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038D5BA"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DF49EC">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CF15F4">
        <w:rPr>
          <w:b/>
          <w:noProof/>
          <w:sz w:val="24"/>
        </w:rPr>
        <w:t>1</w:t>
      </w:r>
      <w:r w:rsidR="009928A6">
        <w:rPr>
          <w:b/>
          <w:noProof/>
          <w:sz w:val="24"/>
        </w:rPr>
        <w:t>xxxx</w:t>
      </w:r>
    </w:p>
    <w:p w14:paraId="5379D604" w14:textId="683BFD4A"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DF49EC">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7ADBDD6E" w14:textId="2A1C5AD3" w:rsidR="0010618D" w:rsidRPr="005E4466"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1802" w:rsidRPr="00D11802">
        <w:rPr>
          <w:rFonts w:ascii="Arial" w:hAnsi="Arial" w:cs="Arial"/>
          <w:b/>
        </w:rPr>
        <w:t xml:space="preserve">WF on </w:t>
      </w:r>
      <w:r w:rsidR="002A0B52">
        <w:rPr>
          <w:rFonts w:ascii="Arial" w:hAnsi="Arial" w:cs="Arial"/>
          <w:b/>
        </w:rPr>
        <w:t xml:space="preserve">ETC exemptions in </w:t>
      </w:r>
      <w:r w:rsidR="00504BA8">
        <w:rPr>
          <w:rFonts w:ascii="Arial" w:hAnsi="Arial" w:cs="Arial"/>
          <w:b/>
        </w:rPr>
        <w:t xml:space="preserve">existing version of </w:t>
      </w:r>
      <w:r w:rsidR="002A0B52">
        <w:rPr>
          <w:rFonts w:ascii="Arial" w:hAnsi="Arial" w:cs="Arial"/>
          <w:b/>
        </w:rPr>
        <w:t>Rel-15 of 38.101</w:t>
      </w:r>
      <w:r w:rsidR="00504BA8">
        <w:rPr>
          <w:rFonts w:ascii="Arial" w:hAnsi="Arial" w:cs="Arial"/>
          <w:b/>
        </w:rPr>
        <w:t>-2</w:t>
      </w: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325FF14D" w14:textId="74ED2544" w:rsidR="00570588" w:rsidRDefault="00570588">
      <w:pPr>
        <w:spacing w:after="0"/>
      </w:pPr>
    </w:p>
    <w:p w14:paraId="5BCC5782" w14:textId="4CDCA4EF" w:rsidR="00D0114B" w:rsidRDefault="00D0114B" w:rsidP="00D0114B">
      <w:pPr>
        <w:pStyle w:val="Heading1"/>
        <w:numPr>
          <w:ilvl w:val="0"/>
          <w:numId w:val="49"/>
        </w:numPr>
      </w:pPr>
      <w:r>
        <w:t>Background</w:t>
      </w:r>
    </w:p>
    <w:p w14:paraId="47B0342C" w14:textId="33AF5CD4" w:rsidR="00F8710A" w:rsidRDefault="00C62F31" w:rsidP="00F8710A">
      <w:r>
        <w:rPr>
          <w:noProof/>
          <w:lang w:val="en-US" w:eastAsia="zh-CN"/>
        </w:rPr>
        <w:drawing>
          <wp:inline distT="0" distB="0" distL="0" distR="0" wp14:anchorId="41E4D43C" wp14:editId="65EC6F59">
            <wp:extent cx="5100341" cy="2623457"/>
            <wp:effectExtent l="152400" t="152400" r="367030" b="36766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11"/>
                    <a:stretch>
                      <a:fillRect/>
                    </a:stretch>
                  </pic:blipFill>
                  <pic:spPr>
                    <a:xfrm>
                      <a:off x="0" y="0"/>
                      <a:ext cx="5121116" cy="2634143"/>
                    </a:xfrm>
                    <a:prstGeom prst="rect">
                      <a:avLst/>
                    </a:prstGeom>
                    <a:ln>
                      <a:noFill/>
                    </a:ln>
                    <a:effectLst>
                      <a:outerShdw blurRad="292100" dist="139700" dir="2700000" algn="tl" rotWithShape="0">
                        <a:srgbClr val="333333">
                          <a:alpha val="65000"/>
                        </a:srgbClr>
                      </a:outerShdw>
                    </a:effectLst>
                  </pic:spPr>
                </pic:pic>
              </a:graphicData>
            </a:graphic>
          </wp:inline>
        </w:drawing>
      </w:r>
    </w:p>
    <w:p w14:paraId="69891199" w14:textId="19359C6C" w:rsidR="002F5B92" w:rsidRPr="00F8710A" w:rsidRDefault="002F5B92" w:rsidP="00F8710A">
      <w:del w:id="2" w:author="Apple Inc." w:date="2021-11-11T03:18:00Z">
        <w:r w:rsidDel="000E53E3">
          <w:delText xml:space="preserve">Only </w:delText>
        </w:r>
      </w:del>
      <w:ins w:id="3" w:author="Apple Inc." w:date="2021-11-11T03:18:00Z">
        <w:r w:rsidR="000E53E3">
          <w:t xml:space="preserve">The </w:t>
        </w:r>
      </w:ins>
      <w:r>
        <w:t>relevant recorded agreement</w:t>
      </w:r>
      <w:ins w:id="4" w:author="Apple Inc." w:date="2021-11-11T03:18:00Z">
        <w:r w:rsidR="000E53E3">
          <w:t>s</w:t>
        </w:r>
      </w:ins>
      <w:r w:rsidR="00535C98">
        <w:t>, as</w:t>
      </w:r>
      <w:r>
        <w:t xml:space="preserve"> </w:t>
      </w:r>
      <w:r w:rsidR="00535C98">
        <w:t>captured in UERF session meeting notes from RAN4#89</w:t>
      </w:r>
      <w:ins w:id="5" w:author="Apple Inc." w:date="2021-11-11T03:18:00Z">
        <w:r w:rsidR="000E53E3">
          <w:t>, are provided below</w:t>
        </w:r>
      </w:ins>
      <w:r w:rsidR="00535C98">
        <w:t>:</w:t>
      </w:r>
    </w:p>
    <w:p w14:paraId="5F94D729" w14:textId="77777777" w:rsidR="000E53E3" w:rsidRDefault="008A5DBF">
      <w:pPr>
        <w:spacing w:after="0"/>
        <w:rPr>
          <w:ins w:id="6" w:author="Apple Inc." w:date="2021-11-11T03:18:00Z"/>
        </w:rPr>
      </w:pPr>
      <w:r>
        <w:rPr>
          <w:noProof/>
          <w:lang w:val="en-US" w:eastAsia="zh-CN"/>
        </w:rPr>
        <w:lastRenderedPageBreak/>
        <w:drawing>
          <wp:inline distT="0" distB="0" distL="0" distR="0" wp14:anchorId="3F318F33" wp14:editId="657C0D36">
            <wp:extent cx="5528460" cy="3185522"/>
            <wp:effectExtent l="152400" t="152400" r="358140" b="358140"/>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2"/>
                    <a:stretch>
                      <a:fillRect/>
                    </a:stretch>
                  </pic:blipFill>
                  <pic:spPr>
                    <a:xfrm>
                      <a:off x="0" y="0"/>
                      <a:ext cx="5540396" cy="3192400"/>
                    </a:xfrm>
                    <a:prstGeom prst="rect">
                      <a:avLst/>
                    </a:prstGeom>
                    <a:ln>
                      <a:noFill/>
                    </a:ln>
                    <a:effectLst>
                      <a:outerShdw blurRad="292100" dist="139700" dir="2700000" algn="tl" rotWithShape="0">
                        <a:srgbClr val="333333">
                          <a:alpha val="65000"/>
                        </a:srgbClr>
                      </a:outerShdw>
                    </a:effectLst>
                  </pic:spPr>
                </pic:pic>
              </a:graphicData>
            </a:graphic>
          </wp:inline>
        </w:drawing>
      </w:r>
    </w:p>
    <w:p w14:paraId="45963646" w14:textId="77777777" w:rsidR="000E53E3" w:rsidRDefault="000E53E3">
      <w:pPr>
        <w:spacing w:after="0"/>
        <w:rPr>
          <w:ins w:id="7" w:author="Apple Inc." w:date="2021-11-11T03:18:00Z"/>
        </w:rPr>
      </w:pPr>
    </w:p>
    <w:p w14:paraId="2F54B625" w14:textId="5958B06F" w:rsidR="00D0114B" w:rsidRDefault="000E53E3">
      <w:pPr>
        <w:spacing w:after="0"/>
        <w:rPr>
          <w:rFonts w:ascii="Arial" w:hAnsi="Arial"/>
          <w:sz w:val="36"/>
        </w:rPr>
      </w:pPr>
      <w:ins w:id="8" w:author="Apple Inc." w:date="2021-11-11T03:18:00Z">
        <w:r w:rsidRPr="000E53E3">
          <w:rPr>
            <w:noProof/>
          </w:rPr>
          <w:lastRenderedPageBreak/>
          <w:drawing>
            <wp:inline distT="0" distB="0" distL="0" distR="0" wp14:anchorId="3A758710" wp14:editId="6E848874">
              <wp:extent cx="6120765" cy="732980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7329805"/>
                      </a:xfrm>
                      <a:prstGeom prst="rect">
                        <a:avLst/>
                      </a:prstGeom>
                    </pic:spPr>
                  </pic:pic>
                </a:graphicData>
              </a:graphic>
            </wp:inline>
          </w:drawing>
        </w:r>
      </w:ins>
      <w:r w:rsidR="00D0114B">
        <w:br w:type="page"/>
      </w:r>
    </w:p>
    <w:p w14:paraId="437F6749" w14:textId="29CB745D" w:rsidR="00570588" w:rsidRDefault="00091E2B" w:rsidP="00D0114B">
      <w:pPr>
        <w:pStyle w:val="Heading1"/>
        <w:numPr>
          <w:ilvl w:val="0"/>
          <w:numId w:val="48"/>
        </w:numPr>
      </w:pPr>
      <w:r w:rsidRPr="00091E2B">
        <w:lastRenderedPageBreak/>
        <w:t xml:space="preserve">WF – </w:t>
      </w:r>
      <w:r w:rsidR="0051069D">
        <w:t xml:space="preserve">ETC exemptions </w:t>
      </w:r>
      <w:del w:id="9" w:author="Huawei" w:date="2021-11-11T11:48:00Z">
        <w:r w:rsidR="00B52E4A" w:rsidDel="00D71553">
          <w:delText xml:space="preserve">from applicability </w:delText>
        </w:r>
      </w:del>
      <w:ins w:id="10" w:author="Huawei" w:date="2021-11-11T11:48:00Z">
        <w:r w:rsidR="00D71553">
          <w:t xml:space="preserve">Case 1 </w:t>
        </w:r>
      </w:ins>
      <w:r w:rsidR="00B52E4A">
        <w:t>of</w:t>
      </w:r>
      <w:r w:rsidR="00302A21">
        <w:t xml:space="preserve"> core requirements</w:t>
      </w:r>
      <w:r w:rsidR="00267CE8">
        <w:t xml:space="preserve"> in </w:t>
      </w:r>
      <w:r w:rsidR="00B52E4A">
        <w:t>R</w:t>
      </w:r>
      <w:r w:rsidR="00267CE8">
        <w:t>el-15</w:t>
      </w:r>
      <w:r w:rsidR="000C75E9">
        <w:t xml:space="preserve"> of TS 38.101-2</w:t>
      </w:r>
    </w:p>
    <w:p w14:paraId="2C149F50" w14:textId="28C43BD5" w:rsidR="00091E2B" w:rsidRDefault="00F1411D" w:rsidP="00302A21">
      <w:pPr>
        <w:pStyle w:val="ListParagraph"/>
        <w:numPr>
          <w:ilvl w:val="0"/>
          <w:numId w:val="45"/>
        </w:numPr>
        <w:rPr>
          <w:lang w:val="en-US"/>
        </w:rPr>
      </w:pPr>
      <w:r>
        <w:rPr>
          <w:lang w:val="en-US"/>
        </w:rPr>
        <w:t xml:space="preserve">Sub-clause </w:t>
      </w:r>
      <w:r w:rsidR="00267CE8">
        <w:rPr>
          <w:lang w:val="en-US"/>
        </w:rPr>
        <w:t xml:space="preserve">6.3.4.1: </w:t>
      </w:r>
      <w:r w:rsidR="000C75E9">
        <w:t>The requirements on power control accuracy apply under normal conditions</w:t>
      </w:r>
    </w:p>
    <w:p w14:paraId="3007BC53" w14:textId="77777777" w:rsidR="00B07413" w:rsidRPr="00B07413" w:rsidRDefault="00B07413" w:rsidP="00B07413">
      <w:pPr>
        <w:pStyle w:val="ListParagraph"/>
        <w:rPr>
          <w:lang w:val="en-US"/>
        </w:rPr>
      </w:pPr>
    </w:p>
    <w:p w14:paraId="0FE0983F" w14:textId="6205220B" w:rsidR="00B07413" w:rsidRDefault="00F1411D" w:rsidP="00302A21">
      <w:pPr>
        <w:pStyle w:val="ListParagraph"/>
        <w:numPr>
          <w:ilvl w:val="0"/>
          <w:numId w:val="45"/>
        </w:numPr>
        <w:rPr>
          <w:lang w:val="en-US"/>
        </w:rPr>
      </w:pPr>
      <w:r>
        <w:rPr>
          <w:lang w:val="en-US"/>
        </w:rPr>
        <w:t xml:space="preserve">Sub-clause </w:t>
      </w:r>
      <w:r w:rsidR="000C75E9">
        <w:rPr>
          <w:lang w:val="en-US"/>
        </w:rPr>
        <w:t>6.4.2</w:t>
      </w:r>
      <w:r w:rsidR="00B07413" w:rsidRPr="00056C8C">
        <w:rPr>
          <w:lang w:val="en-US"/>
        </w:rPr>
        <w:t>.</w:t>
      </w:r>
      <w:r w:rsidR="000C75E9">
        <w:rPr>
          <w:lang w:val="en-US"/>
        </w:rPr>
        <w:t>1</w:t>
      </w:r>
      <w:r w:rsidR="00570CCA">
        <w:rPr>
          <w:lang w:val="en-US"/>
        </w:rPr>
        <w:t xml:space="preserve">: EVM requirements are specified </w:t>
      </w:r>
      <w:r w:rsidR="005D4C92">
        <w:rPr>
          <w:lang w:val="en-US"/>
        </w:rPr>
        <w:t>over Normal operating conditions</w:t>
      </w:r>
    </w:p>
    <w:p w14:paraId="38944890" w14:textId="77777777" w:rsidR="00005F1F" w:rsidRPr="00005F1F" w:rsidRDefault="00005F1F" w:rsidP="00005F1F">
      <w:pPr>
        <w:pStyle w:val="ListParagraph"/>
        <w:rPr>
          <w:lang w:val="en-US"/>
        </w:rPr>
      </w:pPr>
    </w:p>
    <w:p w14:paraId="79F7F58E" w14:textId="4F37979D" w:rsidR="00005F1F" w:rsidRDefault="00EF706D" w:rsidP="00005F1F">
      <w:pPr>
        <w:pStyle w:val="ListParagraph"/>
        <w:numPr>
          <w:ilvl w:val="1"/>
          <w:numId w:val="45"/>
        </w:numPr>
        <w:rPr>
          <w:lang w:val="en-US"/>
        </w:rPr>
      </w:pPr>
      <w:r>
        <w:rPr>
          <w:lang w:val="en-US"/>
        </w:rPr>
        <w:t>Exemption a</w:t>
      </w:r>
      <w:r w:rsidR="00945549">
        <w:rPr>
          <w:lang w:val="en-US"/>
        </w:rPr>
        <w:t>pplies to dependent requirements (6.4.2.4 EVM equalizer spectrum flatness)</w:t>
      </w:r>
    </w:p>
    <w:p w14:paraId="1941E450" w14:textId="77777777" w:rsidR="00B07413" w:rsidRPr="00DF546C" w:rsidRDefault="00B07413" w:rsidP="00B07413">
      <w:pPr>
        <w:pStyle w:val="ListParagraph"/>
        <w:rPr>
          <w:lang w:val="en-US"/>
        </w:rPr>
      </w:pPr>
    </w:p>
    <w:p w14:paraId="0A7585E3" w14:textId="2F99F1A6" w:rsidR="00BE0C15" w:rsidRDefault="00BE0C15" w:rsidP="005D4C92">
      <w:pPr>
        <w:pStyle w:val="ListParagraph"/>
        <w:rPr>
          <w:lang w:val="en-US"/>
        </w:rPr>
      </w:pPr>
    </w:p>
    <w:tbl>
      <w:tblPr>
        <w:tblStyle w:val="TableGrid"/>
        <w:tblW w:w="0" w:type="auto"/>
        <w:tblInd w:w="720" w:type="dxa"/>
        <w:tblLook w:val="04A0" w:firstRow="1" w:lastRow="0" w:firstColumn="1" w:lastColumn="0" w:noHBand="0" w:noVBand="1"/>
      </w:tblPr>
      <w:tblGrid>
        <w:gridCol w:w="1525"/>
        <w:gridCol w:w="7384"/>
      </w:tblGrid>
      <w:tr w:rsidR="00565F15" w14:paraId="2A36A202" w14:textId="77777777" w:rsidTr="00383B50">
        <w:tc>
          <w:tcPr>
            <w:tcW w:w="1525" w:type="dxa"/>
          </w:tcPr>
          <w:p w14:paraId="17F611FD" w14:textId="77777777" w:rsidR="00565F15" w:rsidRDefault="00565F15" w:rsidP="00383B50">
            <w:pPr>
              <w:spacing w:after="0"/>
            </w:pPr>
            <w:r>
              <w:t>Company</w:t>
            </w:r>
          </w:p>
        </w:tc>
        <w:tc>
          <w:tcPr>
            <w:tcW w:w="7384" w:type="dxa"/>
          </w:tcPr>
          <w:p w14:paraId="561CCECE" w14:textId="50B24B61" w:rsidR="00565F15" w:rsidRDefault="00565F15" w:rsidP="00383B50">
            <w:pPr>
              <w:spacing w:after="0"/>
            </w:pPr>
            <w:r>
              <w:t>Comments</w:t>
            </w:r>
            <w:r w:rsidR="00C962B9">
              <w:t xml:space="preserve"> </w:t>
            </w:r>
          </w:p>
        </w:tc>
      </w:tr>
      <w:tr w:rsidR="00565F15" w14:paraId="5035014B" w14:textId="77777777" w:rsidTr="00383B50">
        <w:tc>
          <w:tcPr>
            <w:tcW w:w="1525" w:type="dxa"/>
          </w:tcPr>
          <w:p w14:paraId="0CF1F328" w14:textId="385FAAE6" w:rsidR="00565F15" w:rsidRDefault="00BE64AB" w:rsidP="00383B50">
            <w:pPr>
              <w:spacing w:after="0"/>
            </w:pPr>
            <w:ins w:id="11" w:author="Huawei" w:date="2021-11-11T12:27:00Z">
              <w:r>
                <w:t>Huawei</w:t>
              </w:r>
            </w:ins>
          </w:p>
        </w:tc>
        <w:tc>
          <w:tcPr>
            <w:tcW w:w="7384" w:type="dxa"/>
          </w:tcPr>
          <w:p w14:paraId="390A037F" w14:textId="3F449CC5" w:rsidR="00565F15" w:rsidRDefault="00BE64AB" w:rsidP="00BE64AB">
            <w:pPr>
              <w:spacing w:after="0"/>
            </w:pPr>
            <w:ins w:id="12" w:author="Huawei" w:date="2021-11-11T12:27:00Z">
              <w:r>
                <w:t>We think it has no ambiguity that the above req</w:t>
              </w:r>
            </w:ins>
            <w:ins w:id="13" w:author="Huawei" w:date="2021-11-11T12:28:00Z">
              <w:r>
                <w:t>uirements with exemption are specified over NTC</w:t>
              </w:r>
            </w:ins>
          </w:p>
        </w:tc>
      </w:tr>
      <w:tr w:rsidR="00565F15" w14:paraId="25DE2EFE" w14:textId="77777777" w:rsidTr="00383B50">
        <w:tc>
          <w:tcPr>
            <w:tcW w:w="1525" w:type="dxa"/>
          </w:tcPr>
          <w:p w14:paraId="1C7F7224" w14:textId="77777777" w:rsidR="00565F15" w:rsidRDefault="00565F15" w:rsidP="00383B50">
            <w:pPr>
              <w:spacing w:after="0"/>
            </w:pPr>
          </w:p>
        </w:tc>
        <w:tc>
          <w:tcPr>
            <w:tcW w:w="7384" w:type="dxa"/>
          </w:tcPr>
          <w:p w14:paraId="604A8506" w14:textId="77777777" w:rsidR="00565F15" w:rsidRDefault="00565F15" w:rsidP="00383B50">
            <w:pPr>
              <w:spacing w:after="0"/>
            </w:pPr>
          </w:p>
        </w:tc>
      </w:tr>
      <w:tr w:rsidR="00565F15" w14:paraId="7B2BC9CD" w14:textId="77777777" w:rsidTr="00383B50">
        <w:tc>
          <w:tcPr>
            <w:tcW w:w="1525" w:type="dxa"/>
          </w:tcPr>
          <w:p w14:paraId="57BD8AC2" w14:textId="77777777" w:rsidR="00565F15" w:rsidRDefault="00565F15" w:rsidP="00383B50">
            <w:pPr>
              <w:spacing w:after="0"/>
            </w:pPr>
          </w:p>
        </w:tc>
        <w:tc>
          <w:tcPr>
            <w:tcW w:w="7384" w:type="dxa"/>
          </w:tcPr>
          <w:p w14:paraId="1D810F11" w14:textId="77777777" w:rsidR="00565F15" w:rsidRDefault="00565F15" w:rsidP="00383B50">
            <w:pPr>
              <w:spacing w:after="0"/>
            </w:pPr>
          </w:p>
        </w:tc>
      </w:tr>
      <w:tr w:rsidR="00565F15" w14:paraId="705EDF62" w14:textId="77777777" w:rsidTr="00383B50">
        <w:trPr>
          <w:trHeight w:val="70"/>
        </w:trPr>
        <w:tc>
          <w:tcPr>
            <w:tcW w:w="1525" w:type="dxa"/>
          </w:tcPr>
          <w:p w14:paraId="59E9BA60" w14:textId="77777777" w:rsidR="00565F15" w:rsidRDefault="00565F15" w:rsidP="00383B50">
            <w:pPr>
              <w:spacing w:after="0"/>
            </w:pPr>
          </w:p>
        </w:tc>
        <w:tc>
          <w:tcPr>
            <w:tcW w:w="7384" w:type="dxa"/>
          </w:tcPr>
          <w:p w14:paraId="769FED48" w14:textId="77777777" w:rsidR="00565F15" w:rsidRDefault="00565F15" w:rsidP="00383B50">
            <w:pPr>
              <w:spacing w:after="0"/>
            </w:pPr>
          </w:p>
        </w:tc>
      </w:tr>
    </w:tbl>
    <w:p w14:paraId="65A4E185" w14:textId="77777777" w:rsidR="00EA27B3" w:rsidRDefault="00EA27B3" w:rsidP="00641CD6">
      <w:pPr>
        <w:spacing w:after="0"/>
      </w:pPr>
    </w:p>
    <w:p w14:paraId="33B1C4FB" w14:textId="42E9500C" w:rsidR="0095028B" w:rsidRDefault="0095028B">
      <w:pPr>
        <w:spacing w:after="0"/>
        <w:rPr>
          <w:rFonts w:ascii="Arial" w:hAnsi="Arial"/>
          <w:sz w:val="36"/>
        </w:rPr>
      </w:pPr>
      <w:r>
        <w:rPr>
          <w:rFonts w:ascii="Arial" w:hAnsi="Arial"/>
          <w:sz w:val="36"/>
        </w:rPr>
        <w:br w:type="page"/>
      </w:r>
    </w:p>
    <w:p w14:paraId="10653644" w14:textId="23F3376D" w:rsidR="0095028B" w:rsidRDefault="0095028B" w:rsidP="00D0114B">
      <w:pPr>
        <w:pStyle w:val="Heading1"/>
        <w:numPr>
          <w:ilvl w:val="0"/>
          <w:numId w:val="45"/>
        </w:numPr>
      </w:pPr>
      <w:r w:rsidRPr="00091E2B">
        <w:lastRenderedPageBreak/>
        <w:t xml:space="preserve">WF – </w:t>
      </w:r>
      <w:r>
        <w:t xml:space="preserve">ETC exemptions </w:t>
      </w:r>
      <w:del w:id="14" w:author="Huawei" w:date="2021-11-11T11:48:00Z">
        <w:r w:rsidR="00267C94" w:rsidDel="00D71553">
          <w:delText>from</w:delText>
        </w:r>
        <w:r w:rsidDel="00D71553">
          <w:delText xml:space="preserve"> </w:delText>
        </w:r>
        <w:r w:rsidR="00F1411D" w:rsidDel="00D71553">
          <w:delText xml:space="preserve">verification </w:delText>
        </w:r>
      </w:del>
      <w:ins w:id="15" w:author="Huawei" w:date="2021-11-11T11:48:00Z">
        <w:r w:rsidR="00D71553">
          <w:t xml:space="preserve">Case 2 </w:t>
        </w:r>
      </w:ins>
      <w:r w:rsidR="00F1411D">
        <w:t xml:space="preserve">of </w:t>
      </w:r>
      <w:r>
        <w:t>core requirements in rel-15 of TS 38.101-2</w:t>
      </w:r>
    </w:p>
    <w:p w14:paraId="0BB0BB72" w14:textId="707EC85F" w:rsidR="00E23B11" w:rsidRPr="008258ED" w:rsidRDefault="00F74D2C" w:rsidP="00F74D2C">
      <w:pPr>
        <w:pStyle w:val="ListParagraph"/>
        <w:numPr>
          <w:ilvl w:val="0"/>
          <w:numId w:val="50"/>
        </w:numPr>
        <w:spacing w:after="0"/>
        <w:rPr>
          <w:rFonts w:ascii="Arial" w:hAnsi="Arial"/>
          <w:sz w:val="36"/>
        </w:rPr>
      </w:pPr>
      <w:r w:rsidRPr="00F74D2C">
        <w:rPr>
          <w:lang w:val="en-US"/>
        </w:rPr>
        <w:t>Sub-clause 6.</w:t>
      </w:r>
      <w:r>
        <w:rPr>
          <w:lang w:val="en-US"/>
        </w:rPr>
        <w:t>2.1</w:t>
      </w:r>
      <w:r w:rsidRPr="00F74D2C">
        <w:rPr>
          <w:lang w:val="en-US"/>
        </w:rPr>
        <w:t>.</w:t>
      </w:r>
      <w:r w:rsidR="003F18EA">
        <w:rPr>
          <w:lang w:val="en-US"/>
        </w:rPr>
        <w:t>x</w:t>
      </w:r>
      <w:r w:rsidR="00DD115E">
        <w:rPr>
          <w:lang w:val="en-US"/>
        </w:rPr>
        <w:t xml:space="preserve"> (table note)</w:t>
      </w:r>
      <w:r w:rsidRPr="00F74D2C">
        <w:rPr>
          <w:lang w:val="en-US"/>
        </w:rPr>
        <w:t xml:space="preserve">: </w:t>
      </w:r>
      <w:r>
        <w:t>The</w:t>
      </w:r>
      <w:r w:rsidR="003F18EA">
        <w:t xml:space="preserve"> requirements</w:t>
      </w:r>
      <w:r w:rsidR="003A678A">
        <w:t xml:space="preserve"> for UE</w:t>
      </w:r>
      <w:r w:rsidR="002D74A6">
        <w:t xml:space="preserve"> EIRP</w:t>
      </w:r>
      <w:r w:rsidR="003A678A">
        <w:t xml:space="preserve"> spherical coverage are verified only under normal temperature conditions as defined in Annex E.2.1</w:t>
      </w:r>
    </w:p>
    <w:p w14:paraId="0E56C88A" w14:textId="4DEBAB65" w:rsidR="008258ED" w:rsidRDefault="00C22F18" w:rsidP="008258ED">
      <w:pPr>
        <w:pStyle w:val="ListParagraph"/>
        <w:numPr>
          <w:ilvl w:val="1"/>
          <w:numId w:val="50"/>
        </w:numPr>
        <w:rPr>
          <w:lang w:val="en-US"/>
        </w:rPr>
      </w:pPr>
      <w:r>
        <w:rPr>
          <w:lang w:val="en-US"/>
        </w:rPr>
        <w:t>Exemption also a</w:t>
      </w:r>
      <w:r w:rsidR="008258ED">
        <w:rPr>
          <w:lang w:val="en-US"/>
        </w:rPr>
        <w:t>pplies to dependent requirements (6.6 Beam Correspondence)</w:t>
      </w:r>
    </w:p>
    <w:p w14:paraId="09A20D4B" w14:textId="24A28E5C" w:rsidR="00BB5050" w:rsidRPr="007A0C5C" w:rsidRDefault="00BB5050" w:rsidP="00BB5050">
      <w:pPr>
        <w:pStyle w:val="ListParagraph"/>
        <w:numPr>
          <w:ilvl w:val="0"/>
          <w:numId w:val="50"/>
        </w:numPr>
        <w:spacing w:after="0"/>
        <w:rPr>
          <w:rFonts w:ascii="Arial" w:hAnsi="Arial"/>
          <w:sz w:val="36"/>
        </w:rPr>
      </w:pPr>
      <w:r w:rsidRPr="00F74D2C">
        <w:rPr>
          <w:lang w:val="en-US"/>
        </w:rPr>
        <w:t xml:space="preserve">Sub-clause </w:t>
      </w:r>
      <w:r w:rsidR="002D74A6">
        <w:rPr>
          <w:lang w:val="en-US"/>
        </w:rPr>
        <w:t>7.3.4</w:t>
      </w:r>
      <w:r w:rsidRPr="00F74D2C">
        <w:rPr>
          <w:lang w:val="en-US"/>
        </w:rPr>
        <w:t>.</w:t>
      </w:r>
      <w:r>
        <w:rPr>
          <w:lang w:val="en-US"/>
        </w:rPr>
        <w:t>x</w:t>
      </w:r>
      <w:r w:rsidR="00DD115E">
        <w:rPr>
          <w:lang w:val="en-US"/>
        </w:rPr>
        <w:t xml:space="preserve"> (table note)</w:t>
      </w:r>
      <w:r w:rsidRPr="00F74D2C">
        <w:rPr>
          <w:lang w:val="en-US"/>
        </w:rPr>
        <w:t xml:space="preserve">: </w:t>
      </w:r>
      <w:r w:rsidR="00303190" w:rsidRPr="00303190">
        <w:t>The EIS spherical coverage requirements are verified only under normal thermal conditions as defined in Annex E.2.1</w:t>
      </w:r>
    </w:p>
    <w:p w14:paraId="4F783B6E" w14:textId="098E3B72" w:rsidR="005C2C7E" w:rsidRPr="005C2C7E" w:rsidRDefault="003B42EB" w:rsidP="00BB5050">
      <w:pPr>
        <w:pStyle w:val="ListParagraph"/>
        <w:numPr>
          <w:ilvl w:val="0"/>
          <w:numId w:val="50"/>
        </w:numPr>
        <w:spacing w:after="0"/>
        <w:rPr>
          <w:ins w:id="16" w:author="Apple Inc." w:date="2021-11-11T04:34:00Z"/>
          <w:sz w:val="36"/>
          <w:rPrChange w:id="17" w:author="Apple Inc." w:date="2021-11-11T04:34:00Z">
            <w:rPr>
              <w:ins w:id="18" w:author="Apple Inc." w:date="2021-11-11T04:34:00Z"/>
            </w:rPr>
          </w:rPrChange>
        </w:rPr>
      </w:pPr>
      <w:ins w:id="19" w:author="Qualcomm - Sumant Iyer" w:date="2021-11-11T07:44:00Z">
        <w:r>
          <w:t xml:space="preserve">This item is to be discussed further. This </w:t>
        </w:r>
      </w:ins>
      <w:ins w:id="20" w:author="Qualcomm - Sumant Iyer" w:date="2021-11-11T07:45:00Z">
        <w:r>
          <w:t xml:space="preserve">statement conflicts with the principle of </w:t>
        </w:r>
      </w:ins>
      <w:ins w:id="21" w:author="Qualcomm - Sumant Iyer" w:date="2021-11-11T07:46:00Z">
        <w:r>
          <w:t xml:space="preserve">the core requirements. </w:t>
        </w:r>
      </w:ins>
      <w:ins w:id="22" w:author="Apple Inc." w:date="2021-11-11T04:34:00Z">
        <w:r w:rsidR="005C2C7E">
          <w:t>A</w:t>
        </w:r>
        <w:r w:rsidR="005C2C7E" w:rsidRPr="005C2C7E">
          <w:t xml:space="preserve">ny changes in the temperature conditions when verifying the requirements in the list of </w:t>
        </w:r>
      </w:ins>
      <w:ins w:id="23" w:author="Apple Inc." w:date="2021-11-11T04:35:00Z">
        <w:r w:rsidR="005C2C7E">
          <w:t xml:space="preserve">Case 1 and Case 2 </w:t>
        </w:r>
      </w:ins>
      <w:ins w:id="24" w:author="Apple Inc." w:date="2021-11-11T04:34:00Z">
        <w:r w:rsidR="005C2C7E" w:rsidRPr="005C2C7E">
          <w:t>exemptions incur impact on the corresponding core requirements</w:t>
        </w:r>
      </w:ins>
    </w:p>
    <w:p w14:paraId="74991F83" w14:textId="1FC7CFB6" w:rsidR="007A0C5C" w:rsidRPr="000F1A32" w:rsidRDefault="00616E41" w:rsidP="00BB5050">
      <w:pPr>
        <w:pStyle w:val="ListParagraph"/>
        <w:numPr>
          <w:ilvl w:val="0"/>
          <w:numId w:val="50"/>
        </w:numPr>
        <w:spacing w:after="0"/>
        <w:rPr>
          <w:sz w:val="36"/>
        </w:rPr>
      </w:pPr>
      <w:r>
        <w:t>O</w:t>
      </w:r>
      <w:r w:rsidR="00B146F8" w:rsidRPr="000F1A32">
        <w:t>ptions</w:t>
      </w:r>
      <w:r w:rsidR="00041961">
        <w:t xml:space="preserve"> </w:t>
      </w:r>
      <w:r w:rsidR="0065058B">
        <w:t>to establish</w:t>
      </w:r>
      <w:r w:rsidR="00041961">
        <w:t xml:space="preserve"> common understanding</w:t>
      </w:r>
      <w:r w:rsidR="00A91B28">
        <w:t xml:space="preserve"> </w:t>
      </w:r>
      <w:r w:rsidR="0065058B">
        <w:t>for the future</w:t>
      </w:r>
      <w:r w:rsidR="00A91B28">
        <w:t>:</w:t>
      </w:r>
    </w:p>
    <w:p w14:paraId="092EB991" w14:textId="56BF947F" w:rsidR="005C2C7E" w:rsidDel="000E1A06" w:rsidRDefault="000E1A06" w:rsidP="006F67D6">
      <w:pPr>
        <w:pStyle w:val="ListParagraph"/>
        <w:numPr>
          <w:ilvl w:val="1"/>
          <w:numId w:val="50"/>
        </w:numPr>
        <w:spacing w:after="0"/>
        <w:rPr>
          <w:ins w:id="25" w:author="Apple Inc." w:date="2021-11-11T04:36:00Z"/>
          <w:del w:id="26" w:author="Qualcomm - Sumant Iyer" w:date="2021-11-11T07:53:00Z"/>
        </w:rPr>
      </w:pPr>
      <w:ins w:id="27" w:author="Qualcomm - Sumant Iyer" w:date="2021-11-11T07:54:00Z">
        <w:r>
          <w:t>(</w:t>
        </w:r>
      </w:ins>
      <w:ins w:id="28" w:author="Qualcomm - Sumant Iyer" w:date="2021-11-11T07:56:00Z">
        <w:r>
          <w:t xml:space="preserve">Moved to option a: </w:t>
        </w:r>
      </w:ins>
      <w:ins w:id="29" w:author="Qualcomm - Sumant Iyer" w:date="2021-11-11T07:54:00Z">
        <w:r>
          <w:t>it is relevant to the completion of the spec per option a</w:t>
        </w:r>
      </w:ins>
      <w:ins w:id="30" w:author="Qualcomm - Sumant Iyer" w:date="2021-11-11T07:58:00Z">
        <w:r w:rsidR="00A378B0">
          <w:t xml:space="preserve">, rather than a replacement </w:t>
        </w:r>
        <w:r w:rsidR="00B22234">
          <w:t>to the section that aims to understand what the core requireme</w:t>
        </w:r>
      </w:ins>
      <w:ins w:id="31" w:author="Qualcomm - Sumant Iyer" w:date="2021-11-11T07:59:00Z">
        <w:r w:rsidR="00B22234">
          <w:t>nt currently says</w:t>
        </w:r>
      </w:ins>
      <w:ins w:id="32" w:author="Qualcomm - Sumant Iyer" w:date="2021-11-11T07:54:00Z">
        <w:r>
          <w:t xml:space="preserve">) </w:t>
        </w:r>
      </w:ins>
      <w:ins w:id="33" w:author="Apple Inc." w:date="2021-11-11T04:36:00Z">
        <w:del w:id="34" w:author="Qualcomm - Sumant Iyer" w:date="2021-11-11T07:53:00Z">
          <w:r w:rsidR="005C2C7E" w:rsidRPr="005C2C7E" w:rsidDel="000E1A06">
            <w:delText xml:space="preserve">RAN4 should study and quantify the deltas in the </w:delText>
          </w:r>
        </w:del>
        <w:del w:id="35" w:author="Qualcomm - Sumant Iyer" w:date="2021-11-11T07:52:00Z">
          <w:r w:rsidR="005C2C7E" w:rsidRPr="005C2C7E" w:rsidDel="000E1A06">
            <w:delText>above core requirements</w:delText>
          </w:r>
        </w:del>
        <w:del w:id="36" w:author="Qualcomm - Sumant Iyer" w:date="2021-11-11T07:53:00Z">
          <w:r w:rsidR="005C2C7E" w:rsidRPr="005C2C7E" w:rsidDel="000E1A06">
            <w:delText xml:space="preserve"> between NTC and ETC; once these gaps are identified, then RAN4 should disucss how to handle the differences in the core requirements</w:delText>
          </w:r>
        </w:del>
      </w:ins>
    </w:p>
    <w:p w14:paraId="72E77F84" w14:textId="310A14EC" w:rsidR="00A31682" w:rsidRDefault="008644DF" w:rsidP="006F67D6">
      <w:pPr>
        <w:pStyle w:val="ListParagraph"/>
        <w:numPr>
          <w:ilvl w:val="1"/>
          <w:numId w:val="50"/>
        </w:numPr>
        <w:spacing w:after="0"/>
      </w:pPr>
      <w:r>
        <w:t>S</w:t>
      </w:r>
      <w:r w:rsidR="00EC4DC6">
        <w:t>pherical coverage c</w:t>
      </w:r>
      <w:r w:rsidR="00A31682">
        <w:t>ore requirement</w:t>
      </w:r>
      <w:r w:rsidR="00EC4DC6">
        <w:t>s</w:t>
      </w:r>
      <w:r w:rsidR="00A31682">
        <w:t xml:space="preserve"> </w:t>
      </w:r>
      <w:r w:rsidR="00A23B21">
        <w:t>were based on</w:t>
      </w:r>
      <w:r w:rsidR="004924A9">
        <w:t xml:space="preserve"> NTC</w:t>
      </w:r>
      <w:r>
        <w:t>-only</w:t>
      </w:r>
      <w:r w:rsidR="00A23B21">
        <w:t xml:space="preserve"> proposals</w:t>
      </w:r>
      <w:r>
        <w:t xml:space="preserve"> </w:t>
      </w:r>
      <w:r w:rsidR="00D625BB">
        <w:t>from some companies</w:t>
      </w:r>
      <w:r w:rsidR="00335BA7">
        <w:t>, therefore:</w:t>
      </w:r>
    </w:p>
    <w:p w14:paraId="701C9CA8" w14:textId="2934E533" w:rsidR="00700E31" w:rsidRDefault="00DC496C" w:rsidP="00700E31">
      <w:pPr>
        <w:pStyle w:val="ListParagraph"/>
        <w:numPr>
          <w:ilvl w:val="2"/>
          <w:numId w:val="50"/>
        </w:numPr>
        <w:spacing w:after="0"/>
        <w:rPr>
          <w:ins w:id="37" w:author="Qualcomm - Sumant Iyer" w:date="2021-11-11T07:53:00Z"/>
        </w:rPr>
      </w:pPr>
      <w:r>
        <w:t>Wording in existing tables shall be changed to ‘</w:t>
      </w:r>
      <w:r w:rsidR="00A23B21">
        <w:t>requirement</w:t>
      </w:r>
      <w:r w:rsidR="008D1FB8">
        <w:t xml:space="preserve">s </w:t>
      </w:r>
      <w:r w:rsidR="009B4233">
        <w:t xml:space="preserve">in this table </w:t>
      </w:r>
      <w:r w:rsidR="008D1FB8">
        <w:t>apply only over NTC’</w:t>
      </w:r>
      <w:r w:rsidR="00A23B21">
        <w:t xml:space="preserve"> </w:t>
      </w:r>
      <w:r w:rsidR="004C77F8">
        <w:t>and current wording about verification shall be removed</w:t>
      </w:r>
    </w:p>
    <w:p w14:paraId="3C8395B8" w14:textId="6E77BF33" w:rsidR="000E1A06" w:rsidRDefault="000E1A06">
      <w:pPr>
        <w:pStyle w:val="ListParagraph"/>
        <w:numPr>
          <w:ilvl w:val="2"/>
          <w:numId w:val="50"/>
        </w:numPr>
        <w:spacing w:after="0"/>
        <w:rPr>
          <w:ins w:id="38" w:author="Qualcomm - Sumant Iyer" w:date="2021-11-11T07:53:00Z"/>
        </w:rPr>
        <w:pPrChange w:id="39" w:author="Qualcomm - Sumant Iyer" w:date="2021-11-11T07:54:00Z">
          <w:pPr>
            <w:pStyle w:val="ListParagraph"/>
            <w:numPr>
              <w:ilvl w:val="1"/>
              <w:numId w:val="50"/>
            </w:numPr>
            <w:spacing w:after="0"/>
            <w:ind w:left="1440" w:hanging="360"/>
          </w:pPr>
        </w:pPrChange>
      </w:pPr>
      <w:ins w:id="40" w:author="Qualcomm - Sumant Iyer" w:date="2021-11-11T07:53:00Z">
        <w:r w:rsidRPr="005C2C7E">
          <w:t xml:space="preserve">RAN4 should study and quantify the deltas in the </w:t>
        </w:r>
        <w:r>
          <w:t>performance</w:t>
        </w:r>
        <w:r w:rsidRPr="005C2C7E">
          <w:t xml:space="preserve"> between NTC and ETC; once these gaps are identified, then RAN4 should </w:t>
        </w:r>
      </w:ins>
      <w:ins w:id="41" w:author="Qualcomm - Sumant Iyer" w:date="2021-11-11T07:55:00Z">
        <w:r w:rsidRPr="005C2C7E">
          <w:t>discuss</w:t>
        </w:r>
      </w:ins>
      <w:ins w:id="42" w:author="Qualcomm - Sumant Iyer" w:date="2021-11-11T07:53:00Z">
        <w:r w:rsidRPr="005C2C7E">
          <w:t xml:space="preserve"> how to </w:t>
        </w:r>
      </w:ins>
      <w:ins w:id="43" w:author="Qualcomm - Sumant Iyer" w:date="2021-11-11T07:55:00Z">
        <w:r>
          <w:t>complete</w:t>
        </w:r>
      </w:ins>
      <w:ins w:id="44" w:author="Qualcomm - Sumant Iyer" w:date="2021-11-11T07:53:00Z">
        <w:r w:rsidRPr="005C2C7E">
          <w:t xml:space="preserve"> the core requirements</w:t>
        </w:r>
      </w:ins>
    </w:p>
    <w:p w14:paraId="6D499FC7" w14:textId="77777777" w:rsidR="000E1A06" w:rsidRDefault="000E1A06" w:rsidP="000E1A06">
      <w:pPr>
        <w:pStyle w:val="ListParagraph"/>
        <w:numPr>
          <w:ilvl w:val="2"/>
          <w:numId w:val="50"/>
        </w:numPr>
        <w:spacing w:after="0"/>
      </w:pPr>
    </w:p>
    <w:p w14:paraId="1B654108" w14:textId="6E21815E" w:rsidR="00700E31" w:rsidRDefault="00FE7851" w:rsidP="00700E31">
      <w:pPr>
        <w:pStyle w:val="ListParagraph"/>
        <w:numPr>
          <w:ilvl w:val="2"/>
          <w:numId w:val="50"/>
        </w:numPr>
        <w:spacing w:after="0"/>
      </w:pPr>
      <w:r>
        <w:t xml:space="preserve">For compliance with </w:t>
      </w:r>
      <w:r w:rsidR="008644DF">
        <w:t>Annex E.2.1, s</w:t>
      </w:r>
      <w:r w:rsidR="00700E31">
        <w:t>pec</w:t>
      </w:r>
      <w:r w:rsidR="0051763C">
        <w:t>ification</w:t>
      </w:r>
      <w:r w:rsidR="00700E31">
        <w:t xml:space="preserve"> </w:t>
      </w:r>
      <w:r w:rsidR="00A11E20">
        <w:t>shall</w:t>
      </w:r>
      <w:r w:rsidR="00700E31">
        <w:t xml:space="preserve"> be completed</w:t>
      </w:r>
      <w:r w:rsidR="00A11E20">
        <w:t xml:space="preserve"> </w:t>
      </w:r>
      <w:r w:rsidR="009F30AC">
        <w:t xml:space="preserve">to </w:t>
      </w:r>
      <w:r>
        <w:t>include requirements over ETC, based on updated proposals</w:t>
      </w:r>
    </w:p>
    <w:p w14:paraId="7019A2B3" w14:textId="14253DFC" w:rsidR="004924A9" w:rsidRDefault="00A11E20" w:rsidP="00616E41">
      <w:pPr>
        <w:pStyle w:val="ListParagraph"/>
        <w:numPr>
          <w:ilvl w:val="1"/>
          <w:numId w:val="50"/>
        </w:numPr>
        <w:spacing w:after="0"/>
      </w:pPr>
      <w:r>
        <w:t xml:space="preserve">Spherical coverage core requirements </w:t>
      </w:r>
      <w:r w:rsidR="00BD44B9">
        <w:t>apply over ETC</w:t>
      </w:r>
    </w:p>
    <w:p w14:paraId="3008E295" w14:textId="4E9A5E17" w:rsidR="00EF6DD9" w:rsidRDefault="001628A1" w:rsidP="00EF6DD9">
      <w:pPr>
        <w:pStyle w:val="ListParagraph"/>
        <w:numPr>
          <w:ilvl w:val="2"/>
          <w:numId w:val="50"/>
        </w:numPr>
        <w:spacing w:after="0"/>
      </w:pPr>
      <w:r>
        <w:t xml:space="preserve">Wording in existing table shall be changed to ‘The requirements for … spherical coverage are applicable over ETC but </w:t>
      </w:r>
      <w:r w:rsidR="00885457">
        <w:t>shall be</w:t>
      </w:r>
      <w:r>
        <w:t xml:space="preserve"> verified only under normal temperature conditions as defined in Annex E.2.1</w:t>
      </w:r>
      <w:r w:rsidR="009B4233">
        <w:t>’</w:t>
      </w:r>
    </w:p>
    <w:p w14:paraId="07134746" w14:textId="14C813D9" w:rsidR="00BB5050" w:rsidRPr="005D4CC1" w:rsidDel="000E1A06" w:rsidRDefault="000E1A06" w:rsidP="000E1A06">
      <w:pPr>
        <w:pStyle w:val="ListParagraph"/>
        <w:numPr>
          <w:ilvl w:val="1"/>
          <w:numId w:val="50"/>
        </w:numPr>
        <w:spacing w:after="0"/>
        <w:rPr>
          <w:del w:id="45" w:author="Qualcomm - Sumant Iyer" w:date="2021-11-11T07:56:00Z"/>
        </w:rPr>
      </w:pPr>
      <w:ins w:id="46" w:author="Qualcomm - Sumant Iyer" w:date="2021-11-11T07:56:00Z">
        <w:r>
          <w:t xml:space="preserve">(this option just maintains the ambiguity that this WF is trying to resolve) </w:t>
        </w:r>
      </w:ins>
      <w:ins w:id="47" w:author="Huawei" w:date="2021-11-11T11:53:00Z">
        <w:del w:id="48" w:author="Qualcomm - Sumant Iyer" w:date="2021-11-11T07:56:00Z">
          <w:r w:rsidR="005D4CC1" w:rsidDel="000E1A06">
            <w:delText>Keep the core requirements in TS 38.101-2 as it is and leave the measurement issue to RAN5</w:delText>
          </w:r>
        </w:del>
      </w:ins>
    </w:p>
    <w:p w14:paraId="6520FF9E" w14:textId="1E4060CC" w:rsidR="00EF47E8" w:rsidRPr="000E1A06" w:rsidRDefault="00EF47E8">
      <w:pPr>
        <w:pStyle w:val="ListParagraph"/>
        <w:numPr>
          <w:ilvl w:val="1"/>
          <w:numId w:val="50"/>
        </w:numPr>
        <w:spacing w:after="0"/>
        <w:rPr>
          <w:rFonts w:ascii="Arial" w:hAnsi="Arial"/>
          <w:sz w:val="36"/>
        </w:rPr>
        <w:pPrChange w:id="49" w:author="Qualcomm - Sumant Iyer" w:date="2021-11-11T07:56:00Z">
          <w:pPr>
            <w:spacing w:after="0"/>
          </w:pPr>
        </w:pPrChange>
      </w:pPr>
    </w:p>
    <w:tbl>
      <w:tblPr>
        <w:tblStyle w:val="TableGrid"/>
        <w:tblW w:w="0" w:type="auto"/>
        <w:tblInd w:w="720" w:type="dxa"/>
        <w:tblLook w:val="04A0" w:firstRow="1" w:lastRow="0" w:firstColumn="1" w:lastColumn="0" w:noHBand="0" w:noVBand="1"/>
      </w:tblPr>
      <w:tblGrid>
        <w:gridCol w:w="1525"/>
        <w:gridCol w:w="7384"/>
      </w:tblGrid>
      <w:tr w:rsidR="00EF47E8" w14:paraId="175F2531" w14:textId="77777777" w:rsidTr="00B44ED2">
        <w:tc>
          <w:tcPr>
            <w:tcW w:w="1525" w:type="dxa"/>
          </w:tcPr>
          <w:p w14:paraId="51D1ABA2" w14:textId="77777777" w:rsidR="00EF47E8" w:rsidRDefault="00EF47E8" w:rsidP="00B44ED2">
            <w:pPr>
              <w:spacing w:after="0"/>
            </w:pPr>
            <w:r>
              <w:t>Company</w:t>
            </w:r>
          </w:p>
        </w:tc>
        <w:tc>
          <w:tcPr>
            <w:tcW w:w="7384" w:type="dxa"/>
          </w:tcPr>
          <w:p w14:paraId="73B239C5" w14:textId="02862759" w:rsidR="00EF47E8" w:rsidRDefault="00EF47E8" w:rsidP="00B44ED2">
            <w:pPr>
              <w:spacing w:after="0"/>
            </w:pPr>
            <w:r>
              <w:t xml:space="preserve">Comments </w:t>
            </w:r>
          </w:p>
        </w:tc>
      </w:tr>
      <w:tr w:rsidR="00EF47E8" w14:paraId="15BE78F2" w14:textId="77777777" w:rsidTr="00B44ED2">
        <w:tc>
          <w:tcPr>
            <w:tcW w:w="1525" w:type="dxa"/>
          </w:tcPr>
          <w:p w14:paraId="38228E8F" w14:textId="42DC9E46" w:rsidR="00EF47E8" w:rsidRDefault="00C07F07" w:rsidP="00B44ED2">
            <w:pPr>
              <w:spacing w:after="0"/>
            </w:pPr>
            <w:ins w:id="50" w:author="Huawei" w:date="2021-11-11T11:55:00Z">
              <w:r>
                <w:t>Huawei</w:t>
              </w:r>
            </w:ins>
          </w:p>
        </w:tc>
        <w:tc>
          <w:tcPr>
            <w:tcW w:w="7384" w:type="dxa"/>
          </w:tcPr>
          <w:p w14:paraId="6ED43656" w14:textId="26C6A488" w:rsidR="00EF47E8" w:rsidRDefault="00C07F07" w:rsidP="00B44ED2">
            <w:pPr>
              <w:spacing w:after="0"/>
              <w:rPr>
                <w:ins w:id="51" w:author="Huawei" w:date="2021-11-11T11:57:00Z"/>
              </w:rPr>
            </w:pPr>
            <w:ins w:id="52" w:author="Huawei" w:date="2021-11-11T11:56:00Z">
              <w:r>
                <w:t xml:space="preserve">Based on the GTW discussion, companies have different understanding for the core requirements </w:t>
              </w:r>
            </w:ins>
            <w:ins w:id="53" w:author="Huawei" w:date="2021-11-11T12:29:00Z">
              <w:r w:rsidR="00CF79DE">
                <w:t xml:space="preserve">listed above </w:t>
              </w:r>
            </w:ins>
            <w:ins w:id="54" w:author="Huawei" w:date="2021-11-11T11:56:00Z">
              <w:r>
                <w:t>are specified or verified under NTC condition</w:t>
              </w:r>
            </w:ins>
            <w:ins w:id="55" w:author="Huawei" w:date="2021-11-11T12:29:00Z">
              <w:r w:rsidR="00CF79DE">
                <w:t>.</w:t>
              </w:r>
            </w:ins>
            <w:ins w:id="56" w:author="Huawei" w:date="2021-11-11T11:56:00Z">
              <w:r>
                <w:t xml:space="preserve"> </w:t>
              </w:r>
            </w:ins>
            <w:ins w:id="57" w:author="Huawei" w:date="2021-11-11T12:29:00Z">
              <w:r w:rsidR="00CF79DE">
                <w:t>T</w:t>
              </w:r>
            </w:ins>
            <w:ins w:id="58" w:author="Huawei" w:date="2021-11-11T11:56:00Z">
              <w:r>
                <w:t xml:space="preserve">o avoid further </w:t>
              </w:r>
            </w:ins>
            <w:ins w:id="59" w:author="Huawei" w:date="2021-11-11T11:57:00Z">
              <w:r>
                <w:t xml:space="preserve">confusion, make changes of the WF to case 1 and case 2. </w:t>
              </w:r>
            </w:ins>
          </w:p>
          <w:p w14:paraId="5E357441" w14:textId="77777777" w:rsidR="00C07F07" w:rsidRDefault="00C07F07" w:rsidP="00B44ED2">
            <w:pPr>
              <w:spacing w:after="0"/>
              <w:rPr>
                <w:ins w:id="60" w:author="Huawei" w:date="2021-11-11T11:57:00Z"/>
              </w:rPr>
            </w:pPr>
          </w:p>
          <w:p w14:paraId="2B439F3A" w14:textId="77777777" w:rsidR="00C07F07" w:rsidRDefault="00C07F07" w:rsidP="00C07F07">
            <w:pPr>
              <w:spacing w:after="0"/>
              <w:rPr>
                <w:ins w:id="61" w:author="Huawei" w:date="2021-11-11T12:04:00Z"/>
              </w:rPr>
            </w:pPr>
            <w:ins w:id="62" w:author="Huawei" w:date="2021-11-11T11:57:00Z">
              <w:r>
                <w:t xml:space="preserve">Thanks Qualcomm </w:t>
              </w:r>
            </w:ins>
            <w:ins w:id="63" w:author="Huawei" w:date="2021-11-11T12:00:00Z">
              <w:r>
                <w:t>for giving</w:t>
              </w:r>
            </w:ins>
            <w:ins w:id="64" w:author="Huawei" w:date="2021-11-11T11:57:00Z">
              <w:r>
                <w:t xml:space="preserve"> </w:t>
              </w:r>
            </w:ins>
            <w:ins w:id="65" w:author="Huawei" w:date="2021-11-11T11:58:00Z">
              <w:r>
                <w:t>the history discussion background</w:t>
              </w:r>
            </w:ins>
            <w:ins w:id="66" w:author="Huawei" w:date="2021-11-11T12:00:00Z">
              <w:r>
                <w:t xml:space="preserve">. </w:t>
              </w:r>
            </w:ins>
            <w:ins w:id="67" w:author="Huawei" w:date="2021-11-11T12:01:00Z">
              <w:r>
                <w:t xml:space="preserve">Based on the discussion, it can be seen that companies have concern of the beam directions under ETC and NTC, </w:t>
              </w:r>
            </w:ins>
            <w:ins w:id="68" w:author="Huawei" w:date="2021-11-11T12:02:00Z">
              <w:r>
                <w:t xml:space="preserve">consequently, the spherical coverage requirements are specified based on inputs under NTC and noted that the side conditions for Beam Correspondence are </w:t>
              </w:r>
            </w:ins>
            <w:ins w:id="69" w:author="Huawei" w:date="2021-11-11T12:03:00Z">
              <w:r>
                <w:t xml:space="preserve">also defined under NTC. So we disagree that these requirements are applicable for ETC but verified over </w:t>
              </w:r>
            </w:ins>
            <w:ins w:id="70" w:author="Huawei" w:date="2021-11-11T12:04:00Z">
              <w:r>
                <w:t xml:space="preserve">NTC. </w:t>
              </w:r>
            </w:ins>
          </w:p>
          <w:p w14:paraId="5C404750" w14:textId="77777777" w:rsidR="00C07F07" w:rsidRDefault="00C07F07" w:rsidP="00C07F07">
            <w:pPr>
              <w:spacing w:after="0"/>
              <w:rPr>
                <w:ins w:id="71" w:author="Huawei" w:date="2021-11-11T12:04:00Z"/>
              </w:rPr>
            </w:pPr>
          </w:p>
          <w:p w14:paraId="252591F9" w14:textId="2DA2BF49" w:rsidR="00C07F07" w:rsidRDefault="00C07F07" w:rsidP="00C07F07">
            <w:pPr>
              <w:spacing w:after="0"/>
              <w:rPr>
                <w:ins w:id="72" w:author="Huawei" w:date="2021-11-11T12:06:00Z"/>
              </w:rPr>
            </w:pPr>
            <w:ins w:id="73" w:author="Huawei" w:date="2021-11-11T12:04:00Z">
              <w:r>
                <w:t>For option a, we don't understand why ii</w:t>
              </w:r>
            </w:ins>
            <w:ins w:id="74" w:author="Huawei" w:date="2021-11-11T12:30:00Z">
              <w:r w:rsidR="00CF79DE">
                <w:t>)</w:t>
              </w:r>
            </w:ins>
            <w:ins w:id="75" w:author="Huawei" w:date="2021-11-11T12:04:00Z">
              <w:r>
                <w:t xml:space="preserve"> sub-bullet is needed. </w:t>
              </w:r>
            </w:ins>
            <w:ins w:id="76" w:author="Huawei" w:date="2021-11-11T12:05:00Z">
              <w:r>
                <w:t>Option a</w:t>
              </w:r>
            </w:ins>
            <w:ins w:id="77" w:author="Huawei" w:date="2021-11-11T12:06:00Z">
              <w:r w:rsidR="00271AEE">
                <w:t>)</w:t>
              </w:r>
            </w:ins>
            <w:ins w:id="78" w:author="Huawei" w:date="2021-11-11T12:05:00Z">
              <w:r>
                <w:t xml:space="preserve"> is just the same as requirements in case 1. </w:t>
              </w:r>
            </w:ins>
            <w:ins w:id="79" w:author="Huawei" w:date="2021-11-11T12:06:00Z">
              <w:r w:rsidR="00271AEE">
                <w:t xml:space="preserve">We think this sub-bullet if needed, should be added to option b) instead. </w:t>
              </w:r>
            </w:ins>
          </w:p>
          <w:p w14:paraId="2D5DC76A" w14:textId="77777777" w:rsidR="00271AEE" w:rsidRDefault="00271AEE" w:rsidP="00C07F07">
            <w:pPr>
              <w:spacing w:after="0"/>
              <w:rPr>
                <w:ins w:id="80" w:author="Huawei" w:date="2021-11-11T12:06:00Z"/>
              </w:rPr>
            </w:pPr>
          </w:p>
          <w:p w14:paraId="20C3E1E9" w14:textId="5605035A" w:rsidR="00271AEE" w:rsidRDefault="00271AEE" w:rsidP="00C07F07">
            <w:pPr>
              <w:spacing w:after="0"/>
            </w:pPr>
            <w:ins w:id="81" w:author="Huawei" w:date="2021-11-11T12:06:00Z">
              <w:r>
                <w:t>Also add an a</w:t>
              </w:r>
            </w:ins>
            <w:ins w:id="82" w:author="Huawei" w:date="2021-11-11T12:07:00Z">
              <w:r>
                <w:t xml:space="preserve">dditional option, i.e. keep the requirements unchanged in the specification. </w:t>
              </w:r>
            </w:ins>
          </w:p>
        </w:tc>
      </w:tr>
      <w:tr w:rsidR="00EF47E8" w14:paraId="2946EBE9" w14:textId="77777777" w:rsidTr="00B44ED2">
        <w:tc>
          <w:tcPr>
            <w:tcW w:w="1525" w:type="dxa"/>
          </w:tcPr>
          <w:p w14:paraId="47329276" w14:textId="2CB73F72" w:rsidR="00EF47E8" w:rsidRDefault="00B171AC" w:rsidP="00B44ED2">
            <w:pPr>
              <w:spacing w:after="0"/>
              <w:rPr>
                <w:lang w:eastAsia="zh-CN"/>
              </w:rPr>
            </w:pPr>
            <w:ins w:id="83" w:author="OPPO" w:date="2021-11-11T13:07:00Z">
              <w:r>
                <w:rPr>
                  <w:lang w:eastAsia="zh-CN"/>
                </w:rPr>
                <w:t>OPPO</w:t>
              </w:r>
            </w:ins>
          </w:p>
        </w:tc>
        <w:tc>
          <w:tcPr>
            <w:tcW w:w="7384" w:type="dxa"/>
          </w:tcPr>
          <w:p w14:paraId="7A299BB2" w14:textId="24B6613F" w:rsidR="00EF47E8" w:rsidRDefault="00B171AC" w:rsidP="00B44ED2">
            <w:pPr>
              <w:spacing w:after="0"/>
              <w:rPr>
                <w:lang w:eastAsia="zh-CN"/>
              </w:rPr>
            </w:pPr>
            <w:ins w:id="84" w:author="OPPO" w:date="2021-11-11T13:07:00Z">
              <w:r>
                <w:rPr>
                  <w:rFonts w:hint="eastAsia"/>
                  <w:lang w:eastAsia="zh-CN"/>
                </w:rPr>
                <w:t>A</w:t>
              </w:r>
              <w:r>
                <w:rPr>
                  <w:lang w:eastAsia="zh-CN"/>
                </w:rPr>
                <w:t>gree with adding Option C</w:t>
              </w:r>
            </w:ins>
          </w:p>
        </w:tc>
      </w:tr>
      <w:tr w:rsidR="00EF47E8" w14:paraId="375DAF87" w14:textId="77777777" w:rsidTr="00B44ED2">
        <w:tc>
          <w:tcPr>
            <w:tcW w:w="1525" w:type="dxa"/>
          </w:tcPr>
          <w:p w14:paraId="20D50105" w14:textId="650662E7" w:rsidR="00EF47E8" w:rsidRDefault="001579FC" w:rsidP="00B44ED2">
            <w:pPr>
              <w:spacing w:after="0"/>
            </w:pPr>
            <w:ins w:id="85" w:author="Apple Inc." w:date="2021-11-11T04:27:00Z">
              <w:r>
                <w:t>Apple</w:t>
              </w:r>
            </w:ins>
          </w:p>
        </w:tc>
        <w:tc>
          <w:tcPr>
            <w:tcW w:w="7384" w:type="dxa"/>
          </w:tcPr>
          <w:p w14:paraId="3C0D51A8" w14:textId="77777777" w:rsidR="005C2C7E" w:rsidRDefault="001579FC" w:rsidP="00B44ED2">
            <w:pPr>
              <w:spacing w:after="0"/>
              <w:rPr>
                <w:ins w:id="86" w:author="Apple Inc." w:date="2021-11-11T04:29:00Z"/>
              </w:rPr>
            </w:pPr>
            <w:ins w:id="87" w:author="Apple Inc." w:date="2021-11-11T04:27:00Z">
              <w:r>
                <w:t xml:space="preserve">To help with the historical perspective, we added the discussion captured in the RAN4 #89 meeting </w:t>
              </w:r>
              <w:r w:rsidR="005C2C7E">
                <w:t xml:space="preserve">from the Chair's notes </w:t>
              </w:r>
            </w:ins>
            <w:ins w:id="88" w:author="Apple Inc." w:date="2021-11-11T04:28:00Z">
              <w:r w:rsidR="005C2C7E">
                <w:t xml:space="preserve">which directly </w:t>
              </w:r>
              <w:proofErr w:type="spellStart"/>
              <w:r w:rsidR="005C2C7E">
                <w:t>preceeded</w:t>
              </w:r>
              <w:proofErr w:type="spellEnd"/>
              <w:r w:rsidR="005C2C7E">
                <w:t xml:space="preserve"> the agreement of the CR on spherical coverage EIS. This discussion provides context to the compromise taken on EIS spherical coverage and clarifies that the "verified under NTC" note was motivated by all companies' willi</w:t>
              </w:r>
            </w:ins>
            <w:ins w:id="89" w:author="Apple Inc." w:date="2021-11-11T04:29:00Z">
              <w:r w:rsidR="005C2C7E">
                <w:t xml:space="preserve">ngness to conclude the topic while </w:t>
              </w:r>
              <w:proofErr w:type="spellStart"/>
              <w:r w:rsidR="005C2C7E">
                <w:t>acknoledging</w:t>
              </w:r>
              <w:proofErr w:type="spellEnd"/>
              <w:r w:rsidR="005C2C7E">
                <w:t xml:space="preserve"> that form factor de-sense (due to extreme temperature conditions) is a factor which </w:t>
              </w:r>
              <w:proofErr w:type="spellStart"/>
              <w:r w:rsidR="005C2C7E">
                <w:t>wass</w:t>
              </w:r>
              <w:proofErr w:type="spellEnd"/>
              <w:r w:rsidR="005C2C7E">
                <w:t xml:space="preserve"> not considered in the agreed requirement.</w:t>
              </w:r>
            </w:ins>
          </w:p>
          <w:p w14:paraId="0F604383" w14:textId="77777777" w:rsidR="005C2C7E" w:rsidRDefault="005C2C7E" w:rsidP="00B44ED2">
            <w:pPr>
              <w:spacing w:after="0"/>
              <w:rPr>
                <w:ins w:id="90" w:author="Apple Inc." w:date="2021-11-11T04:30:00Z"/>
              </w:rPr>
            </w:pPr>
          </w:p>
          <w:p w14:paraId="5E8575AA" w14:textId="77777777" w:rsidR="005C2C7E" w:rsidRDefault="005C2C7E" w:rsidP="00B44ED2">
            <w:pPr>
              <w:spacing w:after="0"/>
              <w:rPr>
                <w:ins w:id="91" w:author="Apple Inc." w:date="2021-11-11T04:37:00Z"/>
              </w:rPr>
            </w:pPr>
            <w:ins w:id="92" w:author="Apple Inc." w:date="2021-11-11T04:35:00Z">
              <w:r>
                <w:lastRenderedPageBreak/>
                <w:t>W</w:t>
              </w:r>
              <w:r w:rsidRPr="005C2C7E">
                <w:t xml:space="preserve">e think RAN4 should study and quantify the deltas in the above core requirements between NTC and ETC; once these gaps are identified, then RAN4 should </w:t>
              </w:r>
              <w:proofErr w:type="spellStart"/>
              <w:r w:rsidRPr="005C2C7E">
                <w:t>disucss</w:t>
              </w:r>
              <w:proofErr w:type="spellEnd"/>
              <w:r w:rsidRPr="005C2C7E">
                <w:t xml:space="preserve"> how to handle the differences in the core requirements.</w:t>
              </w:r>
            </w:ins>
          </w:p>
          <w:p w14:paraId="4EFBF1E5" w14:textId="77777777" w:rsidR="005C2C7E" w:rsidRDefault="005C2C7E" w:rsidP="00B44ED2">
            <w:pPr>
              <w:spacing w:after="0"/>
              <w:rPr>
                <w:ins w:id="93" w:author="Apple Inc." w:date="2021-11-11T04:37:00Z"/>
              </w:rPr>
            </w:pPr>
          </w:p>
          <w:p w14:paraId="6DFED1EC" w14:textId="77777777" w:rsidR="00EF47E8" w:rsidRDefault="005C2C7E" w:rsidP="00B44ED2">
            <w:pPr>
              <w:spacing w:after="0"/>
              <w:rPr>
                <w:ins w:id="94" w:author="Apple Inc." w:date="2021-11-11T04:37:00Z"/>
              </w:rPr>
            </w:pPr>
            <w:ins w:id="95" w:author="Apple Inc." w:date="2021-11-11T04:35:00Z">
              <w:r w:rsidRPr="005C2C7E">
                <w:t>One option is to define additional requirements under ETC (as an example, EVM equalizer flatness contains separate tables for NTC and ETC).  Another option is to recommend to RAN5 to incorporate the delta into the test tolerance.  In our understanding, only after RAN4 concludes the "homework" related to quantifying these deltas and agrees how they can be handled in core requirements, can RAN5 proceed with an expansion of ETC applicability to more test cases beyond the set they already verify under ETC.</w:t>
              </w:r>
            </w:ins>
          </w:p>
          <w:p w14:paraId="39DDEA27" w14:textId="77777777" w:rsidR="005C2C7E" w:rsidRDefault="005C2C7E" w:rsidP="00B44ED2">
            <w:pPr>
              <w:spacing w:after="0"/>
              <w:rPr>
                <w:ins w:id="96" w:author="Apple Inc." w:date="2021-11-11T04:37:00Z"/>
              </w:rPr>
            </w:pPr>
          </w:p>
          <w:p w14:paraId="2694D936" w14:textId="33727871" w:rsidR="005C2C7E" w:rsidRDefault="005C2C7E" w:rsidP="00B44ED2">
            <w:pPr>
              <w:spacing w:after="0"/>
            </w:pPr>
            <w:ins w:id="97" w:author="Apple Inc." w:date="2021-11-11T04:37:00Z">
              <w:r>
                <w:t xml:space="preserve">In the WF body </w:t>
              </w:r>
            </w:ins>
            <w:ins w:id="98" w:author="Apple Inc." w:date="2021-11-11T04:38:00Z">
              <w:r>
                <w:t>we've included the key points of this commentary to help progress toward an agreement.</w:t>
              </w:r>
            </w:ins>
          </w:p>
        </w:tc>
      </w:tr>
      <w:tr w:rsidR="00EF47E8" w14:paraId="4B44A5D7" w14:textId="77777777" w:rsidTr="00B44ED2">
        <w:trPr>
          <w:trHeight w:val="70"/>
        </w:trPr>
        <w:tc>
          <w:tcPr>
            <w:tcW w:w="1525" w:type="dxa"/>
          </w:tcPr>
          <w:p w14:paraId="2023AFC0" w14:textId="6C5F0DAB" w:rsidR="00EF47E8" w:rsidRDefault="003B42EB" w:rsidP="00B44ED2">
            <w:pPr>
              <w:spacing w:after="0"/>
            </w:pPr>
            <w:ins w:id="99" w:author="Qualcomm - Sumant Iyer" w:date="2021-11-11T07:40:00Z">
              <w:r>
                <w:lastRenderedPageBreak/>
                <w:t>Qualcomm</w:t>
              </w:r>
            </w:ins>
          </w:p>
        </w:tc>
        <w:tc>
          <w:tcPr>
            <w:tcW w:w="7384" w:type="dxa"/>
          </w:tcPr>
          <w:p w14:paraId="034428BE" w14:textId="7DD7DAB7" w:rsidR="00EF47E8" w:rsidRDefault="003B42EB" w:rsidP="00B44ED2">
            <w:pPr>
              <w:spacing w:after="0"/>
              <w:rPr>
                <w:ins w:id="100" w:author="Qualcomm - Sumant Iyer" w:date="2021-11-11T07:41:00Z"/>
              </w:rPr>
            </w:pPr>
            <w:ins w:id="101" w:author="Qualcomm - Sumant Iyer" w:date="2021-11-11T07:40:00Z">
              <w:r>
                <w:t xml:space="preserve">To Huawei, how is your option b doing anything to clarify the </w:t>
              </w:r>
            </w:ins>
            <w:ins w:id="102" w:author="Qualcomm - Sumant Iyer" w:date="2021-11-11T07:57:00Z">
              <w:r w:rsidR="00002261">
                <w:t>understanding</w:t>
              </w:r>
            </w:ins>
            <w:ins w:id="103" w:author="Qualcomm - Sumant Iyer" w:date="2021-11-11T07:41:00Z">
              <w:r>
                <w:t>?</w:t>
              </w:r>
            </w:ins>
          </w:p>
          <w:p w14:paraId="4F3E08F5" w14:textId="77777777" w:rsidR="003B42EB" w:rsidRDefault="003B42EB" w:rsidP="00B44ED2">
            <w:pPr>
              <w:spacing w:after="0"/>
              <w:rPr>
                <w:ins w:id="104" w:author="Qualcomm - Sumant Iyer" w:date="2021-11-11T07:41:00Z"/>
              </w:rPr>
            </w:pPr>
          </w:p>
          <w:p w14:paraId="141A2D32" w14:textId="48087FCE" w:rsidR="003B42EB" w:rsidRDefault="003B42EB" w:rsidP="00B44ED2">
            <w:pPr>
              <w:spacing w:after="0"/>
            </w:pPr>
            <w:ins w:id="105" w:author="Qualcomm - Sumant Iyer" w:date="2021-11-11T07:41:00Z">
              <w:r>
                <w:t xml:space="preserve">To </w:t>
              </w:r>
            </w:ins>
            <w:ins w:id="106" w:author="Qualcomm - Sumant Iyer" w:date="2021-11-11T07:50:00Z">
              <w:r>
                <w:t>A</w:t>
              </w:r>
            </w:ins>
            <w:ins w:id="107" w:author="Qualcomm - Sumant Iyer" w:date="2021-11-11T07:41:00Z">
              <w:r>
                <w:t xml:space="preserve">pple; </w:t>
              </w:r>
            </w:ins>
            <w:ins w:id="108" w:author="Qualcomm - Sumant Iyer" w:date="2021-11-11T07:48:00Z">
              <w:r>
                <w:t>it would be better to first understand what the standard is saying.</w:t>
              </w:r>
            </w:ins>
            <w:ins w:id="109" w:author="Qualcomm - Sumant Iyer" w:date="2021-11-11T07:50:00Z">
              <w:r>
                <w:t xml:space="preserve"> In our view </w:t>
              </w:r>
            </w:ins>
            <w:ins w:id="110" w:author="Qualcomm - Sumant Iyer" w:date="2021-11-11T07:51:00Z">
              <w:r w:rsidR="000E1A06">
                <w:t xml:space="preserve">there is no agreement to substantiate your view that core requirements do not apply over ETC. Your example of </w:t>
              </w:r>
            </w:ins>
            <w:ins w:id="111" w:author="Qualcomm - Sumant Iyer" w:date="2021-11-11T07:57:00Z">
              <w:r w:rsidR="00002261">
                <w:t>form</w:t>
              </w:r>
            </w:ins>
            <w:ins w:id="112" w:author="Qualcomm - Sumant Iyer" w:date="2021-11-11T07:51:00Z">
              <w:r w:rsidR="000E1A06">
                <w:t xml:space="preserve">-factor </w:t>
              </w:r>
              <w:proofErr w:type="spellStart"/>
              <w:r w:rsidR="000E1A06">
                <w:t>desense</w:t>
              </w:r>
              <w:proofErr w:type="spellEnd"/>
              <w:r w:rsidR="000E1A06">
                <w:t xml:space="preserve"> is an interesting example. Would you provide a reference to any measured data or detailed explanation of this </w:t>
              </w:r>
            </w:ins>
            <w:ins w:id="113" w:author="Qualcomm - Sumant Iyer" w:date="2021-11-11T07:52:00Z">
              <w:r w:rsidR="000E1A06">
                <w:t xml:space="preserve">mechanism? </w:t>
              </w:r>
            </w:ins>
          </w:p>
        </w:tc>
      </w:tr>
      <w:tr w:rsidR="0050305D" w14:paraId="027672D4" w14:textId="77777777" w:rsidTr="00B44ED2">
        <w:trPr>
          <w:trHeight w:val="70"/>
          <w:ins w:id="114" w:author="Flores Fernandez" w:date="2021-11-11T17:14:00Z"/>
        </w:trPr>
        <w:tc>
          <w:tcPr>
            <w:tcW w:w="1525" w:type="dxa"/>
          </w:tcPr>
          <w:p w14:paraId="1321175D" w14:textId="2FF89A3D" w:rsidR="0050305D" w:rsidRDefault="0050305D" w:rsidP="0050305D">
            <w:pPr>
              <w:spacing w:after="0"/>
              <w:rPr>
                <w:ins w:id="115" w:author="Flores Fernandez" w:date="2021-11-11T17:14:00Z"/>
              </w:rPr>
            </w:pPr>
            <w:ins w:id="116" w:author="Flores Fernandez" w:date="2021-11-11T17:14:00Z">
              <w:r>
                <w:t>Keysight</w:t>
              </w:r>
            </w:ins>
          </w:p>
        </w:tc>
        <w:tc>
          <w:tcPr>
            <w:tcW w:w="7384" w:type="dxa"/>
          </w:tcPr>
          <w:p w14:paraId="6F41D792" w14:textId="77777777" w:rsidR="0050305D" w:rsidRDefault="0050305D" w:rsidP="0050305D">
            <w:pPr>
              <w:spacing w:after="0"/>
              <w:rPr>
                <w:ins w:id="117" w:author="Flores Fernandez" w:date="2021-11-11T17:14:00Z"/>
              </w:rPr>
            </w:pPr>
            <w:ins w:id="118" w:author="Flores Fernandez" w:date="2021-11-11T17:14:00Z">
              <w:r>
                <w:t>Our understanding from core specification was as per original option 3b/ new option 4b (Spherical coverage requirement apply over ETC). However, we are open to trade-off as per original option 3a (</w:t>
              </w:r>
              <w:proofErr w:type="spellStart"/>
              <w:r>
                <w:t>i+ii</w:t>
              </w:r>
              <w:proofErr w:type="spellEnd"/>
              <w:r>
                <w:t xml:space="preserve">) or similar option with new wording under new option 4a (all sub-options). </w:t>
              </w:r>
            </w:ins>
          </w:p>
          <w:p w14:paraId="4BF7EBD5" w14:textId="77777777" w:rsidR="0050305D" w:rsidRDefault="0050305D" w:rsidP="0050305D">
            <w:pPr>
              <w:spacing w:after="0"/>
              <w:rPr>
                <w:ins w:id="119" w:author="Flores Fernandez" w:date="2021-11-11T17:14:00Z"/>
              </w:rPr>
            </w:pPr>
          </w:p>
          <w:p w14:paraId="011F2486" w14:textId="77777777" w:rsidR="0050305D" w:rsidRDefault="0050305D" w:rsidP="0050305D">
            <w:pPr>
              <w:spacing w:after="0"/>
              <w:rPr>
                <w:ins w:id="120" w:author="Flores Fernandez" w:date="2021-11-11T17:14:00Z"/>
              </w:rPr>
            </w:pPr>
            <w:proofErr w:type="gramStart"/>
            <w:ins w:id="121" w:author="Flores Fernandez" w:date="2021-11-11T17:14:00Z">
              <w:r>
                <w:t>It should be pointed out that spherical</w:t>
              </w:r>
              <w:proofErr w:type="gramEnd"/>
              <w:r>
                <w:t xml:space="preserve"> coverage results could be leveraged from the beam peak search procedures and hence potentially not adding additional testing time. </w:t>
              </w:r>
            </w:ins>
          </w:p>
          <w:p w14:paraId="22C8C980" w14:textId="77777777" w:rsidR="0050305D" w:rsidRDefault="0050305D" w:rsidP="0050305D">
            <w:pPr>
              <w:spacing w:after="0"/>
              <w:rPr>
                <w:ins w:id="122" w:author="Flores Fernandez" w:date="2021-11-11T17:14:00Z"/>
              </w:rPr>
            </w:pPr>
            <w:ins w:id="123" w:author="Flores Fernandez" w:date="2021-11-11T17:14:00Z">
              <w:r>
                <w:br/>
                <w:t xml:space="preserve">Regarding Huawei’s proposal on Keeping core requirements as they are, we think that core specification will remain incomplete on Case 2 extreme conditions requirements. Regarding leaving the measurement issue to RAN5, as outlined before, there is no measurement issue as FR2 ETC spherical coverage have been concluded as feasible and can be obtained as part of the beam peak search under ETC. </w:t>
              </w:r>
            </w:ins>
          </w:p>
          <w:p w14:paraId="0BE6FC69" w14:textId="77777777" w:rsidR="0050305D" w:rsidRDefault="0050305D" w:rsidP="0050305D">
            <w:pPr>
              <w:spacing w:after="0"/>
              <w:rPr>
                <w:ins w:id="124" w:author="Flores Fernandez" w:date="2021-11-11T17:14:00Z"/>
              </w:rPr>
            </w:pPr>
          </w:p>
          <w:p w14:paraId="7789F484" w14:textId="77777777" w:rsidR="0050305D" w:rsidRDefault="0050305D" w:rsidP="0050305D">
            <w:pPr>
              <w:spacing w:after="0"/>
              <w:rPr>
                <w:ins w:id="125" w:author="Flores Fernandez" w:date="2021-11-11T17:14:00Z"/>
              </w:rPr>
            </w:pPr>
          </w:p>
        </w:tc>
      </w:tr>
      <w:tr w:rsidR="00DB3649" w14:paraId="35EEA321" w14:textId="77777777" w:rsidTr="00B44ED2">
        <w:trPr>
          <w:trHeight w:val="70"/>
          <w:ins w:id="126" w:author="Zhao, Kun" w:date="2021-11-11T17:37:00Z"/>
        </w:trPr>
        <w:tc>
          <w:tcPr>
            <w:tcW w:w="1525" w:type="dxa"/>
          </w:tcPr>
          <w:p w14:paraId="4FB924FF" w14:textId="648A4617" w:rsidR="00DB3649" w:rsidRDefault="00DB3649" w:rsidP="0050305D">
            <w:pPr>
              <w:spacing w:after="0"/>
              <w:rPr>
                <w:ins w:id="127" w:author="Zhao, Kun" w:date="2021-11-11T17:37:00Z"/>
              </w:rPr>
            </w:pPr>
            <w:ins w:id="128" w:author="Zhao, Kun" w:date="2021-11-11T17:37:00Z">
              <w:r>
                <w:t>Sony</w:t>
              </w:r>
            </w:ins>
          </w:p>
        </w:tc>
        <w:tc>
          <w:tcPr>
            <w:tcW w:w="7384" w:type="dxa"/>
          </w:tcPr>
          <w:p w14:paraId="27AFC523" w14:textId="77777777" w:rsidR="00DB3649" w:rsidRDefault="00DB3649" w:rsidP="00DB3649">
            <w:pPr>
              <w:spacing w:after="0"/>
              <w:rPr>
                <w:ins w:id="129" w:author="Zhao, Kun" w:date="2021-11-11T17:37:00Z"/>
              </w:rPr>
            </w:pPr>
            <w:ins w:id="130" w:author="Zhao, Kun" w:date="2021-11-11T17:37:00Z">
              <w:r>
                <w:t xml:space="preserve">We share similar understanding as Qualcomm that the core requirement applied under ETC here but with verification exemption, based on our interpretation of the specification. </w:t>
              </w:r>
            </w:ins>
          </w:p>
          <w:p w14:paraId="1D2A8EF5" w14:textId="77777777" w:rsidR="00DB3649" w:rsidRDefault="00DB3649" w:rsidP="00DB3649">
            <w:pPr>
              <w:spacing w:after="0"/>
              <w:rPr>
                <w:ins w:id="131" w:author="Zhao, Kun" w:date="2021-11-11T17:37:00Z"/>
              </w:rPr>
            </w:pPr>
          </w:p>
          <w:p w14:paraId="04BB0C2C" w14:textId="77777777" w:rsidR="00DB3649" w:rsidRDefault="00DB3649" w:rsidP="00DB3649">
            <w:pPr>
              <w:spacing w:after="0"/>
              <w:rPr>
                <w:ins w:id="132" w:author="Zhao, Kun" w:date="2021-11-11T17:37:00Z"/>
              </w:rPr>
            </w:pPr>
            <w:ins w:id="133" w:author="Zhao, Kun" w:date="2021-11-11T17:37:00Z">
              <w:r>
                <w:t xml:space="preserve">However, consider the view from companies are still diverge and we are closing to the end of this meeting, we suggest to simply put everything under WF3 to be FFS, e.g., “FFS on </w:t>
              </w:r>
              <w:r w:rsidRPr="00771F45">
                <w:t>ETC exemptions Case 2 of core requirements in rel-15 of TS 38.101-2</w:t>
              </w:r>
              <w:r>
                <w:t>….”</w:t>
              </w:r>
            </w:ins>
          </w:p>
          <w:p w14:paraId="16CEAC2F" w14:textId="77777777" w:rsidR="00DB3649" w:rsidRDefault="00DB3649" w:rsidP="00DB3649">
            <w:pPr>
              <w:spacing w:after="0"/>
              <w:rPr>
                <w:ins w:id="134" w:author="Zhao, Kun" w:date="2021-11-11T17:37:00Z"/>
              </w:rPr>
            </w:pPr>
          </w:p>
          <w:p w14:paraId="0CCD2AC6" w14:textId="11B04365" w:rsidR="00DB3649" w:rsidRDefault="00DB3649" w:rsidP="00DB3649">
            <w:pPr>
              <w:spacing w:after="0"/>
              <w:rPr>
                <w:ins w:id="135" w:author="Zhao, Kun" w:date="2021-11-11T17:37:00Z"/>
              </w:rPr>
            </w:pPr>
            <w:ins w:id="136" w:author="Zhao, Kun" w:date="2021-11-11T17:37:00Z">
              <w:r>
                <w:t>In overall, we support this WF and think it is necessary to resolve the ambiguity. Actually, the fact that different companies have different views here demonstrates the importance of this discussion.</w:t>
              </w:r>
            </w:ins>
          </w:p>
        </w:tc>
      </w:tr>
    </w:tbl>
    <w:p w14:paraId="26CE4249" w14:textId="77777777" w:rsidR="00EF47E8" w:rsidRPr="00EF47E8" w:rsidRDefault="00EF47E8" w:rsidP="00EF47E8">
      <w:pPr>
        <w:spacing w:after="0"/>
        <w:rPr>
          <w:rFonts w:ascii="Arial" w:hAnsi="Arial"/>
          <w:sz w:val="36"/>
        </w:rPr>
      </w:pPr>
    </w:p>
    <w:sectPr w:rsidR="00EF47E8" w:rsidRPr="00EF47E8" w:rsidSect="003D2565">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3A96" w14:textId="77777777" w:rsidR="001452FF" w:rsidRDefault="001452FF">
      <w:pPr>
        <w:spacing w:after="0"/>
      </w:pPr>
      <w:r>
        <w:separator/>
      </w:r>
    </w:p>
  </w:endnote>
  <w:endnote w:type="continuationSeparator" w:id="0">
    <w:p w14:paraId="6CC86BC1" w14:textId="77777777" w:rsidR="001452FF" w:rsidRDefault="00145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CEE8" w14:textId="77777777" w:rsidR="001452FF" w:rsidRDefault="001452FF">
      <w:pPr>
        <w:spacing w:after="0"/>
      </w:pPr>
      <w:r>
        <w:separator/>
      </w:r>
    </w:p>
  </w:footnote>
  <w:footnote w:type="continuationSeparator" w:id="0">
    <w:p w14:paraId="7C25D807" w14:textId="77777777" w:rsidR="001452FF" w:rsidRDefault="00145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53CA"/>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C4433"/>
    <w:multiLevelType w:val="hybridMultilevel"/>
    <w:tmpl w:val="AE3E0A3C"/>
    <w:lvl w:ilvl="0" w:tplc="DDAEF2AC">
      <w:start w:val="1"/>
      <w:numFmt w:val="decimal"/>
      <w:lvlText w:val="%1."/>
      <w:lvlJc w:val="left"/>
      <w:pPr>
        <w:ind w:left="720" w:hanging="360"/>
      </w:pPr>
      <w:rPr>
        <w:rFonts w:ascii="Times New Roman" w:hAnsi="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E0B6F"/>
    <w:multiLevelType w:val="hybridMultilevel"/>
    <w:tmpl w:val="B0A8B666"/>
    <w:lvl w:ilvl="0" w:tplc="E9A60AE4">
      <w:start w:val="1"/>
      <w:numFmt w:val="bullet"/>
      <w:lvlText w:val="•"/>
      <w:lvlJc w:val="left"/>
      <w:pPr>
        <w:tabs>
          <w:tab w:val="num" w:pos="720"/>
        </w:tabs>
        <w:ind w:left="720" w:hanging="360"/>
      </w:pPr>
      <w:rPr>
        <w:rFonts w:ascii="Arial" w:hAnsi="Arial" w:hint="default"/>
      </w:rPr>
    </w:lvl>
    <w:lvl w:ilvl="1" w:tplc="3AE82582">
      <w:numFmt w:val="bullet"/>
      <w:lvlText w:val="•"/>
      <w:lvlJc w:val="left"/>
      <w:pPr>
        <w:tabs>
          <w:tab w:val="num" w:pos="1440"/>
        </w:tabs>
        <w:ind w:left="1440" w:hanging="360"/>
      </w:pPr>
      <w:rPr>
        <w:rFonts w:ascii="Arial" w:hAnsi="Arial" w:hint="default"/>
      </w:rPr>
    </w:lvl>
    <w:lvl w:ilvl="2" w:tplc="723288EA" w:tentative="1">
      <w:start w:val="1"/>
      <w:numFmt w:val="bullet"/>
      <w:lvlText w:val="•"/>
      <w:lvlJc w:val="left"/>
      <w:pPr>
        <w:tabs>
          <w:tab w:val="num" w:pos="2160"/>
        </w:tabs>
        <w:ind w:left="2160" w:hanging="360"/>
      </w:pPr>
      <w:rPr>
        <w:rFonts w:ascii="Arial" w:hAnsi="Arial" w:hint="default"/>
      </w:rPr>
    </w:lvl>
    <w:lvl w:ilvl="3" w:tplc="F15AC11A" w:tentative="1">
      <w:start w:val="1"/>
      <w:numFmt w:val="bullet"/>
      <w:lvlText w:val="•"/>
      <w:lvlJc w:val="left"/>
      <w:pPr>
        <w:tabs>
          <w:tab w:val="num" w:pos="2880"/>
        </w:tabs>
        <w:ind w:left="2880" w:hanging="360"/>
      </w:pPr>
      <w:rPr>
        <w:rFonts w:ascii="Arial" w:hAnsi="Arial" w:hint="default"/>
      </w:rPr>
    </w:lvl>
    <w:lvl w:ilvl="4" w:tplc="97A65CCE" w:tentative="1">
      <w:start w:val="1"/>
      <w:numFmt w:val="bullet"/>
      <w:lvlText w:val="•"/>
      <w:lvlJc w:val="left"/>
      <w:pPr>
        <w:tabs>
          <w:tab w:val="num" w:pos="3600"/>
        </w:tabs>
        <w:ind w:left="3600" w:hanging="360"/>
      </w:pPr>
      <w:rPr>
        <w:rFonts w:ascii="Arial" w:hAnsi="Arial" w:hint="default"/>
      </w:rPr>
    </w:lvl>
    <w:lvl w:ilvl="5" w:tplc="B3401570" w:tentative="1">
      <w:start w:val="1"/>
      <w:numFmt w:val="bullet"/>
      <w:lvlText w:val="•"/>
      <w:lvlJc w:val="left"/>
      <w:pPr>
        <w:tabs>
          <w:tab w:val="num" w:pos="4320"/>
        </w:tabs>
        <w:ind w:left="4320" w:hanging="360"/>
      </w:pPr>
      <w:rPr>
        <w:rFonts w:ascii="Arial" w:hAnsi="Arial" w:hint="default"/>
      </w:rPr>
    </w:lvl>
    <w:lvl w:ilvl="6" w:tplc="C54A2148" w:tentative="1">
      <w:start w:val="1"/>
      <w:numFmt w:val="bullet"/>
      <w:lvlText w:val="•"/>
      <w:lvlJc w:val="left"/>
      <w:pPr>
        <w:tabs>
          <w:tab w:val="num" w:pos="5040"/>
        </w:tabs>
        <w:ind w:left="5040" w:hanging="360"/>
      </w:pPr>
      <w:rPr>
        <w:rFonts w:ascii="Arial" w:hAnsi="Arial" w:hint="default"/>
      </w:rPr>
    </w:lvl>
    <w:lvl w:ilvl="7" w:tplc="3C46AD4C" w:tentative="1">
      <w:start w:val="1"/>
      <w:numFmt w:val="bullet"/>
      <w:lvlText w:val="•"/>
      <w:lvlJc w:val="left"/>
      <w:pPr>
        <w:tabs>
          <w:tab w:val="num" w:pos="5760"/>
        </w:tabs>
        <w:ind w:left="5760" w:hanging="360"/>
      </w:pPr>
      <w:rPr>
        <w:rFonts w:ascii="Arial" w:hAnsi="Arial" w:hint="default"/>
      </w:rPr>
    </w:lvl>
    <w:lvl w:ilvl="8" w:tplc="BBFAE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43C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25849"/>
    <w:multiLevelType w:val="hybridMultilevel"/>
    <w:tmpl w:val="B4C6C3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344B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705D5"/>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23537"/>
    <w:multiLevelType w:val="hybridMultilevel"/>
    <w:tmpl w:val="7F22B0BA"/>
    <w:lvl w:ilvl="0" w:tplc="5A18A760">
      <w:start w:val="1"/>
      <w:numFmt w:val="bullet"/>
      <w:lvlText w:val="•"/>
      <w:lvlJc w:val="left"/>
      <w:pPr>
        <w:tabs>
          <w:tab w:val="num" w:pos="720"/>
        </w:tabs>
        <w:ind w:left="720" w:hanging="360"/>
      </w:pPr>
      <w:rPr>
        <w:rFonts w:ascii="Arial" w:hAnsi="Arial" w:hint="default"/>
      </w:rPr>
    </w:lvl>
    <w:lvl w:ilvl="1" w:tplc="AE9E5706" w:tentative="1">
      <w:start w:val="1"/>
      <w:numFmt w:val="bullet"/>
      <w:lvlText w:val="•"/>
      <w:lvlJc w:val="left"/>
      <w:pPr>
        <w:tabs>
          <w:tab w:val="num" w:pos="1440"/>
        </w:tabs>
        <w:ind w:left="1440" w:hanging="360"/>
      </w:pPr>
      <w:rPr>
        <w:rFonts w:ascii="Arial" w:hAnsi="Arial" w:hint="default"/>
      </w:rPr>
    </w:lvl>
    <w:lvl w:ilvl="2" w:tplc="FBC40FCE" w:tentative="1">
      <w:start w:val="1"/>
      <w:numFmt w:val="bullet"/>
      <w:lvlText w:val="•"/>
      <w:lvlJc w:val="left"/>
      <w:pPr>
        <w:tabs>
          <w:tab w:val="num" w:pos="2160"/>
        </w:tabs>
        <w:ind w:left="2160" w:hanging="360"/>
      </w:pPr>
      <w:rPr>
        <w:rFonts w:ascii="Arial" w:hAnsi="Arial" w:hint="default"/>
      </w:rPr>
    </w:lvl>
    <w:lvl w:ilvl="3" w:tplc="8ECCC312" w:tentative="1">
      <w:start w:val="1"/>
      <w:numFmt w:val="bullet"/>
      <w:lvlText w:val="•"/>
      <w:lvlJc w:val="left"/>
      <w:pPr>
        <w:tabs>
          <w:tab w:val="num" w:pos="2880"/>
        </w:tabs>
        <w:ind w:left="2880" w:hanging="360"/>
      </w:pPr>
      <w:rPr>
        <w:rFonts w:ascii="Arial" w:hAnsi="Arial" w:hint="default"/>
      </w:rPr>
    </w:lvl>
    <w:lvl w:ilvl="4" w:tplc="063A190A" w:tentative="1">
      <w:start w:val="1"/>
      <w:numFmt w:val="bullet"/>
      <w:lvlText w:val="•"/>
      <w:lvlJc w:val="left"/>
      <w:pPr>
        <w:tabs>
          <w:tab w:val="num" w:pos="3600"/>
        </w:tabs>
        <w:ind w:left="3600" w:hanging="360"/>
      </w:pPr>
      <w:rPr>
        <w:rFonts w:ascii="Arial" w:hAnsi="Arial" w:hint="default"/>
      </w:rPr>
    </w:lvl>
    <w:lvl w:ilvl="5" w:tplc="10669FF0" w:tentative="1">
      <w:start w:val="1"/>
      <w:numFmt w:val="bullet"/>
      <w:lvlText w:val="•"/>
      <w:lvlJc w:val="left"/>
      <w:pPr>
        <w:tabs>
          <w:tab w:val="num" w:pos="4320"/>
        </w:tabs>
        <w:ind w:left="4320" w:hanging="360"/>
      </w:pPr>
      <w:rPr>
        <w:rFonts w:ascii="Arial" w:hAnsi="Arial" w:hint="default"/>
      </w:rPr>
    </w:lvl>
    <w:lvl w:ilvl="6" w:tplc="24DA4446" w:tentative="1">
      <w:start w:val="1"/>
      <w:numFmt w:val="bullet"/>
      <w:lvlText w:val="•"/>
      <w:lvlJc w:val="left"/>
      <w:pPr>
        <w:tabs>
          <w:tab w:val="num" w:pos="5040"/>
        </w:tabs>
        <w:ind w:left="5040" w:hanging="360"/>
      </w:pPr>
      <w:rPr>
        <w:rFonts w:ascii="Arial" w:hAnsi="Arial" w:hint="default"/>
      </w:rPr>
    </w:lvl>
    <w:lvl w:ilvl="7" w:tplc="7E002DA4" w:tentative="1">
      <w:start w:val="1"/>
      <w:numFmt w:val="bullet"/>
      <w:lvlText w:val="•"/>
      <w:lvlJc w:val="left"/>
      <w:pPr>
        <w:tabs>
          <w:tab w:val="num" w:pos="5760"/>
        </w:tabs>
        <w:ind w:left="5760" w:hanging="360"/>
      </w:pPr>
      <w:rPr>
        <w:rFonts w:ascii="Arial" w:hAnsi="Arial" w:hint="default"/>
      </w:rPr>
    </w:lvl>
    <w:lvl w:ilvl="8" w:tplc="389C38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621A6"/>
    <w:multiLevelType w:val="multilevel"/>
    <w:tmpl w:val="3FD08BBC"/>
    <w:lvl w:ilvl="0">
      <w:start w:val="4"/>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44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7200" w:hanging="2160"/>
      </w:pPr>
      <w:rPr>
        <w:rFonts w:hint="default"/>
      </w:rPr>
    </w:lvl>
    <w:lvl w:ilvl="7">
      <w:start w:val="1"/>
      <w:numFmt w:val="decimal"/>
      <w:lvlText w:val="%1.%2.%3.%4.%5.%6.%7.%8"/>
      <w:lvlJc w:val="left"/>
      <w:pPr>
        <w:ind w:left="8280" w:hanging="2520"/>
      </w:pPr>
      <w:rPr>
        <w:rFonts w:hint="default"/>
      </w:rPr>
    </w:lvl>
    <w:lvl w:ilvl="8">
      <w:start w:val="1"/>
      <w:numFmt w:val="decimal"/>
      <w:lvlText w:val="%1.%2.%3.%4.%5.%6.%7.%8.%9"/>
      <w:lvlJc w:val="left"/>
      <w:pPr>
        <w:ind w:left="9360" w:hanging="2880"/>
      </w:pPr>
      <w:rPr>
        <w:rFonts w:hint="default"/>
      </w:rPr>
    </w:lvl>
  </w:abstractNum>
  <w:abstractNum w:abstractNumId="10" w15:restartNumberingAfterBreak="0">
    <w:nsid w:val="14C201A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9211D"/>
    <w:multiLevelType w:val="hybridMultilevel"/>
    <w:tmpl w:val="211237E2"/>
    <w:lvl w:ilvl="0" w:tplc="3D02CAE0">
      <w:start w:val="1"/>
      <w:numFmt w:val="bullet"/>
      <w:lvlText w:val="•"/>
      <w:lvlJc w:val="left"/>
      <w:pPr>
        <w:tabs>
          <w:tab w:val="num" w:pos="720"/>
        </w:tabs>
        <w:ind w:left="720" w:hanging="360"/>
      </w:pPr>
      <w:rPr>
        <w:rFonts w:ascii="Arial" w:hAnsi="Arial" w:hint="default"/>
      </w:rPr>
    </w:lvl>
    <w:lvl w:ilvl="1" w:tplc="6ED0A9F4">
      <w:numFmt w:val="bullet"/>
      <w:lvlText w:val="•"/>
      <w:lvlJc w:val="left"/>
      <w:pPr>
        <w:tabs>
          <w:tab w:val="num" w:pos="1440"/>
        </w:tabs>
        <w:ind w:left="1440" w:hanging="360"/>
      </w:pPr>
      <w:rPr>
        <w:rFonts w:ascii="Arial" w:hAnsi="Arial" w:hint="default"/>
      </w:rPr>
    </w:lvl>
    <w:lvl w:ilvl="2" w:tplc="695C800C" w:tentative="1">
      <w:start w:val="1"/>
      <w:numFmt w:val="bullet"/>
      <w:lvlText w:val="•"/>
      <w:lvlJc w:val="left"/>
      <w:pPr>
        <w:tabs>
          <w:tab w:val="num" w:pos="2160"/>
        </w:tabs>
        <w:ind w:left="2160" w:hanging="360"/>
      </w:pPr>
      <w:rPr>
        <w:rFonts w:ascii="Arial" w:hAnsi="Arial" w:hint="default"/>
      </w:rPr>
    </w:lvl>
    <w:lvl w:ilvl="3" w:tplc="B2B42F38" w:tentative="1">
      <w:start w:val="1"/>
      <w:numFmt w:val="bullet"/>
      <w:lvlText w:val="•"/>
      <w:lvlJc w:val="left"/>
      <w:pPr>
        <w:tabs>
          <w:tab w:val="num" w:pos="2880"/>
        </w:tabs>
        <w:ind w:left="2880" w:hanging="360"/>
      </w:pPr>
      <w:rPr>
        <w:rFonts w:ascii="Arial" w:hAnsi="Arial" w:hint="default"/>
      </w:rPr>
    </w:lvl>
    <w:lvl w:ilvl="4" w:tplc="CD26A818" w:tentative="1">
      <w:start w:val="1"/>
      <w:numFmt w:val="bullet"/>
      <w:lvlText w:val="•"/>
      <w:lvlJc w:val="left"/>
      <w:pPr>
        <w:tabs>
          <w:tab w:val="num" w:pos="3600"/>
        </w:tabs>
        <w:ind w:left="3600" w:hanging="360"/>
      </w:pPr>
      <w:rPr>
        <w:rFonts w:ascii="Arial" w:hAnsi="Arial" w:hint="default"/>
      </w:rPr>
    </w:lvl>
    <w:lvl w:ilvl="5" w:tplc="43F0D210" w:tentative="1">
      <w:start w:val="1"/>
      <w:numFmt w:val="bullet"/>
      <w:lvlText w:val="•"/>
      <w:lvlJc w:val="left"/>
      <w:pPr>
        <w:tabs>
          <w:tab w:val="num" w:pos="4320"/>
        </w:tabs>
        <w:ind w:left="4320" w:hanging="360"/>
      </w:pPr>
      <w:rPr>
        <w:rFonts w:ascii="Arial" w:hAnsi="Arial" w:hint="default"/>
      </w:rPr>
    </w:lvl>
    <w:lvl w:ilvl="6" w:tplc="3D1EF09E" w:tentative="1">
      <w:start w:val="1"/>
      <w:numFmt w:val="bullet"/>
      <w:lvlText w:val="•"/>
      <w:lvlJc w:val="left"/>
      <w:pPr>
        <w:tabs>
          <w:tab w:val="num" w:pos="5040"/>
        </w:tabs>
        <w:ind w:left="5040" w:hanging="360"/>
      </w:pPr>
      <w:rPr>
        <w:rFonts w:ascii="Arial" w:hAnsi="Arial" w:hint="default"/>
      </w:rPr>
    </w:lvl>
    <w:lvl w:ilvl="7" w:tplc="90DE33E8" w:tentative="1">
      <w:start w:val="1"/>
      <w:numFmt w:val="bullet"/>
      <w:lvlText w:val="•"/>
      <w:lvlJc w:val="left"/>
      <w:pPr>
        <w:tabs>
          <w:tab w:val="num" w:pos="5760"/>
        </w:tabs>
        <w:ind w:left="5760" w:hanging="360"/>
      </w:pPr>
      <w:rPr>
        <w:rFonts w:ascii="Arial" w:hAnsi="Arial" w:hint="default"/>
      </w:rPr>
    </w:lvl>
    <w:lvl w:ilvl="8" w:tplc="CA50FA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EB60E1"/>
    <w:multiLevelType w:val="hybridMultilevel"/>
    <w:tmpl w:val="B4C6C380"/>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79C03C1"/>
    <w:multiLevelType w:val="hybridMultilevel"/>
    <w:tmpl w:val="546AE35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19C7296C"/>
    <w:multiLevelType w:val="hybridMultilevel"/>
    <w:tmpl w:val="B6DC9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54684"/>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E85867"/>
    <w:multiLevelType w:val="hybridMultilevel"/>
    <w:tmpl w:val="1D3E1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193353F"/>
    <w:multiLevelType w:val="hybridMultilevel"/>
    <w:tmpl w:val="472E2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E916AA"/>
    <w:multiLevelType w:val="hybridMultilevel"/>
    <w:tmpl w:val="E062D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FA0F04"/>
    <w:multiLevelType w:val="hybridMultilevel"/>
    <w:tmpl w:val="8CECB7F4"/>
    <w:lvl w:ilvl="0" w:tplc="DDAEF2A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C832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B1427"/>
    <w:multiLevelType w:val="hybridMultilevel"/>
    <w:tmpl w:val="68285B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535F7"/>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9516C"/>
    <w:multiLevelType w:val="hybridMultilevel"/>
    <w:tmpl w:val="D5C0B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5B52B99"/>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CF627E"/>
    <w:multiLevelType w:val="hybridMultilevel"/>
    <w:tmpl w:val="6EC050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497FD3"/>
    <w:multiLevelType w:val="hybridMultilevel"/>
    <w:tmpl w:val="B4C6C3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121C7D"/>
    <w:multiLevelType w:val="hybridMultilevel"/>
    <w:tmpl w:val="3C34F3BC"/>
    <w:lvl w:ilvl="0" w:tplc="0742A832">
      <w:start w:val="1"/>
      <w:numFmt w:val="bullet"/>
      <w:lvlText w:val="•"/>
      <w:lvlJc w:val="left"/>
      <w:pPr>
        <w:tabs>
          <w:tab w:val="num" w:pos="720"/>
        </w:tabs>
        <w:ind w:left="720" w:hanging="360"/>
      </w:pPr>
      <w:rPr>
        <w:rFonts w:ascii="Arial" w:hAnsi="Arial" w:hint="default"/>
      </w:rPr>
    </w:lvl>
    <w:lvl w:ilvl="1" w:tplc="FA66A12A">
      <w:numFmt w:val="bullet"/>
      <w:lvlText w:val="•"/>
      <w:lvlJc w:val="left"/>
      <w:pPr>
        <w:tabs>
          <w:tab w:val="num" w:pos="1440"/>
        </w:tabs>
        <w:ind w:left="1440" w:hanging="360"/>
      </w:pPr>
      <w:rPr>
        <w:rFonts w:ascii="Arial" w:hAnsi="Arial" w:hint="default"/>
      </w:rPr>
    </w:lvl>
    <w:lvl w:ilvl="2" w:tplc="5288B22C">
      <w:numFmt w:val="bullet"/>
      <w:lvlText w:val="•"/>
      <w:lvlJc w:val="left"/>
      <w:pPr>
        <w:tabs>
          <w:tab w:val="num" w:pos="2160"/>
        </w:tabs>
        <w:ind w:left="2160" w:hanging="360"/>
      </w:pPr>
      <w:rPr>
        <w:rFonts w:ascii="Arial" w:hAnsi="Arial" w:hint="default"/>
      </w:rPr>
    </w:lvl>
    <w:lvl w:ilvl="3" w:tplc="F88EF172" w:tentative="1">
      <w:start w:val="1"/>
      <w:numFmt w:val="bullet"/>
      <w:lvlText w:val="•"/>
      <w:lvlJc w:val="left"/>
      <w:pPr>
        <w:tabs>
          <w:tab w:val="num" w:pos="2880"/>
        </w:tabs>
        <w:ind w:left="2880" w:hanging="360"/>
      </w:pPr>
      <w:rPr>
        <w:rFonts w:ascii="Arial" w:hAnsi="Arial" w:hint="default"/>
      </w:rPr>
    </w:lvl>
    <w:lvl w:ilvl="4" w:tplc="61323260" w:tentative="1">
      <w:start w:val="1"/>
      <w:numFmt w:val="bullet"/>
      <w:lvlText w:val="•"/>
      <w:lvlJc w:val="left"/>
      <w:pPr>
        <w:tabs>
          <w:tab w:val="num" w:pos="3600"/>
        </w:tabs>
        <w:ind w:left="3600" w:hanging="360"/>
      </w:pPr>
      <w:rPr>
        <w:rFonts w:ascii="Arial" w:hAnsi="Arial" w:hint="default"/>
      </w:rPr>
    </w:lvl>
    <w:lvl w:ilvl="5" w:tplc="04FC7BB0" w:tentative="1">
      <w:start w:val="1"/>
      <w:numFmt w:val="bullet"/>
      <w:lvlText w:val="•"/>
      <w:lvlJc w:val="left"/>
      <w:pPr>
        <w:tabs>
          <w:tab w:val="num" w:pos="4320"/>
        </w:tabs>
        <w:ind w:left="4320" w:hanging="360"/>
      </w:pPr>
      <w:rPr>
        <w:rFonts w:ascii="Arial" w:hAnsi="Arial" w:hint="default"/>
      </w:rPr>
    </w:lvl>
    <w:lvl w:ilvl="6" w:tplc="6A70ECCA" w:tentative="1">
      <w:start w:val="1"/>
      <w:numFmt w:val="bullet"/>
      <w:lvlText w:val="•"/>
      <w:lvlJc w:val="left"/>
      <w:pPr>
        <w:tabs>
          <w:tab w:val="num" w:pos="5040"/>
        </w:tabs>
        <w:ind w:left="5040" w:hanging="360"/>
      </w:pPr>
      <w:rPr>
        <w:rFonts w:ascii="Arial" w:hAnsi="Arial" w:hint="default"/>
      </w:rPr>
    </w:lvl>
    <w:lvl w:ilvl="7" w:tplc="C23AAAA0" w:tentative="1">
      <w:start w:val="1"/>
      <w:numFmt w:val="bullet"/>
      <w:lvlText w:val="•"/>
      <w:lvlJc w:val="left"/>
      <w:pPr>
        <w:tabs>
          <w:tab w:val="num" w:pos="5760"/>
        </w:tabs>
        <w:ind w:left="5760" w:hanging="360"/>
      </w:pPr>
      <w:rPr>
        <w:rFonts w:ascii="Arial" w:hAnsi="Arial" w:hint="default"/>
      </w:rPr>
    </w:lvl>
    <w:lvl w:ilvl="8" w:tplc="2C867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A75190"/>
    <w:multiLevelType w:val="hybridMultilevel"/>
    <w:tmpl w:val="6A50FE5C"/>
    <w:lvl w:ilvl="0" w:tplc="876CDF98">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A13F9A"/>
    <w:multiLevelType w:val="hybridMultilevel"/>
    <w:tmpl w:val="E4EA7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737E21"/>
    <w:multiLevelType w:val="hybridMultilevel"/>
    <w:tmpl w:val="0F84A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FE68F3"/>
    <w:multiLevelType w:val="hybridMultilevel"/>
    <w:tmpl w:val="1D3E1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D0465EC"/>
    <w:multiLevelType w:val="hybridMultilevel"/>
    <w:tmpl w:val="1F2099F6"/>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FC5DB0"/>
    <w:multiLevelType w:val="hybridMultilevel"/>
    <w:tmpl w:val="AF9EE580"/>
    <w:lvl w:ilvl="0" w:tplc="F3E06C0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5FDD6E9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D81C85"/>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4C786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103038"/>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4C534F"/>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9"/>
  </w:num>
  <w:num w:numId="3">
    <w:abstractNumId w:val="45"/>
  </w:num>
  <w:num w:numId="4">
    <w:abstractNumId w:val="47"/>
  </w:num>
  <w:num w:numId="5">
    <w:abstractNumId w:val="23"/>
  </w:num>
  <w:num w:numId="6">
    <w:abstractNumId w:val="40"/>
  </w:num>
  <w:num w:numId="7">
    <w:abstractNumId w:val="46"/>
  </w:num>
  <w:num w:numId="8">
    <w:abstractNumId w:val="2"/>
  </w:num>
  <w:num w:numId="9">
    <w:abstractNumId w:val="38"/>
  </w:num>
  <w:num w:numId="10">
    <w:abstractNumId w:val="31"/>
  </w:num>
  <w:num w:numId="11">
    <w:abstractNumId w:val="16"/>
  </w:num>
  <w:num w:numId="12">
    <w:abstractNumId w:val="8"/>
  </w:num>
  <w:num w:numId="13">
    <w:abstractNumId w:val="3"/>
  </w:num>
  <w:num w:numId="14">
    <w:abstractNumId w:val="29"/>
  </w:num>
  <w:num w:numId="15">
    <w:abstractNumId w:val="11"/>
  </w:num>
  <w:num w:numId="16">
    <w:abstractNumId w:val="33"/>
  </w:num>
  <w:num w:numId="17">
    <w:abstractNumId w:val="18"/>
  </w:num>
  <w:num w:numId="18">
    <w:abstractNumId w:val="12"/>
  </w:num>
  <w:num w:numId="19">
    <w:abstractNumId w:val="34"/>
  </w:num>
  <w:num w:numId="20">
    <w:abstractNumId w:val="13"/>
  </w:num>
  <w:num w:numId="21">
    <w:abstractNumId w:val="42"/>
  </w:num>
  <w:num w:numId="22">
    <w:abstractNumId w:val="35"/>
  </w:num>
  <w:num w:numId="23">
    <w:abstractNumId w:val="15"/>
  </w:num>
  <w:num w:numId="24">
    <w:abstractNumId w:val="49"/>
  </w:num>
  <w:num w:numId="25">
    <w:abstractNumId w:val="37"/>
  </w:num>
  <w:num w:numId="26">
    <w:abstractNumId w:val="6"/>
  </w:num>
  <w:num w:numId="27">
    <w:abstractNumId w:val="4"/>
  </w:num>
  <w:num w:numId="28">
    <w:abstractNumId w:val="10"/>
  </w:num>
  <w:num w:numId="29">
    <w:abstractNumId w:val="24"/>
  </w:num>
  <w:num w:numId="30">
    <w:abstractNumId w:val="44"/>
  </w:num>
  <w:num w:numId="31">
    <w:abstractNumId w:val="26"/>
  </w:num>
  <w:num w:numId="32">
    <w:abstractNumId w:val="21"/>
  </w:num>
  <w:num w:numId="33">
    <w:abstractNumId w:val="43"/>
  </w:num>
  <w:num w:numId="34">
    <w:abstractNumId w:val="7"/>
  </w:num>
  <w:num w:numId="35">
    <w:abstractNumId w:val="19"/>
  </w:num>
  <w:num w:numId="36">
    <w:abstractNumId w:val="32"/>
  </w:num>
  <w:num w:numId="37">
    <w:abstractNumId w:val="14"/>
  </w:num>
  <w:num w:numId="38">
    <w:abstractNumId w:val="48"/>
  </w:num>
  <w:num w:numId="39">
    <w:abstractNumId w:val="27"/>
  </w:num>
  <w:num w:numId="40">
    <w:abstractNumId w:val="25"/>
  </w:num>
  <w:num w:numId="41">
    <w:abstractNumId w:val="17"/>
  </w:num>
  <w:num w:numId="42">
    <w:abstractNumId w:val="0"/>
  </w:num>
  <w:num w:numId="43">
    <w:abstractNumId w:val="9"/>
  </w:num>
  <w:num w:numId="44">
    <w:abstractNumId w:val="22"/>
  </w:num>
  <w:num w:numId="45">
    <w:abstractNumId w:val="28"/>
  </w:num>
  <w:num w:numId="46">
    <w:abstractNumId w:val="5"/>
  </w:num>
  <w:num w:numId="47">
    <w:abstractNumId w:val="20"/>
  </w:num>
  <w:num w:numId="48">
    <w:abstractNumId w:val="30"/>
  </w:num>
  <w:num w:numId="49">
    <w:abstractNumId w:val="36"/>
  </w:num>
  <w:num w:numId="50">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 Sumant Iyer">
    <w15:presenceInfo w15:providerId="None" w15:userId="Qualcomm - Sumant Iyer"/>
  </w15:person>
  <w15:person w15:author="OPPO">
    <w15:presenceInfo w15:providerId="None" w15:userId="OPPO"/>
  </w15:person>
  <w15:person w15:author="Flores Fernandez">
    <w15:presenceInfo w15:providerId="AD" w15:userId="S::flores_fernandez@keysight.com::4ea383d9-0ae5-4afb-a655-ec3cfb1639fc"/>
  </w15:person>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jIysDQ2MbM0NTZS0lEKTi0uzszPAykwrAUAhBn/XywAAAA="/>
  </w:docVars>
  <w:rsids>
    <w:rsidRoot w:val="0045428D"/>
    <w:rsid w:val="0000075C"/>
    <w:rsid w:val="00001B67"/>
    <w:rsid w:val="00002261"/>
    <w:rsid w:val="0000236B"/>
    <w:rsid w:val="000026E7"/>
    <w:rsid w:val="000032E6"/>
    <w:rsid w:val="00004D0E"/>
    <w:rsid w:val="0000500B"/>
    <w:rsid w:val="000052ED"/>
    <w:rsid w:val="000055F2"/>
    <w:rsid w:val="00005C47"/>
    <w:rsid w:val="00005E2B"/>
    <w:rsid w:val="00005F1F"/>
    <w:rsid w:val="0000794D"/>
    <w:rsid w:val="00010893"/>
    <w:rsid w:val="00010918"/>
    <w:rsid w:val="00010A16"/>
    <w:rsid w:val="00012173"/>
    <w:rsid w:val="00012B34"/>
    <w:rsid w:val="000131C7"/>
    <w:rsid w:val="000136A3"/>
    <w:rsid w:val="00013A9D"/>
    <w:rsid w:val="0001425E"/>
    <w:rsid w:val="00014913"/>
    <w:rsid w:val="00015B5D"/>
    <w:rsid w:val="000172E8"/>
    <w:rsid w:val="00020E40"/>
    <w:rsid w:val="00021ADE"/>
    <w:rsid w:val="00021CED"/>
    <w:rsid w:val="00023B98"/>
    <w:rsid w:val="00024E33"/>
    <w:rsid w:val="00025330"/>
    <w:rsid w:val="000256F8"/>
    <w:rsid w:val="00025CC1"/>
    <w:rsid w:val="0002620C"/>
    <w:rsid w:val="000262B9"/>
    <w:rsid w:val="00026E90"/>
    <w:rsid w:val="000273D2"/>
    <w:rsid w:val="00030AC1"/>
    <w:rsid w:val="00030E28"/>
    <w:rsid w:val="00031728"/>
    <w:rsid w:val="00032669"/>
    <w:rsid w:val="00033F18"/>
    <w:rsid w:val="00035518"/>
    <w:rsid w:val="000356DA"/>
    <w:rsid w:val="00037A84"/>
    <w:rsid w:val="00040657"/>
    <w:rsid w:val="0004077D"/>
    <w:rsid w:val="000418D7"/>
    <w:rsid w:val="00041961"/>
    <w:rsid w:val="00042276"/>
    <w:rsid w:val="0004260E"/>
    <w:rsid w:val="0004380F"/>
    <w:rsid w:val="00043AFD"/>
    <w:rsid w:val="00043E19"/>
    <w:rsid w:val="00043EAA"/>
    <w:rsid w:val="000442E0"/>
    <w:rsid w:val="00044640"/>
    <w:rsid w:val="00044E1A"/>
    <w:rsid w:val="00044F06"/>
    <w:rsid w:val="00045328"/>
    <w:rsid w:val="000454A9"/>
    <w:rsid w:val="000467AD"/>
    <w:rsid w:val="00046CEF"/>
    <w:rsid w:val="0005072C"/>
    <w:rsid w:val="00050DB5"/>
    <w:rsid w:val="00051201"/>
    <w:rsid w:val="000530E2"/>
    <w:rsid w:val="00054498"/>
    <w:rsid w:val="00055EBF"/>
    <w:rsid w:val="00055FF2"/>
    <w:rsid w:val="0005653B"/>
    <w:rsid w:val="00056C8C"/>
    <w:rsid w:val="00057050"/>
    <w:rsid w:val="00057087"/>
    <w:rsid w:val="00060C0A"/>
    <w:rsid w:val="0006136D"/>
    <w:rsid w:val="000616EB"/>
    <w:rsid w:val="00061714"/>
    <w:rsid w:val="000617F6"/>
    <w:rsid w:val="00061D75"/>
    <w:rsid w:val="00061F82"/>
    <w:rsid w:val="00063E62"/>
    <w:rsid w:val="00064EDC"/>
    <w:rsid w:val="000668AA"/>
    <w:rsid w:val="00066D96"/>
    <w:rsid w:val="000674DC"/>
    <w:rsid w:val="0006794F"/>
    <w:rsid w:val="00072326"/>
    <w:rsid w:val="000726D8"/>
    <w:rsid w:val="00074C38"/>
    <w:rsid w:val="00074EB8"/>
    <w:rsid w:val="00075EA8"/>
    <w:rsid w:val="00076020"/>
    <w:rsid w:val="00077EB3"/>
    <w:rsid w:val="000807A9"/>
    <w:rsid w:val="00080921"/>
    <w:rsid w:val="000817D0"/>
    <w:rsid w:val="000831CC"/>
    <w:rsid w:val="00083838"/>
    <w:rsid w:val="000842C1"/>
    <w:rsid w:val="000856E2"/>
    <w:rsid w:val="00085882"/>
    <w:rsid w:val="00085B9A"/>
    <w:rsid w:val="00087ADC"/>
    <w:rsid w:val="000908D9"/>
    <w:rsid w:val="00090A4F"/>
    <w:rsid w:val="00091E2B"/>
    <w:rsid w:val="00093257"/>
    <w:rsid w:val="00093C8A"/>
    <w:rsid w:val="00093CF3"/>
    <w:rsid w:val="00094188"/>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595E"/>
    <w:rsid w:val="000B7016"/>
    <w:rsid w:val="000C1800"/>
    <w:rsid w:val="000C21B9"/>
    <w:rsid w:val="000C2354"/>
    <w:rsid w:val="000C2BBD"/>
    <w:rsid w:val="000C3491"/>
    <w:rsid w:val="000C3552"/>
    <w:rsid w:val="000C40C4"/>
    <w:rsid w:val="000C4BBA"/>
    <w:rsid w:val="000C563B"/>
    <w:rsid w:val="000C678D"/>
    <w:rsid w:val="000C686C"/>
    <w:rsid w:val="000C68D3"/>
    <w:rsid w:val="000C691F"/>
    <w:rsid w:val="000C6BDA"/>
    <w:rsid w:val="000C7347"/>
    <w:rsid w:val="000C75E9"/>
    <w:rsid w:val="000D0AED"/>
    <w:rsid w:val="000D11B0"/>
    <w:rsid w:val="000D18EC"/>
    <w:rsid w:val="000D1C92"/>
    <w:rsid w:val="000D1FB9"/>
    <w:rsid w:val="000D23BF"/>
    <w:rsid w:val="000D42A9"/>
    <w:rsid w:val="000D4C6B"/>
    <w:rsid w:val="000D5858"/>
    <w:rsid w:val="000D609F"/>
    <w:rsid w:val="000D6793"/>
    <w:rsid w:val="000D6CAE"/>
    <w:rsid w:val="000D7816"/>
    <w:rsid w:val="000E08B5"/>
    <w:rsid w:val="000E0A10"/>
    <w:rsid w:val="000E11BA"/>
    <w:rsid w:val="000E147C"/>
    <w:rsid w:val="000E1A06"/>
    <w:rsid w:val="000E1E7F"/>
    <w:rsid w:val="000E26BD"/>
    <w:rsid w:val="000E3A0D"/>
    <w:rsid w:val="000E3A85"/>
    <w:rsid w:val="000E4512"/>
    <w:rsid w:val="000E53E3"/>
    <w:rsid w:val="000E596C"/>
    <w:rsid w:val="000E5FC1"/>
    <w:rsid w:val="000E6298"/>
    <w:rsid w:val="000E725A"/>
    <w:rsid w:val="000E7763"/>
    <w:rsid w:val="000F0203"/>
    <w:rsid w:val="000F1A32"/>
    <w:rsid w:val="000F20E9"/>
    <w:rsid w:val="000F2295"/>
    <w:rsid w:val="000F3F0F"/>
    <w:rsid w:val="000F4165"/>
    <w:rsid w:val="000F4302"/>
    <w:rsid w:val="000F502F"/>
    <w:rsid w:val="000F519D"/>
    <w:rsid w:val="000F5693"/>
    <w:rsid w:val="000F580F"/>
    <w:rsid w:val="000F5EE6"/>
    <w:rsid w:val="000F62D5"/>
    <w:rsid w:val="000F65D1"/>
    <w:rsid w:val="000F7ECB"/>
    <w:rsid w:val="0010016D"/>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6A9"/>
    <w:rsid w:val="00126845"/>
    <w:rsid w:val="00126E1A"/>
    <w:rsid w:val="00126FE1"/>
    <w:rsid w:val="00127050"/>
    <w:rsid w:val="00130E2C"/>
    <w:rsid w:val="001314AE"/>
    <w:rsid w:val="00131AFF"/>
    <w:rsid w:val="00132EA4"/>
    <w:rsid w:val="001338B7"/>
    <w:rsid w:val="00134840"/>
    <w:rsid w:val="00134845"/>
    <w:rsid w:val="00134BA8"/>
    <w:rsid w:val="00134D6D"/>
    <w:rsid w:val="00135178"/>
    <w:rsid w:val="001351EB"/>
    <w:rsid w:val="00135F65"/>
    <w:rsid w:val="001360D8"/>
    <w:rsid w:val="001365E3"/>
    <w:rsid w:val="001370A3"/>
    <w:rsid w:val="00137573"/>
    <w:rsid w:val="00137983"/>
    <w:rsid w:val="00140D1D"/>
    <w:rsid w:val="00141789"/>
    <w:rsid w:val="001429FA"/>
    <w:rsid w:val="0014314A"/>
    <w:rsid w:val="001445ED"/>
    <w:rsid w:val="001448F1"/>
    <w:rsid w:val="00144FDD"/>
    <w:rsid w:val="001452FF"/>
    <w:rsid w:val="00145330"/>
    <w:rsid w:val="001458B2"/>
    <w:rsid w:val="00146172"/>
    <w:rsid w:val="0014709F"/>
    <w:rsid w:val="00147387"/>
    <w:rsid w:val="00147997"/>
    <w:rsid w:val="00147A60"/>
    <w:rsid w:val="00147D91"/>
    <w:rsid w:val="00150AB4"/>
    <w:rsid w:val="001512D7"/>
    <w:rsid w:val="00151F34"/>
    <w:rsid w:val="00152908"/>
    <w:rsid w:val="00152BAA"/>
    <w:rsid w:val="00153667"/>
    <w:rsid w:val="0015470D"/>
    <w:rsid w:val="0015473F"/>
    <w:rsid w:val="001547C6"/>
    <w:rsid w:val="00154958"/>
    <w:rsid w:val="00156109"/>
    <w:rsid w:val="00156B5E"/>
    <w:rsid w:val="001579FC"/>
    <w:rsid w:val="00157DB0"/>
    <w:rsid w:val="00157EA2"/>
    <w:rsid w:val="001611E5"/>
    <w:rsid w:val="00161793"/>
    <w:rsid w:val="00161BD2"/>
    <w:rsid w:val="00161C73"/>
    <w:rsid w:val="001628A1"/>
    <w:rsid w:val="001630B9"/>
    <w:rsid w:val="00163844"/>
    <w:rsid w:val="00164505"/>
    <w:rsid w:val="00164571"/>
    <w:rsid w:val="00165947"/>
    <w:rsid w:val="00166DB4"/>
    <w:rsid w:val="00166E70"/>
    <w:rsid w:val="00171452"/>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4FE3"/>
    <w:rsid w:val="00195A3B"/>
    <w:rsid w:val="00196045"/>
    <w:rsid w:val="001A0E7B"/>
    <w:rsid w:val="001A28BF"/>
    <w:rsid w:val="001A3110"/>
    <w:rsid w:val="001A32ED"/>
    <w:rsid w:val="001A4703"/>
    <w:rsid w:val="001A498A"/>
    <w:rsid w:val="001A4F6A"/>
    <w:rsid w:val="001A5453"/>
    <w:rsid w:val="001A69D6"/>
    <w:rsid w:val="001A6BC2"/>
    <w:rsid w:val="001A6CA8"/>
    <w:rsid w:val="001A6F50"/>
    <w:rsid w:val="001B0F83"/>
    <w:rsid w:val="001B13B7"/>
    <w:rsid w:val="001B143A"/>
    <w:rsid w:val="001B1685"/>
    <w:rsid w:val="001B17AB"/>
    <w:rsid w:val="001B3183"/>
    <w:rsid w:val="001B3F3B"/>
    <w:rsid w:val="001B4872"/>
    <w:rsid w:val="001B4B13"/>
    <w:rsid w:val="001B60A9"/>
    <w:rsid w:val="001B6DB7"/>
    <w:rsid w:val="001B6F3A"/>
    <w:rsid w:val="001B6FE5"/>
    <w:rsid w:val="001B75FB"/>
    <w:rsid w:val="001B78F1"/>
    <w:rsid w:val="001B7E3F"/>
    <w:rsid w:val="001C038F"/>
    <w:rsid w:val="001C0CF6"/>
    <w:rsid w:val="001C1001"/>
    <w:rsid w:val="001C21A6"/>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5CE"/>
    <w:rsid w:val="001F68E3"/>
    <w:rsid w:val="001F79B8"/>
    <w:rsid w:val="00200596"/>
    <w:rsid w:val="002007CA"/>
    <w:rsid w:val="00201122"/>
    <w:rsid w:val="00201520"/>
    <w:rsid w:val="00201D92"/>
    <w:rsid w:val="00201FB4"/>
    <w:rsid w:val="00202238"/>
    <w:rsid w:val="00202268"/>
    <w:rsid w:val="002024DE"/>
    <w:rsid w:val="00202A0E"/>
    <w:rsid w:val="002036D3"/>
    <w:rsid w:val="002037C4"/>
    <w:rsid w:val="00203D36"/>
    <w:rsid w:val="00203D3B"/>
    <w:rsid w:val="002045D2"/>
    <w:rsid w:val="00204F39"/>
    <w:rsid w:val="0020571F"/>
    <w:rsid w:val="002067A2"/>
    <w:rsid w:val="00207AA2"/>
    <w:rsid w:val="00210672"/>
    <w:rsid w:val="002120CD"/>
    <w:rsid w:val="002129CF"/>
    <w:rsid w:val="00212EE5"/>
    <w:rsid w:val="00213812"/>
    <w:rsid w:val="00213AF2"/>
    <w:rsid w:val="00214B13"/>
    <w:rsid w:val="00215458"/>
    <w:rsid w:val="0021572E"/>
    <w:rsid w:val="00216428"/>
    <w:rsid w:val="002167A7"/>
    <w:rsid w:val="00216A63"/>
    <w:rsid w:val="00216BBA"/>
    <w:rsid w:val="00216C7C"/>
    <w:rsid w:val="00216FF9"/>
    <w:rsid w:val="00217494"/>
    <w:rsid w:val="002174E7"/>
    <w:rsid w:val="0022024A"/>
    <w:rsid w:val="002212F7"/>
    <w:rsid w:val="002229D6"/>
    <w:rsid w:val="00222D66"/>
    <w:rsid w:val="00222E55"/>
    <w:rsid w:val="0022333C"/>
    <w:rsid w:val="002238FA"/>
    <w:rsid w:val="00223BB0"/>
    <w:rsid w:val="002248C9"/>
    <w:rsid w:val="00227415"/>
    <w:rsid w:val="0022768E"/>
    <w:rsid w:val="0022788C"/>
    <w:rsid w:val="00227CA3"/>
    <w:rsid w:val="00227DD5"/>
    <w:rsid w:val="0023005C"/>
    <w:rsid w:val="00230CC7"/>
    <w:rsid w:val="00231A63"/>
    <w:rsid w:val="002335DA"/>
    <w:rsid w:val="00233A0E"/>
    <w:rsid w:val="002356C4"/>
    <w:rsid w:val="00235A4B"/>
    <w:rsid w:val="00235C36"/>
    <w:rsid w:val="00237103"/>
    <w:rsid w:val="00237F26"/>
    <w:rsid w:val="002405A6"/>
    <w:rsid w:val="00240641"/>
    <w:rsid w:val="00240CEA"/>
    <w:rsid w:val="002414AB"/>
    <w:rsid w:val="00241773"/>
    <w:rsid w:val="00244785"/>
    <w:rsid w:val="0024690C"/>
    <w:rsid w:val="002476C8"/>
    <w:rsid w:val="00247D67"/>
    <w:rsid w:val="00250642"/>
    <w:rsid w:val="00250FFC"/>
    <w:rsid w:val="00251CFA"/>
    <w:rsid w:val="00252B60"/>
    <w:rsid w:val="00253CE9"/>
    <w:rsid w:val="00253D85"/>
    <w:rsid w:val="0025642C"/>
    <w:rsid w:val="00257A85"/>
    <w:rsid w:val="002600B6"/>
    <w:rsid w:val="002605A6"/>
    <w:rsid w:val="0026064B"/>
    <w:rsid w:val="0026077E"/>
    <w:rsid w:val="002611B2"/>
    <w:rsid w:val="002612D0"/>
    <w:rsid w:val="00261800"/>
    <w:rsid w:val="002625D4"/>
    <w:rsid w:val="00265008"/>
    <w:rsid w:val="002660F6"/>
    <w:rsid w:val="00267C94"/>
    <w:rsid w:val="00267CE8"/>
    <w:rsid w:val="00267ECA"/>
    <w:rsid w:val="002702A8"/>
    <w:rsid w:val="00271477"/>
    <w:rsid w:val="002715F5"/>
    <w:rsid w:val="00271AEE"/>
    <w:rsid w:val="00271B4B"/>
    <w:rsid w:val="00271B83"/>
    <w:rsid w:val="00272536"/>
    <w:rsid w:val="002729C6"/>
    <w:rsid w:val="00275253"/>
    <w:rsid w:val="002758F1"/>
    <w:rsid w:val="002769CD"/>
    <w:rsid w:val="00280AC6"/>
    <w:rsid w:val="00280D2F"/>
    <w:rsid w:val="002820E8"/>
    <w:rsid w:val="00283C36"/>
    <w:rsid w:val="00284510"/>
    <w:rsid w:val="002848E0"/>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0EE"/>
    <w:rsid w:val="00294AC7"/>
    <w:rsid w:val="00294E9B"/>
    <w:rsid w:val="002960BC"/>
    <w:rsid w:val="00296729"/>
    <w:rsid w:val="002A08FE"/>
    <w:rsid w:val="002A0974"/>
    <w:rsid w:val="002A0A3F"/>
    <w:rsid w:val="002A0B52"/>
    <w:rsid w:val="002A1433"/>
    <w:rsid w:val="002A1B22"/>
    <w:rsid w:val="002A1C01"/>
    <w:rsid w:val="002A353B"/>
    <w:rsid w:val="002A368E"/>
    <w:rsid w:val="002A5622"/>
    <w:rsid w:val="002A5D1F"/>
    <w:rsid w:val="002A676D"/>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5461"/>
    <w:rsid w:val="002B5946"/>
    <w:rsid w:val="002B5C11"/>
    <w:rsid w:val="002B6001"/>
    <w:rsid w:val="002B6289"/>
    <w:rsid w:val="002B76BD"/>
    <w:rsid w:val="002B7ABE"/>
    <w:rsid w:val="002C0227"/>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4A6"/>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5B92"/>
    <w:rsid w:val="002F62ED"/>
    <w:rsid w:val="002F6702"/>
    <w:rsid w:val="002F77EF"/>
    <w:rsid w:val="002F7F28"/>
    <w:rsid w:val="003000FE"/>
    <w:rsid w:val="0030012B"/>
    <w:rsid w:val="00300732"/>
    <w:rsid w:val="00300B71"/>
    <w:rsid w:val="00302A21"/>
    <w:rsid w:val="00302A56"/>
    <w:rsid w:val="00302E72"/>
    <w:rsid w:val="00303190"/>
    <w:rsid w:val="00303A16"/>
    <w:rsid w:val="003042FF"/>
    <w:rsid w:val="00304A15"/>
    <w:rsid w:val="00304ED8"/>
    <w:rsid w:val="00306AE2"/>
    <w:rsid w:val="00306E31"/>
    <w:rsid w:val="00307301"/>
    <w:rsid w:val="0030770F"/>
    <w:rsid w:val="00310FAC"/>
    <w:rsid w:val="00311C70"/>
    <w:rsid w:val="003126D5"/>
    <w:rsid w:val="00313266"/>
    <w:rsid w:val="003141FD"/>
    <w:rsid w:val="003156F7"/>
    <w:rsid w:val="00315C69"/>
    <w:rsid w:val="00322A6A"/>
    <w:rsid w:val="00323781"/>
    <w:rsid w:val="003237EB"/>
    <w:rsid w:val="003246A1"/>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BA7"/>
    <w:rsid w:val="00335CE1"/>
    <w:rsid w:val="00340313"/>
    <w:rsid w:val="00340A5F"/>
    <w:rsid w:val="00340F5A"/>
    <w:rsid w:val="00341625"/>
    <w:rsid w:val="003416EB"/>
    <w:rsid w:val="003421F8"/>
    <w:rsid w:val="00342358"/>
    <w:rsid w:val="00343B33"/>
    <w:rsid w:val="00344271"/>
    <w:rsid w:val="003442FD"/>
    <w:rsid w:val="00345A6A"/>
    <w:rsid w:val="003461A5"/>
    <w:rsid w:val="0034635A"/>
    <w:rsid w:val="0034682B"/>
    <w:rsid w:val="003476B3"/>
    <w:rsid w:val="003479CA"/>
    <w:rsid w:val="00347D07"/>
    <w:rsid w:val="00350A27"/>
    <w:rsid w:val="00350DDB"/>
    <w:rsid w:val="00351204"/>
    <w:rsid w:val="003513D7"/>
    <w:rsid w:val="00351A78"/>
    <w:rsid w:val="00351C96"/>
    <w:rsid w:val="00351EBF"/>
    <w:rsid w:val="00351F14"/>
    <w:rsid w:val="003526DF"/>
    <w:rsid w:val="003528AA"/>
    <w:rsid w:val="00353085"/>
    <w:rsid w:val="00353FFF"/>
    <w:rsid w:val="003542AB"/>
    <w:rsid w:val="00354386"/>
    <w:rsid w:val="00354813"/>
    <w:rsid w:val="0035603E"/>
    <w:rsid w:val="003560C7"/>
    <w:rsid w:val="00356316"/>
    <w:rsid w:val="0035658A"/>
    <w:rsid w:val="00356C3D"/>
    <w:rsid w:val="0035770D"/>
    <w:rsid w:val="00360051"/>
    <w:rsid w:val="0036016D"/>
    <w:rsid w:val="0036020C"/>
    <w:rsid w:val="003612B6"/>
    <w:rsid w:val="003615C7"/>
    <w:rsid w:val="00361A06"/>
    <w:rsid w:val="00362418"/>
    <w:rsid w:val="00362447"/>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38EA"/>
    <w:rsid w:val="0039532A"/>
    <w:rsid w:val="003959D7"/>
    <w:rsid w:val="00395DA0"/>
    <w:rsid w:val="003A13FC"/>
    <w:rsid w:val="003A18DB"/>
    <w:rsid w:val="003A19C0"/>
    <w:rsid w:val="003A1D5C"/>
    <w:rsid w:val="003A1E96"/>
    <w:rsid w:val="003A27DE"/>
    <w:rsid w:val="003A4074"/>
    <w:rsid w:val="003A43B2"/>
    <w:rsid w:val="003A4ADE"/>
    <w:rsid w:val="003A4B20"/>
    <w:rsid w:val="003A4CD3"/>
    <w:rsid w:val="003A53F0"/>
    <w:rsid w:val="003A5774"/>
    <w:rsid w:val="003A590D"/>
    <w:rsid w:val="003A678A"/>
    <w:rsid w:val="003A693E"/>
    <w:rsid w:val="003A69A4"/>
    <w:rsid w:val="003A71A9"/>
    <w:rsid w:val="003A7D56"/>
    <w:rsid w:val="003B3DD7"/>
    <w:rsid w:val="003B42EB"/>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A5E"/>
    <w:rsid w:val="003D1A2A"/>
    <w:rsid w:val="003D2404"/>
    <w:rsid w:val="003D2565"/>
    <w:rsid w:val="003D353C"/>
    <w:rsid w:val="003D46AF"/>
    <w:rsid w:val="003D479F"/>
    <w:rsid w:val="003D4978"/>
    <w:rsid w:val="003D6825"/>
    <w:rsid w:val="003E0174"/>
    <w:rsid w:val="003E0EF6"/>
    <w:rsid w:val="003E11D3"/>
    <w:rsid w:val="003E1E32"/>
    <w:rsid w:val="003E219C"/>
    <w:rsid w:val="003E3399"/>
    <w:rsid w:val="003E427D"/>
    <w:rsid w:val="003E494F"/>
    <w:rsid w:val="003E4CBC"/>
    <w:rsid w:val="003E5333"/>
    <w:rsid w:val="003E5FB9"/>
    <w:rsid w:val="003E722B"/>
    <w:rsid w:val="003E7ADB"/>
    <w:rsid w:val="003E7B08"/>
    <w:rsid w:val="003F0C7A"/>
    <w:rsid w:val="003F18E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A2D"/>
    <w:rsid w:val="00416BB2"/>
    <w:rsid w:val="00417127"/>
    <w:rsid w:val="0041782F"/>
    <w:rsid w:val="0042095B"/>
    <w:rsid w:val="00421CC7"/>
    <w:rsid w:val="00421F0B"/>
    <w:rsid w:val="00422180"/>
    <w:rsid w:val="00422203"/>
    <w:rsid w:val="004230DB"/>
    <w:rsid w:val="004234E9"/>
    <w:rsid w:val="004262B6"/>
    <w:rsid w:val="00426A57"/>
    <w:rsid w:val="00426CFE"/>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3A"/>
    <w:rsid w:val="00437EAA"/>
    <w:rsid w:val="004417A5"/>
    <w:rsid w:val="00442630"/>
    <w:rsid w:val="00442C6A"/>
    <w:rsid w:val="00444B49"/>
    <w:rsid w:val="00445893"/>
    <w:rsid w:val="004466F4"/>
    <w:rsid w:val="0044686D"/>
    <w:rsid w:val="00446E9E"/>
    <w:rsid w:val="00446EB9"/>
    <w:rsid w:val="004470BC"/>
    <w:rsid w:val="004474F1"/>
    <w:rsid w:val="00447A80"/>
    <w:rsid w:val="004502E7"/>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229"/>
    <w:rsid w:val="00484411"/>
    <w:rsid w:val="0048465E"/>
    <w:rsid w:val="00484A20"/>
    <w:rsid w:val="0048532D"/>
    <w:rsid w:val="004859AB"/>
    <w:rsid w:val="0048611C"/>
    <w:rsid w:val="0048673A"/>
    <w:rsid w:val="004870EB"/>
    <w:rsid w:val="004900F0"/>
    <w:rsid w:val="00490594"/>
    <w:rsid w:val="00490BBC"/>
    <w:rsid w:val="004918DB"/>
    <w:rsid w:val="004920D2"/>
    <w:rsid w:val="0049230B"/>
    <w:rsid w:val="004924A9"/>
    <w:rsid w:val="00492E39"/>
    <w:rsid w:val="004955D1"/>
    <w:rsid w:val="004958EA"/>
    <w:rsid w:val="00496B43"/>
    <w:rsid w:val="00496FBC"/>
    <w:rsid w:val="00496FCF"/>
    <w:rsid w:val="004979CB"/>
    <w:rsid w:val="00497A24"/>
    <w:rsid w:val="00497C68"/>
    <w:rsid w:val="004A0103"/>
    <w:rsid w:val="004A01CF"/>
    <w:rsid w:val="004A0AFB"/>
    <w:rsid w:val="004A0FD0"/>
    <w:rsid w:val="004A2D7B"/>
    <w:rsid w:val="004A34C5"/>
    <w:rsid w:val="004A39D7"/>
    <w:rsid w:val="004A4D20"/>
    <w:rsid w:val="004A4E24"/>
    <w:rsid w:val="004A4F55"/>
    <w:rsid w:val="004A635E"/>
    <w:rsid w:val="004A737C"/>
    <w:rsid w:val="004A761B"/>
    <w:rsid w:val="004A7C58"/>
    <w:rsid w:val="004B0DFB"/>
    <w:rsid w:val="004B13D9"/>
    <w:rsid w:val="004B17F1"/>
    <w:rsid w:val="004B1886"/>
    <w:rsid w:val="004B2805"/>
    <w:rsid w:val="004B32D3"/>
    <w:rsid w:val="004B3E25"/>
    <w:rsid w:val="004B47F6"/>
    <w:rsid w:val="004B5686"/>
    <w:rsid w:val="004B5BD1"/>
    <w:rsid w:val="004B5DC5"/>
    <w:rsid w:val="004B6C83"/>
    <w:rsid w:val="004B78ED"/>
    <w:rsid w:val="004C1484"/>
    <w:rsid w:val="004C2070"/>
    <w:rsid w:val="004C2A36"/>
    <w:rsid w:val="004C3135"/>
    <w:rsid w:val="004C3700"/>
    <w:rsid w:val="004C3B82"/>
    <w:rsid w:val="004C5772"/>
    <w:rsid w:val="004C5FCA"/>
    <w:rsid w:val="004C68C9"/>
    <w:rsid w:val="004C77F8"/>
    <w:rsid w:val="004D17AA"/>
    <w:rsid w:val="004D1D1D"/>
    <w:rsid w:val="004D3585"/>
    <w:rsid w:val="004D3E69"/>
    <w:rsid w:val="004D43C9"/>
    <w:rsid w:val="004D47AC"/>
    <w:rsid w:val="004D4FA6"/>
    <w:rsid w:val="004D5119"/>
    <w:rsid w:val="004D55AC"/>
    <w:rsid w:val="004D59D7"/>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10EB"/>
    <w:rsid w:val="004F1E1D"/>
    <w:rsid w:val="004F1EDA"/>
    <w:rsid w:val="004F203B"/>
    <w:rsid w:val="004F223A"/>
    <w:rsid w:val="004F2318"/>
    <w:rsid w:val="004F2B24"/>
    <w:rsid w:val="004F49B2"/>
    <w:rsid w:val="004F4A46"/>
    <w:rsid w:val="004F4C1B"/>
    <w:rsid w:val="004F5363"/>
    <w:rsid w:val="004F5862"/>
    <w:rsid w:val="004F6C74"/>
    <w:rsid w:val="004F7E3E"/>
    <w:rsid w:val="00501259"/>
    <w:rsid w:val="005013A1"/>
    <w:rsid w:val="005013B2"/>
    <w:rsid w:val="005016C0"/>
    <w:rsid w:val="00501E91"/>
    <w:rsid w:val="0050305D"/>
    <w:rsid w:val="005031C9"/>
    <w:rsid w:val="00503DA2"/>
    <w:rsid w:val="00504BA8"/>
    <w:rsid w:val="00506318"/>
    <w:rsid w:val="00506633"/>
    <w:rsid w:val="00506FB2"/>
    <w:rsid w:val="00507D16"/>
    <w:rsid w:val="00510103"/>
    <w:rsid w:val="0051052F"/>
    <w:rsid w:val="0051069D"/>
    <w:rsid w:val="00510D5C"/>
    <w:rsid w:val="005120D5"/>
    <w:rsid w:val="00514334"/>
    <w:rsid w:val="005145C4"/>
    <w:rsid w:val="00514836"/>
    <w:rsid w:val="0051510F"/>
    <w:rsid w:val="0051763C"/>
    <w:rsid w:val="00517ABC"/>
    <w:rsid w:val="0052004B"/>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D1C"/>
    <w:rsid w:val="0053220B"/>
    <w:rsid w:val="00532DE4"/>
    <w:rsid w:val="005341AC"/>
    <w:rsid w:val="00534C0E"/>
    <w:rsid w:val="00534D95"/>
    <w:rsid w:val="0053558E"/>
    <w:rsid w:val="00535C98"/>
    <w:rsid w:val="0054057A"/>
    <w:rsid w:val="00541546"/>
    <w:rsid w:val="005415AB"/>
    <w:rsid w:val="005421D2"/>
    <w:rsid w:val="005424F9"/>
    <w:rsid w:val="00542A5A"/>
    <w:rsid w:val="00542AEC"/>
    <w:rsid w:val="00542C48"/>
    <w:rsid w:val="00543222"/>
    <w:rsid w:val="0054441A"/>
    <w:rsid w:val="0054489C"/>
    <w:rsid w:val="005448FB"/>
    <w:rsid w:val="005457A0"/>
    <w:rsid w:val="00545F2B"/>
    <w:rsid w:val="005474D0"/>
    <w:rsid w:val="0055056C"/>
    <w:rsid w:val="00550589"/>
    <w:rsid w:val="00551BC5"/>
    <w:rsid w:val="005520D7"/>
    <w:rsid w:val="00552259"/>
    <w:rsid w:val="005534BC"/>
    <w:rsid w:val="00553534"/>
    <w:rsid w:val="005535B7"/>
    <w:rsid w:val="005536D9"/>
    <w:rsid w:val="00554A75"/>
    <w:rsid w:val="0055505E"/>
    <w:rsid w:val="00555667"/>
    <w:rsid w:val="005557BA"/>
    <w:rsid w:val="00555DB0"/>
    <w:rsid w:val="00556452"/>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5F15"/>
    <w:rsid w:val="00566271"/>
    <w:rsid w:val="005663A9"/>
    <w:rsid w:val="00566609"/>
    <w:rsid w:val="00567586"/>
    <w:rsid w:val="00567D6A"/>
    <w:rsid w:val="00570588"/>
    <w:rsid w:val="00570CCA"/>
    <w:rsid w:val="005710FD"/>
    <w:rsid w:val="00571DBC"/>
    <w:rsid w:val="005722F7"/>
    <w:rsid w:val="00573D8A"/>
    <w:rsid w:val="00573F08"/>
    <w:rsid w:val="00574551"/>
    <w:rsid w:val="0057490C"/>
    <w:rsid w:val="00575329"/>
    <w:rsid w:val="00576287"/>
    <w:rsid w:val="00577CF8"/>
    <w:rsid w:val="005801A2"/>
    <w:rsid w:val="00582270"/>
    <w:rsid w:val="00582DFB"/>
    <w:rsid w:val="00583485"/>
    <w:rsid w:val="00583984"/>
    <w:rsid w:val="005839AE"/>
    <w:rsid w:val="00583DAA"/>
    <w:rsid w:val="00584CC5"/>
    <w:rsid w:val="00584CDB"/>
    <w:rsid w:val="005875C1"/>
    <w:rsid w:val="00587FA5"/>
    <w:rsid w:val="005914B8"/>
    <w:rsid w:val="00591E5C"/>
    <w:rsid w:val="0059236B"/>
    <w:rsid w:val="0059257A"/>
    <w:rsid w:val="0059265B"/>
    <w:rsid w:val="005926BB"/>
    <w:rsid w:val="00592F31"/>
    <w:rsid w:val="0059334A"/>
    <w:rsid w:val="00593E1F"/>
    <w:rsid w:val="005940D9"/>
    <w:rsid w:val="00594806"/>
    <w:rsid w:val="00595393"/>
    <w:rsid w:val="00595E7A"/>
    <w:rsid w:val="00596295"/>
    <w:rsid w:val="00596595"/>
    <w:rsid w:val="00596AF9"/>
    <w:rsid w:val="00596E1B"/>
    <w:rsid w:val="0059730F"/>
    <w:rsid w:val="0059794A"/>
    <w:rsid w:val="00597FAA"/>
    <w:rsid w:val="005A05E2"/>
    <w:rsid w:val="005A0F40"/>
    <w:rsid w:val="005A125E"/>
    <w:rsid w:val="005A3682"/>
    <w:rsid w:val="005A3A16"/>
    <w:rsid w:val="005A48D2"/>
    <w:rsid w:val="005A5500"/>
    <w:rsid w:val="005A56FF"/>
    <w:rsid w:val="005A5992"/>
    <w:rsid w:val="005A6EEA"/>
    <w:rsid w:val="005B03DB"/>
    <w:rsid w:val="005B0A6C"/>
    <w:rsid w:val="005B0AC1"/>
    <w:rsid w:val="005B1462"/>
    <w:rsid w:val="005B16F2"/>
    <w:rsid w:val="005B193E"/>
    <w:rsid w:val="005B19CF"/>
    <w:rsid w:val="005B1D2D"/>
    <w:rsid w:val="005B1E7A"/>
    <w:rsid w:val="005B2435"/>
    <w:rsid w:val="005B332C"/>
    <w:rsid w:val="005B41CA"/>
    <w:rsid w:val="005B4A28"/>
    <w:rsid w:val="005B4F57"/>
    <w:rsid w:val="005B4FA1"/>
    <w:rsid w:val="005B53EA"/>
    <w:rsid w:val="005B5A2A"/>
    <w:rsid w:val="005B7193"/>
    <w:rsid w:val="005C047F"/>
    <w:rsid w:val="005C13E0"/>
    <w:rsid w:val="005C1888"/>
    <w:rsid w:val="005C1DA5"/>
    <w:rsid w:val="005C29C2"/>
    <w:rsid w:val="005C2AB8"/>
    <w:rsid w:val="005C2C7E"/>
    <w:rsid w:val="005C361F"/>
    <w:rsid w:val="005C421D"/>
    <w:rsid w:val="005C53EB"/>
    <w:rsid w:val="005C5965"/>
    <w:rsid w:val="005C6603"/>
    <w:rsid w:val="005C6CAA"/>
    <w:rsid w:val="005C7AB3"/>
    <w:rsid w:val="005D0951"/>
    <w:rsid w:val="005D1530"/>
    <w:rsid w:val="005D1EA9"/>
    <w:rsid w:val="005D2BA1"/>
    <w:rsid w:val="005D3879"/>
    <w:rsid w:val="005D3A05"/>
    <w:rsid w:val="005D3C41"/>
    <w:rsid w:val="005D443C"/>
    <w:rsid w:val="005D4C92"/>
    <w:rsid w:val="005D4CC1"/>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51EB"/>
    <w:rsid w:val="005E66D1"/>
    <w:rsid w:val="005E7655"/>
    <w:rsid w:val="005E77DE"/>
    <w:rsid w:val="005E7E77"/>
    <w:rsid w:val="005F093F"/>
    <w:rsid w:val="005F1D2E"/>
    <w:rsid w:val="005F33D7"/>
    <w:rsid w:val="005F343C"/>
    <w:rsid w:val="005F35A7"/>
    <w:rsid w:val="005F39D9"/>
    <w:rsid w:val="005F65DE"/>
    <w:rsid w:val="005F755E"/>
    <w:rsid w:val="00600881"/>
    <w:rsid w:val="00600A82"/>
    <w:rsid w:val="00600BFF"/>
    <w:rsid w:val="00600F78"/>
    <w:rsid w:val="00601B1E"/>
    <w:rsid w:val="00601D27"/>
    <w:rsid w:val="00602521"/>
    <w:rsid w:val="00602D50"/>
    <w:rsid w:val="0060402D"/>
    <w:rsid w:val="006042B7"/>
    <w:rsid w:val="0060658E"/>
    <w:rsid w:val="00606A5C"/>
    <w:rsid w:val="00606A5F"/>
    <w:rsid w:val="00607DBB"/>
    <w:rsid w:val="00610416"/>
    <w:rsid w:val="0061068D"/>
    <w:rsid w:val="00610788"/>
    <w:rsid w:val="00610BAA"/>
    <w:rsid w:val="0061113C"/>
    <w:rsid w:val="00611854"/>
    <w:rsid w:val="00613E69"/>
    <w:rsid w:val="00615027"/>
    <w:rsid w:val="00615A18"/>
    <w:rsid w:val="00615E1B"/>
    <w:rsid w:val="00615E48"/>
    <w:rsid w:val="0061669D"/>
    <w:rsid w:val="00616E41"/>
    <w:rsid w:val="00617238"/>
    <w:rsid w:val="006174C6"/>
    <w:rsid w:val="00617E33"/>
    <w:rsid w:val="00620B51"/>
    <w:rsid w:val="00621AF9"/>
    <w:rsid w:val="00621E9F"/>
    <w:rsid w:val="00622683"/>
    <w:rsid w:val="006229BE"/>
    <w:rsid w:val="00624DFE"/>
    <w:rsid w:val="006256AB"/>
    <w:rsid w:val="006258F9"/>
    <w:rsid w:val="00626330"/>
    <w:rsid w:val="00626E18"/>
    <w:rsid w:val="00627ADB"/>
    <w:rsid w:val="00627E7E"/>
    <w:rsid w:val="0063092A"/>
    <w:rsid w:val="00631AC6"/>
    <w:rsid w:val="00633655"/>
    <w:rsid w:val="00633690"/>
    <w:rsid w:val="00634718"/>
    <w:rsid w:val="0063477F"/>
    <w:rsid w:val="00634A03"/>
    <w:rsid w:val="00635D2A"/>
    <w:rsid w:val="00635DCB"/>
    <w:rsid w:val="00637AE7"/>
    <w:rsid w:val="006408BB"/>
    <w:rsid w:val="00641CD6"/>
    <w:rsid w:val="00642F54"/>
    <w:rsid w:val="0064339E"/>
    <w:rsid w:val="006449A3"/>
    <w:rsid w:val="00644E09"/>
    <w:rsid w:val="00645020"/>
    <w:rsid w:val="00645DAC"/>
    <w:rsid w:val="00645E5F"/>
    <w:rsid w:val="00646E14"/>
    <w:rsid w:val="00647477"/>
    <w:rsid w:val="0064770D"/>
    <w:rsid w:val="0065058B"/>
    <w:rsid w:val="00650B03"/>
    <w:rsid w:val="00650DC1"/>
    <w:rsid w:val="00651D0E"/>
    <w:rsid w:val="00652416"/>
    <w:rsid w:val="006528DF"/>
    <w:rsid w:val="006529D0"/>
    <w:rsid w:val="00652D4F"/>
    <w:rsid w:val="00653726"/>
    <w:rsid w:val="00654485"/>
    <w:rsid w:val="00654503"/>
    <w:rsid w:val="0065451F"/>
    <w:rsid w:val="00654C02"/>
    <w:rsid w:val="00655678"/>
    <w:rsid w:val="00656C69"/>
    <w:rsid w:val="0065713E"/>
    <w:rsid w:val="00657345"/>
    <w:rsid w:val="006576FB"/>
    <w:rsid w:val="0065782E"/>
    <w:rsid w:val="00660667"/>
    <w:rsid w:val="006613C1"/>
    <w:rsid w:val="00662A64"/>
    <w:rsid w:val="00663656"/>
    <w:rsid w:val="00663E54"/>
    <w:rsid w:val="0066428E"/>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28"/>
    <w:rsid w:val="00674D9B"/>
    <w:rsid w:val="006757AE"/>
    <w:rsid w:val="0067585D"/>
    <w:rsid w:val="00675D62"/>
    <w:rsid w:val="0067612C"/>
    <w:rsid w:val="0067626F"/>
    <w:rsid w:val="0067675F"/>
    <w:rsid w:val="00676843"/>
    <w:rsid w:val="0068115C"/>
    <w:rsid w:val="00681464"/>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84"/>
    <w:rsid w:val="006A56B1"/>
    <w:rsid w:val="006A57ED"/>
    <w:rsid w:val="006A5D17"/>
    <w:rsid w:val="006A76FD"/>
    <w:rsid w:val="006A77DD"/>
    <w:rsid w:val="006B012E"/>
    <w:rsid w:val="006B078D"/>
    <w:rsid w:val="006B0C70"/>
    <w:rsid w:val="006B0ED8"/>
    <w:rsid w:val="006B191B"/>
    <w:rsid w:val="006B1B02"/>
    <w:rsid w:val="006B1F3F"/>
    <w:rsid w:val="006B2BC4"/>
    <w:rsid w:val="006B2BDC"/>
    <w:rsid w:val="006B2CFD"/>
    <w:rsid w:val="006B376F"/>
    <w:rsid w:val="006B3E20"/>
    <w:rsid w:val="006B40A2"/>
    <w:rsid w:val="006B417A"/>
    <w:rsid w:val="006B4A0C"/>
    <w:rsid w:val="006B51EB"/>
    <w:rsid w:val="006B592B"/>
    <w:rsid w:val="006B6B4B"/>
    <w:rsid w:val="006B6E40"/>
    <w:rsid w:val="006B72FE"/>
    <w:rsid w:val="006B7AD3"/>
    <w:rsid w:val="006B7C47"/>
    <w:rsid w:val="006C0280"/>
    <w:rsid w:val="006C0711"/>
    <w:rsid w:val="006C1B53"/>
    <w:rsid w:val="006C2D43"/>
    <w:rsid w:val="006C3160"/>
    <w:rsid w:val="006C33DC"/>
    <w:rsid w:val="006C358D"/>
    <w:rsid w:val="006C3ED7"/>
    <w:rsid w:val="006C4853"/>
    <w:rsid w:val="006C59C0"/>
    <w:rsid w:val="006C5A63"/>
    <w:rsid w:val="006C64A2"/>
    <w:rsid w:val="006C75B3"/>
    <w:rsid w:val="006C7E00"/>
    <w:rsid w:val="006D0475"/>
    <w:rsid w:val="006D04F2"/>
    <w:rsid w:val="006D21C8"/>
    <w:rsid w:val="006D239F"/>
    <w:rsid w:val="006D244C"/>
    <w:rsid w:val="006D27C0"/>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166E"/>
    <w:rsid w:val="006F2300"/>
    <w:rsid w:val="006F2695"/>
    <w:rsid w:val="006F48BE"/>
    <w:rsid w:val="006F4B47"/>
    <w:rsid w:val="006F62D2"/>
    <w:rsid w:val="006F67D6"/>
    <w:rsid w:val="006F7B32"/>
    <w:rsid w:val="006F7E90"/>
    <w:rsid w:val="006F7EEC"/>
    <w:rsid w:val="007009E6"/>
    <w:rsid w:val="00700E31"/>
    <w:rsid w:val="007023AC"/>
    <w:rsid w:val="00702D6D"/>
    <w:rsid w:val="007035BA"/>
    <w:rsid w:val="007045CA"/>
    <w:rsid w:val="00704691"/>
    <w:rsid w:val="00704E87"/>
    <w:rsid w:val="007057DD"/>
    <w:rsid w:val="00706180"/>
    <w:rsid w:val="0070660F"/>
    <w:rsid w:val="0070755C"/>
    <w:rsid w:val="00710AF6"/>
    <w:rsid w:val="00710C77"/>
    <w:rsid w:val="0071100C"/>
    <w:rsid w:val="007119E5"/>
    <w:rsid w:val="0071206E"/>
    <w:rsid w:val="007120CB"/>
    <w:rsid w:val="007133BD"/>
    <w:rsid w:val="0071399A"/>
    <w:rsid w:val="00713B67"/>
    <w:rsid w:val="007140CD"/>
    <w:rsid w:val="007145B0"/>
    <w:rsid w:val="0071479D"/>
    <w:rsid w:val="00714B79"/>
    <w:rsid w:val="00715E9F"/>
    <w:rsid w:val="00715F2D"/>
    <w:rsid w:val="007161CC"/>
    <w:rsid w:val="00716536"/>
    <w:rsid w:val="00716AF3"/>
    <w:rsid w:val="00716C55"/>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8F5"/>
    <w:rsid w:val="00733CD6"/>
    <w:rsid w:val="00733FC8"/>
    <w:rsid w:val="007350C7"/>
    <w:rsid w:val="00735516"/>
    <w:rsid w:val="00735AB5"/>
    <w:rsid w:val="007368F8"/>
    <w:rsid w:val="00736CFB"/>
    <w:rsid w:val="0073717F"/>
    <w:rsid w:val="00737A61"/>
    <w:rsid w:val="00737F0B"/>
    <w:rsid w:val="00740102"/>
    <w:rsid w:val="007402B0"/>
    <w:rsid w:val="0074188C"/>
    <w:rsid w:val="00741906"/>
    <w:rsid w:val="007438C5"/>
    <w:rsid w:val="00744064"/>
    <w:rsid w:val="007457F2"/>
    <w:rsid w:val="007466D6"/>
    <w:rsid w:val="00746BE4"/>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C28"/>
    <w:rsid w:val="007816A2"/>
    <w:rsid w:val="00783343"/>
    <w:rsid w:val="0078368B"/>
    <w:rsid w:val="00784962"/>
    <w:rsid w:val="007861A0"/>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0C5C"/>
    <w:rsid w:val="007A1A88"/>
    <w:rsid w:val="007A1E57"/>
    <w:rsid w:val="007A1FA5"/>
    <w:rsid w:val="007A3F88"/>
    <w:rsid w:val="007A4575"/>
    <w:rsid w:val="007A5211"/>
    <w:rsid w:val="007A56F5"/>
    <w:rsid w:val="007A5FE3"/>
    <w:rsid w:val="007A6188"/>
    <w:rsid w:val="007A7239"/>
    <w:rsid w:val="007B0169"/>
    <w:rsid w:val="007B021A"/>
    <w:rsid w:val="007B0ABC"/>
    <w:rsid w:val="007B0E9F"/>
    <w:rsid w:val="007B1A98"/>
    <w:rsid w:val="007B1F5C"/>
    <w:rsid w:val="007B2100"/>
    <w:rsid w:val="007B23E2"/>
    <w:rsid w:val="007B386A"/>
    <w:rsid w:val="007B4BD4"/>
    <w:rsid w:val="007B605F"/>
    <w:rsid w:val="007B6AE0"/>
    <w:rsid w:val="007B6FCF"/>
    <w:rsid w:val="007C052A"/>
    <w:rsid w:val="007C08E7"/>
    <w:rsid w:val="007C0EF9"/>
    <w:rsid w:val="007C2038"/>
    <w:rsid w:val="007C347A"/>
    <w:rsid w:val="007C391C"/>
    <w:rsid w:val="007C399A"/>
    <w:rsid w:val="007C3FB5"/>
    <w:rsid w:val="007C426D"/>
    <w:rsid w:val="007C6050"/>
    <w:rsid w:val="007C6778"/>
    <w:rsid w:val="007C6E00"/>
    <w:rsid w:val="007C7739"/>
    <w:rsid w:val="007D0C07"/>
    <w:rsid w:val="007D1959"/>
    <w:rsid w:val="007D1DB4"/>
    <w:rsid w:val="007D2F6E"/>
    <w:rsid w:val="007D3329"/>
    <w:rsid w:val="007D3A91"/>
    <w:rsid w:val="007D4012"/>
    <w:rsid w:val="007D4C55"/>
    <w:rsid w:val="007D4E70"/>
    <w:rsid w:val="007D5C8E"/>
    <w:rsid w:val="007D5DB3"/>
    <w:rsid w:val="007D5F98"/>
    <w:rsid w:val="007D67B5"/>
    <w:rsid w:val="007D69EC"/>
    <w:rsid w:val="007D7F6F"/>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2A"/>
    <w:rsid w:val="007F2EDE"/>
    <w:rsid w:val="007F3DF0"/>
    <w:rsid w:val="007F5A2D"/>
    <w:rsid w:val="007F607C"/>
    <w:rsid w:val="007F621B"/>
    <w:rsid w:val="007F7AC7"/>
    <w:rsid w:val="007F7AE6"/>
    <w:rsid w:val="00800123"/>
    <w:rsid w:val="0080082C"/>
    <w:rsid w:val="0080109A"/>
    <w:rsid w:val="00801442"/>
    <w:rsid w:val="008023D3"/>
    <w:rsid w:val="00802611"/>
    <w:rsid w:val="00802812"/>
    <w:rsid w:val="0080320A"/>
    <w:rsid w:val="00804A0B"/>
    <w:rsid w:val="00804CB5"/>
    <w:rsid w:val="00804D26"/>
    <w:rsid w:val="00804D43"/>
    <w:rsid w:val="00805173"/>
    <w:rsid w:val="00805649"/>
    <w:rsid w:val="00805AEC"/>
    <w:rsid w:val="00806268"/>
    <w:rsid w:val="008107DE"/>
    <w:rsid w:val="00812B98"/>
    <w:rsid w:val="008151A2"/>
    <w:rsid w:val="008152BD"/>
    <w:rsid w:val="00815671"/>
    <w:rsid w:val="008156C4"/>
    <w:rsid w:val="0081713B"/>
    <w:rsid w:val="00817F55"/>
    <w:rsid w:val="0082028E"/>
    <w:rsid w:val="008206A1"/>
    <w:rsid w:val="0082323B"/>
    <w:rsid w:val="008249C6"/>
    <w:rsid w:val="00824AD9"/>
    <w:rsid w:val="00825750"/>
    <w:rsid w:val="008258ED"/>
    <w:rsid w:val="00826385"/>
    <w:rsid w:val="00827304"/>
    <w:rsid w:val="0082775D"/>
    <w:rsid w:val="00827BD2"/>
    <w:rsid w:val="00827D78"/>
    <w:rsid w:val="00830283"/>
    <w:rsid w:val="00830C2E"/>
    <w:rsid w:val="008312A0"/>
    <w:rsid w:val="00832285"/>
    <w:rsid w:val="008325CF"/>
    <w:rsid w:val="00832896"/>
    <w:rsid w:val="00832B76"/>
    <w:rsid w:val="00832CB8"/>
    <w:rsid w:val="0083433F"/>
    <w:rsid w:val="00836BCD"/>
    <w:rsid w:val="0083731B"/>
    <w:rsid w:val="0083775C"/>
    <w:rsid w:val="008404F5"/>
    <w:rsid w:val="00840D5B"/>
    <w:rsid w:val="00841F46"/>
    <w:rsid w:val="00841FD4"/>
    <w:rsid w:val="00842B80"/>
    <w:rsid w:val="008433AB"/>
    <w:rsid w:val="00843682"/>
    <w:rsid w:val="008438E5"/>
    <w:rsid w:val="00843945"/>
    <w:rsid w:val="00843DB0"/>
    <w:rsid w:val="008454F8"/>
    <w:rsid w:val="00845645"/>
    <w:rsid w:val="00850213"/>
    <w:rsid w:val="00850E53"/>
    <w:rsid w:val="0085119C"/>
    <w:rsid w:val="008516A3"/>
    <w:rsid w:val="00852344"/>
    <w:rsid w:val="00852666"/>
    <w:rsid w:val="0085273D"/>
    <w:rsid w:val="008541FA"/>
    <w:rsid w:val="00854F49"/>
    <w:rsid w:val="00855039"/>
    <w:rsid w:val="008552C7"/>
    <w:rsid w:val="0085530D"/>
    <w:rsid w:val="008553DF"/>
    <w:rsid w:val="00856578"/>
    <w:rsid w:val="00860F73"/>
    <w:rsid w:val="008619D6"/>
    <w:rsid w:val="00861EC1"/>
    <w:rsid w:val="0086262D"/>
    <w:rsid w:val="00862644"/>
    <w:rsid w:val="00862943"/>
    <w:rsid w:val="00862CB1"/>
    <w:rsid w:val="00863096"/>
    <w:rsid w:val="008644DF"/>
    <w:rsid w:val="0086488A"/>
    <w:rsid w:val="00865511"/>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457"/>
    <w:rsid w:val="008857E1"/>
    <w:rsid w:val="00885E3A"/>
    <w:rsid w:val="00886276"/>
    <w:rsid w:val="00886B7A"/>
    <w:rsid w:val="00886EFF"/>
    <w:rsid w:val="0088723A"/>
    <w:rsid w:val="00887E42"/>
    <w:rsid w:val="0089215D"/>
    <w:rsid w:val="0089271A"/>
    <w:rsid w:val="0089271D"/>
    <w:rsid w:val="00894D36"/>
    <w:rsid w:val="00894F87"/>
    <w:rsid w:val="008952BD"/>
    <w:rsid w:val="00896B2C"/>
    <w:rsid w:val="008A01FF"/>
    <w:rsid w:val="008A19C8"/>
    <w:rsid w:val="008A2594"/>
    <w:rsid w:val="008A2793"/>
    <w:rsid w:val="008A2FCA"/>
    <w:rsid w:val="008A3B39"/>
    <w:rsid w:val="008A4C1E"/>
    <w:rsid w:val="008A5DBF"/>
    <w:rsid w:val="008A6036"/>
    <w:rsid w:val="008A6C6E"/>
    <w:rsid w:val="008A7460"/>
    <w:rsid w:val="008B016D"/>
    <w:rsid w:val="008B0299"/>
    <w:rsid w:val="008B0379"/>
    <w:rsid w:val="008B120F"/>
    <w:rsid w:val="008B170D"/>
    <w:rsid w:val="008B1F51"/>
    <w:rsid w:val="008B23CB"/>
    <w:rsid w:val="008B3A93"/>
    <w:rsid w:val="008B4FE1"/>
    <w:rsid w:val="008B5B7D"/>
    <w:rsid w:val="008B6450"/>
    <w:rsid w:val="008B6728"/>
    <w:rsid w:val="008B6CC8"/>
    <w:rsid w:val="008B7447"/>
    <w:rsid w:val="008B7CF6"/>
    <w:rsid w:val="008B7EAB"/>
    <w:rsid w:val="008C0B15"/>
    <w:rsid w:val="008C127A"/>
    <w:rsid w:val="008C149F"/>
    <w:rsid w:val="008C2E2D"/>
    <w:rsid w:val="008C3A6D"/>
    <w:rsid w:val="008C3E84"/>
    <w:rsid w:val="008C48DA"/>
    <w:rsid w:val="008C4AA2"/>
    <w:rsid w:val="008C5463"/>
    <w:rsid w:val="008C6D09"/>
    <w:rsid w:val="008D05AD"/>
    <w:rsid w:val="008D0C4C"/>
    <w:rsid w:val="008D15D7"/>
    <w:rsid w:val="008D1FB8"/>
    <w:rsid w:val="008D305A"/>
    <w:rsid w:val="008D3DD3"/>
    <w:rsid w:val="008D5F0E"/>
    <w:rsid w:val="008D6045"/>
    <w:rsid w:val="008D656C"/>
    <w:rsid w:val="008E009D"/>
    <w:rsid w:val="008E0469"/>
    <w:rsid w:val="008E0CEF"/>
    <w:rsid w:val="008E1043"/>
    <w:rsid w:val="008E1941"/>
    <w:rsid w:val="008E1A41"/>
    <w:rsid w:val="008E1F9F"/>
    <w:rsid w:val="008E2077"/>
    <w:rsid w:val="008E247E"/>
    <w:rsid w:val="008E28BA"/>
    <w:rsid w:val="008E2B31"/>
    <w:rsid w:val="008E3A8D"/>
    <w:rsid w:val="008E4351"/>
    <w:rsid w:val="008E4929"/>
    <w:rsid w:val="008E4FA2"/>
    <w:rsid w:val="008E602F"/>
    <w:rsid w:val="008F0A9B"/>
    <w:rsid w:val="008F13B3"/>
    <w:rsid w:val="008F23BB"/>
    <w:rsid w:val="008F2B04"/>
    <w:rsid w:val="008F2D12"/>
    <w:rsid w:val="008F302B"/>
    <w:rsid w:val="008F3089"/>
    <w:rsid w:val="008F3EA8"/>
    <w:rsid w:val="008F4699"/>
    <w:rsid w:val="008F4F60"/>
    <w:rsid w:val="008F63B0"/>
    <w:rsid w:val="008F67FD"/>
    <w:rsid w:val="008F6B5C"/>
    <w:rsid w:val="008F70CF"/>
    <w:rsid w:val="008F7C1D"/>
    <w:rsid w:val="0090064E"/>
    <w:rsid w:val="00901B3E"/>
    <w:rsid w:val="00902336"/>
    <w:rsid w:val="0090240B"/>
    <w:rsid w:val="009027D7"/>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288E"/>
    <w:rsid w:val="0091415E"/>
    <w:rsid w:val="0091485A"/>
    <w:rsid w:val="009208E6"/>
    <w:rsid w:val="0092174F"/>
    <w:rsid w:val="00921D00"/>
    <w:rsid w:val="009227D1"/>
    <w:rsid w:val="00922C81"/>
    <w:rsid w:val="009234D7"/>
    <w:rsid w:val="00923658"/>
    <w:rsid w:val="00923FE8"/>
    <w:rsid w:val="009242FA"/>
    <w:rsid w:val="00925B09"/>
    <w:rsid w:val="009264DA"/>
    <w:rsid w:val="0092724D"/>
    <w:rsid w:val="00927DC7"/>
    <w:rsid w:val="00931B91"/>
    <w:rsid w:val="00932C73"/>
    <w:rsid w:val="0093333D"/>
    <w:rsid w:val="00933749"/>
    <w:rsid w:val="00933968"/>
    <w:rsid w:val="0093482F"/>
    <w:rsid w:val="00934DE1"/>
    <w:rsid w:val="00937342"/>
    <w:rsid w:val="009376C7"/>
    <w:rsid w:val="009378DD"/>
    <w:rsid w:val="00937EBF"/>
    <w:rsid w:val="009409BC"/>
    <w:rsid w:val="00941172"/>
    <w:rsid w:val="00941701"/>
    <w:rsid w:val="00941D19"/>
    <w:rsid w:val="009429B3"/>
    <w:rsid w:val="00945549"/>
    <w:rsid w:val="009458BF"/>
    <w:rsid w:val="00945FFB"/>
    <w:rsid w:val="00946F3D"/>
    <w:rsid w:val="00947803"/>
    <w:rsid w:val="00947C48"/>
    <w:rsid w:val="0095028B"/>
    <w:rsid w:val="0095149E"/>
    <w:rsid w:val="00952A0B"/>
    <w:rsid w:val="00952B99"/>
    <w:rsid w:val="009531D1"/>
    <w:rsid w:val="00953CD5"/>
    <w:rsid w:val="00954479"/>
    <w:rsid w:val="009547AB"/>
    <w:rsid w:val="00954D53"/>
    <w:rsid w:val="00955158"/>
    <w:rsid w:val="00955BCA"/>
    <w:rsid w:val="009561F4"/>
    <w:rsid w:val="00957793"/>
    <w:rsid w:val="009602BF"/>
    <w:rsid w:val="009604A9"/>
    <w:rsid w:val="0096054F"/>
    <w:rsid w:val="00960582"/>
    <w:rsid w:val="009611C9"/>
    <w:rsid w:val="00961D8E"/>
    <w:rsid w:val="00962566"/>
    <w:rsid w:val="00962F3D"/>
    <w:rsid w:val="00963BDD"/>
    <w:rsid w:val="00964D4D"/>
    <w:rsid w:val="00965A4A"/>
    <w:rsid w:val="009664D6"/>
    <w:rsid w:val="009673C2"/>
    <w:rsid w:val="009673DB"/>
    <w:rsid w:val="00967C35"/>
    <w:rsid w:val="00970373"/>
    <w:rsid w:val="00971163"/>
    <w:rsid w:val="00971320"/>
    <w:rsid w:val="0097156C"/>
    <w:rsid w:val="0097232F"/>
    <w:rsid w:val="009728F2"/>
    <w:rsid w:val="00972AFD"/>
    <w:rsid w:val="009744B9"/>
    <w:rsid w:val="00974904"/>
    <w:rsid w:val="00974CFE"/>
    <w:rsid w:val="0097566C"/>
    <w:rsid w:val="00977122"/>
    <w:rsid w:val="00977601"/>
    <w:rsid w:val="0097799F"/>
    <w:rsid w:val="00977C6A"/>
    <w:rsid w:val="00980ABF"/>
    <w:rsid w:val="00980D48"/>
    <w:rsid w:val="00981332"/>
    <w:rsid w:val="009834CD"/>
    <w:rsid w:val="0098447D"/>
    <w:rsid w:val="00986FA3"/>
    <w:rsid w:val="00987DC6"/>
    <w:rsid w:val="00990755"/>
    <w:rsid w:val="009915C5"/>
    <w:rsid w:val="0099162D"/>
    <w:rsid w:val="009928A6"/>
    <w:rsid w:val="00992CBF"/>
    <w:rsid w:val="00993347"/>
    <w:rsid w:val="00993BDB"/>
    <w:rsid w:val="00994624"/>
    <w:rsid w:val="009949DD"/>
    <w:rsid w:val="00995170"/>
    <w:rsid w:val="009951F3"/>
    <w:rsid w:val="00995457"/>
    <w:rsid w:val="0099673C"/>
    <w:rsid w:val="0099677C"/>
    <w:rsid w:val="00996849"/>
    <w:rsid w:val="00996A3A"/>
    <w:rsid w:val="0099734E"/>
    <w:rsid w:val="00997AF9"/>
    <w:rsid w:val="00997C17"/>
    <w:rsid w:val="00997DFB"/>
    <w:rsid w:val="00997ED0"/>
    <w:rsid w:val="009A0482"/>
    <w:rsid w:val="009A0E3F"/>
    <w:rsid w:val="009A2557"/>
    <w:rsid w:val="009A25C3"/>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2BF4"/>
    <w:rsid w:val="009B2DC2"/>
    <w:rsid w:val="009B3180"/>
    <w:rsid w:val="009B4233"/>
    <w:rsid w:val="009B4544"/>
    <w:rsid w:val="009B48F7"/>
    <w:rsid w:val="009B5632"/>
    <w:rsid w:val="009B6C8A"/>
    <w:rsid w:val="009B705D"/>
    <w:rsid w:val="009B781E"/>
    <w:rsid w:val="009B7B46"/>
    <w:rsid w:val="009B7CF0"/>
    <w:rsid w:val="009C054C"/>
    <w:rsid w:val="009C09CA"/>
    <w:rsid w:val="009C12D4"/>
    <w:rsid w:val="009C1D9E"/>
    <w:rsid w:val="009C1E7E"/>
    <w:rsid w:val="009C29C1"/>
    <w:rsid w:val="009C3A75"/>
    <w:rsid w:val="009C443A"/>
    <w:rsid w:val="009C4C99"/>
    <w:rsid w:val="009C611E"/>
    <w:rsid w:val="009C7EFC"/>
    <w:rsid w:val="009D0BAC"/>
    <w:rsid w:val="009D0F5C"/>
    <w:rsid w:val="009D1612"/>
    <w:rsid w:val="009D21B1"/>
    <w:rsid w:val="009D22E9"/>
    <w:rsid w:val="009D26D2"/>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1CD4"/>
    <w:rsid w:val="009F30AC"/>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D07"/>
    <w:rsid w:val="00A10673"/>
    <w:rsid w:val="00A1184F"/>
    <w:rsid w:val="00A11A01"/>
    <w:rsid w:val="00A11E20"/>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B21"/>
    <w:rsid w:val="00A23D51"/>
    <w:rsid w:val="00A24517"/>
    <w:rsid w:val="00A26424"/>
    <w:rsid w:val="00A27FCC"/>
    <w:rsid w:val="00A30297"/>
    <w:rsid w:val="00A307F8"/>
    <w:rsid w:val="00A30923"/>
    <w:rsid w:val="00A31682"/>
    <w:rsid w:val="00A3259D"/>
    <w:rsid w:val="00A327FB"/>
    <w:rsid w:val="00A3450A"/>
    <w:rsid w:val="00A34FF4"/>
    <w:rsid w:val="00A36287"/>
    <w:rsid w:val="00A378B0"/>
    <w:rsid w:val="00A401E5"/>
    <w:rsid w:val="00A428C2"/>
    <w:rsid w:val="00A4319F"/>
    <w:rsid w:val="00A431C3"/>
    <w:rsid w:val="00A43385"/>
    <w:rsid w:val="00A43740"/>
    <w:rsid w:val="00A43B9B"/>
    <w:rsid w:val="00A4480D"/>
    <w:rsid w:val="00A44BAA"/>
    <w:rsid w:val="00A4545A"/>
    <w:rsid w:val="00A45A6D"/>
    <w:rsid w:val="00A46370"/>
    <w:rsid w:val="00A46EEF"/>
    <w:rsid w:val="00A47107"/>
    <w:rsid w:val="00A5019A"/>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3118"/>
    <w:rsid w:val="00A8381B"/>
    <w:rsid w:val="00A86585"/>
    <w:rsid w:val="00A8756B"/>
    <w:rsid w:val="00A90CFF"/>
    <w:rsid w:val="00A9131D"/>
    <w:rsid w:val="00A91B28"/>
    <w:rsid w:val="00A92091"/>
    <w:rsid w:val="00A92469"/>
    <w:rsid w:val="00A931F4"/>
    <w:rsid w:val="00A93A41"/>
    <w:rsid w:val="00A946C9"/>
    <w:rsid w:val="00A948A5"/>
    <w:rsid w:val="00A94933"/>
    <w:rsid w:val="00A94A25"/>
    <w:rsid w:val="00A9644D"/>
    <w:rsid w:val="00A96BAA"/>
    <w:rsid w:val="00A972BC"/>
    <w:rsid w:val="00A97D2C"/>
    <w:rsid w:val="00AA058A"/>
    <w:rsid w:val="00AA170A"/>
    <w:rsid w:val="00AA189E"/>
    <w:rsid w:val="00AA2151"/>
    <w:rsid w:val="00AA282A"/>
    <w:rsid w:val="00AA33EC"/>
    <w:rsid w:val="00AA4D8B"/>
    <w:rsid w:val="00AA603C"/>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794"/>
    <w:rsid w:val="00AC1AF2"/>
    <w:rsid w:val="00AC2950"/>
    <w:rsid w:val="00AC44B8"/>
    <w:rsid w:val="00AC47D4"/>
    <w:rsid w:val="00AC536A"/>
    <w:rsid w:val="00AC657B"/>
    <w:rsid w:val="00AC6A8A"/>
    <w:rsid w:val="00AC734C"/>
    <w:rsid w:val="00AC73F6"/>
    <w:rsid w:val="00AC7478"/>
    <w:rsid w:val="00AD0073"/>
    <w:rsid w:val="00AD09C0"/>
    <w:rsid w:val="00AD1CB4"/>
    <w:rsid w:val="00AD2220"/>
    <w:rsid w:val="00AD2744"/>
    <w:rsid w:val="00AD29EF"/>
    <w:rsid w:val="00AD2BBA"/>
    <w:rsid w:val="00AD31DE"/>
    <w:rsid w:val="00AD3486"/>
    <w:rsid w:val="00AD41FE"/>
    <w:rsid w:val="00AD6423"/>
    <w:rsid w:val="00AD67F4"/>
    <w:rsid w:val="00AD73C1"/>
    <w:rsid w:val="00AD7D8B"/>
    <w:rsid w:val="00AE0DB0"/>
    <w:rsid w:val="00AE247E"/>
    <w:rsid w:val="00AE49E9"/>
    <w:rsid w:val="00AE542A"/>
    <w:rsid w:val="00AE6DA8"/>
    <w:rsid w:val="00AE72A2"/>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A06"/>
    <w:rsid w:val="00AF6D16"/>
    <w:rsid w:val="00AF7602"/>
    <w:rsid w:val="00AF76F2"/>
    <w:rsid w:val="00B0049D"/>
    <w:rsid w:val="00B0201A"/>
    <w:rsid w:val="00B02CFD"/>
    <w:rsid w:val="00B039CA"/>
    <w:rsid w:val="00B03E3A"/>
    <w:rsid w:val="00B04767"/>
    <w:rsid w:val="00B05730"/>
    <w:rsid w:val="00B062C6"/>
    <w:rsid w:val="00B063EA"/>
    <w:rsid w:val="00B06B0A"/>
    <w:rsid w:val="00B07413"/>
    <w:rsid w:val="00B074EB"/>
    <w:rsid w:val="00B10065"/>
    <w:rsid w:val="00B10633"/>
    <w:rsid w:val="00B10A08"/>
    <w:rsid w:val="00B11246"/>
    <w:rsid w:val="00B1227E"/>
    <w:rsid w:val="00B1286B"/>
    <w:rsid w:val="00B12B52"/>
    <w:rsid w:val="00B13608"/>
    <w:rsid w:val="00B1390A"/>
    <w:rsid w:val="00B14392"/>
    <w:rsid w:val="00B146F8"/>
    <w:rsid w:val="00B15D0C"/>
    <w:rsid w:val="00B162E8"/>
    <w:rsid w:val="00B16AD8"/>
    <w:rsid w:val="00B170EE"/>
    <w:rsid w:val="00B171AC"/>
    <w:rsid w:val="00B17ED7"/>
    <w:rsid w:val="00B17F01"/>
    <w:rsid w:val="00B20115"/>
    <w:rsid w:val="00B22234"/>
    <w:rsid w:val="00B229F7"/>
    <w:rsid w:val="00B2342C"/>
    <w:rsid w:val="00B235FE"/>
    <w:rsid w:val="00B23705"/>
    <w:rsid w:val="00B245FC"/>
    <w:rsid w:val="00B2494B"/>
    <w:rsid w:val="00B24FD6"/>
    <w:rsid w:val="00B266F8"/>
    <w:rsid w:val="00B267CB"/>
    <w:rsid w:val="00B26ABC"/>
    <w:rsid w:val="00B27A7F"/>
    <w:rsid w:val="00B27F87"/>
    <w:rsid w:val="00B317F6"/>
    <w:rsid w:val="00B31821"/>
    <w:rsid w:val="00B31916"/>
    <w:rsid w:val="00B31949"/>
    <w:rsid w:val="00B3291B"/>
    <w:rsid w:val="00B32A28"/>
    <w:rsid w:val="00B32EEB"/>
    <w:rsid w:val="00B33522"/>
    <w:rsid w:val="00B3712B"/>
    <w:rsid w:val="00B3741F"/>
    <w:rsid w:val="00B377B6"/>
    <w:rsid w:val="00B377DA"/>
    <w:rsid w:val="00B37BF6"/>
    <w:rsid w:val="00B37C2F"/>
    <w:rsid w:val="00B37FAC"/>
    <w:rsid w:val="00B41925"/>
    <w:rsid w:val="00B420A4"/>
    <w:rsid w:val="00B426B8"/>
    <w:rsid w:val="00B42867"/>
    <w:rsid w:val="00B4352E"/>
    <w:rsid w:val="00B437CD"/>
    <w:rsid w:val="00B45164"/>
    <w:rsid w:val="00B467BA"/>
    <w:rsid w:val="00B46B41"/>
    <w:rsid w:val="00B47A6F"/>
    <w:rsid w:val="00B51420"/>
    <w:rsid w:val="00B52754"/>
    <w:rsid w:val="00B52E4A"/>
    <w:rsid w:val="00B52E66"/>
    <w:rsid w:val="00B5499F"/>
    <w:rsid w:val="00B557F9"/>
    <w:rsid w:val="00B575B5"/>
    <w:rsid w:val="00B57E31"/>
    <w:rsid w:val="00B60568"/>
    <w:rsid w:val="00B60F3F"/>
    <w:rsid w:val="00B60FFE"/>
    <w:rsid w:val="00B623DA"/>
    <w:rsid w:val="00B62482"/>
    <w:rsid w:val="00B62B72"/>
    <w:rsid w:val="00B62E09"/>
    <w:rsid w:val="00B62FDE"/>
    <w:rsid w:val="00B64D69"/>
    <w:rsid w:val="00B6503D"/>
    <w:rsid w:val="00B65C0D"/>
    <w:rsid w:val="00B67F5C"/>
    <w:rsid w:val="00B7042B"/>
    <w:rsid w:val="00B70806"/>
    <w:rsid w:val="00B71459"/>
    <w:rsid w:val="00B714B4"/>
    <w:rsid w:val="00B71A8C"/>
    <w:rsid w:val="00B72062"/>
    <w:rsid w:val="00B72792"/>
    <w:rsid w:val="00B73AB0"/>
    <w:rsid w:val="00B7417F"/>
    <w:rsid w:val="00B74655"/>
    <w:rsid w:val="00B74B1E"/>
    <w:rsid w:val="00B75247"/>
    <w:rsid w:val="00B75288"/>
    <w:rsid w:val="00B753CF"/>
    <w:rsid w:val="00B75589"/>
    <w:rsid w:val="00B756BB"/>
    <w:rsid w:val="00B757CC"/>
    <w:rsid w:val="00B75AB2"/>
    <w:rsid w:val="00B75E50"/>
    <w:rsid w:val="00B75E8B"/>
    <w:rsid w:val="00B764B4"/>
    <w:rsid w:val="00B77567"/>
    <w:rsid w:val="00B775E9"/>
    <w:rsid w:val="00B77A40"/>
    <w:rsid w:val="00B8015D"/>
    <w:rsid w:val="00B801B0"/>
    <w:rsid w:val="00B806FC"/>
    <w:rsid w:val="00B8116F"/>
    <w:rsid w:val="00B819D3"/>
    <w:rsid w:val="00B81F12"/>
    <w:rsid w:val="00B82575"/>
    <w:rsid w:val="00B828C7"/>
    <w:rsid w:val="00B82CB2"/>
    <w:rsid w:val="00B838D1"/>
    <w:rsid w:val="00B8484D"/>
    <w:rsid w:val="00B84CE3"/>
    <w:rsid w:val="00B85541"/>
    <w:rsid w:val="00B85E53"/>
    <w:rsid w:val="00B8699F"/>
    <w:rsid w:val="00B873D5"/>
    <w:rsid w:val="00B87F78"/>
    <w:rsid w:val="00B90EDB"/>
    <w:rsid w:val="00B91619"/>
    <w:rsid w:val="00B91825"/>
    <w:rsid w:val="00B91B72"/>
    <w:rsid w:val="00B9250E"/>
    <w:rsid w:val="00B92822"/>
    <w:rsid w:val="00B92B4F"/>
    <w:rsid w:val="00B92B69"/>
    <w:rsid w:val="00B93AED"/>
    <w:rsid w:val="00B94B0F"/>
    <w:rsid w:val="00B94E9A"/>
    <w:rsid w:val="00B95091"/>
    <w:rsid w:val="00B955B7"/>
    <w:rsid w:val="00B96C62"/>
    <w:rsid w:val="00B975B0"/>
    <w:rsid w:val="00BA0ECA"/>
    <w:rsid w:val="00BA1047"/>
    <w:rsid w:val="00BA2E93"/>
    <w:rsid w:val="00BA3C61"/>
    <w:rsid w:val="00BA4605"/>
    <w:rsid w:val="00BA4DF2"/>
    <w:rsid w:val="00BA508A"/>
    <w:rsid w:val="00BA5DA6"/>
    <w:rsid w:val="00BA647F"/>
    <w:rsid w:val="00BA6DD1"/>
    <w:rsid w:val="00BA718F"/>
    <w:rsid w:val="00BA7231"/>
    <w:rsid w:val="00BA7246"/>
    <w:rsid w:val="00BB02D1"/>
    <w:rsid w:val="00BB2DCE"/>
    <w:rsid w:val="00BB5050"/>
    <w:rsid w:val="00BB5104"/>
    <w:rsid w:val="00BB740C"/>
    <w:rsid w:val="00BB752F"/>
    <w:rsid w:val="00BB7779"/>
    <w:rsid w:val="00BB7CEA"/>
    <w:rsid w:val="00BC23E2"/>
    <w:rsid w:val="00BC23EB"/>
    <w:rsid w:val="00BC2A15"/>
    <w:rsid w:val="00BC2FCB"/>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44B9"/>
    <w:rsid w:val="00BD57EB"/>
    <w:rsid w:val="00BD5B75"/>
    <w:rsid w:val="00BD73A8"/>
    <w:rsid w:val="00BD77B7"/>
    <w:rsid w:val="00BD78AF"/>
    <w:rsid w:val="00BD7B4B"/>
    <w:rsid w:val="00BE00B9"/>
    <w:rsid w:val="00BE06A7"/>
    <w:rsid w:val="00BE0C15"/>
    <w:rsid w:val="00BE1A81"/>
    <w:rsid w:val="00BE1F8E"/>
    <w:rsid w:val="00BE3C14"/>
    <w:rsid w:val="00BE4291"/>
    <w:rsid w:val="00BE4B09"/>
    <w:rsid w:val="00BE4D2E"/>
    <w:rsid w:val="00BE4DB2"/>
    <w:rsid w:val="00BE64AB"/>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5F86"/>
    <w:rsid w:val="00C06D5E"/>
    <w:rsid w:val="00C07551"/>
    <w:rsid w:val="00C07F07"/>
    <w:rsid w:val="00C10C7E"/>
    <w:rsid w:val="00C1219E"/>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2F18"/>
    <w:rsid w:val="00C23355"/>
    <w:rsid w:val="00C23F1D"/>
    <w:rsid w:val="00C2400B"/>
    <w:rsid w:val="00C241BC"/>
    <w:rsid w:val="00C24D72"/>
    <w:rsid w:val="00C254E1"/>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329"/>
    <w:rsid w:val="00C45D61"/>
    <w:rsid w:val="00C45FFE"/>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7642"/>
    <w:rsid w:val="00C578AE"/>
    <w:rsid w:val="00C60888"/>
    <w:rsid w:val="00C61F67"/>
    <w:rsid w:val="00C625BE"/>
    <w:rsid w:val="00C62688"/>
    <w:rsid w:val="00C62D87"/>
    <w:rsid w:val="00C62E1A"/>
    <w:rsid w:val="00C62F31"/>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1FC"/>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2B9"/>
    <w:rsid w:val="00C96A5B"/>
    <w:rsid w:val="00CA134D"/>
    <w:rsid w:val="00CA2AD1"/>
    <w:rsid w:val="00CA43EC"/>
    <w:rsid w:val="00CA539B"/>
    <w:rsid w:val="00CA59AA"/>
    <w:rsid w:val="00CA6B19"/>
    <w:rsid w:val="00CA6B37"/>
    <w:rsid w:val="00CA711F"/>
    <w:rsid w:val="00CA76CB"/>
    <w:rsid w:val="00CB171D"/>
    <w:rsid w:val="00CB1F42"/>
    <w:rsid w:val="00CB25CF"/>
    <w:rsid w:val="00CB2755"/>
    <w:rsid w:val="00CB2C99"/>
    <w:rsid w:val="00CB2FF9"/>
    <w:rsid w:val="00CB3097"/>
    <w:rsid w:val="00CB35BD"/>
    <w:rsid w:val="00CB4758"/>
    <w:rsid w:val="00CB4DD5"/>
    <w:rsid w:val="00CB568D"/>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916"/>
    <w:rsid w:val="00CC5B9F"/>
    <w:rsid w:val="00CC5F7D"/>
    <w:rsid w:val="00CC7029"/>
    <w:rsid w:val="00CC78EE"/>
    <w:rsid w:val="00CC79ED"/>
    <w:rsid w:val="00CD0FE0"/>
    <w:rsid w:val="00CD11C6"/>
    <w:rsid w:val="00CD1882"/>
    <w:rsid w:val="00CD2217"/>
    <w:rsid w:val="00CD230E"/>
    <w:rsid w:val="00CD3265"/>
    <w:rsid w:val="00CD38E5"/>
    <w:rsid w:val="00CD39B5"/>
    <w:rsid w:val="00CD39EA"/>
    <w:rsid w:val="00CD4D6B"/>
    <w:rsid w:val="00CD5B2E"/>
    <w:rsid w:val="00CD733C"/>
    <w:rsid w:val="00CE04DF"/>
    <w:rsid w:val="00CE0F71"/>
    <w:rsid w:val="00CE1DE5"/>
    <w:rsid w:val="00CE2FF7"/>
    <w:rsid w:val="00CE3E8B"/>
    <w:rsid w:val="00CE43C9"/>
    <w:rsid w:val="00CE4B0A"/>
    <w:rsid w:val="00CE4D23"/>
    <w:rsid w:val="00CE5127"/>
    <w:rsid w:val="00CE5D70"/>
    <w:rsid w:val="00CE5F91"/>
    <w:rsid w:val="00CE6D8D"/>
    <w:rsid w:val="00CE7B76"/>
    <w:rsid w:val="00CE7CF3"/>
    <w:rsid w:val="00CF024F"/>
    <w:rsid w:val="00CF0E49"/>
    <w:rsid w:val="00CF1518"/>
    <w:rsid w:val="00CF15F4"/>
    <w:rsid w:val="00CF1B99"/>
    <w:rsid w:val="00CF37AA"/>
    <w:rsid w:val="00CF3819"/>
    <w:rsid w:val="00CF4E26"/>
    <w:rsid w:val="00CF5045"/>
    <w:rsid w:val="00CF760A"/>
    <w:rsid w:val="00CF79DE"/>
    <w:rsid w:val="00D0114B"/>
    <w:rsid w:val="00D01653"/>
    <w:rsid w:val="00D01EB0"/>
    <w:rsid w:val="00D02764"/>
    <w:rsid w:val="00D0364F"/>
    <w:rsid w:val="00D043F6"/>
    <w:rsid w:val="00D044B8"/>
    <w:rsid w:val="00D04823"/>
    <w:rsid w:val="00D0492A"/>
    <w:rsid w:val="00D05483"/>
    <w:rsid w:val="00D05EC9"/>
    <w:rsid w:val="00D0659F"/>
    <w:rsid w:val="00D06C34"/>
    <w:rsid w:val="00D071E0"/>
    <w:rsid w:val="00D1126A"/>
    <w:rsid w:val="00D11802"/>
    <w:rsid w:val="00D11B57"/>
    <w:rsid w:val="00D11D2E"/>
    <w:rsid w:val="00D136C2"/>
    <w:rsid w:val="00D13A97"/>
    <w:rsid w:val="00D13D55"/>
    <w:rsid w:val="00D167CC"/>
    <w:rsid w:val="00D16D69"/>
    <w:rsid w:val="00D175A0"/>
    <w:rsid w:val="00D1775B"/>
    <w:rsid w:val="00D17A5C"/>
    <w:rsid w:val="00D17D18"/>
    <w:rsid w:val="00D17E1A"/>
    <w:rsid w:val="00D2172F"/>
    <w:rsid w:val="00D222A5"/>
    <w:rsid w:val="00D22597"/>
    <w:rsid w:val="00D2278A"/>
    <w:rsid w:val="00D22D26"/>
    <w:rsid w:val="00D240A2"/>
    <w:rsid w:val="00D2529E"/>
    <w:rsid w:val="00D26F85"/>
    <w:rsid w:val="00D27555"/>
    <w:rsid w:val="00D3070A"/>
    <w:rsid w:val="00D33AFD"/>
    <w:rsid w:val="00D34BDC"/>
    <w:rsid w:val="00D35B3D"/>
    <w:rsid w:val="00D35B47"/>
    <w:rsid w:val="00D36797"/>
    <w:rsid w:val="00D3699F"/>
    <w:rsid w:val="00D36EC8"/>
    <w:rsid w:val="00D42DA1"/>
    <w:rsid w:val="00D43155"/>
    <w:rsid w:val="00D43454"/>
    <w:rsid w:val="00D4380A"/>
    <w:rsid w:val="00D4420E"/>
    <w:rsid w:val="00D449BB"/>
    <w:rsid w:val="00D45657"/>
    <w:rsid w:val="00D46390"/>
    <w:rsid w:val="00D469F6"/>
    <w:rsid w:val="00D46BB2"/>
    <w:rsid w:val="00D46EB1"/>
    <w:rsid w:val="00D475D1"/>
    <w:rsid w:val="00D50210"/>
    <w:rsid w:val="00D51070"/>
    <w:rsid w:val="00D5108E"/>
    <w:rsid w:val="00D52CC2"/>
    <w:rsid w:val="00D550FC"/>
    <w:rsid w:val="00D55177"/>
    <w:rsid w:val="00D55A51"/>
    <w:rsid w:val="00D55CF1"/>
    <w:rsid w:val="00D57735"/>
    <w:rsid w:val="00D601C0"/>
    <w:rsid w:val="00D622BC"/>
    <w:rsid w:val="00D62530"/>
    <w:rsid w:val="00D625BB"/>
    <w:rsid w:val="00D6281D"/>
    <w:rsid w:val="00D62AD5"/>
    <w:rsid w:val="00D6300E"/>
    <w:rsid w:val="00D63681"/>
    <w:rsid w:val="00D64227"/>
    <w:rsid w:val="00D649EF"/>
    <w:rsid w:val="00D64FBC"/>
    <w:rsid w:val="00D65CEF"/>
    <w:rsid w:val="00D66097"/>
    <w:rsid w:val="00D66235"/>
    <w:rsid w:val="00D67438"/>
    <w:rsid w:val="00D677F7"/>
    <w:rsid w:val="00D70D7D"/>
    <w:rsid w:val="00D71553"/>
    <w:rsid w:val="00D71634"/>
    <w:rsid w:val="00D73CD2"/>
    <w:rsid w:val="00D743AB"/>
    <w:rsid w:val="00D75522"/>
    <w:rsid w:val="00D75C81"/>
    <w:rsid w:val="00D80EE5"/>
    <w:rsid w:val="00D812D3"/>
    <w:rsid w:val="00D818D7"/>
    <w:rsid w:val="00D81C65"/>
    <w:rsid w:val="00D8275D"/>
    <w:rsid w:val="00D83E52"/>
    <w:rsid w:val="00D84406"/>
    <w:rsid w:val="00D84D86"/>
    <w:rsid w:val="00D8571B"/>
    <w:rsid w:val="00D85E5F"/>
    <w:rsid w:val="00D86166"/>
    <w:rsid w:val="00D87606"/>
    <w:rsid w:val="00D91545"/>
    <w:rsid w:val="00D918AB"/>
    <w:rsid w:val="00D92533"/>
    <w:rsid w:val="00D926A4"/>
    <w:rsid w:val="00D92D4A"/>
    <w:rsid w:val="00D93386"/>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1839"/>
    <w:rsid w:val="00DB2027"/>
    <w:rsid w:val="00DB2D4A"/>
    <w:rsid w:val="00DB311C"/>
    <w:rsid w:val="00DB3649"/>
    <w:rsid w:val="00DB47B1"/>
    <w:rsid w:val="00DB6B87"/>
    <w:rsid w:val="00DC0549"/>
    <w:rsid w:val="00DC0B10"/>
    <w:rsid w:val="00DC1F87"/>
    <w:rsid w:val="00DC200B"/>
    <w:rsid w:val="00DC278D"/>
    <w:rsid w:val="00DC28F3"/>
    <w:rsid w:val="00DC3625"/>
    <w:rsid w:val="00DC4298"/>
    <w:rsid w:val="00DC496C"/>
    <w:rsid w:val="00DC5180"/>
    <w:rsid w:val="00DC59A0"/>
    <w:rsid w:val="00DC5DB4"/>
    <w:rsid w:val="00DC7018"/>
    <w:rsid w:val="00DC7DAE"/>
    <w:rsid w:val="00DC7F24"/>
    <w:rsid w:val="00DD06A0"/>
    <w:rsid w:val="00DD0871"/>
    <w:rsid w:val="00DD115E"/>
    <w:rsid w:val="00DD1A8F"/>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701"/>
    <w:rsid w:val="00DE3A60"/>
    <w:rsid w:val="00DE3CDB"/>
    <w:rsid w:val="00DE3D43"/>
    <w:rsid w:val="00DE4900"/>
    <w:rsid w:val="00DE4B13"/>
    <w:rsid w:val="00DE4F84"/>
    <w:rsid w:val="00DE5E63"/>
    <w:rsid w:val="00DE678A"/>
    <w:rsid w:val="00DE6FC7"/>
    <w:rsid w:val="00DE72BC"/>
    <w:rsid w:val="00DE742A"/>
    <w:rsid w:val="00DE7B59"/>
    <w:rsid w:val="00DE7C6B"/>
    <w:rsid w:val="00DF0574"/>
    <w:rsid w:val="00DF12D9"/>
    <w:rsid w:val="00DF1C27"/>
    <w:rsid w:val="00DF1EDB"/>
    <w:rsid w:val="00DF261D"/>
    <w:rsid w:val="00DF2CE7"/>
    <w:rsid w:val="00DF2DFA"/>
    <w:rsid w:val="00DF346A"/>
    <w:rsid w:val="00DF34AD"/>
    <w:rsid w:val="00DF3B8A"/>
    <w:rsid w:val="00DF3E2D"/>
    <w:rsid w:val="00DF49EC"/>
    <w:rsid w:val="00DF4A56"/>
    <w:rsid w:val="00DF5388"/>
    <w:rsid w:val="00DF546C"/>
    <w:rsid w:val="00DF61FA"/>
    <w:rsid w:val="00DF7479"/>
    <w:rsid w:val="00DF79A0"/>
    <w:rsid w:val="00DF7B17"/>
    <w:rsid w:val="00E01775"/>
    <w:rsid w:val="00E01DFD"/>
    <w:rsid w:val="00E0247F"/>
    <w:rsid w:val="00E0286F"/>
    <w:rsid w:val="00E037A8"/>
    <w:rsid w:val="00E048E9"/>
    <w:rsid w:val="00E04DFA"/>
    <w:rsid w:val="00E04E91"/>
    <w:rsid w:val="00E051AC"/>
    <w:rsid w:val="00E05254"/>
    <w:rsid w:val="00E063B2"/>
    <w:rsid w:val="00E063F4"/>
    <w:rsid w:val="00E06A30"/>
    <w:rsid w:val="00E0721E"/>
    <w:rsid w:val="00E07459"/>
    <w:rsid w:val="00E07822"/>
    <w:rsid w:val="00E07880"/>
    <w:rsid w:val="00E10152"/>
    <w:rsid w:val="00E10FAC"/>
    <w:rsid w:val="00E111AD"/>
    <w:rsid w:val="00E11939"/>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376D"/>
    <w:rsid w:val="00E53964"/>
    <w:rsid w:val="00E53CBD"/>
    <w:rsid w:val="00E54299"/>
    <w:rsid w:val="00E54351"/>
    <w:rsid w:val="00E545D3"/>
    <w:rsid w:val="00E5616F"/>
    <w:rsid w:val="00E56485"/>
    <w:rsid w:val="00E56DB5"/>
    <w:rsid w:val="00E57B52"/>
    <w:rsid w:val="00E621AE"/>
    <w:rsid w:val="00E628F3"/>
    <w:rsid w:val="00E62CCF"/>
    <w:rsid w:val="00E63983"/>
    <w:rsid w:val="00E64E71"/>
    <w:rsid w:val="00E65CEB"/>
    <w:rsid w:val="00E662DD"/>
    <w:rsid w:val="00E6644C"/>
    <w:rsid w:val="00E66846"/>
    <w:rsid w:val="00E6764F"/>
    <w:rsid w:val="00E6792C"/>
    <w:rsid w:val="00E67F2F"/>
    <w:rsid w:val="00E702B6"/>
    <w:rsid w:val="00E70577"/>
    <w:rsid w:val="00E70E24"/>
    <w:rsid w:val="00E717BC"/>
    <w:rsid w:val="00E71B8C"/>
    <w:rsid w:val="00E7228C"/>
    <w:rsid w:val="00E727F4"/>
    <w:rsid w:val="00E7311F"/>
    <w:rsid w:val="00E733D3"/>
    <w:rsid w:val="00E7393F"/>
    <w:rsid w:val="00E739A1"/>
    <w:rsid w:val="00E73A82"/>
    <w:rsid w:val="00E74DF6"/>
    <w:rsid w:val="00E74E09"/>
    <w:rsid w:val="00E76A31"/>
    <w:rsid w:val="00E76ADB"/>
    <w:rsid w:val="00E77104"/>
    <w:rsid w:val="00E7734D"/>
    <w:rsid w:val="00E81204"/>
    <w:rsid w:val="00E82517"/>
    <w:rsid w:val="00E82652"/>
    <w:rsid w:val="00E828DB"/>
    <w:rsid w:val="00E828FC"/>
    <w:rsid w:val="00E82DE3"/>
    <w:rsid w:val="00E82F3C"/>
    <w:rsid w:val="00E82FB5"/>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1E73"/>
    <w:rsid w:val="00EA2278"/>
    <w:rsid w:val="00EA27B3"/>
    <w:rsid w:val="00EA2DAC"/>
    <w:rsid w:val="00EA33CB"/>
    <w:rsid w:val="00EA3668"/>
    <w:rsid w:val="00EA387B"/>
    <w:rsid w:val="00EA3AD2"/>
    <w:rsid w:val="00EA438F"/>
    <w:rsid w:val="00EA4EB8"/>
    <w:rsid w:val="00EA50A0"/>
    <w:rsid w:val="00EA5EE7"/>
    <w:rsid w:val="00EA7C19"/>
    <w:rsid w:val="00EB09DF"/>
    <w:rsid w:val="00EB1AB7"/>
    <w:rsid w:val="00EB1CDF"/>
    <w:rsid w:val="00EB2720"/>
    <w:rsid w:val="00EB4C7A"/>
    <w:rsid w:val="00EB4D9C"/>
    <w:rsid w:val="00EB53B6"/>
    <w:rsid w:val="00EB6BA8"/>
    <w:rsid w:val="00EB714D"/>
    <w:rsid w:val="00EB73E3"/>
    <w:rsid w:val="00EB750D"/>
    <w:rsid w:val="00EB7BB8"/>
    <w:rsid w:val="00EC063C"/>
    <w:rsid w:val="00EC0C00"/>
    <w:rsid w:val="00EC1E38"/>
    <w:rsid w:val="00EC2BCD"/>
    <w:rsid w:val="00EC391A"/>
    <w:rsid w:val="00EC454A"/>
    <w:rsid w:val="00EC4915"/>
    <w:rsid w:val="00EC4DC6"/>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83E"/>
    <w:rsid w:val="00ED58EA"/>
    <w:rsid w:val="00ED70DD"/>
    <w:rsid w:val="00ED7253"/>
    <w:rsid w:val="00ED7413"/>
    <w:rsid w:val="00ED791A"/>
    <w:rsid w:val="00EE07CF"/>
    <w:rsid w:val="00EE0DBF"/>
    <w:rsid w:val="00EE1EA3"/>
    <w:rsid w:val="00EE2593"/>
    <w:rsid w:val="00EE2AED"/>
    <w:rsid w:val="00EE4179"/>
    <w:rsid w:val="00EE45C2"/>
    <w:rsid w:val="00EE51F8"/>
    <w:rsid w:val="00EF0A3C"/>
    <w:rsid w:val="00EF0A59"/>
    <w:rsid w:val="00EF0CC5"/>
    <w:rsid w:val="00EF0D28"/>
    <w:rsid w:val="00EF1E6F"/>
    <w:rsid w:val="00EF234B"/>
    <w:rsid w:val="00EF3884"/>
    <w:rsid w:val="00EF3C89"/>
    <w:rsid w:val="00EF4317"/>
    <w:rsid w:val="00EF47E8"/>
    <w:rsid w:val="00EF4DBE"/>
    <w:rsid w:val="00EF5A27"/>
    <w:rsid w:val="00EF60CC"/>
    <w:rsid w:val="00EF6DD9"/>
    <w:rsid w:val="00EF6FBF"/>
    <w:rsid w:val="00EF706D"/>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8E0"/>
    <w:rsid w:val="00F12CF2"/>
    <w:rsid w:val="00F12EAB"/>
    <w:rsid w:val="00F12EC4"/>
    <w:rsid w:val="00F13034"/>
    <w:rsid w:val="00F1411D"/>
    <w:rsid w:val="00F14AA4"/>
    <w:rsid w:val="00F1621E"/>
    <w:rsid w:val="00F16A59"/>
    <w:rsid w:val="00F171D2"/>
    <w:rsid w:val="00F171F6"/>
    <w:rsid w:val="00F20179"/>
    <w:rsid w:val="00F20F97"/>
    <w:rsid w:val="00F20FAF"/>
    <w:rsid w:val="00F21014"/>
    <w:rsid w:val="00F217A5"/>
    <w:rsid w:val="00F222BF"/>
    <w:rsid w:val="00F23BEA"/>
    <w:rsid w:val="00F2411B"/>
    <w:rsid w:val="00F2692B"/>
    <w:rsid w:val="00F270AE"/>
    <w:rsid w:val="00F2728D"/>
    <w:rsid w:val="00F30454"/>
    <w:rsid w:val="00F32B0E"/>
    <w:rsid w:val="00F32C48"/>
    <w:rsid w:val="00F3340D"/>
    <w:rsid w:val="00F3452C"/>
    <w:rsid w:val="00F35132"/>
    <w:rsid w:val="00F3513B"/>
    <w:rsid w:val="00F37DF6"/>
    <w:rsid w:val="00F37FD8"/>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25BE"/>
    <w:rsid w:val="00F72902"/>
    <w:rsid w:val="00F72D9C"/>
    <w:rsid w:val="00F73F0E"/>
    <w:rsid w:val="00F742E9"/>
    <w:rsid w:val="00F74388"/>
    <w:rsid w:val="00F74D2C"/>
    <w:rsid w:val="00F75A0B"/>
    <w:rsid w:val="00F76A5E"/>
    <w:rsid w:val="00F80CA6"/>
    <w:rsid w:val="00F81DBE"/>
    <w:rsid w:val="00F82755"/>
    <w:rsid w:val="00F835A3"/>
    <w:rsid w:val="00F845E1"/>
    <w:rsid w:val="00F8462C"/>
    <w:rsid w:val="00F856AF"/>
    <w:rsid w:val="00F85709"/>
    <w:rsid w:val="00F8710A"/>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6FCA"/>
    <w:rsid w:val="00FA7051"/>
    <w:rsid w:val="00FA7F04"/>
    <w:rsid w:val="00FB0873"/>
    <w:rsid w:val="00FB2389"/>
    <w:rsid w:val="00FB2391"/>
    <w:rsid w:val="00FB2922"/>
    <w:rsid w:val="00FB2F3D"/>
    <w:rsid w:val="00FB37D5"/>
    <w:rsid w:val="00FB388A"/>
    <w:rsid w:val="00FB40C4"/>
    <w:rsid w:val="00FB463E"/>
    <w:rsid w:val="00FB4CA7"/>
    <w:rsid w:val="00FB4F4E"/>
    <w:rsid w:val="00FB574A"/>
    <w:rsid w:val="00FB6252"/>
    <w:rsid w:val="00FC0718"/>
    <w:rsid w:val="00FC0937"/>
    <w:rsid w:val="00FC0A3F"/>
    <w:rsid w:val="00FC1203"/>
    <w:rsid w:val="00FC1C17"/>
    <w:rsid w:val="00FC2093"/>
    <w:rsid w:val="00FC2C9D"/>
    <w:rsid w:val="00FC344E"/>
    <w:rsid w:val="00FC51FD"/>
    <w:rsid w:val="00FC52E1"/>
    <w:rsid w:val="00FC5D45"/>
    <w:rsid w:val="00FC61A4"/>
    <w:rsid w:val="00FC7B97"/>
    <w:rsid w:val="00FC7E80"/>
    <w:rsid w:val="00FD024A"/>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E7851"/>
    <w:rsid w:val="00FE78DE"/>
    <w:rsid w:val="00FF04CA"/>
    <w:rsid w:val="00FF06B9"/>
    <w:rsid w:val="00FF0D42"/>
    <w:rsid w:val="00FF2047"/>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7E8"/>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0E53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87a79ac-01c1-4c74-9ca1-fa439fda3ef5"/>
    <ds:schemaRef ds:uri="873de6e0-5a54-48b8-999c-0f5310c78f6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184861A-FB90-48B9-A32B-42E527AB7280}">
  <ds:schemaRefs>
    <ds:schemaRef ds:uri="http://schemas.openxmlformats.org/officeDocument/2006/bibliography"/>
  </ds:schemaRefs>
</ds:datastoreItem>
</file>

<file path=customXml/itemProps3.xml><?xml version="1.0" encoding="utf-8"?>
<ds:datastoreItem xmlns:ds="http://schemas.openxmlformats.org/officeDocument/2006/customXml" ds:itemID="{B4ACEB44-5F30-4D1C-A521-2F40B93D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 Sumant Iyer</dc:creator>
  <cp:keywords/>
  <dc:description/>
  <cp:lastModifiedBy>Qualcomm - Sumant Iyer</cp:lastModifiedBy>
  <cp:revision>2</cp:revision>
  <dcterms:created xsi:type="dcterms:W3CDTF">2021-11-11T23:50:00Z</dcterms:created>
  <dcterms:modified xsi:type="dcterms:W3CDTF">2021-11-11T23:50:00Z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0x010100D93683DAB0E5524080C652E420CC2934</vt:lpwstr>
  </property>
</Properties>
</file>