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b/>
          <w:sz w:val="24"/>
          <w:lang w:val="en-US" w:eastAsia="zh-CN"/>
        </w:rPr>
      </w:pPr>
      <w:bookmarkStart w:id="0" w:name="OLE_LINK18"/>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 xml:space="preserve"> </w:t>
      </w:r>
      <w:r>
        <w:rPr>
          <w:rFonts w:hint="eastAsia" w:ascii="Arial" w:hAnsi="Arial"/>
          <w:b/>
          <w:sz w:val="24"/>
          <w:lang w:val="en-US"/>
        </w:rPr>
        <w:t>R4-2119862</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lang w:val="en-US"/>
              </w:rPr>
            </w:pPr>
            <w:r>
              <w:rPr>
                <w:rFonts w:hint="eastAsia" w:eastAsia="宋体"/>
                <w:b/>
                <w:sz w:val="28"/>
                <w:lang w:val="en-US" w:eastAsia="zh-CN"/>
              </w:rPr>
              <w:t>38.104</w:t>
            </w:r>
          </w:p>
        </w:tc>
        <w:tc>
          <w:tcPr>
            <w:tcW w:w="709" w:type="dxa"/>
          </w:tcPr>
          <w:p>
            <w:pPr>
              <w:pStyle w:val="130"/>
              <w:spacing w:after="0"/>
              <w:jc w:val="center"/>
            </w:pPr>
            <w:r>
              <w:rPr>
                <w:b/>
                <w:sz w:val="28"/>
              </w:rPr>
              <w:t>CR</w:t>
            </w:r>
          </w:p>
        </w:tc>
        <w:tc>
          <w:tcPr>
            <w:tcW w:w="1276" w:type="dxa"/>
            <w:shd w:val="pct30" w:color="FFFF00" w:fill="auto"/>
          </w:tcPr>
          <w:p>
            <w:pPr>
              <w:pStyle w:val="130"/>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17.3.0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w:t>
            </w:r>
            <w:bookmarkStart w:id="1" w:name="_Hlt497126619"/>
            <w:r>
              <w:rPr>
                <w:rStyle w:val="72"/>
                <w:rFonts w:cs="Arial"/>
                <w:b/>
                <w:i/>
                <w:color w:val="FF0000"/>
              </w:rPr>
              <w:t>L</w:t>
            </w:r>
            <w:bookmarkEnd w:id="1"/>
            <w:r>
              <w:rPr>
                <w:rStyle w:val="72"/>
                <w:rFonts w:cs="Arial"/>
                <w:b/>
                <w:i/>
                <w:color w:val="FF0000"/>
              </w:rPr>
              <w:t>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r>
              <w:rPr>
                <w:rFonts w:hint="eastAsia" w:eastAsia="宋体"/>
                <w:b/>
                <w:caps/>
                <w:lang w:val="en-US"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eastAsia="宋体"/>
                <w:color w:val="000000"/>
                <w:lang w:val="en-US" w:eastAsia="zh-CN"/>
              </w:rPr>
              <w:t>Running CR for introduction of Europe unlicensed 6GHz</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w:t>
            </w:r>
            <w:r>
              <w:rPr>
                <w:rFonts w:hint="eastAsia" w:eastAsia="宋体"/>
                <w:lang w:val="en-US" w:eastAsia="zh-CN"/>
              </w:rPr>
              <w:fldChar w:fldCharType="end"/>
            </w:r>
            <w:r>
              <w:rPr>
                <w:rFonts w:hint="eastAsia" w:eastAsia="宋体"/>
                <w:lang w:val="en-US" w:eastAsia="zh-CN"/>
              </w:rPr>
              <w:t>, Huawei, Nokia</w:t>
            </w:r>
            <w:bookmarkStart w:id="533" w:name="_GoBack"/>
            <w:bookmarkEnd w:id="533"/>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eastAsia="宋体" w:cs="Arial"/>
                <w:sz w:val="21"/>
                <w:szCs w:val="21"/>
                <w:lang w:eastAsia="zh-CN"/>
              </w:rPr>
              <w:t>NR_6GHz_unlic_EU</w:t>
            </w:r>
            <w:r>
              <w:rPr>
                <w:rFonts w:hint="eastAsia" w:cs="Arial"/>
                <w:sz w:val="21"/>
                <w:szCs w:val="21"/>
                <w:lang w:eastAsia="ja-JP"/>
              </w:rPr>
              <w:t xml:space="preserve"> -Core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lang w:val="en-US"/>
              </w:rPr>
            </w:pPr>
            <w:r>
              <w:rPr>
                <w:rFonts w:hint="eastAsia" w:eastAsia="宋体"/>
                <w:lang w:val="en-US" w:eastAsia="zh-CN"/>
              </w:rPr>
              <w:t>2021-10-16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rFonts w:hint="eastAsia" w:eastAsia="宋体"/>
                <w:b/>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Europe unlicensed 6GHz is not introduced in TS 38.104.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numPr>
                <w:ilvl w:val="0"/>
                <w:numId w:val="12"/>
              </w:numPr>
              <w:spacing w:after="0"/>
              <w:ind w:left="100"/>
              <w:rPr>
                <w:rFonts w:eastAsia="宋体"/>
                <w:lang w:val="en-US" w:eastAsia="zh-CN"/>
              </w:rPr>
            </w:pPr>
            <w:r>
              <w:rPr>
                <w:rFonts w:hint="eastAsia" w:eastAsia="宋体"/>
                <w:lang w:val="en-US" w:eastAsia="zh-CN"/>
              </w:rPr>
              <w:t>Add new operation band in section 5.2</w:t>
            </w:r>
          </w:p>
          <w:p>
            <w:pPr>
              <w:pStyle w:val="130"/>
              <w:numPr>
                <w:ilvl w:val="0"/>
                <w:numId w:val="12"/>
              </w:numPr>
              <w:spacing w:after="0"/>
              <w:ind w:left="100"/>
              <w:rPr>
                <w:rFonts w:eastAsia="宋体"/>
                <w:lang w:val="en-US" w:eastAsia="zh-CN"/>
              </w:rPr>
            </w:pPr>
            <w:r>
              <w:rPr>
                <w:rFonts w:hint="eastAsia" w:eastAsia="宋体"/>
                <w:lang w:val="en-US" w:eastAsia="zh-CN"/>
              </w:rPr>
              <w:t>Add channel raster in 5.4.2.3 and sync raster in 5.4.3.3</w:t>
            </w:r>
          </w:p>
          <w:p>
            <w:pPr>
              <w:pStyle w:val="130"/>
              <w:numPr>
                <w:ilvl w:val="0"/>
                <w:numId w:val="12"/>
              </w:numPr>
              <w:spacing w:after="0"/>
              <w:ind w:left="100"/>
              <w:rPr>
                <w:rFonts w:eastAsia="宋体"/>
                <w:lang w:val="en-US" w:eastAsia="zh-CN"/>
              </w:rPr>
            </w:pPr>
            <w:r>
              <w:rPr>
                <w:rFonts w:hint="eastAsia" w:eastAsia="宋体"/>
                <w:lang w:val="en-US" w:eastAsia="zh-CN"/>
              </w:rPr>
              <w:t>Add Tx requirements for introduction of n102;</w:t>
            </w:r>
          </w:p>
          <w:p>
            <w:pPr>
              <w:pStyle w:val="130"/>
              <w:numPr>
                <w:ilvl w:val="0"/>
                <w:numId w:val="12"/>
              </w:numPr>
              <w:spacing w:after="0"/>
              <w:ind w:left="100"/>
              <w:rPr>
                <w:rFonts w:eastAsia="宋体"/>
                <w:lang w:val="en-US" w:eastAsia="zh-CN"/>
              </w:rPr>
            </w:pPr>
            <w:r>
              <w:rPr>
                <w:rFonts w:hint="eastAsia" w:eastAsia="宋体"/>
                <w:lang w:val="en-US" w:eastAsia="zh-CN"/>
              </w:rPr>
              <w:t>Add Rx requirements for introduction of n102;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Europe unlicensed 6GHz is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5.2, 5.4.2.3, 5.4.3.3, 6.6.1, 6.6.3.2, 6.6.4.2.4A, 6.6.5.2, 7.2.2, 7.3.2, 7.4.2, 7.5.2, 7.5.3, 7.6.2, 7.7.2, 7.8.2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rPr>
                <w:rFonts w:eastAsia="宋体"/>
                <w:lang w:val="en-US" w:eastAsia="zh-CN"/>
              </w:rPr>
            </w:pPr>
            <w:r>
              <w:t>TS</w:t>
            </w:r>
            <w:r>
              <w:rPr>
                <w:rFonts w:hint="eastAsia" w:eastAsia="宋体"/>
                <w:lang w:val="en-US" w:eastAsia="zh-CN"/>
              </w:rPr>
              <w:t>36.104,37.104, 37.105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eastAsia="宋体"/>
                <w:lang w:val="en-US" w:eastAsia="zh-CN"/>
              </w:rPr>
            </w:pPr>
            <w:r>
              <w:t>TS</w:t>
            </w:r>
            <w:r>
              <w:rPr>
                <w:rFonts w:hint="eastAsia" w:eastAsia="宋体"/>
                <w:lang w:val="en-US" w:eastAsia="zh-CN"/>
              </w:rPr>
              <w:t xml:space="preserve"> 38.141,36.141,37.141,37.145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0"/>
      <w:r>
        <w:rPr>
          <w:rFonts w:asciiTheme="minorHAnsi" w:hAnsiTheme="minorHAnsi" w:cstheme="minorBidi"/>
          <w:b/>
          <w:color w:val="FF0000"/>
          <w:kern w:val="2"/>
          <w:sz w:val="28"/>
          <w:szCs w:val="28"/>
          <w:lang w:val="en-US" w:eastAsia="zh-CN"/>
        </w:rPr>
        <w:t>&gt;</w:t>
      </w:r>
    </w:p>
    <w:p>
      <w:pPr>
        <w:pStyle w:val="3"/>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t>5.2</w:t>
      </w:r>
      <w:r>
        <w:tab/>
      </w:r>
      <w:bookmarkEnd w:id="2"/>
      <w:r>
        <w:rPr>
          <w:i/>
        </w:rPr>
        <w:t>Operating bands</w:t>
      </w:r>
      <w:bookmarkEnd w:id="3"/>
      <w:bookmarkEnd w:id="4"/>
      <w:bookmarkEnd w:id="5"/>
      <w:bookmarkEnd w:id="6"/>
      <w:bookmarkEnd w:id="7"/>
      <w:bookmarkEnd w:id="8"/>
      <w:bookmarkEnd w:id="9"/>
      <w:bookmarkEnd w:id="10"/>
      <w:bookmarkEnd w:id="11"/>
      <w:bookmarkEnd w:id="12"/>
      <w:bookmarkEnd w:id="13"/>
      <w:bookmarkEnd w:id="14"/>
      <w:bookmarkEnd w:id="15"/>
    </w:p>
    <w:p>
      <w:bookmarkStart w:id="21" w:name="_Hlk494631506"/>
      <w:r>
        <w:t xml:space="preserve">NR is designed to operate in the </w:t>
      </w:r>
      <w:r>
        <w:rPr>
          <w:i/>
        </w:rPr>
        <w:t>operating bands</w:t>
      </w:r>
      <w:r>
        <w:t xml:space="preserve"> defined in table 5.2-1 and 5.2-2. </w:t>
      </w:r>
    </w:p>
    <w:p>
      <w:r>
        <w:t>NB-IoT is designed to operate in the NR operating bands n1, n2, n3, n5, n7, n8, n12, n13, n14, n18, n20, n25, n26, n28, n41, n65, n66, n70, n71, n</w:t>
      </w:r>
      <w:r>
        <w:rPr>
          <w:rFonts w:hint="eastAsia"/>
          <w:lang w:eastAsia="ja-JP"/>
        </w:rPr>
        <w:t>74</w:t>
      </w:r>
      <w:r>
        <w:rPr>
          <w:lang w:eastAsia="ja-JP"/>
        </w:rPr>
        <w:t xml:space="preserve">,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286"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286"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286"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286"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286"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286"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286" w:type="dxa"/>
            <w:shd w:val="clear" w:color="auto" w:fill="auto"/>
          </w:tcPr>
          <w:p>
            <w:pPr>
              <w:pStyle w:val="87"/>
            </w:pPr>
            <w:r>
              <w:t>TDD</w:t>
            </w:r>
          </w:p>
        </w:tc>
      </w:tr>
      <w:tr>
        <w:tblPrEx>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rFonts w:hint="eastAsia" w:cs="Arial"/>
                <w:vertAlign w:val="superscript"/>
                <w:lang w:eastAsia="zh-CN"/>
              </w:rPr>
              <w:t>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n96</w:t>
            </w:r>
            <w:r>
              <w:rPr>
                <w:vertAlign w:val="superscript"/>
                <w:lang w:eastAsia="zh-CN"/>
              </w:rPr>
              <w:t>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w:date="2021-10-19T11:30:00Z"/>
        </w:trPr>
        <w:tc>
          <w:tcPr>
            <w:tcW w:w="1037" w:type="dxa"/>
            <w:shd w:val="clear" w:color="auto" w:fill="auto"/>
          </w:tcPr>
          <w:p>
            <w:pPr>
              <w:pStyle w:val="87"/>
              <w:rPr>
                <w:ins w:id="1" w:author="ZTE" w:date="2021-10-19T11:30:00Z"/>
                <w:lang w:val="en-US" w:eastAsia="zh-CN"/>
              </w:rPr>
            </w:pPr>
            <w:ins w:id="2" w:author="ZTE" w:date="2021-10-19T11:30:00Z">
              <w:r>
                <w:rPr>
                  <w:rFonts w:hint="eastAsia"/>
                  <w:lang w:val="en-US" w:eastAsia="zh-CN"/>
                </w:rPr>
                <w:t>n10</w:t>
              </w:r>
            </w:ins>
            <w:del w:id="3" w:author="ZTE,Fei Xue" w:date="2021-11-09T16:44:00Z">
              <w:r>
                <w:rPr>
                  <w:lang w:val="en-US" w:eastAsia="zh-CN"/>
                </w:rPr>
                <w:delText>1</w:delText>
              </w:r>
            </w:del>
            <w:ins w:id="4" w:author="ZTE,Fei Xue" w:date="2021-11-09T16:44:00Z">
              <w:r>
                <w:rPr>
                  <w:rFonts w:hint="eastAsia"/>
                  <w:lang w:val="en-US" w:eastAsia="zh-CN"/>
                </w:rPr>
                <w:t>2</w:t>
              </w:r>
            </w:ins>
            <w:ins w:id="5" w:author="ZTE,Fei Xue" w:date="2021-11-09T16:47:00Z">
              <w:r>
                <w:rPr>
                  <w:vertAlign w:val="superscript"/>
                  <w:lang w:val="en-US" w:eastAsia="zh-CN"/>
                  <w:rPrChange w:id="6" w:author="ZTE,Fei Xue" w:date="2021-11-09T16:48:00Z">
                    <w:rPr>
                      <w:lang w:val="en-US" w:eastAsia="zh-CN"/>
                    </w:rPr>
                  </w:rPrChange>
                </w:rPr>
                <w:t>8</w:t>
              </w:r>
            </w:ins>
          </w:p>
        </w:tc>
        <w:tc>
          <w:tcPr>
            <w:tcW w:w="2607" w:type="dxa"/>
            <w:shd w:val="clear" w:color="auto" w:fill="auto"/>
          </w:tcPr>
          <w:p>
            <w:pPr>
              <w:pStyle w:val="87"/>
              <w:rPr>
                <w:ins w:id="7" w:author="ZTE" w:date="2021-10-19T11:30:00Z"/>
                <w:lang w:eastAsia="zh-CN"/>
              </w:rPr>
            </w:pPr>
            <w:ins w:id="8" w:author="ZTE" w:date="2021-10-19T11:30:00Z">
              <w:del w:id="9" w:author="Nokia, Johannes" w:date="2021-11-11T10:36:00Z">
                <w:r>
                  <w:rPr>
                    <w:lang w:eastAsia="zh-CN"/>
                  </w:rPr>
                  <w:delText>59</w:delText>
                </w:r>
              </w:del>
            </w:ins>
            <w:ins w:id="10" w:author="ZTE" w:date="2021-10-19T11:30:00Z">
              <w:del w:id="11" w:author="Nokia, Johannes" w:date="2021-11-11T10:36:00Z">
                <w:r>
                  <w:rPr>
                    <w:rFonts w:hint="eastAsia"/>
                    <w:lang w:val="en-US" w:eastAsia="zh-CN"/>
                  </w:rPr>
                  <w:delText>4</w:delText>
                </w:r>
              </w:del>
            </w:ins>
            <w:ins w:id="12" w:author="ZTE" w:date="2021-10-19T11:30:00Z">
              <w:del w:id="13" w:author="Nokia, Johannes" w:date="2021-11-11T10:36:00Z">
                <w:r>
                  <w:rPr>
                    <w:lang w:eastAsia="zh-CN"/>
                  </w:rPr>
                  <w:delText>5</w:delText>
                </w:r>
              </w:del>
            </w:ins>
            <w:ins w:id="14" w:author="Nokia, Johannes" w:date="2021-11-11T10:36:00Z">
              <w:r>
                <w:rPr>
                  <w:lang w:eastAsia="zh-CN"/>
                </w:rPr>
                <w:t>TBD</w:t>
              </w:r>
            </w:ins>
            <w:ins w:id="15" w:author="ZTE" w:date="2021-10-19T11:30:00Z">
              <w:r>
                <w:rPr>
                  <w:rFonts w:hint="eastAsia"/>
                  <w:lang w:eastAsia="zh-CN"/>
                </w:rPr>
                <w:t xml:space="preserve"> MHz</w:t>
              </w:r>
            </w:ins>
            <w:ins w:id="16" w:author="ZTE" w:date="2021-10-19T11:30:00Z">
              <w:r>
                <w:rPr/>
                <w:t xml:space="preserve"> – </w:t>
              </w:r>
            </w:ins>
            <w:ins w:id="17" w:author="ZTE" w:date="2021-10-19T11:30:00Z">
              <w:r>
                <w:rPr>
                  <w:rFonts w:hint="eastAsia"/>
                  <w:lang w:val="en-US" w:eastAsia="zh-CN"/>
                </w:rPr>
                <w:t>64</w:t>
              </w:r>
            </w:ins>
            <w:ins w:id="18" w:author="ZTE" w:date="2021-10-19T11:30:00Z">
              <w:r>
                <w:rPr/>
                <w:t>25</w:t>
              </w:r>
            </w:ins>
            <w:ins w:id="19" w:author="ZTE" w:date="2021-10-19T11:30:00Z">
              <w:r>
                <w:rPr>
                  <w:rFonts w:hint="eastAsia"/>
                  <w:lang w:eastAsia="zh-CN"/>
                </w:rPr>
                <w:t xml:space="preserve"> MHz</w:t>
              </w:r>
            </w:ins>
          </w:p>
        </w:tc>
        <w:tc>
          <w:tcPr>
            <w:tcW w:w="2806" w:type="dxa"/>
            <w:shd w:val="clear" w:color="auto" w:fill="auto"/>
          </w:tcPr>
          <w:p>
            <w:pPr>
              <w:pStyle w:val="87"/>
              <w:rPr>
                <w:ins w:id="20" w:author="ZTE" w:date="2021-10-19T11:30:00Z"/>
              </w:rPr>
            </w:pPr>
            <w:ins w:id="21" w:author="ZTE" w:date="2021-10-19T11:30:00Z">
              <w:del w:id="22" w:author="Nokia, Johannes" w:date="2021-11-11T10:36:00Z">
                <w:r>
                  <w:rPr>
                    <w:lang w:eastAsia="zh-CN"/>
                  </w:rPr>
                  <w:delText>59</w:delText>
                </w:r>
              </w:del>
            </w:ins>
            <w:ins w:id="23" w:author="ZTE" w:date="2021-10-19T11:30:00Z">
              <w:del w:id="24" w:author="Nokia, Johannes" w:date="2021-11-11T10:36:00Z">
                <w:r>
                  <w:rPr>
                    <w:rFonts w:hint="eastAsia"/>
                    <w:lang w:val="en-US" w:eastAsia="zh-CN"/>
                  </w:rPr>
                  <w:delText>4</w:delText>
                </w:r>
              </w:del>
            </w:ins>
            <w:ins w:id="25" w:author="ZTE" w:date="2021-10-19T11:30:00Z">
              <w:del w:id="26" w:author="Nokia, Johannes" w:date="2021-11-11T10:36:00Z">
                <w:r>
                  <w:rPr>
                    <w:lang w:eastAsia="zh-CN"/>
                  </w:rPr>
                  <w:delText>5</w:delText>
                </w:r>
              </w:del>
            </w:ins>
            <w:ins w:id="27" w:author="Nokia, Johannes" w:date="2021-11-11T10:36:00Z">
              <w:r>
                <w:rPr>
                  <w:lang w:eastAsia="zh-CN"/>
                </w:rPr>
                <w:t>TBD</w:t>
              </w:r>
            </w:ins>
            <w:ins w:id="28" w:author="ZTE" w:date="2021-10-19T11:30:00Z">
              <w:r>
                <w:rPr>
                  <w:rFonts w:hint="eastAsia"/>
                  <w:lang w:eastAsia="zh-CN"/>
                </w:rPr>
                <w:t xml:space="preserve"> MHz</w:t>
              </w:r>
            </w:ins>
            <w:ins w:id="29" w:author="ZTE" w:date="2021-10-19T11:30:00Z">
              <w:r>
                <w:rPr/>
                <w:t xml:space="preserve"> – </w:t>
              </w:r>
            </w:ins>
            <w:ins w:id="30" w:author="ZTE" w:date="2021-10-19T11:30:00Z">
              <w:r>
                <w:rPr>
                  <w:rFonts w:hint="eastAsia"/>
                  <w:lang w:val="en-US" w:eastAsia="zh-CN"/>
                </w:rPr>
                <w:t>64</w:t>
              </w:r>
            </w:ins>
            <w:ins w:id="31" w:author="ZTE" w:date="2021-10-19T11:30:00Z">
              <w:r>
                <w:rPr/>
                <w:t>25</w:t>
              </w:r>
            </w:ins>
            <w:ins w:id="32" w:author="ZTE" w:date="2021-10-19T11:30:00Z">
              <w:r>
                <w:rPr>
                  <w:rFonts w:hint="eastAsia"/>
                  <w:lang w:eastAsia="zh-CN"/>
                </w:rPr>
                <w:t xml:space="preserve"> MHz</w:t>
              </w:r>
            </w:ins>
          </w:p>
        </w:tc>
        <w:tc>
          <w:tcPr>
            <w:tcW w:w="1286" w:type="dxa"/>
            <w:shd w:val="clear" w:color="auto" w:fill="auto"/>
          </w:tcPr>
          <w:p>
            <w:pPr>
              <w:pStyle w:val="87"/>
              <w:rPr>
                <w:ins w:id="33" w:author="ZTE" w:date="2021-10-19T11:30:00Z"/>
              </w:rPr>
            </w:pPr>
            <w:ins w:id="34" w:author="ZTE" w:date="2021-10-19T11:30:00Z">
              <w:r>
                <w:rPr/>
                <w:t>TDD</w:t>
              </w:r>
            </w:ins>
            <w:ins w:id="35" w:author="ZTE" w:date="2021-10-19T11:30:0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[20].</w:t>
            </w:r>
          </w:p>
          <w:p>
            <w:pPr>
              <w:pStyle w:val="100"/>
            </w:pPr>
            <w:r>
              <w:t>NOTE 4:</w:t>
            </w:r>
            <w:r>
              <w:tab/>
            </w:r>
            <w:r>
              <w:t>This band is applicable in the USA only subject to FCC Report and Order [FCC 20-51].</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 xml:space="preserve">NOTE 6:   </w:t>
            </w:r>
            <w:r>
              <w:rPr>
                <w:szCs w:val="18"/>
              </w:rPr>
              <w:t>UL operation is restricted to 1627.5 – 1637.5 MHz and 1646.5 – 1656.5 MHz per FCC Order DA 20-48.</w:t>
            </w:r>
            <w:r>
              <w:rPr>
                <w:lang w:eastAsia="en-GB"/>
              </w:rPr>
              <w:t xml:space="preserve"> </w:t>
            </w:r>
          </w:p>
          <w:p>
            <w:pPr>
              <w:pStyle w:val="100"/>
              <w:rPr>
                <w:ins w:id="36" w:author="ZTE,Fei Xue" w:date="2021-11-09T16:47:00Z"/>
                <w:szCs w:val="18"/>
              </w:rPr>
            </w:pPr>
            <w:r>
              <w:rPr>
                <w:lang w:eastAsia="en-GB"/>
              </w:rPr>
              <w:t xml:space="preserve">NOTE 7:   DL operation is restricted to 1526-1536 MHz frequency range. UL operation is restricted </w:t>
            </w:r>
            <w:r>
              <w:rPr>
                <w:szCs w:val="18"/>
              </w:rPr>
              <w:t>to 1627.5 – 1637.5 MHz and 1646.5 – 1656.5 MHz per FCC Order DA 20-48.</w:t>
            </w:r>
          </w:p>
          <w:p>
            <w:pPr>
              <w:pStyle w:val="100"/>
              <w:rPr>
                <w:szCs w:val="18"/>
              </w:rPr>
            </w:pPr>
            <w:ins w:id="37" w:author="Nokia, Johannes" w:date="2021-11-10T17:29:00Z">
              <w:r>
                <w:rPr/>
                <w:t>[</w:t>
              </w:r>
            </w:ins>
            <w:ins w:id="38" w:author="ZTE,Fei Xue" w:date="2021-11-09T16:47:00Z">
              <w:r>
                <w:rPr/>
                <w:t xml:space="preserve">NOTE 8: </w:t>
              </w:r>
            </w:ins>
            <w:ins w:id="39" w:author="ZTE,Fei Xue" w:date="2021-11-09T16:47:00Z">
              <w:del w:id="40" w:author="Nokia, Johannes" w:date="2021-11-11T10:36:00Z">
                <w:r>
                  <w:rPr>
                    <w:szCs w:val="18"/>
                  </w:rPr>
                  <w:delText>Operation in this band is subject to the EC Decision 2021/1067</w:delText>
                </w:r>
              </w:del>
            </w:ins>
            <w:ins w:id="41" w:author="Nokia, Johannes" w:date="2021-11-11T10:36:00Z">
              <w:r>
                <w:rPr>
                  <w:szCs w:val="18"/>
                </w:rPr>
                <w:t>TBD</w:t>
              </w:r>
            </w:ins>
            <w:ins w:id="42" w:author="Nokia, Johannes" w:date="2021-11-10T17:29:00Z">
              <w:r>
                <w:rPr>
                  <w:szCs w:val="18"/>
                </w:rPr>
                <w:t>]</w:t>
              </w:r>
            </w:ins>
          </w:p>
        </w:tc>
      </w:tr>
    </w:tbl>
    <w:p/>
    <w:p>
      <w:pPr>
        <w:pStyle w:val="95"/>
      </w:pPr>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3106" w:type="dxa"/>
            <w:shd w:val="clear" w:color="auto" w:fill="auto"/>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n257</w:t>
            </w:r>
          </w:p>
        </w:tc>
        <w:tc>
          <w:tcPr>
            <w:tcW w:w="3106" w:type="dxa"/>
            <w:shd w:val="clear" w:color="auto" w:fill="auto"/>
          </w:tcPr>
          <w:p>
            <w:pPr>
              <w:pStyle w:val="87"/>
            </w:pPr>
            <w:r>
              <w:t>26500 MHz – 29500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n258</w:t>
            </w:r>
          </w:p>
        </w:tc>
        <w:tc>
          <w:tcPr>
            <w:tcW w:w="3106" w:type="dxa"/>
            <w:shd w:val="clear" w:color="auto" w:fill="auto"/>
          </w:tcPr>
          <w:p>
            <w:pPr>
              <w:pStyle w:val="87"/>
            </w:pPr>
            <w:r>
              <w:t>24250 MHz – 27500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n259</w:t>
            </w:r>
          </w:p>
        </w:tc>
        <w:tc>
          <w:tcPr>
            <w:tcW w:w="3106" w:type="dxa"/>
            <w:shd w:val="clear" w:color="auto" w:fill="auto"/>
          </w:tcPr>
          <w:p>
            <w:pPr>
              <w:pStyle w:val="87"/>
            </w:pPr>
            <w:r>
              <w:t>39500 MHz – 43500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n260</w:t>
            </w:r>
          </w:p>
        </w:tc>
        <w:tc>
          <w:tcPr>
            <w:tcW w:w="3106" w:type="dxa"/>
            <w:shd w:val="clear" w:color="auto" w:fill="auto"/>
          </w:tcPr>
          <w:p>
            <w:pPr>
              <w:pStyle w:val="87"/>
            </w:pPr>
            <w:r>
              <w:t>37000 MHz – 40000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n261</w:t>
            </w:r>
          </w:p>
        </w:tc>
        <w:tc>
          <w:tcPr>
            <w:tcW w:w="3106" w:type="dxa"/>
            <w:shd w:val="clear" w:color="auto" w:fill="auto"/>
          </w:tcPr>
          <w:p>
            <w:pPr>
              <w:pStyle w:val="87"/>
            </w:pPr>
            <w:r>
              <w:t>27500 MHz – 28350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n262</w:t>
            </w:r>
          </w:p>
        </w:tc>
        <w:tc>
          <w:tcPr>
            <w:tcW w:w="3106" w:type="dxa"/>
            <w:shd w:val="clear" w:color="auto" w:fill="auto"/>
          </w:tcPr>
          <w:p>
            <w:pPr>
              <w:pStyle w:val="87"/>
            </w:pPr>
            <w:r>
              <w:rPr>
                <w:rFonts w:cs="Arial"/>
              </w:rPr>
              <w:t>47200 MHz – 48200 MHz</w:t>
            </w:r>
          </w:p>
        </w:tc>
        <w:tc>
          <w:tcPr>
            <w:tcW w:w="1286" w:type="dxa"/>
            <w:shd w:val="clear" w:color="auto" w:fill="auto"/>
          </w:tcPr>
          <w:p>
            <w:pPr>
              <w:pStyle w:val="87"/>
            </w:pPr>
            <w:r>
              <w:rPr>
                <w:rFonts w:cs="Arial"/>
              </w:rPr>
              <w:t>TDD</w:t>
            </w:r>
          </w:p>
        </w:tc>
      </w:tr>
      <w:bookmarkEnd w:id="21"/>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rPr>
          <w:rFonts w:eastAsia="Yu Mincho"/>
        </w:rPr>
      </w:pPr>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p>
    <w:p>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pPr>
        <w:pStyle w:val="95"/>
      </w:pPr>
      <w:r>
        <w:t xml:space="preserve">Table 5.3.5-1: </w:t>
      </w:r>
      <w:r>
        <w:rPr>
          <w:i/>
        </w:rPr>
        <w:t>BS channel bandwidths</w:t>
      </w:r>
      <w:r>
        <w:t xml:space="preserve"> and SCS per </w:t>
      </w:r>
      <w:r>
        <w:rPr>
          <w:i/>
        </w:rPr>
        <w:t>operating band</w:t>
      </w:r>
      <w:r>
        <w:t xml:space="preserve"> in FR1</w:t>
      </w:r>
    </w:p>
    <w:tbl>
      <w:tblPr>
        <w:tblStyle w:val="63"/>
        <w:tblW w:w="105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687"/>
        <w:gridCol w:w="687"/>
        <w:gridCol w:w="687"/>
        <w:gridCol w:w="687"/>
        <w:gridCol w:w="687"/>
        <w:gridCol w:w="687"/>
        <w:gridCol w:w="687"/>
        <w:gridCol w:w="687"/>
        <w:gridCol w:w="687"/>
        <w:gridCol w:w="687"/>
        <w:gridCol w:w="687"/>
        <w:gridCol w:w="687"/>
        <w:gridCol w:w="68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06" w:type="dxa"/>
            <w:vMerge w:val="restart"/>
            <w:vAlign w:val="center"/>
          </w:tcPr>
          <w:p>
            <w:pPr>
              <w:pStyle w:val="86"/>
            </w:pPr>
            <w:r>
              <w:t>NR Band</w:t>
            </w:r>
          </w:p>
        </w:tc>
        <w:tc>
          <w:tcPr>
            <w:tcW w:w="687" w:type="dxa"/>
            <w:vMerge w:val="restart"/>
            <w:vAlign w:val="center"/>
          </w:tcPr>
          <w:p>
            <w:pPr>
              <w:pStyle w:val="86"/>
            </w:pPr>
            <w:r>
              <w:t>SCS</w:t>
            </w:r>
            <w:r>
              <w:rPr>
                <w:rFonts w:hint="eastAsia" w:eastAsiaTheme="minorEastAsia"/>
                <w:lang w:eastAsia="zh-CN"/>
              </w:rPr>
              <w:t xml:space="preserve"> </w:t>
            </w:r>
            <w:r>
              <w:rPr>
                <w:rFonts w:eastAsiaTheme="minorEastAsia"/>
                <w:lang w:eastAsia="zh-CN"/>
              </w:rPr>
              <w:t>(</w:t>
            </w:r>
            <w:r>
              <w:t>kHz)</w:t>
            </w:r>
          </w:p>
        </w:tc>
        <w:tc>
          <w:tcPr>
            <w:tcW w:w="8961" w:type="dxa"/>
            <w:gridSpan w:val="13"/>
            <w:vAlign w:val="center"/>
          </w:tcPr>
          <w:p>
            <w:pPr>
              <w:pStyle w:val="86"/>
            </w:pPr>
            <w:r>
              <w:rPr>
                <w:i/>
              </w:rPr>
              <w:t xml:space="preserve">BS 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06" w:type="dxa"/>
            <w:vMerge w:val="continue"/>
            <w:vAlign w:val="center"/>
          </w:tcPr>
          <w:p>
            <w:pPr>
              <w:pStyle w:val="86"/>
            </w:pPr>
          </w:p>
        </w:tc>
        <w:tc>
          <w:tcPr>
            <w:tcW w:w="687" w:type="dxa"/>
            <w:vMerge w:val="continue"/>
            <w:vAlign w:val="center"/>
          </w:tcPr>
          <w:p>
            <w:pPr>
              <w:pStyle w:val="86"/>
            </w:pPr>
          </w:p>
        </w:tc>
        <w:tc>
          <w:tcPr>
            <w:tcW w:w="687" w:type="dxa"/>
            <w:vAlign w:val="center"/>
          </w:tcPr>
          <w:p>
            <w:pPr>
              <w:pStyle w:val="86"/>
              <w:rPr>
                <w:rFonts w:eastAsiaTheme="minorEastAsia"/>
                <w:lang w:eastAsia="zh-CN"/>
              </w:rPr>
            </w:pPr>
            <w:r>
              <w:rPr>
                <w:rFonts w:hint="eastAsia" w:eastAsiaTheme="minorEastAsia"/>
                <w:lang w:eastAsia="zh-CN"/>
              </w:rPr>
              <w:t>5</w:t>
            </w:r>
          </w:p>
        </w:tc>
        <w:tc>
          <w:tcPr>
            <w:tcW w:w="687"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w:t>
            </w:r>
          </w:p>
        </w:tc>
        <w:tc>
          <w:tcPr>
            <w:tcW w:w="687"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5</w:t>
            </w:r>
          </w:p>
        </w:tc>
        <w:tc>
          <w:tcPr>
            <w:tcW w:w="687"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w:t>
            </w:r>
          </w:p>
        </w:tc>
        <w:tc>
          <w:tcPr>
            <w:tcW w:w="687"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5</w:t>
            </w:r>
          </w:p>
        </w:tc>
        <w:tc>
          <w:tcPr>
            <w:tcW w:w="687" w:type="dxa"/>
            <w:vAlign w:val="center"/>
          </w:tcPr>
          <w:p>
            <w:pPr>
              <w:pStyle w:val="86"/>
              <w:rPr>
                <w:rFonts w:eastAsiaTheme="minorEastAsia"/>
                <w:lang w:eastAsia="zh-CN"/>
              </w:rPr>
            </w:pPr>
            <w:r>
              <w:rPr>
                <w:rFonts w:hint="eastAsia" w:eastAsiaTheme="minorEastAsia"/>
                <w:lang w:eastAsia="zh-CN"/>
              </w:rPr>
              <w:t>3</w:t>
            </w:r>
            <w:r>
              <w:rPr>
                <w:rFonts w:eastAsiaTheme="minorEastAsia"/>
                <w:lang w:eastAsia="zh-CN"/>
              </w:rPr>
              <w:t>0</w:t>
            </w:r>
          </w:p>
        </w:tc>
        <w:tc>
          <w:tcPr>
            <w:tcW w:w="687"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w:t>
            </w:r>
          </w:p>
        </w:tc>
        <w:tc>
          <w:tcPr>
            <w:tcW w:w="687"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687" w:type="dxa"/>
            <w:vAlign w:val="center"/>
          </w:tcPr>
          <w:p>
            <w:pPr>
              <w:pStyle w:val="86"/>
              <w:rPr>
                <w:rFonts w:eastAsiaTheme="minorEastAsia"/>
                <w:lang w:eastAsia="zh-CN"/>
              </w:rPr>
            </w:pPr>
            <w:r>
              <w:rPr>
                <w:rFonts w:hint="eastAsia" w:eastAsiaTheme="minorEastAsia"/>
                <w:lang w:eastAsia="zh-CN"/>
              </w:rPr>
              <w:t>6</w:t>
            </w:r>
            <w:r>
              <w:rPr>
                <w:rFonts w:eastAsiaTheme="minorEastAsia"/>
                <w:lang w:eastAsia="zh-CN"/>
              </w:rPr>
              <w:t>0</w:t>
            </w:r>
          </w:p>
        </w:tc>
        <w:tc>
          <w:tcPr>
            <w:tcW w:w="687" w:type="dxa"/>
            <w:vAlign w:val="center"/>
          </w:tcPr>
          <w:p>
            <w:pPr>
              <w:pStyle w:val="86"/>
              <w:rPr>
                <w:rFonts w:eastAsiaTheme="minorEastAsia"/>
                <w:lang w:eastAsia="zh-CN"/>
              </w:rPr>
            </w:pPr>
            <w:r>
              <w:rPr>
                <w:rFonts w:hint="eastAsia" w:eastAsiaTheme="minorEastAsia"/>
                <w:lang w:eastAsia="zh-CN"/>
              </w:rPr>
              <w:t>7</w:t>
            </w:r>
            <w:r>
              <w:rPr>
                <w:rFonts w:eastAsiaTheme="minorEastAsia"/>
                <w:lang w:eastAsia="zh-CN"/>
              </w:rPr>
              <w:t>0</w:t>
            </w:r>
          </w:p>
        </w:tc>
        <w:tc>
          <w:tcPr>
            <w:tcW w:w="687" w:type="dxa"/>
            <w:vAlign w:val="center"/>
          </w:tcPr>
          <w:p>
            <w:pPr>
              <w:pStyle w:val="86"/>
              <w:rPr>
                <w:rFonts w:eastAsiaTheme="minorEastAsia"/>
                <w:lang w:eastAsia="zh-CN"/>
              </w:rPr>
            </w:pPr>
            <w:r>
              <w:rPr>
                <w:rFonts w:hint="eastAsia" w:eastAsiaTheme="minorEastAsia"/>
                <w:lang w:eastAsia="zh-CN"/>
              </w:rPr>
              <w:t>8</w:t>
            </w:r>
            <w:r>
              <w:rPr>
                <w:rFonts w:eastAsiaTheme="minorEastAsia"/>
                <w:lang w:eastAsia="zh-CN"/>
              </w:rPr>
              <w:t>0</w:t>
            </w:r>
          </w:p>
        </w:tc>
        <w:tc>
          <w:tcPr>
            <w:tcW w:w="687" w:type="dxa"/>
            <w:vAlign w:val="center"/>
          </w:tcPr>
          <w:p>
            <w:pPr>
              <w:pStyle w:val="86"/>
              <w:rPr>
                <w:rFonts w:eastAsiaTheme="minorEastAsia"/>
                <w:lang w:eastAsia="zh-CN"/>
              </w:rPr>
            </w:pPr>
            <w:r>
              <w:rPr>
                <w:rFonts w:hint="eastAsia" w:eastAsiaTheme="minorEastAsia"/>
                <w:lang w:eastAsia="zh-CN"/>
              </w:rPr>
              <w:t>9</w:t>
            </w:r>
            <w:r>
              <w:rPr>
                <w:rFonts w:eastAsiaTheme="minorEastAsia"/>
                <w:lang w:eastAsia="zh-CN"/>
              </w:rPr>
              <w:t>0</w:t>
            </w:r>
          </w:p>
        </w:tc>
        <w:tc>
          <w:tcPr>
            <w:tcW w:w="717"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rPr>
                <w:rFonts w:eastAsia="Yu Mincho"/>
              </w:rPr>
            </w:pPr>
          </w:p>
        </w:tc>
        <w:tc>
          <w:tcPr>
            <w:tcW w:w="687" w:type="dxa"/>
            <w:vAlign w:val="center"/>
          </w:tcPr>
          <w:p>
            <w:pPr>
              <w:pStyle w:val="87"/>
              <w:rPr>
                <w:rFonts w:eastAsia="Yu Mincho"/>
              </w:rPr>
            </w:pPr>
            <w:r>
              <w:t>15</w:t>
            </w:r>
          </w:p>
        </w:tc>
        <w:tc>
          <w:tcPr>
            <w:tcW w:w="687" w:type="dxa"/>
          </w:tcPr>
          <w:p>
            <w:pPr>
              <w:pStyle w:val="87"/>
              <w:rPr>
                <w:rFonts w:eastAsia="Yu Mincho"/>
              </w:rPr>
            </w:pPr>
            <w:r>
              <w:t>5</w:t>
            </w:r>
          </w:p>
        </w:tc>
        <w:tc>
          <w:tcPr>
            <w:tcW w:w="687" w:type="dxa"/>
            <w:vAlign w:val="center"/>
          </w:tcPr>
          <w:p>
            <w:pPr>
              <w:pStyle w:val="87"/>
              <w:rPr>
                <w:rFonts w:eastAsia="Yu Mincho"/>
              </w:rPr>
            </w:pPr>
            <w:r>
              <w:t>10</w:t>
            </w:r>
          </w:p>
        </w:tc>
        <w:tc>
          <w:tcPr>
            <w:tcW w:w="687" w:type="dxa"/>
            <w:vAlign w:val="center"/>
          </w:tcPr>
          <w:p>
            <w:pPr>
              <w:pStyle w:val="87"/>
              <w:rPr>
                <w:rFonts w:eastAsia="Yu Mincho"/>
              </w:rPr>
            </w:pPr>
            <w:r>
              <w:t>15</w:t>
            </w:r>
          </w:p>
        </w:tc>
        <w:tc>
          <w:tcPr>
            <w:tcW w:w="687" w:type="dxa"/>
            <w:vAlign w:val="center"/>
          </w:tcPr>
          <w:p>
            <w:pPr>
              <w:pStyle w:val="87"/>
              <w:rPr>
                <w:rFonts w:eastAsia="Yu Mincho"/>
              </w:rPr>
            </w:pPr>
            <w:r>
              <w:t>20</w:t>
            </w:r>
          </w:p>
        </w:tc>
        <w:tc>
          <w:tcPr>
            <w:tcW w:w="687" w:type="dxa"/>
          </w:tcPr>
          <w:p>
            <w:pPr>
              <w:pStyle w:val="87"/>
              <w:rPr>
                <w:rFonts w:eastAsia="Yu Mincho"/>
              </w:rPr>
            </w:pPr>
            <w:r>
              <w:t>25</w:t>
            </w:r>
          </w:p>
        </w:tc>
        <w:tc>
          <w:tcPr>
            <w:tcW w:w="687" w:type="dxa"/>
          </w:tcPr>
          <w:p>
            <w:pPr>
              <w:pStyle w:val="87"/>
              <w:rPr>
                <w:rFonts w:eastAsia="Yu Mincho"/>
              </w:rPr>
            </w:pPr>
            <w:r>
              <w:t>30</w:t>
            </w:r>
          </w:p>
        </w:tc>
        <w:tc>
          <w:tcPr>
            <w:tcW w:w="687" w:type="dxa"/>
            <w:vAlign w:val="center"/>
          </w:tcPr>
          <w:p>
            <w:pPr>
              <w:pStyle w:val="87"/>
              <w:rPr>
                <w:rFonts w:eastAsia="Yu Mincho"/>
              </w:rPr>
            </w:pPr>
            <w:r>
              <w:t>40</w:t>
            </w:r>
          </w:p>
        </w:tc>
        <w:tc>
          <w:tcPr>
            <w:tcW w:w="687" w:type="dxa"/>
            <w:vAlign w:val="center"/>
          </w:tcPr>
          <w:p>
            <w:pPr>
              <w:pStyle w:val="87"/>
              <w:rPr>
                <w:rFonts w:eastAsia="Yu Mincho"/>
              </w:rPr>
            </w:pPr>
            <w:r>
              <w:rPr>
                <w:lang w:eastAsia="zh-CN"/>
              </w:rPr>
              <w:t>50</w:t>
            </w:r>
          </w:p>
        </w:tc>
        <w:tc>
          <w:tcPr>
            <w:tcW w:w="687" w:type="dxa"/>
            <w:vAlign w:val="center"/>
          </w:tcPr>
          <w:p>
            <w:pPr>
              <w:pStyle w:val="87"/>
              <w:rPr>
                <w:rFonts w:eastAsia="Yu Mincho"/>
              </w:rPr>
            </w:pPr>
          </w:p>
        </w:tc>
        <w:tc>
          <w:tcPr>
            <w:tcW w:w="687" w:type="dxa"/>
          </w:tcPr>
          <w:p>
            <w:pPr>
              <w:pStyle w:val="87"/>
              <w:rPr>
                <w:rFonts w:eastAsia="Yu Mincho"/>
              </w:rPr>
            </w:pPr>
          </w:p>
        </w:tc>
        <w:tc>
          <w:tcPr>
            <w:tcW w:w="687" w:type="dxa"/>
            <w:vAlign w:val="center"/>
          </w:tcPr>
          <w:p>
            <w:pPr>
              <w:pStyle w:val="87"/>
              <w:rPr>
                <w:rFonts w:eastAsia="Yu Mincho"/>
              </w:rPr>
            </w:pPr>
          </w:p>
        </w:tc>
        <w:tc>
          <w:tcPr>
            <w:tcW w:w="687" w:type="dxa"/>
          </w:tcPr>
          <w:p>
            <w:pPr>
              <w:pStyle w:val="87"/>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rPr>
                <w:rFonts w:eastAsia="Yu Mincho"/>
              </w:rPr>
            </w:pPr>
            <w:r>
              <w:t>n1</w:t>
            </w:r>
          </w:p>
        </w:tc>
        <w:tc>
          <w:tcPr>
            <w:tcW w:w="687" w:type="dxa"/>
            <w:vAlign w:val="center"/>
          </w:tcPr>
          <w:p>
            <w:pPr>
              <w:pStyle w:val="87"/>
              <w:rPr>
                <w:rFonts w:eastAsia="Yu Mincho"/>
              </w:rPr>
            </w:pPr>
            <w:r>
              <w:t>30</w:t>
            </w:r>
          </w:p>
        </w:tc>
        <w:tc>
          <w:tcPr>
            <w:tcW w:w="687" w:type="dxa"/>
          </w:tcPr>
          <w:p>
            <w:pPr>
              <w:pStyle w:val="87"/>
              <w:rPr>
                <w:rFonts w:eastAsia="Yu Mincho"/>
              </w:rPr>
            </w:pPr>
          </w:p>
        </w:tc>
        <w:tc>
          <w:tcPr>
            <w:tcW w:w="687" w:type="dxa"/>
          </w:tcPr>
          <w:p>
            <w:pPr>
              <w:pStyle w:val="87"/>
              <w:rPr>
                <w:rFonts w:eastAsia="Yu Mincho"/>
              </w:rPr>
            </w:pPr>
            <w:r>
              <w:t>10</w:t>
            </w:r>
          </w:p>
        </w:tc>
        <w:tc>
          <w:tcPr>
            <w:tcW w:w="687" w:type="dxa"/>
            <w:vAlign w:val="center"/>
          </w:tcPr>
          <w:p>
            <w:pPr>
              <w:pStyle w:val="87"/>
              <w:rPr>
                <w:rFonts w:eastAsia="Yu Mincho"/>
              </w:rPr>
            </w:pPr>
            <w:r>
              <w:t>15</w:t>
            </w:r>
          </w:p>
        </w:tc>
        <w:tc>
          <w:tcPr>
            <w:tcW w:w="687" w:type="dxa"/>
            <w:vAlign w:val="center"/>
          </w:tcPr>
          <w:p>
            <w:pPr>
              <w:pStyle w:val="87"/>
              <w:rPr>
                <w:rFonts w:eastAsia="Yu Mincho"/>
              </w:rPr>
            </w:pPr>
            <w:r>
              <w:t>20</w:t>
            </w:r>
          </w:p>
        </w:tc>
        <w:tc>
          <w:tcPr>
            <w:tcW w:w="687" w:type="dxa"/>
          </w:tcPr>
          <w:p>
            <w:pPr>
              <w:pStyle w:val="87"/>
              <w:rPr>
                <w:rFonts w:eastAsia="Yu Mincho"/>
              </w:rPr>
            </w:pPr>
            <w:r>
              <w:t>25</w:t>
            </w:r>
          </w:p>
        </w:tc>
        <w:tc>
          <w:tcPr>
            <w:tcW w:w="687" w:type="dxa"/>
          </w:tcPr>
          <w:p>
            <w:pPr>
              <w:pStyle w:val="87"/>
              <w:rPr>
                <w:rFonts w:eastAsia="Yu Mincho"/>
              </w:rPr>
            </w:pPr>
            <w:r>
              <w:t>30</w:t>
            </w:r>
          </w:p>
        </w:tc>
        <w:tc>
          <w:tcPr>
            <w:tcW w:w="687" w:type="dxa"/>
            <w:vAlign w:val="center"/>
          </w:tcPr>
          <w:p>
            <w:pPr>
              <w:pStyle w:val="87"/>
              <w:rPr>
                <w:rFonts w:eastAsia="Yu Mincho"/>
              </w:rPr>
            </w:pPr>
            <w:r>
              <w:t>40</w:t>
            </w:r>
          </w:p>
        </w:tc>
        <w:tc>
          <w:tcPr>
            <w:tcW w:w="687" w:type="dxa"/>
            <w:vAlign w:val="center"/>
          </w:tcPr>
          <w:p>
            <w:pPr>
              <w:pStyle w:val="87"/>
              <w:rPr>
                <w:rFonts w:eastAsia="Yu Mincho"/>
              </w:rPr>
            </w:pPr>
            <w:r>
              <w:rPr>
                <w:lang w:eastAsia="zh-CN"/>
              </w:rPr>
              <w:t>50</w:t>
            </w:r>
          </w:p>
        </w:tc>
        <w:tc>
          <w:tcPr>
            <w:tcW w:w="687" w:type="dxa"/>
            <w:vAlign w:val="center"/>
          </w:tcPr>
          <w:p>
            <w:pPr>
              <w:pStyle w:val="87"/>
              <w:rPr>
                <w:rFonts w:eastAsia="Yu Mincho"/>
              </w:rPr>
            </w:pPr>
          </w:p>
        </w:tc>
        <w:tc>
          <w:tcPr>
            <w:tcW w:w="687" w:type="dxa"/>
          </w:tcPr>
          <w:p>
            <w:pPr>
              <w:pStyle w:val="87"/>
              <w:rPr>
                <w:rFonts w:eastAsia="Yu Mincho"/>
              </w:rPr>
            </w:pPr>
          </w:p>
        </w:tc>
        <w:tc>
          <w:tcPr>
            <w:tcW w:w="687" w:type="dxa"/>
            <w:vAlign w:val="center"/>
          </w:tcPr>
          <w:p>
            <w:pPr>
              <w:pStyle w:val="87"/>
              <w:rPr>
                <w:rFonts w:eastAsia="Yu Mincho"/>
              </w:rPr>
            </w:pPr>
          </w:p>
        </w:tc>
        <w:tc>
          <w:tcPr>
            <w:tcW w:w="687" w:type="dxa"/>
          </w:tcPr>
          <w:p>
            <w:pPr>
              <w:pStyle w:val="87"/>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pPr>
          </w:p>
        </w:tc>
        <w:tc>
          <w:tcPr>
            <w:tcW w:w="687" w:type="dxa"/>
            <w:vAlign w:val="center"/>
          </w:tcPr>
          <w:p>
            <w:pPr>
              <w:pStyle w:val="87"/>
            </w:pPr>
            <w:r>
              <w:t>60</w:t>
            </w:r>
          </w:p>
        </w:tc>
        <w:tc>
          <w:tcPr>
            <w:tcW w:w="687" w:type="dxa"/>
          </w:tcPr>
          <w:p>
            <w:pPr>
              <w:pStyle w:val="87"/>
              <w:rPr>
                <w:rFonts w:eastAsia="Yu Mincho"/>
              </w:rPr>
            </w:pPr>
          </w:p>
        </w:tc>
        <w:tc>
          <w:tcPr>
            <w:tcW w:w="687" w:type="dxa"/>
            <w:vAlign w:val="center"/>
          </w:tcPr>
          <w:p>
            <w:pPr>
              <w:pStyle w:val="87"/>
            </w:pPr>
            <w:r>
              <w:t>10</w:t>
            </w:r>
          </w:p>
        </w:tc>
        <w:tc>
          <w:tcPr>
            <w:tcW w:w="687" w:type="dxa"/>
            <w:vAlign w:val="center"/>
          </w:tcPr>
          <w:p>
            <w:pPr>
              <w:pStyle w:val="87"/>
            </w:pPr>
            <w:r>
              <w:t>15</w:t>
            </w:r>
          </w:p>
        </w:tc>
        <w:tc>
          <w:tcPr>
            <w:tcW w:w="687" w:type="dxa"/>
            <w:vAlign w:val="center"/>
          </w:tcPr>
          <w:p>
            <w:pPr>
              <w:pStyle w:val="87"/>
            </w:pPr>
            <w:r>
              <w:t>20</w:t>
            </w:r>
          </w:p>
        </w:tc>
        <w:tc>
          <w:tcPr>
            <w:tcW w:w="687" w:type="dxa"/>
          </w:tcPr>
          <w:p>
            <w:pPr>
              <w:pStyle w:val="87"/>
            </w:pPr>
            <w:r>
              <w:t>25</w:t>
            </w:r>
          </w:p>
        </w:tc>
        <w:tc>
          <w:tcPr>
            <w:tcW w:w="687" w:type="dxa"/>
          </w:tcPr>
          <w:p>
            <w:pPr>
              <w:pStyle w:val="87"/>
            </w:pPr>
            <w:r>
              <w:t>30</w:t>
            </w:r>
          </w:p>
        </w:tc>
        <w:tc>
          <w:tcPr>
            <w:tcW w:w="687" w:type="dxa"/>
            <w:vAlign w:val="center"/>
          </w:tcPr>
          <w:p>
            <w:pPr>
              <w:pStyle w:val="87"/>
            </w:pPr>
            <w:r>
              <w:t>40</w:t>
            </w:r>
          </w:p>
        </w:tc>
        <w:tc>
          <w:tcPr>
            <w:tcW w:w="687" w:type="dxa"/>
            <w:vAlign w:val="center"/>
          </w:tcPr>
          <w:p>
            <w:pPr>
              <w:pStyle w:val="87"/>
              <w:rPr>
                <w:lang w:eastAsia="zh-CN"/>
              </w:rPr>
            </w:pPr>
            <w:r>
              <w:rPr>
                <w:lang w:eastAsia="zh-CN"/>
              </w:rPr>
              <w:t>50</w:t>
            </w:r>
          </w:p>
        </w:tc>
        <w:tc>
          <w:tcPr>
            <w:tcW w:w="687" w:type="dxa"/>
            <w:vAlign w:val="center"/>
          </w:tcPr>
          <w:p>
            <w:pPr>
              <w:pStyle w:val="87"/>
              <w:rPr>
                <w:rFonts w:eastAsia="Yu Mincho"/>
              </w:rPr>
            </w:pPr>
          </w:p>
        </w:tc>
        <w:tc>
          <w:tcPr>
            <w:tcW w:w="687" w:type="dxa"/>
          </w:tcPr>
          <w:p>
            <w:pPr>
              <w:pStyle w:val="87"/>
              <w:rPr>
                <w:rFonts w:eastAsia="Yu Mincho"/>
              </w:rPr>
            </w:pPr>
          </w:p>
        </w:tc>
        <w:tc>
          <w:tcPr>
            <w:tcW w:w="687" w:type="dxa"/>
            <w:vAlign w:val="center"/>
          </w:tcPr>
          <w:p>
            <w:pPr>
              <w:pStyle w:val="87"/>
              <w:rPr>
                <w:rFonts w:eastAsia="Yu Mincho"/>
              </w:rPr>
            </w:pPr>
          </w:p>
        </w:tc>
        <w:tc>
          <w:tcPr>
            <w:tcW w:w="687" w:type="dxa"/>
          </w:tcPr>
          <w:p>
            <w:pPr>
              <w:pStyle w:val="87"/>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pPr>
          </w:p>
        </w:tc>
        <w:tc>
          <w:tcPr>
            <w:tcW w:w="687" w:type="dxa"/>
            <w:vAlign w:val="center"/>
          </w:tcPr>
          <w:p>
            <w:pPr>
              <w:pStyle w:val="87"/>
            </w:pPr>
            <w:r>
              <w:t>15</w:t>
            </w:r>
          </w:p>
        </w:tc>
        <w:tc>
          <w:tcPr>
            <w:tcW w:w="687" w:type="dxa"/>
          </w:tcPr>
          <w:p>
            <w:pPr>
              <w:pStyle w:val="87"/>
              <w:rPr>
                <w:rFonts w:eastAsia="Yu Mincho"/>
              </w:rPr>
            </w:pPr>
            <w:r>
              <w:t>5</w:t>
            </w:r>
          </w:p>
        </w:tc>
        <w:tc>
          <w:tcPr>
            <w:tcW w:w="687" w:type="dxa"/>
            <w:vAlign w:val="center"/>
          </w:tcPr>
          <w:p>
            <w:pPr>
              <w:pStyle w:val="87"/>
            </w:pPr>
            <w:r>
              <w:t>10</w:t>
            </w:r>
          </w:p>
        </w:tc>
        <w:tc>
          <w:tcPr>
            <w:tcW w:w="687" w:type="dxa"/>
            <w:vAlign w:val="center"/>
          </w:tcPr>
          <w:p>
            <w:pPr>
              <w:pStyle w:val="87"/>
            </w:pPr>
            <w:r>
              <w:t>15</w:t>
            </w:r>
          </w:p>
        </w:tc>
        <w:tc>
          <w:tcPr>
            <w:tcW w:w="687" w:type="dxa"/>
            <w:vAlign w:val="center"/>
          </w:tcPr>
          <w:p>
            <w:pPr>
              <w:pStyle w:val="87"/>
            </w:pPr>
            <w:r>
              <w:t>20</w:t>
            </w:r>
          </w:p>
        </w:tc>
        <w:tc>
          <w:tcPr>
            <w:tcW w:w="687" w:type="dxa"/>
            <w:vAlign w:val="center"/>
          </w:tcPr>
          <w:p>
            <w:pPr>
              <w:pStyle w:val="87"/>
            </w:pPr>
            <w:r>
              <w:t>25</w:t>
            </w:r>
          </w:p>
        </w:tc>
        <w:tc>
          <w:tcPr>
            <w:tcW w:w="687" w:type="dxa"/>
          </w:tcPr>
          <w:p>
            <w:pPr>
              <w:pStyle w:val="87"/>
            </w:pPr>
            <w:r>
              <w:t>30</w:t>
            </w:r>
          </w:p>
        </w:tc>
        <w:tc>
          <w:tcPr>
            <w:tcW w:w="687" w:type="dxa"/>
            <w:vAlign w:val="center"/>
          </w:tcPr>
          <w:p>
            <w:pPr>
              <w:pStyle w:val="87"/>
            </w:pPr>
            <w:r>
              <w:t>40</w:t>
            </w:r>
          </w:p>
        </w:tc>
        <w:tc>
          <w:tcPr>
            <w:tcW w:w="687" w:type="dxa"/>
            <w:vAlign w:val="center"/>
          </w:tcPr>
          <w:p>
            <w:pPr>
              <w:pStyle w:val="87"/>
              <w:rPr>
                <w:lang w:eastAsia="zh-CN"/>
              </w:rPr>
            </w:pPr>
          </w:p>
        </w:tc>
        <w:tc>
          <w:tcPr>
            <w:tcW w:w="687" w:type="dxa"/>
            <w:vAlign w:val="center"/>
          </w:tcPr>
          <w:p>
            <w:pPr>
              <w:pStyle w:val="87"/>
              <w:rPr>
                <w:rFonts w:eastAsia="Yu Mincho"/>
              </w:rPr>
            </w:pPr>
          </w:p>
        </w:tc>
        <w:tc>
          <w:tcPr>
            <w:tcW w:w="687" w:type="dxa"/>
          </w:tcPr>
          <w:p>
            <w:pPr>
              <w:pStyle w:val="87"/>
              <w:rPr>
                <w:rFonts w:eastAsia="Yu Mincho"/>
              </w:rPr>
            </w:pPr>
          </w:p>
        </w:tc>
        <w:tc>
          <w:tcPr>
            <w:tcW w:w="687" w:type="dxa"/>
            <w:vAlign w:val="center"/>
          </w:tcPr>
          <w:p>
            <w:pPr>
              <w:pStyle w:val="87"/>
              <w:rPr>
                <w:rFonts w:eastAsia="Yu Mincho"/>
              </w:rPr>
            </w:pPr>
          </w:p>
        </w:tc>
        <w:tc>
          <w:tcPr>
            <w:tcW w:w="687" w:type="dxa"/>
          </w:tcPr>
          <w:p>
            <w:pPr>
              <w:pStyle w:val="87"/>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pPr>
            <w:r>
              <w:t>n2</w:t>
            </w:r>
          </w:p>
        </w:tc>
        <w:tc>
          <w:tcPr>
            <w:tcW w:w="687" w:type="dxa"/>
            <w:vAlign w:val="center"/>
          </w:tcPr>
          <w:p>
            <w:pPr>
              <w:pStyle w:val="87"/>
            </w:pPr>
            <w:r>
              <w:t>30</w:t>
            </w:r>
          </w:p>
        </w:tc>
        <w:tc>
          <w:tcPr>
            <w:tcW w:w="687" w:type="dxa"/>
          </w:tcPr>
          <w:p>
            <w:pPr>
              <w:pStyle w:val="87"/>
            </w:pPr>
          </w:p>
        </w:tc>
        <w:tc>
          <w:tcPr>
            <w:tcW w:w="687" w:type="dxa"/>
          </w:tcPr>
          <w:p>
            <w:pPr>
              <w:pStyle w:val="87"/>
            </w:pPr>
            <w:r>
              <w:t>10</w:t>
            </w:r>
          </w:p>
        </w:tc>
        <w:tc>
          <w:tcPr>
            <w:tcW w:w="687" w:type="dxa"/>
            <w:vAlign w:val="center"/>
          </w:tcPr>
          <w:p>
            <w:pPr>
              <w:pStyle w:val="87"/>
            </w:pPr>
            <w:r>
              <w:t>15</w:t>
            </w:r>
          </w:p>
        </w:tc>
        <w:tc>
          <w:tcPr>
            <w:tcW w:w="687" w:type="dxa"/>
            <w:vAlign w:val="center"/>
          </w:tcPr>
          <w:p>
            <w:pPr>
              <w:pStyle w:val="87"/>
            </w:pPr>
            <w:r>
              <w:t>20</w:t>
            </w:r>
          </w:p>
        </w:tc>
        <w:tc>
          <w:tcPr>
            <w:tcW w:w="687" w:type="dxa"/>
            <w:vAlign w:val="center"/>
          </w:tcPr>
          <w:p>
            <w:pPr>
              <w:pStyle w:val="87"/>
            </w:pPr>
            <w:r>
              <w:t>25</w:t>
            </w:r>
          </w:p>
        </w:tc>
        <w:tc>
          <w:tcPr>
            <w:tcW w:w="687" w:type="dxa"/>
          </w:tcPr>
          <w:p>
            <w:pPr>
              <w:pStyle w:val="87"/>
            </w:pPr>
            <w:r>
              <w:t>30</w:t>
            </w:r>
          </w:p>
        </w:tc>
        <w:tc>
          <w:tcPr>
            <w:tcW w:w="687" w:type="dxa"/>
            <w:vAlign w:val="center"/>
          </w:tcPr>
          <w:p>
            <w:pPr>
              <w:pStyle w:val="87"/>
            </w:pPr>
            <w:r>
              <w:t>40</w:t>
            </w:r>
          </w:p>
        </w:tc>
        <w:tc>
          <w:tcPr>
            <w:tcW w:w="687" w:type="dxa"/>
            <w:vAlign w:val="center"/>
          </w:tcPr>
          <w:p>
            <w:pPr>
              <w:pStyle w:val="87"/>
              <w:rPr>
                <w:lang w:eastAsia="zh-CN"/>
              </w:rPr>
            </w:pPr>
          </w:p>
        </w:tc>
        <w:tc>
          <w:tcPr>
            <w:tcW w:w="687" w:type="dxa"/>
            <w:vAlign w:val="center"/>
          </w:tcPr>
          <w:p>
            <w:pPr>
              <w:pStyle w:val="87"/>
              <w:rPr>
                <w:rFonts w:eastAsia="Yu Mincho"/>
              </w:rPr>
            </w:pPr>
          </w:p>
        </w:tc>
        <w:tc>
          <w:tcPr>
            <w:tcW w:w="687" w:type="dxa"/>
          </w:tcPr>
          <w:p>
            <w:pPr>
              <w:pStyle w:val="87"/>
              <w:rPr>
                <w:rFonts w:eastAsia="Yu Mincho"/>
              </w:rPr>
            </w:pPr>
          </w:p>
        </w:tc>
        <w:tc>
          <w:tcPr>
            <w:tcW w:w="687" w:type="dxa"/>
            <w:vAlign w:val="center"/>
          </w:tcPr>
          <w:p>
            <w:pPr>
              <w:pStyle w:val="87"/>
              <w:rPr>
                <w:rFonts w:eastAsia="Yu Mincho"/>
              </w:rPr>
            </w:pPr>
          </w:p>
        </w:tc>
        <w:tc>
          <w:tcPr>
            <w:tcW w:w="687" w:type="dxa"/>
          </w:tcPr>
          <w:p>
            <w:pPr>
              <w:pStyle w:val="87"/>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pPr>
          </w:p>
        </w:tc>
        <w:tc>
          <w:tcPr>
            <w:tcW w:w="687" w:type="dxa"/>
            <w:vAlign w:val="center"/>
          </w:tcPr>
          <w:p>
            <w:pPr>
              <w:pStyle w:val="87"/>
            </w:pPr>
            <w:r>
              <w:t>60</w:t>
            </w:r>
          </w:p>
        </w:tc>
        <w:tc>
          <w:tcPr>
            <w:tcW w:w="687" w:type="dxa"/>
          </w:tcPr>
          <w:p>
            <w:pPr>
              <w:pStyle w:val="87"/>
            </w:pPr>
          </w:p>
        </w:tc>
        <w:tc>
          <w:tcPr>
            <w:tcW w:w="687" w:type="dxa"/>
            <w:vAlign w:val="center"/>
          </w:tcPr>
          <w:p>
            <w:pPr>
              <w:pStyle w:val="87"/>
            </w:pPr>
            <w:r>
              <w:t>10</w:t>
            </w:r>
          </w:p>
        </w:tc>
        <w:tc>
          <w:tcPr>
            <w:tcW w:w="687" w:type="dxa"/>
            <w:vAlign w:val="center"/>
          </w:tcPr>
          <w:p>
            <w:pPr>
              <w:pStyle w:val="87"/>
            </w:pPr>
            <w:r>
              <w:t>15</w:t>
            </w:r>
          </w:p>
        </w:tc>
        <w:tc>
          <w:tcPr>
            <w:tcW w:w="687" w:type="dxa"/>
            <w:vAlign w:val="center"/>
          </w:tcPr>
          <w:p>
            <w:pPr>
              <w:pStyle w:val="87"/>
            </w:pPr>
            <w:r>
              <w:t>20</w:t>
            </w:r>
          </w:p>
        </w:tc>
        <w:tc>
          <w:tcPr>
            <w:tcW w:w="687" w:type="dxa"/>
            <w:vAlign w:val="center"/>
          </w:tcPr>
          <w:p>
            <w:pPr>
              <w:pStyle w:val="87"/>
            </w:pPr>
            <w:r>
              <w:t>25</w:t>
            </w:r>
          </w:p>
        </w:tc>
        <w:tc>
          <w:tcPr>
            <w:tcW w:w="687" w:type="dxa"/>
          </w:tcPr>
          <w:p>
            <w:pPr>
              <w:pStyle w:val="87"/>
            </w:pPr>
            <w:r>
              <w:t>30</w:t>
            </w:r>
          </w:p>
        </w:tc>
        <w:tc>
          <w:tcPr>
            <w:tcW w:w="687" w:type="dxa"/>
            <w:vAlign w:val="center"/>
          </w:tcPr>
          <w:p>
            <w:pPr>
              <w:pStyle w:val="87"/>
            </w:pPr>
            <w:r>
              <w:t>40</w:t>
            </w:r>
          </w:p>
        </w:tc>
        <w:tc>
          <w:tcPr>
            <w:tcW w:w="687" w:type="dxa"/>
            <w:vAlign w:val="center"/>
          </w:tcPr>
          <w:p>
            <w:pPr>
              <w:pStyle w:val="87"/>
              <w:rPr>
                <w:lang w:eastAsia="zh-CN"/>
              </w:rPr>
            </w:pPr>
          </w:p>
        </w:tc>
        <w:tc>
          <w:tcPr>
            <w:tcW w:w="687" w:type="dxa"/>
            <w:vAlign w:val="center"/>
          </w:tcPr>
          <w:p>
            <w:pPr>
              <w:pStyle w:val="87"/>
              <w:rPr>
                <w:rFonts w:eastAsia="Yu Mincho"/>
              </w:rPr>
            </w:pPr>
          </w:p>
        </w:tc>
        <w:tc>
          <w:tcPr>
            <w:tcW w:w="687" w:type="dxa"/>
          </w:tcPr>
          <w:p>
            <w:pPr>
              <w:pStyle w:val="87"/>
              <w:rPr>
                <w:rFonts w:eastAsia="Yu Mincho"/>
              </w:rPr>
            </w:pPr>
          </w:p>
        </w:tc>
        <w:tc>
          <w:tcPr>
            <w:tcW w:w="687" w:type="dxa"/>
            <w:vAlign w:val="center"/>
          </w:tcPr>
          <w:p>
            <w:pPr>
              <w:pStyle w:val="87"/>
              <w:rPr>
                <w:rFonts w:eastAsia="Yu Mincho"/>
              </w:rPr>
            </w:pPr>
          </w:p>
        </w:tc>
        <w:tc>
          <w:tcPr>
            <w:tcW w:w="687" w:type="dxa"/>
          </w:tcPr>
          <w:p>
            <w:pPr>
              <w:pStyle w:val="87"/>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rPr>
                <w:lang w:eastAsia="zh-CN"/>
              </w:rPr>
            </w:pPr>
            <w:r>
              <w:rPr>
                <w:lang w:eastAsia="zh-CN"/>
              </w:rPr>
              <w:t>50</w:t>
            </w: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n3</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rPr>
                <w:lang w:eastAsia="zh-CN"/>
              </w:rPr>
            </w:pPr>
            <w:r>
              <w:rPr>
                <w:lang w:eastAsia="zh-CN"/>
              </w:rPr>
              <w:t>50</w:t>
            </w: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rPr>
                <w:lang w:eastAsia="zh-CN"/>
              </w:rPr>
            </w:pPr>
            <w:r>
              <w:rPr>
                <w:lang w:eastAsia="zh-CN"/>
              </w:rPr>
              <w:t>50</w:t>
            </w: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r>
              <w:rPr>
                <w:vertAlign w:val="superscript"/>
              </w:rPr>
              <w:t>7</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rPr>
                <w:lang w:eastAsia="zh-CN"/>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n5</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r>
              <w:rPr>
                <w:vertAlign w:val="superscript"/>
              </w:rPr>
              <w:t>7</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rPr>
                <w:lang w:eastAsia="zh-CN"/>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rPr>
                <w:lang w:eastAsia="zh-CN"/>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rPr>
                <w:lang w:eastAsia="zh-CN"/>
              </w:rPr>
            </w:pPr>
            <w:r>
              <w:t>50</w:t>
            </w: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n7</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n8</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rPr>
                <w:rFonts w:eastAsia="Yu Mincho"/>
              </w:rPr>
              <w:t>5</w:t>
            </w:r>
          </w:p>
        </w:tc>
        <w:tc>
          <w:tcPr>
            <w:tcW w:w="687" w:type="dxa"/>
            <w:vAlign w:val="center"/>
          </w:tcPr>
          <w:p>
            <w:pPr>
              <w:pStyle w:val="87"/>
              <w:keepNext w:val="0"/>
            </w:pPr>
            <w:r>
              <w:rPr>
                <w:rFonts w:eastAsia="Yu Mincho"/>
              </w:rPr>
              <w:t>10</w:t>
            </w:r>
          </w:p>
        </w:tc>
        <w:tc>
          <w:tcPr>
            <w:tcW w:w="687" w:type="dxa"/>
            <w:vAlign w:val="center"/>
          </w:tcPr>
          <w:p>
            <w:pPr>
              <w:pStyle w:val="87"/>
              <w:keepNext w:val="0"/>
            </w:pPr>
            <w:r>
              <w:rPr>
                <w:rFonts w:eastAsia="Yu Mincho"/>
              </w:rPr>
              <w:t>15</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n12</w:t>
            </w:r>
          </w:p>
        </w:tc>
        <w:tc>
          <w:tcPr>
            <w:tcW w:w="687" w:type="dxa"/>
            <w:vAlign w:val="center"/>
          </w:tcPr>
          <w:p>
            <w:pPr>
              <w:pStyle w:val="87"/>
              <w:keepNext w:val="0"/>
            </w:pPr>
            <w:r>
              <w:t>30</w:t>
            </w:r>
          </w:p>
        </w:tc>
        <w:tc>
          <w:tcPr>
            <w:tcW w:w="687" w:type="dxa"/>
          </w:tcPr>
          <w:p>
            <w:pPr>
              <w:pStyle w:val="87"/>
              <w:keepNext w:val="0"/>
              <w:rPr>
                <w:rFonts w:eastAsia="Yu Mincho"/>
              </w:rPr>
            </w:pPr>
          </w:p>
        </w:tc>
        <w:tc>
          <w:tcPr>
            <w:tcW w:w="687" w:type="dxa"/>
          </w:tcPr>
          <w:p>
            <w:pPr>
              <w:pStyle w:val="87"/>
              <w:keepNext w:val="0"/>
              <w:rPr>
                <w:rFonts w:eastAsia="Yu Mincho"/>
              </w:rPr>
            </w:pPr>
            <w:r>
              <w:rPr>
                <w:rFonts w:eastAsia="Yu Mincho"/>
              </w:rPr>
              <w:t>10</w:t>
            </w:r>
          </w:p>
        </w:tc>
        <w:tc>
          <w:tcPr>
            <w:tcW w:w="687" w:type="dxa"/>
          </w:tcPr>
          <w:p>
            <w:pPr>
              <w:pStyle w:val="87"/>
              <w:keepNext w:val="0"/>
              <w:rPr>
                <w:rFonts w:eastAsia="Yu Mincho"/>
              </w:rPr>
            </w:pPr>
            <w:r>
              <w:rPr>
                <w:rFonts w:eastAsia="Yu Mincho"/>
              </w:rPr>
              <w:t>15</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Merge w:val="restart"/>
            <w:vAlign w:val="center"/>
          </w:tcPr>
          <w:p>
            <w:pPr>
              <w:pStyle w:val="87"/>
              <w:keepNext w:val="0"/>
            </w:pPr>
            <w:r>
              <w:t>n13</w:t>
            </w:r>
          </w:p>
        </w:tc>
        <w:tc>
          <w:tcPr>
            <w:tcW w:w="687" w:type="dxa"/>
            <w:vAlign w:val="center"/>
          </w:tcPr>
          <w:p>
            <w:pPr>
              <w:pStyle w:val="87"/>
              <w:keepNext w:val="0"/>
            </w:pPr>
            <w:r>
              <w:t>15</w:t>
            </w:r>
          </w:p>
        </w:tc>
        <w:tc>
          <w:tcPr>
            <w:tcW w:w="687" w:type="dxa"/>
          </w:tcPr>
          <w:p>
            <w:pPr>
              <w:pStyle w:val="87"/>
              <w:keepNext w:val="0"/>
            </w:pPr>
            <w:r>
              <w:rPr>
                <w:rFonts w:eastAsia="Yu Mincho"/>
              </w:rPr>
              <w:t>5</w:t>
            </w:r>
          </w:p>
        </w:tc>
        <w:tc>
          <w:tcPr>
            <w:tcW w:w="687" w:type="dxa"/>
            <w:vAlign w:val="center"/>
          </w:tcPr>
          <w:p>
            <w:pPr>
              <w:pStyle w:val="87"/>
              <w:keepNext w:val="0"/>
            </w:pPr>
            <w:r>
              <w:rPr>
                <w:rFonts w:eastAsia="Yu Mincho"/>
              </w:rPr>
              <w:t>10</w:t>
            </w: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Merge w:val="continue"/>
            <w:vAlign w:val="center"/>
          </w:tcPr>
          <w:p>
            <w:pPr>
              <w:pStyle w:val="87"/>
              <w:keepNext w:val="0"/>
            </w:pP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rPr>
                <w:rFonts w:eastAsia="Yu Mincho"/>
              </w:rPr>
              <w:t>10</w:t>
            </w: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Merge w:val="continue"/>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rPr>
                <w:rFonts w:eastAsia="Yu Mincho"/>
              </w:rPr>
            </w:pPr>
            <w:r>
              <w:t>5</w:t>
            </w:r>
          </w:p>
        </w:tc>
        <w:tc>
          <w:tcPr>
            <w:tcW w:w="687" w:type="dxa"/>
            <w:vAlign w:val="center"/>
          </w:tcPr>
          <w:p>
            <w:pPr>
              <w:pStyle w:val="87"/>
              <w:keepNext w:val="0"/>
              <w:rPr>
                <w:rFonts w:eastAsia="Yu Mincho"/>
              </w:rPr>
            </w:pPr>
            <w:r>
              <w:t>10</w:t>
            </w: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n14</w:t>
            </w:r>
          </w:p>
        </w:tc>
        <w:tc>
          <w:tcPr>
            <w:tcW w:w="687" w:type="dxa"/>
            <w:vAlign w:val="center"/>
          </w:tcPr>
          <w:p>
            <w:pPr>
              <w:pStyle w:val="87"/>
              <w:keepNext w:val="0"/>
            </w:pPr>
            <w:r>
              <w:t>30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rPr>
                <w:rFonts w:hint="eastAsia"/>
                <w:lang w:val="en-US" w:eastAsia="ja-JP"/>
              </w:rPr>
              <w:t>15</w:t>
            </w:r>
          </w:p>
        </w:tc>
        <w:tc>
          <w:tcPr>
            <w:tcW w:w="687" w:type="dxa"/>
          </w:tcPr>
          <w:p>
            <w:pPr>
              <w:pStyle w:val="87"/>
              <w:keepNext w:val="0"/>
            </w:pPr>
            <w:r>
              <w:rPr>
                <w:rFonts w:eastAsia="Yu Mincho"/>
              </w:rPr>
              <w:t>5</w:t>
            </w:r>
          </w:p>
        </w:tc>
        <w:tc>
          <w:tcPr>
            <w:tcW w:w="687" w:type="dxa"/>
            <w:vAlign w:val="center"/>
          </w:tcPr>
          <w:p>
            <w:pPr>
              <w:pStyle w:val="87"/>
              <w:keepNext w:val="0"/>
            </w:pPr>
            <w:r>
              <w:rPr>
                <w:rFonts w:eastAsia="Yu Mincho"/>
              </w:rPr>
              <w:t>10</w:t>
            </w:r>
          </w:p>
        </w:tc>
        <w:tc>
          <w:tcPr>
            <w:tcW w:w="687" w:type="dxa"/>
            <w:vAlign w:val="center"/>
          </w:tcPr>
          <w:p>
            <w:pPr>
              <w:pStyle w:val="87"/>
              <w:keepNext w:val="0"/>
              <w:rPr>
                <w:rFonts w:eastAsia="Yu Mincho"/>
              </w:rPr>
            </w:pPr>
            <w:r>
              <w:rPr>
                <w:rFonts w:eastAsia="Yu Mincho"/>
              </w:rPr>
              <w:t>15</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rPr>
                <w:rFonts w:hint="eastAsia"/>
                <w:lang w:val="en-US" w:eastAsia="ja-JP"/>
              </w:rPr>
              <w:t>n18</w:t>
            </w:r>
          </w:p>
        </w:tc>
        <w:tc>
          <w:tcPr>
            <w:tcW w:w="687" w:type="dxa"/>
            <w:vAlign w:val="center"/>
          </w:tcPr>
          <w:p>
            <w:pPr>
              <w:pStyle w:val="87"/>
              <w:keepNext w:val="0"/>
              <w:rPr>
                <w:lang w:val="en-US" w:eastAsia="ja-JP"/>
              </w:rPr>
            </w:pPr>
            <w:r>
              <w:rPr>
                <w:rFonts w:hint="eastAsia"/>
                <w:lang w:val="en-US" w:eastAsia="ja-JP"/>
              </w:rPr>
              <w:t>30</w:t>
            </w:r>
          </w:p>
        </w:tc>
        <w:tc>
          <w:tcPr>
            <w:tcW w:w="687" w:type="dxa"/>
          </w:tcPr>
          <w:p>
            <w:pPr>
              <w:pStyle w:val="87"/>
              <w:keepNext w:val="0"/>
              <w:rPr>
                <w:rFonts w:eastAsia="Yu Mincho"/>
              </w:rPr>
            </w:pPr>
          </w:p>
        </w:tc>
        <w:tc>
          <w:tcPr>
            <w:tcW w:w="687" w:type="dxa"/>
            <w:vAlign w:val="center"/>
          </w:tcPr>
          <w:p>
            <w:pPr>
              <w:pStyle w:val="87"/>
              <w:keepNext w:val="0"/>
              <w:rPr>
                <w:rFonts w:eastAsia="Yu Mincho"/>
              </w:rPr>
            </w:pPr>
            <w:r>
              <w:rPr>
                <w:rFonts w:eastAsia="Yu Mincho"/>
              </w:rPr>
              <w:t>10</w:t>
            </w:r>
          </w:p>
        </w:tc>
        <w:tc>
          <w:tcPr>
            <w:tcW w:w="687" w:type="dxa"/>
            <w:vAlign w:val="center"/>
          </w:tcPr>
          <w:p>
            <w:pPr>
              <w:pStyle w:val="87"/>
              <w:keepNext w:val="0"/>
              <w:rPr>
                <w:rFonts w:eastAsia="Yu Mincho"/>
              </w:rPr>
            </w:pPr>
            <w:r>
              <w:rPr>
                <w:rFonts w:eastAsia="Yu Mincho"/>
              </w:rPr>
              <w:t>15</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rPr>
                <w:lang w:val="en-US" w:eastAsia="ja-JP"/>
              </w:rPr>
            </w:pPr>
          </w:p>
        </w:tc>
        <w:tc>
          <w:tcPr>
            <w:tcW w:w="687" w:type="dxa"/>
            <w:vAlign w:val="center"/>
          </w:tcPr>
          <w:p>
            <w:pPr>
              <w:pStyle w:val="87"/>
              <w:keepNext w:val="0"/>
              <w:rPr>
                <w:lang w:val="en-US" w:eastAsia="ja-JP"/>
              </w:rPr>
            </w:pPr>
            <w:r>
              <w:rPr>
                <w:rFonts w:hint="eastAsia"/>
                <w:lang w:val="en-US" w:eastAsia="ja-JP"/>
              </w:rPr>
              <w:t>60</w:t>
            </w: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rPr>
                <w:lang w:val="en-US" w:eastAsia="ja-JP"/>
              </w:rPr>
            </w:pPr>
          </w:p>
        </w:tc>
        <w:tc>
          <w:tcPr>
            <w:tcW w:w="687" w:type="dxa"/>
            <w:vAlign w:val="center"/>
          </w:tcPr>
          <w:p>
            <w:pPr>
              <w:pStyle w:val="87"/>
              <w:keepNext w:val="0"/>
              <w:rPr>
                <w:lang w:val="en-US" w:eastAsia="ja-JP"/>
              </w:rPr>
            </w:pPr>
            <w:r>
              <w:t>15</w:t>
            </w:r>
          </w:p>
        </w:tc>
        <w:tc>
          <w:tcPr>
            <w:tcW w:w="687" w:type="dxa"/>
          </w:tcPr>
          <w:p>
            <w:pPr>
              <w:pStyle w:val="87"/>
              <w:keepNext w:val="0"/>
              <w:rPr>
                <w:rFonts w:eastAsia="Yu Mincho"/>
              </w:rPr>
            </w:pPr>
            <w:r>
              <w:t>5</w:t>
            </w:r>
          </w:p>
        </w:tc>
        <w:tc>
          <w:tcPr>
            <w:tcW w:w="687" w:type="dxa"/>
            <w:vAlign w:val="center"/>
          </w:tcPr>
          <w:p>
            <w:pPr>
              <w:pStyle w:val="87"/>
              <w:keepNext w:val="0"/>
              <w:rPr>
                <w:rFonts w:eastAsia="Yu Mincho"/>
              </w:rPr>
            </w:pPr>
            <w:r>
              <w:t>10</w:t>
            </w:r>
          </w:p>
        </w:tc>
        <w:tc>
          <w:tcPr>
            <w:tcW w:w="687" w:type="dxa"/>
            <w:vAlign w:val="center"/>
          </w:tcPr>
          <w:p>
            <w:pPr>
              <w:pStyle w:val="87"/>
              <w:keepNext w:val="0"/>
              <w:rPr>
                <w:rFonts w:eastAsia="Yu Mincho"/>
              </w:rPr>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rPr>
                <w:lang w:val="en-US" w:eastAsia="ja-JP"/>
              </w:rPr>
            </w:pPr>
            <w:r>
              <w:t>n20</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rPr>
                <w:lang w:eastAsia="en-GB"/>
              </w:rPr>
              <w:t>n24</w:t>
            </w:r>
          </w:p>
        </w:tc>
        <w:tc>
          <w:tcPr>
            <w:tcW w:w="687" w:type="dxa"/>
            <w:vAlign w:val="center"/>
          </w:tcPr>
          <w:p>
            <w:pPr>
              <w:pStyle w:val="87"/>
              <w:keepNext w:val="0"/>
            </w:pPr>
            <w:r>
              <w:rPr>
                <w:lang w:eastAsia="en-GB"/>
              </w:rPr>
              <w:t>15</w:t>
            </w:r>
          </w:p>
        </w:tc>
        <w:tc>
          <w:tcPr>
            <w:tcW w:w="687" w:type="dxa"/>
          </w:tcPr>
          <w:p>
            <w:pPr>
              <w:pStyle w:val="87"/>
              <w:keepNext w:val="0"/>
            </w:pPr>
            <w:r>
              <w:rPr>
                <w:lang w:eastAsia="en-GB"/>
              </w:rPr>
              <w:t>5</w:t>
            </w:r>
          </w:p>
        </w:tc>
        <w:tc>
          <w:tcPr>
            <w:tcW w:w="687" w:type="dxa"/>
            <w:vAlign w:val="center"/>
          </w:tcPr>
          <w:p>
            <w:pPr>
              <w:pStyle w:val="87"/>
              <w:keepNext w:val="0"/>
            </w:pPr>
            <w:r>
              <w:rPr>
                <w:lang w:eastAsia="en-GB"/>
              </w:rPr>
              <w:t>10</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rPr>
                <w:lang w:eastAsia="en-GB"/>
              </w:rPr>
              <w:t>30</w:t>
            </w:r>
          </w:p>
        </w:tc>
        <w:tc>
          <w:tcPr>
            <w:tcW w:w="687" w:type="dxa"/>
          </w:tcPr>
          <w:p>
            <w:pPr>
              <w:pStyle w:val="87"/>
              <w:keepNext w:val="0"/>
            </w:pPr>
          </w:p>
        </w:tc>
        <w:tc>
          <w:tcPr>
            <w:tcW w:w="687" w:type="dxa"/>
            <w:vAlign w:val="center"/>
          </w:tcPr>
          <w:p>
            <w:pPr>
              <w:pStyle w:val="87"/>
              <w:keepNext w:val="0"/>
            </w:pPr>
            <w:r>
              <w:rPr>
                <w:lang w:eastAsia="en-GB"/>
              </w:rPr>
              <w:t>10</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rPr>
                <w:lang w:eastAsia="en-GB"/>
              </w:rPr>
              <w:t>60</w:t>
            </w:r>
          </w:p>
        </w:tc>
        <w:tc>
          <w:tcPr>
            <w:tcW w:w="687" w:type="dxa"/>
          </w:tcPr>
          <w:p>
            <w:pPr>
              <w:pStyle w:val="87"/>
              <w:keepNext w:val="0"/>
            </w:pPr>
          </w:p>
        </w:tc>
        <w:tc>
          <w:tcPr>
            <w:tcW w:w="687" w:type="dxa"/>
            <w:vAlign w:val="center"/>
          </w:tcPr>
          <w:p>
            <w:pPr>
              <w:pStyle w:val="87"/>
              <w:keepNext w:val="0"/>
            </w:pPr>
            <w:r>
              <w:rPr>
                <w:lang w:eastAsia="en-GB"/>
              </w:rPr>
              <w:t>10</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n25</w:t>
            </w:r>
          </w:p>
        </w:tc>
        <w:tc>
          <w:tcPr>
            <w:tcW w:w="687" w:type="dxa"/>
            <w:vAlign w:val="center"/>
          </w:tcPr>
          <w:p>
            <w:pPr>
              <w:pStyle w:val="87"/>
              <w:keepNext w:val="0"/>
            </w:pPr>
            <w:r>
              <w:t>30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single" w:color="auto" w:sz="4" w:space="0"/>
            </w:tcBorders>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r>
              <w:t>n26</w:t>
            </w: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30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r>
              <w:rPr>
                <w:rFonts w:hint="eastAsia"/>
                <w:lang w:eastAsia="zh-CN"/>
              </w:rPr>
              <w:t>30</w:t>
            </w:r>
          </w:p>
        </w:tc>
        <w:tc>
          <w:tcPr>
            <w:tcW w:w="687" w:type="dxa"/>
            <w:vAlign w:val="center"/>
          </w:tcPr>
          <w:p>
            <w:pPr>
              <w:pStyle w:val="87"/>
              <w:keepNext w:val="0"/>
            </w:pPr>
            <w:r>
              <w:rPr>
                <w:rFonts w:hint="eastAsia"/>
                <w:lang w:eastAsia="zh-CN"/>
              </w:rPr>
              <w:t>40</w:t>
            </w: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n28</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rPr>
                <w:lang w:eastAsia="zh-CN"/>
              </w:rPr>
            </w:pPr>
            <w:r>
              <w:rPr>
                <w:rFonts w:hint="eastAsia"/>
                <w:lang w:eastAsia="zh-CN"/>
              </w:rPr>
              <w:t>30</w:t>
            </w:r>
          </w:p>
        </w:tc>
        <w:tc>
          <w:tcPr>
            <w:tcW w:w="687" w:type="dxa"/>
            <w:vAlign w:val="center"/>
          </w:tcPr>
          <w:p>
            <w:pPr>
              <w:pStyle w:val="87"/>
              <w:keepNext w:val="0"/>
              <w:rPr>
                <w:lang w:eastAsia="zh-CN"/>
              </w:rPr>
            </w:pPr>
            <w:r>
              <w:rPr>
                <w:rFonts w:hint="eastAsia"/>
                <w:lang w:eastAsia="zh-CN"/>
              </w:rPr>
              <w:t>40</w:t>
            </w: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rPr>
                <w:lang w:eastAsia="zh-CN"/>
              </w:rPr>
            </w:pPr>
          </w:p>
        </w:tc>
        <w:tc>
          <w:tcPr>
            <w:tcW w:w="687" w:type="dxa"/>
            <w:vAlign w:val="center"/>
          </w:tcPr>
          <w:p>
            <w:pPr>
              <w:pStyle w:val="87"/>
              <w:keepNext w:val="0"/>
              <w:rPr>
                <w:lang w:eastAsia="zh-CN"/>
              </w:rPr>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rPr>
                <w:rFonts w:eastAsia="宋体"/>
                <w:lang w:val="en-US" w:eastAsia="zh-CN"/>
              </w:rPr>
              <w:t>15</w:t>
            </w:r>
          </w:p>
        </w:tc>
        <w:tc>
          <w:tcPr>
            <w:tcW w:w="687" w:type="dxa"/>
          </w:tcPr>
          <w:p>
            <w:pPr>
              <w:pStyle w:val="87"/>
              <w:keepNext w:val="0"/>
            </w:pPr>
            <w:r>
              <w:rPr>
                <w:rFonts w:eastAsia="Yu Mincho"/>
              </w:rPr>
              <w:t>5</w:t>
            </w:r>
          </w:p>
        </w:tc>
        <w:tc>
          <w:tcPr>
            <w:tcW w:w="687" w:type="dxa"/>
            <w:vAlign w:val="center"/>
          </w:tcPr>
          <w:p>
            <w:pPr>
              <w:pStyle w:val="87"/>
              <w:keepNext w:val="0"/>
            </w:pPr>
            <w:r>
              <w:t>10</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rPr>
                <w:lang w:eastAsia="zh-CN"/>
              </w:rPr>
            </w:pPr>
          </w:p>
        </w:tc>
        <w:tc>
          <w:tcPr>
            <w:tcW w:w="687" w:type="dxa"/>
            <w:vAlign w:val="center"/>
          </w:tcPr>
          <w:p>
            <w:pPr>
              <w:pStyle w:val="87"/>
              <w:keepNext w:val="0"/>
              <w:rPr>
                <w:lang w:eastAsia="zh-CN"/>
              </w:rPr>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n29</w:t>
            </w:r>
          </w:p>
        </w:tc>
        <w:tc>
          <w:tcPr>
            <w:tcW w:w="687" w:type="dxa"/>
            <w:vAlign w:val="center"/>
          </w:tcPr>
          <w:p>
            <w:pPr>
              <w:pStyle w:val="87"/>
              <w:keepNext w:val="0"/>
              <w:rPr>
                <w:rFonts w:eastAsia="宋体"/>
                <w:lang w:val="en-US" w:eastAsia="zh-CN"/>
              </w:rPr>
            </w:pPr>
            <w:r>
              <w:rPr>
                <w:rFonts w:eastAsia="宋体"/>
                <w:lang w:val="en-US" w:eastAsia="zh-CN"/>
              </w:rPr>
              <w:t>30</w:t>
            </w:r>
          </w:p>
        </w:tc>
        <w:tc>
          <w:tcPr>
            <w:tcW w:w="687" w:type="dxa"/>
          </w:tcPr>
          <w:p>
            <w:pPr>
              <w:pStyle w:val="87"/>
              <w:keepNext w:val="0"/>
              <w:rPr>
                <w:rFonts w:eastAsia="Yu Mincho"/>
              </w:rPr>
            </w:pPr>
          </w:p>
        </w:tc>
        <w:tc>
          <w:tcPr>
            <w:tcW w:w="687" w:type="dxa"/>
            <w:vAlign w:val="center"/>
          </w:tcPr>
          <w:p>
            <w:pPr>
              <w:pStyle w:val="87"/>
              <w:keepNext w:val="0"/>
            </w:pPr>
            <w:r>
              <w:t>10</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rPr>
                <w:lang w:eastAsia="zh-CN"/>
              </w:rPr>
            </w:pPr>
          </w:p>
        </w:tc>
        <w:tc>
          <w:tcPr>
            <w:tcW w:w="687" w:type="dxa"/>
            <w:vAlign w:val="center"/>
          </w:tcPr>
          <w:p>
            <w:pPr>
              <w:pStyle w:val="87"/>
              <w:keepNext w:val="0"/>
              <w:rPr>
                <w:lang w:eastAsia="zh-CN"/>
              </w:rPr>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rPr>
                <w:rFonts w:eastAsia="宋体"/>
                <w:lang w:val="en-US" w:eastAsia="zh-CN"/>
              </w:rPr>
            </w:pPr>
            <w:r>
              <w:rPr>
                <w:rFonts w:eastAsia="宋体"/>
                <w:lang w:val="en-US" w:eastAsia="zh-CN"/>
              </w:rPr>
              <w:t>60</w:t>
            </w:r>
          </w:p>
        </w:tc>
        <w:tc>
          <w:tcPr>
            <w:tcW w:w="687" w:type="dxa"/>
          </w:tcPr>
          <w:p>
            <w:pPr>
              <w:pStyle w:val="87"/>
              <w:keepNext w:val="0"/>
              <w:rPr>
                <w:rFonts w:eastAsia="Yu Mincho"/>
              </w:rPr>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rPr>
                <w:lang w:eastAsia="zh-CN"/>
              </w:rPr>
            </w:pPr>
          </w:p>
        </w:tc>
        <w:tc>
          <w:tcPr>
            <w:tcW w:w="687" w:type="dxa"/>
            <w:vAlign w:val="center"/>
          </w:tcPr>
          <w:p>
            <w:pPr>
              <w:pStyle w:val="87"/>
              <w:keepNext w:val="0"/>
              <w:rPr>
                <w:lang w:eastAsia="zh-CN"/>
              </w:rPr>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rPr>
                <w:rFonts w:eastAsia="宋体"/>
                <w:lang w:val="en-US" w:eastAsia="zh-CN"/>
              </w:rPr>
            </w:pPr>
            <w:r>
              <w:rPr>
                <w:rFonts w:eastAsia="宋体"/>
                <w:lang w:val="en-US" w:eastAsia="zh-CN"/>
              </w:rPr>
              <w:t>15</w:t>
            </w:r>
          </w:p>
        </w:tc>
        <w:tc>
          <w:tcPr>
            <w:tcW w:w="687" w:type="dxa"/>
          </w:tcPr>
          <w:p>
            <w:pPr>
              <w:pStyle w:val="87"/>
              <w:keepNext w:val="0"/>
              <w:rPr>
                <w:rFonts w:eastAsia="Yu Mincho"/>
              </w:rPr>
            </w:pPr>
            <w:r>
              <w:rPr>
                <w:rFonts w:eastAsia="Yu Mincho"/>
              </w:rPr>
              <w:t>5</w:t>
            </w:r>
          </w:p>
        </w:tc>
        <w:tc>
          <w:tcPr>
            <w:tcW w:w="687" w:type="dxa"/>
            <w:vAlign w:val="center"/>
          </w:tcPr>
          <w:p>
            <w:pPr>
              <w:pStyle w:val="87"/>
              <w:keepNext w:val="0"/>
            </w:pPr>
            <w:r>
              <w:t>10</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rPr>
                <w:lang w:eastAsia="zh-CN"/>
              </w:rPr>
            </w:pPr>
          </w:p>
        </w:tc>
        <w:tc>
          <w:tcPr>
            <w:tcW w:w="687" w:type="dxa"/>
            <w:vAlign w:val="center"/>
          </w:tcPr>
          <w:p>
            <w:pPr>
              <w:pStyle w:val="87"/>
              <w:keepNext w:val="0"/>
              <w:rPr>
                <w:lang w:eastAsia="zh-CN"/>
              </w:rPr>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n30</w:t>
            </w:r>
          </w:p>
        </w:tc>
        <w:tc>
          <w:tcPr>
            <w:tcW w:w="687" w:type="dxa"/>
            <w:vAlign w:val="center"/>
          </w:tcPr>
          <w:p>
            <w:pPr>
              <w:pStyle w:val="87"/>
              <w:keepNext w:val="0"/>
              <w:rPr>
                <w:rFonts w:eastAsia="宋体"/>
                <w:lang w:val="en-US" w:eastAsia="zh-CN"/>
              </w:rPr>
            </w:pPr>
            <w:r>
              <w:rPr>
                <w:rFonts w:eastAsia="宋体"/>
                <w:lang w:val="en-US" w:eastAsia="zh-CN"/>
              </w:rPr>
              <w:t>30</w:t>
            </w:r>
          </w:p>
        </w:tc>
        <w:tc>
          <w:tcPr>
            <w:tcW w:w="687" w:type="dxa"/>
          </w:tcPr>
          <w:p>
            <w:pPr>
              <w:pStyle w:val="87"/>
              <w:keepNext w:val="0"/>
              <w:rPr>
                <w:rFonts w:eastAsia="Yu Mincho"/>
              </w:rPr>
            </w:pPr>
          </w:p>
        </w:tc>
        <w:tc>
          <w:tcPr>
            <w:tcW w:w="687" w:type="dxa"/>
            <w:vAlign w:val="center"/>
          </w:tcPr>
          <w:p>
            <w:pPr>
              <w:pStyle w:val="87"/>
              <w:keepNext w:val="0"/>
            </w:pPr>
            <w:r>
              <w:t>10</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rPr>
                <w:lang w:eastAsia="zh-CN"/>
              </w:rPr>
            </w:pPr>
          </w:p>
        </w:tc>
        <w:tc>
          <w:tcPr>
            <w:tcW w:w="687" w:type="dxa"/>
            <w:vAlign w:val="center"/>
          </w:tcPr>
          <w:p>
            <w:pPr>
              <w:pStyle w:val="87"/>
              <w:keepNext w:val="0"/>
              <w:rPr>
                <w:lang w:eastAsia="zh-CN"/>
              </w:rPr>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rPr>
                <w:rFonts w:eastAsia="宋体"/>
                <w:lang w:val="en-US" w:eastAsia="zh-CN"/>
              </w:rPr>
            </w:pPr>
            <w:r>
              <w:rPr>
                <w:rFonts w:eastAsia="宋体"/>
                <w:lang w:val="en-US" w:eastAsia="zh-CN"/>
              </w:rPr>
              <w:t>60</w:t>
            </w:r>
          </w:p>
        </w:tc>
        <w:tc>
          <w:tcPr>
            <w:tcW w:w="687" w:type="dxa"/>
          </w:tcPr>
          <w:p>
            <w:pPr>
              <w:pStyle w:val="87"/>
              <w:keepNext w:val="0"/>
              <w:rPr>
                <w:rFonts w:eastAsia="Yu Mincho"/>
              </w:rPr>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rPr>
                <w:lang w:eastAsia="zh-CN"/>
              </w:rPr>
            </w:pPr>
          </w:p>
        </w:tc>
        <w:tc>
          <w:tcPr>
            <w:tcW w:w="687" w:type="dxa"/>
            <w:vAlign w:val="center"/>
          </w:tcPr>
          <w:p>
            <w:pPr>
              <w:pStyle w:val="87"/>
              <w:keepNext w:val="0"/>
              <w:rPr>
                <w:lang w:eastAsia="zh-CN"/>
              </w:rPr>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rPr>
                <w:rFonts w:eastAsia="宋体"/>
                <w:lang w:val="en-US" w:eastAsia="zh-CN"/>
              </w:rPr>
            </w:pPr>
            <w:r>
              <w:rPr>
                <w:rFonts w:eastAsia="宋体"/>
                <w:lang w:val="en-US" w:eastAsia="zh-CN"/>
              </w:rPr>
              <w:t>15</w:t>
            </w:r>
          </w:p>
        </w:tc>
        <w:tc>
          <w:tcPr>
            <w:tcW w:w="687" w:type="dxa"/>
          </w:tcPr>
          <w:p>
            <w:pPr>
              <w:pStyle w:val="87"/>
              <w:keepNext w:val="0"/>
              <w:rPr>
                <w:rFonts w:eastAsia="Yu Mincho"/>
              </w:rPr>
            </w:pPr>
            <w:r>
              <w:rPr>
                <w:rFonts w:eastAsia="Yu Mincho"/>
              </w:rP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rPr>
                <w:lang w:eastAsia="zh-CN"/>
              </w:rPr>
            </w:pPr>
          </w:p>
        </w:tc>
        <w:tc>
          <w:tcPr>
            <w:tcW w:w="687" w:type="dxa"/>
            <w:vAlign w:val="center"/>
          </w:tcPr>
          <w:p>
            <w:pPr>
              <w:pStyle w:val="87"/>
              <w:keepNext w:val="0"/>
              <w:rPr>
                <w:lang w:eastAsia="zh-CN"/>
              </w:rPr>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rPr>
                <w:rFonts w:eastAsia="宋体"/>
                <w:lang w:val="en-US" w:eastAsia="zh-CN"/>
              </w:rPr>
              <w:t>n34</w:t>
            </w:r>
          </w:p>
        </w:tc>
        <w:tc>
          <w:tcPr>
            <w:tcW w:w="687" w:type="dxa"/>
            <w:vAlign w:val="center"/>
          </w:tcPr>
          <w:p>
            <w:pPr>
              <w:pStyle w:val="87"/>
              <w:keepNext w:val="0"/>
              <w:rPr>
                <w:rFonts w:eastAsia="宋体"/>
                <w:lang w:val="en-US" w:eastAsia="zh-CN"/>
              </w:rPr>
            </w:pPr>
            <w:r>
              <w:rPr>
                <w:rFonts w:eastAsia="宋体"/>
                <w:lang w:val="en-US" w:eastAsia="zh-CN"/>
              </w:rPr>
              <w:t>30</w:t>
            </w:r>
          </w:p>
        </w:tc>
        <w:tc>
          <w:tcPr>
            <w:tcW w:w="687" w:type="dxa"/>
          </w:tcPr>
          <w:p>
            <w:pPr>
              <w:pStyle w:val="87"/>
              <w:keepNext w:val="0"/>
              <w:rPr>
                <w:rFonts w:eastAsia="Yu Mincho"/>
              </w:rPr>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rPr>
                <w:lang w:eastAsia="zh-CN"/>
              </w:rPr>
            </w:pPr>
          </w:p>
        </w:tc>
        <w:tc>
          <w:tcPr>
            <w:tcW w:w="687" w:type="dxa"/>
            <w:vAlign w:val="center"/>
          </w:tcPr>
          <w:p>
            <w:pPr>
              <w:pStyle w:val="87"/>
              <w:keepNext w:val="0"/>
              <w:rPr>
                <w:lang w:eastAsia="zh-CN"/>
              </w:rPr>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rPr>
                <w:rFonts w:eastAsia="宋体"/>
                <w:lang w:val="en-US" w:eastAsia="zh-CN"/>
              </w:rPr>
            </w:pPr>
          </w:p>
        </w:tc>
        <w:tc>
          <w:tcPr>
            <w:tcW w:w="687" w:type="dxa"/>
            <w:vAlign w:val="center"/>
          </w:tcPr>
          <w:p>
            <w:pPr>
              <w:pStyle w:val="87"/>
              <w:keepNext w:val="0"/>
              <w:rPr>
                <w:rFonts w:eastAsia="宋体"/>
                <w:lang w:val="en-US" w:eastAsia="zh-CN"/>
              </w:rPr>
            </w:pPr>
            <w:r>
              <w:rPr>
                <w:rFonts w:eastAsia="宋体"/>
                <w:lang w:val="en-US" w:eastAsia="zh-CN"/>
              </w:rPr>
              <w:t>60</w:t>
            </w:r>
          </w:p>
        </w:tc>
        <w:tc>
          <w:tcPr>
            <w:tcW w:w="687" w:type="dxa"/>
          </w:tcPr>
          <w:p>
            <w:pPr>
              <w:pStyle w:val="87"/>
              <w:keepNext w:val="0"/>
              <w:rPr>
                <w:rFonts w:eastAsia="Yu Mincho"/>
              </w:rPr>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rPr>
                <w:lang w:eastAsia="zh-CN"/>
              </w:rPr>
            </w:pPr>
          </w:p>
        </w:tc>
        <w:tc>
          <w:tcPr>
            <w:tcW w:w="687" w:type="dxa"/>
            <w:vAlign w:val="center"/>
          </w:tcPr>
          <w:p>
            <w:pPr>
              <w:pStyle w:val="87"/>
              <w:keepNext w:val="0"/>
              <w:rPr>
                <w:lang w:eastAsia="zh-CN"/>
              </w:rPr>
            </w:pP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rPr>
                <w:rFonts w:eastAsia="宋体"/>
                <w:lang w:val="en-US" w:eastAsia="zh-CN"/>
              </w:rPr>
            </w:pPr>
          </w:p>
        </w:tc>
        <w:tc>
          <w:tcPr>
            <w:tcW w:w="687" w:type="dxa"/>
            <w:vAlign w:val="center"/>
          </w:tcPr>
          <w:p>
            <w:pPr>
              <w:pStyle w:val="87"/>
              <w:keepNext w:val="0"/>
              <w:rPr>
                <w:rFonts w:eastAsia="宋体"/>
                <w:lang w:val="en-US" w:eastAsia="zh-CN"/>
              </w:rPr>
            </w:pPr>
            <w:r>
              <w:t>15</w:t>
            </w:r>
          </w:p>
        </w:tc>
        <w:tc>
          <w:tcPr>
            <w:tcW w:w="687" w:type="dxa"/>
          </w:tcPr>
          <w:p>
            <w:pPr>
              <w:pStyle w:val="87"/>
              <w:keepNext w:val="0"/>
              <w:rPr>
                <w:rFonts w:eastAsia="Yu Mincho"/>
              </w:rPr>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tcPr>
          <w:p>
            <w:pPr>
              <w:pStyle w:val="87"/>
              <w:keepNext w:val="0"/>
              <w:rPr>
                <w:lang w:eastAsia="zh-CN"/>
              </w:rPr>
            </w:pPr>
            <w:r>
              <w:t>30</w:t>
            </w:r>
          </w:p>
        </w:tc>
        <w:tc>
          <w:tcPr>
            <w:tcW w:w="687" w:type="dxa"/>
            <w:vAlign w:val="center"/>
          </w:tcPr>
          <w:p>
            <w:pPr>
              <w:pStyle w:val="87"/>
              <w:keepNext w:val="0"/>
              <w:rPr>
                <w:lang w:eastAsia="zh-CN"/>
              </w:rPr>
            </w:pPr>
            <w:r>
              <w:t>40</w:t>
            </w: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rPr>
                <w:rFonts w:eastAsia="宋体"/>
                <w:lang w:val="en-US" w:eastAsia="zh-CN"/>
              </w:rPr>
            </w:pPr>
            <w:r>
              <w:t>n38</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rPr>
                <w:rFonts w:eastAsia="宋体"/>
                <w:lang w:val="en-US" w:eastAsia="zh-CN"/>
              </w:rPr>
              <w:t>15</w:t>
            </w:r>
          </w:p>
        </w:tc>
        <w:tc>
          <w:tcPr>
            <w:tcW w:w="687" w:type="dxa"/>
          </w:tcPr>
          <w:p>
            <w:pPr>
              <w:pStyle w:val="87"/>
              <w:keepNext w:val="0"/>
            </w:pPr>
            <w:r>
              <w:rPr>
                <w:rFonts w:eastAsia="宋体"/>
                <w:lang w:val="en-US" w:eastAsia="zh-CN"/>
              </w:rPr>
              <w:t>5</w:t>
            </w:r>
          </w:p>
        </w:tc>
        <w:tc>
          <w:tcPr>
            <w:tcW w:w="687" w:type="dxa"/>
            <w:vAlign w:val="center"/>
          </w:tcPr>
          <w:p>
            <w:pPr>
              <w:pStyle w:val="87"/>
              <w:keepNext w:val="0"/>
            </w:pPr>
            <w:r>
              <w:rPr>
                <w:rFonts w:eastAsia="宋体"/>
                <w:lang w:val="en-US" w:eastAsia="zh-CN"/>
              </w:rPr>
              <w:t>10</w:t>
            </w:r>
          </w:p>
        </w:tc>
        <w:tc>
          <w:tcPr>
            <w:tcW w:w="687" w:type="dxa"/>
            <w:vAlign w:val="center"/>
          </w:tcPr>
          <w:p>
            <w:pPr>
              <w:pStyle w:val="87"/>
              <w:keepNext w:val="0"/>
            </w:pPr>
            <w:r>
              <w:rPr>
                <w:rFonts w:eastAsia="宋体"/>
                <w:lang w:val="en-US" w:eastAsia="zh-CN"/>
              </w:rPr>
              <w:t>15</w:t>
            </w:r>
          </w:p>
        </w:tc>
        <w:tc>
          <w:tcPr>
            <w:tcW w:w="687" w:type="dxa"/>
            <w:vAlign w:val="center"/>
          </w:tcPr>
          <w:p>
            <w:pPr>
              <w:pStyle w:val="87"/>
              <w:keepNext w:val="0"/>
            </w:pPr>
            <w:r>
              <w:rPr>
                <w:rFonts w:eastAsia="宋体"/>
                <w:lang w:val="en-US" w:eastAsia="zh-CN"/>
              </w:rPr>
              <w:t>20</w:t>
            </w:r>
          </w:p>
        </w:tc>
        <w:tc>
          <w:tcPr>
            <w:tcW w:w="687" w:type="dxa"/>
            <w:vAlign w:val="center"/>
          </w:tcPr>
          <w:p>
            <w:pPr>
              <w:pStyle w:val="87"/>
              <w:keepNext w:val="0"/>
            </w:pPr>
            <w:r>
              <w:rPr>
                <w:rFonts w:eastAsia="宋体"/>
                <w:lang w:val="en-US" w:eastAsia="zh-CN"/>
              </w:rPr>
              <w:t>25</w:t>
            </w:r>
          </w:p>
        </w:tc>
        <w:tc>
          <w:tcPr>
            <w:tcW w:w="687" w:type="dxa"/>
          </w:tcPr>
          <w:p>
            <w:pPr>
              <w:pStyle w:val="87"/>
              <w:keepNext w:val="0"/>
            </w:pPr>
            <w:r>
              <w:rPr>
                <w:rFonts w:eastAsia="宋体"/>
                <w:lang w:val="en-US" w:eastAsia="zh-CN"/>
              </w:rPr>
              <w:t>30</w:t>
            </w:r>
          </w:p>
        </w:tc>
        <w:tc>
          <w:tcPr>
            <w:tcW w:w="687" w:type="dxa"/>
            <w:vAlign w:val="center"/>
          </w:tcPr>
          <w:p>
            <w:pPr>
              <w:pStyle w:val="87"/>
              <w:keepNext w:val="0"/>
            </w:pPr>
            <w:r>
              <w:rPr>
                <w:rFonts w:eastAsia="宋体"/>
                <w:lang w:val="en-US" w:eastAsia="zh-CN"/>
              </w:rPr>
              <w:t>40</w:t>
            </w: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rPr>
                <w:rFonts w:eastAsia="宋体"/>
                <w:szCs w:val="22"/>
                <w:lang w:val="en-US" w:eastAsia="zh-CN"/>
              </w:rPr>
              <w:t>n39</w:t>
            </w:r>
          </w:p>
        </w:tc>
        <w:tc>
          <w:tcPr>
            <w:tcW w:w="687" w:type="dxa"/>
            <w:vAlign w:val="center"/>
          </w:tcPr>
          <w:p>
            <w:pPr>
              <w:pStyle w:val="87"/>
              <w:keepNext w:val="0"/>
              <w:rPr>
                <w:rFonts w:eastAsia="宋体"/>
                <w:lang w:val="en-US" w:eastAsia="zh-CN"/>
              </w:rPr>
            </w:pPr>
            <w:r>
              <w:rPr>
                <w:rFonts w:eastAsia="宋体"/>
                <w:lang w:val="en-US" w:eastAsia="zh-CN"/>
              </w:rPr>
              <w:t>30</w:t>
            </w:r>
          </w:p>
        </w:tc>
        <w:tc>
          <w:tcPr>
            <w:tcW w:w="687" w:type="dxa"/>
          </w:tcPr>
          <w:p>
            <w:pPr>
              <w:pStyle w:val="87"/>
              <w:keepNext w:val="0"/>
              <w:rPr>
                <w:rFonts w:eastAsia="宋体"/>
                <w:lang w:val="en-US" w:eastAsia="zh-CN"/>
              </w:rPr>
            </w:pPr>
          </w:p>
        </w:tc>
        <w:tc>
          <w:tcPr>
            <w:tcW w:w="687" w:type="dxa"/>
            <w:vAlign w:val="center"/>
          </w:tcPr>
          <w:p>
            <w:pPr>
              <w:pStyle w:val="87"/>
              <w:keepNext w:val="0"/>
              <w:rPr>
                <w:rFonts w:eastAsia="宋体"/>
                <w:lang w:val="en-US" w:eastAsia="zh-CN"/>
              </w:rPr>
            </w:pPr>
            <w:r>
              <w:rPr>
                <w:rFonts w:eastAsia="宋体"/>
                <w:lang w:val="en-US" w:eastAsia="zh-CN"/>
              </w:rPr>
              <w:t>10</w:t>
            </w:r>
          </w:p>
        </w:tc>
        <w:tc>
          <w:tcPr>
            <w:tcW w:w="687" w:type="dxa"/>
            <w:vAlign w:val="center"/>
          </w:tcPr>
          <w:p>
            <w:pPr>
              <w:pStyle w:val="87"/>
              <w:keepNext w:val="0"/>
              <w:rPr>
                <w:rFonts w:eastAsia="宋体"/>
                <w:lang w:val="en-US" w:eastAsia="zh-CN"/>
              </w:rPr>
            </w:pPr>
            <w:r>
              <w:rPr>
                <w:rFonts w:eastAsia="宋体"/>
                <w:lang w:val="en-US" w:eastAsia="zh-CN"/>
              </w:rPr>
              <w:t>15</w:t>
            </w:r>
          </w:p>
        </w:tc>
        <w:tc>
          <w:tcPr>
            <w:tcW w:w="687" w:type="dxa"/>
            <w:vAlign w:val="center"/>
          </w:tcPr>
          <w:p>
            <w:pPr>
              <w:pStyle w:val="87"/>
              <w:keepNext w:val="0"/>
              <w:rPr>
                <w:rFonts w:eastAsia="宋体"/>
                <w:lang w:val="en-US" w:eastAsia="zh-CN"/>
              </w:rPr>
            </w:pPr>
            <w:r>
              <w:rPr>
                <w:rFonts w:eastAsia="宋体"/>
                <w:lang w:val="en-US" w:eastAsia="zh-CN"/>
              </w:rPr>
              <w:t>20</w:t>
            </w:r>
          </w:p>
        </w:tc>
        <w:tc>
          <w:tcPr>
            <w:tcW w:w="687" w:type="dxa"/>
            <w:vAlign w:val="center"/>
          </w:tcPr>
          <w:p>
            <w:pPr>
              <w:pStyle w:val="87"/>
              <w:keepNext w:val="0"/>
              <w:rPr>
                <w:rFonts w:eastAsia="宋体"/>
                <w:lang w:val="en-US" w:eastAsia="zh-CN"/>
              </w:rPr>
            </w:pPr>
            <w:r>
              <w:rPr>
                <w:rFonts w:eastAsia="宋体"/>
                <w:lang w:val="en-US" w:eastAsia="zh-CN"/>
              </w:rPr>
              <w:t>25</w:t>
            </w:r>
          </w:p>
        </w:tc>
        <w:tc>
          <w:tcPr>
            <w:tcW w:w="687" w:type="dxa"/>
          </w:tcPr>
          <w:p>
            <w:pPr>
              <w:pStyle w:val="87"/>
              <w:keepNext w:val="0"/>
              <w:rPr>
                <w:rFonts w:eastAsia="宋体"/>
                <w:lang w:val="en-US" w:eastAsia="zh-CN"/>
              </w:rPr>
            </w:pPr>
            <w:r>
              <w:rPr>
                <w:rFonts w:eastAsia="宋体"/>
                <w:lang w:val="en-US" w:eastAsia="zh-CN"/>
              </w:rPr>
              <w:t>30</w:t>
            </w:r>
          </w:p>
        </w:tc>
        <w:tc>
          <w:tcPr>
            <w:tcW w:w="687" w:type="dxa"/>
            <w:vAlign w:val="center"/>
          </w:tcPr>
          <w:p>
            <w:pPr>
              <w:pStyle w:val="87"/>
              <w:keepNext w:val="0"/>
              <w:rPr>
                <w:rFonts w:eastAsia="宋体"/>
                <w:lang w:val="en-US" w:eastAsia="zh-CN"/>
              </w:rPr>
            </w:pPr>
            <w:r>
              <w:rPr>
                <w:rFonts w:eastAsia="宋体"/>
                <w:lang w:val="en-US" w:eastAsia="zh-CN"/>
              </w:rPr>
              <w:t>40</w:t>
            </w: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rPr>
                <w:rFonts w:eastAsia="宋体"/>
                <w:szCs w:val="22"/>
                <w:lang w:val="en-US" w:eastAsia="zh-CN"/>
              </w:rPr>
            </w:pPr>
          </w:p>
        </w:tc>
        <w:tc>
          <w:tcPr>
            <w:tcW w:w="687" w:type="dxa"/>
            <w:vAlign w:val="center"/>
          </w:tcPr>
          <w:p>
            <w:pPr>
              <w:pStyle w:val="87"/>
              <w:keepNext w:val="0"/>
              <w:rPr>
                <w:rFonts w:eastAsia="宋体"/>
                <w:lang w:val="en-US" w:eastAsia="zh-CN"/>
              </w:rPr>
            </w:pPr>
            <w:r>
              <w:rPr>
                <w:rFonts w:eastAsia="宋体"/>
                <w:lang w:val="en-US" w:eastAsia="zh-CN"/>
              </w:rPr>
              <w:t>60</w:t>
            </w:r>
          </w:p>
        </w:tc>
        <w:tc>
          <w:tcPr>
            <w:tcW w:w="687" w:type="dxa"/>
          </w:tcPr>
          <w:p>
            <w:pPr>
              <w:pStyle w:val="87"/>
              <w:keepNext w:val="0"/>
              <w:rPr>
                <w:rFonts w:eastAsia="宋体"/>
                <w:lang w:val="en-US" w:eastAsia="zh-CN"/>
              </w:rPr>
            </w:pPr>
          </w:p>
        </w:tc>
        <w:tc>
          <w:tcPr>
            <w:tcW w:w="687" w:type="dxa"/>
            <w:vAlign w:val="center"/>
          </w:tcPr>
          <w:p>
            <w:pPr>
              <w:pStyle w:val="87"/>
              <w:keepNext w:val="0"/>
              <w:rPr>
                <w:rFonts w:eastAsia="宋体"/>
                <w:lang w:val="en-US" w:eastAsia="zh-CN"/>
              </w:rPr>
            </w:pPr>
            <w:r>
              <w:rPr>
                <w:rFonts w:eastAsia="宋体"/>
                <w:lang w:val="en-US" w:eastAsia="zh-CN"/>
              </w:rPr>
              <w:t>10</w:t>
            </w:r>
          </w:p>
        </w:tc>
        <w:tc>
          <w:tcPr>
            <w:tcW w:w="687" w:type="dxa"/>
            <w:vAlign w:val="center"/>
          </w:tcPr>
          <w:p>
            <w:pPr>
              <w:pStyle w:val="87"/>
              <w:keepNext w:val="0"/>
              <w:rPr>
                <w:rFonts w:eastAsia="宋体"/>
                <w:lang w:val="en-US" w:eastAsia="zh-CN"/>
              </w:rPr>
            </w:pPr>
            <w:r>
              <w:rPr>
                <w:rFonts w:eastAsia="宋体"/>
                <w:lang w:val="en-US" w:eastAsia="zh-CN"/>
              </w:rPr>
              <w:t>15</w:t>
            </w:r>
          </w:p>
        </w:tc>
        <w:tc>
          <w:tcPr>
            <w:tcW w:w="687" w:type="dxa"/>
            <w:vAlign w:val="center"/>
          </w:tcPr>
          <w:p>
            <w:pPr>
              <w:pStyle w:val="87"/>
              <w:keepNext w:val="0"/>
              <w:rPr>
                <w:rFonts w:eastAsia="宋体"/>
                <w:lang w:val="en-US" w:eastAsia="zh-CN"/>
              </w:rPr>
            </w:pPr>
            <w:r>
              <w:rPr>
                <w:rFonts w:eastAsia="宋体"/>
                <w:lang w:val="en-US" w:eastAsia="zh-CN"/>
              </w:rPr>
              <w:t>20</w:t>
            </w:r>
          </w:p>
        </w:tc>
        <w:tc>
          <w:tcPr>
            <w:tcW w:w="687" w:type="dxa"/>
            <w:vAlign w:val="center"/>
          </w:tcPr>
          <w:p>
            <w:pPr>
              <w:pStyle w:val="87"/>
              <w:keepNext w:val="0"/>
              <w:rPr>
                <w:rFonts w:eastAsia="宋体"/>
                <w:lang w:val="en-US" w:eastAsia="zh-CN"/>
              </w:rPr>
            </w:pPr>
            <w:r>
              <w:rPr>
                <w:rFonts w:eastAsia="宋体"/>
                <w:lang w:val="en-US" w:eastAsia="zh-CN"/>
              </w:rPr>
              <w:t>25</w:t>
            </w:r>
          </w:p>
        </w:tc>
        <w:tc>
          <w:tcPr>
            <w:tcW w:w="687" w:type="dxa"/>
          </w:tcPr>
          <w:p>
            <w:pPr>
              <w:pStyle w:val="87"/>
              <w:keepNext w:val="0"/>
              <w:rPr>
                <w:rFonts w:eastAsia="宋体"/>
                <w:lang w:val="en-US" w:eastAsia="zh-CN"/>
              </w:rPr>
            </w:pPr>
            <w:r>
              <w:rPr>
                <w:rFonts w:eastAsia="宋体"/>
                <w:lang w:val="en-US" w:eastAsia="zh-CN"/>
              </w:rPr>
              <w:t>30</w:t>
            </w:r>
          </w:p>
        </w:tc>
        <w:tc>
          <w:tcPr>
            <w:tcW w:w="687" w:type="dxa"/>
            <w:vAlign w:val="center"/>
          </w:tcPr>
          <w:p>
            <w:pPr>
              <w:pStyle w:val="87"/>
              <w:keepNext w:val="0"/>
              <w:rPr>
                <w:rFonts w:eastAsia="宋体"/>
                <w:lang w:val="en-US" w:eastAsia="zh-CN"/>
              </w:rPr>
            </w:pPr>
            <w:r>
              <w:rPr>
                <w:rFonts w:eastAsia="宋体"/>
                <w:lang w:val="en-US" w:eastAsia="zh-CN"/>
              </w:rPr>
              <w:t>40</w:t>
            </w:r>
          </w:p>
        </w:tc>
        <w:tc>
          <w:tcPr>
            <w:tcW w:w="687" w:type="dxa"/>
            <w:vAlign w:val="center"/>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tcPr>
          <w:p>
            <w:pPr>
              <w:pStyle w:val="87"/>
              <w:keepNext w:val="0"/>
              <w:rPr>
                <w:rFonts w:eastAsia="宋体"/>
                <w:szCs w:val="22"/>
                <w:lang w:val="en-US" w:eastAsia="zh-CN"/>
              </w:rPr>
            </w:pPr>
          </w:p>
        </w:tc>
        <w:tc>
          <w:tcPr>
            <w:tcW w:w="687" w:type="dxa"/>
            <w:vAlign w:val="center"/>
          </w:tcPr>
          <w:p>
            <w:pPr>
              <w:pStyle w:val="87"/>
              <w:keepNext w:val="0"/>
              <w:rPr>
                <w:rFonts w:eastAsia="宋体"/>
                <w:lang w:val="en-US" w:eastAsia="zh-CN"/>
              </w:rPr>
            </w:pPr>
            <w:r>
              <w:t>15</w:t>
            </w:r>
          </w:p>
        </w:tc>
        <w:tc>
          <w:tcPr>
            <w:tcW w:w="687" w:type="dxa"/>
          </w:tcPr>
          <w:p>
            <w:pPr>
              <w:pStyle w:val="87"/>
              <w:keepNext w:val="0"/>
              <w:rPr>
                <w:rFonts w:eastAsia="宋体"/>
                <w:lang w:val="en-US" w:eastAsia="zh-CN"/>
              </w:rPr>
            </w:pPr>
            <w:r>
              <w:rPr>
                <w:rFonts w:eastAsia="等线" w:cs="Arial"/>
                <w:szCs w:val="18"/>
              </w:rPr>
              <w:t>5</w:t>
            </w:r>
            <w:r>
              <w:rPr>
                <w:rFonts w:eastAsia="等线" w:cs="Arial"/>
                <w:szCs w:val="18"/>
                <w:vertAlign w:val="superscript"/>
              </w:rPr>
              <w:t>4</w:t>
            </w:r>
          </w:p>
        </w:tc>
        <w:tc>
          <w:tcPr>
            <w:tcW w:w="687" w:type="dxa"/>
            <w:vAlign w:val="center"/>
          </w:tcPr>
          <w:p>
            <w:pPr>
              <w:pStyle w:val="87"/>
              <w:keepNext w:val="0"/>
              <w:rPr>
                <w:rFonts w:eastAsia="宋体"/>
                <w:lang w:val="en-US" w:eastAsia="zh-CN"/>
              </w:rPr>
            </w:pPr>
            <w:r>
              <w:rPr>
                <w:rFonts w:cs="Arial"/>
                <w:szCs w:val="18"/>
              </w:rPr>
              <w:t>10</w:t>
            </w:r>
          </w:p>
        </w:tc>
        <w:tc>
          <w:tcPr>
            <w:tcW w:w="687" w:type="dxa"/>
            <w:vAlign w:val="center"/>
          </w:tcPr>
          <w:p>
            <w:pPr>
              <w:pStyle w:val="87"/>
              <w:keepNext w:val="0"/>
              <w:rPr>
                <w:rFonts w:eastAsia="宋体"/>
                <w:lang w:val="en-US" w:eastAsia="zh-CN"/>
              </w:rPr>
            </w:pPr>
            <w:r>
              <w:rPr>
                <w:rFonts w:cs="Arial"/>
                <w:szCs w:val="18"/>
              </w:rPr>
              <w:t>15</w:t>
            </w:r>
          </w:p>
        </w:tc>
        <w:tc>
          <w:tcPr>
            <w:tcW w:w="687" w:type="dxa"/>
            <w:vAlign w:val="center"/>
          </w:tcPr>
          <w:p>
            <w:pPr>
              <w:pStyle w:val="87"/>
              <w:keepNext w:val="0"/>
              <w:rPr>
                <w:rFonts w:eastAsia="宋体"/>
                <w:lang w:val="en-US" w:eastAsia="zh-CN"/>
              </w:rPr>
            </w:pPr>
            <w:r>
              <w:rPr>
                <w:rFonts w:cs="Arial"/>
                <w:szCs w:val="18"/>
              </w:rPr>
              <w:t>20</w:t>
            </w:r>
          </w:p>
        </w:tc>
        <w:tc>
          <w:tcPr>
            <w:tcW w:w="687" w:type="dxa"/>
          </w:tcPr>
          <w:p>
            <w:pPr>
              <w:pStyle w:val="87"/>
              <w:keepNext w:val="0"/>
              <w:rPr>
                <w:rFonts w:eastAsia="宋体"/>
                <w:lang w:val="en-US" w:eastAsia="zh-CN"/>
              </w:rPr>
            </w:pPr>
            <w:r>
              <w:rPr>
                <w:rFonts w:cs="Arial"/>
                <w:szCs w:val="18"/>
              </w:rPr>
              <w:t>25</w:t>
            </w:r>
          </w:p>
        </w:tc>
        <w:tc>
          <w:tcPr>
            <w:tcW w:w="687" w:type="dxa"/>
            <w:vAlign w:val="center"/>
          </w:tcPr>
          <w:p>
            <w:pPr>
              <w:pStyle w:val="87"/>
              <w:keepNext w:val="0"/>
              <w:rPr>
                <w:rFonts w:eastAsia="宋体"/>
                <w:lang w:val="en-US" w:eastAsia="zh-CN"/>
              </w:rPr>
            </w:pPr>
            <w:r>
              <w:rPr>
                <w:rFonts w:cs="Arial"/>
                <w:szCs w:val="18"/>
              </w:rPr>
              <w:t>30</w:t>
            </w:r>
          </w:p>
        </w:tc>
        <w:tc>
          <w:tcPr>
            <w:tcW w:w="687" w:type="dxa"/>
            <w:vAlign w:val="center"/>
          </w:tcPr>
          <w:p>
            <w:pPr>
              <w:pStyle w:val="87"/>
              <w:keepNext w:val="0"/>
              <w:rPr>
                <w:rFonts w:eastAsia="宋体"/>
                <w:lang w:val="en-US" w:eastAsia="zh-CN"/>
              </w:rPr>
            </w:pPr>
            <w:r>
              <w:rPr>
                <w:rFonts w:cs="Arial"/>
                <w:szCs w:val="18"/>
              </w:rPr>
              <w:t>40</w:t>
            </w:r>
          </w:p>
        </w:tc>
        <w:tc>
          <w:tcPr>
            <w:tcW w:w="687" w:type="dxa"/>
            <w:vAlign w:val="center"/>
          </w:tcPr>
          <w:p>
            <w:pPr>
              <w:pStyle w:val="87"/>
              <w:keepNext w:val="0"/>
            </w:pPr>
            <w:r>
              <w:rPr>
                <w:rFonts w:cs="Arial"/>
                <w:szCs w:val="18"/>
              </w:rPr>
              <w:t>50</w:t>
            </w: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rPr>
                <w:rFonts w:eastAsia="宋体"/>
                <w:szCs w:val="22"/>
                <w:lang w:val="en-US" w:eastAsia="zh-CN"/>
              </w:rPr>
            </w:pPr>
            <w:r>
              <w:t>n40</w:t>
            </w:r>
          </w:p>
        </w:tc>
        <w:tc>
          <w:tcPr>
            <w:tcW w:w="687" w:type="dxa"/>
            <w:vAlign w:val="center"/>
          </w:tcPr>
          <w:p>
            <w:pPr>
              <w:pStyle w:val="87"/>
              <w:keepNext w:val="0"/>
            </w:pPr>
            <w:r>
              <w:t>30</w:t>
            </w:r>
          </w:p>
        </w:tc>
        <w:tc>
          <w:tcPr>
            <w:tcW w:w="687" w:type="dxa"/>
          </w:tcPr>
          <w:p>
            <w:pPr>
              <w:pStyle w:val="87"/>
              <w:keepNext w:val="0"/>
              <w:rPr>
                <w:rFonts w:eastAsia="等线" w:cs="Arial"/>
                <w:szCs w:val="18"/>
              </w:rPr>
            </w:pPr>
          </w:p>
        </w:tc>
        <w:tc>
          <w:tcPr>
            <w:tcW w:w="687" w:type="dxa"/>
          </w:tcPr>
          <w:p>
            <w:pPr>
              <w:pStyle w:val="87"/>
              <w:keepNext w:val="0"/>
              <w:rPr>
                <w:rFonts w:cs="Arial"/>
                <w:szCs w:val="18"/>
              </w:rPr>
            </w:pPr>
            <w:r>
              <w:rPr>
                <w:rFonts w:cs="Arial"/>
                <w:szCs w:val="18"/>
              </w:rPr>
              <w:t>10</w:t>
            </w:r>
          </w:p>
        </w:tc>
        <w:tc>
          <w:tcPr>
            <w:tcW w:w="687" w:type="dxa"/>
            <w:vAlign w:val="center"/>
          </w:tcPr>
          <w:p>
            <w:pPr>
              <w:pStyle w:val="87"/>
              <w:keepNext w:val="0"/>
              <w:rPr>
                <w:rFonts w:cs="Arial"/>
                <w:szCs w:val="18"/>
              </w:rPr>
            </w:pPr>
            <w:r>
              <w:rPr>
                <w:rFonts w:cs="Arial"/>
                <w:szCs w:val="18"/>
              </w:rPr>
              <w:t>15</w:t>
            </w:r>
          </w:p>
        </w:tc>
        <w:tc>
          <w:tcPr>
            <w:tcW w:w="687" w:type="dxa"/>
            <w:vAlign w:val="center"/>
          </w:tcPr>
          <w:p>
            <w:pPr>
              <w:pStyle w:val="87"/>
              <w:keepNext w:val="0"/>
              <w:rPr>
                <w:rFonts w:cs="Arial"/>
                <w:szCs w:val="18"/>
              </w:rPr>
            </w:pPr>
            <w:r>
              <w:rPr>
                <w:rFonts w:cs="Arial"/>
                <w:szCs w:val="18"/>
              </w:rPr>
              <w:t>20</w:t>
            </w:r>
          </w:p>
        </w:tc>
        <w:tc>
          <w:tcPr>
            <w:tcW w:w="687" w:type="dxa"/>
          </w:tcPr>
          <w:p>
            <w:pPr>
              <w:pStyle w:val="87"/>
              <w:keepNext w:val="0"/>
              <w:rPr>
                <w:rFonts w:cs="Arial"/>
                <w:szCs w:val="18"/>
              </w:rPr>
            </w:pPr>
            <w:r>
              <w:rPr>
                <w:rFonts w:cs="Arial"/>
                <w:szCs w:val="18"/>
              </w:rPr>
              <w:t>25</w:t>
            </w:r>
          </w:p>
        </w:tc>
        <w:tc>
          <w:tcPr>
            <w:tcW w:w="687" w:type="dxa"/>
            <w:vAlign w:val="center"/>
          </w:tcPr>
          <w:p>
            <w:pPr>
              <w:pStyle w:val="87"/>
              <w:keepNext w:val="0"/>
              <w:rPr>
                <w:rFonts w:cs="Arial"/>
                <w:szCs w:val="18"/>
              </w:rPr>
            </w:pPr>
            <w:r>
              <w:rPr>
                <w:rFonts w:cs="Arial"/>
                <w:szCs w:val="18"/>
              </w:rPr>
              <w:t>30</w:t>
            </w:r>
          </w:p>
        </w:tc>
        <w:tc>
          <w:tcPr>
            <w:tcW w:w="687" w:type="dxa"/>
            <w:vAlign w:val="center"/>
          </w:tcPr>
          <w:p>
            <w:pPr>
              <w:pStyle w:val="87"/>
              <w:keepNext w:val="0"/>
              <w:rPr>
                <w:rFonts w:cs="Arial"/>
                <w:szCs w:val="18"/>
              </w:rPr>
            </w:pPr>
            <w:r>
              <w:rPr>
                <w:rFonts w:cs="Arial"/>
                <w:szCs w:val="18"/>
              </w:rPr>
              <w:t>40</w:t>
            </w:r>
          </w:p>
        </w:tc>
        <w:tc>
          <w:tcPr>
            <w:tcW w:w="687" w:type="dxa"/>
            <w:vAlign w:val="center"/>
          </w:tcPr>
          <w:p>
            <w:pPr>
              <w:pStyle w:val="87"/>
              <w:keepNext w:val="0"/>
              <w:rPr>
                <w:rFonts w:cs="Arial"/>
                <w:szCs w:val="18"/>
              </w:rPr>
            </w:pPr>
            <w:r>
              <w:rPr>
                <w:rFonts w:cs="Arial"/>
                <w:szCs w:val="18"/>
              </w:rPr>
              <w:t>50</w:t>
            </w:r>
          </w:p>
        </w:tc>
        <w:tc>
          <w:tcPr>
            <w:tcW w:w="687" w:type="dxa"/>
            <w:vAlign w:val="center"/>
          </w:tcPr>
          <w:p>
            <w:pPr>
              <w:pStyle w:val="87"/>
              <w:keepNext w:val="0"/>
              <w:rPr>
                <w:rFonts w:eastAsia="Yu Mincho"/>
              </w:rPr>
            </w:pPr>
            <w:r>
              <w:rPr>
                <w:rFonts w:cs="Arial"/>
                <w:szCs w:val="18"/>
              </w:rPr>
              <w:t>60</w:t>
            </w:r>
          </w:p>
        </w:tc>
        <w:tc>
          <w:tcPr>
            <w:tcW w:w="687" w:type="dxa"/>
          </w:tcPr>
          <w:p>
            <w:pPr>
              <w:pStyle w:val="87"/>
              <w:keepNext w:val="0"/>
              <w:rPr>
                <w:rFonts w:eastAsia="Yu Mincho"/>
              </w:rPr>
            </w:pPr>
          </w:p>
        </w:tc>
        <w:tc>
          <w:tcPr>
            <w:tcW w:w="687" w:type="dxa"/>
            <w:vAlign w:val="center"/>
          </w:tcPr>
          <w:p>
            <w:pPr>
              <w:pStyle w:val="87"/>
              <w:keepNext w:val="0"/>
              <w:rPr>
                <w:rFonts w:eastAsia="Yu Mincho"/>
              </w:rPr>
            </w:pPr>
            <w:r>
              <w:rPr>
                <w:rFonts w:cs="Arial"/>
                <w:szCs w:val="18"/>
              </w:rPr>
              <w:t>80</w:t>
            </w:r>
          </w:p>
        </w:tc>
        <w:tc>
          <w:tcPr>
            <w:tcW w:w="687" w:type="dxa"/>
          </w:tcPr>
          <w:p>
            <w:pPr>
              <w:pStyle w:val="87"/>
              <w:keepNext w:val="0"/>
              <w:rPr>
                <w:rFonts w:eastAsia="Yu Mincho"/>
              </w:rPr>
            </w:pPr>
            <w:r>
              <w:rPr>
                <w:rFonts w:eastAsia="Yu Mincho"/>
              </w:rPr>
              <w:t>90</w:t>
            </w:r>
          </w:p>
        </w:tc>
        <w:tc>
          <w:tcPr>
            <w:tcW w:w="717" w:type="dxa"/>
            <w:vAlign w:val="center"/>
          </w:tcPr>
          <w:p>
            <w:pPr>
              <w:pStyle w:val="87"/>
              <w:rPr>
                <w:rFonts w:eastAsia="Yu Mincho"/>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rPr>
                <w:rFonts w:eastAsia="等线" w:cs="Arial"/>
                <w:szCs w:val="18"/>
              </w:rPr>
            </w:pPr>
          </w:p>
        </w:tc>
        <w:tc>
          <w:tcPr>
            <w:tcW w:w="687" w:type="dxa"/>
            <w:vAlign w:val="center"/>
          </w:tcPr>
          <w:p>
            <w:pPr>
              <w:pStyle w:val="87"/>
              <w:keepNext w:val="0"/>
              <w:rPr>
                <w:rFonts w:cs="Arial"/>
                <w:szCs w:val="18"/>
              </w:rPr>
            </w:pPr>
            <w:r>
              <w:rPr>
                <w:rFonts w:cs="Arial"/>
                <w:szCs w:val="18"/>
              </w:rPr>
              <w:t>10</w:t>
            </w:r>
          </w:p>
        </w:tc>
        <w:tc>
          <w:tcPr>
            <w:tcW w:w="687" w:type="dxa"/>
            <w:vAlign w:val="center"/>
          </w:tcPr>
          <w:p>
            <w:pPr>
              <w:pStyle w:val="87"/>
              <w:keepNext w:val="0"/>
              <w:rPr>
                <w:rFonts w:cs="Arial"/>
                <w:szCs w:val="18"/>
              </w:rPr>
            </w:pPr>
            <w:r>
              <w:rPr>
                <w:rFonts w:cs="Arial"/>
                <w:szCs w:val="18"/>
              </w:rPr>
              <w:t>15</w:t>
            </w:r>
          </w:p>
        </w:tc>
        <w:tc>
          <w:tcPr>
            <w:tcW w:w="687" w:type="dxa"/>
            <w:vAlign w:val="center"/>
          </w:tcPr>
          <w:p>
            <w:pPr>
              <w:pStyle w:val="87"/>
              <w:keepNext w:val="0"/>
              <w:rPr>
                <w:rFonts w:cs="Arial"/>
                <w:szCs w:val="18"/>
              </w:rPr>
            </w:pPr>
            <w:r>
              <w:rPr>
                <w:rFonts w:cs="Arial"/>
                <w:szCs w:val="18"/>
              </w:rPr>
              <w:t>20</w:t>
            </w:r>
          </w:p>
        </w:tc>
        <w:tc>
          <w:tcPr>
            <w:tcW w:w="687" w:type="dxa"/>
          </w:tcPr>
          <w:p>
            <w:pPr>
              <w:pStyle w:val="87"/>
              <w:keepNext w:val="0"/>
              <w:rPr>
                <w:rFonts w:cs="Arial"/>
                <w:szCs w:val="18"/>
              </w:rPr>
            </w:pPr>
            <w:r>
              <w:rPr>
                <w:rFonts w:cs="Arial"/>
                <w:szCs w:val="18"/>
              </w:rPr>
              <w:t>25</w:t>
            </w:r>
          </w:p>
        </w:tc>
        <w:tc>
          <w:tcPr>
            <w:tcW w:w="687" w:type="dxa"/>
            <w:vAlign w:val="center"/>
          </w:tcPr>
          <w:p>
            <w:pPr>
              <w:pStyle w:val="87"/>
              <w:keepNext w:val="0"/>
              <w:rPr>
                <w:rFonts w:cs="Arial"/>
                <w:szCs w:val="18"/>
              </w:rPr>
            </w:pPr>
            <w:r>
              <w:rPr>
                <w:rFonts w:cs="Arial"/>
                <w:szCs w:val="18"/>
              </w:rPr>
              <w:t>30</w:t>
            </w:r>
          </w:p>
        </w:tc>
        <w:tc>
          <w:tcPr>
            <w:tcW w:w="687" w:type="dxa"/>
            <w:vAlign w:val="center"/>
          </w:tcPr>
          <w:p>
            <w:pPr>
              <w:pStyle w:val="87"/>
              <w:keepNext w:val="0"/>
              <w:rPr>
                <w:rFonts w:cs="Arial"/>
                <w:szCs w:val="18"/>
              </w:rPr>
            </w:pPr>
            <w:r>
              <w:rPr>
                <w:rFonts w:cs="Arial"/>
                <w:szCs w:val="18"/>
              </w:rPr>
              <w:t>40</w:t>
            </w:r>
          </w:p>
        </w:tc>
        <w:tc>
          <w:tcPr>
            <w:tcW w:w="687" w:type="dxa"/>
            <w:vAlign w:val="center"/>
          </w:tcPr>
          <w:p>
            <w:pPr>
              <w:pStyle w:val="87"/>
              <w:keepNext w:val="0"/>
              <w:rPr>
                <w:rFonts w:cs="Arial"/>
                <w:szCs w:val="18"/>
              </w:rPr>
            </w:pPr>
            <w:r>
              <w:rPr>
                <w:rFonts w:cs="Arial"/>
                <w:szCs w:val="18"/>
              </w:rPr>
              <w:t>50</w:t>
            </w:r>
          </w:p>
        </w:tc>
        <w:tc>
          <w:tcPr>
            <w:tcW w:w="687" w:type="dxa"/>
            <w:vAlign w:val="center"/>
          </w:tcPr>
          <w:p>
            <w:pPr>
              <w:pStyle w:val="87"/>
              <w:keepNext w:val="0"/>
              <w:rPr>
                <w:rFonts w:cs="Arial"/>
                <w:szCs w:val="18"/>
              </w:rPr>
            </w:pPr>
            <w:r>
              <w:rPr>
                <w:rFonts w:cs="Arial"/>
                <w:szCs w:val="18"/>
              </w:rPr>
              <w:t>60</w:t>
            </w:r>
          </w:p>
        </w:tc>
        <w:tc>
          <w:tcPr>
            <w:tcW w:w="687" w:type="dxa"/>
          </w:tcPr>
          <w:p>
            <w:pPr>
              <w:pStyle w:val="87"/>
              <w:keepNext w:val="0"/>
              <w:rPr>
                <w:rFonts w:eastAsia="Yu Mincho"/>
              </w:rPr>
            </w:pPr>
          </w:p>
        </w:tc>
        <w:tc>
          <w:tcPr>
            <w:tcW w:w="687" w:type="dxa"/>
            <w:vAlign w:val="center"/>
          </w:tcPr>
          <w:p>
            <w:pPr>
              <w:pStyle w:val="87"/>
              <w:keepNext w:val="0"/>
              <w:rPr>
                <w:rFonts w:cs="Arial"/>
                <w:szCs w:val="18"/>
              </w:rPr>
            </w:pPr>
            <w:r>
              <w:rPr>
                <w:rFonts w:cs="Arial"/>
                <w:szCs w:val="18"/>
              </w:rPr>
              <w:t>80</w:t>
            </w:r>
          </w:p>
        </w:tc>
        <w:tc>
          <w:tcPr>
            <w:tcW w:w="687" w:type="dxa"/>
          </w:tcPr>
          <w:p>
            <w:pPr>
              <w:pStyle w:val="87"/>
              <w:keepNext w:val="0"/>
              <w:rPr>
                <w:rFonts w:eastAsia="Yu Mincho"/>
              </w:rPr>
            </w:pPr>
            <w:r>
              <w:rPr>
                <w:rFonts w:eastAsia="Yu Mincho"/>
              </w:rPr>
              <w:t>90</w:t>
            </w:r>
          </w:p>
        </w:tc>
        <w:tc>
          <w:tcPr>
            <w:tcW w:w="717"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rPr>
                <w:rFonts w:eastAsia="等线" w:cs="Arial"/>
                <w:szCs w:val="18"/>
              </w:rPr>
            </w:pPr>
          </w:p>
        </w:tc>
        <w:tc>
          <w:tcPr>
            <w:tcW w:w="687" w:type="dxa"/>
            <w:vAlign w:val="center"/>
          </w:tcPr>
          <w:p>
            <w:pPr>
              <w:pStyle w:val="87"/>
              <w:keepNext w:val="0"/>
              <w:rPr>
                <w:rFonts w:cs="Arial"/>
                <w:szCs w:val="18"/>
              </w:rPr>
            </w:pPr>
            <w:r>
              <w:t>10</w:t>
            </w:r>
          </w:p>
        </w:tc>
        <w:tc>
          <w:tcPr>
            <w:tcW w:w="687" w:type="dxa"/>
            <w:vAlign w:val="center"/>
          </w:tcPr>
          <w:p>
            <w:pPr>
              <w:pStyle w:val="87"/>
              <w:keepNext w:val="0"/>
              <w:rPr>
                <w:rFonts w:cs="Arial"/>
                <w:szCs w:val="18"/>
              </w:rPr>
            </w:pPr>
            <w:r>
              <w:t>15</w:t>
            </w:r>
          </w:p>
        </w:tc>
        <w:tc>
          <w:tcPr>
            <w:tcW w:w="687" w:type="dxa"/>
            <w:vAlign w:val="center"/>
          </w:tcPr>
          <w:p>
            <w:pPr>
              <w:pStyle w:val="87"/>
              <w:keepNext w:val="0"/>
              <w:rPr>
                <w:rFonts w:cs="Arial"/>
                <w:szCs w:val="18"/>
              </w:rPr>
            </w:pPr>
            <w:r>
              <w:t>20</w:t>
            </w:r>
          </w:p>
        </w:tc>
        <w:tc>
          <w:tcPr>
            <w:tcW w:w="687" w:type="dxa"/>
            <w:vAlign w:val="center"/>
          </w:tcPr>
          <w:p>
            <w:pPr>
              <w:pStyle w:val="87"/>
              <w:keepNext w:val="0"/>
              <w:rPr>
                <w:rFonts w:cs="Arial"/>
                <w:szCs w:val="18"/>
              </w:rPr>
            </w:pPr>
          </w:p>
        </w:tc>
        <w:tc>
          <w:tcPr>
            <w:tcW w:w="687" w:type="dxa"/>
          </w:tcPr>
          <w:p>
            <w:pPr>
              <w:pStyle w:val="87"/>
              <w:keepNext w:val="0"/>
              <w:rPr>
                <w:rFonts w:cs="Arial"/>
                <w:szCs w:val="18"/>
              </w:rPr>
            </w:pPr>
            <w:r>
              <w:rPr>
                <w:rFonts w:cs="Arial"/>
                <w:szCs w:val="18"/>
              </w:rPr>
              <w:t>30</w:t>
            </w:r>
          </w:p>
        </w:tc>
        <w:tc>
          <w:tcPr>
            <w:tcW w:w="687" w:type="dxa"/>
            <w:vAlign w:val="center"/>
          </w:tcPr>
          <w:p>
            <w:pPr>
              <w:pStyle w:val="87"/>
              <w:keepNext w:val="0"/>
              <w:rPr>
                <w:rFonts w:cs="Arial"/>
                <w:szCs w:val="18"/>
              </w:rPr>
            </w:pPr>
            <w:r>
              <w:rPr>
                <w:rFonts w:cs="Arial"/>
                <w:szCs w:val="18"/>
              </w:rPr>
              <w:t>40</w:t>
            </w:r>
          </w:p>
        </w:tc>
        <w:tc>
          <w:tcPr>
            <w:tcW w:w="687" w:type="dxa"/>
            <w:vAlign w:val="center"/>
          </w:tcPr>
          <w:p>
            <w:pPr>
              <w:pStyle w:val="87"/>
              <w:keepNext w:val="0"/>
              <w:rPr>
                <w:rFonts w:cs="Arial"/>
                <w:szCs w:val="18"/>
              </w:rPr>
            </w:pPr>
            <w:r>
              <w:rPr>
                <w:rFonts w:cs="Arial"/>
                <w:szCs w:val="18"/>
              </w:rPr>
              <w:t>50</w:t>
            </w: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n41</w:t>
            </w:r>
          </w:p>
        </w:tc>
        <w:tc>
          <w:tcPr>
            <w:tcW w:w="687" w:type="dxa"/>
            <w:vAlign w:val="center"/>
          </w:tcPr>
          <w:p>
            <w:pPr>
              <w:pStyle w:val="87"/>
              <w:keepNext w:val="0"/>
            </w:pPr>
            <w:r>
              <w:t>30</w:t>
            </w:r>
          </w:p>
        </w:tc>
        <w:tc>
          <w:tcPr>
            <w:tcW w:w="687" w:type="dxa"/>
          </w:tcPr>
          <w:p>
            <w:pPr>
              <w:pStyle w:val="87"/>
              <w:keepNext w:val="0"/>
              <w:rPr>
                <w:rFonts w:eastAsia="等线" w:cs="Arial"/>
                <w:szCs w:val="18"/>
              </w:rPr>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rPr>
                <w:rFonts w:cs="Arial"/>
                <w:szCs w:val="18"/>
              </w:rPr>
            </w:pPr>
          </w:p>
        </w:tc>
        <w:tc>
          <w:tcPr>
            <w:tcW w:w="687" w:type="dxa"/>
          </w:tcPr>
          <w:p>
            <w:pPr>
              <w:pStyle w:val="87"/>
              <w:keepNext w:val="0"/>
              <w:rPr>
                <w:rFonts w:cs="Arial"/>
                <w:szCs w:val="18"/>
              </w:rPr>
            </w:pPr>
            <w:r>
              <w:rPr>
                <w:rFonts w:cs="Arial"/>
                <w:szCs w:val="18"/>
              </w:rPr>
              <w:t>30</w:t>
            </w:r>
          </w:p>
        </w:tc>
        <w:tc>
          <w:tcPr>
            <w:tcW w:w="687" w:type="dxa"/>
          </w:tcPr>
          <w:p>
            <w:pPr>
              <w:pStyle w:val="87"/>
              <w:keepNext w:val="0"/>
              <w:rPr>
                <w:rFonts w:cs="Arial"/>
                <w:szCs w:val="18"/>
              </w:rPr>
            </w:pPr>
            <w:r>
              <w:rPr>
                <w:rFonts w:cs="Arial"/>
                <w:szCs w:val="18"/>
              </w:rPr>
              <w:t>40</w:t>
            </w:r>
          </w:p>
        </w:tc>
        <w:tc>
          <w:tcPr>
            <w:tcW w:w="687" w:type="dxa"/>
            <w:vAlign w:val="center"/>
          </w:tcPr>
          <w:p>
            <w:pPr>
              <w:pStyle w:val="87"/>
              <w:keepNext w:val="0"/>
              <w:rPr>
                <w:rFonts w:cs="Arial"/>
                <w:szCs w:val="18"/>
              </w:rPr>
            </w:pPr>
            <w:r>
              <w:rPr>
                <w:rFonts w:cs="Arial"/>
                <w:szCs w:val="18"/>
              </w:rPr>
              <w:t>50</w:t>
            </w:r>
          </w:p>
        </w:tc>
        <w:tc>
          <w:tcPr>
            <w:tcW w:w="687" w:type="dxa"/>
            <w:vAlign w:val="center"/>
          </w:tcPr>
          <w:p>
            <w:pPr>
              <w:pStyle w:val="87"/>
              <w:keepNext w:val="0"/>
              <w:rPr>
                <w:rFonts w:cs="Arial"/>
                <w:szCs w:val="18"/>
              </w:rPr>
            </w:pPr>
            <w:r>
              <w:rPr>
                <w:rFonts w:cs="Arial"/>
                <w:szCs w:val="18"/>
              </w:rPr>
              <w:t>60</w:t>
            </w:r>
          </w:p>
        </w:tc>
        <w:tc>
          <w:tcPr>
            <w:tcW w:w="687" w:type="dxa"/>
          </w:tcPr>
          <w:p>
            <w:pPr>
              <w:pStyle w:val="87"/>
              <w:keepNext w:val="0"/>
              <w:rPr>
                <w:rFonts w:eastAsia="Yu Mincho"/>
              </w:rPr>
            </w:pPr>
            <w:r>
              <w:t>70</w:t>
            </w:r>
          </w:p>
        </w:tc>
        <w:tc>
          <w:tcPr>
            <w:tcW w:w="687" w:type="dxa"/>
            <w:vAlign w:val="center"/>
          </w:tcPr>
          <w:p>
            <w:pPr>
              <w:pStyle w:val="87"/>
              <w:keepNext w:val="0"/>
              <w:rPr>
                <w:rFonts w:cs="Arial"/>
                <w:szCs w:val="18"/>
              </w:rPr>
            </w:pPr>
            <w:r>
              <w:rPr>
                <w:rFonts w:cs="Arial"/>
                <w:szCs w:val="18"/>
              </w:rPr>
              <w:t>80</w:t>
            </w:r>
          </w:p>
        </w:tc>
        <w:tc>
          <w:tcPr>
            <w:tcW w:w="687" w:type="dxa"/>
          </w:tcPr>
          <w:p>
            <w:pPr>
              <w:pStyle w:val="87"/>
              <w:keepNext w:val="0"/>
              <w:rPr>
                <w:rFonts w:eastAsia="Yu Mincho"/>
              </w:rPr>
            </w:pPr>
            <w:r>
              <w:t>90</w:t>
            </w:r>
          </w:p>
        </w:tc>
        <w:tc>
          <w:tcPr>
            <w:tcW w:w="717"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rPr>
                <w:rFonts w:eastAsia="等线" w:cs="Arial"/>
                <w:szCs w:val="18"/>
              </w:rPr>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rPr>
                <w:rFonts w:cs="Arial"/>
                <w:szCs w:val="18"/>
              </w:rPr>
            </w:pPr>
          </w:p>
        </w:tc>
        <w:tc>
          <w:tcPr>
            <w:tcW w:w="687" w:type="dxa"/>
          </w:tcPr>
          <w:p>
            <w:pPr>
              <w:pStyle w:val="87"/>
              <w:keepNext w:val="0"/>
              <w:rPr>
                <w:rFonts w:cs="Arial"/>
                <w:szCs w:val="18"/>
              </w:rPr>
            </w:pPr>
            <w:r>
              <w:rPr>
                <w:rFonts w:cs="Arial"/>
                <w:szCs w:val="18"/>
              </w:rPr>
              <w:t>30</w:t>
            </w:r>
          </w:p>
        </w:tc>
        <w:tc>
          <w:tcPr>
            <w:tcW w:w="687" w:type="dxa"/>
          </w:tcPr>
          <w:p>
            <w:pPr>
              <w:pStyle w:val="87"/>
              <w:keepNext w:val="0"/>
              <w:rPr>
                <w:rFonts w:cs="Arial"/>
                <w:szCs w:val="18"/>
              </w:rPr>
            </w:pPr>
            <w:r>
              <w:rPr>
                <w:rFonts w:cs="Arial"/>
                <w:szCs w:val="18"/>
              </w:rPr>
              <w:t>40</w:t>
            </w:r>
          </w:p>
        </w:tc>
        <w:tc>
          <w:tcPr>
            <w:tcW w:w="687" w:type="dxa"/>
            <w:vAlign w:val="center"/>
          </w:tcPr>
          <w:p>
            <w:pPr>
              <w:pStyle w:val="87"/>
              <w:keepNext w:val="0"/>
              <w:rPr>
                <w:rFonts w:cs="Arial"/>
                <w:szCs w:val="18"/>
              </w:rPr>
            </w:pPr>
            <w:r>
              <w:rPr>
                <w:rFonts w:cs="Arial"/>
                <w:szCs w:val="18"/>
              </w:rPr>
              <w:t>50</w:t>
            </w:r>
          </w:p>
        </w:tc>
        <w:tc>
          <w:tcPr>
            <w:tcW w:w="687" w:type="dxa"/>
            <w:vAlign w:val="center"/>
          </w:tcPr>
          <w:p>
            <w:pPr>
              <w:pStyle w:val="87"/>
              <w:keepNext w:val="0"/>
              <w:rPr>
                <w:rFonts w:cs="Arial"/>
                <w:szCs w:val="18"/>
              </w:rPr>
            </w:pPr>
            <w:r>
              <w:rPr>
                <w:rFonts w:cs="Arial"/>
                <w:szCs w:val="18"/>
              </w:rPr>
              <w:t>60</w:t>
            </w:r>
          </w:p>
        </w:tc>
        <w:tc>
          <w:tcPr>
            <w:tcW w:w="687" w:type="dxa"/>
          </w:tcPr>
          <w:p>
            <w:pPr>
              <w:pStyle w:val="87"/>
              <w:keepNext w:val="0"/>
            </w:pPr>
            <w:r>
              <w:t>70</w:t>
            </w:r>
          </w:p>
        </w:tc>
        <w:tc>
          <w:tcPr>
            <w:tcW w:w="687" w:type="dxa"/>
            <w:vAlign w:val="center"/>
          </w:tcPr>
          <w:p>
            <w:pPr>
              <w:pStyle w:val="87"/>
              <w:keepNext w:val="0"/>
              <w:rPr>
                <w:rFonts w:cs="Arial"/>
                <w:szCs w:val="18"/>
              </w:rPr>
            </w:pPr>
            <w:r>
              <w:rPr>
                <w:rFonts w:cs="Arial"/>
                <w:szCs w:val="18"/>
              </w:rPr>
              <w:t>80</w:t>
            </w:r>
          </w:p>
        </w:tc>
        <w:tc>
          <w:tcPr>
            <w:tcW w:w="687" w:type="dxa"/>
          </w:tcPr>
          <w:p>
            <w:pPr>
              <w:pStyle w:val="87"/>
              <w:keepNext w:val="0"/>
            </w:pPr>
            <w:r>
              <w:t>90</w:t>
            </w:r>
          </w:p>
        </w:tc>
        <w:tc>
          <w:tcPr>
            <w:tcW w:w="717"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rPr>
                <w:rFonts w:eastAsia="Yu Mincho"/>
              </w:rPr>
              <w:t>15</w:t>
            </w:r>
          </w:p>
        </w:tc>
        <w:tc>
          <w:tcPr>
            <w:tcW w:w="687" w:type="dxa"/>
          </w:tcPr>
          <w:p>
            <w:pPr>
              <w:pStyle w:val="87"/>
              <w:keepNext w:val="0"/>
              <w:rPr>
                <w:rFonts w:eastAsia="等线" w:cs="Arial"/>
                <w:szCs w:val="18"/>
              </w:rPr>
            </w:pPr>
          </w:p>
        </w:tc>
        <w:tc>
          <w:tcPr>
            <w:tcW w:w="687" w:type="dxa"/>
            <w:vAlign w:val="center"/>
          </w:tcPr>
          <w:p>
            <w:pPr>
              <w:pStyle w:val="87"/>
              <w:keepNext w:val="0"/>
            </w:pPr>
            <w:r>
              <w:rPr>
                <w:rFonts w:eastAsia="Yu Mincho"/>
              </w:rPr>
              <w:t>10</w:t>
            </w:r>
            <w:r>
              <w:rPr>
                <w:rFonts w:eastAsia="Yu Mincho"/>
                <w:vertAlign w:val="superscript"/>
              </w:rPr>
              <w:t>6</w:t>
            </w:r>
          </w:p>
        </w:tc>
        <w:tc>
          <w:tcPr>
            <w:tcW w:w="687" w:type="dxa"/>
            <w:vAlign w:val="center"/>
          </w:tcPr>
          <w:p>
            <w:pPr>
              <w:pStyle w:val="87"/>
              <w:keepNext w:val="0"/>
            </w:pPr>
          </w:p>
        </w:tc>
        <w:tc>
          <w:tcPr>
            <w:tcW w:w="687" w:type="dxa"/>
            <w:vAlign w:val="center"/>
          </w:tcPr>
          <w:p>
            <w:pPr>
              <w:pStyle w:val="87"/>
              <w:keepNext w:val="0"/>
            </w:pPr>
            <w:r>
              <w:rPr>
                <w:rFonts w:eastAsia="Yu Mincho"/>
              </w:rPr>
              <w:t>20</w:t>
            </w: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r>
              <w:rPr>
                <w:rFonts w:eastAsia="Yu Mincho"/>
              </w:rPr>
              <w:t>40</w:t>
            </w: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rPr>
                <w:rFonts w:eastAsia="Yu Mincho"/>
              </w:rPr>
              <w:t>n46</w:t>
            </w:r>
          </w:p>
        </w:tc>
        <w:tc>
          <w:tcPr>
            <w:tcW w:w="687" w:type="dxa"/>
            <w:vAlign w:val="center"/>
          </w:tcPr>
          <w:p>
            <w:pPr>
              <w:pStyle w:val="87"/>
              <w:keepNext w:val="0"/>
              <w:rPr>
                <w:rFonts w:eastAsia="Yu Mincho"/>
              </w:rPr>
            </w:pPr>
            <w:r>
              <w:rPr>
                <w:rFonts w:eastAsia="Yu Mincho"/>
              </w:rPr>
              <w:t>30</w:t>
            </w:r>
          </w:p>
        </w:tc>
        <w:tc>
          <w:tcPr>
            <w:tcW w:w="687" w:type="dxa"/>
          </w:tcPr>
          <w:p>
            <w:pPr>
              <w:pStyle w:val="87"/>
              <w:keepNext w:val="0"/>
              <w:rPr>
                <w:rFonts w:eastAsia="等线" w:cs="Arial"/>
                <w:szCs w:val="18"/>
              </w:rPr>
            </w:pPr>
          </w:p>
        </w:tc>
        <w:tc>
          <w:tcPr>
            <w:tcW w:w="687" w:type="dxa"/>
            <w:vAlign w:val="center"/>
          </w:tcPr>
          <w:p>
            <w:pPr>
              <w:pStyle w:val="87"/>
              <w:keepNext w:val="0"/>
              <w:rPr>
                <w:rFonts w:eastAsia="Yu Mincho"/>
              </w:rPr>
            </w:pPr>
            <w:r>
              <w:rPr>
                <w:rFonts w:eastAsia="Yu Mincho"/>
              </w:rPr>
              <w:t>10</w:t>
            </w:r>
            <w:r>
              <w:rPr>
                <w:rFonts w:eastAsia="Yu Mincho"/>
                <w:vertAlign w:val="superscript"/>
              </w:rPr>
              <w:t>6</w:t>
            </w:r>
          </w:p>
        </w:tc>
        <w:tc>
          <w:tcPr>
            <w:tcW w:w="687" w:type="dxa"/>
            <w:vAlign w:val="center"/>
          </w:tcPr>
          <w:p>
            <w:pPr>
              <w:pStyle w:val="87"/>
              <w:keepNext w:val="0"/>
            </w:pPr>
          </w:p>
        </w:tc>
        <w:tc>
          <w:tcPr>
            <w:tcW w:w="687" w:type="dxa"/>
            <w:vAlign w:val="center"/>
          </w:tcPr>
          <w:p>
            <w:pPr>
              <w:pStyle w:val="87"/>
              <w:keepNext w:val="0"/>
              <w:rPr>
                <w:rFonts w:eastAsia="Yu Mincho"/>
              </w:rPr>
            </w:pPr>
            <w:r>
              <w:rPr>
                <w:rFonts w:eastAsia="Yu Mincho"/>
              </w:rPr>
              <w:t>20</w:t>
            </w: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eastAsia="Yu Mincho"/>
              </w:rPr>
            </w:pPr>
            <w:r>
              <w:rPr>
                <w:rFonts w:eastAsia="Yu Mincho"/>
              </w:rPr>
              <w:t>40</w:t>
            </w:r>
          </w:p>
        </w:tc>
        <w:tc>
          <w:tcPr>
            <w:tcW w:w="687" w:type="dxa"/>
          </w:tcPr>
          <w:p>
            <w:pPr>
              <w:pStyle w:val="87"/>
              <w:keepNext w:val="0"/>
              <w:rPr>
                <w:rFonts w:cs="Arial"/>
                <w:szCs w:val="18"/>
              </w:rPr>
            </w:pPr>
          </w:p>
        </w:tc>
        <w:tc>
          <w:tcPr>
            <w:tcW w:w="687" w:type="dxa"/>
            <w:vAlign w:val="center"/>
          </w:tcPr>
          <w:p>
            <w:pPr>
              <w:pStyle w:val="87"/>
              <w:keepNext w:val="0"/>
              <w:rPr>
                <w:rFonts w:cs="Arial"/>
                <w:szCs w:val="18"/>
              </w:rPr>
            </w:pPr>
            <w:r>
              <w:rPr>
                <w:rFonts w:eastAsia="Yu Mincho"/>
              </w:rPr>
              <w:t>60</w:t>
            </w:r>
          </w:p>
        </w:tc>
        <w:tc>
          <w:tcPr>
            <w:tcW w:w="687" w:type="dxa"/>
          </w:tcPr>
          <w:p>
            <w:pPr>
              <w:pStyle w:val="87"/>
              <w:keepNext w:val="0"/>
            </w:pPr>
          </w:p>
        </w:tc>
        <w:tc>
          <w:tcPr>
            <w:tcW w:w="687" w:type="dxa"/>
            <w:vAlign w:val="center"/>
          </w:tcPr>
          <w:p>
            <w:pPr>
              <w:pStyle w:val="87"/>
              <w:keepNext w:val="0"/>
              <w:rPr>
                <w:rFonts w:cs="Arial"/>
                <w:szCs w:val="18"/>
              </w:rPr>
            </w:pPr>
            <w:r>
              <w:rPr>
                <w:rFonts w:eastAsia="Yu Mincho"/>
              </w:rPr>
              <w:t>80</w:t>
            </w: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rPr>
                <w:rFonts w:eastAsia="Yu Mincho"/>
              </w:rPr>
            </w:pPr>
          </w:p>
        </w:tc>
        <w:tc>
          <w:tcPr>
            <w:tcW w:w="687" w:type="dxa"/>
            <w:vAlign w:val="center"/>
          </w:tcPr>
          <w:p>
            <w:pPr>
              <w:pStyle w:val="87"/>
              <w:keepNext w:val="0"/>
              <w:rPr>
                <w:rFonts w:eastAsia="Yu Mincho"/>
              </w:rPr>
            </w:pPr>
            <w:r>
              <w:rPr>
                <w:rFonts w:eastAsia="Yu Mincho"/>
              </w:rPr>
              <w:t>60</w:t>
            </w:r>
          </w:p>
        </w:tc>
        <w:tc>
          <w:tcPr>
            <w:tcW w:w="687" w:type="dxa"/>
          </w:tcPr>
          <w:p>
            <w:pPr>
              <w:pStyle w:val="87"/>
              <w:keepNext w:val="0"/>
              <w:rPr>
                <w:rFonts w:eastAsia="等线" w:cs="Arial"/>
                <w:szCs w:val="18"/>
              </w:rPr>
            </w:pPr>
          </w:p>
        </w:tc>
        <w:tc>
          <w:tcPr>
            <w:tcW w:w="687" w:type="dxa"/>
            <w:vAlign w:val="center"/>
          </w:tcPr>
          <w:p>
            <w:pPr>
              <w:pStyle w:val="87"/>
              <w:keepNext w:val="0"/>
              <w:rPr>
                <w:rFonts w:eastAsia="Yu Mincho"/>
              </w:rPr>
            </w:pPr>
            <w:r>
              <w:rPr>
                <w:rFonts w:eastAsia="Yu Mincho"/>
              </w:rPr>
              <w:t>10</w:t>
            </w:r>
            <w:r>
              <w:rPr>
                <w:rFonts w:eastAsia="Yu Mincho"/>
                <w:vertAlign w:val="superscript"/>
              </w:rPr>
              <w:t>6</w:t>
            </w:r>
          </w:p>
        </w:tc>
        <w:tc>
          <w:tcPr>
            <w:tcW w:w="687" w:type="dxa"/>
            <w:vAlign w:val="center"/>
          </w:tcPr>
          <w:p>
            <w:pPr>
              <w:pStyle w:val="87"/>
              <w:keepNext w:val="0"/>
            </w:pPr>
          </w:p>
        </w:tc>
        <w:tc>
          <w:tcPr>
            <w:tcW w:w="687" w:type="dxa"/>
            <w:vAlign w:val="center"/>
          </w:tcPr>
          <w:p>
            <w:pPr>
              <w:pStyle w:val="87"/>
              <w:keepNext w:val="0"/>
              <w:rPr>
                <w:rFonts w:eastAsia="Yu Mincho"/>
              </w:rPr>
            </w:pPr>
            <w:r>
              <w:rPr>
                <w:rFonts w:eastAsia="Yu Mincho"/>
              </w:rPr>
              <w:t>20</w:t>
            </w: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eastAsia="Yu Mincho"/>
              </w:rPr>
            </w:pPr>
            <w:r>
              <w:rPr>
                <w:rFonts w:eastAsia="Yu Mincho"/>
              </w:rPr>
              <w:t>40</w:t>
            </w:r>
          </w:p>
        </w:tc>
        <w:tc>
          <w:tcPr>
            <w:tcW w:w="687" w:type="dxa"/>
          </w:tcPr>
          <w:p>
            <w:pPr>
              <w:pStyle w:val="87"/>
              <w:keepNext w:val="0"/>
              <w:rPr>
                <w:rFonts w:cs="Arial"/>
                <w:szCs w:val="18"/>
              </w:rPr>
            </w:pPr>
          </w:p>
        </w:tc>
        <w:tc>
          <w:tcPr>
            <w:tcW w:w="687" w:type="dxa"/>
            <w:vAlign w:val="center"/>
          </w:tcPr>
          <w:p>
            <w:pPr>
              <w:pStyle w:val="87"/>
              <w:keepNext w:val="0"/>
              <w:rPr>
                <w:rFonts w:eastAsia="Yu Mincho"/>
              </w:rPr>
            </w:pPr>
            <w:r>
              <w:rPr>
                <w:rFonts w:eastAsia="Yu Mincho"/>
              </w:rPr>
              <w:t>60</w:t>
            </w:r>
          </w:p>
        </w:tc>
        <w:tc>
          <w:tcPr>
            <w:tcW w:w="687" w:type="dxa"/>
          </w:tcPr>
          <w:p>
            <w:pPr>
              <w:pStyle w:val="87"/>
              <w:keepNext w:val="0"/>
            </w:pPr>
          </w:p>
        </w:tc>
        <w:tc>
          <w:tcPr>
            <w:tcW w:w="687" w:type="dxa"/>
            <w:vAlign w:val="center"/>
          </w:tcPr>
          <w:p>
            <w:pPr>
              <w:pStyle w:val="87"/>
              <w:keepNext w:val="0"/>
              <w:rPr>
                <w:rFonts w:eastAsia="Yu Mincho"/>
              </w:rPr>
            </w:pPr>
            <w:r>
              <w:rPr>
                <w:rFonts w:eastAsia="Yu Mincho"/>
              </w:rPr>
              <w:t>80</w:t>
            </w: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rPr>
                <w:rFonts w:eastAsia="Yu Mincho"/>
              </w:rPr>
            </w:pPr>
          </w:p>
        </w:tc>
        <w:tc>
          <w:tcPr>
            <w:tcW w:w="687" w:type="dxa"/>
            <w:vAlign w:val="center"/>
          </w:tcPr>
          <w:p>
            <w:pPr>
              <w:pStyle w:val="87"/>
              <w:keepNext w:val="0"/>
              <w:rPr>
                <w:rFonts w:eastAsia="Yu Mincho"/>
              </w:rPr>
            </w:pPr>
            <w:r>
              <w:rPr>
                <w:rFonts w:eastAsia="Yu Mincho"/>
              </w:rPr>
              <w:t>15</w:t>
            </w:r>
          </w:p>
        </w:tc>
        <w:tc>
          <w:tcPr>
            <w:tcW w:w="687" w:type="dxa"/>
          </w:tcPr>
          <w:p>
            <w:pPr>
              <w:pStyle w:val="87"/>
              <w:keepNext w:val="0"/>
              <w:rPr>
                <w:rFonts w:eastAsia="等线" w:cs="Arial"/>
                <w:szCs w:val="18"/>
              </w:rPr>
            </w:pPr>
            <w:r>
              <w:rPr>
                <w:rFonts w:eastAsia="Yu Mincho"/>
              </w:rPr>
              <w:t>5</w:t>
            </w:r>
            <w:r>
              <w:rPr>
                <w:rFonts w:eastAsia="Yu Mincho"/>
                <w:vertAlign w:val="superscript"/>
              </w:rPr>
              <w:t>2</w:t>
            </w:r>
          </w:p>
        </w:tc>
        <w:tc>
          <w:tcPr>
            <w:tcW w:w="687" w:type="dxa"/>
            <w:vAlign w:val="center"/>
          </w:tcPr>
          <w:p>
            <w:pPr>
              <w:pStyle w:val="87"/>
              <w:keepNext w:val="0"/>
              <w:rPr>
                <w:rFonts w:eastAsia="Yu Mincho"/>
              </w:rPr>
            </w:pPr>
            <w:r>
              <w:rPr>
                <w:rFonts w:eastAsia="Yu Mincho"/>
              </w:rPr>
              <w:t>10</w:t>
            </w:r>
          </w:p>
        </w:tc>
        <w:tc>
          <w:tcPr>
            <w:tcW w:w="687" w:type="dxa"/>
            <w:vAlign w:val="center"/>
          </w:tcPr>
          <w:p>
            <w:pPr>
              <w:pStyle w:val="87"/>
              <w:keepNext w:val="0"/>
            </w:pPr>
            <w:r>
              <w:rPr>
                <w:rFonts w:eastAsia="Yu Mincho"/>
              </w:rPr>
              <w:t>15</w:t>
            </w:r>
          </w:p>
        </w:tc>
        <w:tc>
          <w:tcPr>
            <w:tcW w:w="687" w:type="dxa"/>
            <w:vAlign w:val="center"/>
          </w:tcPr>
          <w:p>
            <w:pPr>
              <w:pStyle w:val="87"/>
              <w:keepNext w:val="0"/>
              <w:rPr>
                <w:rFonts w:eastAsia="Yu Mincho"/>
              </w:rPr>
            </w:pPr>
            <w:r>
              <w:rPr>
                <w:rFonts w:eastAsia="Yu Mincho"/>
              </w:rPr>
              <w:t>20</w:t>
            </w:r>
          </w:p>
        </w:tc>
        <w:tc>
          <w:tcPr>
            <w:tcW w:w="687" w:type="dxa"/>
            <w:vAlign w:val="center"/>
          </w:tcPr>
          <w:p>
            <w:pPr>
              <w:pStyle w:val="87"/>
              <w:keepNext w:val="0"/>
              <w:rPr>
                <w:rFonts w:cs="Arial"/>
                <w:szCs w:val="18"/>
              </w:rPr>
            </w:pPr>
          </w:p>
        </w:tc>
        <w:tc>
          <w:tcPr>
            <w:tcW w:w="687" w:type="dxa"/>
          </w:tcPr>
          <w:p>
            <w:pPr>
              <w:pStyle w:val="87"/>
              <w:keepNext w:val="0"/>
              <w:rPr>
                <w:rFonts w:cs="Arial"/>
                <w:szCs w:val="18"/>
              </w:rPr>
            </w:pPr>
            <w:r>
              <w:rPr>
                <w:rFonts w:cs="Arial"/>
                <w:szCs w:val="18"/>
              </w:rPr>
              <w:t>30</w:t>
            </w:r>
          </w:p>
        </w:tc>
        <w:tc>
          <w:tcPr>
            <w:tcW w:w="687" w:type="dxa"/>
          </w:tcPr>
          <w:p>
            <w:pPr>
              <w:pStyle w:val="87"/>
              <w:keepNext w:val="0"/>
              <w:rPr>
                <w:rFonts w:eastAsia="Yu Mincho"/>
              </w:rPr>
            </w:pPr>
            <w:r>
              <w:rPr>
                <w:rFonts w:eastAsia="Yu Mincho"/>
              </w:rPr>
              <w:t>40</w:t>
            </w:r>
          </w:p>
        </w:tc>
        <w:tc>
          <w:tcPr>
            <w:tcW w:w="687" w:type="dxa"/>
            <w:vAlign w:val="center"/>
          </w:tcPr>
          <w:p>
            <w:pPr>
              <w:pStyle w:val="87"/>
              <w:keepNext w:val="0"/>
              <w:rPr>
                <w:rFonts w:cs="Arial"/>
                <w:szCs w:val="18"/>
              </w:rPr>
            </w:pPr>
            <w:r>
              <w:rPr>
                <w:rFonts w:eastAsia="Yu Mincho"/>
              </w:rPr>
              <w:t>50</w:t>
            </w:r>
            <w:r>
              <w:rPr>
                <w:rFonts w:eastAsia="Yu Mincho"/>
                <w:vertAlign w:val="superscript"/>
              </w:rPr>
              <w:t>1</w:t>
            </w:r>
          </w:p>
        </w:tc>
        <w:tc>
          <w:tcPr>
            <w:tcW w:w="687" w:type="dxa"/>
            <w:vAlign w:val="center"/>
          </w:tcPr>
          <w:p>
            <w:pPr>
              <w:pStyle w:val="87"/>
              <w:keepNext w:val="0"/>
              <w:rPr>
                <w:rFonts w:eastAsia="Yu Mincho"/>
              </w:rPr>
            </w:pPr>
          </w:p>
        </w:tc>
        <w:tc>
          <w:tcPr>
            <w:tcW w:w="687" w:type="dxa"/>
          </w:tcPr>
          <w:p>
            <w:pPr>
              <w:pStyle w:val="87"/>
              <w:keepNext w:val="0"/>
            </w:pPr>
          </w:p>
        </w:tc>
        <w:tc>
          <w:tcPr>
            <w:tcW w:w="687" w:type="dxa"/>
            <w:vAlign w:val="center"/>
          </w:tcPr>
          <w:p>
            <w:pPr>
              <w:pStyle w:val="87"/>
              <w:keepNext w:val="0"/>
              <w:rPr>
                <w:rFonts w:eastAsia="Yu Mincho"/>
              </w:rPr>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rPr>
                <w:rFonts w:eastAsia="Yu Mincho"/>
              </w:rPr>
            </w:pPr>
            <w:r>
              <w:rPr>
                <w:rFonts w:eastAsia="Yu Mincho"/>
              </w:rPr>
              <w:t>n48</w:t>
            </w:r>
          </w:p>
        </w:tc>
        <w:tc>
          <w:tcPr>
            <w:tcW w:w="687" w:type="dxa"/>
            <w:vAlign w:val="center"/>
          </w:tcPr>
          <w:p>
            <w:pPr>
              <w:pStyle w:val="87"/>
              <w:keepNext w:val="0"/>
              <w:rPr>
                <w:rFonts w:eastAsia="Yu Mincho"/>
              </w:rPr>
            </w:pPr>
            <w:r>
              <w:rPr>
                <w:rFonts w:eastAsia="Yu Mincho"/>
              </w:rPr>
              <w:t>30</w:t>
            </w:r>
          </w:p>
        </w:tc>
        <w:tc>
          <w:tcPr>
            <w:tcW w:w="687" w:type="dxa"/>
          </w:tcPr>
          <w:p>
            <w:pPr>
              <w:pStyle w:val="87"/>
              <w:keepNext w:val="0"/>
              <w:rPr>
                <w:rFonts w:eastAsia="Yu Mincho"/>
              </w:rPr>
            </w:pPr>
          </w:p>
        </w:tc>
        <w:tc>
          <w:tcPr>
            <w:tcW w:w="687" w:type="dxa"/>
            <w:vAlign w:val="center"/>
          </w:tcPr>
          <w:p>
            <w:pPr>
              <w:pStyle w:val="87"/>
              <w:keepNext w:val="0"/>
              <w:rPr>
                <w:rFonts w:eastAsia="Yu Mincho"/>
              </w:rPr>
            </w:pPr>
            <w:r>
              <w:rPr>
                <w:rFonts w:eastAsia="Yu Mincho"/>
              </w:rPr>
              <w:t>10</w:t>
            </w:r>
          </w:p>
        </w:tc>
        <w:tc>
          <w:tcPr>
            <w:tcW w:w="687" w:type="dxa"/>
            <w:vAlign w:val="center"/>
          </w:tcPr>
          <w:p>
            <w:pPr>
              <w:pStyle w:val="87"/>
              <w:keepNext w:val="0"/>
              <w:rPr>
                <w:rFonts w:eastAsia="Yu Mincho"/>
              </w:rPr>
            </w:pPr>
            <w:r>
              <w:rPr>
                <w:rFonts w:eastAsia="Yu Mincho"/>
              </w:rPr>
              <w:t>15</w:t>
            </w:r>
          </w:p>
        </w:tc>
        <w:tc>
          <w:tcPr>
            <w:tcW w:w="687" w:type="dxa"/>
            <w:vAlign w:val="center"/>
          </w:tcPr>
          <w:p>
            <w:pPr>
              <w:pStyle w:val="87"/>
              <w:keepNext w:val="0"/>
              <w:rPr>
                <w:rFonts w:eastAsia="Yu Mincho"/>
              </w:rPr>
            </w:pPr>
            <w:r>
              <w:rPr>
                <w:rFonts w:eastAsia="Yu Mincho"/>
              </w:rPr>
              <w:t>20</w:t>
            </w:r>
          </w:p>
        </w:tc>
        <w:tc>
          <w:tcPr>
            <w:tcW w:w="687" w:type="dxa"/>
            <w:vAlign w:val="center"/>
          </w:tcPr>
          <w:p>
            <w:pPr>
              <w:pStyle w:val="87"/>
              <w:keepNext w:val="0"/>
              <w:rPr>
                <w:rFonts w:cs="Arial"/>
                <w:szCs w:val="18"/>
              </w:rPr>
            </w:pPr>
          </w:p>
        </w:tc>
        <w:tc>
          <w:tcPr>
            <w:tcW w:w="687" w:type="dxa"/>
          </w:tcPr>
          <w:p>
            <w:pPr>
              <w:pStyle w:val="87"/>
              <w:keepNext w:val="0"/>
              <w:rPr>
                <w:rFonts w:cs="Arial"/>
                <w:szCs w:val="18"/>
              </w:rPr>
            </w:pPr>
            <w:r>
              <w:rPr>
                <w:rFonts w:cs="Arial"/>
                <w:szCs w:val="18"/>
              </w:rPr>
              <w:t>30</w:t>
            </w:r>
          </w:p>
        </w:tc>
        <w:tc>
          <w:tcPr>
            <w:tcW w:w="687" w:type="dxa"/>
          </w:tcPr>
          <w:p>
            <w:pPr>
              <w:pStyle w:val="87"/>
              <w:keepNext w:val="0"/>
              <w:rPr>
                <w:rFonts w:eastAsia="Yu Mincho"/>
              </w:rPr>
            </w:pPr>
            <w:r>
              <w:rPr>
                <w:rFonts w:eastAsia="Yu Mincho"/>
              </w:rPr>
              <w:t>40</w:t>
            </w:r>
          </w:p>
        </w:tc>
        <w:tc>
          <w:tcPr>
            <w:tcW w:w="687" w:type="dxa"/>
            <w:vAlign w:val="center"/>
          </w:tcPr>
          <w:p>
            <w:pPr>
              <w:pStyle w:val="87"/>
              <w:keepNext w:val="0"/>
              <w:rPr>
                <w:rFonts w:eastAsia="Yu Mincho"/>
              </w:rPr>
            </w:pPr>
            <w:r>
              <w:rPr>
                <w:rFonts w:eastAsia="Yu Mincho"/>
              </w:rPr>
              <w:t>50</w:t>
            </w:r>
            <w:r>
              <w:rPr>
                <w:rFonts w:eastAsia="Yu Mincho"/>
                <w:vertAlign w:val="superscript"/>
              </w:rPr>
              <w:t>1</w:t>
            </w:r>
          </w:p>
        </w:tc>
        <w:tc>
          <w:tcPr>
            <w:tcW w:w="687" w:type="dxa"/>
            <w:vAlign w:val="center"/>
          </w:tcPr>
          <w:p>
            <w:pPr>
              <w:pStyle w:val="87"/>
              <w:keepNext w:val="0"/>
              <w:rPr>
                <w:rFonts w:eastAsia="Yu Mincho"/>
              </w:rPr>
            </w:pPr>
            <w:r>
              <w:rPr>
                <w:rFonts w:eastAsia="Yu Mincho"/>
              </w:rPr>
              <w:t>60</w:t>
            </w:r>
            <w:r>
              <w:rPr>
                <w:rFonts w:eastAsia="Yu Mincho"/>
                <w:vertAlign w:val="superscript"/>
              </w:rPr>
              <w:t>1</w:t>
            </w:r>
          </w:p>
        </w:tc>
        <w:tc>
          <w:tcPr>
            <w:tcW w:w="687" w:type="dxa"/>
          </w:tcPr>
          <w:p>
            <w:pPr>
              <w:pStyle w:val="87"/>
              <w:keepNext w:val="0"/>
            </w:pPr>
            <w:r>
              <w:rPr>
                <w:rFonts w:eastAsia="Yu Mincho"/>
              </w:rPr>
              <w:t>70</w:t>
            </w:r>
            <w:r>
              <w:rPr>
                <w:rFonts w:eastAsia="Yu Mincho"/>
                <w:vertAlign w:val="superscript"/>
              </w:rPr>
              <w:t>1</w:t>
            </w:r>
          </w:p>
        </w:tc>
        <w:tc>
          <w:tcPr>
            <w:tcW w:w="687" w:type="dxa"/>
            <w:vAlign w:val="center"/>
          </w:tcPr>
          <w:p>
            <w:pPr>
              <w:pStyle w:val="87"/>
              <w:keepNext w:val="0"/>
              <w:rPr>
                <w:rFonts w:eastAsia="Yu Mincho"/>
              </w:rPr>
            </w:pPr>
            <w:r>
              <w:rPr>
                <w:rFonts w:eastAsia="Yu Mincho"/>
              </w:rPr>
              <w:t>80</w:t>
            </w:r>
            <w:r>
              <w:rPr>
                <w:rFonts w:eastAsia="Yu Mincho"/>
                <w:vertAlign w:val="superscript"/>
              </w:rPr>
              <w:t>1</w:t>
            </w:r>
          </w:p>
        </w:tc>
        <w:tc>
          <w:tcPr>
            <w:tcW w:w="687" w:type="dxa"/>
          </w:tcPr>
          <w:p>
            <w:pPr>
              <w:pStyle w:val="87"/>
              <w:keepNext w:val="0"/>
            </w:pPr>
            <w:r>
              <w:rPr>
                <w:rFonts w:eastAsia="Yu Mincho"/>
              </w:rPr>
              <w:t>90</w:t>
            </w:r>
            <w:r>
              <w:rPr>
                <w:rFonts w:eastAsia="Yu Mincho"/>
                <w:vertAlign w:val="superscript"/>
              </w:rPr>
              <w:t>1</w:t>
            </w:r>
          </w:p>
        </w:tc>
        <w:tc>
          <w:tcPr>
            <w:tcW w:w="717" w:type="dxa"/>
            <w:vAlign w:val="center"/>
          </w:tcPr>
          <w:p>
            <w:pPr>
              <w:pStyle w:val="87"/>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rPr>
                <w:rFonts w:eastAsia="Yu Mincho"/>
              </w:rPr>
            </w:pPr>
          </w:p>
        </w:tc>
        <w:tc>
          <w:tcPr>
            <w:tcW w:w="687" w:type="dxa"/>
            <w:vAlign w:val="center"/>
          </w:tcPr>
          <w:p>
            <w:pPr>
              <w:pStyle w:val="87"/>
              <w:keepNext w:val="0"/>
              <w:rPr>
                <w:rFonts w:eastAsia="Yu Mincho"/>
              </w:rPr>
            </w:pPr>
            <w:r>
              <w:rPr>
                <w:rFonts w:eastAsia="Yu Mincho"/>
              </w:rPr>
              <w:t>60</w:t>
            </w:r>
          </w:p>
        </w:tc>
        <w:tc>
          <w:tcPr>
            <w:tcW w:w="687" w:type="dxa"/>
          </w:tcPr>
          <w:p>
            <w:pPr>
              <w:pStyle w:val="87"/>
              <w:keepNext w:val="0"/>
              <w:rPr>
                <w:rFonts w:eastAsia="Yu Mincho"/>
              </w:rPr>
            </w:pPr>
          </w:p>
        </w:tc>
        <w:tc>
          <w:tcPr>
            <w:tcW w:w="687" w:type="dxa"/>
            <w:vAlign w:val="center"/>
          </w:tcPr>
          <w:p>
            <w:pPr>
              <w:pStyle w:val="87"/>
              <w:keepNext w:val="0"/>
              <w:rPr>
                <w:rFonts w:eastAsia="Yu Mincho"/>
              </w:rPr>
            </w:pPr>
            <w:r>
              <w:rPr>
                <w:rFonts w:eastAsia="Yu Mincho"/>
              </w:rPr>
              <w:t>10</w:t>
            </w:r>
          </w:p>
        </w:tc>
        <w:tc>
          <w:tcPr>
            <w:tcW w:w="687" w:type="dxa"/>
            <w:vAlign w:val="center"/>
          </w:tcPr>
          <w:p>
            <w:pPr>
              <w:pStyle w:val="87"/>
              <w:keepNext w:val="0"/>
              <w:rPr>
                <w:rFonts w:eastAsia="Yu Mincho"/>
              </w:rPr>
            </w:pPr>
            <w:r>
              <w:rPr>
                <w:rFonts w:eastAsia="Yu Mincho"/>
              </w:rPr>
              <w:t>15</w:t>
            </w:r>
          </w:p>
        </w:tc>
        <w:tc>
          <w:tcPr>
            <w:tcW w:w="687" w:type="dxa"/>
            <w:vAlign w:val="center"/>
          </w:tcPr>
          <w:p>
            <w:pPr>
              <w:pStyle w:val="87"/>
              <w:keepNext w:val="0"/>
              <w:rPr>
                <w:rFonts w:eastAsia="Yu Mincho"/>
              </w:rPr>
            </w:pPr>
            <w:r>
              <w:rPr>
                <w:rFonts w:eastAsia="Yu Mincho"/>
              </w:rPr>
              <w:t>20</w:t>
            </w:r>
          </w:p>
        </w:tc>
        <w:tc>
          <w:tcPr>
            <w:tcW w:w="687" w:type="dxa"/>
            <w:vAlign w:val="center"/>
          </w:tcPr>
          <w:p>
            <w:pPr>
              <w:pStyle w:val="87"/>
              <w:keepNext w:val="0"/>
              <w:rPr>
                <w:rFonts w:cs="Arial"/>
                <w:szCs w:val="18"/>
              </w:rPr>
            </w:pPr>
          </w:p>
        </w:tc>
        <w:tc>
          <w:tcPr>
            <w:tcW w:w="687" w:type="dxa"/>
          </w:tcPr>
          <w:p>
            <w:pPr>
              <w:pStyle w:val="87"/>
              <w:keepNext w:val="0"/>
              <w:rPr>
                <w:rFonts w:cs="Arial"/>
                <w:szCs w:val="18"/>
              </w:rPr>
            </w:pPr>
            <w:r>
              <w:rPr>
                <w:rFonts w:cs="Arial"/>
                <w:szCs w:val="18"/>
              </w:rPr>
              <w:t>30</w:t>
            </w:r>
          </w:p>
        </w:tc>
        <w:tc>
          <w:tcPr>
            <w:tcW w:w="687" w:type="dxa"/>
          </w:tcPr>
          <w:p>
            <w:pPr>
              <w:pStyle w:val="87"/>
              <w:keepNext w:val="0"/>
              <w:rPr>
                <w:rFonts w:eastAsia="Yu Mincho"/>
              </w:rPr>
            </w:pPr>
            <w:r>
              <w:rPr>
                <w:rFonts w:eastAsia="Yu Mincho"/>
              </w:rPr>
              <w:t>40</w:t>
            </w:r>
          </w:p>
        </w:tc>
        <w:tc>
          <w:tcPr>
            <w:tcW w:w="687" w:type="dxa"/>
            <w:vAlign w:val="center"/>
          </w:tcPr>
          <w:p>
            <w:pPr>
              <w:pStyle w:val="87"/>
              <w:keepNext w:val="0"/>
              <w:rPr>
                <w:rFonts w:eastAsia="Yu Mincho"/>
              </w:rPr>
            </w:pPr>
            <w:r>
              <w:rPr>
                <w:rFonts w:eastAsia="Yu Mincho"/>
              </w:rPr>
              <w:t>50</w:t>
            </w:r>
            <w:r>
              <w:rPr>
                <w:rFonts w:eastAsia="Yu Mincho"/>
                <w:vertAlign w:val="superscript"/>
              </w:rPr>
              <w:t>1</w:t>
            </w:r>
          </w:p>
        </w:tc>
        <w:tc>
          <w:tcPr>
            <w:tcW w:w="687" w:type="dxa"/>
            <w:vAlign w:val="center"/>
          </w:tcPr>
          <w:p>
            <w:pPr>
              <w:pStyle w:val="87"/>
              <w:keepNext w:val="0"/>
              <w:rPr>
                <w:rFonts w:eastAsia="Yu Mincho"/>
              </w:rPr>
            </w:pPr>
            <w:r>
              <w:rPr>
                <w:rFonts w:eastAsia="Yu Mincho"/>
              </w:rPr>
              <w:t>60</w:t>
            </w:r>
            <w:r>
              <w:rPr>
                <w:rFonts w:eastAsia="Yu Mincho"/>
                <w:vertAlign w:val="superscript"/>
              </w:rPr>
              <w:t>1</w:t>
            </w:r>
          </w:p>
        </w:tc>
        <w:tc>
          <w:tcPr>
            <w:tcW w:w="687" w:type="dxa"/>
          </w:tcPr>
          <w:p>
            <w:pPr>
              <w:pStyle w:val="87"/>
              <w:keepNext w:val="0"/>
            </w:pPr>
            <w:r>
              <w:rPr>
                <w:rFonts w:eastAsia="Yu Mincho"/>
              </w:rPr>
              <w:t>70</w:t>
            </w:r>
            <w:r>
              <w:rPr>
                <w:rFonts w:eastAsia="Yu Mincho"/>
                <w:vertAlign w:val="superscript"/>
              </w:rPr>
              <w:t>1</w:t>
            </w:r>
          </w:p>
        </w:tc>
        <w:tc>
          <w:tcPr>
            <w:tcW w:w="687" w:type="dxa"/>
            <w:vAlign w:val="center"/>
          </w:tcPr>
          <w:p>
            <w:pPr>
              <w:pStyle w:val="87"/>
              <w:keepNext w:val="0"/>
              <w:rPr>
                <w:rFonts w:eastAsia="Yu Mincho"/>
              </w:rPr>
            </w:pPr>
            <w:r>
              <w:rPr>
                <w:rFonts w:eastAsia="Yu Mincho"/>
              </w:rPr>
              <w:t>80</w:t>
            </w:r>
            <w:r>
              <w:rPr>
                <w:rFonts w:eastAsia="Yu Mincho"/>
                <w:vertAlign w:val="superscript"/>
              </w:rPr>
              <w:t>1</w:t>
            </w:r>
          </w:p>
        </w:tc>
        <w:tc>
          <w:tcPr>
            <w:tcW w:w="687" w:type="dxa"/>
          </w:tcPr>
          <w:p>
            <w:pPr>
              <w:pStyle w:val="87"/>
              <w:keepNext w:val="0"/>
              <w:rPr>
                <w:rFonts w:eastAsia="Yu Mincho"/>
              </w:rPr>
            </w:pPr>
            <w:r>
              <w:rPr>
                <w:rFonts w:eastAsia="Yu Mincho"/>
              </w:rPr>
              <w:t>90</w:t>
            </w:r>
            <w:r>
              <w:rPr>
                <w:rFonts w:eastAsia="Yu Mincho"/>
                <w:vertAlign w:val="superscript"/>
              </w:rPr>
              <w:t>1</w:t>
            </w:r>
          </w:p>
        </w:tc>
        <w:tc>
          <w:tcPr>
            <w:tcW w:w="717" w:type="dxa"/>
            <w:vAlign w:val="center"/>
          </w:tcPr>
          <w:p>
            <w:pPr>
              <w:pStyle w:val="87"/>
              <w:rPr>
                <w:rFonts w:eastAsia="Yu Mincho"/>
              </w:rPr>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rPr>
                <w:rFonts w:eastAsia="Yu Mincho"/>
              </w:rPr>
            </w:pPr>
          </w:p>
        </w:tc>
        <w:tc>
          <w:tcPr>
            <w:tcW w:w="687" w:type="dxa"/>
            <w:vAlign w:val="center"/>
          </w:tcPr>
          <w:p>
            <w:pPr>
              <w:pStyle w:val="87"/>
              <w:keepNext w:val="0"/>
              <w:rPr>
                <w:rFonts w:eastAsia="Yu Mincho"/>
              </w:rPr>
            </w:pPr>
            <w:r>
              <w:t>15</w:t>
            </w:r>
          </w:p>
        </w:tc>
        <w:tc>
          <w:tcPr>
            <w:tcW w:w="687" w:type="dxa"/>
          </w:tcPr>
          <w:p>
            <w:pPr>
              <w:pStyle w:val="87"/>
              <w:keepNext w:val="0"/>
              <w:rPr>
                <w:rFonts w:eastAsia="Yu Mincho"/>
              </w:rPr>
            </w:pPr>
            <w:r>
              <w:rPr>
                <w:rFonts w:cs="Arial"/>
                <w:szCs w:val="18"/>
              </w:rPr>
              <w:t>5</w:t>
            </w:r>
            <w:r>
              <w:rPr>
                <w:rFonts w:cs="Arial"/>
                <w:szCs w:val="18"/>
                <w:vertAlign w:val="superscript"/>
              </w:rPr>
              <w:t>2</w:t>
            </w:r>
          </w:p>
        </w:tc>
        <w:tc>
          <w:tcPr>
            <w:tcW w:w="687" w:type="dxa"/>
            <w:vAlign w:val="center"/>
          </w:tcPr>
          <w:p>
            <w:pPr>
              <w:pStyle w:val="87"/>
              <w:keepNext w:val="0"/>
              <w:rPr>
                <w:rFonts w:eastAsia="Yu Mincho"/>
              </w:rPr>
            </w:pPr>
            <w:r>
              <w:rPr>
                <w:rFonts w:cs="Arial"/>
                <w:szCs w:val="18"/>
              </w:rPr>
              <w:t>10</w:t>
            </w:r>
          </w:p>
        </w:tc>
        <w:tc>
          <w:tcPr>
            <w:tcW w:w="687" w:type="dxa"/>
            <w:vAlign w:val="center"/>
          </w:tcPr>
          <w:p>
            <w:pPr>
              <w:pStyle w:val="87"/>
              <w:keepNext w:val="0"/>
              <w:rPr>
                <w:rFonts w:eastAsia="Yu Mincho"/>
              </w:rPr>
            </w:pPr>
            <w:r>
              <w:rPr>
                <w:rFonts w:cs="Arial"/>
                <w:szCs w:val="18"/>
              </w:rPr>
              <w:t>15</w:t>
            </w:r>
          </w:p>
        </w:tc>
        <w:tc>
          <w:tcPr>
            <w:tcW w:w="687" w:type="dxa"/>
            <w:vAlign w:val="center"/>
          </w:tcPr>
          <w:p>
            <w:pPr>
              <w:pStyle w:val="87"/>
              <w:keepNext w:val="0"/>
              <w:rPr>
                <w:rFonts w:eastAsia="Yu Mincho"/>
              </w:rPr>
            </w:pPr>
            <w:r>
              <w:rPr>
                <w:rFonts w:cs="Arial"/>
                <w:szCs w:val="18"/>
              </w:rPr>
              <w:t>20</w:t>
            </w:r>
          </w:p>
        </w:tc>
        <w:tc>
          <w:tcPr>
            <w:tcW w:w="687" w:type="dxa"/>
          </w:tcPr>
          <w:p>
            <w:pPr>
              <w:pStyle w:val="87"/>
              <w:keepNext w:val="0"/>
              <w:rPr>
                <w:rFonts w:cs="Arial"/>
                <w:szCs w:val="18"/>
              </w:rPr>
            </w:pPr>
          </w:p>
        </w:tc>
        <w:tc>
          <w:tcPr>
            <w:tcW w:w="687" w:type="dxa"/>
            <w:vAlign w:val="center"/>
          </w:tcPr>
          <w:p>
            <w:pPr>
              <w:pStyle w:val="87"/>
              <w:keepNext w:val="0"/>
              <w:rPr>
                <w:rFonts w:cs="Arial"/>
                <w:szCs w:val="18"/>
              </w:rPr>
            </w:pPr>
            <w:r>
              <w:rPr>
                <w:rFonts w:cs="Arial"/>
                <w:szCs w:val="18"/>
              </w:rPr>
              <w:t>30</w:t>
            </w:r>
          </w:p>
        </w:tc>
        <w:tc>
          <w:tcPr>
            <w:tcW w:w="687" w:type="dxa"/>
            <w:vAlign w:val="center"/>
          </w:tcPr>
          <w:p>
            <w:pPr>
              <w:pStyle w:val="87"/>
              <w:keepNext w:val="0"/>
              <w:rPr>
                <w:rFonts w:eastAsia="Yu Mincho"/>
              </w:rPr>
            </w:pPr>
            <w:r>
              <w:rPr>
                <w:rFonts w:cs="Arial"/>
                <w:szCs w:val="18"/>
              </w:rPr>
              <w:t>40</w:t>
            </w:r>
          </w:p>
        </w:tc>
        <w:tc>
          <w:tcPr>
            <w:tcW w:w="687" w:type="dxa"/>
            <w:vAlign w:val="center"/>
          </w:tcPr>
          <w:p>
            <w:pPr>
              <w:pStyle w:val="87"/>
              <w:keepNext w:val="0"/>
              <w:rPr>
                <w:rFonts w:eastAsia="Yu Mincho"/>
              </w:rPr>
            </w:pPr>
            <w:r>
              <w:rPr>
                <w:rFonts w:cs="Arial"/>
                <w:szCs w:val="18"/>
              </w:rPr>
              <w:t>50</w:t>
            </w:r>
          </w:p>
        </w:tc>
        <w:tc>
          <w:tcPr>
            <w:tcW w:w="687" w:type="dxa"/>
            <w:vAlign w:val="center"/>
          </w:tcPr>
          <w:p>
            <w:pPr>
              <w:pStyle w:val="87"/>
              <w:keepNext w:val="0"/>
              <w:rPr>
                <w:rFonts w:eastAsia="Yu Mincho"/>
              </w:rPr>
            </w:pPr>
          </w:p>
        </w:tc>
        <w:tc>
          <w:tcPr>
            <w:tcW w:w="687" w:type="dxa"/>
          </w:tcPr>
          <w:p>
            <w:pPr>
              <w:pStyle w:val="87"/>
              <w:keepNext w:val="0"/>
            </w:pPr>
          </w:p>
        </w:tc>
        <w:tc>
          <w:tcPr>
            <w:tcW w:w="687" w:type="dxa"/>
            <w:vAlign w:val="center"/>
          </w:tcPr>
          <w:p>
            <w:pPr>
              <w:pStyle w:val="87"/>
              <w:keepNext w:val="0"/>
              <w:rPr>
                <w:rFonts w:eastAsia="Yu Mincho"/>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rPr>
                <w:rFonts w:eastAsia="Yu Mincho"/>
              </w:rPr>
            </w:pPr>
            <w:r>
              <w:t>n50</w:t>
            </w:r>
          </w:p>
        </w:tc>
        <w:tc>
          <w:tcPr>
            <w:tcW w:w="687" w:type="dxa"/>
            <w:vAlign w:val="center"/>
          </w:tcPr>
          <w:p>
            <w:pPr>
              <w:pStyle w:val="87"/>
              <w:keepNext w:val="0"/>
            </w:pPr>
            <w:r>
              <w:t>30</w:t>
            </w:r>
          </w:p>
        </w:tc>
        <w:tc>
          <w:tcPr>
            <w:tcW w:w="687" w:type="dxa"/>
          </w:tcPr>
          <w:p>
            <w:pPr>
              <w:pStyle w:val="87"/>
              <w:keepNext w:val="0"/>
              <w:rPr>
                <w:rFonts w:cs="Arial"/>
                <w:szCs w:val="18"/>
              </w:rPr>
            </w:pPr>
          </w:p>
        </w:tc>
        <w:tc>
          <w:tcPr>
            <w:tcW w:w="687" w:type="dxa"/>
          </w:tcPr>
          <w:p>
            <w:pPr>
              <w:pStyle w:val="87"/>
              <w:keepNext w:val="0"/>
              <w:rPr>
                <w:rFonts w:cs="Arial"/>
                <w:szCs w:val="18"/>
              </w:rPr>
            </w:pPr>
            <w:r>
              <w:rPr>
                <w:rFonts w:cs="Arial"/>
                <w:szCs w:val="18"/>
              </w:rPr>
              <w:t>10</w:t>
            </w:r>
          </w:p>
        </w:tc>
        <w:tc>
          <w:tcPr>
            <w:tcW w:w="687" w:type="dxa"/>
            <w:vAlign w:val="center"/>
          </w:tcPr>
          <w:p>
            <w:pPr>
              <w:pStyle w:val="87"/>
              <w:keepNext w:val="0"/>
              <w:rPr>
                <w:rFonts w:cs="Arial"/>
                <w:szCs w:val="18"/>
              </w:rPr>
            </w:pPr>
            <w:r>
              <w:rPr>
                <w:rFonts w:cs="Arial"/>
                <w:szCs w:val="18"/>
              </w:rPr>
              <w:t>15</w:t>
            </w:r>
          </w:p>
        </w:tc>
        <w:tc>
          <w:tcPr>
            <w:tcW w:w="687" w:type="dxa"/>
            <w:vAlign w:val="center"/>
          </w:tcPr>
          <w:p>
            <w:pPr>
              <w:pStyle w:val="87"/>
              <w:keepNext w:val="0"/>
              <w:rPr>
                <w:rFonts w:cs="Arial"/>
                <w:szCs w:val="18"/>
              </w:rPr>
            </w:pPr>
            <w:r>
              <w:rPr>
                <w:rFonts w:cs="Arial"/>
                <w:szCs w:val="18"/>
              </w:rPr>
              <w:t>20</w:t>
            </w:r>
          </w:p>
        </w:tc>
        <w:tc>
          <w:tcPr>
            <w:tcW w:w="687" w:type="dxa"/>
          </w:tcPr>
          <w:p>
            <w:pPr>
              <w:pStyle w:val="87"/>
              <w:keepNext w:val="0"/>
              <w:rPr>
                <w:rFonts w:cs="Arial"/>
                <w:szCs w:val="18"/>
              </w:rPr>
            </w:pPr>
          </w:p>
        </w:tc>
        <w:tc>
          <w:tcPr>
            <w:tcW w:w="687" w:type="dxa"/>
            <w:vAlign w:val="center"/>
          </w:tcPr>
          <w:p>
            <w:pPr>
              <w:pStyle w:val="87"/>
              <w:keepNext w:val="0"/>
              <w:rPr>
                <w:rFonts w:cs="Arial"/>
                <w:szCs w:val="18"/>
              </w:rPr>
            </w:pPr>
            <w:r>
              <w:rPr>
                <w:rFonts w:cs="Arial"/>
                <w:szCs w:val="18"/>
              </w:rPr>
              <w:t>30</w:t>
            </w:r>
          </w:p>
        </w:tc>
        <w:tc>
          <w:tcPr>
            <w:tcW w:w="687" w:type="dxa"/>
            <w:vAlign w:val="center"/>
          </w:tcPr>
          <w:p>
            <w:pPr>
              <w:pStyle w:val="87"/>
              <w:keepNext w:val="0"/>
              <w:rPr>
                <w:rFonts w:cs="Arial"/>
                <w:szCs w:val="18"/>
              </w:rPr>
            </w:pPr>
            <w:r>
              <w:rPr>
                <w:rFonts w:cs="Arial"/>
                <w:szCs w:val="18"/>
              </w:rPr>
              <w:t>40</w:t>
            </w:r>
          </w:p>
        </w:tc>
        <w:tc>
          <w:tcPr>
            <w:tcW w:w="687" w:type="dxa"/>
            <w:vAlign w:val="center"/>
          </w:tcPr>
          <w:p>
            <w:pPr>
              <w:pStyle w:val="87"/>
              <w:keepNext w:val="0"/>
              <w:rPr>
                <w:rFonts w:cs="Arial"/>
                <w:szCs w:val="18"/>
              </w:rPr>
            </w:pPr>
            <w:r>
              <w:rPr>
                <w:rFonts w:cs="Arial"/>
                <w:szCs w:val="18"/>
              </w:rPr>
              <w:t>50</w:t>
            </w:r>
          </w:p>
        </w:tc>
        <w:tc>
          <w:tcPr>
            <w:tcW w:w="687" w:type="dxa"/>
            <w:vAlign w:val="center"/>
          </w:tcPr>
          <w:p>
            <w:pPr>
              <w:pStyle w:val="87"/>
              <w:keepNext w:val="0"/>
              <w:rPr>
                <w:rFonts w:eastAsia="Yu Mincho"/>
              </w:rPr>
            </w:pPr>
            <w:r>
              <w:rPr>
                <w:rFonts w:cs="Arial"/>
                <w:szCs w:val="18"/>
              </w:rPr>
              <w:t>60</w:t>
            </w:r>
          </w:p>
        </w:tc>
        <w:tc>
          <w:tcPr>
            <w:tcW w:w="687" w:type="dxa"/>
          </w:tcPr>
          <w:p>
            <w:pPr>
              <w:pStyle w:val="87"/>
              <w:keepNext w:val="0"/>
            </w:pPr>
          </w:p>
        </w:tc>
        <w:tc>
          <w:tcPr>
            <w:tcW w:w="687" w:type="dxa"/>
            <w:vAlign w:val="center"/>
          </w:tcPr>
          <w:p>
            <w:pPr>
              <w:pStyle w:val="87"/>
              <w:keepNext w:val="0"/>
              <w:rPr>
                <w:rFonts w:eastAsia="Yu Mincho"/>
              </w:rPr>
            </w:pPr>
            <w:r>
              <w:rPr>
                <w:rFonts w:cs="Arial"/>
                <w:szCs w:val="18"/>
              </w:rPr>
              <w:t>80</w:t>
            </w: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rPr>
                <w:rFonts w:cs="Arial"/>
                <w:szCs w:val="18"/>
              </w:rPr>
            </w:pPr>
          </w:p>
        </w:tc>
        <w:tc>
          <w:tcPr>
            <w:tcW w:w="687" w:type="dxa"/>
            <w:vAlign w:val="center"/>
          </w:tcPr>
          <w:p>
            <w:pPr>
              <w:pStyle w:val="87"/>
              <w:keepNext w:val="0"/>
              <w:rPr>
                <w:rFonts w:cs="Arial"/>
                <w:szCs w:val="18"/>
              </w:rPr>
            </w:pPr>
            <w:r>
              <w:rPr>
                <w:rFonts w:cs="Arial"/>
                <w:szCs w:val="18"/>
              </w:rPr>
              <w:t>10</w:t>
            </w:r>
          </w:p>
        </w:tc>
        <w:tc>
          <w:tcPr>
            <w:tcW w:w="687" w:type="dxa"/>
            <w:vAlign w:val="center"/>
          </w:tcPr>
          <w:p>
            <w:pPr>
              <w:pStyle w:val="87"/>
              <w:keepNext w:val="0"/>
              <w:rPr>
                <w:rFonts w:cs="Arial"/>
                <w:szCs w:val="18"/>
              </w:rPr>
            </w:pPr>
            <w:r>
              <w:rPr>
                <w:rFonts w:cs="Arial"/>
                <w:szCs w:val="18"/>
              </w:rPr>
              <w:t>15</w:t>
            </w:r>
          </w:p>
        </w:tc>
        <w:tc>
          <w:tcPr>
            <w:tcW w:w="687" w:type="dxa"/>
            <w:vAlign w:val="center"/>
          </w:tcPr>
          <w:p>
            <w:pPr>
              <w:pStyle w:val="87"/>
              <w:keepNext w:val="0"/>
              <w:rPr>
                <w:rFonts w:cs="Arial"/>
                <w:szCs w:val="18"/>
              </w:rPr>
            </w:pPr>
            <w:r>
              <w:rPr>
                <w:rFonts w:cs="Arial"/>
                <w:szCs w:val="18"/>
              </w:rPr>
              <w:t>20</w:t>
            </w:r>
          </w:p>
        </w:tc>
        <w:tc>
          <w:tcPr>
            <w:tcW w:w="687" w:type="dxa"/>
          </w:tcPr>
          <w:p>
            <w:pPr>
              <w:pStyle w:val="87"/>
              <w:keepNext w:val="0"/>
              <w:rPr>
                <w:rFonts w:cs="Arial"/>
                <w:szCs w:val="18"/>
              </w:rPr>
            </w:pPr>
          </w:p>
        </w:tc>
        <w:tc>
          <w:tcPr>
            <w:tcW w:w="687" w:type="dxa"/>
            <w:vAlign w:val="center"/>
          </w:tcPr>
          <w:p>
            <w:pPr>
              <w:pStyle w:val="87"/>
              <w:keepNext w:val="0"/>
              <w:rPr>
                <w:rFonts w:cs="Arial"/>
                <w:szCs w:val="18"/>
              </w:rPr>
            </w:pPr>
            <w:r>
              <w:rPr>
                <w:rFonts w:cs="Arial"/>
                <w:szCs w:val="18"/>
              </w:rPr>
              <w:t>30</w:t>
            </w:r>
          </w:p>
        </w:tc>
        <w:tc>
          <w:tcPr>
            <w:tcW w:w="687" w:type="dxa"/>
            <w:vAlign w:val="center"/>
          </w:tcPr>
          <w:p>
            <w:pPr>
              <w:pStyle w:val="87"/>
              <w:keepNext w:val="0"/>
              <w:rPr>
                <w:rFonts w:cs="Arial"/>
                <w:szCs w:val="18"/>
              </w:rPr>
            </w:pPr>
            <w:r>
              <w:rPr>
                <w:rFonts w:cs="Arial"/>
                <w:szCs w:val="18"/>
              </w:rPr>
              <w:t>40</w:t>
            </w:r>
          </w:p>
        </w:tc>
        <w:tc>
          <w:tcPr>
            <w:tcW w:w="687" w:type="dxa"/>
            <w:vAlign w:val="center"/>
          </w:tcPr>
          <w:p>
            <w:pPr>
              <w:pStyle w:val="87"/>
              <w:keepNext w:val="0"/>
              <w:rPr>
                <w:rFonts w:cs="Arial"/>
                <w:szCs w:val="18"/>
              </w:rPr>
            </w:pPr>
            <w:r>
              <w:rPr>
                <w:rFonts w:cs="Arial"/>
                <w:szCs w:val="18"/>
              </w:rPr>
              <w:t>50</w:t>
            </w:r>
          </w:p>
        </w:tc>
        <w:tc>
          <w:tcPr>
            <w:tcW w:w="687" w:type="dxa"/>
            <w:vAlign w:val="center"/>
          </w:tcPr>
          <w:p>
            <w:pPr>
              <w:pStyle w:val="87"/>
              <w:keepNext w:val="0"/>
              <w:rPr>
                <w:rFonts w:cs="Arial"/>
                <w:szCs w:val="18"/>
              </w:rPr>
            </w:pPr>
            <w:r>
              <w:rPr>
                <w:rFonts w:cs="Arial"/>
                <w:szCs w:val="18"/>
              </w:rPr>
              <w:t>60</w:t>
            </w:r>
          </w:p>
        </w:tc>
        <w:tc>
          <w:tcPr>
            <w:tcW w:w="687" w:type="dxa"/>
          </w:tcPr>
          <w:p>
            <w:pPr>
              <w:pStyle w:val="87"/>
              <w:keepNext w:val="0"/>
            </w:pPr>
          </w:p>
        </w:tc>
        <w:tc>
          <w:tcPr>
            <w:tcW w:w="687" w:type="dxa"/>
            <w:vAlign w:val="center"/>
          </w:tcPr>
          <w:p>
            <w:pPr>
              <w:pStyle w:val="87"/>
              <w:keepNext w:val="0"/>
              <w:rPr>
                <w:rFonts w:cs="Arial"/>
                <w:szCs w:val="18"/>
              </w:rPr>
            </w:pPr>
            <w:r>
              <w:rPr>
                <w:rFonts w:cs="Arial"/>
                <w:szCs w:val="18"/>
              </w:rPr>
              <w:t>80</w:t>
            </w: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rPr>
                <w:rFonts w:cs="Arial"/>
                <w:szCs w:val="18"/>
              </w:rPr>
            </w:pPr>
            <w:r>
              <w:t>5</w:t>
            </w: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n51</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rPr>
                <w:rFonts w:cs="Arial"/>
                <w:szCs w:val="18"/>
              </w:rPr>
            </w:pPr>
            <w:r>
              <w:t>10</w:t>
            </w: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n53</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rPr>
                <w:rFonts w:cs="Arial"/>
                <w:szCs w:val="18"/>
              </w:rPr>
            </w:pPr>
            <w:r>
              <w:t>15</w:t>
            </w:r>
          </w:p>
        </w:tc>
        <w:tc>
          <w:tcPr>
            <w:tcW w:w="687" w:type="dxa"/>
            <w:vAlign w:val="center"/>
          </w:tcPr>
          <w:p>
            <w:pPr>
              <w:pStyle w:val="87"/>
              <w:keepNext w:val="0"/>
              <w:rPr>
                <w:rFonts w:cs="Arial"/>
                <w:szCs w:val="18"/>
              </w:rPr>
            </w:pPr>
            <w:r>
              <w:t>20</w:t>
            </w:r>
          </w:p>
        </w:tc>
        <w:tc>
          <w:tcPr>
            <w:tcW w:w="687" w:type="dxa"/>
            <w:vAlign w:val="center"/>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r>
              <w:t>50</w:t>
            </w: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n65</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pPr>
            <w:r>
              <w:t>50</w:t>
            </w: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pPr>
            <w:r>
              <w:t>50</w:t>
            </w: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rPr>
                <w:rFonts w:cs="Arial"/>
                <w:szCs w:val="18"/>
              </w:rPr>
            </w:pPr>
            <w:r>
              <w:t>25</w:t>
            </w:r>
          </w:p>
        </w:tc>
        <w:tc>
          <w:tcPr>
            <w:tcW w:w="687" w:type="dxa"/>
            <w:vAlign w:val="center"/>
          </w:tcPr>
          <w:p>
            <w:pPr>
              <w:pStyle w:val="87"/>
              <w:keepNext w:val="0"/>
              <w:rPr>
                <w:rFonts w:cs="Arial"/>
                <w:szCs w:val="18"/>
              </w:rPr>
            </w:pPr>
            <w:r>
              <w:t>30</w:t>
            </w:r>
          </w:p>
        </w:tc>
        <w:tc>
          <w:tcPr>
            <w:tcW w:w="687" w:type="dxa"/>
            <w:vAlign w:val="center"/>
          </w:tcPr>
          <w:p>
            <w:pPr>
              <w:pStyle w:val="87"/>
              <w:keepNext w:val="0"/>
              <w:rPr>
                <w:rFonts w:cs="Arial"/>
                <w:szCs w:val="18"/>
              </w:rPr>
            </w:pPr>
            <w:r>
              <w:t>40</w:t>
            </w: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n66</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rPr>
                <w:rFonts w:cs="Arial"/>
                <w:szCs w:val="18"/>
              </w:rPr>
              <w:t>25</w:t>
            </w:r>
          </w:p>
        </w:tc>
        <w:tc>
          <w:tcPr>
            <w:tcW w:w="687" w:type="dxa"/>
            <w:vAlign w:val="center"/>
          </w:tcPr>
          <w:p>
            <w:pPr>
              <w:pStyle w:val="87"/>
              <w:keepNext w:val="0"/>
            </w:pPr>
            <w:r>
              <w:rPr>
                <w:rFonts w:cs="Arial"/>
                <w:szCs w:val="18"/>
              </w:rPr>
              <w:t>30</w:t>
            </w:r>
          </w:p>
        </w:tc>
        <w:tc>
          <w:tcPr>
            <w:tcW w:w="687" w:type="dxa"/>
            <w:vAlign w:val="center"/>
          </w:tcPr>
          <w:p>
            <w:pPr>
              <w:pStyle w:val="87"/>
              <w:keepNext w:val="0"/>
            </w:pPr>
            <w:r>
              <w:rPr>
                <w:rFonts w:cs="Arial"/>
                <w:szCs w:val="18"/>
              </w:rPr>
              <w:t>40</w:t>
            </w: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rPr>
                <w:rFonts w:cs="Arial"/>
                <w:szCs w:val="18"/>
              </w:rPr>
            </w:pPr>
            <w:r>
              <w:rPr>
                <w:rFonts w:cs="Arial"/>
                <w:szCs w:val="18"/>
              </w:rPr>
              <w:t>25</w:t>
            </w:r>
          </w:p>
        </w:tc>
        <w:tc>
          <w:tcPr>
            <w:tcW w:w="687" w:type="dxa"/>
            <w:vAlign w:val="center"/>
          </w:tcPr>
          <w:p>
            <w:pPr>
              <w:pStyle w:val="87"/>
              <w:keepNext w:val="0"/>
              <w:rPr>
                <w:rFonts w:cs="Arial"/>
                <w:szCs w:val="18"/>
              </w:rPr>
            </w:pPr>
            <w:r>
              <w:rPr>
                <w:rFonts w:cs="Arial"/>
                <w:szCs w:val="18"/>
              </w:rPr>
              <w:t>30</w:t>
            </w:r>
          </w:p>
        </w:tc>
        <w:tc>
          <w:tcPr>
            <w:tcW w:w="687" w:type="dxa"/>
            <w:vAlign w:val="center"/>
          </w:tcPr>
          <w:p>
            <w:pPr>
              <w:pStyle w:val="87"/>
              <w:keepNext w:val="0"/>
              <w:rPr>
                <w:rFonts w:cs="Arial"/>
                <w:szCs w:val="18"/>
              </w:rPr>
            </w:pPr>
            <w:r>
              <w:rPr>
                <w:rFonts w:cs="Arial"/>
                <w:szCs w:val="18"/>
              </w:rPr>
              <w:t>40</w:t>
            </w: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Align w:val="center"/>
          </w:tcPr>
          <w:p>
            <w:pPr>
              <w:pStyle w:val="87"/>
              <w:keepNext w:val="0"/>
            </w:pPr>
            <w:r>
              <w:t>n67</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rPr>
                <w:rFonts w:cs="Arial"/>
                <w:szCs w:val="18"/>
              </w:rPr>
            </w:pPr>
            <w:r>
              <w:t>25</w:t>
            </w: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n70</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n71</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n74</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rPr>
                <w:rFonts w:cs="Arial"/>
                <w:szCs w:val="18"/>
              </w:rPr>
            </w:pPr>
            <w:r>
              <w:t>30</w:t>
            </w:r>
          </w:p>
        </w:tc>
        <w:tc>
          <w:tcPr>
            <w:tcW w:w="687" w:type="dxa"/>
            <w:vAlign w:val="center"/>
          </w:tcPr>
          <w:p>
            <w:pPr>
              <w:pStyle w:val="87"/>
              <w:keepNext w:val="0"/>
              <w:rPr>
                <w:rFonts w:cs="Arial"/>
                <w:szCs w:val="18"/>
              </w:rPr>
            </w:pPr>
            <w:r>
              <w:t>40</w:t>
            </w:r>
          </w:p>
        </w:tc>
        <w:tc>
          <w:tcPr>
            <w:tcW w:w="687" w:type="dxa"/>
            <w:vAlign w:val="center"/>
          </w:tcPr>
          <w:p>
            <w:pPr>
              <w:pStyle w:val="87"/>
              <w:keepNext w:val="0"/>
            </w:pPr>
            <w:r>
              <w:t>50</w:t>
            </w: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n75</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n76</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 xml:space="preserve">15 </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rPr>
                <w:rFonts w:eastAsia="Yu Mincho"/>
              </w:rPr>
            </w:pPr>
          </w:p>
        </w:tc>
        <w:tc>
          <w:tcPr>
            <w:tcW w:w="717"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n77</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rPr>
                <w:rFonts w:cs="Arial"/>
                <w:szCs w:val="18"/>
              </w:rPr>
            </w:pPr>
            <w:r>
              <w:t>60</w:t>
            </w:r>
          </w:p>
        </w:tc>
        <w:tc>
          <w:tcPr>
            <w:tcW w:w="687" w:type="dxa"/>
          </w:tcPr>
          <w:p>
            <w:pPr>
              <w:pStyle w:val="87"/>
              <w:keepNext w:val="0"/>
            </w:pPr>
            <w:r>
              <w:t>70</w:t>
            </w:r>
          </w:p>
        </w:tc>
        <w:tc>
          <w:tcPr>
            <w:tcW w:w="687" w:type="dxa"/>
            <w:vAlign w:val="center"/>
          </w:tcPr>
          <w:p>
            <w:pPr>
              <w:pStyle w:val="87"/>
              <w:keepNext w:val="0"/>
              <w:rPr>
                <w:rFonts w:cs="Arial"/>
                <w:szCs w:val="18"/>
              </w:rPr>
            </w:pPr>
            <w:r>
              <w:t>80</w:t>
            </w:r>
          </w:p>
        </w:tc>
        <w:tc>
          <w:tcPr>
            <w:tcW w:w="687" w:type="dxa"/>
          </w:tcPr>
          <w:p>
            <w:pPr>
              <w:pStyle w:val="87"/>
              <w:keepNext w:val="0"/>
              <w:rPr>
                <w:rFonts w:eastAsia="Yu Mincho"/>
              </w:rPr>
            </w:pPr>
            <w:r>
              <w:t>90</w:t>
            </w:r>
          </w:p>
        </w:tc>
        <w:tc>
          <w:tcPr>
            <w:tcW w:w="717" w:type="dxa"/>
            <w:vAlign w:val="center"/>
          </w:tcPr>
          <w:p>
            <w:pPr>
              <w:pStyle w:val="87"/>
              <w:rPr>
                <w:rFonts w:eastAsia="Yu Mincho"/>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pPr>
            <w:r>
              <w:t>60</w:t>
            </w:r>
          </w:p>
        </w:tc>
        <w:tc>
          <w:tcPr>
            <w:tcW w:w="687" w:type="dxa"/>
            <w:vAlign w:val="center"/>
          </w:tcPr>
          <w:p>
            <w:pPr>
              <w:pStyle w:val="87"/>
              <w:keepNext w:val="0"/>
            </w:pPr>
            <w:r>
              <w:t>70</w:t>
            </w:r>
          </w:p>
        </w:tc>
        <w:tc>
          <w:tcPr>
            <w:tcW w:w="687" w:type="dxa"/>
            <w:vAlign w:val="center"/>
          </w:tcPr>
          <w:p>
            <w:pPr>
              <w:pStyle w:val="87"/>
              <w:keepNext w:val="0"/>
            </w:pPr>
            <w:r>
              <w:t>80</w:t>
            </w:r>
          </w:p>
        </w:tc>
        <w:tc>
          <w:tcPr>
            <w:tcW w:w="687" w:type="dxa"/>
            <w:vAlign w:val="center"/>
          </w:tcPr>
          <w:p>
            <w:pPr>
              <w:pStyle w:val="87"/>
              <w:keepNext w:val="0"/>
            </w:pPr>
            <w:r>
              <w:t>90</w:t>
            </w:r>
          </w:p>
        </w:tc>
        <w:tc>
          <w:tcPr>
            <w:tcW w:w="717" w:type="dxa"/>
            <w:vAlign w:val="center"/>
          </w:tcPr>
          <w:p>
            <w:pPr>
              <w:pStyle w:val="87"/>
            </w:pPr>
            <w:r>
              <w:t>100</w:t>
            </w:r>
          </w:p>
        </w:tc>
      </w:tr>
      <w:tr>
        <w:tblPrEx>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p>
        </w:tc>
        <w:tc>
          <w:tcPr>
            <w:tcW w:w="687" w:type="dxa"/>
            <w:vAlign w:val="center"/>
          </w:tcPr>
          <w:p>
            <w:pPr>
              <w:pStyle w:val="87"/>
              <w:keepNext w:val="0"/>
            </w:pPr>
            <w:r>
              <w:t>10</w:t>
            </w:r>
          </w:p>
        </w:tc>
        <w:tc>
          <w:tcPr>
            <w:tcW w:w="687" w:type="dxa"/>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n78</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pPr>
            <w:r>
              <w:t>60</w:t>
            </w:r>
          </w:p>
        </w:tc>
        <w:tc>
          <w:tcPr>
            <w:tcW w:w="687" w:type="dxa"/>
          </w:tcPr>
          <w:p>
            <w:pPr>
              <w:pStyle w:val="87"/>
              <w:keepNext w:val="0"/>
            </w:pPr>
            <w:r>
              <w:t>70</w:t>
            </w:r>
          </w:p>
        </w:tc>
        <w:tc>
          <w:tcPr>
            <w:tcW w:w="687" w:type="dxa"/>
            <w:vAlign w:val="center"/>
          </w:tcPr>
          <w:p>
            <w:pPr>
              <w:pStyle w:val="87"/>
              <w:keepNext w:val="0"/>
            </w:pPr>
            <w:r>
              <w:t>80</w:t>
            </w:r>
          </w:p>
        </w:tc>
        <w:tc>
          <w:tcPr>
            <w:tcW w:w="687" w:type="dxa"/>
          </w:tcPr>
          <w:p>
            <w:pPr>
              <w:pStyle w:val="87"/>
              <w:keepNext w:val="0"/>
            </w:pPr>
            <w:r>
              <w:t>90</w:t>
            </w:r>
          </w:p>
        </w:tc>
        <w:tc>
          <w:tcPr>
            <w:tcW w:w="717"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pPr>
            <w:r>
              <w:t>60</w:t>
            </w:r>
          </w:p>
        </w:tc>
        <w:tc>
          <w:tcPr>
            <w:tcW w:w="687" w:type="dxa"/>
            <w:vAlign w:val="center"/>
          </w:tcPr>
          <w:p>
            <w:pPr>
              <w:pStyle w:val="87"/>
              <w:keepNext w:val="0"/>
            </w:pPr>
            <w:r>
              <w:t>70</w:t>
            </w:r>
          </w:p>
        </w:tc>
        <w:tc>
          <w:tcPr>
            <w:tcW w:w="687" w:type="dxa"/>
            <w:vAlign w:val="center"/>
          </w:tcPr>
          <w:p>
            <w:pPr>
              <w:pStyle w:val="87"/>
              <w:keepNext w:val="0"/>
            </w:pPr>
            <w:r>
              <w:t>80</w:t>
            </w:r>
          </w:p>
        </w:tc>
        <w:tc>
          <w:tcPr>
            <w:tcW w:w="687" w:type="dxa"/>
            <w:vAlign w:val="center"/>
          </w:tcPr>
          <w:p>
            <w:pPr>
              <w:pStyle w:val="87"/>
              <w:keepNext w:val="0"/>
            </w:pPr>
            <w:r>
              <w:t>90</w:t>
            </w:r>
          </w:p>
        </w:tc>
        <w:tc>
          <w:tcPr>
            <w:tcW w:w="717"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n79</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80</w:t>
            </w:r>
          </w:p>
        </w:tc>
        <w:tc>
          <w:tcPr>
            <w:tcW w:w="687" w:type="dxa"/>
          </w:tcPr>
          <w:p>
            <w:pPr>
              <w:pStyle w:val="87"/>
              <w:keepNext w:val="0"/>
            </w:pPr>
          </w:p>
        </w:tc>
        <w:tc>
          <w:tcPr>
            <w:tcW w:w="717"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pPr>
            <w:r>
              <w:t>60</w:t>
            </w:r>
          </w:p>
        </w:tc>
        <w:tc>
          <w:tcPr>
            <w:tcW w:w="687" w:type="dxa"/>
            <w:vAlign w:val="center"/>
          </w:tcPr>
          <w:p>
            <w:pPr>
              <w:pStyle w:val="87"/>
              <w:keepNext w:val="0"/>
            </w:pPr>
          </w:p>
        </w:tc>
        <w:tc>
          <w:tcPr>
            <w:tcW w:w="687" w:type="dxa"/>
            <w:vAlign w:val="center"/>
          </w:tcPr>
          <w:p>
            <w:pPr>
              <w:pStyle w:val="87"/>
              <w:keepNext w:val="0"/>
            </w:pPr>
            <w:r>
              <w:t>80</w:t>
            </w:r>
          </w:p>
        </w:tc>
        <w:tc>
          <w:tcPr>
            <w:tcW w:w="687" w:type="dxa"/>
            <w:vAlign w:val="center"/>
          </w:tcPr>
          <w:p>
            <w:pPr>
              <w:pStyle w:val="87"/>
              <w:keepNext w:val="0"/>
            </w:pPr>
          </w:p>
        </w:tc>
        <w:tc>
          <w:tcPr>
            <w:tcW w:w="717"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n80</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n81</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n82</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n83</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n84</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r>
              <w:t>25</w:t>
            </w:r>
          </w:p>
        </w:tc>
        <w:tc>
          <w:tcPr>
            <w:tcW w:w="687" w:type="dxa"/>
            <w:vAlign w:val="center"/>
          </w:tcPr>
          <w:p>
            <w:pPr>
              <w:pStyle w:val="87"/>
              <w:keepNext w:val="0"/>
            </w:pPr>
            <w:r>
              <w:t>30</w:t>
            </w:r>
          </w:p>
        </w:tc>
        <w:tc>
          <w:tcPr>
            <w:tcW w:w="687" w:type="dxa"/>
            <w:vAlign w:val="center"/>
          </w:tcPr>
          <w:p>
            <w:pPr>
              <w:pStyle w:val="87"/>
              <w:keepNext w:val="0"/>
            </w:pPr>
            <w:r>
              <w:t>40</w:t>
            </w:r>
          </w:p>
        </w:tc>
        <w:tc>
          <w:tcPr>
            <w:tcW w:w="687" w:type="dxa"/>
            <w:vAlign w:val="center"/>
          </w:tcPr>
          <w:p>
            <w:pPr>
              <w:pStyle w:val="87"/>
              <w:keepNext w:val="0"/>
            </w:pPr>
            <w:r>
              <w:t>50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Align w:val="center"/>
          </w:tcPr>
          <w:p>
            <w:pPr>
              <w:pStyle w:val="87"/>
              <w:keepNext w:val="0"/>
            </w:pPr>
            <w:r>
              <w:t>n85</w:t>
            </w:r>
          </w:p>
        </w:tc>
        <w:tc>
          <w:tcPr>
            <w:tcW w:w="687" w:type="dxa"/>
            <w:vAlign w:val="center"/>
          </w:tcPr>
          <w:p>
            <w:pPr>
              <w:pStyle w:val="87"/>
              <w:keepNext w:val="0"/>
            </w:pPr>
            <w:r>
              <w:t>30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r>
              <w:t>40</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n86</w:t>
            </w:r>
          </w:p>
        </w:tc>
        <w:tc>
          <w:tcPr>
            <w:tcW w:w="687" w:type="dxa"/>
            <w:vAlign w:val="center"/>
          </w:tcPr>
          <w:p>
            <w:pPr>
              <w:pStyle w:val="87"/>
              <w:keepNext w:val="0"/>
            </w:pPr>
            <w:r>
              <w:t>30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r>
              <w:t>40</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r>
              <w:t>40</w:t>
            </w: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pPr>
            <w:r>
              <w:t>5</w:t>
            </w: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rPr>
                <w:rFonts w:hint="eastAsia"/>
                <w:lang w:eastAsia="zh-CN"/>
              </w:rPr>
              <w:t>n89</w:t>
            </w:r>
          </w:p>
        </w:tc>
        <w:tc>
          <w:tcPr>
            <w:tcW w:w="687" w:type="dxa"/>
            <w:vAlign w:val="center"/>
          </w:tcPr>
          <w:p>
            <w:pPr>
              <w:pStyle w:val="87"/>
              <w:keepNext w:val="0"/>
            </w:pPr>
            <w:r>
              <w:t>30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rPr>
                <w:lang w:eastAsia="zh-CN"/>
              </w:rPr>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rPr>
                <w:lang w:eastAsia="zh-CN"/>
              </w:rPr>
            </w:pPr>
          </w:p>
        </w:tc>
        <w:tc>
          <w:tcPr>
            <w:tcW w:w="687" w:type="dxa"/>
            <w:vAlign w:val="center"/>
          </w:tcPr>
          <w:p>
            <w:pPr>
              <w:pStyle w:val="87"/>
              <w:keepNext w:val="0"/>
            </w:pPr>
            <w:r>
              <w:t>15</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pPr>
            <w:r>
              <w:rPr>
                <w:rFonts w:cs="Arial"/>
                <w:szCs w:val="18"/>
              </w:rPr>
              <w:t>30</w:t>
            </w:r>
          </w:p>
        </w:tc>
        <w:tc>
          <w:tcPr>
            <w:tcW w:w="687" w:type="dxa"/>
            <w:vAlign w:val="center"/>
          </w:tcPr>
          <w:p>
            <w:pPr>
              <w:pStyle w:val="87"/>
              <w:keepNext w:val="0"/>
            </w:pPr>
            <w:r>
              <w:rPr>
                <w:rFonts w:cs="Arial"/>
                <w:szCs w:val="18"/>
              </w:rPr>
              <w:t>40</w:t>
            </w:r>
          </w:p>
        </w:tc>
        <w:tc>
          <w:tcPr>
            <w:tcW w:w="687" w:type="dxa"/>
            <w:vAlign w:val="center"/>
          </w:tcPr>
          <w:p>
            <w:pPr>
              <w:pStyle w:val="87"/>
              <w:keepNext w:val="0"/>
            </w:pPr>
            <w:r>
              <w:rPr>
                <w:rFonts w:cs="Arial"/>
                <w:szCs w:val="18"/>
              </w:rPr>
              <w:t>50</w:t>
            </w:r>
          </w:p>
        </w:tc>
        <w:tc>
          <w:tcPr>
            <w:tcW w:w="687" w:type="dxa"/>
            <w:vAlign w:val="center"/>
          </w:tcPr>
          <w:p>
            <w:pPr>
              <w:pStyle w:val="87"/>
              <w:keepNext w:val="0"/>
            </w:pPr>
          </w:p>
        </w:tc>
        <w:tc>
          <w:tcPr>
            <w:tcW w:w="687" w:type="dxa"/>
          </w:tcPr>
          <w:p>
            <w:pPr>
              <w:pStyle w:val="87"/>
              <w:keepNext w:val="0"/>
            </w:pPr>
          </w:p>
        </w:tc>
        <w:tc>
          <w:tcPr>
            <w:tcW w:w="687" w:type="dxa"/>
            <w:vAlign w:val="center"/>
          </w:tcPr>
          <w:p>
            <w:pPr>
              <w:pStyle w:val="87"/>
              <w:keepNext w:val="0"/>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rPr>
                <w:lang w:eastAsia="zh-CN"/>
              </w:rPr>
            </w:pPr>
            <w:r>
              <w:rPr>
                <w:lang w:eastAsia="zh-CN"/>
              </w:rPr>
              <w:t>n</w:t>
            </w:r>
            <w:r>
              <w:rPr>
                <w:rFonts w:hint="eastAsia"/>
                <w:lang w:eastAsia="zh-CN"/>
              </w:rPr>
              <w:t>90</w:t>
            </w:r>
          </w:p>
        </w:tc>
        <w:tc>
          <w:tcPr>
            <w:tcW w:w="687" w:type="dxa"/>
            <w:vAlign w:val="center"/>
          </w:tcPr>
          <w:p>
            <w:pPr>
              <w:pStyle w:val="87"/>
              <w:keepNext w:val="0"/>
            </w:pPr>
            <w:r>
              <w:t>30</w:t>
            </w:r>
          </w:p>
        </w:tc>
        <w:tc>
          <w:tcPr>
            <w:tcW w:w="687" w:type="dxa"/>
          </w:tcPr>
          <w:p>
            <w:pPr>
              <w:pStyle w:val="87"/>
              <w:keepNext w:val="0"/>
            </w:pPr>
          </w:p>
        </w:tc>
        <w:tc>
          <w:tcPr>
            <w:tcW w:w="687" w:type="dxa"/>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rPr>
                <w:rFonts w:cs="Arial"/>
                <w:szCs w:val="18"/>
              </w:rPr>
            </w:pPr>
            <w:r>
              <w:rPr>
                <w:rFonts w:cs="Arial"/>
                <w:szCs w:val="18"/>
              </w:rPr>
              <w:t>30</w:t>
            </w:r>
          </w:p>
        </w:tc>
        <w:tc>
          <w:tcPr>
            <w:tcW w:w="687" w:type="dxa"/>
          </w:tcPr>
          <w:p>
            <w:pPr>
              <w:pStyle w:val="87"/>
              <w:keepNext w:val="0"/>
              <w:rPr>
                <w:rFonts w:cs="Arial"/>
                <w:szCs w:val="18"/>
              </w:rPr>
            </w:pPr>
            <w:r>
              <w:rPr>
                <w:rFonts w:cs="Arial"/>
                <w:szCs w:val="18"/>
              </w:rPr>
              <w:t>40</w:t>
            </w:r>
          </w:p>
        </w:tc>
        <w:tc>
          <w:tcPr>
            <w:tcW w:w="687" w:type="dxa"/>
            <w:vAlign w:val="center"/>
          </w:tcPr>
          <w:p>
            <w:pPr>
              <w:pStyle w:val="87"/>
              <w:keepNext w:val="0"/>
              <w:rPr>
                <w:rFonts w:cs="Arial"/>
                <w:szCs w:val="18"/>
              </w:rPr>
            </w:pPr>
            <w:r>
              <w:rPr>
                <w:rFonts w:cs="Arial"/>
                <w:szCs w:val="18"/>
              </w:rPr>
              <w:t>50</w:t>
            </w:r>
          </w:p>
        </w:tc>
        <w:tc>
          <w:tcPr>
            <w:tcW w:w="687" w:type="dxa"/>
            <w:vAlign w:val="center"/>
          </w:tcPr>
          <w:p>
            <w:pPr>
              <w:pStyle w:val="87"/>
              <w:keepNext w:val="0"/>
            </w:pPr>
            <w:r>
              <w:rPr>
                <w:rFonts w:cs="Arial"/>
                <w:szCs w:val="18"/>
              </w:rPr>
              <w:t>60</w:t>
            </w:r>
          </w:p>
        </w:tc>
        <w:tc>
          <w:tcPr>
            <w:tcW w:w="687" w:type="dxa"/>
          </w:tcPr>
          <w:p>
            <w:pPr>
              <w:pStyle w:val="87"/>
              <w:keepNext w:val="0"/>
            </w:pPr>
            <w:r>
              <w:t>70</w:t>
            </w:r>
          </w:p>
        </w:tc>
        <w:tc>
          <w:tcPr>
            <w:tcW w:w="687" w:type="dxa"/>
            <w:vAlign w:val="center"/>
          </w:tcPr>
          <w:p>
            <w:pPr>
              <w:pStyle w:val="87"/>
              <w:keepNext w:val="0"/>
            </w:pPr>
            <w:r>
              <w:rPr>
                <w:rFonts w:cs="Arial"/>
                <w:szCs w:val="18"/>
              </w:rPr>
              <w:t>80</w:t>
            </w:r>
          </w:p>
        </w:tc>
        <w:tc>
          <w:tcPr>
            <w:tcW w:w="687" w:type="dxa"/>
          </w:tcPr>
          <w:p>
            <w:pPr>
              <w:pStyle w:val="87"/>
              <w:keepNext w:val="0"/>
            </w:pPr>
            <w:r>
              <w:t>90</w:t>
            </w:r>
          </w:p>
        </w:tc>
        <w:tc>
          <w:tcPr>
            <w:tcW w:w="717" w:type="dxa"/>
            <w:vAlign w:val="center"/>
          </w:tcPr>
          <w:p>
            <w:pPr>
              <w:pStyle w:val="87"/>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rPr>
                <w:lang w:eastAsia="zh-CN"/>
              </w:rPr>
            </w:pPr>
          </w:p>
        </w:tc>
        <w:tc>
          <w:tcPr>
            <w:tcW w:w="687" w:type="dxa"/>
            <w:vAlign w:val="center"/>
          </w:tcPr>
          <w:p>
            <w:pPr>
              <w:pStyle w:val="87"/>
              <w:keepNext w:val="0"/>
            </w:pPr>
            <w:r>
              <w:t>60</w:t>
            </w:r>
          </w:p>
        </w:tc>
        <w:tc>
          <w:tcPr>
            <w:tcW w:w="687" w:type="dxa"/>
          </w:tcPr>
          <w:p>
            <w:pPr>
              <w:pStyle w:val="87"/>
              <w:keepNext w:val="0"/>
            </w:pPr>
          </w:p>
        </w:tc>
        <w:tc>
          <w:tcPr>
            <w:tcW w:w="687" w:type="dxa"/>
            <w:vAlign w:val="center"/>
          </w:tcPr>
          <w:p>
            <w:pPr>
              <w:pStyle w:val="87"/>
              <w:keepNext w:val="0"/>
            </w:pPr>
            <w:r>
              <w:t>10</w:t>
            </w:r>
          </w:p>
        </w:tc>
        <w:tc>
          <w:tcPr>
            <w:tcW w:w="687" w:type="dxa"/>
            <w:vAlign w:val="center"/>
          </w:tcPr>
          <w:p>
            <w:pPr>
              <w:pStyle w:val="87"/>
              <w:keepNext w:val="0"/>
            </w:pPr>
            <w:r>
              <w:t>15</w:t>
            </w:r>
          </w:p>
        </w:tc>
        <w:tc>
          <w:tcPr>
            <w:tcW w:w="687" w:type="dxa"/>
            <w:vAlign w:val="center"/>
          </w:tcPr>
          <w:p>
            <w:pPr>
              <w:pStyle w:val="87"/>
              <w:keepNext w:val="0"/>
            </w:pPr>
            <w:r>
              <w:t>20</w:t>
            </w:r>
          </w:p>
        </w:tc>
        <w:tc>
          <w:tcPr>
            <w:tcW w:w="687" w:type="dxa"/>
            <w:vAlign w:val="center"/>
          </w:tcPr>
          <w:p>
            <w:pPr>
              <w:pStyle w:val="87"/>
              <w:keepNext w:val="0"/>
            </w:pPr>
          </w:p>
        </w:tc>
        <w:tc>
          <w:tcPr>
            <w:tcW w:w="687" w:type="dxa"/>
          </w:tcPr>
          <w:p>
            <w:pPr>
              <w:pStyle w:val="87"/>
              <w:keepNext w:val="0"/>
              <w:rPr>
                <w:rFonts w:cs="Arial"/>
                <w:szCs w:val="18"/>
              </w:rPr>
            </w:pPr>
            <w:r>
              <w:rPr>
                <w:rFonts w:cs="Arial"/>
                <w:szCs w:val="18"/>
              </w:rPr>
              <w:t>30</w:t>
            </w:r>
          </w:p>
        </w:tc>
        <w:tc>
          <w:tcPr>
            <w:tcW w:w="687" w:type="dxa"/>
          </w:tcPr>
          <w:p>
            <w:pPr>
              <w:pStyle w:val="87"/>
              <w:keepNext w:val="0"/>
              <w:rPr>
                <w:rFonts w:cs="Arial"/>
                <w:szCs w:val="18"/>
              </w:rPr>
            </w:pPr>
            <w:r>
              <w:rPr>
                <w:rFonts w:cs="Arial"/>
                <w:szCs w:val="18"/>
              </w:rPr>
              <w:t>40</w:t>
            </w:r>
          </w:p>
        </w:tc>
        <w:tc>
          <w:tcPr>
            <w:tcW w:w="687" w:type="dxa"/>
            <w:vAlign w:val="center"/>
          </w:tcPr>
          <w:p>
            <w:pPr>
              <w:pStyle w:val="87"/>
              <w:keepNext w:val="0"/>
              <w:rPr>
                <w:rFonts w:cs="Arial"/>
                <w:szCs w:val="18"/>
              </w:rPr>
            </w:pPr>
            <w:r>
              <w:rPr>
                <w:rFonts w:cs="Arial"/>
                <w:szCs w:val="18"/>
              </w:rPr>
              <w:t>50</w:t>
            </w:r>
          </w:p>
        </w:tc>
        <w:tc>
          <w:tcPr>
            <w:tcW w:w="687" w:type="dxa"/>
            <w:vAlign w:val="center"/>
          </w:tcPr>
          <w:p>
            <w:pPr>
              <w:pStyle w:val="87"/>
              <w:keepNext w:val="0"/>
              <w:rPr>
                <w:rFonts w:cs="Arial"/>
                <w:szCs w:val="18"/>
              </w:rPr>
            </w:pPr>
            <w:r>
              <w:rPr>
                <w:rFonts w:cs="Arial"/>
                <w:szCs w:val="18"/>
              </w:rPr>
              <w:t>60</w:t>
            </w:r>
          </w:p>
        </w:tc>
        <w:tc>
          <w:tcPr>
            <w:tcW w:w="687" w:type="dxa"/>
          </w:tcPr>
          <w:p>
            <w:pPr>
              <w:pStyle w:val="87"/>
              <w:keepNext w:val="0"/>
            </w:pPr>
            <w:r>
              <w:t>70</w:t>
            </w:r>
          </w:p>
        </w:tc>
        <w:tc>
          <w:tcPr>
            <w:tcW w:w="687" w:type="dxa"/>
            <w:vAlign w:val="center"/>
          </w:tcPr>
          <w:p>
            <w:pPr>
              <w:pStyle w:val="87"/>
              <w:keepNext w:val="0"/>
              <w:rPr>
                <w:rFonts w:cs="Arial"/>
                <w:szCs w:val="18"/>
              </w:rPr>
            </w:pPr>
            <w:r>
              <w:rPr>
                <w:rFonts w:cs="Arial"/>
                <w:szCs w:val="18"/>
              </w:rPr>
              <w:t>80</w:t>
            </w:r>
          </w:p>
        </w:tc>
        <w:tc>
          <w:tcPr>
            <w:tcW w:w="687" w:type="dxa"/>
          </w:tcPr>
          <w:p>
            <w:pPr>
              <w:pStyle w:val="87"/>
              <w:keepNext w:val="0"/>
            </w:pPr>
            <w:r>
              <w:t>90</w:t>
            </w:r>
          </w:p>
        </w:tc>
        <w:tc>
          <w:tcPr>
            <w:tcW w:w="717"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rPr>
                <w:lang w:eastAsia="zh-CN"/>
              </w:rPr>
            </w:pPr>
          </w:p>
        </w:tc>
        <w:tc>
          <w:tcPr>
            <w:tcW w:w="687" w:type="dxa"/>
            <w:vAlign w:val="center"/>
          </w:tcPr>
          <w:p>
            <w:pPr>
              <w:pStyle w:val="87"/>
              <w:keepNext w:val="0"/>
            </w:pPr>
            <w:r>
              <w:t>15</w:t>
            </w:r>
          </w:p>
        </w:tc>
        <w:tc>
          <w:tcPr>
            <w:tcW w:w="687" w:type="dxa"/>
          </w:tcPr>
          <w:p>
            <w:pPr>
              <w:pStyle w:val="87"/>
              <w:keepNext w:val="0"/>
            </w:pPr>
            <w:r>
              <w:rPr>
                <w:rFonts w:eastAsia="Yu Mincho"/>
              </w:rPr>
              <w:t>5</w:t>
            </w:r>
          </w:p>
        </w:tc>
        <w:tc>
          <w:tcPr>
            <w:tcW w:w="687" w:type="dxa"/>
          </w:tcPr>
          <w:p>
            <w:pPr>
              <w:pStyle w:val="87"/>
              <w:keepNext w:val="0"/>
            </w:pPr>
            <w:r>
              <w:rPr>
                <w:rFonts w:eastAsia="Yu Mincho"/>
              </w:rPr>
              <w:t>10</w:t>
            </w:r>
            <w:r>
              <w:rPr>
                <w:rFonts w:eastAsia="Yu Mincho"/>
                <w:vertAlign w:val="superscript"/>
              </w:rPr>
              <w:t>3</w:t>
            </w: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rPr>
                <w:lang w:eastAsia="zh-CN"/>
              </w:rPr>
            </w:pPr>
            <w:r>
              <w:t>n91</w:t>
            </w:r>
          </w:p>
        </w:tc>
        <w:tc>
          <w:tcPr>
            <w:tcW w:w="687" w:type="dxa"/>
            <w:vAlign w:val="center"/>
          </w:tcPr>
          <w:p>
            <w:pPr>
              <w:pStyle w:val="87"/>
              <w:keepNext w:val="0"/>
            </w:pPr>
            <w:r>
              <w:t>30</w:t>
            </w: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vAlign w:val="center"/>
          </w:tcPr>
          <w:p>
            <w:pPr>
              <w:pStyle w:val="87"/>
              <w:keepNext w:val="0"/>
            </w:pPr>
          </w:p>
        </w:tc>
        <w:tc>
          <w:tcPr>
            <w:tcW w:w="687" w:type="dxa"/>
            <w:vAlign w:val="center"/>
          </w:tcPr>
          <w:p>
            <w:pPr>
              <w:pStyle w:val="87"/>
              <w:keepNext w:val="0"/>
            </w:pPr>
          </w:p>
        </w:tc>
        <w:tc>
          <w:tcPr>
            <w:tcW w:w="687" w:type="dxa"/>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rPr>
                <w:rFonts w:eastAsia="Yu Mincho"/>
              </w:rPr>
            </w:pPr>
            <w:r>
              <w:rPr>
                <w:rFonts w:eastAsia="Yu Mincho"/>
              </w:rPr>
              <w:t>5</w:t>
            </w:r>
          </w:p>
        </w:tc>
        <w:tc>
          <w:tcPr>
            <w:tcW w:w="687" w:type="dxa"/>
          </w:tcPr>
          <w:p>
            <w:pPr>
              <w:pStyle w:val="87"/>
              <w:keepNext w:val="0"/>
              <w:rPr>
                <w:rFonts w:eastAsia="Yu Mincho"/>
              </w:rPr>
            </w:pPr>
            <w:r>
              <w:rPr>
                <w:rFonts w:eastAsia="Yu Mincho"/>
              </w:rPr>
              <w:t>10</w:t>
            </w:r>
          </w:p>
        </w:tc>
        <w:tc>
          <w:tcPr>
            <w:tcW w:w="687" w:type="dxa"/>
          </w:tcPr>
          <w:p>
            <w:pPr>
              <w:pStyle w:val="87"/>
              <w:keepNext w:val="0"/>
            </w:pPr>
            <w:r>
              <w:rPr>
                <w:rFonts w:eastAsia="Yu Mincho"/>
              </w:rPr>
              <w:t>15</w:t>
            </w:r>
          </w:p>
        </w:tc>
        <w:tc>
          <w:tcPr>
            <w:tcW w:w="687" w:type="dxa"/>
          </w:tcPr>
          <w:p>
            <w:pPr>
              <w:pStyle w:val="87"/>
              <w:keepNext w:val="0"/>
            </w:pPr>
            <w:r>
              <w:rPr>
                <w:rFonts w:eastAsia="Yu Mincho"/>
              </w:rPr>
              <w:t>20</w:t>
            </w:r>
          </w:p>
        </w:tc>
        <w:tc>
          <w:tcPr>
            <w:tcW w:w="687" w:type="dxa"/>
            <w:vAlign w:val="center"/>
          </w:tcPr>
          <w:p>
            <w:pPr>
              <w:pStyle w:val="87"/>
              <w:keepNext w:val="0"/>
            </w:pPr>
          </w:p>
        </w:tc>
        <w:tc>
          <w:tcPr>
            <w:tcW w:w="687" w:type="dxa"/>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n92</w:t>
            </w:r>
          </w:p>
        </w:tc>
        <w:tc>
          <w:tcPr>
            <w:tcW w:w="687" w:type="dxa"/>
            <w:vAlign w:val="center"/>
          </w:tcPr>
          <w:p>
            <w:pPr>
              <w:pStyle w:val="87"/>
              <w:keepNext w:val="0"/>
            </w:pPr>
            <w:r>
              <w:t>30</w:t>
            </w:r>
          </w:p>
        </w:tc>
        <w:tc>
          <w:tcPr>
            <w:tcW w:w="687" w:type="dxa"/>
          </w:tcPr>
          <w:p>
            <w:pPr>
              <w:pStyle w:val="87"/>
              <w:keepNext w:val="0"/>
              <w:rPr>
                <w:rFonts w:eastAsia="Yu Mincho"/>
              </w:rPr>
            </w:pPr>
          </w:p>
        </w:tc>
        <w:tc>
          <w:tcPr>
            <w:tcW w:w="687" w:type="dxa"/>
          </w:tcPr>
          <w:p>
            <w:pPr>
              <w:pStyle w:val="87"/>
              <w:keepNext w:val="0"/>
              <w:rPr>
                <w:rFonts w:eastAsia="Yu Mincho"/>
              </w:rPr>
            </w:pPr>
            <w:r>
              <w:rPr>
                <w:rFonts w:eastAsia="Yu Mincho"/>
              </w:rPr>
              <w:t>10</w:t>
            </w:r>
          </w:p>
        </w:tc>
        <w:tc>
          <w:tcPr>
            <w:tcW w:w="687" w:type="dxa"/>
          </w:tcPr>
          <w:p>
            <w:pPr>
              <w:pStyle w:val="87"/>
              <w:keepNext w:val="0"/>
              <w:rPr>
                <w:rFonts w:eastAsia="Yu Mincho"/>
              </w:rPr>
            </w:pPr>
            <w:r>
              <w:rPr>
                <w:rFonts w:eastAsia="Yu Mincho"/>
              </w:rPr>
              <w:t>15</w:t>
            </w:r>
          </w:p>
        </w:tc>
        <w:tc>
          <w:tcPr>
            <w:tcW w:w="687" w:type="dxa"/>
          </w:tcPr>
          <w:p>
            <w:pPr>
              <w:pStyle w:val="87"/>
              <w:keepNext w:val="0"/>
              <w:rPr>
                <w:rFonts w:eastAsia="Yu Mincho"/>
              </w:rPr>
            </w:pPr>
            <w:r>
              <w:rPr>
                <w:rFonts w:eastAsia="Yu Mincho"/>
              </w:rPr>
              <w:t>20</w:t>
            </w:r>
          </w:p>
        </w:tc>
        <w:tc>
          <w:tcPr>
            <w:tcW w:w="687" w:type="dxa"/>
            <w:vAlign w:val="center"/>
          </w:tcPr>
          <w:p>
            <w:pPr>
              <w:pStyle w:val="87"/>
              <w:keepNext w:val="0"/>
            </w:pPr>
          </w:p>
        </w:tc>
        <w:tc>
          <w:tcPr>
            <w:tcW w:w="687" w:type="dxa"/>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rPr>
                <w:rFonts w:eastAsia="Yu Mincho"/>
              </w:rPr>
            </w:pPr>
            <w:r>
              <w:rPr>
                <w:rFonts w:eastAsia="Yu Mincho"/>
              </w:rPr>
              <w:t>5</w:t>
            </w:r>
          </w:p>
        </w:tc>
        <w:tc>
          <w:tcPr>
            <w:tcW w:w="687" w:type="dxa"/>
          </w:tcPr>
          <w:p>
            <w:pPr>
              <w:pStyle w:val="87"/>
              <w:keepNext w:val="0"/>
              <w:rPr>
                <w:rFonts w:eastAsia="Yu Mincho"/>
              </w:rPr>
            </w:pPr>
            <w:r>
              <w:rPr>
                <w:rFonts w:eastAsia="Yu Mincho"/>
              </w:rPr>
              <w:t>10</w:t>
            </w:r>
            <w:r>
              <w:rPr>
                <w:rFonts w:eastAsia="Yu Mincho"/>
                <w:vertAlign w:val="superscript"/>
              </w:rPr>
              <w:t>3</w:t>
            </w:r>
          </w:p>
        </w:tc>
        <w:tc>
          <w:tcPr>
            <w:tcW w:w="687" w:type="dxa"/>
            <w:vAlign w:val="center"/>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n93</w:t>
            </w:r>
          </w:p>
        </w:tc>
        <w:tc>
          <w:tcPr>
            <w:tcW w:w="687" w:type="dxa"/>
            <w:vAlign w:val="center"/>
          </w:tcPr>
          <w:p>
            <w:pPr>
              <w:pStyle w:val="87"/>
              <w:keepNext w:val="0"/>
            </w:pPr>
            <w:r>
              <w:t>30</w:t>
            </w: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t>15</w:t>
            </w:r>
          </w:p>
        </w:tc>
        <w:tc>
          <w:tcPr>
            <w:tcW w:w="687" w:type="dxa"/>
          </w:tcPr>
          <w:p>
            <w:pPr>
              <w:pStyle w:val="87"/>
              <w:keepNext w:val="0"/>
              <w:rPr>
                <w:rFonts w:eastAsia="Yu Mincho"/>
              </w:rPr>
            </w:pPr>
            <w:r>
              <w:rPr>
                <w:rFonts w:eastAsia="Yu Mincho"/>
              </w:rPr>
              <w:t>5</w:t>
            </w:r>
          </w:p>
        </w:tc>
        <w:tc>
          <w:tcPr>
            <w:tcW w:w="687" w:type="dxa"/>
          </w:tcPr>
          <w:p>
            <w:pPr>
              <w:pStyle w:val="87"/>
              <w:keepNext w:val="0"/>
              <w:rPr>
                <w:rFonts w:eastAsia="Yu Mincho"/>
              </w:rPr>
            </w:pPr>
            <w:r>
              <w:rPr>
                <w:rFonts w:eastAsia="Yu Mincho"/>
              </w:rPr>
              <w:t>10</w:t>
            </w:r>
          </w:p>
        </w:tc>
        <w:tc>
          <w:tcPr>
            <w:tcW w:w="687" w:type="dxa"/>
          </w:tcPr>
          <w:p>
            <w:pPr>
              <w:pStyle w:val="87"/>
              <w:keepNext w:val="0"/>
              <w:rPr>
                <w:rFonts w:eastAsia="Yu Mincho"/>
              </w:rPr>
            </w:pPr>
            <w:r>
              <w:rPr>
                <w:rFonts w:eastAsia="Yu Mincho"/>
              </w:rPr>
              <w:t>15</w:t>
            </w:r>
          </w:p>
        </w:tc>
        <w:tc>
          <w:tcPr>
            <w:tcW w:w="687" w:type="dxa"/>
          </w:tcPr>
          <w:p>
            <w:pPr>
              <w:pStyle w:val="87"/>
              <w:keepNext w:val="0"/>
              <w:rPr>
                <w:rFonts w:eastAsia="Yu Mincho"/>
              </w:rPr>
            </w:pPr>
            <w:r>
              <w:rPr>
                <w:rFonts w:eastAsia="Yu Mincho"/>
              </w:rPr>
              <w:t>20</w:t>
            </w:r>
          </w:p>
        </w:tc>
        <w:tc>
          <w:tcPr>
            <w:tcW w:w="687" w:type="dxa"/>
            <w:vAlign w:val="center"/>
          </w:tcPr>
          <w:p>
            <w:pPr>
              <w:pStyle w:val="87"/>
              <w:keepNext w:val="0"/>
            </w:pPr>
          </w:p>
        </w:tc>
        <w:tc>
          <w:tcPr>
            <w:tcW w:w="687" w:type="dxa"/>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t>n94</w:t>
            </w:r>
          </w:p>
        </w:tc>
        <w:tc>
          <w:tcPr>
            <w:tcW w:w="687" w:type="dxa"/>
            <w:vAlign w:val="center"/>
          </w:tcPr>
          <w:p>
            <w:pPr>
              <w:pStyle w:val="87"/>
              <w:keepNext w:val="0"/>
            </w:pPr>
            <w:r>
              <w:t>30</w:t>
            </w:r>
          </w:p>
        </w:tc>
        <w:tc>
          <w:tcPr>
            <w:tcW w:w="687" w:type="dxa"/>
          </w:tcPr>
          <w:p>
            <w:pPr>
              <w:pStyle w:val="87"/>
              <w:keepNext w:val="0"/>
              <w:rPr>
                <w:rFonts w:eastAsia="Yu Mincho"/>
              </w:rPr>
            </w:pPr>
          </w:p>
        </w:tc>
        <w:tc>
          <w:tcPr>
            <w:tcW w:w="687" w:type="dxa"/>
          </w:tcPr>
          <w:p>
            <w:pPr>
              <w:pStyle w:val="87"/>
              <w:keepNext w:val="0"/>
              <w:rPr>
                <w:rFonts w:eastAsia="Yu Mincho"/>
              </w:rPr>
            </w:pPr>
            <w:r>
              <w:rPr>
                <w:rFonts w:eastAsia="Yu Mincho"/>
              </w:rPr>
              <w:t>10</w:t>
            </w:r>
          </w:p>
        </w:tc>
        <w:tc>
          <w:tcPr>
            <w:tcW w:w="687" w:type="dxa"/>
          </w:tcPr>
          <w:p>
            <w:pPr>
              <w:pStyle w:val="87"/>
              <w:keepNext w:val="0"/>
              <w:rPr>
                <w:rFonts w:eastAsia="Yu Mincho"/>
              </w:rPr>
            </w:pPr>
            <w:r>
              <w:rPr>
                <w:rFonts w:eastAsia="Yu Mincho"/>
              </w:rPr>
              <w:t>15</w:t>
            </w:r>
          </w:p>
        </w:tc>
        <w:tc>
          <w:tcPr>
            <w:tcW w:w="687" w:type="dxa"/>
          </w:tcPr>
          <w:p>
            <w:pPr>
              <w:pStyle w:val="87"/>
              <w:keepNext w:val="0"/>
              <w:rPr>
                <w:rFonts w:eastAsia="Yu Mincho"/>
              </w:rPr>
            </w:pPr>
            <w:r>
              <w:rPr>
                <w:rFonts w:eastAsia="Yu Mincho"/>
              </w:rPr>
              <w:t>20</w:t>
            </w:r>
          </w:p>
        </w:tc>
        <w:tc>
          <w:tcPr>
            <w:tcW w:w="687" w:type="dxa"/>
            <w:vAlign w:val="center"/>
          </w:tcPr>
          <w:p>
            <w:pPr>
              <w:pStyle w:val="87"/>
              <w:keepNext w:val="0"/>
            </w:pPr>
          </w:p>
        </w:tc>
        <w:tc>
          <w:tcPr>
            <w:tcW w:w="687" w:type="dxa"/>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keepNext w:val="0"/>
            </w:pPr>
          </w:p>
        </w:tc>
        <w:tc>
          <w:tcPr>
            <w:tcW w:w="687" w:type="dxa"/>
            <w:vAlign w:val="center"/>
          </w:tcPr>
          <w:p>
            <w:pPr>
              <w:pStyle w:val="87"/>
              <w:keepNext w:val="0"/>
            </w:pPr>
            <w:r>
              <w:t>60</w:t>
            </w:r>
          </w:p>
        </w:tc>
        <w:tc>
          <w:tcPr>
            <w:tcW w:w="687" w:type="dxa"/>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keepNext w:val="0"/>
            </w:pPr>
          </w:p>
        </w:tc>
        <w:tc>
          <w:tcPr>
            <w:tcW w:w="687" w:type="dxa"/>
            <w:vAlign w:val="center"/>
          </w:tcPr>
          <w:p>
            <w:pPr>
              <w:pStyle w:val="87"/>
              <w:keepNext w:val="0"/>
            </w:pPr>
            <w:r>
              <w:rPr>
                <w:rFonts w:hint="eastAsia" w:eastAsia="Yu Mincho"/>
                <w:lang w:eastAsia="zh-CN"/>
              </w:rPr>
              <w:t>15</w:t>
            </w:r>
          </w:p>
        </w:tc>
        <w:tc>
          <w:tcPr>
            <w:tcW w:w="687" w:type="dxa"/>
          </w:tcPr>
          <w:p>
            <w:pPr>
              <w:pStyle w:val="87"/>
              <w:keepNext w:val="0"/>
              <w:rPr>
                <w:rFonts w:eastAsia="Yu Mincho"/>
              </w:rPr>
            </w:pPr>
            <w:r>
              <w:t>5</w:t>
            </w:r>
          </w:p>
        </w:tc>
        <w:tc>
          <w:tcPr>
            <w:tcW w:w="687" w:type="dxa"/>
          </w:tcPr>
          <w:p>
            <w:pPr>
              <w:pStyle w:val="87"/>
              <w:keepNext w:val="0"/>
              <w:rPr>
                <w:rFonts w:eastAsia="Yu Mincho"/>
              </w:rPr>
            </w:pPr>
            <w:r>
              <w:t>10</w:t>
            </w:r>
          </w:p>
        </w:tc>
        <w:tc>
          <w:tcPr>
            <w:tcW w:w="687" w:type="dxa"/>
          </w:tcPr>
          <w:p>
            <w:pPr>
              <w:pStyle w:val="87"/>
              <w:keepNext w:val="0"/>
              <w:rPr>
                <w:rFonts w:eastAsia="Yu Mincho"/>
              </w:rPr>
            </w:pPr>
            <w:r>
              <w:t>15</w:t>
            </w: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keepNext w:val="0"/>
            </w:pPr>
            <w:r>
              <w:rPr>
                <w:rFonts w:hint="eastAsia" w:eastAsia="等线"/>
                <w:lang w:eastAsia="zh-CN"/>
              </w:rPr>
              <w:t>n95</w:t>
            </w:r>
          </w:p>
        </w:tc>
        <w:tc>
          <w:tcPr>
            <w:tcW w:w="687" w:type="dxa"/>
            <w:vAlign w:val="center"/>
          </w:tcPr>
          <w:p>
            <w:pPr>
              <w:pStyle w:val="87"/>
              <w:keepNext w:val="0"/>
              <w:rPr>
                <w:rFonts w:eastAsia="Yu Mincho"/>
                <w:lang w:eastAsia="zh-CN"/>
              </w:rPr>
            </w:pPr>
            <w:r>
              <w:rPr>
                <w:rFonts w:hint="eastAsia" w:eastAsia="Yu Mincho"/>
                <w:lang w:eastAsia="zh-CN"/>
              </w:rPr>
              <w:t>30</w:t>
            </w:r>
          </w:p>
        </w:tc>
        <w:tc>
          <w:tcPr>
            <w:tcW w:w="687" w:type="dxa"/>
          </w:tcPr>
          <w:p>
            <w:pPr>
              <w:pStyle w:val="87"/>
              <w:keepNext w:val="0"/>
            </w:pPr>
          </w:p>
        </w:tc>
        <w:tc>
          <w:tcPr>
            <w:tcW w:w="687" w:type="dxa"/>
          </w:tcPr>
          <w:p>
            <w:pPr>
              <w:pStyle w:val="87"/>
              <w:keepNext w:val="0"/>
            </w:pPr>
            <w:r>
              <w:t>10</w:t>
            </w:r>
          </w:p>
        </w:tc>
        <w:tc>
          <w:tcPr>
            <w:tcW w:w="687" w:type="dxa"/>
          </w:tcPr>
          <w:p>
            <w:pPr>
              <w:pStyle w:val="87"/>
              <w:keepNext w:val="0"/>
            </w:pPr>
            <w:r>
              <w:t>15</w:t>
            </w:r>
          </w:p>
        </w:tc>
        <w:tc>
          <w:tcPr>
            <w:tcW w:w="687" w:type="dxa"/>
            <w:vAlign w:val="center"/>
          </w:tcPr>
          <w:p>
            <w:pPr>
              <w:pStyle w:val="87"/>
              <w:keepNext w:val="0"/>
              <w:rPr>
                <w:rFonts w:eastAsia="Yu Mincho"/>
              </w:rPr>
            </w:pPr>
          </w:p>
        </w:tc>
        <w:tc>
          <w:tcPr>
            <w:tcW w:w="687" w:type="dxa"/>
            <w:vAlign w:val="center"/>
          </w:tcPr>
          <w:p>
            <w:pPr>
              <w:pStyle w:val="87"/>
              <w:keepNext w:val="0"/>
            </w:pPr>
          </w:p>
        </w:tc>
        <w:tc>
          <w:tcPr>
            <w:tcW w:w="687" w:type="dxa"/>
          </w:tcPr>
          <w:p>
            <w:pPr>
              <w:pStyle w:val="87"/>
              <w:keepNext w:val="0"/>
              <w:rPr>
                <w:rFonts w:cs="Arial"/>
                <w:szCs w:val="18"/>
              </w:rPr>
            </w:pPr>
          </w:p>
        </w:tc>
        <w:tc>
          <w:tcPr>
            <w:tcW w:w="687" w:type="dxa"/>
          </w:tcPr>
          <w:p>
            <w:pPr>
              <w:pStyle w:val="87"/>
              <w:keepNext w:val="0"/>
              <w:rPr>
                <w:rFonts w:cs="Arial"/>
                <w:szCs w:val="18"/>
              </w:rPr>
            </w:pPr>
          </w:p>
        </w:tc>
        <w:tc>
          <w:tcPr>
            <w:tcW w:w="687" w:type="dxa"/>
            <w:vAlign w:val="center"/>
          </w:tcPr>
          <w:p>
            <w:pPr>
              <w:pStyle w:val="87"/>
              <w:keepNext w:val="0"/>
              <w:rPr>
                <w:rFonts w:cs="Arial"/>
                <w:szCs w:val="18"/>
              </w:rPr>
            </w:pPr>
          </w:p>
        </w:tc>
        <w:tc>
          <w:tcPr>
            <w:tcW w:w="687" w:type="dxa"/>
            <w:vAlign w:val="center"/>
          </w:tcPr>
          <w:p>
            <w:pPr>
              <w:pStyle w:val="87"/>
              <w:keepNext w:val="0"/>
              <w:rPr>
                <w:rFonts w:cs="Arial"/>
                <w:szCs w:val="18"/>
              </w:rPr>
            </w:pPr>
          </w:p>
        </w:tc>
        <w:tc>
          <w:tcPr>
            <w:tcW w:w="687" w:type="dxa"/>
          </w:tcPr>
          <w:p>
            <w:pPr>
              <w:pStyle w:val="87"/>
              <w:keepNext w:val="0"/>
            </w:pPr>
          </w:p>
        </w:tc>
        <w:tc>
          <w:tcPr>
            <w:tcW w:w="687" w:type="dxa"/>
            <w:vAlign w:val="center"/>
          </w:tcPr>
          <w:p>
            <w:pPr>
              <w:pStyle w:val="87"/>
              <w:keepNext w:val="0"/>
              <w:rPr>
                <w:rFonts w:cs="Arial"/>
                <w:szCs w:val="18"/>
              </w:rPr>
            </w:pPr>
          </w:p>
        </w:tc>
        <w:tc>
          <w:tcPr>
            <w:tcW w:w="687" w:type="dxa"/>
          </w:tcPr>
          <w:p>
            <w:pPr>
              <w:pStyle w:val="87"/>
              <w:keepNext w:val="0"/>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rPr>
                <w:rFonts w:eastAsia="等线"/>
                <w:lang w:eastAsia="zh-CN"/>
              </w:rPr>
            </w:pPr>
          </w:p>
        </w:tc>
        <w:tc>
          <w:tcPr>
            <w:tcW w:w="687" w:type="dxa"/>
            <w:vAlign w:val="center"/>
          </w:tcPr>
          <w:p>
            <w:pPr>
              <w:pStyle w:val="87"/>
              <w:rPr>
                <w:rFonts w:eastAsia="Yu Mincho"/>
                <w:lang w:eastAsia="zh-CN"/>
              </w:rPr>
            </w:pPr>
            <w:r>
              <w:rPr>
                <w:rFonts w:hint="eastAsia" w:eastAsia="Yu Mincho"/>
                <w:lang w:eastAsia="zh-CN"/>
              </w:rPr>
              <w:t>60</w:t>
            </w:r>
          </w:p>
        </w:tc>
        <w:tc>
          <w:tcPr>
            <w:tcW w:w="687" w:type="dxa"/>
          </w:tcPr>
          <w:p>
            <w:pPr>
              <w:pStyle w:val="87"/>
            </w:pPr>
          </w:p>
        </w:tc>
        <w:tc>
          <w:tcPr>
            <w:tcW w:w="687" w:type="dxa"/>
          </w:tcPr>
          <w:p>
            <w:pPr>
              <w:pStyle w:val="87"/>
            </w:pPr>
            <w:r>
              <w:t>10</w:t>
            </w:r>
          </w:p>
        </w:tc>
        <w:tc>
          <w:tcPr>
            <w:tcW w:w="687" w:type="dxa"/>
          </w:tcPr>
          <w:p>
            <w:pPr>
              <w:pStyle w:val="87"/>
            </w:pPr>
            <w:r>
              <w:t>15</w:t>
            </w:r>
          </w:p>
        </w:tc>
        <w:tc>
          <w:tcPr>
            <w:tcW w:w="687" w:type="dxa"/>
            <w:vAlign w:val="center"/>
          </w:tcPr>
          <w:p>
            <w:pPr>
              <w:pStyle w:val="87"/>
              <w:rPr>
                <w:rFonts w:eastAsia="Yu Mincho"/>
              </w:rPr>
            </w:pPr>
          </w:p>
        </w:tc>
        <w:tc>
          <w:tcPr>
            <w:tcW w:w="687" w:type="dxa"/>
            <w:vAlign w:val="center"/>
          </w:tcPr>
          <w:p>
            <w:pPr>
              <w:pStyle w:val="87"/>
            </w:pPr>
          </w:p>
        </w:tc>
        <w:tc>
          <w:tcPr>
            <w:tcW w:w="687" w:type="dxa"/>
          </w:tcPr>
          <w:p>
            <w:pPr>
              <w:pStyle w:val="87"/>
              <w:rPr>
                <w:rFonts w:cs="Arial"/>
                <w:szCs w:val="18"/>
              </w:rPr>
            </w:pPr>
          </w:p>
        </w:tc>
        <w:tc>
          <w:tcPr>
            <w:tcW w:w="687" w:type="dxa"/>
          </w:tcPr>
          <w:p>
            <w:pPr>
              <w:pStyle w:val="87"/>
              <w:rPr>
                <w:rFonts w:cs="Arial"/>
                <w:szCs w:val="18"/>
              </w:rPr>
            </w:pPr>
          </w:p>
        </w:tc>
        <w:tc>
          <w:tcPr>
            <w:tcW w:w="687" w:type="dxa"/>
            <w:vAlign w:val="center"/>
          </w:tcPr>
          <w:p>
            <w:pPr>
              <w:pStyle w:val="87"/>
              <w:rPr>
                <w:rFonts w:cs="Arial"/>
                <w:szCs w:val="18"/>
              </w:rPr>
            </w:pPr>
          </w:p>
        </w:tc>
        <w:tc>
          <w:tcPr>
            <w:tcW w:w="687" w:type="dxa"/>
            <w:vAlign w:val="center"/>
          </w:tcPr>
          <w:p>
            <w:pPr>
              <w:pStyle w:val="87"/>
              <w:rPr>
                <w:rFonts w:cs="Arial"/>
                <w:szCs w:val="18"/>
              </w:rPr>
            </w:pPr>
          </w:p>
        </w:tc>
        <w:tc>
          <w:tcPr>
            <w:tcW w:w="687" w:type="dxa"/>
          </w:tcPr>
          <w:p>
            <w:pPr>
              <w:pStyle w:val="87"/>
            </w:pPr>
          </w:p>
        </w:tc>
        <w:tc>
          <w:tcPr>
            <w:tcW w:w="687" w:type="dxa"/>
            <w:vAlign w:val="center"/>
          </w:tcPr>
          <w:p>
            <w:pPr>
              <w:pStyle w:val="87"/>
              <w:rPr>
                <w:rFonts w:cs="Arial"/>
                <w:szCs w:val="18"/>
              </w:rPr>
            </w:pPr>
          </w:p>
        </w:tc>
        <w:tc>
          <w:tcPr>
            <w:tcW w:w="687" w:type="dxa"/>
          </w:tcPr>
          <w:p>
            <w:pPr>
              <w:pStyle w:val="87"/>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bottom w:val="nil"/>
            </w:tcBorders>
            <w:vAlign w:val="center"/>
          </w:tcPr>
          <w:p>
            <w:pPr>
              <w:pStyle w:val="87"/>
              <w:rPr>
                <w:rFonts w:eastAsia="等线"/>
                <w:lang w:eastAsia="zh-CN"/>
              </w:rPr>
            </w:pPr>
          </w:p>
        </w:tc>
        <w:tc>
          <w:tcPr>
            <w:tcW w:w="687" w:type="dxa"/>
            <w:vAlign w:val="center"/>
          </w:tcPr>
          <w:p>
            <w:pPr>
              <w:pStyle w:val="87"/>
              <w:rPr>
                <w:rFonts w:eastAsia="Yu Mincho"/>
                <w:lang w:eastAsia="zh-CN"/>
              </w:rPr>
            </w:pPr>
            <w:r>
              <w:rPr>
                <w:rFonts w:eastAsia="Yu Mincho" w:cs="Arial"/>
                <w:szCs w:val="18"/>
              </w:rPr>
              <w:t>15</w:t>
            </w:r>
          </w:p>
        </w:tc>
        <w:tc>
          <w:tcPr>
            <w:tcW w:w="687" w:type="dxa"/>
          </w:tcPr>
          <w:p>
            <w:pPr>
              <w:pStyle w:val="87"/>
            </w:pPr>
          </w:p>
        </w:tc>
        <w:tc>
          <w:tcPr>
            <w:tcW w:w="687" w:type="dxa"/>
            <w:vAlign w:val="center"/>
          </w:tcPr>
          <w:p>
            <w:pPr>
              <w:pStyle w:val="87"/>
            </w:pPr>
          </w:p>
        </w:tc>
        <w:tc>
          <w:tcPr>
            <w:tcW w:w="687" w:type="dxa"/>
            <w:vAlign w:val="center"/>
          </w:tcPr>
          <w:p>
            <w:pPr>
              <w:pStyle w:val="87"/>
            </w:pPr>
          </w:p>
        </w:tc>
        <w:tc>
          <w:tcPr>
            <w:tcW w:w="687" w:type="dxa"/>
            <w:vAlign w:val="center"/>
          </w:tcPr>
          <w:p>
            <w:pPr>
              <w:pStyle w:val="87"/>
              <w:rPr>
                <w:rFonts w:eastAsia="Yu Mincho"/>
              </w:rPr>
            </w:pPr>
            <w:r>
              <w:rPr>
                <w:rFonts w:eastAsia="Yu Mincho" w:cs="Arial"/>
                <w:szCs w:val="18"/>
              </w:rPr>
              <w:t>20</w:t>
            </w:r>
          </w:p>
        </w:tc>
        <w:tc>
          <w:tcPr>
            <w:tcW w:w="687" w:type="dxa"/>
            <w:vAlign w:val="center"/>
          </w:tcPr>
          <w:p>
            <w:pPr>
              <w:pStyle w:val="87"/>
            </w:pPr>
          </w:p>
        </w:tc>
        <w:tc>
          <w:tcPr>
            <w:tcW w:w="687" w:type="dxa"/>
            <w:vAlign w:val="center"/>
          </w:tcPr>
          <w:p>
            <w:pPr>
              <w:pStyle w:val="87"/>
              <w:rPr>
                <w:rFonts w:cs="Arial"/>
                <w:szCs w:val="18"/>
              </w:rPr>
            </w:pPr>
          </w:p>
        </w:tc>
        <w:tc>
          <w:tcPr>
            <w:tcW w:w="687" w:type="dxa"/>
            <w:vAlign w:val="center"/>
          </w:tcPr>
          <w:p>
            <w:pPr>
              <w:pStyle w:val="87"/>
              <w:rPr>
                <w:rFonts w:cs="Arial"/>
                <w:szCs w:val="18"/>
              </w:rPr>
            </w:pPr>
            <w:r>
              <w:rPr>
                <w:rFonts w:eastAsia="Yu Mincho" w:cs="Arial"/>
                <w:szCs w:val="18"/>
              </w:rPr>
              <w:t>40</w:t>
            </w:r>
          </w:p>
        </w:tc>
        <w:tc>
          <w:tcPr>
            <w:tcW w:w="687" w:type="dxa"/>
          </w:tcPr>
          <w:p>
            <w:pPr>
              <w:pStyle w:val="87"/>
              <w:rPr>
                <w:rFonts w:cs="Arial"/>
                <w:szCs w:val="18"/>
              </w:rPr>
            </w:pPr>
          </w:p>
        </w:tc>
        <w:tc>
          <w:tcPr>
            <w:tcW w:w="687" w:type="dxa"/>
            <w:vAlign w:val="center"/>
          </w:tcPr>
          <w:p>
            <w:pPr>
              <w:pStyle w:val="87"/>
              <w:rPr>
                <w:rFonts w:cs="Arial"/>
                <w:szCs w:val="18"/>
              </w:rPr>
            </w:pPr>
          </w:p>
        </w:tc>
        <w:tc>
          <w:tcPr>
            <w:tcW w:w="687" w:type="dxa"/>
          </w:tcPr>
          <w:p>
            <w:pPr>
              <w:pStyle w:val="87"/>
            </w:pPr>
          </w:p>
        </w:tc>
        <w:tc>
          <w:tcPr>
            <w:tcW w:w="687" w:type="dxa"/>
            <w:vAlign w:val="center"/>
          </w:tcPr>
          <w:p>
            <w:pPr>
              <w:pStyle w:val="87"/>
              <w:rPr>
                <w:rFonts w:cs="Arial"/>
                <w:szCs w:val="18"/>
              </w:rPr>
            </w:pPr>
          </w:p>
        </w:tc>
        <w:tc>
          <w:tcPr>
            <w:tcW w:w="687" w:type="dxa"/>
          </w:tcPr>
          <w:p>
            <w:pPr>
              <w:pStyle w:val="87"/>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bottom w:val="nil"/>
            </w:tcBorders>
            <w:vAlign w:val="center"/>
          </w:tcPr>
          <w:p>
            <w:pPr>
              <w:pStyle w:val="87"/>
              <w:rPr>
                <w:rFonts w:eastAsia="等线"/>
                <w:lang w:eastAsia="zh-CN"/>
              </w:rPr>
            </w:pPr>
            <w:r>
              <w:rPr>
                <w:rFonts w:eastAsia="Yu Mincho" w:cs="Arial"/>
                <w:szCs w:val="18"/>
              </w:rPr>
              <w:t>n96</w:t>
            </w:r>
          </w:p>
        </w:tc>
        <w:tc>
          <w:tcPr>
            <w:tcW w:w="687" w:type="dxa"/>
            <w:vAlign w:val="center"/>
          </w:tcPr>
          <w:p>
            <w:pPr>
              <w:pStyle w:val="87"/>
              <w:rPr>
                <w:rFonts w:eastAsia="Yu Mincho" w:cs="Arial"/>
                <w:szCs w:val="18"/>
              </w:rPr>
            </w:pPr>
            <w:r>
              <w:rPr>
                <w:rFonts w:eastAsia="Yu Mincho" w:cs="Arial"/>
                <w:szCs w:val="18"/>
              </w:rPr>
              <w:t>30</w:t>
            </w:r>
          </w:p>
        </w:tc>
        <w:tc>
          <w:tcPr>
            <w:tcW w:w="687" w:type="dxa"/>
          </w:tcPr>
          <w:p>
            <w:pPr>
              <w:pStyle w:val="87"/>
            </w:pPr>
          </w:p>
        </w:tc>
        <w:tc>
          <w:tcPr>
            <w:tcW w:w="687" w:type="dxa"/>
            <w:vAlign w:val="center"/>
          </w:tcPr>
          <w:p>
            <w:pPr>
              <w:pStyle w:val="87"/>
            </w:pPr>
          </w:p>
        </w:tc>
        <w:tc>
          <w:tcPr>
            <w:tcW w:w="687" w:type="dxa"/>
            <w:vAlign w:val="center"/>
          </w:tcPr>
          <w:p>
            <w:pPr>
              <w:pStyle w:val="87"/>
            </w:pPr>
          </w:p>
        </w:tc>
        <w:tc>
          <w:tcPr>
            <w:tcW w:w="687" w:type="dxa"/>
            <w:vAlign w:val="center"/>
          </w:tcPr>
          <w:p>
            <w:pPr>
              <w:pStyle w:val="87"/>
              <w:rPr>
                <w:rFonts w:eastAsia="Yu Mincho" w:cs="Arial"/>
                <w:szCs w:val="18"/>
              </w:rPr>
            </w:pPr>
            <w:r>
              <w:rPr>
                <w:rFonts w:eastAsia="Yu Mincho" w:cs="Arial"/>
                <w:szCs w:val="18"/>
              </w:rPr>
              <w:t>20</w:t>
            </w:r>
          </w:p>
        </w:tc>
        <w:tc>
          <w:tcPr>
            <w:tcW w:w="687" w:type="dxa"/>
            <w:vAlign w:val="center"/>
          </w:tcPr>
          <w:p>
            <w:pPr>
              <w:pStyle w:val="87"/>
            </w:pPr>
          </w:p>
        </w:tc>
        <w:tc>
          <w:tcPr>
            <w:tcW w:w="687" w:type="dxa"/>
            <w:vAlign w:val="center"/>
          </w:tcPr>
          <w:p>
            <w:pPr>
              <w:pStyle w:val="87"/>
              <w:rPr>
                <w:rFonts w:cs="Arial"/>
                <w:szCs w:val="18"/>
              </w:rPr>
            </w:pPr>
          </w:p>
        </w:tc>
        <w:tc>
          <w:tcPr>
            <w:tcW w:w="687" w:type="dxa"/>
            <w:vAlign w:val="center"/>
          </w:tcPr>
          <w:p>
            <w:pPr>
              <w:pStyle w:val="87"/>
              <w:rPr>
                <w:rFonts w:eastAsia="Yu Mincho" w:cs="Arial"/>
                <w:szCs w:val="18"/>
              </w:rPr>
            </w:pPr>
            <w:r>
              <w:rPr>
                <w:rFonts w:eastAsia="Yu Mincho" w:cs="Arial"/>
                <w:szCs w:val="18"/>
              </w:rPr>
              <w:t>40</w:t>
            </w:r>
          </w:p>
        </w:tc>
        <w:tc>
          <w:tcPr>
            <w:tcW w:w="687" w:type="dxa"/>
          </w:tcPr>
          <w:p>
            <w:pPr>
              <w:pStyle w:val="87"/>
              <w:rPr>
                <w:rFonts w:cs="Arial"/>
                <w:szCs w:val="18"/>
              </w:rPr>
            </w:pPr>
          </w:p>
        </w:tc>
        <w:tc>
          <w:tcPr>
            <w:tcW w:w="687" w:type="dxa"/>
            <w:vAlign w:val="center"/>
          </w:tcPr>
          <w:p>
            <w:pPr>
              <w:pStyle w:val="87"/>
              <w:rPr>
                <w:rFonts w:cs="Arial"/>
                <w:szCs w:val="18"/>
              </w:rPr>
            </w:pPr>
            <w:r>
              <w:rPr>
                <w:rFonts w:eastAsia="Yu Mincho" w:cs="Arial"/>
                <w:szCs w:val="18"/>
              </w:rPr>
              <w:t>60</w:t>
            </w:r>
          </w:p>
        </w:tc>
        <w:tc>
          <w:tcPr>
            <w:tcW w:w="687" w:type="dxa"/>
          </w:tcPr>
          <w:p>
            <w:pPr>
              <w:pStyle w:val="87"/>
            </w:pPr>
          </w:p>
        </w:tc>
        <w:tc>
          <w:tcPr>
            <w:tcW w:w="687" w:type="dxa"/>
            <w:vAlign w:val="center"/>
          </w:tcPr>
          <w:p>
            <w:pPr>
              <w:pStyle w:val="87"/>
              <w:rPr>
                <w:rFonts w:cs="Arial"/>
                <w:szCs w:val="18"/>
              </w:rPr>
            </w:pPr>
            <w:r>
              <w:rPr>
                <w:rFonts w:eastAsia="Yu Mincho" w:cs="Arial"/>
                <w:szCs w:val="18"/>
              </w:rPr>
              <w:t>80</w:t>
            </w:r>
          </w:p>
        </w:tc>
        <w:tc>
          <w:tcPr>
            <w:tcW w:w="687" w:type="dxa"/>
          </w:tcPr>
          <w:p>
            <w:pPr>
              <w:pStyle w:val="87"/>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tcBorders>
              <w:top w:val="nil"/>
            </w:tcBorders>
            <w:vAlign w:val="center"/>
          </w:tcPr>
          <w:p>
            <w:pPr>
              <w:pStyle w:val="87"/>
              <w:rPr>
                <w:rFonts w:eastAsia="Yu Mincho" w:cs="Arial"/>
                <w:szCs w:val="18"/>
              </w:rPr>
            </w:pPr>
          </w:p>
        </w:tc>
        <w:tc>
          <w:tcPr>
            <w:tcW w:w="687" w:type="dxa"/>
            <w:vAlign w:val="center"/>
          </w:tcPr>
          <w:p>
            <w:pPr>
              <w:pStyle w:val="87"/>
              <w:rPr>
                <w:rFonts w:eastAsia="Yu Mincho" w:cs="Arial"/>
                <w:szCs w:val="18"/>
              </w:rPr>
            </w:pPr>
            <w:r>
              <w:rPr>
                <w:rFonts w:eastAsia="Yu Mincho" w:cs="Arial"/>
                <w:szCs w:val="18"/>
              </w:rPr>
              <w:t>60</w:t>
            </w:r>
          </w:p>
        </w:tc>
        <w:tc>
          <w:tcPr>
            <w:tcW w:w="687" w:type="dxa"/>
          </w:tcPr>
          <w:p>
            <w:pPr>
              <w:pStyle w:val="87"/>
            </w:pPr>
          </w:p>
        </w:tc>
        <w:tc>
          <w:tcPr>
            <w:tcW w:w="687" w:type="dxa"/>
            <w:vAlign w:val="center"/>
          </w:tcPr>
          <w:p>
            <w:pPr>
              <w:pStyle w:val="87"/>
            </w:pPr>
          </w:p>
        </w:tc>
        <w:tc>
          <w:tcPr>
            <w:tcW w:w="687" w:type="dxa"/>
            <w:vAlign w:val="center"/>
          </w:tcPr>
          <w:p>
            <w:pPr>
              <w:pStyle w:val="87"/>
            </w:pPr>
          </w:p>
        </w:tc>
        <w:tc>
          <w:tcPr>
            <w:tcW w:w="687" w:type="dxa"/>
            <w:vAlign w:val="center"/>
          </w:tcPr>
          <w:p>
            <w:pPr>
              <w:pStyle w:val="87"/>
              <w:rPr>
                <w:rFonts w:eastAsia="Yu Mincho" w:cs="Arial"/>
                <w:szCs w:val="18"/>
              </w:rPr>
            </w:pPr>
            <w:r>
              <w:rPr>
                <w:rFonts w:eastAsia="Yu Mincho" w:cs="Arial"/>
                <w:szCs w:val="18"/>
              </w:rPr>
              <w:t>20</w:t>
            </w:r>
          </w:p>
        </w:tc>
        <w:tc>
          <w:tcPr>
            <w:tcW w:w="687" w:type="dxa"/>
            <w:vAlign w:val="center"/>
          </w:tcPr>
          <w:p>
            <w:pPr>
              <w:pStyle w:val="87"/>
            </w:pPr>
          </w:p>
        </w:tc>
        <w:tc>
          <w:tcPr>
            <w:tcW w:w="687" w:type="dxa"/>
            <w:vAlign w:val="center"/>
          </w:tcPr>
          <w:p>
            <w:pPr>
              <w:pStyle w:val="87"/>
              <w:rPr>
                <w:rFonts w:cs="Arial"/>
                <w:szCs w:val="18"/>
              </w:rPr>
            </w:pPr>
          </w:p>
        </w:tc>
        <w:tc>
          <w:tcPr>
            <w:tcW w:w="687" w:type="dxa"/>
            <w:vAlign w:val="center"/>
          </w:tcPr>
          <w:p>
            <w:pPr>
              <w:pStyle w:val="87"/>
              <w:rPr>
                <w:rFonts w:eastAsia="Yu Mincho" w:cs="Arial"/>
                <w:szCs w:val="18"/>
              </w:rPr>
            </w:pPr>
            <w:r>
              <w:rPr>
                <w:rFonts w:eastAsia="Yu Mincho" w:cs="Arial"/>
                <w:szCs w:val="18"/>
              </w:rPr>
              <w:t>40</w:t>
            </w:r>
          </w:p>
        </w:tc>
        <w:tc>
          <w:tcPr>
            <w:tcW w:w="687" w:type="dxa"/>
          </w:tcPr>
          <w:p>
            <w:pPr>
              <w:pStyle w:val="87"/>
              <w:rPr>
                <w:rFonts w:cs="Arial"/>
                <w:szCs w:val="18"/>
              </w:rPr>
            </w:pPr>
          </w:p>
        </w:tc>
        <w:tc>
          <w:tcPr>
            <w:tcW w:w="687" w:type="dxa"/>
            <w:vAlign w:val="center"/>
          </w:tcPr>
          <w:p>
            <w:pPr>
              <w:pStyle w:val="87"/>
              <w:rPr>
                <w:rFonts w:eastAsia="Yu Mincho" w:cs="Arial"/>
                <w:szCs w:val="18"/>
              </w:rPr>
            </w:pPr>
            <w:r>
              <w:rPr>
                <w:rFonts w:eastAsia="Yu Mincho" w:cs="Arial"/>
                <w:szCs w:val="18"/>
              </w:rPr>
              <w:t>60</w:t>
            </w:r>
          </w:p>
        </w:tc>
        <w:tc>
          <w:tcPr>
            <w:tcW w:w="687" w:type="dxa"/>
          </w:tcPr>
          <w:p>
            <w:pPr>
              <w:pStyle w:val="87"/>
            </w:pPr>
          </w:p>
        </w:tc>
        <w:tc>
          <w:tcPr>
            <w:tcW w:w="687" w:type="dxa"/>
            <w:vAlign w:val="center"/>
          </w:tcPr>
          <w:p>
            <w:pPr>
              <w:pStyle w:val="87"/>
              <w:rPr>
                <w:rFonts w:eastAsia="Yu Mincho" w:cs="Arial"/>
                <w:szCs w:val="18"/>
              </w:rPr>
            </w:pPr>
            <w:r>
              <w:rPr>
                <w:rFonts w:eastAsia="Yu Mincho" w:cs="Arial"/>
                <w:szCs w:val="18"/>
              </w:rPr>
              <w:t>80</w:t>
            </w:r>
          </w:p>
        </w:tc>
        <w:tc>
          <w:tcPr>
            <w:tcW w:w="687" w:type="dxa"/>
          </w:tcPr>
          <w:p>
            <w:pPr>
              <w:pStyle w:val="87"/>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Merge w:val="restart"/>
            <w:vAlign w:val="center"/>
          </w:tcPr>
          <w:p>
            <w:pPr>
              <w:pStyle w:val="87"/>
              <w:rPr>
                <w:rFonts w:eastAsia="Yu Mincho" w:cs="Arial"/>
                <w:szCs w:val="18"/>
              </w:rPr>
            </w:pPr>
            <w:r>
              <w:rPr>
                <w:rFonts w:eastAsia="Yu Mincho" w:cs="Arial"/>
                <w:szCs w:val="18"/>
              </w:rPr>
              <w:t>n97</w:t>
            </w:r>
          </w:p>
        </w:tc>
        <w:tc>
          <w:tcPr>
            <w:tcW w:w="687" w:type="dxa"/>
            <w:vAlign w:val="center"/>
          </w:tcPr>
          <w:p>
            <w:pPr>
              <w:pStyle w:val="87"/>
              <w:rPr>
                <w:rFonts w:eastAsia="Yu Mincho" w:cs="Arial"/>
                <w:szCs w:val="18"/>
              </w:rPr>
            </w:pPr>
            <w:r>
              <w:rPr>
                <w:rFonts w:eastAsia="宋体"/>
                <w:lang w:val="en-US" w:eastAsia="zh-CN"/>
              </w:rPr>
              <w:t>15</w:t>
            </w:r>
          </w:p>
        </w:tc>
        <w:tc>
          <w:tcPr>
            <w:tcW w:w="687" w:type="dxa"/>
          </w:tcPr>
          <w:p>
            <w:pPr>
              <w:pStyle w:val="87"/>
            </w:pPr>
            <w:r>
              <w:rPr>
                <w:rFonts w:eastAsia="等线" w:cs="Arial"/>
                <w:szCs w:val="18"/>
              </w:rPr>
              <w:t>5</w:t>
            </w:r>
          </w:p>
        </w:tc>
        <w:tc>
          <w:tcPr>
            <w:tcW w:w="687" w:type="dxa"/>
            <w:vAlign w:val="center"/>
          </w:tcPr>
          <w:p>
            <w:pPr>
              <w:pStyle w:val="87"/>
            </w:pPr>
            <w:r>
              <w:rPr>
                <w:rFonts w:cs="Arial"/>
                <w:szCs w:val="18"/>
              </w:rPr>
              <w:t>10</w:t>
            </w:r>
          </w:p>
        </w:tc>
        <w:tc>
          <w:tcPr>
            <w:tcW w:w="687" w:type="dxa"/>
            <w:vAlign w:val="center"/>
          </w:tcPr>
          <w:p>
            <w:pPr>
              <w:pStyle w:val="87"/>
            </w:pPr>
            <w:r>
              <w:rPr>
                <w:rFonts w:cs="Arial"/>
                <w:szCs w:val="18"/>
              </w:rPr>
              <w:t>15</w:t>
            </w:r>
          </w:p>
        </w:tc>
        <w:tc>
          <w:tcPr>
            <w:tcW w:w="687" w:type="dxa"/>
            <w:vAlign w:val="center"/>
          </w:tcPr>
          <w:p>
            <w:pPr>
              <w:pStyle w:val="87"/>
              <w:rPr>
                <w:rFonts w:eastAsia="Yu Mincho" w:cs="Arial"/>
                <w:szCs w:val="18"/>
              </w:rPr>
            </w:pPr>
            <w:r>
              <w:rPr>
                <w:rFonts w:cs="Arial"/>
                <w:szCs w:val="18"/>
              </w:rPr>
              <w:t>20</w:t>
            </w:r>
          </w:p>
        </w:tc>
        <w:tc>
          <w:tcPr>
            <w:tcW w:w="687" w:type="dxa"/>
          </w:tcPr>
          <w:p>
            <w:pPr>
              <w:pStyle w:val="87"/>
            </w:pPr>
            <w:r>
              <w:rPr>
                <w:rFonts w:cs="Arial"/>
                <w:szCs w:val="18"/>
              </w:rPr>
              <w:t>25</w:t>
            </w:r>
          </w:p>
        </w:tc>
        <w:tc>
          <w:tcPr>
            <w:tcW w:w="687" w:type="dxa"/>
            <w:vAlign w:val="center"/>
          </w:tcPr>
          <w:p>
            <w:pPr>
              <w:pStyle w:val="87"/>
              <w:rPr>
                <w:rFonts w:cs="Arial"/>
                <w:szCs w:val="18"/>
              </w:rPr>
            </w:pPr>
            <w:r>
              <w:rPr>
                <w:rFonts w:cs="Arial"/>
                <w:szCs w:val="18"/>
              </w:rPr>
              <w:t>30</w:t>
            </w:r>
          </w:p>
        </w:tc>
        <w:tc>
          <w:tcPr>
            <w:tcW w:w="687" w:type="dxa"/>
            <w:vAlign w:val="center"/>
          </w:tcPr>
          <w:p>
            <w:pPr>
              <w:pStyle w:val="87"/>
              <w:rPr>
                <w:rFonts w:eastAsia="Yu Mincho" w:cs="Arial"/>
                <w:szCs w:val="18"/>
              </w:rPr>
            </w:pPr>
            <w:r>
              <w:rPr>
                <w:rFonts w:cs="Arial"/>
                <w:szCs w:val="18"/>
              </w:rPr>
              <w:t>40</w:t>
            </w:r>
          </w:p>
        </w:tc>
        <w:tc>
          <w:tcPr>
            <w:tcW w:w="687" w:type="dxa"/>
            <w:vAlign w:val="center"/>
          </w:tcPr>
          <w:p>
            <w:pPr>
              <w:pStyle w:val="87"/>
              <w:rPr>
                <w:rFonts w:cs="Arial"/>
                <w:szCs w:val="18"/>
              </w:rPr>
            </w:pPr>
            <w:r>
              <w:rPr>
                <w:rFonts w:cs="Arial"/>
                <w:szCs w:val="18"/>
              </w:rPr>
              <w:t>50</w:t>
            </w:r>
          </w:p>
        </w:tc>
        <w:tc>
          <w:tcPr>
            <w:tcW w:w="687" w:type="dxa"/>
            <w:vAlign w:val="center"/>
          </w:tcPr>
          <w:p>
            <w:pPr>
              <w:pStyle w:val="87"/>
              <w:rPr>
                <w:rFonts w:eastAsia="Yu Mincho" w:cs="Arial"/>
                <w:szCs w:val="18"/>
              </w:rPr>
            </w:pPr>
          </w:p>
        </w:tc>
        <w:tc>
          <w:tcPr>
            <w:tcW w:w="687" w:type="dxa"/>
          </w:tcPr>
          <w:p>
            <w:pPr>
              <w:pStyle w:val="87"/>
            </w:pPr>
          </w:p>
        </w:tc>
        <w:tc>
          <w:tcPr>
            <w:tcW w:w="687" w:type="dxa"/>
            <w:vAlign w:val="center"/>
          </w:tcPr>
          <w:p>
            <w:pPr>
              <w:pStyle w:val="87"/>
              <w:rPr>
                <w:rFonts w:eastAsia="Yu Mincho" w:cs="Arial"/>
                <w:szCs w:val="18"/>
              </w:rPr>
            </w:pPr>
          </w:p>
        </w:tc>
        <w:tc>
          <w:tcPr>
            <w:tcW w:w="687" w:type="dxa"/>
          </w:tcPr>
          <w:p>
            <w:pPr>
              <w:pStyle w:val="87"/>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Merge w:val="continue"/>
            <w:vAlign w:val="center"/>
          </w:tcPr>
          <w:p>
            <w:pPr>
              <w:pStyle w:val="87"/>
              <w:rPr>
                <w:rFonts w:eastAsia="Yu Mincho" w:cs="Arial"/>
                <w:szCs w:val="18"/>
              </w:rPr>
            </w:pPr>
          </w:p>
        </w:tc>
        <w:tc>
          <w:tcPr>
            <w:tcW w:w="687" w:type="dxa"/>
            <w:vAlign w:val="center"/>
          </w:tcPr>
          <w:p>
            <w:pPr>
              <w:pStyle w:val="87"/>
              <w:rPr>
                <w:rFonts w:eastAsia="Yu Mincho" w:cs="Arial"/>
                <w:szCs w:val="18"/>
              </w:rPr>
            </w:pPr>
            <w:r>
              <w:rPr>
                <w:rFonts w:eastAsia="宋体"/>
                <w:lang w:val="en-US" w:eastAsia="zh-CN"/>
              </w:rPr>
              <w:t>30</w:t>
            </w:r>
          </w:p>
        </w:tc>
        <w:tc>
          <w:tcPr>
            <w:tcW w:w="687" w:type="dxa"/>
          </w:tcPr>
          <w:p>
            <w:pPr>
              <w:pStyle w:val="87"/>
            </w:pPr>
          </w:p>
        </w:tc>
        <w:tc>
          <w:tcPr>
            <w:tcW w:w="687" w:type="dxa"/>
          </w:tcPr>
          <w:p>
            <w:pPr>
              <w:pStyle w:val="87"/>
            </w:pPr>
            <w:r>
              <w:rPr>
                <w:rFonts w:cs="Arial"/>
                <w:szCs w:val="18"/>
              </w:rPr>
              <w:t>10</w:t>
            </w:r>
          </w:p>
        </w:tc>
        <w:tc>
          <w:tcPr>
            <w:tcW w:w="687" w:type="dxa"/>
            <w:vAlign w:val="center"/>
          </w:tcPr>
          <w:p>
            <w:pPr>
              <w:pStyle w:val="87"/>
            </w:pPr>
            <w:r>
              <w:rPr>
                <w:rFonts w:cs="Arial"/>
                <w:szCs w:val="18"/>
              </w:rPr>
              <w:t>15</w:t>
            </w:r>
          </w:p>
        </w:tc>
        <w:tc>
          <w:tcPr>
            <w:tcW w:w="687" w:type="dxa"/>
            <w:vAlign w:val="center"/>
          </w:tcPr>
          <w:p>
            <w:pPr>
              <w:pStyle w:val="87"/>
              <w:rPr>
                <w:rFonts w:eastAsia="Yu Mincho" w:cs="Arial"/>
                <w:szCs w:val="18"/>
              </w:rPr>
            </w:pPr>
            <w:r>
              <w:rPr>
                <w:rFonts w:cs="Arial"/>
                <w:szCs w:val="18"/>
              </w:rPr>
              <w:t>20</w:t>
            </w:r>
          </w:p>
        </w:tc>
        <w:tc>
          <w:tcPr>
            <w:tcW w:w="687" w:type="dxa"/>
          </w:tcPr>
          <w:p>
            <w:pPr>
              <w:pStyle w:val="87"/>
            </w:pPr>
            <w:r>
              <w:rPr>
                <w:rFonts w:cs="Arial"/>
                <w:szCs w:val="18"/>
              </w:rPr>
              <w:t>25</w:t>
            </w:r>
          </w:p>
        </w:tc>
        <w:tc>
          <w:tcPr>
            <w:tcW w:w="687" w:type="dxa"/>
            <w:vAlign w:val="center"/>
          </w:tcPr>
          <w:p>
            <w:pPr>
              <w:pStyle w:val="87"/>
              <w:rPr>
                <w:rFonts w:cs="Arial"/>
                <w:szCs w:val="18"/>
              </w:rPr>
            </w:pPr>
            <w:r>
              <w:rPr>
                <w:rFonts w:cs="Arial"/>
                <w:szCs w:val="18"/>
              </w:rPr>
              <w:t>30</w:t>
            </w:r>
          </w:p>
        </w:tc>
        <w:tc>
          <w:tcPr>
            <w:tcW w:w="687" w:type="dxa"/>
            <w:vAlign w:val="center"/>
          </w:tcPr>
          <w:p>
            <w:pPr>
              <w:pStyle w:val="87"/>
              <w:rPr>
                <w:rFonts w:eastAsia="Yu Mincho" w:cs="Arial"/>
                <w:szCs w:val="18"/>
              </w:rPr>
            </w:pPr>
            <w:r>
              <w:rPr>
                <w:rFonts w:cs="Arial"/>
                <w:szCs w:val="18"/>
              </w:rPr>
              <w:t>40</w:t>
            </w:r>
          </w:p>
        </w:tc>
        <w:tc>
          <w:tcPr>
            <w:tcW w:w="687" w:type="dxa"/>
            <w:vAlign w:val="center"/>
          </w:tcPr>
          <w:p>
            <w:pPr>
              <w:pStyle w:val="87"/>
              <w:rPr>
                <w:rFonts w:cs="Arial"/>
                <w:szCs w:val="18"/>
              </w:rPr>
            </w:pPr>
            <w:r>
              <w:rPr>
                <w:rFonts w:cs="Arial"/>
                <w:szCs w:val="18"/>
              </w:rPr>
              <w:t>50</w:t>
            </w:r>
          </w:p>
        </w:tc>
        <w:tc>
          <w:tcPr>
            <w:tcW w:w="687" w:type="dxa"/>
            <w:vAlign w:val="center"/>
          </w:tcPr>
          <w:p>
            <w:pPr>
              <w:pStyle w:val="87"/>
              <w:rPr>
                <w:rFonts w:eastAsia="Yu Mincho" w:cs="Arial"/>
                <w:szCs w:val="18"/>
              </w:rPr>
            </w:pPr>
            <w:r>
              <w:rPr>
                <w:rFonts w:cs="Arial"/>
                <w:szCs w:val="18"/>
              </w:rPr>
              <w:t>60</w:t>
            </w:r>
          </w:p>
        </w:tc>
        <w:tc>
          <w:tcPr>
            <w:tcW w:w="687" w:type="dxa"/>
          </w:tcPr>
          <w:p>
            <w:pPr>
              <w:pStyle w:val="87"/>
            </w:pPr>
          </w:p>
        </w:tc>
        <w:tc>
          <w:tcPr>
            <w:tcW w:w="687" w:type="dxa"/>
            <w:vAlign w:val="center"/>
          </w:tcPr>
          <w:p>
            <w:pPr>
              <w:pStyle w:val="87"/>
              <w:rPr>
                <w:rFonts w:eastAsia="Yu Mincho" w:cs="Arial"/>
                <w:szCs w:val="18"/>
              </w:rPr>
            </w:pPr>
            <w:r>
              <w:rPr>
                <w:rFonts w:cs="Arial"/>
                <w:szCs w:val="18"/>
              </w:rPr>
              <w:t>80</w:t>
            </w:r>
          </w:p>
        </w:tc>
        <w:tc>
          <w:tcPr>
            <w:tcW w:w="687" w:type="dxa"/>
          </w:tcPr>
          <w:p>
            <w:pPr>
              <w:pStyle w:val="87"/>
            </w:pPr>
          </w:p>
        </w:tc>
        <w:tc>
          <w:tcPr>
            <w:tcW w:w="717" w:type="dxa"/>
            <w:vAlign w:val="center"/>
          </w:tcPr>
          <w:p>
            <w:pPr>
              <w:pStyle w:val="87"/>
            </w:pPr>
            <w:r>
              <w:t>100</w:t>
            </w:r>
          </w:p>
        </w:tc>
      </w:tr>
      <w:tr>
        <w:tblPrEx>
          <w:tblCellMar>
            <w:top w:w="0" w:type="dxa"/>
            <w:left w:w="108" w:type="dxa"/>
            <w:bottom w:w="0" w:type="dxa"/>
            <w:right w:w="108" w:type="dxa"/>
          </w:tblCellMar>
        </w:tblPrEx>
        <w:trPr>
          <w:cantSplit/>
          <w:jc w:val="center"/>
        </w:trPr>
        <w:tc>
          <w:tcPr>
            <w:tcW w:w="906" w:type="dxa"/>
            <w:vMerge w:val="continue"/>
            <w:vAlign w:val="center"/>
          </w:tcPr>
          <w:p>
            <w:pPr>
              <w:pStyle w:val="87"/>
              <w:rPr>
                <w:rFonts w:eastAsia="Yu Mincho" w:cs="Arial"/>
                <w:szCs w:val="18"/>
              </w:rPr>
            </w:pPr>
          </w:p>
        </w:tc>
        <w:tc>
          <w:tcPr>
            <w:tcW w:w="687" w:type="dxa"/>
            <w:vAlign w:val="center"/>
          </w:tcPr>
          <w:p>
            <w:pPr>
              <w:pStyle w:val="87"/>
              <w:rPr>
                <w:rFonts w:eastAsia="Yu Mincho" w:cs="Arial"/>
                <w:szCs w:val="18"/>
              </w:rPr>
            </w:pPr>
            <w:r>
              <w:rPr>
                <w:rFonts w:eastAsia="宋体"/>
                <w:lang w:val="en-US" w:eastAsia="zh-CN"/>
              </w:rPr>
              <w:t>60</w:t>
            </w:r>
          </w:p>
        </w:tc>
        <w:tc>
          <w:tcPr>
            <w:tcW w:w="687" w:type="dxa"/>
          </w:tcPr>
          <w:p>
            <w:pPr>
              <w:pStyle w:val="87"/>
            </w:pPr>
          </w:p>
        </w:tc>
        <w:tc>
          <w:tcPr>
            <w:tcW w:w="687" w:type="dxa"/>
            <w:vAlign w:val="center"/>
          </w:tcPr>
          <w:p>
            <w:pPr>
              <w:pStyle w:val="87"/>
            </w:pPr>
            <w:r>
              <w:rPr>
                <w:rFonts w:cs="Arial"/>
                <w:szCs w:val="18"/>
              </w:rPr>
              <w:t>10</w:t>
            </w:r>
          </w:p>
        </w:tc>
        <w:tc>
          <w:tcPr>
            <w:tcW w:w="687" w:type="dxa"/>
            <w:vAlign w:val="center"/>
          </w:tcPr>
          <w:p>
            <w:pPr>
              <w:pStyle w:val="87"/>
            </w:pPr>
            <w:r>
              <w:rPr>
                <w:rFonts w:cs="Arial"/>
                <w:szCs w:val="18"/>
              </w:rPr>
              <w:t>15</w:t>
            </w:r>
          </w:p>
        </w:tc>
        <w:tc>
          <w:tcPr>
            <w:tcW w:w="687" w:type="dxa"/>
            <w:vAlign w:val="center"/>
          </w:tcPr>
          <w:p>
            <w:pPr>
              <w:pStyle w:val="87"/>
              <w:rPr>
                <w:rFonts w:eastAsia="Yu Mincho" w:cs="Arial"/>
                <w:szCs w:val="18"/>
              </w:rPr>
            </w:pPr>
            <w:r>
              <w:rPr>
                <w:rFonts w:cs="Arial"/>
                <w:szCs w:val="18"/>
              </w:rPr>
              <w:t>20</w:t>
            </w:r>
          </w:p>
        </w:tc>
        <w:tc>
          <w:tcPr>
            <w:tcW w:w="687" w:type="dxa"/>
          </w:tcPr>
          <w:p>
            <w:pPr>
              <w:pStyle w:val="87"/>
            </w:pPr>
            <w:r>
              <w:rPr>
                <w:rFonts w:cs="Arial"/>
                <w:szCs w:val="18"/>
              </w:rPr>
              <w:t>25</w:t>
            </w:r>
          </w:p>
        </w:tc>
        <w:tc>
          <w:tcPr>
            <w:tcW w:w="687" w:type="dxa"/>
            <w:vAlign w:val="center"/>
          </w:tcPr>
          <w:p>
            <w:pPr>
              <w:pStyle w:val="87"/>
              <w:rPr>
                <w:rFonts w:cs="Arial"/>
                <w:szCs w:val="18"/>
              </w:rPr>
            </w:pPr>
            <w:r>
              <w:rPr>
                <w:rFonts w:cs="Arial"/>
                <w:szCs w:val="18"/>
              </w:rPr>
              <w:t>30</w:t>
            </w:r>
          </w:p>
        </w:tc>
        <w:tc>
          <w:tcPr>
            <w:tcW w:w="687" w:type="dxa"/>
            <w:vAlign w:val="center"/>
          </w:tcPr>
          <w:p>
            <w:pPr>
              <w:pStyle w:val="87"/>
              <w:rPr>
                <w:rFonts w:eastAsia="Yu Mincho" w:cs="Arial"/>
                <w:szCs w:val="18"/>
              </w:rPr>
            </w:pPr>
            <w:r>
              <w:rPr>
                <w:rFonts w:cs="Arial"/>
                <w:szCs w:val="18"/>
              </w:rPr>
              <w:t>40</w:t>
            </w:r>
          </w:p>
        </w:tc>
        <w:tc>
          <w:tcPr>
            <w:tcW w:w="687" w:type="dxa"/>
            <w:vAlign w:val="center"/>
          </w:tcPr>
          <w:p>
            <w:pPr>
              <w:pStyle w:val="87"/>
              <w:rPr>
                <w:rFonts w:cs="Arial"/>
                <w:szCs w:val="18"/>
              </w:rPr>
            </w:pPr>
            <w:r>
              <w:rPr>
                <w:rFonts w:cs="Arial"/>
                <w:szCs w:val="18"/>
              </w:rPr>
              <w:t>50</w:t>
            </w:r>
          </w:p>
        </w:tc>
        <w:tc>
          <w:tcPr>
            <w:tcW w:w="687" w:type="dxa"/>
            <w:vAlign w:val="center"/>
          </w:tcPr>
          <w:p>
            <w:pPr>
              <w:pStyle w:val="87"/>
              <w:rPr>
                <w:rFonts w:eastAsia="Yu Mincho" w:cs="Arial"/>
                <w:szCs w:val="18"/>
              </w:rPr>
            </w:pPr>
            <w:r>
              <w:rPr>
                <w:rFonts w:cs="Arial"/>
                <w:szCs w:val="18"/>
              </w:rPr>
              <w:t>60</w:t>
            </w:r>
          </w:p>
        </w:tc>
        <w:tc>
          <w:tcPr>
            <w:tcW w:w="687" w:type="dxa"/>
          </w:tcPr>
          <w:p>
            <w:pPr>
              <w:pStyle w:val="87"/>
            </w:pPr>
          </w:p>
        </w:tc>
        <w:tc>
          <w:tcPr>
            <w:tcW w:w="687" w:type="dxa"/>
            <w:vAlign w:val="center"/>
          </w:tcPr>
          <w:p>
            <w:pPr>
              <w:pStyle w:val="87"/>
              <w:rPr>
                <w:rFonts w:eastAsia="Yu Mincho" w:cs="Arial"/>
                <w:szCs w:val="18"/>
              </w:rPr>
            </w:pPr>
            <w:r>
              <w:rPr>
                <w:rFonts w:cs="Arial"/>
                <w:szCs w:val="18"/>
              </w:rPr>
              <w:t>80</w:t>
            </w:r>
          </w:p>
        </w:tc>
        <w:tc>
          <w:tcPr>
            <w:tcW w:w="687" w:type="dxa"/>
          </w:tcPr>
          <w:p>
            <w:pPr>
              <w:pStyle w:val="87"/>
            </w:pPr>
          </w:p>
        </w:tc>
        <w:tc>
          <w:tcPr>
            <w:tcW w:w="717"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Merge w:val="restart"/>
            <w:vAlign w:val="center"/>
          </w:tcPr>
          <w:p>
            <w:pPr>
              <w:pStyle w:val="87"/>
              <w:rPr>
                <w:rFonts w:eastAsia="Yu Mincho" w:cs="Arial"/>
                <w:szCs w:val="18"/>
              </w:rPr>
            </w:pPr>
            <w:r>
              <w:rPr>
                <w:rFonts w:eastAsia="Yu Mincho" w:cs="Arial"/>
                <w:szCs w:val="18"/>
              </w:rPr>
              <w:t>n98</w:t>
            </w:r>
          </w:p>
        </w:tc>
        <w:tc>
          <w:tcPr>
            <w:tcW w:w="687" w:type="dxa"/>
            <w:vAlign w:val="center"/>
          </w:tcPr>
          <w:p>
            <w:pPr>
              <w:pStyle w:val="87"/>
              <w:rPr>
                <w:rFonts w:eastAsia="Yu Mincho" w:cs="Arial"/>
                <w:szCs w:val="18"/>
              </w:rPr>
            </w:pPr>
            <w:r>
              <w:rPr>
                <w:rFonts w:eastAsia="宋体"/>
                <w:lang w:val="en-US" w:eastAsia="zh-CN"/>
              </w:rPr>
              <w:t>15</w:t>
            </w:r>
          </w:p>
        </w:tc>
        <w:tc>
          <w:tcPr>
            <w:tcW w:w="687" w:type="dxa"/>
          </w:tcPr>
          <w:p>
            <w:pPr>
              <w:pStyle w:val="87"/>
            </w:pPr>
            <w:r>
              <w:rPr>
                <w:rFonts w:eastAsia="宋体"/>
                <w:lang w:val="en-US" w:eastAsia="zh-CN"/>
              </w:rPr>
              <w:t>5</w:t>
            </w:r>
          </w:p>
        </w:tc>
        <w:tc>
          <w:tcPr>
            <w:tcW w:w="687" w:type="dxa"/>
            <w:vAlign w:val="center"/>
          </w:tcPr>
          <w:p>
            <w:pPr>
              <w:pStyle w:val="87"/>
            </w:pPr>
            <w:r>
              <w:rPr>
                <w:rFonts w:eastAsia="宋体"/>
                <w:lang w:val="en-US" w:eastAsia="zh-CN"/>
              </w:rPr>
              <w:t>10</w:t>
            </w:r>
          </w:p>
        </w:tc>
        <w:tc>
          <w:tcPr>
            <w:tcW w:w="687" w:type="dxa"/>
            <w:vAlign w:val="center"/>
          </w:tcPr>
          <w:p>
            <w:pPr>
              <w:pStyle w:val="87"/>
            </w:pPr>
            <w:r>
              <w:rPr>
                <w:rFonts w:eastAsia="宋体"/>
                <w:lang w:val="en-US" w:eastAsia="zh-CN"/>
              </w:rPr>
              <w:t>15</w:t>
            </w:r>
          </w:p>
        </w:tc>
        <w:tc>
          <w:tcPr>
            <w:tcW w:w="687" w:type="dxa"/>
            <w:vAlign w:val="center"/>
          </w:tcPr>
          <w:p>
            <w:pPr>
              <w:pStyle w:val="87"/>
              <w:rPr>
                <w:rFonts w:eastAsia="Yu Mincho" w:cs="Arial"/>
                <w:szCs w:val="18"/>
              </w:rPr>
            </w:pPr>
            <w:r>
              <w:rPr>
                <w:rFonts w:eastAsia="宋体"/>
                <w:lang w:val="en-US" w:eastAsia="zh-CN"/>
              </w:rPr>
              <w:t>20</w:t>
            </w:r>
          </w:p>
        </w:tc>
        <w:tc>
          <w:tcPr>
            <w:tcW w:w="687" w:type="dxa"/>
            <w:vAlign w:val="center"/>
          </w:tcPr>
          <w:p>
            <w:pPr>
              <w:pStyle w:val="87"/>
            </w:pPr>
            <w:r>
              <w:rPr>
                <w:rFonts w:eastAsia="宋体"/>
                <w:lang w:val="en-US" w:eastAsia="zh-CN"/>
              </w:rPr>
              <w:t>25</w:t>
            </w:r>
          </w:p>
        </w:tc>
        <w:tc>
          <w:tcPr>
            <w:tcW w:w="687" w:type="dxa"/>
          </w:tcPr>
          <w:p>
            <w:pPr>
              <w:pStyle w:val="87"/>
              <w:rPr>
                <w:rFonts w:cs="Arial"/>
                <w:szCs w:val="18"/>
              </w:rPr>
            </w:pPr>
            <w:r>
              <w:rPr>
                <w:rFonts w:eastAsia="宋体"/>
                <w:lang w:val="en-US" w:eastAsia="zh-CN"/>
              </w:rPr>
              <w:t>30</w:t>
            </w:r>
          </w:p>
        </w:tc>
        <w:tc>
          <w:tcPr>
            <w:tcW w:w="687" w:type="dxa"/>
            <w:vAlign w:val="center"/>
          </w:tcPr>
          <w:p>
            <w:pPr>
              <w:pStyle w:val="87"/>
              <w:rPr>
                <w:rFonts w:eastAsia="Yu Mincho" w:cs="Arial"/>
                <w:szCs w:val="18"/>
              </w:rPr>
            </w:pPr>
            <w:r>
              <w:rPr>
                <w:rFonts w:eastAsia="宋体"/>
                <w:lang w:val="en-US" w:eastAsia="zh-CN"/>
              </w:rPr>
              <w:t>40</w:t>
            </w:r>
          </w:p>
        </w:tc>
        <w:tc>
          <w:tcPr>
            <w:tcW w:w="687" w:type="dxa"/>
          </w:tcPr>
          <w:p>
            <w:pPr>
              <w:pStyle w:val="87"/>
              <w:rPr>
                <w:rFonts w:cs="Arial"/>
                <w:szCs w:val="18"/>
              </w:rPr>
            </w:pPr>
          </w:p>
        </w:tc>
        <w:tc>
          <w:tcPr>
            <w:tcW w:w="687" w:type="dxa"/>
            <w:vAlign w:val="center"/>
          </w:tcPr>
          <w:p>
            <w:pPr>
              <w:pStyle w:val="87"/>
              <w:rPr>
                <w:rFonts w:eastAsia="Yu Mincho" w:cs="Arial"/>
                <w:szCs w:val="18"/>
              </w:rPr>
            </w:pPr>
          </w:p>
        </w:tc>
        <w:tc>
          <w:tcPr>
            <w:tcW w:w="687" w:type="dxa"/>
          </w:tcPr>
          <w:p>
            <w:pPr>
              <w:pStyle w:val="87"/>
            </w:pPr>
          </w:p>
        </w:tc>
        <w:tc>
          <w:tcPr>
            <w:tcW w:w="687" w:type="dxa"/>
            <w:vAlign w:val="center"/>
          </w:tcPr>
          <w:p>
            <w:pPr>
              <w:pStyle w:val="87"/>
              <w:rPr>
                <w:rFonts w:eastAsia="Yu Mincho" w:cs="Arial"/>
                <w:szCs w:val="18"/>
              </w:rPr>
            </w:pPr>
          </w:p>
        </w:tc>
        <w:tc>
          <w:tcPr>
            <w:tcW w:w="687" w:type="dxa"/>
          </w:tcPr>
          <w:p>
            <w:pPr>
              <w:pStyle w:val="87"/>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Merge w:val="continue"/>
            <w:vAlign w:val="center"/>
          </w:tcPr>
          <w:p>
            <w:pPr>
              <w:pStyle w:val="87"/>
              <w:rPr>
                <w:rFonts w:eastAsia="Yu Mincho" w:cs="Arial"/>
                <w:szCs w:val="18"/>
              </w:rPr>
            </w:pPr>
          </w:p>
        </w:tc>
        <w:tc>
          <w:tcPr>
            <w:tcW w:w="687" w:type="dxa"/>
            <w:vAlign w:val="center"/>
          </w:tcPr>
          <w:p>
            <w:pPr>
              <w:pStyle w:val="87"/>
              <w:rPr>
                <w:rFonts w:eastAsia="Yu Mincho" w:cs="Arial"/>
                <w:szCs w:val="18"/>
              </w:rPr>
            </w:pPr>
            <w:r>
              <w:rPr>
                <w:rFonts w:eastAsia="宋体"/>
                <w:lang w:val="en-US" w:eastAsia="zh-CN"/>
              </w:rPr>
              <w:t>30</w:t>
            </w:r>
          </w:p>
        </w:tc>
        <w:tc>
          <w:tcPr>
            <w:tcW w:w="687" w:type="dxa"/>
          </w:tcPr>
          <w:p>
            <w:pPr>
              <w:pStyle w:val="87"/>
            </w:pPr>
          </w:p>
        </w:tc>
        <w:tc>
          <w:tcPr>
            <w:tcW w:w="687" w:type="dxa"/>
            <w:vAlign w:val="center"/>
          </w:tcPr>
          <w:p>
            <w:pPr>
              <w:pStyle w:val="87"/>
            </w:pPr>
            <w:r>
              <w:rPr>
                <w:rFonts w:eastAsia="宋体"/>
                <w:lang w:val="en-US" w:eastAsia="zh-CN"/>
              </w:rPr>
              <w:t>10</w:t>
            </w:r>
          </w:p>
        </w:tc>
        <w:tc>
          <w:tcPr>
            <w:tcW w:w="687" w:type="dxa"/>
            <w:vAlign w:val="center"/>
          </w:tcPr>
          <w:p>
            <w:pPr>
              <w:pStyle w:val="87"/>
            </w:pPr>
            <w:r>
              <w:rPr>
                <w:rFonts w:eastAsia="宋体"/>
                <w:lang w:val="en-US" w:eastAsia="zh-CN"/>
              </w:rPr>
              <w:t>15</w:t>
            </w:r>
          </w:p>
        </w:tc>
        <w:tc>
          <w:tcPr>
            <w:tcW w:w="687" w:type="dxa"/>
            <w:vAlign w:val="center"/>
          </w:tcPr>
          <w:p>
            <w:pPr>
              <w:pStyle w:val="87"/>
              <w:rPr>
                <w:rFonts w:eastAsia="Yu Mincho" w:cs="Arial"/>
                <w:szCs w:val="18"/>
              </w:rPr>
            </w:pPr>
            <w:r>
              <w:rPr>
                <w:rFonts w:eastAsia="宋体"/>
                <w:lang w:val="en-US" w:eastAsia="zh-CN"/>
              </w:rPr>
              <w:t>20</w:t>
            </w:r>
          </w:p>
        </w:tc>
        <w:tc>
          <w:tcPr>
            <w:tcW w:w="687" w:type="dxa"/>
            <w:vAlign w:val="center"/>
          </w:tcPr>
          <w:p>
            <w:pPr>
              <w:pStyle w:val="87"/>
            </w:pPr>
            <w:r>
              <w:rPr>
                <w:rFonts w:eastAsia="宋体"/>
                <w:lang w:val="en-US" w:eastAsia="zh-CN"/>
              </w:rPr>
              <w:t>25</w:t>
            </w:r>
          </w:p>
        </w:tc>
        <w:tc>
          <w:tcPr>
            <w:tcW w:w="687" w:type="dxa"/>
          </w:tcPr>
          <w:p>
            <w:pPr>
              <w:pStyle w:val="87"/>
              <w:rPr>
                <w:rFonts w:cs="Arial"/>
                <w:szCs w:val="18"/>
              </w:rPr>
            </w:pPr>
            <w:r>
              <w:rPr>
                <w:rFonts w:eastAsia="宋体"/>
                <w:lang w:val="en-US" w:eastAsia="zh-CN"/>
              </w:rPr>
              <w:t>30</w:t>
            </w:r>
          </w:p>
        </w:tc>
        <w:tc>
          <w:tcPr>
            <w:tcW w:w="687" w:type="dxa"/>
            <w:vAlign w:val="center"/>
          </w:tcPr>
          <w:p>
            <w:pPr>
              <w:pStyle w:val="87"/>
              <w:rPr>
                <w:rFonts w:eastAsia="Yu Mincho" w:cs="Arial"/>
                <w:szCs w:val="18"/>
              </w:rPr>
            </w:pPr>
            <w:r>
              <w:rPr>
                <w:rFonts w:eastAsia="宋体"/>
                <w:lang w:val="en-US" w:eastAsia="zh-CN"/>
              </w:rPr>
              <w:t>40</w:t>
            </w:r>
          </w:p>
        </w:tc>
        <w:tc>
          <w:tcPr>
            <w:tcW w:w="687" w:type="dxa"/>
          </w:tcPr>
          <w:p>
            <w:pPr>
              <w:pStyle w:val="87"/>
              <w:rPr>
                <w:rFonts w:cs="Arial"/>
                <w:szCs w:val="18"/>
              </w:rPr>
            </w:pPr>
          </w:p>
        </w:tc>
        <w:tc>
          <w:tcPr>
            <w:tcW w:w="687" w:type="dxa"/>
            <w:vAlign w:val="center"/>
          </w:tcPr>
          <w:p>
            <w:pPr>
              <w:pStyle w:val="87"/>
              <w:rPr>
                <w:rFonts w:eastAsia="Yu Mincho" w:cs="Arial"/>
                <w:szCs w:val="18"/>
              </w:rPr>
            </w:pPr>
          </w:p>
        </w:tc>
        <w:tc>
          <w:tcPr>
            <w:tcW w:w="687" w:type="dxa"/>
          </w:tcPr>
          <w:p>
            <w:pPr>
              <w:pStyle w:val="87"/>
            </w:pPr>
          </w:p>
        </w:tc>
        <w:tc>
          <w:tcPr>
            <w:tcW w:w="687" w:type="dxa"/>
            <w:vAlign w:val="center"/>
          </w:tcPr>
          <w:p>
            <w:pPr>
              <w:pStyle w:val="87"/>
              <w:rPr>
                <w:rFonts w:eastAsia="Yu Mincho" w:cs="Arial"/>
                <w:szCs w:val="18"/>
              </w:rPr>
            </w:pPr>
          </w:p>
        </w:tc>
        <w:tc>
          <w:tcPr>
            <w:tcW w:w="687" w:type="dxa"/>
          </w:tcPr>
          <w:p>
            <w:pPr>
              <w:pStyle w:val="87"/>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Merge w:val="continue"/>
            <w:vAlign w:val="center"/>
          </w:tcPr>
          <w:p>
            <w:pPr>
              <w:pStyle w:val="87"/>
              <w:rPr>
                <w:rFonts w:eastAsia="Yu Mincho" w:cs="Arial"/>
                <w:szCs w:val="18"/>
              </w:rPr>
            </w:pPr>
          </w:p>
        </w:tc>
        <w:tc>
          <w:tcPr>
            <w:tcW w:w="687" w:type="dxa"/>
            <w:vAlign w:val="center"/>
          </w:tcPr>
          <w:p>
            <w:pPr>
              <w:pStyle w:val="87"/>
              <w:rPr>
                <w:rFonts w:eastAsia="Yu Mincho" w:cs="Arial"/>
                <w:szCs w:val="18"/>
              </w:rPr>
            </w:pPr>
            <w:r>
              <w:rPr>
                <w:rFonts w:eastAsia="宋体"/>
                <w:lang w:val="en-US" w:eastAsia="zh-CN"/>
              </w:rPr>
              <w:t>60</w:t>
            </w:r>
          </w:p>
        </w:tc>
        <w:tc>
          <w:tcPr>
            <w:tcW w:w="687" w:type="dxa"/>
          </w:tcPr>
          <w:p>
            <w:pPr>
              <w:pStyle w:val="87"/>
            </w:pPr>
          </w:p>
        </w:tc>
        <w:tc>
          <w:tcPr>
            <w:tcW w:w="687" w:type="dxa"/>
            <w:vAlign w:val="center"/>
          </w:tcPr>
          <w:p>
            <w:pPr>
              <w:pStyle w:val="87"/>
            </w:pPr>
            <w:r>
              <w:rPr>
                <w:rFonts w:eastAsia="宋体"/>
                <w:lang w:val="en-US" w:eastAsia="zh-CN"/>
              </w:rPr>
              <w:t>10</w:t>
            </w:r>
          </w:p>
        </w:tc>
        <w:tc>
          <w:tcPr>
            <w:tcW w:w="687" w:type="dxa"/>
            <w:vAlign w:val="center"/>
          </w:tcPr>
          <w:p>
            <w:pPr>
              <w:pStyle w:val="87"/>
            </w:pPr>
            <w:r>
              <w:rPr>
                <w:rFonts w:eastAsia="宋体"/>
                <w:lang w:val="en-US" w:eastAsia="zh-CN"/>
              </w:rPr>
              <w:t>15</w:t>
            </w:r>
          </w:p>
        </w:tc>
        <w:tc>
          <w:tcPr>
            <w:tcW w:w="687" w:type="dxa"/>
            <w:vAlign w:val="center"/>
          </w:tcPr>
          <w:p>
            <w:pPr>
              <w:pStyle w:val="87"/>
              <w:rPr>
                <w:rFonts w:eastAsia="Yu Mincho" w:cs="Arial"/>
                <w:szCs w:val="18"/>
              </w:rPr>
            </w:pPr>
            <w:r>
              <w:rPr>
                <w:rFonts w:eastAsia="宋体"/>
                <w:lang w:val="en-US" w:eastAsia="zh-CN"/>
              </w:rPr>
              <w:t>20</w:t>
            </w:r>
          </w:p>
        </w:tc>
        <w:tc>
          <w:tcPr>
            <w:tcW w:w="687" w:type="dxa"/>
            <w:vAlign w:val="center"/>
          </w:tcPr>
          <w:p>
            <w:pPr>
              <w:pStyle w:val="87"/>
            </w:pPr>
            <w:r>
              <w:rPr>
                <w:rFonts w:eastAsia="宋体"/>
                <w:lang w:val="en-US" w:eastAsia="zh-CN"/>
              </w:rPr>
              <w:t>25</w:t>
            </w:r>
          </w:p>
        </w:tc>
        <w:tc>
          <w:tcPr>
            <w:tcW w:w="687" w:type="dxa"/>
          </w:tcPr>
          <w:p>
            <w:pPr>
              <w:pStyle w:val="87"/>
              <w:rPr>
                <w:rFonts w:cs="Arial"/>
                <w:szCs w:val="18"/>
              </w:rPr>
            </w:pPr>
            <w:r>
              <w:rPr>
                <w:rFonts w:eastAsia="宋体"/>
                <w:lang w:val="en-US" w:eastAsia="zh-CN"/>
              </w:rPr>
              <w:t>30</w:t>
            </w:r>
          </w:p>
        </w:tc>
        <w:tc>
          <w:tcPr>
            <w:tcW w:w="687" w:type="dxa"/>
            <w:vAlign w:val="center"/>
          </w:tcPr>
          <w:p>
            <w:pPr>
              <w:pStyle w:val="87"/>
              <w:rPr>
                <w:rFonts w:eastAsia="Yu Mincho" w:cs="Arial"/>
                <w:szCs w:val="18"/>
              </w:rPr>
            </w:pPr>
            <w:r>
              <w:rPr>
                <w:rFonts w:eastAsia="宋体"/>
                <w:lang w:val="en-US" w:eastAsia="zh-CN"/>
              </w:rPr>
              <w:t>40</w:t>
            </w:r>
          </w:p>
        </w:tc>
        <w:tc>
          <w:tcPr>
            <w:tcW w:w="687" w:type="dxa"/>
          </w:tcPr>
          <w:p>
            <w:pPr>
              <w:pStyle w:val="87"/>
              <w:rPr>
                <w:rFonts w:cs="Arial"/>
                <w:szCs w:val="18"/>
              </w:rPr>
            </w:pPr>
          </w:p>
        </w:tc>
        <w:tc>
          <w:tcPr>
            <w:tcW w:w="687" w:type="dxa"/>
            <w:vAlign w:val="center"/>
          </w:tcPr>
          <w:p>
            <w:pPr>
              <w:pStyle w:val="87"/>
              <w:rPr>
                <w:rFonts w:eastAsia="Yu Mincho" w:cs="Arial"/>
                <w:szCs w:val="18"/>
              </w:rPr>
            </w:pPr>
          </w:p>
        </w:tc>
        <w:tc>
          <w:tcPr>
            <w:tcW w:w="687" w:type="dxa"/>
          </w:tcPr>
          <w:p>
            <w:pPr>
              <w:pStyle w:val="87"/>
            </w:pPr>
          </w:p>
        </w:tc>
        <w:tc>
          <w:tcPr>
            <w:tcW w:w="687" w:type="dxa"/>
            <w:vAlign w:val="center"/>
          </w:tcPr>
          <w:p>
            <w:pPr>
              <w:pStyle w:val="87"/>
              <w:rPr>
                <w:rFonts w:eastAsia="Yu Mincho" w:cs="Arial"/>
                <w:szCs w:val="18"/>
              </w:rPr>
            </w:pPr>
          </w:p>
        </w:tc>
        <w:tc>
          <w:tcPr>
            <w:tcW w:w="687" w:type="dxa"/>
          </w:tcPr>
          <w:p>
            <w:pPr>
              <w:pStyle w:val="87"/>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Merge w:val="restart"/>
            <w:vAlign w:val="center"/>
          </w:tcPr>
          <w:p>
            <w:pPr>
              <w:pStyle w:val="87"/>
              <w:rPr>
                <w:rFonts w:eastAsia="Yu Mincho" w:cs="Arial"/>
                <w:szCs w:val="18"/>
              </w:rPr>
            </w:pPr>
            <w:r>
              <w:rPr>
                <w:rFonts w:cs="Arial"/>
                <w:szCs w:val="18"/>
                <w:lang w:eastAsia="zh-CN"/>
              </w:rPr>
              <w:t>n99</w:t>
            </w:r>
          </w:p>
        </w:tc>
        <w:tc>
          <w:tcPr>
            <w:tcW w:w="687" w:type="dxa"/>
            <w:vAlign w:val="center"/>
          </w:tcPr>
          <w:p>
            <w:pPr>
              <w:pStyle w:val="87"/>
              <w:rPr>
                <w:rFonts w:eastAsia="宋体"/>
                <w:lang w:val="en-US" w:eastAsia="zh-CN"/>
              </w:rPr>
            </w:pPr>
            <w:r>
              <w:rPr>
                <w:rFonts w:eastAsia="Yu Mincho"/>
                <w:lang w:eastAsia="zh-CN"/>
              </w:rPr>
              <w:t>15</w:t>
            </w:r>
          </w:p>
        </w:tc>
        <w:tc>
          <w:tcPr>
            <w:tcW w:w="687" w:type="dxa"/>
          </w:tcPr>
          <w:p>
            <w:pPr>
              <w:pStyle w:val="87"/>
            </w:pPr>
            <w:r>
              <w:t>5</w:t>
            </w:r>
          </w:p>
        </w:tc>
        <w:tc>
          <w:tcPr>
            <w:tcW w:w="687" w:type="dxa"/>
          </w:tcPr>
          <w:p>
            <w:pPr>
              <w:pStyle w:val="87"/>
              <w:rPr>
                <w:rFonts w:eastAsia="宋体"/>
                <w:lang w:val="en-US" w:eastAsia="zh-CN"/>
              </w:rPr>
            </w:pPr>
            <w:r>
              <w:t>10</w:t>
            </w: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tcPr>
          <w:p>
            <w:pPr>
              <w:pStyle w:val="87"/>
              <w:rPr>
                <w:rFonts w:cs="Arial"/>
                <w:szCs w:val="18"/>
              </w:rPr>
            </w:pPr>
          </w:p>
        </w:tc>
        <w:tc>
          <w:tcPr>
            <w:tcW w:w="687" w:type="dxa"/>
            <w:vAlign w:val="center"/>
          </w:tcPr>
          <w:p>
            <w:pPr>
              <w:pStyle w:val="87"/>
              <w:rPr>
                <w:rFonts w:eastAsia="Yu Mincho" w:cs="Arial"/>
                <w:szCs w:val="18"/>
              </w:rPr>
            </w:pPr>
          </w:p>
        </w:tc>
        <w:tc>
          <w:tcPr>
            <w:tcW w:w="687" w:type="dxa"/>
          </w:tcPr>
          <w:p>
            <w:pPr>
              <w:pStyle w:val="87"/>
            </w:pPr>
          </w:p>
        </w:tc>
        <w:tc>
          <w:tcPr>
            <w:tcW w:w="687" w:type="dxa"/>
            <w:vAlign w:val="center"/>
          </w:tcPr>
          <w:p>
            <w:pPr>
              <w:pStyle w:val="87"/>
              <w:rPr>
                <w:rFonts w:eastAsia="Yu Mincho" w:cs="Arial"/>
                <w:szCs w:val="18"/>
              </w:rPr>
            </w:pPr>
          </w:p>
        </w:tc>
        <w:tc>
          <w:tcPr>
            <w:tcW w:w="687" w:type="dxa"/>
          </w:tcPr>
          <w:p>
            <w:pPr>
              <w:pStyle w:val="87"/>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Merge w:val="continue"/>
            <w:vAlign w:val="center"/>
          </w:tcPr>
          <w:p>
            <w:pPr>
              <w:pStyle w:val="87"/>
              <w:rPr>
                <w:rFonts w:cs="Arial"/>
                <w:szCs w:val="18"/>
                <w:lang w:eastAsia="zh-CN"/>
              </w:rPr>
            </w:pPr>
          </w:p>
        </w:tc>
        <w:tc>
          <w:tcPr>
            <w:tcW w:w="687" w:type="dxa"/>
            <w:vAlign w:val="center"/>
          </w:tcPr>
          <w:p>
            <w:pPr>
              <w:pStyle w:val="87"/>
              <w:rPr>
                <w:rFonts w:eastAsia="Yu Mincho"/>
                <w:lang w:eastAsia="zh-CN"/>
              </w:rPr>
            </w:pPr>
            <w:r>
              <w:rPr>
                <w:rFonts w:eastAsia="Yu Mincho"/>
                <w:lang w:eastAsia="zh-CN"/>
              </w:rPr>
              <w:t>30</w:t>
            </w:r>
          </w:p>
        </w:tc>
        <w:tc>
          <w:tcPr>
            <w:tcW w:w="687" w:type="dxa"/>
          </w:tcPr>
          <w:p>
            <w:pPr>
              <w:pStyle w:val="87"/>
            </w:pPr>
          </w:p>
        </w:tc>
        <w:tc>
          <w:tcPr>
            <w:tcW w:w="687" w:type="dxa"/>
          </w:tcPr>
          <w:p>
            <w:pPr>
              <w:pStyle w:val="87"/>
            </w:pPr>
            <w:r>
              <w:t>10</w:t>
            </w: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tcPr>
          <w:p>
            <w:pPr>
              <w:pStyle w:val="87"/>
              <w:rPr>
                <w:rFonts w:cs="Arial"/>
                <w:szCs w:val="18"/>
              </w:rPr>
            </w:pPr>
          </w:p>
        </w:tc>
        <w:tc>
          <w:tcPr>
            <w:tcW w:w="687" w:type="dxa"/>
            <w:vAlign w:val="center"/>
          </w:tcPr>
          <w:p>
            <w:pPr>
              <w:pStyle w:val="87"/>
              <w:rPr>
                <w:rFonts w:eastAsia="Yu Mincho" w:cs="Arial"/>
                <w:szCs w:val="18"/>
              </w:rPr>
            </w:pPr>
          </w:p>
        </w:tc>
        <w:tc>
          <w:tcPr>
            <w:tcW w:w="687" w:type="dxa"/>
          </w:tcPr>
          <w:p>
            <w:pPr>
              <w:pStyle w:val="87"/>
            </w:pPr>
          </w:p>
        </w:tc>
        <w:tc>
          <w:tcPr>
            <w:tcW w:w="687" w:type="dxa"/>
            <w:vAlign w:val="center"/>
          </w:tcPr>
          <w:p>
            <w:pPr>
              <w:pStyle w:val="87"/>
              <w:rPr>
                <w:rFonts w:eastAsia="Yu Mincho" w:cs="Arial"/>
                <w:szCs w:val="18"/>
              </w:rPr>
            </w:pPr>
          </w:p>
        </w:tc>
        <w:tc>
          <w:tcPr>
            <w:tcW w:w="687" w:type="dxa"/>
          </w:tcPr>
          <w:p>
            <w:pPr>
              <w:pStyle w:val="87"/>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Merge w:val="continue"/>
            <w:vAlign w:val="center"/>
          </w:tcPr>
          <w:p>
            <w:pPr>
              <w:pStyle w:val="87"/>
              <w:rPr>
                <w:rFonts w:cs="Arial"/>
                <w:szCs w:val="18"/>
                <w:lang w:eastAsia="zh-CN"/>
              </w:rPr>
            </w:pPr>
          </w:p>
        </w:tc>
        <w:tc>
          <w:tcPr>
            <w:tcW w:w="687" w:type="dxa"/>
            <w:vAlign w:val="center"/>
          </w:tcPr>
          <w:p>
            <w:pPr>
              <w:pStyle w:val="87"/>
              <w:rPr>
                <w:rFonts w:eastAsia="Yu Mincho"/>
                <w:lang w:eastAsia="zh-CN"/>
              </w:rPr>
            </w:pPr>
            <w:r>
              <w:rPr>
                <w:rFonts w:eastAsia="Yu Mincho"/>
                <w:lang w:eastAsia="zh-CN"/>
              </w:rPr>
              <w:t>60</w:t>
            </w:r>
          </w:p>
        </w:tc>
        <w:tc>
          <w:tcPr>
            <w:tcW w:w="687" w:type="dxa"/>
          </w:tcPr>
          <w:p>
            <w:pPr>
              <w:pStyle w:val="87"/>
            </w:pPr>
          </w:p>
        </w:tc>
        <w:tc>
          <w:tcPr>
            <w:tcW w:w="687" w:type="dxa"/>
          </w:tcPr>
          <w:p>
            <w:pPr>
              <w:pStyle w:val="87"/>
            </w:pPr>
            <w:r>
              <w:t>10</w:t>
            </w: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tcPr>
          <w:p>
            <w:pPr>
              <w:pStyle w:val="87"/>
              <w:rPr>
                <w:rFonts w:cs="Arial"/>
                <w:szCs w:val="18"/>
              </w:rPr>
            </w:pPr>
          </w:p>
        </w:tc>
        <w:tc>
          <w:tcPr>
            <w:tcW w:w="687" w:type="dxa"/>
            <w:vAlign w:val="center"/>
          </w:tcPr>
          <w:p>
            <w:pPr>
              <w:pStyle w:val="87"/>
              <w:rPr>
                <w:rFonts w:eastAsia="Yu Mincho" w:cs="Arial"/>
                <w:szCs w:val="18"/>
              </w:rPr>
            </w:pPr>
          </w:p>
        </w:tc>
        <w:tc>
          <w:tcPr>
            <w:tcW w:w="687" w:type="dxa"/>
          </w:tcPr>
          <w:p>
            <w:pPr>
              <w:pStyle w:val="87"/>
            </w:pPr>
          </w:p>
        </w:tc>
        <w:tc>
          <w:tcPr>
            <w:tcW w:w="687" w:type="dxa"/>
            <w:vAlign w:val="center"/>
          </w:tcPr>
          <w:p>
            <w:pPr>
              <w:pStyle w:val="87"/>
              <w:rPr>
                <w:rFonts w:eastAsia="Yu Mincho" w:cs="Arial"/>
                <w:szCs w:val="18"/>
              </w:rPr>
            </w:pPr>
          </w:p>
        </w:tc>
        <w:tc>
          <w:tcPr>
            <w:tcW w:w="687" w:type="dxa"/>
          </w:tcPr>
          <w:p>
            <w:pPr>
              <w:pStyle w:val="87"/>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 w:hRule="atLeast"/>
          <w:jc w:val="center"/>
        </w:trPr>
        <w:tc>
          <w:tcPr>
            <w:tcW w:w="906" w:type="dxa"/>
            <w:vMerge w:val="restart"/>
            <w:vAlign w:val="center"/>
          </w:tcPr>
          <w:p>
            <w:pPr>
              <w:pStyle w:val="87"/>
              <w:rPr>
                <w:rFonts w:cs="Arial"/>
                <w:szCs w:val="18"/>
                <w:lang w:eastAsia="zh-CN"/>
              </w:rPr>
            </w:pPr>
            <w:ins w:id="43" w:author="Ericsson" w:date="2021-10-20T23:27:00Z">
              <w:r>
                <w:rPr>
                  <w:rFonts w:cs="Arial"/>
                  <w:szCs w:val="18"/>
                  <w:lang w:eastAsia="zh-CN"/>
                </w:rPr>
                <w:t>n10</w:t>
              </w:r>
            </w:ins>
            <w:ins w:id="44" w:author="Ericsson" w:date="2021-10-20T23:27:00Z">
              <w:del w:id="45" w:author="ZTE,Fei Xue" w:date="2021-11-09T16:50:00Z">
                <w:r>
                  <w:rPr>
                    <w:rFonts w:cs="Arial"/>
                    <w:szCs w:val="18"/>
                    <w:lang w:val="en-US" w:eastAsia="zh-CN"/>
                  </w:rPr>
                  <w:delText>1</w:delText>
                </w:r>
              </w:del>
            </w:ins>
            <w:ins w:id="46" w:author="ZTE,Fei Xue" w:date="2021-11-09T16:50:00Z">
              <w:r>
                <w:rPr>
                  <w:rFonts w:hint="eastAsia" w:cs="Arial"/>
                  <w:szCs w:val="18"/>
                  <w:lang w:val="en-US" w:eastAsia="zh-CN"/>
                </w:rPr>
                <w:t>2</w:t>
              </w:r>
            </w:ins>
          </w:p>
        </w:tc>
        <w:tc>
          <w:tcPr>
            <w:tcW w:w="687" w:type="dxa"/>
            <w:vAlign w:val="center"/>
          </w:tcPr>
          <w:p>
            <w:pPr>
              <w:pStyle w:val="87"/>
              <w:rPr>
                <w:rFonts w:eastAsia="Yu Mincho"/>
                <w:lang w:eastAsia="zh-CN"/>
              </w:rPr>
            </w:pPr>
            <w:ins w:id="47" w:author="ZTE,Fei Xue" w:date="2021-11-09T16:57:00Z">
              <w:r>
                <w:rPr>
                  <w:rFonts w:eastAsia="Yu Mincho"/>
                  <w:lang w:eastAsia="zh-CN"/>
                </w:rPr>
                <w:t>15</w:t>
              </w:r>
            </w:ins>
          </w:p>
        </w:tc>
        <w:tc>
          <w:tcPr>
            <w:tcW w:w="687" w:type="dxa"/>
          </w:tcPr>
          <w:p>
            <w:pPr>
              <w:pStyle w:val="87"/>
            </w:pPr>
          </w:p>
        </w:tc>
        <w:tc>
          <w:tcPr>
            <w:tcW w:w="687" w:type="dxa"/>
          </w:tcPr>
          <w:p>
            <w:pPr>
              <w:pStyle w:val="87"/>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ins w:id="48" w:author="ZTE,Fei Xue" w:date="2021-11-09T16:57:00Z">
              <w:r>
                <w:rPr>
                  <w:rFonts w:hint="eastAsia" w:eastAsia="宋体"/>
                  <w:lang w:val="en-US" w:eastAsia="zh-CN"/>
                </w:rPr>
                <w:t>20</w:t>
              </w:r>
            </w:ins>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ins w:id="49" w:author="ZTE,Fei Xue" w:date="2021-11-09T16:57:00Z">
              <w:r>
                <w:rPr>
                  <w:rFonts w:hint="eastAsia" w:eastAsia="宋体"/>
                  <w:lang w:val="en-US" w:eastAsia="zh-CN"/>
                </w:rPr>
                <w:t>40</w:t>
              </w:r>
            </w:ins>
          </w:p>
        </w:tc>
        <w:tc>
          <w:tcPr>
            <w:tcW w:w="687" w:type="dxa"/>
          </w:tcPr>
          <w:p>
            <w:pPr>
              <w:pStyle w:val="87"/>
              <w:rPr>
                <w:rFonts w:cs="Arial"/>
                <w:szCs w:val="18"/>
              </w:rPr>
            </w:pPr>
          </w:p>
        </w:tc>
        <w:tc>
          <w:tcPr>
            <w:tcW w:w="687" w:type="dxa"/>
            <w:vAlign w:val="center"/>
          </w:tcPr>
          <w:p>
            <w:pPr>
              <w:pStyle w:val="87"/>
              <w:rPr>
                <w:rFonts w:eastAsia="Yu Mincho" w:cs="Arial"/>
                <w:szCs w:val="18"/>
              </w:rPr>
            </w:pPr>
          </w:p>
        </w:tc>
        <w:tc>
          <w:tcPr>
            <w:tcW w:w="687" w:type="dxa"/>
          </w:tcPr>
          <w:p>
            <w:pPr>
              <w:pStyle w:val="87"/>
            </w:pPr>
          </w:p>
        </w:tc>
        <w:tc>
          <w:tcPr>
            <w:tcW w:w="687" w:type="dxa"/>
            <w:vAlign w:val="center"/>
          </w:tcPr>
          <w:p>
            <w:pPr>
              <w:pStyle w:val="87"/>
              <w:rPr>
                <w:rFonts w:eastAsia="Yu Mincho" w:cs="Arial"/>
                <w:szCs w:val="18"/>
              </w:rPr>
            </w:pPr>
          </w:p>
        </w:tc>
        <w:tc>
          <w:tcPr>
            <w:tcW w:w="687" w:type="dxa"/>
          </w:tcPr>
          <w:p>
            <w:pPr>
              <w:pStyle w:val="87"/>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Merge w:val="continue"/>
            <w:vAlign w:val="center"/>
          </w:tcPr>
          <w:p>
            <w:pPr>
              <w:pStyle w:val="87"/>
              <w:rPr>
                <w:rFonts w:cs="Arial"/>
                <w:szCs w:val="18"/>
                <w:lang w:eastAsia="zh-CN"/>
              </w:rPr>
            </w:pPr>
          </w:p>
        </w:tc>
        <w:tc>
          <w:tcPr>
            <w:tcW w:w="687" w:type="dxa"/>
            <w:vAlign w:val="center"/>
          </w:tcPr>
          <w:p>
            <w:pPr>
              <w:pStyle w:val="87"/>
              <w:rPr>
                <w:rFonts w:eastAsia="Yu Mincho"/>
                <w:lang w:eastAsia="zh-CN"/>
              </w:rPr>
            </w:pPr>
            <w:ins w:id="50" w:author="ZTE,Fei Xue" w:date="2021-11-09T16:57:00Z">
              <w:r>
                <w:rPr>
                  <w:rFonts w:eastAsia="Yu Mincho"/>
                  <w:lang w:eastAsia="zh-CN"/>
                </w:rPr>
                <w:t>30</w:t>
              </w:r>
            </w:ins>
          </w:p>
        </w:tc>
        <w:tc>
          <w:tcPr>
            <w:tcW w:w="687" w:type="dxa"/>
          </w:tcPr>
          <w:p>
            <w:pPr>
              <w:pStyle w:val="87"/>
            </w:pPr>
          </w:p>
        </w:tc>
        <w:tc>
          <w:tcPr>
            <w:tcW w:w="687" w:type="dxa"/>
          </w:tcPr>
          <w:p>
            <w:pPr>
              <w:pStyle w:val="87"/>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ins w:id="51" w:author="ZTE,Fei Xue" w:date="2021-11-09T16:57:00Z">
              <w:r>
                <w:rPr>
                  <w:rFonts w:hint="eastAsia" w:eastAsia="宋体"/>
                  <w:lang w:val="en-US" w:eastAsia="zh-CN"/>
                </w:rPr>
                <w:t>20</w:t>
              </w:r>
            </w:ins>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ins w:id="52" w:author="ZTE,Fei Xue" w:date="2021-11-09T16:57:00Z">
              <w:r>
                <w:rPr>
                  <w:rFonts w:hint="eastAsia" w:eastAsia="宋体"/>
                  <w:lang w:val="en-US" w:eastAsia="zh-CN"/>
                </w:rPr>
                <w:t>40</w:t>
              </w:r>
            </w:ins>
          </w:p>
        </w:tc>
        <w:tc>
          <w:tcPr>
            <w:tcW w:w="687" w:type="dxa"/>
          </w:tcPr>
          <w:p>
            <w:pPr>
              <w:pStyle w:val="87"/>
              <w:rPr>
                <w:rFonts w:cs="Arial"/>
                <w:szCs w:val="18"/>
              </w:rPr>
            </w:pPr>
          </w:p>
        </w:tc>
        <w:tc>
          <w:tcPr>
            <w:tcW w:w="687" w:type="dxa"/>
            <w:vAlign w:val="center"/>
          </w:tcPr>
          <w:p>
            <w:pPr>
              <w:pStyle w:val="87"/>
              <w:rPr>
                <w:rFonts w:eastAsia="宋体" w:cs="Arial"/>
                <w:szCs w:val="18"/>
                <w:lang w:val="en-US" w:eastAsia="zh-CN"/>
              </w:rPr>
            </w:pPr>
            <w:ins w:id="53" w:author="ZTE,Fei Xue" w:date="2021-11-09T16:57:00Z">
              <w:r>
                <w:rPr>
                  <w:rFonts w:hint="eastAsia" w:eastAsia="宋体" w:cs="Arial"/>
                  <w:szCs w:val="18"/>
                  <w:lang w:val="en-US" w:eastAsia="zh-CN"/>
                </w:rPr>
                <w:t>60</w:t>
              </w:r>
            </w:ins>
          </w:p>
        </w:tc>
        <w:tc>
          <w:tcPr>
            <w:tcW w:w="687" w:type="dxa"/>
          </w:tcPr>
          <w:p>
            <w:pPr>
              <w:pStyle w:val="87"/>
            </w:pPr>
          </w:p>
        </w:tc>
        <w:tc>
          <w:tcPr>
            <w:tcW w:w="687" w:type="dxa"/>
            <w:vAlign w:val="center"/>
          </w:tcPr>
          <w:p>
            <w:pPr>
              <w:pStyle w:val="87"/>
              <w:rPr>
                <w:rFonts w:eastAsia="宋体" w:cs="Arial"/>
                <w:szCs w:val="18"/>
                <w:lang w:val="en-US" w:eastAsia="zh-CN"/>
              </w:rPr>
            </w:pPr>
            <w:ins w:id="54" w:author="ZTE,Fei Xue" w:date="2021-11-09T16:58:00Z">
              <w:r>
                <w:rPr>
                  <w:rFonts w:hint="eastAsia" w:eastAsia="宋体" w:cs="Arial"/>
                  <w:szCs w:val="18"/>
                  <w:lang w:val="en-US" w:eastAsia="zh-CN"/>
                </w:rPr>
                <w:t>80</w:t>
              </w:r>
            </w:ins>
          </w:p>
        </w:tc>
        <w:tc>
          <w:tcPr>
            <w:tcW w:w="687" w:type="dxa"/>
          </w:tcPr>
          <w:p>
            <w:pPr>
              <w:pStyle w:val="87"/>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 w:type="dxa"/>
            <w:vMerge w:val="continue"/>
            <w:vAlign w:val="center"/>
          </w:tcPr>
          <w:p>
            <w:pPr>
              <w:pStyle w:val="87"/>
              <w:rPr>
                <w:rFonts w:cs="Arial"/>
                <w:szCs w:val="18"/>
                <w:lang w:eastAsia="zh-CN"/>
              </w:rPr>
            </w:pPr>
          </w:p>
        </w:tc>
        <w:tc>
          <w:tcPr>
            <w:tcW w:w="687" w:type="dxa"/>
            <w:vAlign w:val="center"/>
          </w:tcPr>
          <w:p>
            <w:pPr>
              <w:pStyle w:val="87"/>
              <w:rPr>
                <w:rFonts w:eastAsia="Yu Mincho"/>
                <w:lang w:eastAsia="zh-CN"/>
              </w:rPr>
            </w:pPr>
            <w:ins w:id="55" w:author="ZTE,Fei Xue" w:date="2021-11-09T16:57:00Z">
              <w:r>
                <w:rPr>
                  <w:rFonts w:eastAsia="Yu Mincho"/>
                  <w:lang w:eastAsia="zh-CN"/>
                </w:rPr>
                <w:t>60</w:t>
              </w:r>
            </w:ins>
          </w:p>
        </w:tc>
        <w:tc>
          <w:tcPr>
            <w:tcW w:w="687" w:type="dxa"/>
          </w:tcPr>
          <w:p>
            <w:pPr>
              <w:pStyle w:val="87"/>
            </w:pPr>
          </w:p>
        </w:tc>
        <w:tc>
          <w:tcPr>
            <w:tcW w:w="687" w:type="dxa"/>
          </w:tcPr>
          <w:p>
            <w:pPr>
              <w:pStyle w:val="87"/>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ins w:id="56" w:author="ZTE,Fei Xue" w:date="2021-11-09T16:57:00Z">
              <w:r>
                <w:rPr>
                  <w:rFonts w:hint="eastAsia" w:eastAsia="宋体"/>
                  <w:lang w:val="en-US" w:eastAsia="zh-CN"/>
                </w:rPr>
                <w:t>20</w:t>
              </w:r>
            </w:ins>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p>
        </w:tc>
        <w:tc>
          <w:tcPr>
            <w:tcW w:w="687" w:type="dxa"/>
            <w:vAlign w:val="center"/>
          </w:tcPr>
          <w:p>
            <w:pPr>
              <w:pStyle w:val="87"/>
              <w:rPr>
                <w:rFonts w:eastAsia="宋体"/>
                <w:lang w:val="en-US" w:eastAsia="zh-CN"/>
              </w:rPr>
            </w:pPr>
            <w:ins w:id="57" w:author="ZTE,Fei Xue" w:date="2021-11-09T16:57:00Z">
              <w:r>
                <w:rPr>
                  <w:rFonts w:hint="eastAsia" w:eastAsia="宋体"/>
                  <w:lang w:val="en-US" w:eastAsia="zh-CN"/>
                </w:rPr>
                <w:t>40</w:t>
              </w:r>
            </w:ins>
          </w:p>
        </w:tc>
        <w:tc>
          <w:tcPr>
            <w:tcW w:w="687" w:type="dxa"/>
          </w:tcPr>
          <w:p>
            <w:pPr>
              <w:pStyle w:val="87"/>
              <w:rPr>
                <w:rFonts w:cs="Arial"/>
                <w:szCs w:val="18"/>
              </w:rPr>
            </w:pPr>
          </w:p>
        </w:tc>
        <w:tc>
          <w:tcPr>
            <w:tcW w:w="687" w:type="dxa"/>
            <w:vAlign w:val="center"/>
          </w:tcPr>
          <w:p>
            <w:pPr>
              <w:pStyle w:val="87"/>
              <w:rPr>
                <w:rFonts w:eastAsia="宋体" w:cs="Arial"/>
                <w:szCs w:val="18"/>
                <w:lang w:val="en-US" w:eastAsia="zh-CN"/>
              </w:rPr>
            </w:pPr>
            <w:ins w:id="58" w:author="ZTE,Fei Xue" w:date="2021-11-09T16:58:00Z">
              <w:r>
                <w:rPr>
                  <w:rFonts w:hint="eastAsia" w:eastAsia="宋体" w:cs="Arial"/>
                  <w:szCs w:val="18"/>
                  <w:lang w:val="en-US" w:eastAsia="zh-CN"/>
                </w:rPr>
                <w:t>60</w:t>
              </w:r>
            </w:ins>
          </w:p>
        </w:tc>
        <w:tc>
          <w:tcPr>
            <w:tcW w:w="687" w:type="dxa"/>
          </w:tcPr>
          <w:p>
            <w:pPr>
              <w:pStyle w:val="87"/>
            </w:pPr>
          </w:p>
        </w:tc>
        <w:tc>
          <w:tcPr>
            <w:tcW w:w="687" w:type="dxa"/>
            <w:vAlign w:val="center"/>
          </w:tcPr>
          <w:p>
            <w:pPr>
              <w:pStyle w:val="87"/>
              <w:rPr>
                <w:rFonts w:eastAsia="宋体" w:cs="Arial"/>
                <w:szCs w:val="18"/>
                <w:lang w:val="en-US" w:eastAsia="zh-CN"/>
              </w:rPr>
            </w:pPr>
            <w:ins w:id="59" w:author="ZTE,Fei Xue" w:date="2021-11-09T16:58:00Z">
              <w:r>
                <w:rPr>
                  <w:rFonts w:hint="eastAsia" w:eastAsia="宋体" w:cs="Arial"/>
                  <w:szCs w:val="18"/>
                  <w:lang w:val="en-US" w:eastAsia="zh-CN"/>
                </w:rPr>
                <w:t>80</w:t>
              </w:r>
            </w:ins>
          </w:p>
        </w:tc>
        <w:tc>
          <w:tcPr>
            <w:tcW w:w="687" w:type="dxa"/>
          </w:tcPr>
          <w:p>
            <w:pPr>
              <w:pStyle w:val="87"/>
            </w:pPr>
          </w:p>
        </w:tc>
        <w:tc>
          <w:tcPr>
            <w:tcW w:w="717"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54" w:type="dxa"/>
            <w:gridSpan w:val="15"/>
            <w:vAlign w:val="center"/>
          </w:tcPr>
          <w:p>
            <w:pPr>
              <w:pStyle w:val="100"/>
            </w:pPr>
            <w:r>
              <w:rPr>
                <w:rFonts w:eastAsia="Yu Mincho"/>
              </w:rPr>
              <w:t>NOTE 1:</w:t>
            </w:r>
            <w:r>
              <w:tab/>
            </w:r>
            <w:r>
              <w:t xml:space="preserve">For </w:t>
            </w:r>
            <w:r>
              <w:rPr>
                <w:lang w:val="en-US"/>
              </w:rPr>
              <w:t xml:space="preserve">this bandwidth, the minimum requirements are </w:t>
            </w:r>
            <w:r>
              <w:t>restricted to operation when carrier is configured as an downlink SCell part of CA configuration.</w:t>
            </w:r>
          </w:p>
          <w:p>
            <w:pPr>
              <w:pStyle w:val="100"/>
            </w:pPr>
            <w:r>
              <w:rPr>
                <w:rFonts w:eastAsia="Yu Mincho"/>
              </w:rPr>
              <w:t>NOTE 2:</w:t>
            </w:r>
            <w:r>
              <w:tab/>
            </w:r>
            <w:r>
              <w:t xml:space="preserve">For </w:t>
            </w:r>
            <w:r>
              <w:rPr>
                <w:lang w:val="en-US"/>
              </w:rPr>
              <w:t xml:space="preserve">this bandwidth, the minimum requirements are </w:t>
            </w:r>
            <w:r>
              <w:t>restricted to operation when carrier is configured as an SCell part of DC or CA configuration.</w:t>
            </w:r>
          </w:p>
          <w:p>
            <w:pPr>
              <w:pStyle w:val="100"/>
              <w:rPr>
                <w:rFonts w:cs="Arial"/>
                <w:szCs w:val="18"/>
              </w:rPr>
            </w:pPr>
            <w:r>
              <w:rPr>
                <w:rFonts w:eastAsia="Yu Mincho"/>
              </w:rPr>
              <w:t>NOTE 3:</w:t>
            </w:r>
            <w:r>
              <w:tab/>
            </w:r>
            <w:r>
              <w:rPr>
                <w:rFonts w:cs="Arial"/>
                <w:szCs w:val="18"/>
              </w:rPr>
              <w:t>For this bandwidth, it only applies for UL transmission.</w:t>
            </w:r>
          </w:p>
          <w:p>
            <w:pPr>
              <w:pStyle w:val="100"/>
              <w:rPr>
                <w:rFonts w:eastAsia="等线"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等线" w:cs="Arial"/>
                <w:szCs w:val="18"/>
              </w:rPr>
              <w:t>.</w:t>
            </w:r>
          </w:p>
          <w:p>
            <w:pPr>
              <w:pStyle w:val="100"/>
            </w:pPr>
            <w:r>
              <w:rPr>
                <w:rFonts w:eastAsia="等线" w:cs="Arial"/>
                <w:szCs w:val="18"/>
              </w:rPr>
              <w:t>NOTE 5:</w:t>
            </w:r>
            <w:r>
              <w:t xml:space="preserve"> </w:t>
            </w:r>
            <w:r>
              <w:tab/>
            </w:r>
            <w:r>
              <w:t>Void.</w:t>
            </w:r>
          </w:p>
          <w:p>
            <w:pPr>
              <w:pStyle w:val="100"/>
            </w:pPr>
            <w:r>
              <w:t>NOTE 6:</w:t>
            </w:r>
            <w:r>
              <w:tab/>
            </w:r>
            <w:r>
              <w:t>This bandwidth can only be applied in certain regions where the absence of non 3GPP technologies can be guaranteed on a long term basis in this version of specification.</w:t>
            </w:r>
          </w:p>
          <w:p>
            <w:pPr>
              <w:pStyle w:val="100"/>
            </w:pPr>
            <w:r>
              <w:t>NOTE 7:</w:t>
            </w:r>
            <w:r>
              <w:tab/>
            </w:r>
            <w:r>
              <w:t>For this bandwidth, it only applies for DL transmission.</w:t>
            </w:r>
          </w:p>
        </w:tc>
      </w:tr>
    </w:tbl>
    <w:p>
      <w:pPr>
        <w:widowControl w:val="0"/>
        <w:spacing w:after="0"/>
        <w:jc w:val="both"/>
        <w:rPr>
          <w:rFonts w:asciiTheme="minorHAnsi" w:hAnsiTheme="minorHAnsi" w:cstheme="minorBidi"/>
          <w:b/>
          <w:color w:val="FF0000"/>
          <w:kern w:val="2"/>
          <w:sz w:val="28"/>
          <w:szCs w:val="28"/>
          <w:lang w:val="en-US" w:eastAsia="zh-CN"/>
        </w:rPr>
      </w:pPr>
    </w:p>
    <w:bookmarkEnd w:id="16"/>
    <w:bookmarkEnd w:id="17"/>
    <w:bookmarkEnd w:id="18"/>
    <w:bookmarkEnd w:id="19"/>
    <w:bookmarkEnd w:id="20"/>
    <w:p>
      <w:pPr>
        <w:pStyle w:val="3"/>
      </w:pPr>
      <w:bookmarkStart w:id="22" w:name="_Toc45893412"/>
      <w:bookmarkStart w:id="23" w:name="_Toc82621720"/>
      <w:bookmarkStart w:id="24" w:name="_Toc53178590"/>
      <w:bookmarkStart w:id="25" w:name="_Toc44712099"/>
      <w:bookmarkStart w:id="26" w:name="_Toc53178139"/>
      <w:bookmarkStart w:id="27" w:name="_Toc21127435"/>
      <w:bookmarkStart w:id="28" w:name="_Toc36817193"/>
      <w:bookmarkStart w:id="29" w:name="_Toc61178816"/>
      <w:bookmarkStart w:id="30" w:name="_Toc37267497"/>
      <w:bookmarkStart w:id="31" w:name="_Toc37260109"/>
      <w:bookmarkStart w:id="32" w:name="_Toc67916582"/>
      <w:bookmarkStart w:id="33" w:name="_Toc61179286"/>
      <w:bookmarkStart w:id="34" w:name="_Toc29811641"/>
      <w:bookmarkStart w:id="35" w:name="_Toc74663180"/>
      <w:r>
        <w:t>5.4</w:t>
      </w:r>
      <w:r>
        <w:tab/>
      </w:r>
      <w:r>
        <w:t>Channel arrangement</w:t>
      </w:r>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Style w:val="4"/>
      </w:pPr>
      <w:bookmarkStart w:id="36" w:name="_Toc61179287"/>
      <w:bookmarkStart w:id="37" w:name="_Toc36817194"/>
      <w:bookmarkStart w:id="38" w:name="_Toc82621721"/>
      <w:bookmarkStart w:id="39" w:name="_Toc53178140"/>
      <w:bookmarkStart w:id="40" w:name="_Toc37267498"/>
      <w:bookmarkStart w:id="41" w:name="_Toc61178817"/>
      <w:bookmarkStart w:id="42" w:name="_Toc21127436"/>
      <w:bookmarkStart w:id="43" w:name="_Toc53178591"/>
      <w:bookmarkStart w:id="44" w:name="_Toc29811642"/>
      <w:bookmarkStart w:id="45" w:name="_Toc37260110"/>
      <w:bookmarkStart w:id="46" w:name="_Toc74663181"/>
      <w:bookmarkStart w:id="47" w:name="_Toc44712100"/>
      <w:bookmarkStart w:id="48" w:name="_Toc67916583"/>
      <w:bookmarkStart w:id="49" w:name="_Toc45893413"/>
      <w:r>
        <w:t>5.4.1</w:t>
      </w:r>
      <w:r>
        <w:tab/>
      </w:r>
      <w:r>
        <w:t>Channel spacing</w:t>
      </w:r>
      <w:bookmarkEnd w:id="36"/>
      <w:bookmarkEnd w:id="37"/>
      <w:bookmarkEnd w:id="38"/>
      <w:bookmarkEnd w:id="39"/>
      <w:bookmarkEnd w:id="40"/>
      <w:bookmarkEnd w:id="41"/>
      <w:bookmarkEnd w:id="42"/>
      <w:bookmarkEnd w:id="43"/>
      <w:bookmarkEnd w:id="44"/>
      <w:bookmarkEnd w:id="45"/>
      <w:bookmarkEnd w:id="46"/>
      <w:bookmarkEnd w:id="47"/>
      <w:bookmarkEnd w:id="48"/>
      <w:bookmarkEnd w:id="49"/>
    </w:p>
    <w:p>
      <w:pPr>
        <w:pStyle w:val="5"/>
        <w:rPr>
          <w:rFonts w:eastAsia="Yu Mincho"/>
        </w:rPr>
      </w:pPr>
      <w:bookmarkStart w:id="50" w:name="_Toc53178141"/>
      <w:bookmarkStart w:id="51" w:name="_Toc36817195"/>
      <w:bookmarkStart w:id="52" w:name="_Toc82621722"/>
      <w:bookmarkStart w:id="53" w:name="_Toc21127437"/>
      <w:bookmarkStart w:id="54" w:name="_Toc37267499"/>
      <w:bookmarkStart w:id="55" w:name="_Toc45893414"/>
      <w:bookmarkStart w:id="56" w:name="_Toc37260111"/>
      <w:bookmarkStart w:id="57" w:name="_Toc29811643"/>
      <w:bookmarkStart w:id="58" w:name="_Toc74663182"/>
      <w:bookmarkStart w:id="59" w:name="_Toc53178592"/>
      <w:bookmarkStart w:id="60" w:name="_Toc44712101"/>
      <w:bookmarkStart w:id="61" w:name="_Toc61179288"/>
      <w:bookmarkStart w:id="62" w:name="_Toc67916584"/>
      <w:bookmarkStart w:id="63" w:name="_Toc61178818"/>
      <w:r>
        <w:rPr>
          <w:rFonts w:eastAsia="Yu Mincho"/>
        </w:rPr>
        <w:t>5.4.1.1</w:t>
      </w:r>
      <w:r>
        <w:rPr>
          <w:rFonts w:eastAsia="Yu Mincho"/>
        </w:rPr>
        <w:tab/>
      </w:r>
      <w:r>
        <w:rPr>
          <w:rFonts w:eastAsia="Yu Mincho"/>
        </w:rPr>
        <w:t>Channel spacing for adjacent NR carriers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pPr>
        <w:rPr>
          <w:lang w:eastAsia="zh-CN"/>
        </w:rPr>
      </w:pPr>
      <w:r>
        <w:t xml:space="preserve">The spacing between carriers will depend on the deployment scenario, the size of the frequency block available and the </w:t>
      </w:r>
      <w:r>
        <w:rPr>
          <w:i/>
        </w:rPr>
        <w:t>BS channel bandwidths</w:t>
      </w:r>
      <w:r>
        <w:t>. The nominal channel spacing between two adjacent NR carriers is defined as following:</w:t>
      </w:r>
    </w:p>
    <w:p>
      <w:pPr>
        <w:pStyle w:val="93"/>
        <w:rPr>
          <w:lang w:eastAsia="zh-CN"/>
        </w:rPr>
      </w:pPr>
      <w:r>
        <w:t>-</w:t>
      </w:r>
      <w:r>
        <w:tab/>
      </w:r>
      <w:r>
        <w:t xml:space="preserve">For NR </w:t>
      </w:r>
      <w:r>
        <w:rPr>
          <w:lang w:eastAsia="zh-CN"/>
        </w:rPr>
        <w:t xml:space="preserve">FR1 </w:t>
      </w:r>
      <w:r>
        <w:rPr>
          <w:i/>
        </w:rPr>
        <w:t>operating bands</w:t>
      </w:r>
      <w:r>
        <w:t xml:space="preserve"> with 1</w:t>
      </w:r>
      <w:r>
        <w:rPr>
          <w:lang w:eastAsia="zh-CN"/>
        </w:rPr>
        <w:t>00</w:t>
      </w:r>
      <w:r>
        <w:t xml:space="preserve"> kHz channel raster</w:t>
      </w:r>
      <w:r>
        <w:rPr>
          <w:lang w:eastAsia="zh-CN"/>
        </w:rPr>
        <w:t>,</w:t>
      </w:r>
    </w:p>
    <w:p>
      <w:pPr>
        <w:pStyle w:val="105"/>
      </w:pPr>
      <w:r>
        <w:t>▪</w:t>
      </w:r>
      <w:r>
        <w:tab/>
      </w:r>
      <w:r>
        <w:t>Nominal Channel spacing = (BW</w:t>
      </w:r>
      <w:r>
        <w:rPr>
          <w:vertAlign w:val="subscript"/>
        </w:rPr>
        <w:t>Channel(1)</w:t>
      </w:r>
      <w:r>
        <w:t xml:space="preserve"> + BW</w:t>
      </w:r>
      <w:r>
        <w:rPr>
          <w:vertAlign w:val="subscript"/>
        </w:rPr>
        <w:t>Channel(2)</w:t>
      </w:r>
      <w:r>
        <w:t>)/2</w:t>
      </w:r>
    </w:p>
    <w:p>
      <w:pPr>
        <w:pStyle w:val="93"/>
        <w:rPr>
          <w:lang w:eastAsia="zh-CN"/>
        </w:rPr>
      </w:pPr>
      <w:r>
        <w:t>-</w:t>
      </w:r>
      <w:r>
        <w:tab/>
      </w:r>
      <w:r>
        <w:t xml:space="preserve">For NR </w:t>
      </w:r>
      <w:r>
        <w:rPr>
          <w:lang w:eastAsia="zh-CN"/>
        </w:rPr>
        <w:t xml:space="preserve">FR1 </w:t>
      </w:r>
      <w:r>
        <w:rPr>
          <w:i/>
        </w:rPr>
        <w:t>operating bands</w:t>
      </w:r>
      <w:r>
        <w:t xml:space="preserve"> with 15 kHz channel raster</w:t>
      </w:r>
      <w:r>
        <w:rPr>
          <w:lang w:eastAsia="zh-CN"/>
        </w:rPr>
        <w:t>,</w:t>
      </w:r>
    </w:p>
    <w:p>
      <w:pPr>
        <w:pStyle w:val="105"/>
        <w:rPr>
          <w:lang w:val="en-US" w:eastAsia="zh-CN"/>
        </w:rPr>
      </w:pPr>
      <w:r>
        <w:t>▪</w:t>
      </w:r>
      <w:r>
        <w:tab/>
      </w:r>
      <w:r>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pPr>
        <w:pStyle w:val="105"/>
      </w:pPr>
      <w:r>
        <w:rPr>
          <w:lang w:val="en-US" w:eastAsia="zh-CN"/>
        </w:rPr>
        <w:t>▪</w:t>
      </w:r>
      <w:r>
        <w:rPr>
          <w:lang w:val="en-US" w:eastAsia="zh-CN"/>
        </w:rPr>
        <w:tab/>
      </w:r>
      <w:r>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pPr>
        <w:pStyle w:val="93"/>
        <w:rPr>
          <w:lang w:eastAsia="zh-CN"/>
        </w:rPr>
      </w:pPr>
      <w:r>
        <w:t>-</w:t>
      </w:r>
      <w:r>
        <w:tab/>
      </w:r>
      <w:r>
        <w:t xml:space="preserve">For NR </w:t>
      </w:r>
      <w:r>
        <w:rPr>
          <w:lang w:eastAsia="zh-CN"/>
        </w:rPr>
        <w:t xml:space="preserve">FR2 </w:t>
      </w:r>
      <w:r>
        <w:rPr>
          <w:i/>
        </w:rPr>
        <w:t>operating bands</w:t>
      </w:r>
      <w:r>
        <w:t xml:space="preserve"> with </w:t>
      </w:r>
      <w:r>
        <w:rPr>
          <w:lang w:eastAsia="zh-CN"/>
        </w:rPr>
        <w:t>60</w:t>
      </w:r>
      <w:r>
        <w:t xml:space="preserve"> kHz channel raster</w:t>
      </w:r>
      <w:r>
        <w:rPr>
          <w:lang w:eastAsia="zh-CN"/>
        </w:rPr>
        <w:t>,</w:t>
      </w:r>
    </w:p>
    <w:p>
      <w:pPr>
        <w:pStyle w:val="105"/>
        <w:rPr>
          <w:lang w:val="en-US" w:eastAsia="zh-CN"/>
        </w:rPr>
      </w:pPr>
      <w:r>
        <w:t>▪</w:t>
      </w:r>
      <w:r>
        <w:tab/>
      </w:r>
      <w:r>
        <w:t>Nominal Channel spacing = (BW</w:t>
      </w:r>
      <w:r>
        <w:rPr>
          <w:vertAlign w:val="subscript"/>
        </w:rPr>
        <w:t>Channel(1)</w:t>
      </w:r>
      <w:r>
        <w:t xml:space="preserve"> + BW</w:t>
      </w:r>
      <w:r>
        <w:rPr>
          <w:vertAlign w:val="subscript"/>
        </w:rPr>
        <w:t>Channel(2)</w:t>
      </w:r>
      <w:r>
        <w:t xml:space="preserve">)/2 </w:t>
      </w:r>
      <w:r>
        <w:rPr>
          <w:lang w:eastAsia="zh-CN"/>
        </w:rPr>
        <w:t xml:space="preserve">+ {-20 kHz, 0 kHz, 20 kHz} </w:t>
      </w:r>
      <w:r>
        <w:rPr>
          <w:lang w:val="en-US" w:eastAsia="zh-CN"/>
        </w:rPr>
        <w:t>for ∆F</w:t>
      </w:r>
      <w:r>
        <w:rPr>
          <w:vertAlign w:val="subscript"/>
          <w:lang w:val="en-US" w:eastAsia="zh-CN"/>
        </w:rPr>
        <w:t>Raster</w:t>
      </w:r>
      <w:r>
        <w:rPr>
          <w:lang w:val="en-US" w:eastAsia="zh-CN"/>
        </w:rPr>
        <w:t xml:space="preserve"> equals to 60 kHz</w:t>
      </w:r>
    </w:p>
    <w:p>
      <w:pPr>
        <w:pStyle w:val="105"/>
        <w:rPr>
          <w:lang w:eastAsia="zh-CN"/>
        </w:rPr>
      </w:pPr>
      <w:r>
        <w:rPr>
          <w:lang w:val="en-US" w:eastAsia="zh-CN"/>
        </w:rPr>
        <w:t>▪</w:t>
      </w:r>
      <w:r>
        <w:rPr>
          <w:lang w:val="en-US" w:eastAsia="zh-CN"/>
        </w:rPr>
        <w:tab/>
      </w:r>
      <w:r>
        <w:t>Nominal Channel spacing = (BW</w:t>
      </w:r>
      <w:r>
        <w:rPr>
          <w:vertAlign w:val="subscript"/>
        </w:rPr>
        <w:t>Channel(1)</w:t>
      </w:r>
      <w:r>
        <w:t xml:space="preserve"> + BW</w:t>
      </w:r>
      <w:r>
        <w:rPr>
          <w:vertAlign w:val="subscript"/>
        </w:rPr>
        <w:t>Channel(2)</w:t>
      </w:r>
      <w:r>
        <w:t xml:space="preserve">)/2 </w:t>
      </w:r>
      <w:r>
        <w:rPr>
          <w:lang w:eastAsia="zh-CN"/>
        </w:rPr>
        <w:t>+ {-</w:t>
      </w:r>
      <w:r>
        <w:rPr>
          <w:rFonts w:hint="eastAsia"/>
          <w:lang w:eastAsia="zh-CN"/>
        </w:rPr>
        <w:t>40</w:t>
      </w:r>
      <w:r>
        <w:rPr>
          <w:lang w:eastAsia="zh-CN"/>
        </w:rPr>
        <w:t xml:space="preserve"> kHz, 0 k</w:t>
      </w:r>
      <w:r>
        <w:rPr>
          <w:rFonts w:hint="eastAsia"/>
          <w:lang w:eastAsia="zh-CN"/>
        </w:rPr>
        <w:t>Hz</w:t>
      </w:r>
      <w:r>
        <w:rPr>
          <w:lang w:eastAsia="zh-CN"/>
        </w:rPr>
        <w:t xml:space="preserve">, </w:t>
      </w:r>
      <w:r>
        <w:rPr>
          <w:rFonts w:hint="eastAsia"/>
          <w:lang w:eastAsia="zh-CN"/>
        </w:rPr>
        <w:t>40</w:t>
      </w:r>
      <w:r>
        <w:rPr>
          <w:lang w:eastAsia="zh-CN"/>
        </w:rPr>
        <w:t xml:space="preserve"> kHz} </w:t>
      </w:r>
      <w:r>
        <w:rPr>
          <w:lang w:val="en-US" w:eastAsia="zh-CN"/>
        </w:rPr>
        <w:t>for ∆F</w:t>
      </w:r>
      <w:r>
        <w:rPr>
          <w:vertAlign w:val="subscript"/>
          <w:lang w:val="en-US" w:eastAsia="zh-CN"/>
        </w:rPr>
        <w:t>Raster</w:t>
      </w:r>
      <w:r>
        <w:rPr>
          <w:lang w:val="en-US" w:eastAsia="zh-CN"/>
        </w:rPr>
        <w:t xml:space="preserve"> equals to 120 kHz</w:t>
      </w:r>
    </w:p>
    <w:p>
      <w:r>
        <w:t>where BW</w:t>
      </w:r>
      <w:r>
        <w:rPr>
          <w:vertAlign w:val="subscript"/>
        </w:rPr>
        <w:t>Channel(1)</w:t>
      </w:r>
      <w:r>
        <w:t xml:space="preserve"> and BW</w:t>
      </w:r>
      <w:r>
        <w:rPr>
          <w:vertAlign w:val="subscript"/>
        </w:rPr>
        <w:t>Channel(2)</w:t>
      </w:r>
      <w:r>
        <w:t xml:space="preserve"> are the </w:t>
      </w:r>
      <w:r>
        <w:rPr>
          <w:i/>
        </w:rPr>
        <w:t>BS channel bandwidths</w:t>
      </w:r>
      <w:r>
        <w:t xml:space="preserve"> of the two respective NR carriers. The channel spacing can be adjusted </w:t>
      </w:r>
      <w:r>
        <w:rPr>
          <w:rFonts w:eastAsia="Yu Mincho"/>
        </w:rPr>
        <w:t xml:space="preserve">depending on the channel raster </w:t>
      </w:r>
      <w:r>
        <w:t>to optimize performance in a particular deployment scenario.</w:t>
      </w:r>
    </w:p>
    <w:p>
      <w:pPr>
        <w:pStyle w:val="5"/>
        <w:rPr>
          <w:rFonts w:eastAsia="Yu Mincho"/>
        </w:rPr>
      </w:pPr>
      <w:bookmarkStart w:id="64" w:name="_Toc53178142"/>
      <w:bookmarkStart w:id="65" w:name="_Toc61178819"/>
      <w:bookmarkStart w:id="66" w:name="_Toc36817196"/>
      <w:bookmarkStart w:id="67" w:name="_Toc53178593"/>
      <w:bookmarkStart w:id="68" w:name="_Toc74663183"/>
      <w:bookmarkStart w:id="69" w:name="_Toc61179289"/>
      <w:bookmarkStart w:id="70" w:name="_Toc67916585"/>
      <w:bookmarkStart w:id="71" w:name="_Toc44712102"/>
      <w:bookmarkStart w:id="72" w:name="_Toc21127438"/>
      <w:bookmarkStart w:id="73" w:name="_Toc37267500"/>
      <w:bookmarkStart w:id="74" w:name="_Toc82621723"/>
      <w:bookmarkStart w:id="75" w:name="_Toc45893415"/>
      <w:bookmarkStart w:id="76" w:name="_Toc29811644"/>
      <w:bookmarkStart w:id="77" w:name="_Toc37260112"/>
      <w:r>
        <w:rPr>
          <w:rFonts w:eastAsia="Yu Mincho"/>
        </w:rPr>
        <w:t>5.4.1.2</w:t>
      </w:r>
      <w:r>
        <w:rPr>
          <w:rFonts w:eastAsia="Yu Mincho"/>
        </w:rPr>
        <w:tab/>
      </w:r>
      <w:r>
        <w:rPr>
          <w:rFonts w:eastAsia="Yu Mincho"/>
        </w:rPr>
        <w:t>Channel spacing for CA</w:t>
      </w:r>
      <w:bookmarkEnd w:id="64"/>
      <w:bookmarkEnd w:id="65"/>
      <w:bookmarkEnd w:id="66"/>
      <w:bookmarkEnd w:id="67"/>
      <w:bookmarkEnd w:id="68"/>
      <w:bookmarkEnd w:id="69"/>
      <w:bookmarkEnd w:id="70"/>
      <w:bookmarkEnd w:id="71"/>
      <w:bookmarkEnd w:id="72"/>
      <w:bookmarkEnd w:id="73"/>
      <w:bookmarkEnd w:id="74"/>
      <w:bookmarkEnd w:id="75"/>
      <w:bookmarkEnd w:id="76"/>
      <w:bookmarkEnd w:id="77"/>
    </w:p>
    <w:p>
      <w:r>
        <w:t>For intra-band contiguously aggregated carriers</w:t>
      </w:r>
      <w:r>
        <w:rPr>
          <w:lang w:val="en-US" w:eastAsia="zh-CN"/>
        </w:rPr>
        <w:t xml:space="preserve">, </w:t>
      </w:r>
      <w:r>
        <w:t xml:space="preserve">the channel spacing between adjacent component carriers shall be multiple of </w:t>
      </w:r>
      <w:r>
        <w:rPr>
          <w:lang w:val="en-US" w:eastAsia="zh-CN"/>
        </w:rPr>
        <w:t>least common multiple of channel raster and sub-carrier spacing</w:t>
      </w:r>
      <w:r>
        <w:t>.</w:t>
      </w:r>
    </w:p>
    <w:p>
      <w:r>
        <w:t xml:space="preserve">The nominal channel spacing between two adjacent aggregated </w:t>
      </w:r>
      <w:r>
        <w:rPr>
          <w:lang w:val="en-US" w:eastAsia="zh-CN"/>
        </w:rPr>
        <w:t xml:space="preserve">NR </w:t>
      </w:r>
      <w:r>
        <w:t>carriers</w:t>
      </w:r>
      <w:r>
        <w:rPr>
          <w:lang w:val="en-US" w:eastAsia="zh-CN"/>
        </w:rPr>
        <w:t xml:space="preserve"> </w:t>
      </w:r>
      <w:r>
        <w:t>is defined as follows:</w:t>
      </w:r>
    </w:p>
    <w:p>
      <w:pPr>
        <w:rPr>
          <w:lang w:val="en-US" w:eastAsia="zh-CN"/>
        </w:rPr>
      </w:pPr>
      <w:r>
        <w:t xml:space="preserve">For NR </w:t>
      </w:r>
      <w:r>
        <w:rPr>
          <w:i/>
        </w:rPr>
        <w:t>operating bands</w:t>
      </w:r>
      <w:r>
        <w:t xml:space="preserve"> with 100 kHz channel raster</w:t>
      </w:r>
      <w:r>
        <w:rPr>
          <w:lang w:val="en-US" w:eastAsia="zh-CN"/>
        </w:rPr>
        <w:t>:</w:t>
      </w:r>
    </w:p>
    <w:p>
      <w:pPr>
        <w:pStyle w:val="77"/>
        <w:rPr>
          <w:lang w:val="en-US" w:eastAsia="zh-CN"/>
        </w:rPr>
      </w:pPr>
      <w:r>
        <w:rPr>
          <w:lang w:eastAsia="zh-CN"/>
        </w:rPr>
        <w:tab/>
      </w:r>
      <m:oMath>
        <m:r>
          <m:rPr>
            <m:nor/>
            <m:sty m:val="p"/>
          </m:rPr>
          <w:rPr>
            <w:rFonts w:ascii="Cambria Math"/>
            <w:b w:val="0"/>
            <w:i w:val="0"/>
            <w:lang w:eastAsia="zh-CN"/>
          </w:rPr>
          <m:t>Nominal channel spacing=</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ctrlPr>
                      <w:rPr>
                        <w:rFonts w:ascii="Cambria Math" w:hAnsi="Cambria Math"/>
                        <w:i/>
                        <w:lang w:eastAsia="zh-CN"/>
                      </w:rPr>
                    </m:ctrlPr>
                  </m:e>
                  <m:sub>
                    <m:r>
                      <w:rPr>
                        <w:rFonts w:ascii="Cambria Math"/>
                        <w:lang w:eastAsia="zh-CN"/>
                      </w:rPr>
                      <m:t>Channel(1)</m:t>
                    </m:r>
                    <m:ctrlPr>
                      <w:rPr>
                        <w:rFonts w:ascii="Cambria Math" w:hAnsi="Cambria Math"/>
                        <w:i/>
                        <w:lang w:eastAsia="zh-CN"/>
                      </w:rPr>
                    </m:ctrlPr>
                  </m:sub>
                </m:sSub>
                <m:r>
                  <w:rPr>
                    <w:rFonts w:ascii="Cambria Math"/>
                    <w:lang w:eastAsia="zh-CN"/>
                  </w:rPr>
                  <m:t>+B</m:t>
                </m:r>
                <m:sSub>
                  <m:sSubPr>
                    <m:ctrlPr>
                      <w:rPr>
                        <w:rFonts w:ascii="Cambria Math" w:hAnsi="Cambria Math"/>
                        <w:i/>
                        <w:lang w:eastAsia="zh-CN"/>
                      </w:rPr>
                    </m:ctrlPr>
                  </m:sSubPr>
                  <m:e>
                    <m:r>
                      <w:rPr>
                        <w:rFonts w:ascii="Cambria Math"/>
                        <w:lang w:eastAsia="zh-CN"/>
                      </w:rPr>
                      <m:t>W</m:t>
                    </m:r>
                    <m:ctrlPr>
                      <w:rPr>
                        <w:rFonts w:ascii="Cambria Math" w:hAnsi="Cambria Math"/>
                        <w:i/>
                        <w:lang w:eastAsia="zh-CN"/>
                      </w:rPr>
                    </m:ctrlPr>
                  </m:e>
                  <m:sub>
                    <m:r>
                      <w:rPr>
                        <w:rFonts w:ascii="Cambria Math"/>
                        <w:lang w:eastAsia="zh-CN"/>
                      </w:rPr>
                      <m:t>Channel(2)</m:t>
                    </m:r>
                    <m:ctrlPr>
                      <w:rPr>
                        <w:rFonts w:ascii="Cambria Math" w:hAnsi="Cambria Math"/>
                        <w:i/>
                        <w:lang w:eastAsia="zh-CN"/>
                      </w:rPr>
                    </m:ctrlPr>
                  </m:sub>
                </m:sSub>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ctrlPr>
                          <w:rPr>
                            <w:rFonts w:ascii="Cambria Math" w:hAnsi="Cambria Math"/>
                            <w:i/>
                            <w:lang w:eastAsia="zh-CN"/>
                          </w:rPr>
                        </m:ctrlPr>
                      </m:e>
                      <m:sub>
                        <m:r>
                          <w:rPr>
                            <w:rFonts w:ascii="Cambria Math"/>
                            <w:lang w:eastAsia="zh-CN"/>
                          </w:rPr>
                          <m:t>Channel(1)</m:t>
                        </m:r>
                        <m:ctrlPr>
                          <w:rPr>
                            <w:rFonts w:ascii="Cambria Math" w:hAnsi="Cambria Math"/>
                            <w:i/>
                            <w:lang w:eastAsia="zh-CN"/>
                          </w:rPr>
                        </m:ctrlPr>
                      </m:sub>
                    </m:sSub>
                    <m:r>
                      <w:rPr>
                        <w:rFonts w:ascii="Cambria Math"/>
                        <w:lang w:eastAsia="zh-CN"/>
                      </w:rPr>
                      <m:t>-G</m:t>
                    </m:r>
                    <m:sSub>
                      <m:sSubPr>
                        <m:ctrlPr>
                          <w:rPr>
                            <w:rFonts w:ascii="Cambria Math" w:hAnsi="Cambria Math"/>
                            <w:i/>
                            <w:lang w:eastAsia="zh-CN"/>
                          </w:rPr>
                        </m:ctrlPr>
                      </m:sSubPr>
                      <m:e>
                        <m:r>
                          <w:rPr>
                            <w:rFonts w:ascii="Cambria Math"/>
                            <w:lang w:eastAsia="zh-CN"/>
                          </w:rPr>
                          <m:t>B</m:t>
                        </m:r>
                        <m:ctrlPr>
                          <w:rPr>
                            <w:rFonts w:ascii="Cambria Math" w:hAnsi="Cambria Math"/>
                            <w:i/>
                            <w:lang w:eastAsia="zh-CN"/>
                          </w:rPr>
                        </m:ctrlPr>
                      </m:e>
                      <m:sub>
                        <m:r>
                          <w:rPr>
                            <w:rFonts w:ascii="Cambria Math"/>
                            <w:lang w:eastAsia="zh-CN"/>
                          </w:rPr>
                          <m:t>Channel(2)</m:t>
                        </m:r>
                        <m:ctrlPr>
                          <w:rPr>
                            <w:rFonts w:ascii="Cambria Math" w:hAnsi="Cambria Math"/>
                            <w:i/>
                            <w:lang w:eastAsia="zh-CN"/>
                          </w:rPr>
                        </m:ctrlPr>
                      </m:sub>
                    </m:sSub>
                    <m:ctrlPr>
                      <w:rPr>
                        <w:rFonts w:ascii="Cambria Math" w:hAnsi="Cambria Math"/>
                        <w:i/>
                        <w:lang w:eastAsia="zh-CN"/>
                      </w:rPr>
                    </m:ctrlPr>
                  </m:e>
                </m:d>
                <m:ctrlPr>
                  <w:rPr>
                    <w:rFonts w:ascii="Cambria Math" w:hAnsi="Cambria Math"/>
                    <w:i/>
                    <w:lang w:eastAsia="zh-CN"/>
                  </w:rPr>
                </m:ctrlPr>
              </m:num>
              <m:den>
                <m:r>
                  <w:rPr>
                    <w:rFonts w:ascii="Cambria Math"/>
                    <w:lang w:eastAsia="zh-CN"/>
                  </w:rPr>
                  <m:t>0.6</m:t>
                </m:r>
                <m:ctrlPr>
                  <w:rPr>
                    <w:rFonts w:ascii="Cambria Math" w:hAnsi="Cambria Math"/>
                    <w:i/>
                    <w:lang w:eastAsia="zh-CN"/>
                  </w:rPr>
                </m:ctrlPr>
              </m:den>
            </m:f>
            <m:ctrlPr>
              <w:rPr>
                <w:rFonts w:ascii="Cambria Math" w:hAnsi="Cambria Math"/>
                <w:i/>
                <w:lang w:eastAsia="zh-CN"/>
              </w:rPr>
            </m:ctrlPr>
          </m:e>
        </m:d>
        <m:r>
          <w:rPr>
            <w:rFonts w:ascii="Cambria Math"/>
            <w:lang w:eastAsia="zh-CN"/>
          </w:rPr>
          <m:t>0.3 (</m:t>
        </m:r>
        <m:r>
          <m:rPr>
            <m:nor/>
            <m:sty m:val="p"/>
          </m:rPr>
          <w:rPr>
            <w:rFonts w:ascii="Cambria Math"/>
            <w:b w:val="0"/>
            <w:i w:val="0"/>
            <w:lang w:eastAsia="zh-CN"/>
          </w:rPr>
          <m:t>MHz)</m:t>
        </m:r>
      </m:oMath>
    </w:p>
    <w:p>
      <w:pPr>
        <w:rPr>
          <w:lang w:val="en-US" w:eastAsia="zh-CN"/>
        </w:rPr>
      </w:pPr>
      <w:r>
        <w:t xml:space="preserve">For NR </w:t>
      </w:r>
      <w:r>
        <w:rPr>
          <w:i/>
        </w:rPr>
        <w:t>operating bands</w:t>
      </w:r>
      <w:r>
        <w:t xml:space="preserve"> with 1</w:t>
      </w:r>
      <w:r>
        <w:rPr>
          <w:lang w:val="en-US" w:eastAsia="zh-CN"/>
        </w:rPr>
        <w:t>5</w:t>
      </w:r>
      <w:r>
        <w:t xml:space="preserve"> kHz channel raster</w:t>
      </w:r>
      <w:r>
        <w:rPr>
          <w:lang w:val="en-US" w:eastAsia="zh-CN"/>
        </w:rPr>
        <w:t>:</w:t>
      </w:r>
    </w:p>
    <w:p>
      <w:pPr>
        <w:pStyle w:val="77"/>
        <w:rPr>
          <w:lang w:eastAsia="zh-CN"/>
        </w:rPr>
      </w:pPr>
      <w:r>
        <w:rPr>
          <w:lang w:eastAsia="zh-CN"/>
        </w:rPr>
        <w:tab/>
      </w:r>
      <m:oMath>
        <m:r>
          <m:rPr>
            <m:nor/>
            <m:sty m:val="p"/>
          </m:rPr>
          <w:rPr>
            <w:rFonts w:ascii="Cambria Math"/>
            <w:b w:val="0"/>
            <w:i w:val="0"/>
            <w:lang w:eastAsia="zh-CN"/>
          </w:rPr>
          <m:t>Nominal channel spacing=</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ctrlPr>
                      <w:rPr>
                        <w:rFonts w:ascii="Cambria Math" w:hAnsi="Cambria Math"/>
                        <w:i/>
                        <w:lang w:eastAsia="zh-CN"/>
                      </w:rPr>
                    </m:ctrlPr>
                  </m:e>
                  <m:sub>
                    <m:r>
                      <w:rPr>
                        <w:rFonts w:ascii="Cambria Math"/>
                        <w:lang w:eastAsia="zh-CN"/>
                      </w:rPr>
                      <m:t>Channel(1)</m:t>
                    </m:r>
                    <m:ctrlPr>
                      <w:rPr>
                        <w:rFonts w:ascii="Cambria Math" w:hAnsi="Cambria Math"/>
                        <w:i/>
                        <w:lang w:eastAsia="zh-CN"/>
                      </w:rPr>
                    </m:ctrlPr>
                  </m:sub>
                </m:sSub>
                <m:r>
                  <w:rPr>
                    <w:rFonts w:ascii="Cambria Math"/>
                    <w:lang w:eastAsia="zh-CN"/>
                  </w:rPr>
                  <m:t>+B</m:t>
                </m:r>
                <m:sSub>
                  <m:sSubPr>
                    <m:ctrlPr>
                      <w:rPr>
                        <w:rFonts w:ascii="Cambria Math" w:hAnsi="Cambria Math"/>
                        <w:i/>
                        <w:lang w:eastAsia="zh-CN"/>
                      </w:rPr>
                    </m:ctrlPr>
                  </m:sSubPr>
                  <m:e>
                    <m:r>
                      <w:rPr>
                        <w:rFonts w:ascii="Cambria Math"/>
                        <w:lang w:eastAsia="zh-CN"/>
                      </w:rPr>
                      <m:t>W</m:t>
                    </m:r>
                    <m:ctrlPr>
                      <w:rPr>
                        <w:rFonts w:ascii="Cambria Math" w:hAnsi="Cambria Math"/>
                        <w:i/>
                        <w:lang w:eastAsia="zh-CN"/>
                      </w:rPr>
                    </m:ctrlPr>
                  </m:e>
                  <m:sub>
                    <m:r>
                      <w:rPr>
                        <w:rFonts w:ascii="Cambria Math"/>
                        <w:lang w:eastAsia="zh-CN"/>
                      </w:rPr>
                      <m:t>Channel(2)</m:t>
                    </m:r>
                    <m:ctrlPr>
                      <w:rPr>
                        <w:rFonts w:ascii="Cambria Math" w:hAnsi="Cambria Math"/>
                        <w:i/>
                        <w:lang w:eastAsia="zh-CN"/>
                      </w:rPr>
                    </m:ctrlPr>
                  </m:sub>
                </m:sSub>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ctrlPr>
                          <w:rPr>
                            <w:rFonts w:ascii="Cambria Math" w:hAnsi="Cambria Math"/>
                            <w:i/>
                            <w:lang w:eastAsia="zh-CN"/>
                          </w:rPr>
                        </m:ctrlPr>
                      </m:e>
                      <m:sub>
                        <m:r>
                          <w:rPr>
                            <w:rFonts w:ascii="Cambria Math"/>
                            <w:lang w:eastAsia="zh-CN"/>
                          </w:rPr>
                          <m:t>Channel(1)</m:t>
                        </m:r>
                        <m:ctrlPr>
                          <w:rPr>
                            <w:rFonts w:ascii="Cambria Math" w:hAnsi="Cambria Math"/>
                            <w:i/>
                            <w:lang w:eastAsia="zh-CN"/>
                          </w:rPr>
                        </m:ctrlPr>
                      </m:sub>
                    </m:sSub>
                    <m:r>
                      <w:rPr>
                        <w:rFonts w:ascii="Cambria Math"/>
                        <w:lang w:eastAsia="zh-CN"/>
                      </w:rPr>
                      <m:t>-G</m:t>
                    </m:r>
                    <m:sSub>
                      <m:sSubPr>
                        <m:ctrlPr>
                          <w:rPr>
                            <w:rFonts w:ascii="Cambria Math" w:hAnsi="Cambria Math"/>
                            <w:i/>
                            <w:lang w:eastAsia="zh-CN"/>
                          </w:rPr>
                        </m:ctrlPr>
                      </m:sSubPr>
                      <m:e>
                        <m:r>
                          <w:rPr>
                            <w:rFonts w:ascii="Cambria Math"/>
                            <w:lang w:eastAsia="zh-CN"/>
                          </w:rPr>
                          <m:t>B</m:t>
                        </m:r>
                        <m:ctrlPr>
                          <w:rPr>
                            <w:rFonts w:ascii="Cambria Math" w:hAnsi="Cambria Math"/>
                            <w:i/>
                            <w:lang w:eastAsia="zh-CN"/>
                          </w:rPr>
                        </m:ctrlPr>
                      </m:e>
                      <m:sub>
                        <m:r>
                          <w:rPr>
                            <w:rFonts w:ascii="Cambria Math"/>
                            <w:lang w:eastAsia="zh-CN"/>
                          </w:rPr>
                          <m:t>Channel(2)</m:t>
                        </m:r>
                        <m:ctrlPr>
                          <w:rPr>
                            <w:rFonts w:ascii="Cambria Math" w:hAnsi="Cambria Math"/>
                            <w:i/>
                            <w:lang w:eastAsia="zh-CN"/>
                          </w:rPr>
                        </m:ctrlPr>
                      </m:sub>
                    </m:sSub>
                    <m:ctrlPr>
                      <w:rPr>
                        <w:rFonts w:ascii="Cambria Math" w:hAnsi="Cambria Math"/>
                        <w:i/>
                        <w:lang w:eastAsia="zh-CN"/>
                      </w:rPr>
                    </m:ctrlPr>
                  </m:e>
                </m:d>
                <m:ctrlPr>
                  <w:rPr>
                    <w:rFonts w:ascii="Cambria Math" w:hAnsi="Cambria Math"/>
                    <w:i/>
                    <w:lang w:eastAsia="zh-CN"/>
                  </w:rPr>
                </m:ctrlPr>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ctrlPr>
                      <w:rPr>
                        <w:rFonts w:ascii="Cambria Math" w:hAnsi="Cambria Math"/>
                        <w:i/>
                        <w:lang w:eastAsia="zh-CN"/>
                      </w:rPr>
                    </m:ctrlPr>
                  </m:e>
                  <m:sup>
                    <m:r>
                      <w:rPr>
                        <w:rFonts w:ascii="Cambria Math"/>
                        <w:lang w:eastAsia="zh-CN"/>
                      </w:rPr>
                      <m:t>n+1</m:t>
                    </m:r>
                    <m:ctrlPr>
                      <w:rPr>
                        <w:rFonts w:ascii="Cambria Math" w:hAnsi="Cambria Math"/>
                        <w:i/>
                        <w:lang w:eastAsia="zh-CN"/>
                      </w:rPr>
                    </m:ctrlPr>
                  </m:sup>
                </m:sSup>
                <m:ctrlPr>
                  <w:rPr>
                    <w:rFonts w:ascii="Cambria Math" w:hAnsi="Cambria Math"/>
                    <w:i/>
                    <w:lang w:eastAsia="zh-CN"/>
                  </w:rPr>
                </m:ctrlPr>
              </m:den>
            </m:f>
            <m:ctrlPr>
              <w:rPr>
                <w:rFonts w:ascii="Cambria Math" w:hAnsi="Cambria Math"/>
                <w:i/>
                <w:lang w:eastAsia="zh-CN"/>
              </w:rPr>
            </m:ctrlPr>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ctrlPr>
              <w:rPr>
                <w:rFonts w:ascii="Cambria Math" w:hAnsi="Cambria Math"/>
                <w:i/>
                <w:lang w:eastAsia="zh-CN"/>
              </w:rPr>
            </m:ctrlPr>
          </m:e>
          <m:sup>
            <m:r>
              <w:rPr>
                <w:rFonts w:ascii="Cambria Math"/>
                <w:lang w:eastAsia="zh-CN"/>
              </w:rPr>
              <m:t>n</m:t>
            </m:r>
            <m:ctrlPr>
              <w:rPr>
                <w:rFonts w:ascii="Cambria Math" w:hAnsi="Cambria Math"/>
                <w:i/>
                <w:lang w:eastAsia="zh-CN"/>
              </w:rPr>
            </m:ctrlPr>
          </m:sup>
        </m:sSup>
        <m:r>
          <w:rPr>
            <w:rFonts w:ascii="Cambria Math"/>
            <w:lang w:eastAsia="zh-CN"/>
          </w:rPr>
          <m:t> (</m:t>
        </m:r>
        <m:r>
          <m:rPr>
            <m:nor/>
            <m:sty m:val="p"/>
          </m:rPr>
          <w:rPr>
            <w:rFonts w:ascii="Cambria Math"/>
            <w:b w:val="0"/>
            <w:i w:val="0"/>
            <w:lang w:eastAsia="zh-CN"/>
          </w:rPr>
          <m:t>MHz)</m:t>
        </m:r>
      </m:oMath>
    </w:p>
    <w:p>
      <w:pPr>
        <w:rPr>
          <w:lang w:val="en-US" w:eastAsia="zh-CN"/>
        </w:rPr>
      </w:pPr>
      <w:r>
        <w:rPr>
          <w:lang w:val="en-US" w:eastAsia="zh-CN"/>
        </w:rPr>
        <w:t>with</w:t>
      </w:r>
    </w:p>
    <w:p>
      <w:pPr>
        <w:pStyle w:val="77"/>
        <w:rPr>
          <w:lang w:val="en-US" w:eastAsia="zh-CN"/>
        </w:rPr>
      </w:pPr>
      <w:r>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ctrlPr>
              <w:rPr>
                <w:rFonts w:ascii="Cambria Math" w:hAnsi="Cambria Math"/>
                <w:i/>
                <w:lang w:val="en-US" w:eastAsia="zh-CN"/>
              </w:rPr>
            </m:ctrlPr>
          </m:e>
          <m:sub>
            <m:r>
              <w:rPr>
                <w:rFonts w:ascii="Cambria Math" w:hAnsi="Cambria Math"/>
                <w:lang w:val="en-US" w:eastAsia="zh-CN"/>
              </w:rPr>
              <m:t>0</m:t>
            </m:r>
            <m:ctrlPr>
              <w:rPr>
                <w:rFonts w:ascii="Cambria Math" w:hAnsi="Cambria Math"/>
                <w:i/>
                <w:lang w:val="en-US" w:eastAsia="zh-CN"/>
              </w:rPr>
            </m:ctrlPr>
          </m:sub>
        </m:sSub>
      </m:oMath>
    </w:p>
    <w:p>
      <w:pPr>
        <w:rPr>
          <w:lang w:val="en-US" w:eastAsia="zh-CN"/>
        </w:rPr>
      </w:pPr>
      <w:r>
        <w:t xml:space="preserve">For NR </w:t>
      </w:r>
      <w:r>
        <w:rPr>
          <w:i/>
        </w:rPr>
        <w:t>operating bands</w:t>
      </w:r>
      <w:r>
        <w:t xml:space="preserve"> with </w:t>
      </w:r>
      <w:r>
        <w:rPr>
          <w:lang w:val="en-US" w:eastAsia="zh-CN"/>
        </w:rPr>
        <w:t>60</w:t>
      </w:r>
      <w:r>
        <w:t>kHz channel raster</w:t>
      </w:r>
      <w:r>
        <w:rPr>
          <w:lang w:val="en-US" w:eastAsia="zh-CN"/>
        </w:rPr>
        <w:t>:</w:t>
      </w:r>
    </w:p>
    <w:p>
      <w:pPr>
        <w:pStyle w:val="77"/>
        <w:rPr>
          <w:lang w:eastAsia="zh-CN"/>
        </w:rPr>
      </w:pPr>
      <w:r>
        <w:rPr>
          <w:lang w:eastAsia="zh-CN"/>
        </w:rPr>
        <w:tab/>
      </w:r>
      <m:oMath>
        <m:r>
          <m:rPr>
            <m:nor/>
            <m:sty m:val="p"/>
          </m:rPr>
          <w:rPr>
            <w:rFonts w:ascii="Cambria Math"/>
            <w:b w:val="0"/>
            <w:i w:val="0"/>
            <w:lang w:eastAsia="zh-CN"/>
          </w:rPr>
          <m:t>Nominal channel spacing=</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ctrlPr>
                      <w:rPr>
                        <w:rFonts w:ascii="Cambria Math" w:hAnsi="Cambria Math"/>
                        <w:i/>
                        <w:lang w:eastAsia="zh-CN"/>
                      </w:rPr>
                    </m:ctrlPr>
                  </m:e>
                  <m:sub>
                    <m:r>
                      <w:rPr>
                        <w:rFonts w:ascii="Cambria Math"/>
                        <w:lang w:eastAsia="zh-CN"/>
                      </w:rPr>
                      <m:t>Channel(1)</m:t>
                    </m:r>
                    <m:ctrlPr>
                      <w:rPr>
                        <w:rFonts w:ascii="Cambria Math" w:hAnsi="Cambria Math"/>
                        <w:i/>
                        <w:lang w:eastAsia="zh-CN"/>
                      </w:rPr>
                    </m:ctrlPr>
                  </m:sub>
                </m:sSub>
                <m:r>
                  <w:rPr>
                    <w:rFonts w:ascii="Cambria Math"/>
                    <w:lang w:eastAsia="zh-CN"/>
                  </w:rPr>
                  <m:t>+B</m:t>
                </m:r>
                <m:sSub>
                  <m:sSubPr>
                    <m:ctrlPr>
                      <w:rPr>
                        <w:rFonts w:ascii="Cambria Math" w:hAnsi="Cambria Math"/>
                        <w:i/>
                        <w:lang w:eastAsia="zh-CN"/>
                      </w:rPr>
                    </m:ctrlPr>
                  </m:sSubPr>
                  <m:e>
                    <m:r>
                      <w:rPr>
                        <w:rFonts w:ascii="Cambria Math"/>
                        <w:lang w:eastAsia="zh-CN"/>
                      </w:rPr>
                      <m:t>W</m:t>
                    </m:r>
                    <m:ctrlPr>
                      <w:rPr>
                        <w:rFonts w:ascii="Cambria Math" w:hAnsi="Cambria Math"/>
                        <w:i/>
                        <w:lang w:eastAsia="zh-CN"/>
                      </w:rPr>
                    </m:ctrlPr>
                  </m:e>
                  <m:sub>
                    <m:r>
                      <w:rPr>
                        <w:rFonts w:ascii="Cambria Math"/>
                        <w:lang w:eastAsia="zh-CN"/>
                      </w:rPr>
                      <m:t>Channel(2)</m:t>
                    </m:r>
                    <m:ctrlPr>
                      <w:rPr>
                        <w:rFonts w:ascii="Cambria Math" w:hAnsi="Cambria Math"/>
                        <w:i/>
                        <w:lang w:eastAsia="zh-CN"/>
                      </w:rPr>
                    </m:ctrlPr>
                  </m:sub>
                </m:sSub>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ctrlPr>
                          <w:rPr>
                            <w:rFonts w:ascii="Cambria Math" w:hAnsi="Cambria Math"/>
                            <w:i/>
                            <w:lang w:eastAsia="zh-CN"/>
                          </w:rPr>
                        </m:ctrlPr>
                      </m:e>
                      <m:sub>
                        <m:r>
                          <w:rPr>
                            <w:rFonts w:ascii="Cambria Math"/>
                            <w:lang w:eastAsia="zh-CN"/>
                          </w:rPr>
                          <m:t>Channel(1)</m:t>
                        </m:r>
                        <m:ctrlPr>
                          <w:rPr>
                            <w:rFonts w:ascii="Cambria Math" w:hAnsi="Cambria Math"/>
                            <w:i/>
                            <w:lang w:eastAsia="zh-CN"/>
                          </w:rPr>
                        </m:ctrlPr>
                      </m:sub>
                    </m:sSub>
                    <m:r>
                      <w:rPr>
                        <w:rFonts w:ascii="Cambria Math"/>
                        <w:lang w:eastAsia="zh-CN"/>
                      </w:rPr>
                      <m:t>-G</m:t>
                    </m:r>
                    <m:sSub>
                      <m:sSubPr>
                        <m:ctrlPr>
                          <w:rPr>
                            <w:rFonts w:ascii="Cambria Math" w:hAnsi="Cambria Math"/>
                            <w:i/>
                            <w:lang w:eastAsia="zh-CN"/>
                          </w:rPr>
                        </m:ctrlPr>
                      </m:sSubPr>
                      <m:e>
                        <m:r>
                          <w:rPr>
                            <w:rFonts w:ascii="Cambria Math"/>
                            <w:lang w:eastAsia="zh-CN"/>
                          </w:rPr>
                          <m:t>B</m:t>
                        </m:r>
                        <m:ctrlPr>
                          <w:rPr>
                            <w:rFonts w:ascii="Cambria Math" w:hAnsi="Cambria Math"/>
                            <w:i/>
                            <w:lang w:eastAsia="zh-CN"/>
                          </w:rPr>
                        </m:ctrlPr>
                      </m:e>
                      <m:sub>
                        <m:r>
                          <w:rPr>
                            <w:rFonts w:ascii="Cambria Math"/>
                            <w:lang w:eastAsia="zh-CN"/>
                          </w:rPr>
                          <m:t>Channel(2)</m:t>
                        </m:r>
                        <m:ctrlPr>
                          <w:rPr>
                            <w:rFonts w:ascii="Cambria Math" w:hAnsi="Cambria Math"/>
                            <w:i/>
                            <w:lang w:eastAsia="zh-CN"/>
                          </w:rPr>
                        </m:ctrlPr>
                      </m:sub>
                    </m:sSub>
                    <m:ctrlPr>
                      <w:rPr>
                        <w:rFonts w:ascii="Cambria Math" w:hAnsi="Cambria Math"/>
                        <w:i/>
                        <w:lang w:eastAsia="zh-CN"/>
                      </w:rPr>
                    </m:ctrlPr>
                  </m:e>
                </m:d>
                <m:ctrlPr>
                  <w:rPr>
                    <w:rFonts w:ascii="Cambria Math" w:hAnsi="Cambria Math"/>
                    <w:i/>
                    <w:lang w:eastAsia="zh-CN"/>
                  </w:rPr>
                </m:ctrlPr>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ctrlPr>
                      <w:rPr>
                        <w:rFonts w:ascii="Cambria Math" w:hAnsi="Cambria Math"/>
                        <w:i/>
                        <w:lang w:eastAsia="zh-CN"/>
                      </w:rPr>
                    </m:ctrlPr>
                  </m:e>
                  <m:sup>
                    <m:r>
                      <w:rPr>
                        <w:rFonts w:ascii="Cambria Math"/>
                        <w:lang w:eastAsia="zh-CN"/>
                      </w:rPr>
                      <m:t>n+1</m:t>
                    </m:r>
                    <m:ctrlPr>
                      <w:rPr>
                        <w:rFonts w:ascii="Cambria Math" w:hAnsi="Cambria Math"/>
                        <w:i/>
                        <w:lang w:eastAsia="zh-CN"/>
                      </w:rPr>
                    </m:ctrlPr>
                  </m:sup>
                </m:sSup>
                <m:ctrlPr>
                  <w:rPr>
                    <w:rFonts w:ascii="Cambria Math" w:hAnsi="Cambria Math"/>
                    <w:i/>
                    <w:lang w:eastAsia="zh-CN"/>
                  </w:rPr>
                </m:ctrlPr>
              </m:den>
            </m:f>
            <m:ctrlPr>
              <w:rPr>
                <w:rFonts w:ascii="Cambria Math" w:hAnsi="Cambria Math"/>
                <w:i/>
                <w:lang w:eastAsia="zh-CN"/>
              </w:rPr>
            </m:ctrlPr>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ctrlPr>
              <w:rPr>
                <w:rFonts w:ascii="Cambria Math" w:hAnsi="Cambria Math"/>
                <w:i/>
                <w:lang w:eastAsia="zh-CN"/>
              </w:rPr>
            </m:ctrlPr>
          </m:e>
          <m:sup>
            <m:r>
              <w:rPr>
                <w:rFonts w:ascii="Cambria Math"/>
                <w:lang w:eastAsia="zh-CN"/>
              </w:rPr>
              <m:t>n</m:t>
            </m:r>
            <m:ctrlPr>
              <w:rPr>
                <w:rFonts w:ascii="Cambria Math" w:hAnsi="Cambria Math"/>
                <w:i/>
                <w:lang w:eastAsia="zh-CN"/>
              </w:rPr>
            </m:ctrlPr>
          </m:sup>
        </m:sSup>
        <m:r>
          <w:rPr>
            <w:rFonts w:ascii="Cambria Math"/>
            <w:lang w:eastAsia="zh-CN"/>
          </w:rPr>
          <m:t> (</m:t>
        </m:r>
        <m:r>
          <m:rPr>
            <m:nor/>
            <m:sty m:val="p"/>
          </m:rPr>
          <w:rPr>
            <w:rFonts w:ascii="Cambria Math"/>
            <w:b w:val="0"/>
            <w:i w:val="0"/>
            <w:lang w:eastAsia="zh-CN"/>
          </w:rPr>
          <m:t>MHz)</m:t>
        </m:r>
      </m:oMath>
    </w:p>
    <w:p>
      <w:pPr>
        <w:rPr>
          <w:lang w:val="en-US" w:eastAsia="zh-CN"/>
        </w:rPr>
      </w:pPr>
      <w:r>
        <w:rPr>
          <w:lang w:val="en-US" w:eastAsia="zh-CN"/>
        </w:rPr>
        <w:t>with</w:t>
      </w:r>
    </w:p>
    <w:p>
      <w:pPr>
        <w:pStyle w:val="77"/>
      </w:pPr>
      <w:r>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ctrlPr>
              <w:rPr>
                <w:rFonts w:ascii="Cambria Math" w:hAnsi="Cambria Math"/>
                <w:i/>
                <w:lang w:val="en-US" w:eastAsia="zh-CN"/>
              </w:rPr>
            </m:ctrlPr>
          </m:e>
          <m:sub>
            <m:r>
              <w:rPr>
                <w:rFonts w:ascii="Cambria Math" w:hAnsi="Cambria Math"/>
                <w:lang w:val="en-US" w:eastAsia="zh-CN"/>
              </w:rPr>
              <m:t>0</m:t>
            </m:r>
            <m:ctrlPr>
              <w:rPr>
                <w:rFonts w:ascii="Cambria Math" w:hAnsi="Cambria Math"/>
                <w:i/>
                <w:lang w:val="en-US" w:eastAsia="zh-CN"/>
              </w:rPr>
            </m:ctrlPr>
          </m:sub>
        </m:sSub>
        <m:r>
          <w:rPr>
            <w:rFonts w:ascii="Cambria Math" w:hAnsi="Cambria Math"/>
            <w:lang w:val="en-US" w:eastAsia="zh-CN"/>
          </w:rPr>
          <m:t>-2</m:t>
        </m:r>
      </m:oMath>
    </w:p>
    <w:p>
      <w:r>
        <w:rPr>
          <w:lang w:val="en-US"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val="en-US" w:eastAsia="zh-CN"/>
        </w:rPr>
        <w:t>NR</w:t>
      </w:r>
      <w:r>
        <w:t xml:space="preserve"> component carriers according to Table 5.3.2-1 </w:t>
      </w:r>
      <w:r>
        <w:rPr>
          <w:lang w:val="en-US" w:eastAsia="zh-CN"/>
        </w:rPr>
        <w:t xml:space="preserve">and 5.3.2-2 </w:t>
      </w:r>
      <w:r>
        <w:t>with values in MHz</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ctrlPr>
              <w:rPr>
                <w:rFonts w:ascii="Cambria Math" w:hAnsi="Cambria Math"/>
                <w:i/>
                <w:lang w:val="en-US" w:eastAsia="zh-CN"/>
              </w:rPr>
            </m:ctrlPr>
          </m:e>
          <m:sub>
            <m:r>
              <w:rPr>
                <w:rFonts w:ascii="Cambria Math" w:hAnsi="Cambria Math"/>
                <w:lang w:val="en-US" w:eastAsia="zh-CN"/>
              </w:rPr>
              <m:t>0</m:t>
            </m:r>
            <m:ctrlPr>
              <w:rPr>
                <w:rFonts w:ascii="Cambria Math" w:hAnsi="Cambria Math"/>
                <w:i/>
                <w:lang w:val="en-US" w:eastAsia="zh-CN"/>
              </w:rPr>
            </m:ctrlPr>
          </m:sub>
        </m:sSub>
        <m:r>
          <w:rPr>
            <w:rFonts w:ascii="Cambria Math" w:hAnsi="Cambria Math"/>
            <w:lang w:val="en-US" w:eastAsia="zh-CN"/>
          </w:rPr>
          <m:t xml:space="preserve"> </m:t>
        </m:r>
      </m:oMath>
      <w:r>
        <w:t xml:space="preserve">the largest </w:t>
      </w:r>
      <m:oMath>
        <m:r>
          <w:rPr>
            <w:rFonts w:ascii="Cambria Math" w:hAnsi="Cambria Math"/>
          </w:rPr>
          <m:t>μ</m:t>
        </m:r>
      </m:oMath>
      <w:r>
        <w:t xml:space="preserve"> value among the subcarrier spacing configurations supported in the operating band for both of the channel bandwidths according to Table 5.3.5-1 </w:t>
      </w:r>
      <w:r>
        <w:rPr>
          <w:lang w:val="en-US" w:eastAsia="zh-CN"/>
        </w:rPr>
        <w:t xml:space="preserve">and Table 5.3.5-2 and </w:t>
      </w:r>
      <w:r>
        <w:rPr>
          <w:rFonts w:eastAsia="Yu Mincho"/>
          <w:i/>
          <w:lang w:eastAsia="ko-KR"/>
        </w:rPr>
        <w:t>GB</w:t>
      </w:r>
      <w:r>
        <w:rPr>
          <w:rFonts w:ascii="Times New Roman Italic" w:hAnsi="Times New Roman Italic" w:eastAsia="Yu Mincho"/>
          <w:i/>
          <w:vertAlign w:val="subscript"/>
          <w:lang w:eastAsia="ko-KR"/>
        </w:rPr>
        <w:t>Channel(i)</w:t>
      </w:r>
      <w:r>
        <w:rPr>
          <w:rFonts w:eastAsia="Yu Mincho"/>
          <w:i/>
          <w:lang w:eastAsia="ko-KR"/>
        </w:rPr>
        <w:t xml:space="preserve"> </w:t>
      </w:r>
      <w:r>
        <w:rPr>
          <w:rFonts w:eastAsia="Yu Mincho"/>
          <w:lang w:eastAsia="ko-KR"/>
        </w:rPr>
        <w:t>the minimum guard band for channel bandwidth</w:t>
      </w:r>
      <w:r>
        <w:rPr>
          <w:rFonts w:eastAsia="Yu Mincho"/>
          <w:i/>
          <w:lang w:eastAsia="ko-KR"/>
        </w:rPr>
        <w:t xml:space="preserve"> i</w:t>
      </w:r>
      <w:r>
        <w:rPr>
          <w:rFonts w:eastAsia="Yu Mincho"/>
          <w:lang w:eastAsia="ko-KR"/>
        </w:rPr>
        <w:t xml:space="preserve"> according to Table 5.3.3-1 and Table 5.3.3-2 </w:t>
      </w:r>
      <w:r>
        <w:t xml:space="preserve">for the said </w:t>
      </w:r>
      <m:oMath>
        <m:r>
          <w:rPr>
            <w:rFonts w:ascii="Cambria Math" w:hAnsi="Cambria Math"/>
          </w:rPr>
          <m:t>μ</m:t>
        </m:r>
      </m:oMath>
      <w:r>
        <w:t xml:space="preserve"> value,</w:t>
      </w:r>
      <w:r>
        <w:rPr>
          <w:lang w:val="en-US" w:eastAsia="zh-CN"/>
        </w:rPr>
        <w:t xml:space="preserve"> with</w:t>
      </w:r>
      <w:r>
        <w:t xml:space="preserve"> </w:t>
      </w:r>
      <m:oMath>
        <m:r>
          <w:rPr>
            <w:rFonts w:ascii="Cambria Math" w:hAnsi="Cambria Math"/>
          </w:rPr>
          <m:t>μ</m:t>
        </m:r>
      </m:oMath>
      <w:r>
        <w:t xml:space="preserve"> </w:t>
      </w:r>
      <w:r>
        <w:rPr>
          <w:lang w:val="en-US" w:eastAsia="zh-CN"/>
        </w:rPr>
        <w:t>as defined in TS 38.211 [9].</w:t>
      </w:r>
      <w:r>
        <w:rPr>
          <w:rFonts w:hint="eastAsia"/>
          <w:lang w:val="en-US" w:eastAsia="zh-CN"/>
        </w:rPr>
        <w:t xml:space="preserve"> </w:t>
      </w:r>
      <w:r>
        <w:rPr>
          <w:rFonts w:hint="eastAsia"/>
          <w:szCs w:val="22"/>
          <w:lang w:val="en-US" w:eastAsia="zh-CN"/>
        </w:rPr>
        <w:t xml:space="preserve">In case there is no </w:t>
      </w:r>
      <w:r>
        <w:rPr>
          <w:rFonts w:hint="eastAsia"/>
          <w:szCs w:val="22"/>
          <w:lang w:val="zh-CN" w:eastAsia="zh-CN"/>
        </w:rPr>
        <w:t xml:space="preserve">common </w:t>
      </w:r>
      <w:r>
        <w:rPr>
          <w:lang w:eastAsia="en-GB"/>
        </w:rP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Pr>
          <w:lang w:eastAsia="en-GB"/>
        </w:rPr>
        <w:t>μ</w:t>
      </w:r>
      <w:r>
        <w:rPr>
          <w:rFonts w:hint="eastAsia"/>
          <w:vertAlign w:val="subscript"/>
          <w:lang w:val="en-US" w:eastAsia="zh-CN"/>
        </w:rPr>
        <w:t>0</w:t>
      </w:r>
      <w:r>
        <w:rPr>
          <w:rFonts w:hint="eastAsia"/>
          <w:szCs w:val="22"/>
          <w:lang w:val="zh-CN" w:eastAsia="zh-CN"/>
        </w:rPr>
        <w:t>=1</w:t>
      </w:r>
      <w:r>
        <w:rPr>
          <w:rFonts w:hint="eastAsia"/>
          <w:szCs w:val="22"/>
          <w:lang w:val="en-US" w:eastAsia="zh-CN"/>
        </w:rPr>
        <w:t xml:space="preserve"> is selected </w:t>
      </w:r>
      <w:r>
        <w:rPr>
          <w:rFonts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hint="eastAsia"/>
          <w:szCs w:val="22"/>
          <w:lang w:val="en-US" w:eastAsia="zh-CN"/>
        </w:rPr>
        <w:t xml:space="preserve">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r>
        <w:rPr>
          <w:rFonts w:hint="eastAsia"/>
          <w:lang w:val="en-US" w:eastAsia="zh-CN"/>
        </w:rPr>
        <w:t>[9]</w:t>
      </w:r>
      <w:r>
        <w:t>.</w:t>
      </w:r>
    </w:p>
    <w:p>
      <w:bookmarkStart w:id="78" w:name="_Toc21127439"/>
      <w:r>
        <w:t xml:space="preserve">The channel spacing for </w:t>
      </w:r>
      <w:r>
        <w:rPr>
          <w:i/>
        </w:rPr>
        <w:t>intra-band contiguous carrier aggregation</w:t>
      </w:r>
      <w:r>
        <w:rPr>
          <w:lang w:val="en-US" w:eastAsia="zh-CN"/>
        </w:rPr>
        <w:t xml:space="preserve"> </w:t>
      </w:r>
      <w:r>
        <w:t xml:space="preserve">can be adjusted to any multiple of </w:t>
      </w:r>
      <w:r>
        <w:rPr>
          <w:lang w:val="en-US" w:eastAsia="zh-CN"/>
        </w:rPr>
        <w:t>least common multiple of channel raster and sub-carrier spacing</w:t>
      </w:r>
      <w:r>
        <w:t xml:space="preserve"> less than the nominal channel spacing to optimize performance in a particular deployment scenario.</w:t>
      </w:r>
    </w:p>
    <w:p>
      <w:r>
        <w:t xml:space="preserve">For </w:t>
      </w:r>
      <w:r>
        <w:rPr>
          <w:i/>
        </w:rPr>
        <w:t>intra-band non-contiguous carrier aggregation</w:t>
      </w:r>
      <w:r>
        <w:t xml:space="preserve">, the channel spacing between two NR component carriers in different </w:t>
      </w:r>
      <w:r>
        <w:rPr>
          <w:i/>
        </w:rPr>
        <w:t>sub-blocks</w:t>
      </w:r>
      <w:r>
        <w:t xml:space="preserve"> shall be larger than the nominal channel spacing defined in this clause.</w:t>
      </w:r>
    </w:p>
    <w:p>
      <w:pPr>
        <w:pStyle w:val="4"/>
        <w:rPr>
          <w:rFonts w:eastAsia="Yu Mincho"/>
        </w:rPr>
      </w:pPr>
      <w:bookmarkStart w:id="79" w:name="_Toc37267501"/>
      <w:bookmarkStart w:id="80" w:name="_Toc37260113"/>
      <w:bookmarkStart w:id="81" w:name="_Toc53178594"/>
      <w:bookmarkStart w:id="82" w:name="_Toc67916586"/>
      <w:bookmarkStart w:id="83" w:name="_Toc45893416"/>
      <w:bookmarkStart w:id="84" w:name="_Toc44712103"/>
      <w:bookmarkStart w:id="85" w:name="_Toc74663184"/>
      <w:bookmarkStart w:id="86" w:name="_Toc61179290"/>
      <w:bookmarkStart w:id="87" w:name="_Toc53178143"/>
      <w:bookmarkStart w:id="88" w:name="_Toc29811645"/>
      <w:bookmarkStart w:id="89" w:name="_Toc61178820"/>
      <w:bookmarkStart w:id="90" w:name="_Toc82621724"/>
      <w:bookmarkStart w:id="91" w:name="_Toc36817197"/>
      <w:r>
        <w:rPr>
          <w:rFonts w:eastAsia="Yu Mincho"/>
        </w:rPr>
        <w:t>5.4.2</w:t>
      </w:r>
      <w:r>
        <w:rPr>
          <w:rFonts w:eastAsia="Yu Mincho"/>
        </w:rPr>
        <w:tab/>
      </w:r>
      <w:r>
        <w:rPr>
          <w:rFonts w:eastAsia="Yu Mincho"/>
        </w:rPr>
        <w:t>Channel raster</w:t>
      </w:r>
      <w:bookmarkEnd w:id="78"/>
      <w:bookmarkEnd w:id="79"/>
      <w:bookmarkEnd w:id="80"/>
      <w:bookmarkEnd w:id="81"/>
      <w:bookmarkEnd w:id="82"/>
      <w:bookmarkEnd w:id="83"/>
      <w:bookmarkEnd w:id="84"/>
      <w:bookmarkEnd w:id="85"/>
      <w:bookmarkEnd w:id="86"/>
      <w:bookmarkEnd w:id="87"/>
      <w:bookmarkEnd w:id="88"/>
      <w:bookmarkEnd w:id="89"/>
      <w:bookmarkEnd w:id="90"/>
      <w:bookmarkEnd w:id="91"/>
    </w:p>
    <w:p>
      <w:pPr>
        <w:pStyle w:val="5"/>
        <w:rPr>
          <w:rFonts w:eastAsia="Yu Mincho"/>
        </w:rPr>
      </w:pPr>
      <w:bookmarkStart w:id="92" w:name="_Toc61179291"/>
      <w:bookmarkStart w:id="93" w:name="_Toc67916587"/>
      <w:bookmarkStart w:id="94" w:name="_Toc37260114"/>
      <w:bookmarkStart w:id="95" w:name="_Toc74663185"/>
      <w:bookmarkStart w:id="96" w:name="_Toc37267502"/>
      <w:bookmarkStart w:id="97" w:name="_Toc82621725"/>
      <w:bookmarkStart w:id="98" w:name="_Toc21127440"/>
      <w:bookmarkStart w:id="99" w:name="_Toc61178821"/>
      <w:bookmarkStart w:id="100" w:name="_Toc45893417"/>
      <w:bookmarkStart w:id="101" w:name="_Toc53178595"/>
      <w:bookmarkStart w:id="102" w:name="_Toc53178144"/>
      <w:bookmarkStart w:id="103" w:name="_Toc36817198"/>
      <w:bookmarkStart w:id="104" w:name="_Toc44712104"/>
      <w:bookmarkStart w:id="105" w:name="_Toc29811646"/>
      <w:r>
        <w:rPr>
          <w:rFonts w:eastAsia="Yu Mincho"/>
        </w:rPr>
        <w:t>5.4.2.1</w:t>
      </w:r>
      <w:r>
        <w:rPr>
          <w:rFonts w:eastAsia="Yu Mincho"/>
        </w:rPr>
        <w:tab/>
      </w:r>
      <w:r>
        <w:rPr>
          <w:rFonts w:eastAsia="Yu Mincho"/>
        </w:rPr>
        <w:t>NR-ARFCN and channel raster</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rPr>
          <w:rFonts w:eastAsia="Yu Mincho"/>
        </w:rPr>
      </w:pPr>
      <w:r>
        <w:rPr>
          <w:rFonts w:eastAsia="Yu Mincho"/>
        </w:rPr>
        <w:t xml:space="preserve">The </w:t>
      </w:r>
      <w:bookmarkStart w:id="106" w:name="_Hlk515622859"/>
      <w:bookmarkStart w:id="107" w:name="_Hlk514074796"/>
      <w:r>
        <w:rPr>
          <w:rFonts w:eastAsia="Yu Mincho"/>
        </w:rPr>
        <w:t>global frequency</w:t>
      </w:r>
      <w:bookmarkEnd w:id="106"/>
      <w:bookmarkEnd w:id="107"/>
      <w:r>
        <w:rPr>
          <w:rFonts w:eastAsia="Yu Mincho"/>
        </w:rPr>
        <w:t xml:space="preserve"> raster defines a set of </w:t>
      </w:r>
      <w:r>
        <w:rPr>
          <w:rFonts w:eastAsia="Yu Mincho"/>
          <w:i/>
        </w:rPr>
        <w:t>RF reference frequencies</w:t>
      </w:r>
      <w:r>
        <w:rPr>
          <w:rFonts w:eastAsia="Yu Mincho"/>
        </w:rPr>
        <w:t xml:space="preserve"> </w:t>
      </w:r>
      <w:bookmarkStart w:id="108" w:name="_Hlk514074832"/>
      <w:r>
        <w:t>F</w:t>
      </w:r>
      <w:r>
        <w:rPr>
          <w:vertAlign w:val="subscript"/>
        </w:rPr>
        <w:t>REF</w:t>
      </w:r>
      <w:bookmarkEnd w:id="108"/>
      <w:r>
        <w:rPr>
          <w:rFonts w:eastAsia="Yu Mincho"/>
        </w:rPr>
        <w:t xml:space="preserve">. The </w:t>
      </w:r>
      <w:r>
        <w:rPr>
          <w:rFonts w:eastAsia="Yu Mincho"/>
          <w:i/>
        </w:rPr>
        <w:t>RF reference frequency</w:t>
      </w:r>
      <w:bookmarkStart w:id="109" w:name="_Hlk514074872"/>
      <w:bookmarkStart w:id="110" w:name="_Hlk515622922"/>
      <w:bookmarkStart w:id="111" w:name="_Hlk514075221"/>
      <w:r>
        <w:rPr>
          <w:rFonts w:eastAsia="Yu Mincho"/>
        </w:rPr>
        <w:t xml:space="preserve"> is used in signalling to identify the position of RF channels, SS blocks and other elements</w:t>
      </w:r>
      <w:bookmarkEnd w:id="109"/>
      <w:bookmarkEnd w:id="110"/>
      <w:bookmarkEnd w:id="111"/>
      <w:r>
        <w:rPr>
          <w:rFonts w:eastAsia="Yu Mincho"/>
        </w:rPr>
        <w:t xml:space="preserve">. The global frequency raster is defined for all frequencies from 0 to 100 GHz. The granularity of the global frequency raster is </w:t>
      </w:r>
      <w:r>
        <w:t>ΔF</w:t>
      </w:r>
      <w:r>
        <w:rPr>
          <w:vertAlign w:val="subscript"/>
        </w:rPr>
        <w:t>Global</w:t>
      </w:r>
      <w:r>
        <w:rPr>
          <w:rFonts w:eastAsia="Yu Mincho"/>
        </w:rPr>
        <w:t>.</w:t>
      </w:r>
    </w:p>
    <w:p>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77"/>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95"/>
      </w:pPr>
      <w:r>
        <w:t xml:space="preserve">Table 5.4.2.1-1: </w:t>
      </w:r>
      <w:r>
        <w:rPr>
          <w:rFonts w:eastAsia="Yu Mincho"/>
        </w:rPr>
        <w:t>NR-ARFCN parameters for the global frequency raster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86"/>
            </w:pPr>
            <w:r>
              <w:t>Range of frequencies (MHz)</w:t>
            </w:r>
          </w:p>
        </w:tc>
        <w:tc>
          <w:tcPr>
            <w:tcW w:w="1444" w:type="dxa"/>
            <w:shd w:val="clear" w:color="auto" w:fill="auto"/>
            <w:vAlign w:val="center"/>
          </w:tcPr>
          <w:p>
            <w:pPr>
              <w:pStyle w:val="86"/>
            </w:pPr>
            <w:r>
              <w:t>ΔF</w:t>
            </w:r>
            <w:r>
              <w:rPr>
                <w:vertAlign w:val="subscript"/>
              </w:rPr>
              <w:t>Global</w:t>
            </w:r>
            <w:r>
              <w:t xml:space="preserve"> (kHz)</w:t>
            </w:r>
          </w:p>
        </w:tc>
        <w:tc>
          <w:tcPr>
            <w:tcW w:w="1590" w:type="dxa"/>
            <w:shd w:val="clear" w:color="auto" w:fill="auto"/>
            <w:vAlign w:val="center"/>
          </w:tcPr>
          <w:p>
            <w:pPr>
              <w:pStyle w:val="86"/>
            </w:pPr>
            <w:r>
              <w:t>F</w:t>
            </w:r>
            <w:r>
              <w:rPr>
                <w:vertAlign w:val="subscript"/>
              </w:rPr>
              <w:t>REF-Offs</w:t>
            </w:r>
            <w:r>
              <w:t xml:space="preserve"> (MHz)</w:t>
            </w:r>
          </w:p>
        </w:tc>
        <w:tc>
          <w:tcPr>
            <w:tcW w:w="1134" w:type="dxa"/>
            <w:shd w:val="clear" w:color="auto" w:fill="auto"/>
            <w:vAlign w:val="center"/>
          </w:tcPr>
          <w:p>
            <w:pPr>
              <w:pStyle w:val="86"/>
            </w:pPr>
            <w:r>
              <w:t>N</w:t>
            </w:r>
            <w:r>
              <w:rPr>
                <w:vertAlign w:val="subscript"/>
              </w:rPr>
              <w:t>REF-Offs</w:t>
            </w:r>
          </w:p>
        </w:tc>
        <w:tc>
          <w:tcPr>
            <w:tcW w:w="1935" w:type="dxa"/>
            <w:shd w:val="clear" w:color="auto" w:fill="auto"/>
            <w:vAlign w:val="center"/>
          </w:tcPr>
          <w:p>
            <w:pPr>
              <w:pStyle w:val="86"/>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87"/>
            </w:pPr>
            <w:r>
              <w:t>0 – 3000</w:t>
            </w:r>
          </w:p>
        </w:tc>
        <w:tc>
          <w:tcPr>
            <w:tcW w:w="1444" w:type="dxa"/>
            <w:shd w:val="clear" w:color="auto" w:fill="auto"/>
            <w:vAlign w:val="center"/>
          </w:tcPr>
          <w:p>
            <w:pPr>
              <w:pStyle w:val="87"/>
            </w:pPr>
            <w:r>
              <w:t>5</w:t>
            </w:r>
          </w:p>
        </w:tc>
        <w:tc>
          <w:tcPr>
            <w:tcW w:w="1590" w:type="dxa"/>
            <w:shd w:val="clear" w:color="auto" w:fill="auto"/>
            <w:vAlign w:val="center"/>
          </w:tcPr>
          <w:p>
            <w:pPr>
              <w:pStyle w:val="87"/>
            </w:pPr>
            <w:r>
              <w:t>0</w:t>
            </w:r>
          </w:p>
        </w:tc>
        <w:tc>
          <w:tcPr>
            <w:tcW w:w="1134" w:type="dxa"/>
            <w:shd w:val="clear" w:color="auto" w:fill="auto"/>
            <w:vAlign w:val="center"/>
          </w:tcPr>
          <w:p>
            <w:pPr>
              <w:pStyle w:val="87"/>
            </w:pPr>
            <w:r>
              <w:t>0</w:t>
            </w:r>
          </w:p>
        </w:tc>
        <w:tc>
          <w:tcPr>
            <w:tcW w:w="1935" w:type="dxa"/>
            <w:shd w:val="clear" w:color="auto" w:fill="auto"/>
            <w:vAlign w:val="center"/>
          </w:tcPr>
          <w:p>
            <w:pPr>
              <w:pStyle w:val="87"/>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87"/>
            </w:pPr>
            <w:r>
              <w:t>3000 – 24250</w:t>
            </w:r>
          </w:p>
        </w:tc>
        <w:tc>
          <w:tcPr>
            <w:tcW w:w="1444" w:type="dxa"/>
            <w:shd w:val="clear" w:color="auto" w:fill="auto"/>
            <w:vAlign w:val="center"/>
          </w:tcPr>
          <w:p>
            <w:pPr>
              <w:pStyle w:val="87"/>
            </w:pPr>
            <w:r>
              <w:t>15</w:t>
            </w:r>
          </w:p>
        </w:tc>
        <w:tc>
          <w:tcPr>
            <w:tcW w:w="1590" w:type="dxa"/>
            <w:shd w:val="clear" w:color="auto" w:fill="auto"/>
            <w:vAlign w:val="center"/>
          </w:tcPr>
          <w:p>
            <w:pPr>
              <w:pStyle w:val="87"/>
            </w:pPr>
            <w:r>
              <w:t>3000</w:t>
            </w:r>
          </w:p>
        </w:tc>
        <w:tc>
          <w:tcPr>
            <w:tcW w:w="1134" w:type="dxa"/>
            <w:shd w:val="clear" w:color="auto" w:fill="auto"/>
            <w:vAlign w:val="center"/>
          </w:tcPr>
          <w:p>
            <w:pPr>
              <w:pStyle w:val="87"/>
            </w:pPr>
            <w:r>
              <w:t>600000</w:t>
            </w:r>
          </w:p>
        </w:tc>
        <w:tc>
          <w:tcPr>
            <w:tcW w:w="1935" w:type="dxa"/>
            <w:shd w:val="clear" w:color="auto" w:fill="auto"/>
            <w:vAlign w:val="center"/>
          </w:tcPr>
          <w:p>
            <w:pPr>
              <w:pStyle w:val="87"/>
            </w:pPr>
            <w:r>
              <w:t>600000 – 2016666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87"/>
            </w:pPr>
            <w:r>
              <w:t>24250 – 100000</w:t>
            </w:r>
          </w:p>
        </w:tc>
        <w:tc>
          <w:tcPr>
            <w:tcW w:w="1444" w:type="dxa"/>
            <w:shd w:val="clear" w:color="auto" w:fill="auto"/>
            <w:vAlign w:val="center"/>
          </w:tcPr>
          <w:p>
            <w:pPr>
              <w:pStyle w:val="87"/>
            </w:pPr>
            <w:r>
              <w:t>60</w:t>
            </w:r>
          </w:p>
        </w:tc>
        <w:tc>
          <w:tcPr>
            <w:tcW w:w="1590" w:type="dxa"/>
            <w:shd w:val="clear" w:color="auto" w:fill="auto"/>
            <w:vAlign w:val="center"/>
          </w:tcPr>
          <w:p>
            <w:pPr>
              <w:pStyle w:val="87"/>
            </w:pPr>
            <w:r>
              <w:t>24250</w:t>
            </w:r>
            <w:r>
              <w:rPr>
                <w:rFonts w:eastAsia="MS Mincho"/>
              </w:rPr>
              <w:t>.08</w:t>
            </w:r>
          </w:p>
        </w:tc>
        <w:tc>
          <w:tcPr>
            <w:tcW w:w="1134" w:type="dxa"/>
            <w:shd w:val="clear" w:color="auto" w:fill="auto"/>
            <w:vAlign w:val="center"/>
          </w:tcPr>
          <w:p>
            <w:pPr>
              <w:pStyle w:val="87"/>
            </w:pPr>
            <w:r>
              <w:t>2016667</w:t>
            </w:r>
          </w:p>
        </w:tc>
        <w:tc>
          <w:tcPr>
            <w:tcW w:w="1935" w:type="dxa"/>
            <w:shd w:val="clear" w:color="auto" w:fill="auto"/>
            <w:vAlign w:val="center"/>
          </w:tcPr>
          <w:p>
            <w:pPr>
              <w:pStyle w:val="87"/>
            </w:pPr>
            <w:r>
              <w:t>2016667 – 3279165</w:t>
            </w:r>
          </w:p>
        </w:tc>
      </w:tr>
    </w:tbl>
    <w:p>
      <w:pPr>
        <w:rPr>
          <w:rFonts w:eastAsia="Yu Mincho"/>
        </w:rPr>
      </w:pPr>
    </w:p>
    <w:p>
      <w:pPr>
        <w:rPr>
          <w:rFonts w:eastAsia="Yu Mincho"/>
        </w:rPr>
      </w:pPr>
      <w:bookmarkStart w:id="112"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112"/>
    <w:p>
      <w:pPr>
        <w:rPr>
          <w:rFonts w:eastAsiaTheme="minorEastAsia"/>
          <w:lang w:eastAsia="zh-CN"/>
        </w:rPr>
      </w:pPr>
      <w:r>
        <w:rPr>
          <w:rFonts w:eastAsia="Yu Mincho"/>
        </w:rPr>
        <w:t xml:space="preserve">For SUL bands </w:t>
      </w:r>
      <w:r>
        <w:rPr>
          <w:rFonts w:hint="eastAsia" w:eastAsia="等线"/>
          <w:lang w:eastAsia="zh-CN"/>
        </w:rPr>
        <w:t>except n95</w:t>
      </w:r>
      <w:r>
        <w:rPr>
          <w:rFonts w:eastAsia="等线"/>
          <w:lang w:eastAsia="zh-CN"/>
        </w:rPr>
        <w:t>,</w:t>
      </w:r>
      <w:r>
        <w:rPr>
          <w:rFonts w:eastAsia="Yu Mincho"/>
        </w:rPr>
        <w:t xml:space="preserve"> </w:t>
      </w:r>
      <w:r>
        <w:rPr>
          <w:rFonts w:hint="eastAsia" w:eastAsia="等线"/>
          <w:lang w:eastAsia="zh-CN"/>
        </w:rPr>
        <w:t>n97</w:t>
      </w:r>
      <w:r>
        <w:rPr>
          <w:rFonts w:eastAsia="等线"/>
          <w:lang w:eastAsia="zh-CN"/>
        </w:rPr>
        <w:t>,</w:t>
      </w:r>
      <w:r>
        <w:rPr>
          <w:rFonts w:eastAsia="Yu Mincho"/>
        </w:rPr>
        <w:t xml:space="preserve"> </w:t>
      </w:r>
      <w:r>
        <w:rPr>
          <w:rFonts w:hint="eastAsia" w:eastAsia="等线"/>
          <w:lang w:eastAsia="zh-CN"/>
        </w:rPr>
        <w:t xml:space="preserve">n98 </w:t>
      </w:r>
      <w:r>
        <w:rPr>
          <w:rFonts w:eastAsia="Yu Mincho"/>
        </w:rPr>
        <w:t>and for the uplink of all FDD bands defined in table 5.2-1,</w:t>
      </w:r>
      <w:r>
        <w:rPr>
          <w:rFonts w:hint="eastAsia" w:eastAsia="等线"/>
          <w:lang w:eastAsia="zh-CN"/>
        </w:rPr>
        <w:t xml:space="preserve"> for TDD band</w:t>
      </w:r>
      <w:r>
        <w:rPr>
          <w:rFonts w:eastAsia="等线"/>
          <w:lang w:eastAsia="zh-CN"/>
        </w:rPr>
        <w:t xml:space="preserve">s </w:t>
      </w:r>
      <w:r>
        <w:rPr>
          <w:rFonts w:hint="eastAsia" w:eastAsia="等线"/>
          <w:lang w:eastAsia="zh-CN"/>
        </w:rPr>
        <w:t xml:space="preserve">n34, </w:t>
      </w:r>
      <w:r>
        <w:rPr>
          <w:rFonts w:eastAsia="等线"/>
          <w:lang w:eastAsia="zh-CN"/>
        </w:rPr>
        <w:t xml:space="preserve">n38, </w:t>
      </w:r>
      <w:r>
        <w:rPr>
          <w:rFonts w:hint="eastAsia" w:eastAsia="等线"/>
          <w:lang w:eastAsia="zh-CN"/>
        </w:rPr>
        <w:t xml:space="preserve">n39, </w:t>
      </w:r>
      <w:r>
        <w:rPr>
          <w:rFonts w:eastAsia="等线"/>
          <w:lang w:eastAsia="zh-CN"/>
        </w:rPr>
        <w:t>n48,</w:t>
      </w:r>
      <w:r>
        <w:rPr>
          <w:rFonts w:hint="eastAsia" w:eastAsia="等线"/>
          <w:lang w:eastAsia="zh-CN"/>
        </w:rPr>
        <w:t xml:space="preserve"> n90,</w:t>
      </w:r>
      <w:r>
        <w:rPr>
          <w:rFonts w:eastAsia="等线"/>
          <w:lang w:eastAsia="zh-CN"/>
        </w:rPr>
        <w:t xml:space="preserve"> and n40</w:t>
      </w:r>
      <w:r>
        <w:rPr>
          <w:rFonts w:eastAsia="Yu Mincho"/>
        </w:rPr>
        <w:t>,</w:t>
      </w:r>
    </w:p>
    <w:p>
      <w:pPr>
        <w:pStyle w:val="77"/>
      </w:pPr>
      <w:r>
        <w:tab/>
      </w:r>
      <w:r>
        <w:t>F</w:t>
      </w:r>
      <w:r>
        <w:rPr>
          <w:vertAlign w:val="subscript"/>
        </w:rPr>
        <w:t>REF,shift</w:t>
      </w:r>
      <w:r>
        <w:t xml:space="preserve"> = F</w:t>
      </w:r>
      <w:r>
        <w:rPr>
          <w:vertAlign w:val="subscript"/>
        </w:rPr>
        <w:t>REF</w:t>
      </w:r>
      <w:r>
        <w:t xml:space="preserve"> + Δ</w:t>
      </w:r>
      <w:r>
        <w:rPr>
          <w:vertAlign w:val="subscript"/>
        </w:rPr>
        <w:t>shift</w:t>
      </w:r>
      <w:r>
        <w:t>, where Δ</w:t>
      </w:r>
      <w:r>
        <w:rPr>
          <w:vertAlign w:val="subscript"/>
        </w:rPr>
        <w:t>shift</w:t>
      </w:r>
      <w:r>
        <w:t xml:space="preserve"> = 0 kHz or 7.5 kHz</w:t>
      </w:r>
    </w:p>
    <w:p>
      <w:pPr>
        <w:rPr>
          <w:rFonts w:eastAsia="Yu Mincho"/>
        </w:rPr>
      </w:pPr>
      <w:r>
        <w:rPr>
          <w:rFonts w:eastAsia="Yu Mincho"/>
        </w:rPr>
        <w:t xml:space="preserve">where </w:t>
      </w:r>
      <w:r>
        <w:rPr>
          <w:rFonts w:hint="eastAsia" w:eastAsia="Yu Mincho"/>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as defined in TS 38.331 [11]</w:t>
      </w:r>
      <w:r>
        <w:rPr>
          <w:rFonts w:eastAsia="Yu Mincho"/>
        </w:rPr>
        <w:t xml:space="preserve">. </w:t>
      </w:r>
    </w:p>
    <w:p>
      <w:pPr>
        <w:rPr>
          <w:rFonts w:eastAsia="Yu Mincho"/>
        </w:rPr>
      </w:pPr>
      <w:r>
        <w:rPr>
          <w:rFonts w:eastAsia="Yu Mincho"/>
        </w:rPr>
        <w:t>For bands</w:t>
      </w:r>
      <w:r>
        <w:rPr>
          <w:rFonts w:eastAsia="等线"/>
          <w:lang w:eastAsia="zh-CN"/>
        </w:rPr>
        <w:t xml:space="preserve"> </w:t>
      </w:r>
      <w:r>
        <w:rPr>
          <w:rFonts w:hint="eastAsia" w:eastAsia="等线"/>
          <w:lang w:eastAsia="zh-CN"/>
        </w:rPr>
        <w:t xml:space="preserve">n34, </w:t>
      </w:r>
      <w:r>
        <w:rPr>
          <w:rFonts w:eastAsia="等线"/>
          <w:lang w:eastAsia="zh-CN"/>
        </w:rPr>
        <w:t xml:space="preserve">n38, </w:t>
      </w:r>
      <w:r>
        <w:rPr>
          <w:rFonts w:hint="eastAsia" w:eastAsia="等线"/>
          <w:lang w:eastAsia="zh-CN"/>
        </w:rPr>
        <w:t xml:space="preserve">n39, </w:t>
      </w:r>
      <w:r>
        <w:rPr>
          <w:rFonts w:eastAsia="Yu Mincho"/>
        </w:rPr>
        <w:t>n48 and n40, F</w:t>
      </w:r>
      <w:r>
        <w:rPr>
          <w:rFonts w:eastAsia="Yu Mincho"/>
          <w:vertAlign w:val="subscript"/>
        </w:rPr>
        <w:t>REF, shift</w:t>
      </w:r>
      <w:r>
        <w:rPr>
          <w:rFonts w:eastAsia="Yu Mincho"/>
        </w:rPr>
        <w:t xml:space="preserve"> is only applicable to uplink transmissions using a 15 kHz SCS.</w:t>
      </w:r>
    </w:p>
    <w:p>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5.4.2.2. The applicable entries for each </w:t>
      </w:r>
      <w:r>
        <w:rPr>
          <w:rFonts w:eastAsia="Yu Mincho"/>
          <w:i/>
        </w:rPr>
        <w:t>operating band</w:t>
      </w:r>
      <w:r>
        <w:rPr>
          <w:rFonts w:eastAsia="Yu Mincho"/>
        </w:rPr>
        <w:t xml:space="preserve"> are defined in clause 5.4.2.3.</w:t>
      </w:r>
    </w:p>
    <w:p>
      <w:pPr>
        <w:pStyle w:val="5"/>
        <w:rPr>
          <w:rFonts w:eastAsia="Yu Mincho"/>
        </w:rPr>
      </w:pPr>
      <w:bookmarkStart w:id="113" w:name="_Toc36817199"/>
      <w:bookmarkStart w:id="114" w:name="_Toc53178596"/>
      <w:bookmarkStart w:id="115" w:name="_Toc74663186"/>
      <w:bookmarkStart w:id="116" w:name="_Toc61178822"/>
      <w:bookmarkStart w:id="117" w:name="_Toc61179292"/>
      <w:bookmarkStart w:id="118" w:name="_Toc44712105"/>
      <w:bookmarkStart w:id="119" w:name="_Toc45893418"/>
      <w:bookmarkStart w:id="120" w:name="_Toc29811647"/>
      <w:bookmarkStart w:id="121" w:name="_Toc82621726"/>
      <w:bookmarkStart w:id="122" w:name="_Toc37260115"/>
      <w:bookmarkStart w:id="123" w:name="_Toc67916588"/>
      <w:bookmarkStart w:id="124" w:name="_Toc53178145"/>
      <w:bookmarkStart w:id="125" w:name="_Toc37267503"/>
      <w:r>
        <w:rPr>
          <w:rFonts w:eastAsia="Yu Mincho"/>
        </w:rPr>
        <w:t>5.4.2.1A</w:t>
      </w:r>
      <w:r>
        <w:rPr>
          <w:rFonts w:eastAsia="Yu Mincho"/>
        </w:rPr>
        <w:tab/>
      </w:r>
      <w:r>
        <w:rPr>
          <w:rFonts w:eastAsia="Yu Mincho"/>
        </w:rPr>
        <w:t>NB-IoT carrier frequency numbering</w:t>
      </w:r>
      <w:bookmarkEnd w:id="113"/>
      <w:bookmarkEnd w:id="114"/>
      <w:bookmarkEnd w:id="115"/>
      <w:bookmarkEnd w:id="116"/>
      <w:bookmarkEnd w:id="117"/>
      <w:bookmarkEnd w:id="118"/>
      <w:bookmarkEnd w:id="119"/>
      <w:bookmarkEnd w:id="120"/>
      <w:bookmarkEnd w:id="121"/>
      <w:bookmarkEnd w:id="122"/>
      <w:bookmarkEnd w:id="123"/>
      <w:bookmarkEnd w:id="124"/>
      <w:bookmarkEnd w:id="125"/>
    </w:p>
    <w:p>
      <w:pPr>
        <w:rPr>
          <w:rFonts w:eastAsia="Yu Mincho"/>
        </w:rPr>
      </w:pPr>
      <w:r>
        <w:rPr>
          <w:rFonts w:eastAsia="Yu Mincho"/>
        </w:rPr>
        <w:t>The</w:t>
      </w:r>
      <w:bookmarkStart w:id="126" w:name="OLE_LINK72"/>
      <w:r>
        <w:rPr>
          <w:rFonts w:eastAsia="Yu Mincho"/>
        </w:rPr>
        <w:t xml:space="preserve"> NB-IoT carrier frequency numbering</w:t>
      </w:r>
      <w:bookmarkEnd w:id="126"/>
      <w:r>
        <w:rPr>
          <w:rFonts w:eastAsia="Yu Mincho"/>
        </w:rPr>
        <w:t xml:space="preserve"> (EARFCN) is defined in clause 5.7 of TS 36.104 [4].</w:t>
      </w:r>
    </w:p>
    <w:p>
      <w:pPr>
        <w:pStyle w:val="5"/>
        <w:rPr>
          <w:rFonts w:eastAsia="Yu Mincho"/>
        </w:rPr>
      </w:pPr>
      <w:bookmarkStart w:id="127" w:name="_Toc74663187"/>
      <w:bookmarkStart w:id="128" w:name="_Toc45893419"/>
      <w:bookmarkStart w:id="129" w:name="_Toc53178146"/>
      <w:bookmarkStart w:id="130" w:name="_Toc37260116"/>
      <w:bookmarkStart w:id="131" w:name="_Toc36817200"/>
      <w:bookmarkStart w:id="132" w:name="_Toc21127441"/>
      <w:bookmarkStart w:id="133" w:name="_Toc61179293"/>
      <w:bookmarkStart w:id="134" w:name="_Toc29811648"/>
      <w:bookmarkStart w:id="135" w:name="_Toc82621727"/>
      <w:bookmarkStart w:id="136" w:name="_Toc44712106"/>
      <w:bookmarkStart w:id="137" w:name="_Toc61178823"/>
      <w:bookmarkStart w:id="138" w:name="_Toc67916589"/>
      <w:bookmarkStart w:id="139" w:name="_Toc53178597"/>
      <w:bookmarkStart w:id="140" w:name="_Toc37267504"/>
      <w:r>
        <w:rPr>
          <w:rFonts w:eastAsia="Yu Mincho"/>
        </w:rPr>
        <w:t>5.4.2.2</w:t>
      </w:r>
      <w:r>
        <w:rPr>
          <w:rFonts w:eastAsia="Yu Mincho"/>
        </w:rPr>
        <w:tab/>
      </w:r>
      <w:r>
        <w:rPr>
          <w:rFonts w:eastAsia="Yu Mincho"/>
        </w:rPr>
        <w:t>Channel raster to resource element mapping</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141" w:name="_Hlk514075049"/>
      <w:r>
        <w:rPr>
          <w:rFonts w:eastAsia="Yu Mincho"/>
        </w:rPr>
        <w:t>and can be used to identify the RF channel position</w:t>
      </w:r>
      <w:bookmarkEnd w:id="141"/>
      <w:r>
        <w:rPr>
          <w:rFonts w:eastAsia="Yu Mincho"/>
        </w:rPr>
        <w:t>. The mapping depends on the total number of RBs that are allocated in the channel and applies to both UL and DL. The mapping must apply to at least one numerology supported by the BS.</w:t>
      </w:r>
    </w:p>
    <w:p>
      <w:pPr>
        <w:pStyle w:val="95"/>
        <w:rPr>
          <w:rFonts w:eastAsia="Yu Mincho"/>
          <w:lang w:eastAsia="zh-CN"/>
        </w:rPr>
      </w:pPr>
      <w:r>
        <w:rPr>
          <w:rFonts w:eastAsia="Yu Mincho"/>
        </w:rPr>
        <w:t>Table 5.4.2.2-1: Channel Raster to Resource Element Mapping</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cs="v5.0.0"/>
                <w:vertAlign w:val="superscript"/>
                <w:lang w:eastAsia="ja-JP"/>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cs="v5.0.0"/>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 xml:space="preserve">Resource element index </w:t>
            </w:r>
            <w:r>
              <w:rPr>
                <w:rFonts w:eastAsia="Yu Mincho"/>
                <w:position w:val="-6"/>
              </w:rPr>
              <w:object>
                <v:shape id="_x0000_i1025" o:spt="75" type="#_x0000_t75" style="height:14.4pt;width:9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 xml:space="preserve">Physical resource block number </w:t>
            </w:r>
            <w:r>
              <w:rPr>
                <w:rFonts w:eastAsia="Yu Mincho"/>
                <w:position w:val="-10"/>
              </w:rPr>
              <w:object>
                <v:shape id="_x0000_i1026" o:spt="75" type="#_x0000_t75" style="height:14.4pt;width:21.6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p>
          <w:p>
            <w:pPr>
              <w:pStyle w:val="85"/>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cs="v5.0.0"/>
              </w:rPr>
            </w:pPr>
            <w:r>
              <w:rPr>
                <w:rFonts w:eastAsia="Yu Mincho"/>
                <w:position w:val="-32"/>
              </w:rPr>
              <w:object>
                <v:shape id="_x0000_i1027" o:spt="75" type="#_x0000_t75" style="height:37.2pt;width:64.2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cs="v5.0.0"/>
              </w:rPr>
            </w:pPr>
            <w:r>
              <w:rPr>
                <w:rFonts w:eastAsia="Yu Mincho"/>
                <w:position w:val="-32"/>
              </w:rPr>
              <w:object>
                <v:shape id="_x0000_i1028" o:spt="75" type="#_x0000_t75" style="height:37.2pt;width:64.2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p>
        </w:tc>
      </w:tr>
    </w:tbl>
    <w:p>
      <w:pPr>
        <w:rPr>
          <w:rFonts w:eastAsia="Yu Mincho"/>
          <w:lang w:eastAsia="ja-JP"/>
        </w:rPr>
      </w:pPr>
    </w:p>
    <w:p>
      <w:pPr>
        <w:rPr>
          <w:rFonts w:eastAsia="Yu Mincho"/>
        </w:rPr>
      </w:pPr>
      <w:r>
        <w:rPr>
          <w:rFonts w:eastAsia="Yu Mincho"/>
        </w:rPr>
        <w:t xml:space="preserve">k, </w:t>
      </w:r>
      <w:r>
        <w:rPr>
          <w:rFonts w:eastAsia="Yu Mincho"/>
          <w:position w:val="-10"/>
        </w:rPr>
        <w:object>
          <v:shape id="_x0000_i1029" o:spt="75" type="#_x0000_t75" style="height:14.4pt;width:21.6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20">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[9].</w:t>
      </w:r>
    </w:p>
    <w:p>
      <w:pPr>
        <w:pStyle w:val="5"/>
        <w:rPr>
          <w:rFonts w:eastAsia="Yu Mincho"/>
        </w:rPr>
      </w:pPr>
      <w:bookmarkStart w:id="142" w:name="_Toc74663188"/>
      <w:bookmarkStart w:id="143" w:name="_Toc53178147"/>
      <w:bookmarkStart w:id="144" w:name="_Toc67916590"/>
      <w:bookmarkStart w:id="145" w:name="_Toc21127442"/>
      <w:bookmarkStart w:id="146" w:name="_Toc37260117"/>
      <w:bookmarkStart w:id="147" w:name="_Toc29811649"/>
      <w:bookmarkStart w:id="148" w:name="_Toc45893420"/>
      <w:bookmarkStart w:id="149" w:name="_Toc61178824"/>
      <w:bookmarkStart w:id="150" w:name="_Toc37267505"/>
      <w:bookmarkStart w:id="151" w:name="_Toc61179294"/>
      <w:bookmarkStart w:id="152" w:name="_Toc44712107"/>
      <w:bookmarkStart w:id="153" w:name="_Toc36817201"/>
      <w:bookmarkStart w:id="154" w:name="_Toc53178598"/>
      <w:bookmarkStart w:id="155" w:name="_Toc82621728"/>
      <w:r>
        <w:rPr>
          <w:rFonts w:eastAsia="Yu Mincho"/>
        </w:rPr>
        <w:t>5.4.2.3</w:t>
      </w:r>
      <w:r>
        <w:rPr>
          <w:rFonts w:eastAsia="Yu Mincho"/>
        </w:rPr>
        <w:tab/>
      </w:r>
      <w:r>
        <w:rPr>
          <w:rFonts w:eastAsia="Yu Mincho"/>
        </w:rPr>
        <w:t xml:space="preserve">Channel raster entries for each </w:t>
      </w:r>
      <w:r>
        <w:rPr>
          <w:rFonts w:eastAsia="Yu Mincho"/>
          <w:i/>
        </w:rPr>
        <w:t>operating band</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
        <w:t xml:space="preserve">The </w:t>
      </w:r>
      <w:bookmarkStart w:id="156" w:name="_Hlk514075080"/>
      <w:r>
        <w:t>RF channel positions on the channel raster</w:t>
      </w:r>
      <w:bookmarkEnd w:id="156"/>
      <w:r>
        <w:t xml:space="preserve"> in each NR </w:t>
      </w:r>
      <w:r>
        <w:rPr>
          <w:i/>
        </w:rPr>
        <w:t>operating band</w:t>
      </w:r>
      <w:r>
        <w:t xml:space="preserve"> are given </w:t>
      </w:r>
      <w:bookmarkStart w:id="157" w:name="_Hlk514075096"/>
      <w:r>
        <w:t>through the applicable NR-ARFCN</w:t>
      </w:r>
      <w:bookmarkEnd w:id="157"/>
      <w:r>
        <w:t xml:space="preserve"> in table 5.4.2.3-1 for FR1 and table 5.4.2.3-2 for FR2</w:t>
      </w:r>
      <w:bookmarkStart w:id="158" w:name="_Hlk514075107"/>
      <w:r>
        <w:t>, using the channel raster to resource element mapping in clause 5.4.2.2</w:t>
      </w:r>
      <w:bookmarkEnd w:id="158"/>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744000 – &lt;1&gt; – 794333</w:t>
            </w:r>
          </w:p>
        </w:tc>
        <w:tc>
          <w:tcPr>
            <w:tcW w:w="2877" w:type="dxa"/>
            <w:shd w:val="clear" w:color="auto" w:fill="auto"/>
          </w:tcPr>
          <w:p>
            <w:pPr>
              <w:pStyle w:val="87"/>
              <w:rPr>
                <w:rFonts w:eastAsia="宋体"/>
                <w:lang w:val="en-US" w:eastAsia="zh-CN"/>
              </w:rPr>
            </w:pPr>
            <w:r>
              <w:t>744000 – &lt;1&gt; – 794333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 w:author="ZTE" w:date="2021-10-19T11:31:00Z"/>
        </w:trPr>
        <w:tc>
          <w:tcPr>
            <w:tcW w:w="1242" w:type="dxa"/>
            <w:shd w:val="clear" w:color="auto" w:fill="auto"/>
          </w:tcPr>
          <w:p>
            <w:pPr>
              <w:pStyle w:val="87"/>
              <w:rPr>
                <w:ins w:id="61" w:author="ZTE" w:date="2021-10-19T11:31:00Z"/>
                <w:lang w:eastAsia="zh-CN"/>
              </w:rPr>
            </w:pPr>
            <w:ins w:id="62" w:author="ZTE" w:date="2021-10-19T11:31:00Z">
              <w:del w:id="63" w:author="ZTE,Fei Xue" w:date="2021-11-09T16:44:00Z">
                <w:r>
                  <w:rPr>
                    <w:rFonts w:hint="eastAsia"/>
                    <w:lang w:val="en-US" w:eastAsia="zh-CN"/>
                  </w:rPr>
                  <w:delText>n100</w:delText>
                </w:r>
              </w:del>
            </w:ins>
            <w:ins w:id="64" w:author="ZTE,Fei Xue" w:date="2021-11-09T16:44:00Z">
              <w:r>
                <w:rPr>
                  <w:rFonts w:hint="eastAsia"/>
                  <w:lang w:val="en-US" w:eastAsia="zh-CN"/>
                </w:rPr>
                <w:t>n102</w:t>
              </w:r>
            </w:ins>
          </w:p>
        </w:tc>
        <w:tc>
          <w:tcPr>
            <w:tcW w:w="1146" w:type="dxa"/>
            <w:shd w:val="clear" w:color="auto" w:fill="auto"/>
          </w:tcPr>
          <w:p>
            <w:pPr>
              <w:pStyle w:val="87"/>
              <w:rPr>
                <w:ins w:id="65" w:author="ZTE" w:date="2021-10-19T11:31:00Z"/>
                <w:rFonts w:eastAsia="Yu Mincho"/>
                <w:lang w:eastAsia="zh-CN"/>
              </w:rPr>
            </w:pPr>
            <w:ins w:id="66" w:author="ZTE" w:date="2021-10-19T11:31:00Z">
              <w:r>
                <w:rPr>
                  <w:rFonts w:hint="eastAsia" w:eastAsia="宋体"/>
                  <w:lang w:val="en-US" w:eastAsia="zh-CN"/>
                </w:rPr>
                <w:t>15</w:t>
              </w:r>
            </w:ins>
          </w:p>
        </w:tc>
        <w:tc>
          <w:tcPr>
            <w:tcW w:w="2876" w:type="dxa"/>
            <w:shd w:val="clear" w:color="auto" w:fill="auto"/>
          </w:tcPr>
          <w:p>
            <w:pPr>
              <w:pStyle w:val="87"/>
              <w:rPr>
                <w:ins w:id="67" w:author="ZTE" w:date="2021-10-19T11:31:00Z"/>
                <w:highlight w:val="yellow"/>
                <w:rPrChange w:id="68" w:author="ZTE,Fei Xue" w:date="2021-11-09T16:49:00Z">
                  <w:rPr>
                    <w:ins w:id="69" w:author="ZTE" w:date="2021-10-19T11:31:00Z"/>
                  </w:rPr>
                </w:rPrChange>
              </w:rPr>
            </w:pPr>
            <w:ins w:id="70" w:author="ZTE,Fei Xue" w:date="2021-11-09T16:49:00Z">
              <w:r>
                <w:rPr>
                  <w:highlight w:val="yellow"/>
                  <w:rPrChange w:id="71" w:author="ZTE,Fei Xue" w:date="2021-11-09T16:49:00Z">
                    <w:rPr/>
                  </w:rPrChange>
                </w:rPr>
                <w:t>796334 – &lt;1&gt; – 828333</w:t>
              </w:r>
            </w:ins>
            <w:ins w:id="72" w:author="ZTE" w:date="2021-10-19T11:32:00Z">
              <w:del w:id="73" w:author="ZTE,Fei Xue" w:date="2021-11-09T16:49:00Z">
                <w:r>
                  <w:rPr>
                    <w:highlight w:val="yellow"/>
                    <w:rPrChange w:id="74" w:author="ZTE" w:date="2021-10-19T11:32:00Z">
                      <w:rPr/>
                    </w:rPrChange>
                  </w:rPr>
                  <w:delText>795000 – &lt;1&gt; – 875000</w:delText>
                </w:r>
              </w:del>
            </w:ins>
          </w:p>
        </w:tc>
        <w:tc>
          <w:tcPr>
            <w:tcW w:w="2877" w:type="dxa"/>
            <w:shd w:val="clear" w:color="auto" w:fill="auto"/>
          </w:tcPr>
          <w:p>
            <w:pPr>
              <w:pStyle w:val="87"/>
              <w:rPr>
                <w:ins w:id="75" w:author="ZTE" w:date="2021-10-19T11:31:00Z"/>
              </w:rPr>
            </w:pPr>
            <w:ins w:id="76" w:author="ZTE,Fei Xue" w:date="2021-11-09T16:49:00Z">
              <w:r>
                <w:rPr>
                  <w:highlight w:val="yellow"/>
                  <w:rPrChange w:id="77" w:author="ZTE,Fei Xue" w:date="2021-11-09T16:49:00Z">
                    <w:rPr/>
                  </w:rPrChange>
                </w:rPr>
                <w:t>796334 – &lt;1&gt; – 828333</w:t>
              </w:r>
            </w:ins>
            <w:ins w:id="78" w:author="ZTE" w:date="2021-10-19T11:32:00Z">
              <w:del w:id="79" w:author="ZTE,Fei Xue" w:date="2021-11-09T16:49:00Z">
                <w:r>
                  <w:rPr>
                    <w:highlight w:val="yellow"/>
                    <w:rPrChange w:id="80" w:author="ZTE" w:date="2021-10-19T11:32:00Z">
                      <w:rPr/>
                    </w:rPrChange>
                  </w:rPr>
                  <w:delText>795000 – &lt;1&gt; – 875000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rPr>
                <w:ins w:id="81" w:author="ZTE" w:date="2021-10-19T11:31:00Z"/>
              </w:rPr>
            </w:pPr>
            <w:r>
              <w:tab/>
            </w:r>
            <w:r>
              <w:t>for 80 MHz channel bandwidth, N</w:t>
            </w:r>
            <w:r>
              <w:rPr>
                <w:vertAlign w:val="subscript"/>
              </w:rPr>
              <w:t>REF</w:t>
            </w:r>
            <w:r>
              <w:t xml:space="preserve"> = {799000, 804332, 809668, 815000, 820332, 825668, 831000, 836332, 841668, 847000, 852332, 857668, 863000, 868332}</w:t>
            </w:r>
          </w:p>
          <w:p>
            <w:pPr>
              <w:pStyle w:val="100"/>
              <w:rPr>
                <w:ins w:id="82" w:author="ZTE" w:date="2021-10-19T11:31:00Z"/>
                <w:rFonts w:eastAsiaTheme="minorEastAsia"/>
                <w:lang w:eastAsia="zh-CN"/>
              </w:rPr>
            </w:pPr>
            <w:ins w:id="83" w:author="ZTE" w:date="2021-10-19T11:31:00Z">
              <w:r>
                <w:rPr/>
                <w:t xml:space="preserve">NOTE </w:t>
              </w:r>
            </w:ins>
            <w:ins w:id="84" w:author="ZTE" w:date="2021-10-19T11:31:00Z">
              <w:r>
                <w:rPr>
                  <w:rFonts w:hint="eastAsia"/>
                  <w:lang w:val="en-US" w:eastAsia="zh-CN"/>
                </w:rPr>
                <w:t>3</w:t>
              </w:r>
            </w:ins>
            <w:ins w:id="85" w:author="ZTE" w:date="2021-10-19T11:31:00Z">
              <w:r>
                <w:rPr/>
                <w:t>:</w:t>
              </w:r>
            </w:ins>
            <w:ins w:id="86" w:author="ZTE" w:date="2021-10-19T11:31:00Z">
              <w:r>
                <w:rPr/>
                <w:tab/>
              </w:r>
            </w:ins>
            <w:ins w:id="87" w:author="ZTE" w:date="2021-10-19T11:31:00Z">
              <w:r>
                <w:rPr/>
                <w:t xml:space="preserve">Applicable NR-ARFCN for band </w:t>
              </w:r>
            </w:ins>
            <w:ins w:id="88" w:author="ZTE" w:date="2021-10-19T11:31:00Z">
              <w:del w:id="89" w:author="ZTE,Fei Xue" w:date="2021-11-09T16:44:00Z">
                <w:r>
                  <w:rPr>
                    <w:rFonts w:hint="eastAsia"/>
                    <w:lang w:eastAsia="zh-CN"/>
                  </w:rPr>
                  <w:delText>n100</w:delText>
                </w:r>
              </w:del>
            </w:ins>
            <w:ins w:id="90" w:author="ZTE,Fei Xue" w:date="2021-11-09T16:44:00Z">
              <w:r>
                <w:rPr>
                  <w:rFonts w:hint="eastAsia"/>
                  <w:lang w:eastAsia="zh-CN"/>
                </w:rPr>
                <w:t>n102</w:t>
              </w:r>
            </w:ins>
          </w:p>
          <w:p>
            <w:pPr>
              <w:pStyle w:val="100"/>
              <w:rPr>
                <w:ins w:id="91" w:author="ZTE" w:date="2021-10-19T11:31:00Z"/>
              </w:rPr>
            </w:pPr>
            <w:ins w:id="92" w:author="ZTE" w:date="2021-10-19T11:31:00Z">
              <w:r>
                <w:rPr/>
                <w:tab/>
              </w:r>
            </w:ins>
            <w:ins w:id="93" w:author="ZTE" w:date="2021-10-19T11:31:00Z">
              <w:r>
                <w:rPr/>
                <w:t>for 20 MHz channel bandwidth, N</w:t>
              </w:r>
            </w:ins>
            <w:ins w:id="94" w:author="ZTE" w:date="2021-10-19T11:31:00Z">
              <w:r>
                <w:rPr>
                  <w:vertAlign w:val="subscript"/>
                </w:rPr>
                <w:t>REF</w:t>
              </w:r>
            </w:ins>
            <w:ins w:id="95" w:author="ZTE" w:date="2021-10-19T11:31:00Z">
              <w:r>
                <w:rPr/>
                <w:t xml:space="preserve"> = {797000, 798332, 799668, 801000, 802332, 803668, 805000, 806332, 807668, 809000, 810332, 811668, 813000, 814332, 815668, 817000, 818332, 819668, 821000, 822332, 823668, 825000, 826332, 827668</w:t>
              </w:r>
            </w:ins>
            <w:ins w:id="96" w:author="ZTE" w:date="2021-10-19T11:31:00Z">
              <w:r>
                <w:rPr>
                  <w:rFonts w:cs="Arial"/>
                  <w:bCs/>
                  <w:szCs w:val="18"/>
                  <w:lang w:val="en-US"/>
                </w:rPr>
                <w:t>}</w:t>
              </w:r>
            </w:ins>
          </w:p>
          <w:p>
            <w:pPr>
              <w:pStyle w:val="100"/>
              <w:rPr>
                <w:ins w:id="97" w:author="ZTE" w:date="2021-10-19T11:31:00Z"/>
              </w:rPr>
            </w:pPr>
            <w:ins w:id="98" w:author="ZTE" w:date="2021-10-19T11:31:00Z">
              <w:r>
                <w:rPr/>
                <w:tab/>
              </w:r>
            </w:ins>
            <w:ins w:id="99" w:author="ZTE" w:date="2021-10-19T11:31:00Z">
              <w:r>
                <w:rPr/>
                <w:t>for 40 MHz channel bandwidth, N</w:t>
              </w:r>
            </w:ins>
            <w:ins w:id="100" w:author="ZTE" w:date="2021-10-19T11:31:00Z">
              <w:r>
                <w:rPr>
                  <w:vertAlign w:val="subscript"/>
                </w:rPr>
                <w:t>REF</w:t>
              </w:r>
            </w:ins>
            <w:ins w:id="101" w:author="ZTE" w:date="2021-10-19T11:31:00Z">
              <w:r>
                <w:rPr/>
                <w:t xml:space="preserve"> = {797668, 800332, 803000, 805668, 808332, 811000, 813668, 816332, 819000, 821668, 824332, 827000}</w:t>
              </w:r>
            </w:ins>
          </w:p>
          <w:p>
            <w:pPr>
              <w:pStyle w:val="100"/>
              <w:rPr>
                <w:ins w:id="102" w:author="ZTE" w:date="2021-10-19T11:31:00Z"/>
              </w:rPr>
            </w:pPr>
            <w:ins w:id="103" w:author="ZTE" w:date="2021-10-19T11:31:00Z">
              <w:r>
                <w:rPr/>
                <w:tab/>
              </w:r>
            </w:ins>
            <w:ins w:id="104" w:author="ZTE" w:date="2021-10-19T11:31:00Z">
              <w:r>
                <w:rPr/>
                <w:t xml:space="preserve"> for 60 MHz channel bandwidth, N</w:t>
              </w:r>
            </w:ins>
            <w:ins w:id="105" w:author="ZTE" w:date="2021-10-19T11:31:00Z">
              <w:r>
                <w:rPr>
                  <w:vertAlign w:val="subscript"/>
                </w:rPr>
                <w:t>REF</w:t>
              </w:r>
            </w:ins>
            <w:ins w:id="106" w:author="ZTE" w:date="2021-10-19T11:31:00Z">
              <w:r>
                <w:rPr/>
                <w:t xml:space="preserve"> = {798332, 799668, 803668, 805000, 809000, 810332, 814332, 815668, 819668, 821000, 825000, 826332}</w:t>
              </w:r>
            </w:ins>
          </w:p>
          <w:p>
            <w:pPr>
              <w:pStyle w:val="100"/>
              <w:rPr>
                <w:ins w:id="107" w:author="ZTE" w:date="2021-10-19T11:31:00Z"/>
              </w:rPr>
            </w:pPr>
            <w:ins w:id="108" w:author="ZTE" w:date="2021-10-19T11:31:00Z">
              <w:r>
                <w:rPr/>
                <w:tab/>
              </w:r>
            </w:ins>
            <w:ins w:id="109" w:author="ZTE" w:date="2021-10-19T11:31:00Z">
              <w:r>
                <w:rPr/>
                <w:t>for 80 MHz channel bandwidth, N</w:t>
              </w:r>
            </w:ins>
            <w:ins w:id="110" w:author="ZTE" w:date="2021-10-19T11:31:00Z">
              <w:r>
                <w:rPr>
                  <w:vertAlign w:val="subscript"/>
                </w:rPr>
                <w:t>REF</w:t>
              </w:r>
            </w:ins>
            <w:ins w:id="111" w:author="ZTE" w:date="2021-10-19T11:31:00Z">
              <w:r>
                <w:rPr/>
                <w:t xml:space="preserve"> = {799000, 804332, 809668, 815000, 820332, 825668}</w:t>
              </w:r>
            </w:ins>
          </w:p>
          <w:p>
            <w:pPr>
              <w:pStyle w:val="100"/>
            </w:pPr>
          </w:p>
        </w:tc>
      </w:tr>
    </w:tbl>
    <w:p/>
    <w:p>
      <w:pPr>
        <w:pStyle w:val="95"/>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 and 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n257</w:t>
            </w:r>
          </w:p>
        </w:tc>
        <w:tc>
          <w:tcPr>
            <w:tcW w:w="1146" w:type="dxa"/>
            <w:shd w:val="clear" w:color="auto" w:fill="auto"/>
          </w:tcPr>
          <w:p>
            <w:pPr>
              <w:pStyle w:val="87"/>
            </w:pPr>
            <w:r>
              <w:rPr>
                <w:rFonts w:eastAsia="Yu Mincho"/>
              </w:rPr>
              <w:t>60</w:t>
            </w:r>
          </w:p>
        </w:tc>
        <w:tc>
          <w:tcPr>
            <w:tcW w:w="2876" w:type="dxa"/>
            <w:shd w:val="clear" w:color="auto" w:fill="auto"/>
          </w:tcPr>
          <w:p>
            <w:pPr>
              <w:pStyle w:val="87"/>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rFonts w:eastAsia="Yu Mincho"/>
              </w:rPr>
            </w:pPr>
          </w:p>
        </w:tc>
        <w:tc>
          <w:tcPr>
            <w:tcW w:w="1146" w:type="dxa"/>
            <w:shd w:val="clear" w:color="auto" w:fill="auto"/>
          </w:tcPr>
          <w:p>
            <w:pPr>
              <w:pStyle w:val="87"/>
            </w:pPr>
            <w:r>
              <w:rPr>
                <w:rFonts w:eastAsia="Yu Mincho"/>
              </w:rPr>
              <w:t>120</w:t>
            </w:r>
          </w:p>
        </w:tc>
        <w:tc>
          <w:tcPr>
            <w:tcW w:w="2876" w:type="dxa"/>
            <w:shd w:val="clear" w:color="auto" w:fill="auto"/>
          </w:tcPr>
          <w:p>
            <w:pPr>
              <w:pStyle w:val="87"/>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n258</w:t>
            </w:r>
          </w:p>
        </w:tc>
        <w:tc>
          <w:tcPr>
            <w:tcW w:w="1146" w:type="dxa"/>
            <w:shd w:val="clear" w:color="auto" w:fill="auto"/>
          </w:tcPr>
          <w:p>
            <w:pPr>
              <w:pStyle w:val="87"/>
              <w:rPr>
                <w:rFonts w:eastAsia="Yu Mincho"/>
              </w:rPr>
            </w:pPr>
            <w:r>
              <w:rPr>
                <w:rFonts w:eastAsia="Yu Mincho"/>
              </w:rPr>
              <w:t>60</w:t>
            </w:r>
          </w:p>
        </w:tc>
        <w:tc>
          <w:tcPr>
            <w:tcW w:w="2876" w:type="dxa"/>
            <w:shd w:val="clear" w:color="auto" w:fill="auto"/>
          </w:tcPr>
          <w:p>
            <w:pPr>
              <w:pStyle w:val="87"/>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shd w:val="clear" w:color="auto" w:fill="auto"/>
          </w:tcPr>
          <w:p>
            <w:pPr>
              <w:pStyle w:val="87"/>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n259</w:t>
            </w:r>
          </w:p>
        </w:tc>
        <w:tc>
          <w:tcPr>
            <w:tcW w:w="1146" w:type="dxa"/>
            <w:shd w:val="clear" w:color="auto" w:fill="auto"/>
          </w:tcPr>
          <w:p>
            <w:pPr>
              <w:pStyle w:val="87"/>
              <w:rPr>
                <w:rFonts w:eastAsia="Yu Mincho"/>
              </w:rPr>
            </w:pPr>
            <w:r>
              <w:rPr>
                <w:rFonts w:eastAsia="Yu Mincho"/>
              </w:rPr>
              <w:t>60</w:t>
            </w:r>
          </w:p>
        </w:tc>
        <w:tc>
          <w:tcPr>
            <w:tcW w:w="2876"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3</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 xml:space="preserve">3 </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n260</w:t>
            </w:r>
          </w:p>
        </w:tc>
        <w:tc>
          <w:tcPr>
            <w:tcW w:w="1146" w:type="dxa"/>
            <w:shd w:val="clear" w:color="auto" w:fill="auto"/>
          </w:tcPr>
          <w:p>
            <w:pPr>
              <w:pStyle w:val="87"/>
              <w:rPr>
                <w:rFonts w:eastAsia="Yu Mincho"/>
              </w:rPr>
            </w:pPr>
            <w:r>
              <w:rPr>
                <w:rFonts w:eastAsia="Yu Mincho"/>
              </w:rPr>
              <w:t>60</w:t>
            </w:r>
          </w:p>
        </w:tc>
        <w:tc>
          <w:tcPr>
            <w:tcW w:w="2876" w:type="dxa"/>
            <w:shd w:val="clear" w:color="auto" w:fill="auto"/>
          </w:tcPr>
          <w:p>
            <w:pPr>
              <w:pStyle w:val="87"/>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shd w:val="clear" w:color="auto" w:fill="auto"/>
          </w:tcPr>
          <w:p>
            <w:pPr>
              <w:pStyle w:val="87"/>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n261</w:t>
            </w:r>
          </w:p>
        </w:tc>
        <w:tc>
          <w:tcPr>
            <w:tcW w:w="1146" w:type="dxa"/>
            <w:shd w:val="clear" w:color="auto" w:fill="auto"/>
          </w:tcPr>
          <w:p>
            <w:pPr>
              <w:pStyle w:val="87"/>
              <w:rPr>
                <w:rFonts w:eastAsia="Yu Mincho"/>
              </w:rPr>
            </w:pPr>
            <w:r>
              <w:rPr>
                <w:rFonts w:eastAsia="Yu Mincho"/>
              </w:rPr>
              <w:t>60</w:t>
            </w:r>
          </w:p>
        </w:tc>
        <w:tc>
          <w:tcPr>
            <w:tcW w:w="2876" w:type="dxa"/>
            <w:shd w:val="clear" w:color="auto" w:fill="auto"/>
          </w:tcPr>
          <w:p>
            <w:pPr>
              <w:pStyle w:val="87"/>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shd w:val="clear" w:color="auto" w:fill="auto"/>
          </w:tcPr>
          <w:p>
            <w:pPr>
              <w:pStyle w:val="87"/>
            </w:pPr>
            <w:r>
              <w:t>2070833</w:t>
            </w:r>
            <w:r>
              <w:rPr>
                <w:rFonts w:eastAsia="Yu Mincho"/>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rFonts w:eastAsia="Yu Mincho"/>
              </w:rPr>
            </w:pPr>
            <w:r>
              <w:rPr>
                <w:rFonts w:eastAsia="Yu Mincho"/>
              </w:rPr>
              <w:t>n262</w:t>
            </w:r>
          </w:p>
        </w:tc>
        <w:tc>
          <w:tcPr>
            <w:tcW w:w="1146" w:type="dxa"/>
            <w:shd w:val="clear" w:color="auto" w:fill="auto"/>
          </w:tcPr>
          <w:p>
            <w:pPr>
              <w:pStyle w:val="87"/>
              <w:rPr>
                <w:rFonts w:eastAsia="Yu Mincho"/>
              </w:rPr>
            </w:pPr>
            <w:r>
              <w:rPr>
                <w:rFonts w:eastAsia="Yu Mincho"/>
              </w:rPr>
              <w:t>60</w:t>
            </w:r>
          </w:p>
        </w:tc>
        <w:tc>
          <w:tcPr>
            <w:tcW w:w="2876" w:type="dxa"/>
            <w:shd w:val="clear" w:color="auto" w:fill="auto"/>
          </w:tcPr>
          <w:p>
            <w:pPr>
              <w:pStyle w:val="87"/>
            </w:pPr>
            <w:r>
              <w:rPr>
                <w:rFonts w:cs="Arial"/>
              </w:rPr>
              <w:t>2399166</w:t>
            </w:r>
            <w:r>
              <w:rPr>
                <w:rFonts w:eastAsia="Yu Mincho" w:cs="Arial"/>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shd w:val="clear" w:color="auto" w:fill="auto"/>
          </w:tcPr>
          <w:p>
            <w:pPr>
              <w:pStyle w:val="87"/>
              <w:rPr>
                <w:rFonts w:cs="Arial"/>
              </w:rPr>
            </w:pPr>
            <w:r>
              <w:rPr>
                <w:rFonts w:eastAsia="Yu Mincho" w:cs="Arial"/>
              </w:rPr>
              <w:t>2399167 – &lt;2&gt; – 2415831</w:t>
            </w:r>
          </w:p>
        </w:tc>
      </w:tr>
    </w:tbl>
    <w:p/>
    <w:p>
      <w:pPr>
        <w:pStyle w:val="4"/>
        <w:rPr>
          <w:rFonts w:eastAsia="Yu Mincho"/>
        </w:rPr>
      </w:pPr>
      <w:bookmarkStart w:id="159" w:name="_Toc45893421"/>
      <w:bookmarkStart w:id="160" w:name="_Toc67916591"/>
      <w:bookmarkStart w:id="161" w:name="_Toc37260118"/>
      <w:bookmarkStart w:id="162" w:name="_Toc44712108"/>
      <w:bookmarkStart w:id="163" w:name="_Toc53178599"/>
      <w:bookmarkStart w:id="164" w:name="_Toc53178148"/>
      <w:bookmarkStart w:id="165" w:name="_Toc82621729"/>
      <w:bookmarkStart w:id="166" w:name="_Toc21127443"/>
      <w:bookmarkStart w:id="167" w:name="_Toc29811650"/>
      <w:bookmarkStart w:id="168" w:name="_Toc37267506"/>
      <w:bookmarkStart w:id="169" w:name="_Toc74663189"/>
      <w:bookmarkStart w:id="170" w:name="_Toc61178825"/>
      <w:bookmarkStart w:id="171" w:name="_Toc36817202"/>
      <w:bookmarkStart w:id="172" w:name="_Toc61179295"/>
      <w:r>
        <w:rPr>
          <w:rFonts w:eastAsia="Yu Mincho"/>
        </w:rPr>
        <w:t>5.4.3</w:t>
      </w:r>
      <w:r>
        <w:rPr>
          <w:rFonts w:eastAsia="Yu Mincho"/>
        </w:rPr>
        <w:tab/>
      </w:r>
      <w:r>
        <w:rPr>
          <w:rFonts w:eastAsia="Yu Mincho"/>
        </w:rPr>
        <w:t>Synchronization raster</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pPr>
        <w:pStyle w:val="5"/>
        <w:rPr>
          <w:rFonts w:eastAsia="Yu Mincho"/>
        </w:rPr>
      </w:pPr>
      <w:bookmarkStart w:id="173" w:name="_Toc44712109"/>
      <w:bookmarkStart w:id="174" w:name="_Toc21127444"/>
      <w:bookmarkStart w:id="175" w:name="_Toc74663190"/>
      <w:bookmarkStart w:id="176" w:name="_Toc53178149"/>
      <w:bookmarkStart w:id="177" w:name="_Toc37267507"/>
      <w:bookmarkStart w:id="178" w:name="_Toc53178600"/>
      <w:bookmarkStart w:id="179" w:name="_Toc61179296"/>
      <w:bookmarkStart w:id="180" w:name="_Toc37260119"/>
      <w:bookmarkStart w:id="181" w:name="_Toc29811651"/>
      <w:bookmarkStart w:id="182" w:name="_Toc82621730"/>
      <w:bookmarkStart w:id="183" w:name="_Toc45893422"/>
      <w:bookmarkStart w:id="184" w:name="_Toc36817203"/>
      <w:bookmarkStart w:id="185" w:name="_Toc61178826"/>
      <w:bookmarkStart w:id="186" w:name="_Toc67916592"/>
      <w:r>
        <w:rPr>
          <w:rFonts w:eastAsia="Yu Mincho"/>
        </w:rPr>
        <w:t>5.4.3.1</w:t>
      </w:r>
      <w:r>
        <w:rPr>
          <w:rFonts w:eastAsia="Yu Mincho"/>
        </w:rPr>
        <w:tab/>
      </w:r>
      <w:r>
        <w:rPr>
          <w:rFonts w:eastAsia="Yu Mincho"/>
        </w:rPr>
        <w:t>Synchronization raster and numbering</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pPr>
        <w:rPr>
          <w:rFonts w:eastAsia="Yu Mincho"/>
          <w:lang w:eastAsia="ja-JP"/>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pStyle w:val="95"/>
      </w:pPr>
      <w:r>
        <w:t xml:space="preserve">Table 5.4.3.1-1: </w:t>
      </w:r>
      <w:r>
        <w:rPr>
          <w:rFonts w:eastAsia="Yu Mincho"/>
        </w:rPr>
        <w:t>GSCN parameters for the global frequency raster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86"/>
            </w:pPr>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86"/>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86"/>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86"/>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N * 1200 kHz + M * 50 kHz,</w:t>
            </w:r>
          </w:p>
          <w:p>
            <w:pPr>
              <w:pStyle w:val="87"/>
              <w:rPr>
                <w:lang w:eastAsia="ja-JP"/>
              </w:rPr>
            </w:pPr>
            <w:r>
              <w:rPr>
                <w:lang w:eastAsia="ja-JP"/>
              </w:rPr>
              <w:t>N = 1:2499, M ϵ {1,3,5} (Note)</w:t>
            </w:r>
          </w:p>
        </w:tc>
        <w:tc>
          <w:tcPr>
            <w:tcW w:w="1518"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24250 – 100000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 xml:space="preserve">24250.08 MHz + N * 17.28 MHz, </w:t>
            </w:r>
            <w:r>
              <w:rPr>
                <w:lang w:eastAsia="ja-JP"/>
              </w:rPr>
              <w:br w:type="textWrapping"/>
            </w:r>
            <w:r>
              <w:rPr>
                <w:lang w:eastAsia="ja-JP"/>
              </w:rPr>
              <w:t>N = 0:4383</w:t>
            </w:r>
          </w:p>
        </w:tc>
        <w:tc>
          <w:tcPr>
            <w:tcW w:w="1518"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22256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22256 – 26639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100"/>
            </w:pPr>
            <w:r>
              <w:t>NOTE:</w:t>
            </w:r>
            <w:r>
              <w:tab/>
            </w:r>
            <w:r>
              <w:t xml:space="preserve">The default value for </w:t>
            </w:r>
            <w:r>
              <w:rPr>
                <w:i/>
              </w:rPr>
              <w:t>operating bands</w:t>
            </w:r>
            <w:r>
              <w:t xml:space="preserve"> which only support SCS spaced channel raster(s) is M=3.</w:t>
            </w:r>
          </w:p>
        </w:tc>
      </w:tr>
    </w:tbl>
    <w:p>
      <w:pPr>
        <w:rPr>
          <w:rFonts w:eastAsia="Yu Mincho"/>
          <w:lang w:eastAsia="ja-JP"/>
        </w:rPr>
      </w:pPr>
    </w:p>
    <w:p>
      <w:pPr>
        <w:keepNext/>
        <w:keepLines/>
        <w:spacing w:before="120"/>
        <w:ind w:left="1418" w:hanging="1418"/>
        <w:outlineLvl w:val="3"/>
        <w:rPr>
          <w:rFonts w:ascii="Arial" w:hAnsi="Arial" w:eastAsia="Yu Mincho"/>
          <w:sz w:val="24"/>
        </w:rPr>
      </w:pPr>
      <w:bookmarkStart w:id="187" w:name="_Toc13080155"/>
      <w:bookmarkStart w:id="188" w:name="_Toc21127446"/>
      <w:r>
        <w:rPr>
          <w:rFonts w:ascii="Arial" w:hAnsi="Arial" w:eastAsia="Yu Mincho"/>
          <w:sz w:val="24"/>
        </w:rPr>
        <w:t>5.4.3.2</w:t>
      </w:r>
      <w:r>
        <w:rPr>
          <w:rFonts w:ascii="Arial" w:hAnsi="Arial" w:eastAsia="Yu Mincho"/>
          <w:sz w:val="24"/>
        </w:rPr>
        <w:tab/>
      </w:r>
      <w:r>
        <w:rPr>
          <w:rFonts w:ascii="Arial" w:hAnsi="Arial" w:eastAsia="Yu Mincho"/>
          <w:sz w:val="24"/>
        </w:rPr>
        <w:t>Synchronization raster to synchronization block resource element mapping</w:t>
      </w:r>
      <w:bookmarkEnd w:id="187"/>
    </w:p>
    <w:p>
      <w:pPr>
        <w:rPr>
          <w:rFonts w:eastAsia="Yu Mincho"/>
        </w:rPr>
      </w:pPr>
      <w:r>
        <w:rPr>
          <w:rFonts w:eastAsia="Yu Mincho"/>
        </w:rPr>
        <w:t xml:space="preserve">The mapping between the synchronization raster and the corresponding resource element of the SS block is given in table 5.4.3.2-1. </w:t>
      </w:r>
    </w:p>
    <w:p>
      <w:pPr>
        <w:keepNext/>
        <w:keepLines/>
        <w:spacing w:before="60"/>
        <w:jc w:val="center"/>
        <w:rPr>
          <w:rFonts w:ascii="Arial" w:hAnsi="Arial" w:eastAsia="Yu Mincho"/>
          <w:b/>
        </w:rPr>
      </w:pPr>
      <w:r>
        <w:rPr>
          <w:rFonts w:ascii="Arial" w:hAnsi="Arial" w:eastAsia="Yu Mincho"/>
          <w:b/>
        </w:rPr>
        <w:t>Table 5.4.3.2-1: Synchronization Raster to SS block Resource Element Mapping</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85"/>
              <w:rPr>
                <w:rFonts w:eastAsia="Yu Mincho"/>
              </w:rPr>
            </w:pPr>
            <w:r>
              <w:rPr>
                <w:rFonts w:eastAsia="Yu Mincho"/>
                <w:lang w:eastAsia="zh-CN"/>
              </w:rPr>
              <w:t>Resource element index k</w:t>
            </w:r>
          </w:p>
        </w:tc>
        <w:tc>
          <w:tcPr>
            <w:tcW w:w="2546" w:type="dxa"/>
          </w:tcPr>
          <w:p>
            <w:pPr>
              <w:pStyle w:val="87"/>
              <w:rPr>
                <w:rFonts w:eastAsia="Yu Mincho"/>
              </w:rPr>
            </w:pPr>
            <w:r>
              <w:rPr>
                <w:rFonts w:eastAsia="Yu Mincho"/>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85"/>
              <w:rPr>
                <w:rFonts w:eastAsia="Yu Mincho"/>
              </w:rPr>
            </w:pPr>
          </w:p>
        </w:tc>
        <w:tc>
          <w:tcPr>
            <w:tcW w:w="2546" w:type="dxa"/>
          </w:tcPr>
          <w:p>
            <w:pPr>
              <w:pStyle w:val="87"/>
              <w:rPr>
                <w:rFonts w:eastAsia="Yu Mincho"/>
              </w:rPr>
            </w:pPr>
          </w:p>
        </w:tc>
      </w:tr>
    </w:tbl>
    <w:p>
      <w:pPr>
        <w:rPr>
          <w:rFonts w:eastAsia="Yu Mincho"/>
          <w:lang w:eastAsia="zh-CN"/>
        </w:rPr>
      </w:pPr>
    </w:p>
    <w:p>
      <w:pPr>
        <w:rPr>
          <w:rFonts w:eastAsia="Yu Mincho"/>
        </w:rPr>
      </w:pPr>
      <w:r>
        <w:rPr>
          <w:rFonts w:eastAsia="Yu Mincho"/>
          <w:i/>
        </w:rPr>
        <w:t>k</w:t>
      </w:r>
      <w:r>
        <w:rPr>
          <w:rFonts w:eastAsia="Yu Mincho"/>
        </w:rPr>
        <w:t xml:space="preserve"> is the subcarrier number of SS/PBCH block defined in TS 38.211 clause 7.4.3.1 [9].</w:t>
      </w:r>
    </w:p>
    <w:p>
      <w:pPr>
        <w:pStyle w:val="5"/>
        <w:rPr>
          <w:rFonts w:eastAsia="Yu Mincho"/>
        </w:rPr>
      </w:pPr>
      <w:bookmarkStart w:id="189" w:name="_Toc29811652"/>
      <w:bookmarkStart w:id="190" w:name="_Toc61178827"/>
      <w:bookmarkStart w:id="191" w:name="_Toc45893423"/>
      <w:bookmarkStart w:id="192" w:name="_Toc61179297"/>
      <w:bookmarkStart w:id="193" w:name="_Toc53178150"/>
      <w:bookmarkStart w:id="194" w:name="_Toc67916593"/>
      <w:bookmarkStart w:id="195" w:name="_Toc74663191"/>
      <w:bookmarkStart w:id="196" w:name="_Toc37267508"/>
      <w:bookmarkStart w:id="197" w:name="_Toc36817204"/>
      <w:bookmarkStart w:id="198" w:name="_Toc82621731"/>
      <w:bookmarkStart w:id="199" w:name="_Toc37260120"/>
      <w:bookmarkStart w:id="200" w:name="_Toc44712110"/>
      <w:bookmarkStart w:id="201" w:name="_Toc53178601"/>
      <w:r>
        <w:rPr>
          <w:rFonts w:eastAsia="Yu Mincho"/>
        </w:rPr>
        <w:t>5.4.3.3</w:t>
      </w:r>
      <w:r>
        <w:rPr>
          <w:rFonts w:eastAsia="Yu Mincho"/>
        </w:rPr>
        <w:tab/>
      </w:r>
      <w:r>
        <w:rPr>
          <w:rFonts w:eastAsia="Yu Mincho"/>
        </w:rPr>
        <w:t>Synchronization raster entries for each operating band</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95"/>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n12</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pStyle w:val="87"/>
              <w:rPr>
                <w:lang w:eastAsia="en-GB"/>
              </w:rPr>
            </w:pPr>
            <w:r>
              <w:rPr>
                <w:lang w:eastAsia="en-GB"/>
              </w:rPr>
              <w:t>n24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n29</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n30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n38</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ascii="Arial" w:hAnsi="Arial" w:eastAsia="等线"/>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n41</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t>n50</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n65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n66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r>
              <w:rPr>
                <w:rFonts w:eastAsia="宋体"/>
                <w:lang w:val="en-US" w:eastAsia="zh-CN"/>
              </w:rPr>
              <w:t>n67</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n74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n79</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8480 – &lt;16&gt; – 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 w:author="ZTE" w:date="2021-10-19T11:33:00Z"/>
        </w:trPr>
        <w:tc>
          <w:tcPr>
            <w:tcW w:w="2156" w:type="dxa"/>
            <w:tcBorders>
              <w:left w:val="single" w:color="auto" w:sz="4" w:space="0"/>
              <w:bottom w:val="single" w:color="auto" w:sz="4" w:space="0"/>
              <w:right w:val="single" w:color="auto" w:sz="4" w:space="0"/>
            </w:tcBorders>
          </w:tcPr>
          <w:p>
            <w:pPr>
              <w:pStyle w:val="87"/>
              <w:rPr>
                <w:ins w:id="113" w:author="ZTE" w:date="2021-10-19T11:33:00Z"/>
              </w:rPr>
            </w:pPr>
            <w:ins w:id="114" w:author="ZTE" w:date="2021-10-19T11:33:00Z">
              <w:del w:id="115" w:author="ZTE,Fei Xue" w:date="2021-11-09T16:44:00Z">
                <w:r>
                  <w:rPr>
                    <w:rFonts w:hint="eastAsia"/>
                    <w:lang w:val="en-US" w:eastAsia="zh-CN"/>
                  </w:rPr>
                  <w:delText>n100</w:delText>
                </w:r>
              </w:del>
            </w:ins>
            <w:ins w:id="116" w:author="ZTE,Fei Xue" w:date="2021-11-09T16:44:00Z">
              <w:r>
                <w:rPr>
                  <w:rFonts w:hint="eastAsia"/>
                  <w:lang w:val="en-US" w:eastAsia="zh-CN"/>
                </w:rPr>
                <w:t>n102</w:t>
              </w:r>
            </w:ins>
            <w:ins w:id="117" w:author="ZTE" w:date="2021-10-19T11:33:00Z">
              <w:r>
                <w:rPr>
                  <w:rFonts w:hint="eastAsia" w:eastAsia="宋体"/>
                  <w:b/>
                  <w:vertAlign w:val="superscript"/>
                  <w:lang w:val="en-US" w:eastAsia="zh-CN"/>
                </w:rPr>
                <w:t>7</w:t>
              </w:r>
            </w:ins>
          </w:p>
        </w:tc>
        <w:tc>
          <w:tcPr>
            <w:tcW w:w="2092" w:type="dxa"/>
            <w:tcBorders>
              <w:top w:val="single" w:color="auto" w:sz="4" w:space="0"/>
              <w:left w:val="single" w:color="auto" w:sz="4" w:space="0"/>
              <w:bottom w:val="single" w:color="auto" w:sz="4" w:space="0"/>
              <w:right w:val="single" w:color="auto" w:sz="4" w:space="0"/>
            </w:tcBorders>
          </w:tcPr>
          <w:p>
            <w:pPr>
              <w:pStyle w:val="87"/>
              <w:rPr>
                <w:ins w:id="118" w:author="ZTE" w:date="2021-10-19T11:33:00Z"/>
              </w:rPr>
            </w:pPr>
            <w:ins w:id="119" w:author="ZTE" w:date="2021-10-19T11:34:00Z">
              <w:r>
                <w:rPr/>
                <w:t>30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120" w:author="ZTE" w:date="2021-10-19T11:33:00Z"/>
              </w:rPr>
            </w:pPr>
            <w:ins w:id="121" w:author="ZTE" w:date="2021-10-19T11:34:00Z">
              <w:r>
                <w:rPr/>
                <w:t>Case C</w:t>
              </w:r>
            </w:ins>
          </w:p>
        </w:tc>
        <w:tc>
          <w:tcPr>
            <w:tcW w:w="2595" w:type="dxa"/>
            <w:tcBorders>
              <w:top w:val="single" w:color="auto" w:sz="4" w:space="0"/>
              <w:left w:val="single" w:color="auto" w:sz="4" w:space="0"/>
              <w:bottom w:val="single" w:color="auto" w:sz="4" w:space="0"/>
              <w:right w:val="single" w:color="auto" w:sz="4" w:space="0"/>
            </w:tcBorders>
          </w:tcPr>
          <w:p>
            <w:pPr>
              <w:pStyle w:val="87"/>
              <w:rPr>
                <w:ins w:id="122" w:author="ZTE" w:date="2021-10-19T11:33:00Z"/>
                <w:highlight w:val="yellow"/>
                <w:rPrChange w:id="123" w:author="ZTE,Fei Xue" w:date="2021-11-09T16:49:00Z">
                  <w:rPr>
                    <w:ins w:id="124" w:author="ZTE" w:date="2021-10-19T11:33:00Z"/>
                  </w:rPr>
                </w:rPrChange>
              </w:rPr>
            </w:pPr>
            <w:ins w:id="125" w:author="ZTE,Fei Xue" w:date="2021-11-09T16:49:00Z">
              <w:r>
                <w:rPr>
                  <w:highlight w:val="yellow"/>
                  <w:rPrChange w:id="126" w:author="ZTE,Fei Xue" w:date="2021-11-09T16:49:00Z">
                    <w:rPr/>
                  </w:rPrChange>
                </w:rPr>
                <w:t>9531 – &lt;1&gt; – 9877</w:t>
              </w:r>
            </w:ins>
            <w:ins w:id="127" w:author="ZTE" w:date="2021-10-19T11:34:00Z">
              <w:del w:id="128" w:author="ZTE,Fei Xue" w:date="2021-11-09T16:49:00Z">
                <w:r>
                  <w:rPr>
                    <w:highlight w:val="yellow"/>
                    <w:rPrChange w:id="129" w:author="ZTE,Fei Xue" w:date="2021-11-09T16:49:00Z">
                      <w:rPr/>
                    </w:rPrChange>
                  </w:rPr>
                  <w:delText>9531 – &lt;1&gt; – 10363</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clause 4.1 in TS 38.213 [10].</w:t>
            </w:r>
          </w:p>
          <w:p>
            <w:pPr>
              <w:pStyle w:val="100"/>
            </w:pPr>
            <w:r>
              <w:t>NOTE 2:</w:t>
            </w:r>
            <w:r>
              <w:tab/>
            </w:r>
            <w:r>
              <w:t>The applicable SS raster entries are GSCN = {6432, 6443, 6457, 6468, 6479, 6493, 6507, 6518, 6532, 6543}</w:t>
            </w:r>
          </w:p>
          <w:p>
            <w:pPr>
              <w:pStyle w:val="100"/>
            </w:pPr>
            <w:r>
              <w:t>NOTE 3:</w:t>
            </w:r>
            <w:r>
              <w:tab/>
            </w:r>
            <w:r>
              <w:t>The applicable SS raster entries are GSCN = {5032, 5043, 5054}</w:t>
            </w:r>
          </w:p>
          <w:p>
            <w:pPr>
              <w:pStyle w:val="100"/>
            </w:pPr>
            <w:r>
              <w:t>NOTE 4:</w:t>
            </w:r>
            <w:r>
              <w:tab/>
            </w:r>
            <w:r>
              <w:t>The applicable SS raster entries are GSCN = {4707, 4715, 4718, 4729, 4732, 4743, 4747, 4754, 4761, 4768, 4772, 4782, 4786, 4793}</w:t>
            </w:r>
          </w:p>
          <w:p>
            <w:pPr>
              <w:pStyle w:val="100"/>
            </w:pPr>
            <w:r>
              <w:t>NOTE 5:</w:t>
            </w:r>
            <w:r>
              <w:tab/>
            </w:r>
            <w:r>
              <w:t>The following GSCN are allowed for operation in band n46:</w:t>
            </w:r>
          </w:p>
          <w:p>
            <w:pPr>
              <w:pStyle w:val="100"/>
            </w:pPr>
            <w:r>
              <w:tab/>
            </w:r>
            <w:r>
              <w:t>GSCN = {8996, 9010, 9024, 9038, 9051, 9065, 9079, 9093, 9107, 9121, 9218, 9232, 9246, 9260, 9274, 9288, 9301, 9315, 9329, 9343, 9357, 9371, 9385, 9402, 9416, 9430, 9444, 9458, 9472, 9485, 9499, 9513}.</w:t>
            </w:r>
          </w:p>
          <w:p>
            <w:pPr>
              <w:pStyle w:val="100"/>
            </w:pPr>
            <w:r>
              <w:t>NOTE 6:</w:t>
            </w:r>
            <w:r>
              <w:tab/>
            </w:r>
            <w:r>
              <w:t>The following GSCN are allowed for operation in band n96:</w:t>
            </w:r>
          </w:p>
          <w:p>
            <w:pPr>
              <w:pStyle w:val="100"/>
              <w:rPr>
                <w:ins w:id="130" w:author="ZTE" w:date="2021-10-19T11:33:00Z"/>
              </w:rPr>
            </w:pPr>
            <w:r>
              <w:tab/>
            </w:r>
            <w:r>
              <w:t>GSCN = {</w:t>
            </w:r>
            <w:r>
              <w:rPr>
                <w:rFonts w:hint="eastAsia" w:eastAsia="宋体"/>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0"/>
              <w:rPr>
                <w:ins w:id="131" w:author="ZTE" w:date="2021-10-19T11:33:00Z"/>
              </w:rPr>
            </w:pPr>
            <w:ins w:id="132" w:author="ZTE" w:date="2021-10-19T11:33:00Z">
              <w:r>
                <w:rPr/>
                <w:t xml:space="preserve">NOTE </w:t>
              </w:r>
            </w:ins>
            <w:ins w:id="133" w:author="ZTE" w:date="2021-10-19T11:33:00Z">
              <w:r>
                <w:rPr>
                  <w:rFonts w:hint="eastAsia"/>
                  <w:lang w:val="en-US" w:eastAsia="zh-CN"/>
                </w:rPr>
                <w:t>7</w:t>
              </w:r>
            </w:ins>
            <w:ins w:id="134" w:author="ZTE" w:date="2021-10-19T11:33:00Z">
              <w:r>
                <w:rPr/>
                <w:t>:</w:t>
              </w:r>
            </w:ins>
            <w:ins w:id="135" w:author="ZTE" w:date="2021-10-19T11:33:00Z">
              <w:r>
                <w:rPr/>
                <w:tab/>
              </w:r>
            </w:ins>
            <w:ins w:id="136" w:author="ZTE" w:date="2021-10-19T11:33:00Z">
              <w:r>
                <w:rPr/>
                <w:t xml:space="preserve">The following GSCN are allowed for operation in band </w:t>
              </w:r>
            </w:ins>
            <w:ins w:id="137" w:author="ZTE" w:date="2021-10-19T11:33:00Z">
              <w:del w:id="138" w:author="ZTE,Fei Xue" w:date="2021-11-09T16:44:00Z">
                <w:r>
                  <w:rPr>
                    <w:rFonts w:hint="eastAsia"/>
                    <w:lang w:eastAsia="zh-CN"/>
                  </w:rPr>
                  <w:delText>n100</w:delText>
                </w:r>
              </w:del>
            </w:ins>
            <w:ins w:id="139" w:author="ZTE,Fei Xue" w:date="2021-11-09T16:44:00Z">
              <w:r>
                <w:rPr>
                  <w:rFonts w:hint="eastAsia"/>
                  <w:lang w:eastAsia="zh-CN"/>
                </w:rPr>
                <w:t>n102</w:t>
              </w:r>
            </w:ins>
            <w:ins w:id="140" w:author="ZTE" w:date="2021-10-19T11:33:00Z">
              <w:r>
                <w:rPr/>
                <w:t>:</w:t>
              </w:r>
            </w:ins>
          </w:p>
          <w:p>
            <w:pPr>
              <w:pStyle w:val="100"/>
              <w:rPr>
                <w:ins w:id="141" w:author="ZTE" w:date="2021-10-19T11:33:00Z"/>
                <w:lang w:val="en-US" w:eastAsia="zh-CN"/>
              </w:rPr>
            </w:pPr>
            <w:ins w:id="142" w:author="ZTE" w:date="2021-10-19T11:33:00Z">
              <w:r>
                <w:rPr/>
                <w:tab/>
              </w:r>
            </w:ins>
            <w:ins w:id="143" w:author="ZTE" w:date="2021-10-19T11:33:00Z">
              <w:r>
                <w:rPr/>
                <w:t xml:space="preserve">GSCN = </w:t>
              </w:r>
            </w:ins>
            <w:ins w:id="144" w:author="ZTE" w:date="2021-10-19T11:33:00Z">
              <w:r>
                <w:rPr>
                  <w:rFonts w:hint="eastAsia"/>
                  <w:lang w:val="en-US" w:eastAsia="zh-CN"/>
                </w:rPr>
                <w:t>{</w:t>
              </w:r>
            </w:ins>
            <w:ins w:id="145" w:author="ZTE" w:date="2021-10-19T11:33:00Z">
              <w:r>
                <w:rPr/>
                <w:t>9548, 9562, 9576, 9590, 9603, 9617, 9631, 9645, 9659, 9673, 9687, 9701, 9714, 9728, 9742, 9756, 9770, 9784, 9798, 9812, 9826, 9840, 9853, 9867</w:t>
              </w:r>
            </w:ins>
            <w:ins w:id="146" w:author="ZTE" w:date="2021-10-19T11:33:00Z">
              <w:r>
                <w:rPr>
                  <w:rFonts w:hint="eastAsia"/>
                  <w:lang w:val="en-US" w:eastAsia="zh-CN"/>
                </w:rPr>
                <w:t>}</w:t>
              </w:r>
            </w:ins>
          </w:p>
          <w:p>
            <w:pPr>
              <w:pStyle w:val="100"/>
              <w:ind w:left="0" w:firstLine="0"/>
              <w:pPrChange w:id="147" w:author="ZTE" w:date="2021-10-19T11:33:00Z">
                <w:pPr>
                  <w:pStyle w:val="100"/>
                </w:pPr>
              </w:pPrChange>
            </w:pPr>
          </w:p>
        </w:tc>
      </w:tr>
    </w:tbl>
    <w:p>
      <w:pPr>
        <w:rPr>
          <w:rFonts w:eastAsia="Yu Mincho"/>
        </w:rPr>
      </w:pPr>
    </w:p>
    <w:p>
      <w:pPr>
        <w:pStyle w:val="95"/>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86"/>
              <w:rPr>
                <w:rFonts w:eastAsia="Yu Mincho"/>
              </w:rPr>
            </w:pPr>
            <w:bookmarkStart w:id="202" w:name="_Hlk51852729"/>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SS Block pattern</w:t>
            </w:r>
            <w:r>
              <w:rPr>
                <w:lang w:eastAsia="zh-CN"/>
              </w:rPr>
              <w:br w:type="textWrapping"/>
            </w:r>
            <w:r>
              <w:rPr>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n257</w:t>
            </w:r>
          </w:p>
        </w:tc>
        <w:tc>
          <w:tcPr>
            <w:tcW w:w="2165" w:type="dxa"/>
            <w:tcBorders>
              <w:top w:val="single" w:color="auto" w:sz="4" w:space="0"/>
              <w:left w:val="single" w:color="auto" w:sz="4" w:space="0"/>
              <w:bottom w:val="single" w:color="auto" w:sz="4" w:space="0"/>
              <w:right w:val="single" w:color="auto" w:sz="4" w:space="0"/>
            </w:tcBorders>
          </w:tcPr>
          <w:p>
            <w:pPr>
              <w:pStyle w:val="87"/>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87"/>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n260</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000000" w:themeColor="text1"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vAlign w:val="center"/>
          </w:tcPr>
          <w:p>
            <w:pPr>
              <w:pStyle w:val="87"/>
              <w:rPr>
                <w:rFonts w:eastAsia="Yu Mincho"/>
              </w:rPr>
            </w:pPr>
            <w:r>
              <w:rPr>
                <w:rFonts w:eastAsia="Yu Mincho"/>
              </w:rPr>
              <w:t>n262</w:t>
            </w:r>
          </w:p>
        </w:tc>
        <w:tc>
          <w:tcPr>
            <w:tcW w:w="2165" w:type="dxa"/>
            <w:tcBorders>
              <w:top w:val="single" w:color="auto" w:sz="4" w:space="0"/>
              <w:left w:val="single" w:color="000000" w:themeColor="text1"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23586 – &lt;1&gt; – 23641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themeColor="background1" w:sz="4" w:space="0"/>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23588 – &lt;2&gt; – 23640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100"/>
            </w:pPr>
            <w:r>
              <w:t>NOTE:</w:t>
            </w:r>
            <w:r>
              <w:tab/>
            </w:r>
            <w:r>
              <w:t>SS Block pattern is defined in section 4.1 in TS 38.213 [10].</w:t>
            </w:r>
          </w:p>
        </w:tc>
      </w:tr>
    </w:tbl>
    <w:p/>
    <w:bookmarkEnd w:id="202"/>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203" w:name="_Toc37267548"/>
      <w:bookmarkStart w:id="204" w:name="_Toc61178867"/>
      <w:bookmarkStart w:id="205" w:name="_Toc44712150"/>
      <w:bookmarkStart w:id="206" w:name="_Toc67916633"/>
      <w:bookmarkStart w:id="207" w:name="_Toc45893463"/>
      <w:bookmarkStart w:id="208" w:name="_Toc74663231"/>
      <w:bookmarkStart w:id="209" w:name="_Toc21127483"/>
      <w:bookmarkStart w:id="210" w:name="_Toc53178190"/>
      <w:bookmarkStart w:id="211" w:name="_Toc53178641"/>
      <w:bookmarkStart w:id="212" w:name="_Toc36817244"/>
      <w:bookmarkStart w:id="213" w:name="_Toc61179337"/>
      <w:bookmarkStart w:id="214" w:name="_Toc82621771"/>
      <w:bookmarkStart w:id="215" w:name="_Toc37260160"/>
      <w:bookmarkStart w:id="216" w:name="_Toc29811692"/>
      <w:r>
        <w:t>6.6.1</w:t>
      </w:r>
      <w:r>
        <w:tab/>
      </w:r>
      <w:r>
        <w:t>General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217" w:name="_Hlk497217795"/>
      <w:r>
        <w:rPr>
          <w:rFonts w:cs="v5.0.0"/>
        </w:rPr>
        <w:t xml:space="preserve">Adjacent Channel Leakage power Ratio </w:t>
      </w:r>
      <w:bookmarkEnd w:id="217"/>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95"/>
        <w:rPr>
          <w:i/>
        </w:rPr>
      </w:pPr>
      <w:r>
        <w:t xml:space="preserve">Table 6.6.1-1: Maximum offset of OBUE outside the downlink </w:t>
      </w:r>
      <w:r>
        <w:rPr>
          <w:i/>
        </w:rPr>
        <w:t>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6"/>
              <w:rPr>
                <w:lang w:eastAsia="zh-CN"/>
              </w:rPr>
            </w:pPr>
            <w:r>
              <w:rPr>
                <w:lang w:eastAsia="zh-CN"/>
              </w:rPr>
              <w:t>BS type</w:t>
            </w:r>
          </w:p>
        </w:tc>
        <w:tc>
          <w:tcPr>
            <w:tcW w:w="3686" w:type="dxa"/>
            <w:shd w:val="clear" w:color="auto" w:fill="auto"/>
          </w:tcPr>
          <w:p>
            <w:pPr>
              <w:pStyle w:val="86"/>
            </w:pPr>
            <w:r>
              <w:rPr>
                <w:i/>
              </w:rPr>
              <w:t>Operating band</w:t>
            </w:r>
            <w:r>
              <w:t xml:space="preserve"> characteristics</w:t>
            </w:r>
          </w:p>
        </w:tc>
        <w:tc>
          <w:tcPr>
            <w:tcW w:w="1292" w:type="dxa"/>
            <w:shd w:val="clear" w:color="auto" w:fill="auto"/>
          </w:tcPr>
          <w:p>
            <w:pPr>
              <w:pStyle w:val="86"/>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pPr>
            <w:r>
              <w:rPr>
                <w:i/>
                <w:lang w:eastAsia="zh-CN"/>
              </w:rPr>
              <w:t>BS type 1-H</w:t>
            </w:r>
          </w:p>
        </w:tc>
        <w:tc>
          <w:tcPr>
            <w:tcW w:w="3686" w:type="dxa"/>
            <w:shd w:val="clear" w:color="auto" w:fill="auto"/>
          </w:tcPr>
          <w:p>
            <w:pPr>
              <w:pStyle w:val="87"/>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87"/>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pPr>
          </w:p>
        </w:tc>
        <w:tc>
          <w:tcPr>
            <w:tcW w:w="3686" w:type="dxa"/>
            <w:shd w:val="clear" w:color="auto" w:fill="auto"/>
          </w:tcPr>
          <w:p>
            <w:pPr>
              <w:pStyle w:val="87"/>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7"/>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pPr>
          </w:p>
        </w:tc>
        <w:tc>
          <w:tcPr>
            <w:tcW w:w="3686" w:type="dxa"/>
            <w:shd w:val="clear" w:color="auto" w:fill="auto"/>
          </w:tcPr>
          <w:p>
            <w:pPr>
              <w:pStyle w:val="87"/>
            </w:pPr>
          </w:p>
        </w:tc>
        <w:tc>
          <w:tcPr>
            <w:tcW w:w="1292" w:type="dxa"/>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87"/>
            </w:pPr>
            <w:r>
              <w:rPr>
                <w:i/>
                <w:lang w:eastAsia="zh-CN"/>
              </w:rPr>
              <w:t>BS type 1-C</w:t>
            </w:r>
          </w:p>
        </w:tc>
        <w:tc>
          <w:tcPr>
            <w:tcW w:w="3686" w:type="dxa"/>
            <w:shd w:val="clear" w:color="auto" w:fill="auto"/>
          </w:tcPr>
          <w:p>
            <w:pPr>
              <w:pStyle w:val="87"/>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87"/>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87"/>
            </w:pPr>
          </w:p>
        </w:tc>
        <w:tc>
          <w:tcPr>
            <w:tcW w:w="3686" w:type="dxa"/>
            <w:shd w:val="clear" w:color="auto" w:fill="auto"/>
          </w:tcPr>
          <w:p>
            <w:pPr>
              <w:pStyle w:val="87"/>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7"/>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pPr>
          </w:p>
        </w:tc>
        <w:tc>
          <w:tcPr>
            <w:tcW w:w="3686" w:type="dxa"/>
            <w:shd w:val="clear" w:color="auto" w:fill="auto"/>
          </w:tcPr>
          <w:p>
            <w:pPr>
              <w:pStyle w:val="87"/>
            </w:pPr>
          </w:p>
        </w:tc>
        <w:tc>
          <w:tcPr>
            <w:tcW w:w="1292" w:type="dxa"/>
            <w:shd w:val="clear" w:color="auto" w:fill="auto"/>
          </w:tcPr>
          <w:p>
            <w:pPr>
              <w:pStyle w:val="87"/>
            </w:pPr>
          </w:p>
        </w:tc>
      </w:tr>
    </w:tbl>
    <w:p>
      <w:pPr>
        <w:rPr>
          <w:rFonts w:cs="v5.0.0" w:eastAsiaTheme="minorEastAsia"/>
        </w:rPr>
      </w:pPr>
    </w:p>
    <w:p>
      <w:pPr>
        <w:rPr>
          <w:rFonts w:cs="v5.0.0" w:eastAsiaTheme="minorEastAsia"/>
        </w:rPr>
      </w:pPr>
      <w:r>
        <w:rPr>
          <w:rFonts w:cs="v5.0.0" w:eastAsiaTheme="minorEastAsia"/>
        </w:rPr>
        <w:t>For band n46</w:t>
      </w:r>
      <w:del w:id="148" w:author="ZTE" w:date="2021-10-19T11:34:00Z">
        <w:r>
          <w:rPr>
            <w:rFonts w:cs="v5.0.0" w:eastAsiaTheme="minorEastAsia"/>
            <w:lang w:val="en-US"/>
          </w:rPr>
          <w:delText xml:space="preserve"> and</w:delText>
        </w:r>
      </w:del>
      <w:ins w:id="149" w:author="ZTE" w:date="2021-10-19T11:34:00Z">
        <w:r>
          <w:rPr>
            <w:rFonts w:hint="eastAsia" w:cs="v5.0.0" w:eastAsiaTheme="minorEastAsia"/>
            <w:lang w:val="en-US" w:eastAsia="zh-CN"/>
          </w:rPr>
          <w:t>,</w:t>
        </w:r>
      </w:ins>
      <w:r>
        <w:rPr>
          <w:rFonts w:cs="v5.0.0" w:eastAsiaTheme="minorEastAsia"/>
        </w:rPr>
        <w:t xml:space="preserve"> n96</w:t>
      </w:r>
      <w:ins w:id="150" w:author="ZTE" w:date="2021-10-19T11:34:00Z">
        <w:r>
          <w:rPr>
            <w:rFonts w:hint="eastAsia" w:cs="v5.0.0"/>
            <w:lang w:val="en-US" w:eastAsia="zh-CN"/>
          </w:rPr>
          <w:t xml:space="preserve"> and </w:t>
        </w:r>
      </w:ins>
      <w:ins w:id="151" w:author="ZTE" w:date="2021-10-19T11:34:00Z">
        <w:del w:id="152" w:author="ZTE,Fei Xue" w:date="2021-11-09T16:44:00Z">
          <w:r>
            <w:rPr>
              <w:rFonts w:hint="eastAsia"/>
              <w:lang w:val="en-US" w:eastAsia="zh-CN"/>
            </w:rPr>
            <w:delText>n100</w:delText>
          </w:r>
        </w:del>
      </w:ins>
      <w:ins w:id="153" w:author="ZTE,Fei Xue" w:date="2021-11-09T16:44:00Z">
        <w:r>
          <w:rPr>
            <w:rFonts w:hint="eastAsia"/>
            <w:lang w:val="en-US" w:eastAsia="zh-CN"/>
          </w:rPr>
          <w:t>n102</w:t>
        </w:r>
      </w:ins>
      <w:r>
        <w:rPr>
          <w:rFonts w:cs="v5.0.0" w:eastAsiaTheme="minorEastAsia"/>
        </w:rPr>
        <w:t xml:space="preserve">, the values of </w:t>
      </w:r>
      <w:r>
        <w:rPr>
          <w:rFonts w:eastAsiaTheme="minorEastAsia"/>
        </w:rPr>
        <w:t>Δf</w:t>
      </w:r>
      <w:r>
        <w:rPr>
          <w:rFonts w:eastAsiaTheme="minorEastAsia"/>
          <w:vertAlign w:val="subscript"/>
        </w:rPr>
        <w:t>OBUE</w:t>
      </w:r>
      <w:r>
        <w:rPr>
          <w:rFonts w:cs="v5.0.0" w:eastAsiaTheme="minorEastAsia"/>
        </w:rPr>
        <w:t xml:space="preserve"> are defined in table 6.6.1-1a.</w:t>
      </w:r>
    </w:p>
    <w:p>
      <w:pPr>
        <w:pStyle w:val="95"/>
        <w:rPr>
          <w:rFonts w:eastAsiaTheme="minorEastAsia"/>
          <w:iCs/>
          <w:lang w:val="en-US" w:eastAsia="zh-CN"/>
        </w:rPr>
      </w:pPr>
      <w:r>
        <w:rPr>
          <w:rFonts w:eastAsiaTheme="minorEastAsia"/>
        </w:rPr>
        <w:t xml:space="preserve">Table 6.6.1-1a: Maximum offset of OBUE outside the downlink </w:t>
      </w:r>
      <w:r>
        <w:rPr>
          <w:rFonts w:eastAsiaTheme="minorEastAsia"/>
          <w:i/>
        </w:rPr>
        <w:t xml:space="preserve">operating band </w:t>
      </w:r>
      <w:r>
        <w:rPr>
          <w:rFonts w:eastAsiaTheme="minorEastAsia"/>
          <w:iCs/>
        </w:rPr>
        <w:t>for band n46</w:t>
      </w:r>
      <w:del w:id="154" w:author="ZTE" w:date="2021-10-19T11:36:00Z">
        <w:r>
          <w:rPr>
            <w:rFonts w:eastAsiaTheme="minorEastAsia"/>
            <w:iCs/>
            <w:lang w:val="en-US"/>
          </w:rPr>
          <w:delText xml:space="preserve"> and</w:delText>
        </w:r>
      </w:del>
      <w:ins w:id="155" w:author="ZTE" w:date="2021-10-19T11:36:00Z">
        <w:r>
          <w:rPr>
            <w:rFonts w:hint="eastAsia" w:eastAsiaTheme="minorEastAsia"/>
            <w:iCs/>
            <w:lang w:val="en-US" w:eastAsia="zh-CN"/>
          </w:rPr>
          <w:t>,</w:t>
        </w:r>
      </w:ins>
      <w:r>
        <w:rPr>
          <w:rFonts w:eastAsiaTheme="minorEastAsia"/>
          <w:iCs/>
        </w:rPr>
        <w:t xml:space="preserve"> band n96</w:t>
      </w:r>
      <w:ins w:id="156" w:author="ZTE" w:date="2021-10-19T11:36:00Z">
        <w:r>
          <w:rPr>
            <w:rFonts w:hint="eastAsia" w:eastAsiaTheme="minorEastAsia"/>
            <w:iCs/>
            <w:lang w:val="en-US" w:eastAsia="zh-CN"/>
          </w:rPr>
          <w:t xml:space="preserve"> and </w:t>
        </w:r>
      </w:ins>
      <w:ins w:id="157" w:author="ZTE" w:date="2021-10-19T11:36:00Z">
        <w:del w:id="158" w:author="ZTE,Fei Xue" w:date="2021-11-09T16:44:00Z">
          <w:r>
            <w:rPr>
              <w:rFonts w:hint="eastAsia" w:eastAsiaTheme="minorEastAsia"/>
              <w:iCs/>
              <w:lang w:val="en-US" w:eastAsia="zh-CN"/>
            </w:rPr>
            <w:delText>n100</w:delText>
          </w:r>
        </w:del>
      </w:ins>
      <w:ins w:id="159" w:author="ZTE,Fei Xue" w:date="2021-11-09T16:44:00Z">
        <w:r>
          <w:rPr>
            <w:rFonts w:hint="eastAsia" w:eastAsiaTheme="minorEastAsia"/>
            <w:iCs/>
            <w:lang w:val="en-US" w:eastAsia="zh-CN"/>
          </w:rPr>
          <w:t>n102</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OBUE</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w:t>
            </w:r>
            <w:ins w:id="160" w:author="ZTE" w:date="2021-10-19T11:35:00Z">
              <w:r>
                <w:rPr>
                  <w:rFonts w:hint="eastAsia" w:ascii="Arial" w:hAnsi="Arial"/>
                  <w:sz w:val="18"/>
                  <w:lang w:val="en-US" w:eastAsia="zh-CN"/>
                </w:rPr>
                <w:t xml:space="preserve">, </w:t>
              </w:r>
            </w:ins>
            <w:ins w:id="161" w:author="ZTE" w:date="2021-10-19T11:35:00Z">
              <w:del w:id="162" w:author="ZTE,Fei Xue" w:date="2021-11-09T16:44:00Z">
                <w:r>
                  <w:rPr>
                    <w:rFonts w:hint="eastAsia" w:ascii="Arial" w:hAnsi="Arial"/>
                    <w:sz w:val="18"/>
                    <w:lang w:val="en-US" w:eastAsia="zh-CN"/>
                  </w:rPr>
                  <w:delText>n100</w:delText>
                </w:r>
              </w:del>
            </w:ins>
            <w:ins w:id="163" w:author="ZTE,Fei Xue" w:date="2021-11-09T16:44:00Z">
              <w:r>
                <w:rPr>
                  <w:rFonts w:hint="eastAsia" w:ascii="Arial" w:hAnsi="Arial"/>
                  <w:sz w:val="18"/>
                  <w:lang w:val="en-US" w:eastAsia="zh-CN"/>
                </w:rPr>
                <w:t>n102</w:t>
              </w:r>
            </w:ins>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50</w:t>
            </w:r>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218" w:name="_Toc29811698"/>
      <w:bookmarkStart w:id="219" w:name="_Toc74663237"/>
      <w:bookmarkStart w:id="220" w:name="_Toc37260166"/>
      <w:bookmarkStart w:id="221" w:name="_Toc61179343"/>
      <w:bookmarkStart w:id="222" w:name="_Toc37267554"/>
      <w:bookmarkStart w:id="223" w:name="_Toc82621777"/>
      <w:bookmarkStart w:id="224" w:name="_Toc36817250"/>
      <w:bookmarkStart w:id="225" w:name="_Toc13080199"/>
      <w:bookmarkStart w:id="226" w:name="_Toc53178647"/>
      <w:bookmarkStart w:id="227" w:name="_Toc45893469"/>
      <w:bookmarkStart w:id="228" w:name="_Toc61178873"/>
      <w:bookmarkStart w:id="229" w:name="_Toc67916639"/>
      <w:bookmarkStart w:id="230" w:name="_Toc44712156"/>
      <w:bookmarkStart w:id="231" w:name="_Toc53178196"/>
      <w:r>
        <w:t>6.6.3.2</w:t>
      </w:r>
      <w:r>
        <w:tab/>
      </w:r>
      <w:r>
        <w:rPr>
          <w:lang w:val="en-US" w:eastAsia="zh-CN"/>
        </w:rPr>
        <w:t xml:space="preserve">Limits and </w:t>
      </w:r>
      <w:r>
        <w:rPr>
          <w:i/>
        </w:rPr>
        <w:t>Basic limits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r>
        <w:t xml:space="preserve"> in any operating band except for band n46 and n96</w:t>
      </w:r>
      <w:r>
        <w:rPr>
          <w:rFonts w:cs="v5.0.0"/>
        </w:rPr>
        <w:t>.</w:t>
      </w:r>
    </w:p>
    <w:p>
      <w:pPr>
        <w:pStyle w:val="95"/>
      </w:pPr>
      <w:r>
        <w:t>Table 6.6.</w:t>
      </w:r>
      <w:r>
        <w:rPr>
          <w:rFonts w:eastAsia="宋体"/>
          <w:lang w:eastAsia="zh-CN"/>
        </w:rPr>
        <w:t>3</w:t>
      </w:r>
      <w:r>
        <w:t>.2-1: Base station ACLR 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86"/>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86"/>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rPr>
                <w:rFonts w:cs="v5.0.0"/>
              </w:rPr>
            </w:pPr>
            <w:r>
              <w:rPr>
                <w:rFonts w:cs="v5.0.0"/>
              </w:rPr>
              <w:t>Assumed adjacent channel carrier (informative)</w:t>
            </w:r>
          </w:p>
        </w:tc>
        <w:tc>
          <w:tcPr>
            <w:tcW w:w="2059" w:type="dxa"/>
          </w:tcPr>
          <w:p>
            <w:pPr>
              <w:pStyle w:val="86"/>
              <w:rPr>
                <w:rFonts w:cs="v5.0.0"/>
              </w:rPr>
            </w:pPr>
            <w:r>
              <w:rPr>
                <w:rFonts w:cs="v5.0.0"/>
              </w:rPr>
              <w:t>Filter on the adjacent channel frequency and corresponding filter bandwidth</w:t>
            </w:r>
          </w:p>
        </w:tc>
        <w:tc>
          <w:tcPr>
            <w:tcW w:w="1032" w:type="dxa"/>
          </w:tcPr>
          <w:p>
            <w:pPr>
              <w:pStyle w:val="86"/>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rPr>
                <w:rFonts w:eastAsia="宋体"/>
              </w:rPr>
            </w:pPr>
            <w:r>
              <w:rPr>
                <w:rFonts w:cs="v5.0.0"/>
              </w:rPr>
              <w:t>5, 10, 15, 20</w:t>
            </w:r>
            <w:r>
              <w:rPr>
                <w:rFonts w:eastAsia="宋体" w:cs="v5.0.0"/>
                <w:lang w:eastAsia="zh-CN"/>
              </w:rPr>
              <w:t xml:space="preserve">, 25, 30, 40, 50, 60, 70, 80, 90,100 </w:t>
            </w:r>
          </w:p>
        </w:tc>
        <w:tc>
          <w:tcPr>
            <w:tcW w:w="2191" w:type="dxa"/>
          </w:tcPr>
          <w:p>
            <w:pPr>
              <w:pStyle w:val="87"/>
            </w:pP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pPr>
            <w:r>
              <w:rPr>
                <w:rFonts w:cs="v5.0.0"/>
              </w:rPr>
              <w:t>Square (</w:t>
            </w:r>
            <w:r>
              <w:rPr>
                <w:rFonts w:cs="Arial"/>
              </w:rPr>
              <w:t>BW</w:t>
            </w:r>
            <w:r>
              <w:rPr>
                <w:rFonts w:cs="Arial"/>
                <w:vertAlign w:val="subscript"/>
              </w:rPr>
              <w:t>Config</w:t>
            </w:r>
            <w:r>
              <w:rPr>
                <w:rFonts w:cs="v5.0.0"/>
              </w:rPr>
              <w:t>)</w:t>
            </w:r>
          </w:p>
        </w:tc>
        <w:tc>
          <w:tcPr>
            <w:tcW w:w="1032" w:type="dxa"/>
          </w:tcPr>
          <w:p>
            <w:pPr>
              <w:pStyle w:val="87"/>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Arial"/>
              </w:rPr>
            </w:pPr>
            <w:r>
              <w:rPr>
                <w:rFonts w:cs="v5.0.0"/>
              </w:rPr>
              <w:t xml:space="preserve">2 x </w:t>
            </w: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v5.0.0"/>
              </w:rPr>
            </w:pPr>
            <w:r>
              <w:rPr>
                <w:rFonts w:cs="Arial"/>
              </w:rPr>
              <w:t>BW</w:t>
            </w:r>
            <w:r>
              <w:rPr>
                <w:rFonts w:cs="Arial"/>
                <w:vertAlign w:val="subscript"/>
              </w:rPr>
              <w:t xml:space="preserve">Channel </w:t>
            </w:r>
            <w:r>
              <w:rPr>
                <w:rFonts w:cs="Arial"/>
              </w:rPr>
              <w:t>/2 + 2.5 MHz</w:t>
            </w:r>
          </w:p>
        </w:tc>
        <w:tc>
          <w:tcPr>
            <w:tcW w:w="1949" w:type="dxa"/>
          </w:tcPr>
          <w:p>
            <w:pPr>
              <w:pStyle w:val="87"/>
            </w:pPr>
            <w:r>
              <w:rPr>
                <w:rFonts w:eastAsia="宋体" w:cs="v5.0.0"/>
                <w:lang w:eastAsia="zh-CN"/>
              </w:rPr>
              <w:t>5 MHz E-UTRA</w:t>
            </w:r>
          </w:p>
        </w:tc>
        <w:tc>
          <w:tcPr>
            <w:tcW w:w="2059" w:type="dxa"/>
          </w:tcPr>
          <w:p>
            <w:pPr>
              <w:pStyle w:val="87"/>
              <w:rPr>
                <w:rFonts w:cs="v5.0.0"/>
              </w:rPr>
            </w:pPr>
            <w:r>
              <w:rPr>
                <w:rFonts w:cs="v5.0.0"/>
              </w:rPr>
              <w:t>Square (</w:t>
            </w:r>
            <w:r>
              <w:rPr>
                <w:rFonts w:eastAsia="宋体" w:cs="Arial"/>
                <w:lang w:eastAsia="zh-CN"/>
              </w:rPr>
              <w:t>4.5 MHz</w:t>
            </w:r>
            <w:r>
              <w:rPr>
                <w:rFonts w:cs="v5.0.0"/>
              </w:rPr>
              <w:t>)</w:t>
            </w:r>
          </w:p>
        </w:tc>
        <w:tc>
          <w:tcPr>
            <w:tcW w:w="1032" w:type="dxa"/>
          </w:tcPr>
          <w:p>
            <w:pPr>
              <w:pStyle w:val="87"/>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87"/>
              <w:rPr>
                <w:rFonts w:eastAsia="宋体"/>
              </w:rPr>
            </w:pPr>
          </w:p>
        </w:tc>
        <w:tc>
          <w:tcPr>
            <w:tcW w:w="2191" w:type="dxa"/>
          </w:tcPr>
          <w:p>
            <w:pPr>
              <w:pStyle w:val="87"/>
              <w:rPr>
                <w:rFonts w:cs="Arial"/>
              </w:rPr>
            </w:pPr>
            <w:r>
              <w:rPr>
                <w:rFonts w:cs="Arial"/>
              </w:rPr>
              <w:t>BW</w:t>
            </w:r>
            <w:r>
              <w:rPr>
                <w:rFonts w:cs="Arial"/>
                <w:vertAlign w:val="subscript"/>
              </w:rPr>
              <w:t xml:space="preserve">Channel </w:t>
            </w:r>
            <w:r>
              <w:rPr>
                <w:rFonts w:cs="Arial"/>
              </w:rPr>
              <w:t>/2 + 7.5 MHz</w:t>
            </w:r>
          </w:p>
        </w:tc>
        <w:tc>
          <w:tcPr>
            <w:tcW w:w="1949" w:type="dxa"/>
          </w:tcPr>
          <w:p>
            <w:pPr>
              <w:pStyle w:val="87"/>
              <w:rPr>
                <w:rFonts w:eastAsia="宋体" w:cs="v5.0.0"/>
                <w:lang w:eastAsia="zh-CN"/>
              </w:rPr>
            </w:pPr>
            <w:r>
              <w:rPr>
                <w:rFonts w:eastAsia="宋体" w:cs="v5.0.0"/>
                <w:lang w:eastAsia="zh-CN"/>
              </w:rPr>
              <w:t>5 MHz E-UTRA</w:t>
            </w:r>
          </w:p>
        </w:tc>
        <w:tc>
          <w:tcPr>
            <w:tcW w:w="2059" w:type="dxa"/>
          </w:tcPr>
          <w:p>
            <w:pPr>
              <w:pStyle w:val="87"/>
              <w:rPr>
                <w:rFonts w:cs="v5.0.0"/>
              </w:rPr>
            </w:pPr>
            <w:r>
              <w:rPr>
                <w:rFonts w:cs="v5.0.0"/>
              </w:rPr>
              <w:t>Square (</w:t>
            </w:r>
            <w:r>
              <w:rPr>
                <w:rFonts w:eastAsia="宋体" w:cs="Arial"/>
                <w:lang w:eastAsia="zh-CN"/>
              </w:rPr>
              <w:t>4.5 MHz</w:t>
            </w:r>
            <w:r>
              <w:rPr>
                <w:rFonts w:cs="v5.0.0"/>
              </w:rPr>
              <w:t>)</w:t>
            </w:r>
          </w:p>
        </w:tc>
        <w:tc>
          <w:tcPr>
            <w:tcW w:w="1032" w:type="dxa"/>
          </w:tcPr>
          <w:p>
            <w:pPr>
              <w:pStyle w:val="87"/>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10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100"/>
            </w:pPr>
            <w:r>
              <w:t>NOTE 2:</w:t>
            </w:r>
            <w:r>
              <w:tab/>
            </w:r>
            <w:r>
              <w:t>With SCS that provides largest transmission bandwidth configuration (BW</w:t>
            </w:r>
            <w:r>
              <w:rPr>
                <w:vertAlign w:val="subscript"/>
              </w:rPr>
              <w:t>Config</w:t>
            </w:r>
            <w:r>
              <w:rPr>
                <w:rFonts w:cs="v5.0.0"/>
              </w:rPr>
              <w:t>)</w:t>
            </w:r>
            <w:r>
              <w:t>.</w:t>
            </w:r>
          </w:p>
          <w:p>
            <w:pPr>
              <w:pStyle w:val="100"/>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lang w:eastAsia="zh-CN"/>
        </w:rPr>
      </w:pPr>
    </w:p>
    <w:p>
      <w:pPr>
        <w:rPr>
          <w:rFonts w:cs="v5.0.0"/>
        </w:rPr>
      </w:pPr>
      <w:r>
        <w:rPr>
          <w:rFonts w:cs="v5.0.0"/>
        </w:rPr>
        <w:t>For band n46</w:t>
      </w:r>
      <w:del w:id="164" w:author="ZTE" w:date="2021-10-19T11:36:00Z">
        <w:r>
          <w:rPr>
            <w:rFonts w:cs="v5.0.0"/>
            <w:lang w:val="en-US"/>
          </w:rPr>
          <w:delText xml:space="preserve"> and</w:delText>
        </w:r>
      </w:del>
      <w:ins w:id="165" w:author="ZTE" w:date="2021-10-19T11:36:00Z">
        <w:r>
          <w:rPr>
            <w:rFonts w:hint="eastAsia" w:eastAsia="宋体" w:cs="v5.0.0"/>
            <w:lang w:val="en-US" w:eastAsia="zh-CN"/>
          </w:rPr>
          <w:t>,</w:t>
        </w:r>
      </w:ins>
      <w:r>
        <w:rPr>
          <w:rFonts w:cs="v5.0.0"/>
        </w:rPr>
        <w:t xml:space="preserve"> n96</w:t>
      </w:r>
      <w:ins w:id="166" w:author="ZTE" w:date="2021-10-19T11:36:00Z">
        <w:r>
          <w:rPr>
            <w:rFonts w:hint="eastAsia" w:eastAsia="宋体" w:cs="v5.0.0"/>
            <w:lang w:val="en-US" w:eastAsia="zh-CN"/>
          </w:rPr>
          <w:t xml:space="preserve"> and </w:t>
        </w:r>
      </w:ins>
      <w:ins w:id="167" w:author="ZTE" w:date="2021-10-19T11:36:00Z">
        <w:del w:id="168" w:author="ZTE,Fei Xue" w:date="2021-11-09T16:44:00Z">
          <w:r>
            <w:rPr>
              <w:rFonts w:hint="eastAsia" w:eastAsia="宋体" w:cs="v5.0.0"/>
              <w:lang w:val="en-US" w:eastAsia="zh-CN"/>
            </w:rPr>
            <w:delText>n100</w:delText>
          </w:r>
        </w:del>
      </w:ins>
      <w:ins w:id="169" w:author="ZTE,Fei Xue" w:date="2021-11-09T16:44:00Z">
        <w:r>
          <w:rPr>
            <w:rFonts w:hint="eastAsia" w:eastAsia="宋体" w:cs="v5.0.0"/>
            <w:lang w:val="en-US" w:eastAsia="zh-CN"/>
          </w:rPr>
          <w:t>n102</w:t>
        </w:r>
      </w:ins>
      <w:r>
        <w:rPr>
          <w:rFonts w:cs="v5.0.0"/>
        </w:rPr>
        <w:t>, the ACLR shall be higher than the value specified in Table 6.6.3.2-1a.</w:t>
      </w:r>
    </w:p>
    <w:p>
      <w:pPr>
        <w:pStyle w:val="95"/>
        <w:rPr>
          <w:rFonts w:eastAsia="宋体"/>
          <w:lang w:val="en-US" w:eastAsia="zh-CN"/>
        </w:rPr>
      </w:pPr>
      <w:r>
        <w:t>Table 6.6.3.2-1a: Base station ACLR limit for band n46</w:t>
      </w:r>
      <w:del w:id="170" w:author="ZTE" w:date="2021-10-19T11:39:00Z">
        <w:r>
          <w:rPr>
            <w:lang w:val="en-US"/>
          </w:rPr>
          <w:delText xml:space="preserve"> and</w:delText>
        </w:r>
      </w:del>
      <w:ins w:id="171" w:author="ZTE" w:date="2021-10-19T11:39:00Z">
        <w:r>
          <w:rPr>
            <w:rFonts w:hint="eastAsia" w:eastAsia="宋体"/>
            <w:lang w:val="en-US" w:eastAsia="zh-CN"/>
          </w:rPr>
          <w:t>,</w:t>
        </w:r>
      </w:ins>
      <w:r>
        <w:t xml:space="preserve"> n96</w:t>
      </w:r>
      <w:ins w:id="172" w:author="ZTE" w:date="2021-10-19T11:39:00Z">
        <w:r>
          <w:rPr>
            <w:rFonts w:hint="eastAsia" w:eastAsia="宋体"/>
            <w:lang w:val="en-US" w:eastAsia="zh-CN"/>
          </w:rPr>
          <w:t xml:space="preserve"> and </w:t>
        </w:r>
      </w:ins>
      <w:ins w:id="173" w:author="ZTE" w:date="2021-10-19T11:39:00Z">
        <w:del w:id="174" w:author="ZTE,Fei Xue" w:date="2021-11-09T16:44:00Z">
          <w:r>
            <w:rPr>
              <w:rFonts w:hint="eastAsia" w:eastAsia="宋体"/>
              <w:lang w:val="en-US" w:eastAsia="zh-CN"/>
            </w:rPr>
            <w:delText>n100</w:delText>
          </w:r>
        </w:del>
      </w:ins>
      <w:ins w:id="175" w:author="ZTE,Fei Xue" w:date="2021-11-09T16:44:00Z">
        <w:r>
          <w:rPr>
            <w:rFonts w:hint="eastAsia" w:eastAsia="宋体"/>
            <w:lang w:val="en-US" w:eastAsia="zh-CN"/>
          </w:rPr>
          <w:t>n102</w:t>
        </w:r>
      </w:ins>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86"/>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86"/>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rPr>
                <w:rFonts w:cs="v5.0.0"/>
              </w:rPr>
            </w:pPr>
            <w:r>
              <w:rPr>
                <w:rFonts w:cs="v5.0.0"/>
              </w:rPr>
              <w:t>Assumed adjacent channel carrier (informative)</w:t>
            </w:r>
          </w:p>
        </w:tc>
        <w:tc>
          <w:tcPr>
            <w:tcW w:w="2059" w:type="dxa"/>
          </w:tcPr>
          <w:p>
            <w:pPr>
              <w:pStyle w:val="86"/>
              <w:rPr>
                <w:rFonts w:cs="v5.0.0"/>
              </w:rPr>
            </w:pPr>
            <w:r>
              <w:rPr>
                <w:rFonts w:cs="v5.0.0"/>
              </w:rPr>
              <w:t>Filter on the adjacent channel frequency and corresponding filter bandwidth</w:t>
            </w:r>
          </w:p>
        </w:tc>
        <w:tc>
          <w:tcPr>
            <w:tcW w:w="1032" w:type="dxa"/>
          </w:tcPr>
          <w:p>
            <w:pPr>
              <w:pStyle w:val="86"/>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rPr>
                <w:rFonts w:eastAsia="宋体"/>
              </w:rPr>
            </w:pPr>
            <w:r>
              <w:rPr>
                <w:rFonts w:cs="v5.0.0"/>
              </w:rPr>
              <w:t>10, 20, 40, 60, 80</w:t>
            </w:r>
            <w:r>
              <w:rPr>
                <w:rFonts w:eastAsia="宋体" w:cs="v5.0.0"/>
                <w:lang w:eastAsia="zh-CN"/>
              </w:rPr>
              <w:t xml:space="preserve"> </w:t>
            </w:r>
          </w:p>
        </w:tc>
        <w:tc>
          <w:tcPr>
            <w:tcW w:w="2191" w:type="dxa"/>
          </w:tcPr>
          <w:p>
            <w:pPr>
              <w:pStyle w:val="87"/>
            </w:pP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pPr>
            <w:r>
              <w:rPr>
                <w:rFonts w:cs="v5.0.0"/>
              </w:rPr>
              <w:t>Square (</w:t>
            </w:r>
            <w:r>
              <w:rPr>
                <w:rFonts w:cs="Arial"/>
              </w:rPr>
              <w:t>BW</w:t>
            </w:r>
            <w:r>
              <w:rPr>
                <w:rFonts w:cs="Arial"/>
                <w:vertAlign w:val="subscript"/>
              </w:rPr>
              <w:t>Config</w:t>
            </w:r>
            <w:r>
              <w:rPr>
                <w:rFonts w:cs="v5.0.0"/>
              </w:rPr>
              <w:t>)</w:t>
            </w:r>
          </w:p>
        </w:tc>
        <w:tc>
          <w:tcPr>
            <w:tcW w:w="1032" w:type="dxa"/>
          </w:tcPr>
          <w:p>
            <w:pPr>
              <w:pStyle w:val="87"/>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Arial"/>
              </w:rPr>
            </w:pPr>
            <w:r>
              <w:rPr>
                <w:rFonts w:cs="v5.0.0"/>
              </w:rPr>
              <w:t xml:space="preserve">2 x </w:t>
            </w: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100"/>
            </w:pPr>
            <w:r>
              <w:t>NOTE 2:</w:t>
            </w:r>
            <w:r>
              <w:tab/>
            </w:r>
            <w:r>
              <w:t>With SCS that provides largest transmission bandwidth configuration (BW</w:t>
            </w:r>
            <w:r>
              <w:rPr>
                <w:vertAlign w:val="subscript"/>
              </w:rPr>
              <w:t>Config</w:t>
            </w:r>
            <w:r>
              <w:rPr>
                <w:rFonts w:cs="v5.0.0"/>
              </w:rPr>
              <w:t>)</w:t>
            </w:r>
            <w:r>
              <w:t>.</w:t>
            </w:r>
          </w:p>
        </w:tc>
      </w:tr>
    </w:tbl>
    <w:p>
      <w:pPr>
        <w:rPr>
          <w:rFonts w:eastAsia="宋体"/>
          <w:lang w:eastAsia="zh-CN"/>
        </w:rPr>
      </w:pPr>
    </w:p>
    <w:p>
      <w:pPr>
        <w:rPr>
          <w:rFonts w:cs="v5.0.0"/>
        </w:rPr>
      </w:pPr>
      <w:r>
        <w:rPr>
          <w:rFonts w:cs="v5.0.0"/>
        </w:rPr>
        <w:t xml:space="preserve">The ACLR absolute </w:t>
      </w:r>
      <w:bookmarkStart w:id="232" w:name="_Hlk508123340"/>
      <w:r>
        <w:rPr>
          <w:rFonts w:cs="v5.0.0"/>
          <w:i/>
          <w:iCs/>
          <w:lang w:val="en-US" w:eastAsia="zh-CN"/>
        </w:rPr>
        <w:t xml:space="preserve">basic </w:t>
      </w:r>
      <w:r>
        <w:rPr>
          <w:rFonts w:cs="v5.0.0"/>
          <w:i/>
        </w:rPr>
        <w:t>limit</w:t>
      </w:r>
      <w:r>
        <w:rPr>
          <w:rFonts w:cs="v5.0.0"/>
        </w:rPr>
        <w:t xml:space="preserve"> is</w:t>
      </w:r>
      <w:bookmarkEnd w:id="232"/>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95"/>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6"/>
              <w:rPr>
                <w:rFonts w:cs="v5.0.0"/>
              </w:rPr>
            </w:pPr>
            <w:r>
              <w:rPr>
                <w:rFonts w:eastAsia="宋体" w:cs="v5.0.0"/>
              </w:rPr>
              <w:t>BS category / BS class</w:t>
            </w:r>
          </w:p>
        </w:tc>
        <w:tc>
          <w:tcPr>
            <w:tcW w:w="3361" w:type="dxa"/>
          </w:tcPr>
          <w:p>
            <w:pPr>
              <w:pStyle w:val="86"/>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eastAsia="宋体" w:cs="v5.0.0"/>
                <w:lang w:eastAsia="zh-CN"/>
              </w:rPr>
            </w:pPr>
            <w:r>
              <w:rPr>
                <w:rFonts w:cs="v5.0.0"/>
              </w:rPr>
              <w:t>Category A Wide Area BS</w:t>
            </w:r>
          </w:p>
        </w:tc>
        <w:tc>
          <w:tcPr>
            <w:tcW w:w="3361" w:type="dxa"/>
          </w:tcPr>
          <w:p>
            <w:pPr>
              <w:pStyle w:val="87"/>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Category B Wide Area BS</w:t>
            </w:r>
          </w:p>
        </w:tc>
        <w:tc>
          <w:tcPr>
            <w:tcW w:w="3361" w:type="dxa"/>
          </w:tcPr>
          <w:p>
            <w:pPr>
              <w:pStyle w:val="87"/>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rPr>
            </w:pPr>
            <w:r>
              <w:rPr>
                <w:rFonts w:cs="v5.0.0"/>
              </w:rPr>
              <w:t>Medium Range BS</w:t>
            </w:r>
          </w:p>
        </w:tc>
        <w:tc>
          <w:tcPr>
            <w:tcW w:w="3361" w:type="dxa"/>
          </w:tcPr>
          <w:p>
            <w:pPr>
              <w:pStyle w:val="87"/>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Local Area BS</w:t>
            </w:r>
          </w:p>
        </w:tc>
        <w:tc>
          <w:tcPr>
            <w:tcW w:w="3361" w:type="dxa"/>
          </w:tcPr>
          <w:p>
            <w:pPr>
              <w:pStyle w:val="87"/>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233"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r>
        <w:t xml:space="preserve"> in any operating band except for band n46 and n96</w:t>
      </w:r>
      <w:r>
        <w:rPr>
          <w:rFonts w:cs="v5.0.0"/>
          <w:lang w:eastAsia="ko-KR"/>
        </w:rPr>
        <w:t>.</w:t>
      </w:r>
    </w:p>
    <w:p>
      <w:pPr>
        <w:pStyle w:val="95"/>
      </w:pPr>
      <w:r>
        <w:rPr>
          <w:lang w:val="en-US"/>
        </w:rPr>
        <w:t xml:space="preserve">Table 6.6.3.2-2a: Base Station </w:t>
      </w:r>
      <w:r>
        <w:t>ACLR limit in non-contiguous spectrum or multiple bands</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lang w:eastAsia="zh-CN"/>
              </w:rPr>
              <w:t>5, 10, 15, 20</w:t>
            </w:r>
          </w:p>
        </w:tc>
        <w:tc>
          <w:tcPr>
            <w:tcW w:w="2127" w:type="dxa"/>
          </w:tcPr>
          <w:p>
            <w:pPr>
              <w:pStyle w:val="87"/>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87"/>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Pr>
          <w:p>
            <w:pPr>
              <w:pStyle w:val="87"/>
            </w:pPr>
            <w:r>
              <w:rPr>
                <w:rFonts w:cs="Arial"/>
                <w:lang w:eastAsia="zh-CN"/>
              </w:rPr>
              <w:t>2.5 MHz</w:t>
            </w:r>
          </w:p>
        </w:tc>
        <w:tc>
          <w:tcPr>
            <w:tcW w:w="1446" w:type="dxa"/>
          </w:tcPr>
          <w:p>
            <w:pPr>
              <w:pStyle w:val="87"/>
            </w:pPr>
            <w:r>
              <w:rPr>
                <w:rFonts w:eastAsia="宋体"/>
                <w:lang w:eastAsia="zh-CN"/>
              </w:rPr>
              <w:t xml:space="preserve">5 MHz </w:t>
            </w:r>
            <w:r>
              <w:rPr>
                <w:lang w:eastAsia="zh-CN"/>
              </w:rPr>
              <w:t xml:space="preserve">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87"/>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Pr>
          <w:p>
            <w:pPr>
              <w:pStyle w:val="87"/>
            </w:pPr>
            <w:r>
              <w:rPr>
                <w:lang w:eastAsia="zh-CN"/>
              </w:rPr>
              <w:t>7.5 MHz</w:t>
            </w:r>
          </w:p>
        </w:tc>
        <w:tc>
          <w:tcPr>
            <w:tcW w:w="1446" w:type="dxa"/>
          </w:tcPr>
          <w:p>
            <w:pPr>
              <w:pStyle w:val="87"/>
              <w:rPr>
                <w:rFonts w:cs="v5.0.0"/>
              </w:rPr>
            </w:pPr>
            <w:r>
              <w:rPr>
                <w:rFonts w:eastAsia="宋体"/>
                <w:lang w:eastAsia="zh-CN"/>
              </w:rPr>
              <w:t>5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rPr>
                <w:rFonts w:eastAsia="宋体"/>
              </w:rPr>
            </w:pPr>
            <w:r>
              <w:rPr>
                <w:rFonts w:eastAsia="宋体"/>
                <w:lang w:eastAsia="zh-CN"/>
              </w:rPr>
              <w:t>25, 30, 40, 50, 60, 70, 80, 90, 100</w:t>
            </w:r>
          </w:p>
        </w:tc>
        <w:tc>
          <w:tcPr>
            <w:tcW w:w="2127" w:type="dxa"/>
          </w:tcPr>
          <w:p>
            <w:pPr>
              <w:pStyle w:val="87"/>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87"/>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Pr>
          <w:p>
            <w:pPr>
              <w:pStyle w:val="87"/>
            </w:pPr>
            <w:r>
              <w:rPr>
                <w:rFonts w:cs="Arial"/>
                <w:lang w:eastAsia="zh-CN"/>
              </w:rPr>
              <w:t>10 MHz</w:t>
            </w:r>
          </w:p>
        </w:tc>
        <w:tc>
          <w:tcPr>
            <w:tcW w:w="1446" w:type="dxa"/>
          </w:tcPr>
          <w:p>
            <w:pPr>
              <w:pStyle w:val="87"/>
              <w:rPr>
                <w:rFonts w:cs="v5.0.0"/>
              </w:rPr>
            </w:pPr>
            <w:r>
              <w:rPr>
                <w:lang w:eastAsia="zh-CN"/>
              </w:rPr>
              <w:t xml:space="preserve">20 MHz NR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Borders>
              <w:bottom w:val="single" w:color="auto" w:sz="6" w:space="0"/>
            </w:tcBorders>
          </w:tcPr>
          <w:p>
            <w:pPr>
              <w:pStyle w:val="87"/>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87"/>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87"/>
              <w:rPr>
                <w:rFonts w:eastAsia="宋体" w:cs="v5.0.0"/>
                <w:lang w:eastAsia="zh-CN"/>
              </w:rPr>
            </w:pPr>
            <w:r>
              <w:rPr>
                <w:lang w:eastAsia="zh-CN"/>
              </w:rPr>
              <w:t>30 MHz</w:t>
            </w:r>
          </w:p>
        </w:tc>
        <w:tc>
          <w:tcPr>
            <w:tcW w:w="1446" w:type="dxa"/>
            <w:tcBorders>
              <w:bottom w:val="single" w:color="auto" w:sz="6" w:space="0"/>
            </w:tcBorders>
          </w:tcPr>
          <w:p>
            <w:pPr>
              <w:pStyle w:val="87"/>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of the NR carrier transmitted at the other edge of the gap is 25, 30, 40, 50, 60, 70, 80, 90, 100 MHz.</w:t>
            </w:r>
          </w:p>
        </w:tc>
      </w:tr>
    </w:tbl>
    <w:p>
      <w:pPr>
        <w:rPr>
          <w:lang w:val="en-US"/>
        </w:rPr>
      </w:pPr>
    </w:p>
    <w:bookmarkEnd w:id="233"/>
    <w:p>
      <w:pPr>
        <w:rPr>
          <w:lang w:val="en-US"/>
        </w:rPr>
      </w:pPr>
      <w:r>
        <w:rPr>
          <w:lang w:val="en-US"/>
        </w:rPr>
        <w:t>For operation in non-contiguous spectrum for band n46</w:t>
      </w:r>
      <w:del w:id="176" w:author="ZTE" w:date="2021-10-19T12:04:00Z">
        <w:r>
          <w:rPr>
            <w:lang w:val="en-US"/>
          </w:rPr>
          <w:delText xml:space="preserve"> and</w:delText>
        </w:r>
      </w:del>
      <w:ins w:id="177" w:author="ZTE" w:date="2021-10-19T12:04:00Z">
        <w:r>
          <w:rPr>
            <w:rFonts w:hint="eastAsia" w:eastAsia="宋体"/>
            <w:lang w:val="en-US" w:eastAsia="zh-CN"/>
          </w:rPr>
          <w:t>,</w:t>
        </w:r>
      </w:ins>
      <w:r>
        <w:rPr>
          <w:lang w:val="en-US"/>
        </w:rPr>
        <w:t xml:space="preserve"> n96</w:t>
      </w:r>
      <w:ins w:id="178" w:author="ZTE" w:date="2021-10-19T12:04:00Z">
        <w:r>
          <w:rPr>
            <w:rFonts w:hint="eastAsia"/>
            <w:lang w:val="en-US" w:eastAsia="zh-CN"/>
          </w:rPr>
          <w:t xml:space="preserve"> and </w:t>
        </w:r>
      </w:ins>
      <w:ins w:id="179" w:author="ZTE" w:date="2021-10-19T12:04:00Z">
        <w:del w:id="180" w:author="ZTE,Fei Xue" w:date="2021-11-09T16:44:00Z">
          <w:r>
            <w:rPr>
              <w:rFonts w:hint="eastAsia"/>
              <w:lang w:val="en-US" w:eastAsia="zh-CN"/>
            </w:rPr>
            <w:delText>n100</w:delText>
          </w:r>
        </w:del>
      </w:ins>
      <w:ins w:id="181" w:author="ZTE,Fei Xue" w:date="2021-11-09T16:44:00Z">
        <w:r>
          <w:rPr>
            <w:rFonts w:hint="eastAsia"/>
            <w:lang w:val="en-US" w:eastAsia="zh-CN"/>
          </w:rPr>
          <w:t>n102</w:t>
        </w:r>
      </w:ins>
      <w:r>
        <w:rPr>
          <w:lang w:val="en-US"/>
        </w:rPr>
        <w:t>, the ACLR shall be higher than the value specified in Table 6.6.3.2-2b.</w:t>
      </w:r>
    </w:p>
    <w:p>
      <w:pPr>
        <w:pStyle w:val="95"/>
        <w:rPr>
          <w:rFonts w:eastAsia="宋体"/>
          <w:lang w:val="en-US" w:eastAsia="zh-CN"/>
        </w:rPr>
      </w:pPr>
      <w:r>
        <w:t>Table 6.6.3.2-2b: Base Station ACLR limit in non-contiguous spectrum for band n46</w:t>
      </w:r>
      <w:del w:id="182" w:author="ZTE" w:date="2021-10-19T12:04:00Z">
        <w:r>
          <w:rPr>
            <w:lang w:val="en-US"/>
          </w:rPr>
          <w:delText xml:space="preserve"> and</w:delText>
        </w:r>
      </w:del>
      <w:ins w:id="183" w:author="ZTE" w:date="2021-10-19T12:04:00Z">
        <w:r>
          <w:rPr>
            <w:rFonts w:hint="eastAsia" w:eastAsia="宋体"/>
            <w:lang w:val="en-US" w:eastAsia="zh-CN"/>
          </w:rPr>
          <w:t>,</w:t>
        </w:r>
      </w:ins>
      <w:r>
        <w:t xml:space="preserve"> n96</w:t>
      </w:r>
      <w:ins w:id="184" w:author="ZTE" w:date="2021-10-19T12:04:00Z">
        <w:r>
          <w:rPr>
            <w:rFonts w:hint="eastAsia" w:eastAsia="宋体"/>
            <w:lang w:val="en-US" w:eastAsia="zh-CN"/>
          </w:rPr>
          <w:t xml:space="preserve"> and </w:t>
        </w:r>
      </w:ins>
      <w:ins w:id="185" w:author="ZTE" w:date="2021-10-19T12:04:00Z">
        <w:del w:id="186" w:author="ZTE,Fei Xue" w:date="2021-11-09T16:44:00Z">
          <w:r>
            <w:rPr>
              <w:rFonts w:hint="eastAsia" w:eastAsia="宋体"/>
              <w:lang w:val="en-US" w:eastAsia="zh-CN"/>
            </w:rPr>
            <w:delText>n100</w:delText>
          </w:r>
        </w:del>
      </w:ins>
      <w:ins w:id="187" w:author="ZTE,Fei Xue" w:date="2021-11-09T16:44:00Z">
        <w:r>
          <w:rPr>
            <w:rFonts w:hint="eastAsia" w:eastAsia="宋体"/>
            <w:lang w:val="en-US" w:eastAsia="zh-CN"/>
          </w:rPr>
          <w:t>n102</w:t>
        </w:r>
      </w:ins>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rFonts w:eastAsia="宋体"/>
                <w:lang w:eastAsia="zh-CN"/>
              </w:rPr>
              <w:t>10, 20, 40, 60, 80</w:t>
            </w:r>
          </w:p>
        </w:tc>
        <w:tc>
          <w:tcPr>
            <w:tcW w:w="2127" w:type="dxa"/>
          </w:tcPr>
          <w:p>
            <w:pPr>
              <w:pStyle w:val="87"/>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87"/>
            </w:pPr>
            <w:r>
              <w:rPr>
                <w:rFonts w:cs="Arial"/>
                <w:lang w:eastAsia="zh-CN"/>
              </w:rPr>
              <w:t>10 MHz</w:t>
            </w:r>
          </w:p>
        </w:tc>
        <w:tc>
          <w:tcPr>
            <w:tcW w:w="1446" w:type="dxa"/>
          </w:tcPr>
          <w:p>
            <w:pPr>
              <w:pStyle w:val="87"/>
            </w:pPr>
            <w:r>
              <w:rPr>
                <w:lang w:eastAsia="zh-CN"/>
              </w:rPr>
              <w:t xml:space="preserve">20 MHz 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keepNext/>
              <w:keepLines/>
              <w:spacing w:after="0"/>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87"/>
            </w:pPr>
            <w:r>
              <w:rPr>
                <w:lang w:eastAsia="zh-CN"/>
              </w:rPr>
              <w:t>30 MHz</w:t>
            </w:r>
          </w:p>
        </w:tc>
        <w:tc>
          <w:tcPr>
            <w:tcW w:w="1446" w:type="dxa"/>
          </w:tcPr>
          <w:p>
            <w:pPr>
              <w:pStyle w:val="87"/>
              <w:rPr>
                <w:rFonts w:cs="v5.0.0"/>
              </w:rPr>
            </w:pPr>
            <w:r>
              <w:rPr>
                <w:rFonts w:eastAsia="宋体"/>
                <w:lang w:eastAsia="zh-CN"/>
              </w:rPr>
              <w:t>20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lang w:val="en-US"/>
        </w:rPr>
      </w:pPr>
    </w:p>
    <w:p>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pPr>
        <w:pStyle w:val="93"/>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93"/>
      </w:pPr>
      <w:r>
        <w:t>b)</w:t>
      </w:r>
      <w:r>
        <w:tab/>
      </w:r>
      <w:r>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pPr>
        <w:overflowPunct w:val="0"/>
        <w:autoSpaceDE w:val="0"/>
        <w:autoSpaceDN w:val="0"/>
        <w:adjustRightInd w:val="0"/>
        <w:textAlignment w:val="baseline"/>
        <w:rPr>
          <w:lang w:eastAsia="ko-KR"/>
        </w:rPr>
      </w:pPr>
      <w:r>
        <w:rPr>
          <w:lang w:eastAsia="ko-KR"/>
        </w:rPr>
        <w:t>The assumed filter for the adjacent channel frequency is defined in table 6.6.3.2-3 and the filters on the assigned channels are defined in table 6.6.3.2-</w:t>
      </w:r>
      <w:r>
        <w:rPr>
          <w:rFonts w:eastAsia="宋体"/>
          <w:lang w:eastAsia="zh-CN"/>
        </w:rPr>
        <w:t>4</w:t>
      </w:r>
      <w:r>
        <w:rPr>
          <w:lang w:eastAsia="ko-KR"/>
        </w:rPr>
        <w:t>.</w:t>
      </w:r>
    </w:p>
    <w:p>
      <w:pPr>
        <w:overflowPunct w:val="0"/>
        <w:autoSpaceDE w:val="0"/>
        <w:autoSpaceDN w:val="0"/>
        <w:adjustRightInd w:val="0"/>
        <w:textAlignment w:val="baseline"/>
        <w:rPr>
          <w:rFonts w:eastAsia="宋体"/>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
        <w:t>The CACLR requirements in Table 6.6.3.2-3 apply to BS that supports NR, in any operating band except for band n46</w:t>
      </w:r>
      <w:del w:id="188" w:author="ZTE" w:date="2021-10-19T12:05:00Z">
        <w:r>
          <w:rPr>
            <w:lang w:val="en-US"/>
          </w:rPr>
          <w:delText xml:space="preserve"> and</w:delText>
        </w:r>
      </w:del>
      <w:ins w:id="189" w:author="ZTE" w:date="2021-10-19T12:05:00Z">
        <w:r>
          <w:rPr>
            <w:rFonts w:hint="eastAsia" w:eastAsia="宋体"/>
            <w:lang w:val="en-US" w:eastAsia="zh-CN"/>
          </w:rPr>
          <w:t>,</w:t>
        </w:r>
      </w:ins>
      <w:r>
        <w:t xml:space="preserve"> n96</w:t>
      </w:r>
      <w:ins w:id="190" w:author="ZTE" w:date="2021-10-19T12:05:00Z">
        <w:r>
          <w:rPr>
            <w:rFonts w:hint="eastAsia" w:eastAsia="宋体"/>
            <w:lang w:val="en-US" w:eastAsia="zh-CN"/>
          </w:rPr>
          <w:t xml:space="preserve"> and </w:t>
        </w:r>
      </w:ins>
      <w:ins w:id="191" w:author="ZTE" w:date="2021-10-19T12:05:00Z">
        <w:del w:id="192" w:author="ZTE,Fei Xue" w:date="2021-11-09T16:44:00Z">
          <w:r>
            <w:rPr>
              <w:rFonts w:hint="eastAsia" w:eastAsia="宋体"/>
              <w:lang w:val="en-US" w:eastAsia="zh-CN"/>
            </w:rPr>
            <w:delText>n100</w:delText>
          </w:r>
        </w:del>
      </w:ins>
      <w:ins w:id="193" w:author="ZTE,Fei Xue" w:date="2021-11-09T16:44:00Z">
        <w:r>
          <w:rPr>
            <w:rFonts w:hint="eastAsia" w:eastAsia="宋体"/>
            <w:lang w:val="en-US" w:eastAsia="zh-CN"/>
          </w:rPr>
          <w:t>n102</w:t>
        </w:r>
      </w:ins>
      <w:r>
        <w:t>. The CACLR requirements for band n46</w:t>
      </w:r>
      <w:del w:id="194" w:author="ZTE" w:date="2021-10-19T12:05:00Z">
        <w:r>
          <w:rPr>
            <w:lang w:val="en-US"/>
          </w:rPr>
          <w:delText xml:space="preserve"> and</w:delText>
        </w:r>
      </w:del>
      <w:ins w:id="195" w:author="ZTE" w:date="2021-10-19T12:05:00Z">
        <w:r>
          <w:rPr>
            <w:rFonts w:hint="eastAsia" w:eastAsia="宋体"/>
            <w:lang w:val="en-US" w:eastAsia="zh-CN"/>
          </w:rPr>
          <w:t>,</w:t>
        </w:r>
      </w:ins>
      <w:r>
        <w:t xml:space="preserve"> n96</w:t>
      </w:r>
      <w:ins w:id="196" w:author="ZTE" w:date="2021-10-19T12:05:00Z">
        <w:r>
          <w:rPr>
            <w:rFonts w:hint="eastAsia" w:eastAsia="宋体"/>
            <w:lang w:val="en-US" w:eastAsia="zh-CN"/>
          </w:rPr>
          <w:t xml:space="preserve"> and </w:t>
        </w:r>
      </w:ins>
      <w:ins w:id="197" w:author="ZTE" w:date="2021-10-19T12:05:00Z">
        <w:del w:id="198" w:author="ZTE,Fei Xue" w:date="2021-11-09T16:44:00Z">
          <w:r>
            <w:rPr>
              <w:rFonts w:hint="eastAsia" w:eastAsia="宋体"/>
              <w:lang w:val="en-US" w:eastAsia="zh-CN"/>
            </w:rPr>
            <w:delText>n100</w:delText>
          </w:r>
        </w:del>
      </w:ins>
      <w:ins w:id="199" w:author="ZTE,Fei Xue" w:date="2021-11-09T16:44:00Z">
        <w:r>
          <w:rPr>
            <w:rFonts w:hint="eastAsia" w:eastAsia="宋体"/>
            <w:lang w:val="en-US" w:eastAsia="zh-CN"/>
          </w:rPr>
          <w:t>n102</w:t>
        </w:r>
      </w:ins>
      <w:r>
        <w:t xml:space="preserve"> are in Table 6.6.3.2-3aa.</w:t>
      </w:r>
    </w:p>
    <w:p>
      <w:pPr>
        <w:pStyle w:val="95"/>
        <w:rPr>
          <w:rFonts w:eastAsia="宋体"/>
          <w:lang w:eastAsia="zh-CN"/>
        </w:rPr>
      </w:pPr>
      <w:r>
        <w:t xml:space="preserve">Table </w:t>
      </w:r>
      <w:r>
        <w:rPr>
          <w:rFonts w:eastAsia="宋体"/>
          <w:lang w:eastAsia="zh-CN"/>
        </w:rPr>
        <w:t>6.6.3.2-3</w:t>
      </w:r>
      <w:r>
        <w:t xml:space="preserve">: Base Station CACLR </w:t>
      </w:r>
      <w:r>
        <w:rPr>
          <w:rFonts w:eastAsia="宋体"/>
          <w:lang w:eastAsia="zh-CN"/>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lang w:eastAsia="zh-CN"/>
              </w:rPr>
              <w:t>5, 10, 15, 20</w:t>
            </w:r>
          </w:p>
        </w:tc>
        <w:tc>
          <w:tcPr>
            <w:tcW w:w="2127" w:type="dxa"/>
          </w:tcPr>
          <w:p>
            <w:pPr>
              <w:pStyle w:val="87"/>
              <w:rPr>
                <w:rFonts w:cs="Arial"/>
                <w:szCs w:val="18"/>
                <w:lang w:val="en-US"/>
              </w:rPr>
            </w:pPr>
            <w:r>
              <w:rPr>
                <w:rFonts w:hint="eastAsia" w:cs="Arial"/>
                <w:szCs w:val="18"/>
                <w:lang w:eastAsia="zh-CN"/>
              </w:rPr>
              <w:t>5 ≤</w:t>
            </w:r>
            <w:r>
              <w:rPr>
                <w:rFonts w:cs="Arial"/>
                <w:szCs w:val="18"/>
                <w:lang w:eastAsia="zh-CN"/>
              </w:rPr>
              <w:t>W</w:t>
            </w:r>
            <w:r>
              <w:rPr>
                <w:rFonts w:cs="Arial"/>
                <w:szCs w:val="18"/>
                <w:vertAlign w:val="subscript"/>
                <w:lang w:eastAsia="zh-CN"/>
              </w:rPr>
              <w:t>gap</w:t>
            </w:r>
            <w:r>
              <w:rPr>
                <w:rFonts w:hint="eastAsia" w:cs="Arial"/>
                <w:szCs w:val="18"/>
                <w:lang w:eastAsia="zh-CN"/>
              </w:rPr>
              <w:t xml:space="preserve">&lt; 15 </w:t>
            </w:r>
            <w:r>
              <w:rPr>
                <w:rFonts w:cs="Arial"/>
                <w:szCs w:val="18"/>
                <w:lang w:val="en-US"/>
              </w:rPr>
              <w:t>(Note 3)</w:t>
            </w:r>
          </w:p>
          <w:p>
            <w:pPr>
              <w:pStyle w:val="87"/>
            </w:pPr>
            <w:r>
              <w:rPr>
                <w:rFonts w:cs="Arial"/>
                <w:szCs w:val="18"/>
                <w:lang w:eastAsia="zh-CN"/>
              </w:rPr>
              <w:t xml:space="preserve">5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p>
        </w:tc>
        <w:tc>
          <w:tcPr>
            <w:tcW w:w="2239" w:type="dxa"/>
          </w:tcPr>
          <w:p>
            <w:pPr>
              <w:pStyle w:val="87"/>
            </w:pPr>
            <w:r>
              <w:rPr>
                <w:rFonts w:cs="Arial"/>
                <w:lang w:eastAsia="zh-CN"/>
              </w:rPr>
              <w:t>2.5 MHz</w:t>
            </w:r>
          </w:p>
        </w:tc>
        <w:tc>
          <w:tcPr>
            <w:tcW w:w="1446" w:type="dxa"/>
          </w:tcPr>
          <w:p>
            <w:pPr>
              <w:pStyle w:val="87"/>
            </w:pPr>
            <w:r>
              <w:rPr>
                <w:rFonts w:eastAsia="宋体"/>
                <w:lang w:eastAsia="zh-CN"/>
              </w:rPr>
              <w:t xml:space="preserve">5 MHz </w:t>
            </w:r>
            <w:r>
              <w:rPr>
                <w:lang w:eastAsia="zh-CN"/>
              </w:rPr>
              <w:t xml:space="preserve">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87"/>
              <w:rPr>
                <w:rFonts w:cs="Arial"/>
              </w:rPr>
            </w:pPr>
            <w:r>
              <w:rPr>
                <w:rFonts w:cs="Arial"/>
                <w:szCs w:val="18"/>
                <w:lang w:eastAsia="zh-CN"/>
              </w:rPr>
              <w:t xml:space="preserve">10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Pr>
          <w:p>
            <w:pPr>
              <w:pStyle w:val="87"/>
            </w:pPr>
            <w:r>
              <w:rPr>
                <w:lang w:eastAsia="zh-CN"/>
              </w:rPr>
              <w:t>7.5 MHz</w:t>
            </w:r>
          </w:p>
        </w:tc>
        <w:tc>
          <w:tcPr>
            <w:tcW w:w="1446" w:type="dxa"/>
          </w:tcPr>
          <w:p>
            <w:pPr>
              <w:pStyle w:val="87"/>
              <w:rPr>
                <w:rFonts w:cs="v5.0.0"/>
              </w:rPr>
            </w:pPr>
            <w:r>
              <w:rPr>
                <w:rFonts w:eastAsia="宋体"/>
                <w:lang w:eastAsia="zh-CN"/>
              </w:rPr>
              <w:t>5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rPr>
                <w:rFonts w:eastAsia="宋体"/>
              </w:rPr>
            </w:pPr>
            <w:r>
              <w:rPr>
                <w:rFonts w:eastAsia="宋体"/>
                <w:lang w:eastAsia="zh-CN"/>
              </w:rPr>
              <w:t>25, 30, 40, 50, 60, 70, 80,90, 100</w:t>
            </w:r>
          </w:p>
        </w:tc>
        <w:tc>
          <w:tcPr>
            <w:tcW w:w="2127" w:type="dxa"/>
          </w:tcPr>
          <w:p>
            <w:pPr>
              <w:pStyle w:val="87"/>
              <w:rPr>
                <w:rFonts w:cs="Arial"/>
                <w:lang w:val="en-US"/>
              </w:rPr>
            </w:pPr>
            <w:r>
              <w:rPr>
                <w:rFonts w:hint="eastAsia" w:cs="Arial"/>
                <w:lang w:eastAsia="zh-CN"/>
              </w:rPr>
              <w:t>20 ≤</w:t>
            </w:r>
            <w:r>
              <w:rPr>
                <w:rFonts w:cs="Arial"/>
                <w:szCs w:val="18"/>
                <w:lang w:eastAsia="zh-CN"/>
              </w:rPr>
              <w:t>W</w:t>
            </w:r>
            <w:r>
              <w:rPr>
                <w:rFonts w:cs="Arial"/>
                <w:szCs w:val="18"/>
                <w:vertAlign w:val="subscript"/>
                <w:lang w:eastAsia="zh-CN"/>
              </w:rPr>
              <w:t>gap</w:t>
            </w:r>
            <w:r>
              <w:rPr>
                <w:rFonts w:hint="eastAsia" w:cs="Arial"/>
                <w:lang w:eastAsia="zh-CN"/>
              </w:rPr>
              <w:t xml:space="preserve">&lt; 60 </w:t>
            </w:r>
            <w:r>
              <w:rPr>
                <w:rFonts w:cs="Arial"/>
                <w:lang w:eastAsia="zh-CN"/>
              </w:rPr>
              <w:t xml:space="preserve"> </w:t>
            </w:r>
            <w:r>
              <w:rPr>
                <w:rFonts w:cs="Arial"/>
                <w:lang w:val="en-US"/>
              </w:rPr>
              <w:t>(Note 4)</w:t>
            </w:r>
          </w:p>
          <w:p>
            <w:pPr>
              <w:pStyle w:val="87"/>
              <w:rPr>
                <w:rFonts w:cs="Arial"/>
                <w:lang w:eastAsia="zh-CN"/>
              </w:rPr>
            </w:pPr>
            <w:r>
              <w:rPr>
                <w:rFonts w:cs="Arial"/>
                <w:lang w:eastAsia="zh-CN"/>
              </w:rPr>
              <w:t xml:space="preserve">20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pPr>
              <w:pStyle w:val="87"/>
              <w:rPr>
                <w:rFonts w:cs="v5.0.0"/>
              </w:rPr>
            </w:pPr>
          </w:p>
        </w:tc>
        <w:tc>
          <w:tcPr>
            <w:tcW w:w="2239" w:type="dxa"/>
          </w:tcPr>
          <w:p>
            <w:pPr>
              <w:pStyle w:val="87"/>
            </w:pPr>
            <w:r>
              <w:rPr>
                <w:rFonts w:cs="Arial"/>
                <w:lang w:eastAsia="zh-CN"/>
              </w:rPr>
              <w:t>10 MHz</w:t>
            </w:r>
          </w:p>
        </w:tc>
        <w:tc>
          <w:tcPr>
            <w:tcW w:w="1446" w:type="dxa"/>
          </w:tcPr>
          <w:p>
            <w:pPr>
              <w:pStyle w:val="87"/>
              <w:rPr>
                <w:rFonts w:cs="v5.0.0"/>
              </w:rPr>
            </w:pPr>
            <w:r>
              <w:rPr>
                <w:lang w:eastAsia="zh-CN"/>
              </w:rPr>
              <w:t xml:space="preserve">20 MHz NR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Borders>
              <w:bottom w:val="single" w:color="auto" w:sz="6" w:space="0"/>
            </w:tcBorders>
          </w:tcPr>
          <w:p>
            <w:pPr>
              <w:pStyle w:val="87"/>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87"/>
              <w:rPr>
                <w:rFonts w:cs="Arial"/>
              </w:rPr>
            </w:pPr>
            <w:r>
              <w:rPr>
                <w:rFonts w:cs="Arial"/>
                <w:lang w:eastAsia="zh-CN"/>
              </w:rPr>
              <w:t xml:space="preserve">40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color="auto" w:sz="6" w:space="0"/>
            </w:tcBorders>
          </w:tcPr>
          <w:p>
            <w:pPr>
              <w:pStyle w:val="87"/>
              <w:rPr>
                <w:rFonts w:eastAsia="宋体" w:cs="v5.0.0"/>
                <w:lang w:eastAsia="zh-CN"/>
              </w:rPr>
            </w:pPr>
            <w:r>
              <w:rPr>
                <w:lang w:eastAsia="zh-CN"/>
              </w:rPr>
              <w:t>30 MHz</w:t>
            </w:r>
          </w:p>
        </w:tc>
        <w:tc>
          <w:tcPr>
            <w:tcW w:w="1446" w:type="dxa"/>
            <w:tcBorders>
              <w:bottom w:val="single" w:color="auto" w:sz="6" w:space="0"/>
            </w:tcBorders>
          </w:tcPr>
          <w:p>
            <w:pPr>
              <w:pStyle w:val="87"/>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40, 50, 60, 70, 80, 90, 100 MHz.</w:t>
            </w:r>
          </w:p>
        </w:tc>
      </w:tr>
    </w:tbl>
    <w:p>
      <w:pPr>
        <w:rPr>
          <w:rFonts w:eastAsia="宋体"/>
          <w:lang w:eastAsia="zh-CN"/>
        </w:rPr>
      </w:pPr>
    </w:p>
    <w:p>
      <w:r>
        <w:t>For operation in non-contiguous spectrum for band n46</w:t>
      </w:r>
      <w:del w:id="200" w:author="ZTE" w:date="2021-10-19T12:06:00Z">
        <w:r>
          <w:rPr>
            <w:lang w:val="en-US"/>
          </w:rPr>
          <w:delText xml:space="preserve"> and</w:delText>
        </w:r>
      </w:del>
      <w:ins w:id="201" w:author="ZTE" w:date="2021-10-19T12:06:00Z">
        <w:r>
          <w:rPr>
            <w:rFonts w:hint="eastAsia" w:eastAsia="宋体"/>
            <w:lang w:val="en-US" w:eastAsia="zh-CN"/>
          </w:rPr>
          <w:t>,</w:t>
        </w:r>
      </w:ins>
      <w:r>
        <w:t xml:space="preserve"> n96</w:t>
      </w:r>
      <w:ins w:id="202" w:author="ZTE" w:date="2021-10-19T12:06:00Z">
        <w:r>
          <w:rPr>
            <w:rFonts w:hint="eastAsia" w:eastAsia="宋体"/>
            <w:lang w:val="en-US" w:eastAsia="zh-CN"/>
          </w:rPr>
          <w:t xml:space="preserve"> and </w:t>
        </w:r>
      </w:ins>
      <w:ins w:id="203" w:author="ZTE" w:date="2021-10-19T12:06:00Z">
        <w:del w:id="204" w:author="ZTE,Fei Xue" w:date="2021-11-09T16:44:00Z">
          <w:r>
            <w:rPr>
              <w:rFonts w:hint="eastAsia" w:eastAsia="宋体"/>
              <w:lang w:val="en-US" w:eastAsia="zh-CN"/>
            </w:rPr>
            <w:delText>n100</w:delText>
          </w:r>
        </w:del>
      </w:ins>
      <w:ins w:id="205" w:author="ZTE,Fei Xue" w:date="2021-11-09T16:44:00Z">
        <w:r>
          <w:rPr>
            <w:rFonts w:hint="eastAsia" w:eastAsia="宋体"/>
            <w:lang w:val="en-US" w:eastAsia="zh-CN"/>
          </w:rPr>
          <w:t>n102</w:t>
        </w:r>
      </w:ins>
      <w:r>
        <w:t>, the CACLR for NR carriers located on either side of the sub-block gap shall be higher than the value specified in Table 6.6.3.2-3aa.</w:t>
      </w:r>
    </w:p>
    <w:p>
      <w:pPr>
        <w:pStyle w:val="95"/>
        <w:rPr>
          <w:rFonts w:eastAsia="宋体"/>
          <w:lang w:val="en-US" w:eastAsia="zh-CN"/>
        </w:rPr>
      </w:pPr>
      <w:r>
        <w:rPr>
          <w:rFonts w:eastAsia="宋体"/>
          <w:lang w:eastAsia="zh-CN"/>
        </w:rPr>
        <w:t>Table 6.6.3.2-3aa: Base Station CACLR limit for band n46</w:t>
      </w:r>
      <w:del w:id="206" w:author="ZTE" w:date="2021-10-19T12:06:00Z">
        <w:r>
          <w:rPr>
            <w:rFonts w:eastAsia="宋体"/>
            <w:lang w:val="en-US" w:eastAsia="zh-CN"/>
          </w:rPr>
          <w:delText xml:space="preserve"> and</w:delText>
        </w:r>
      </w:del>
      <w:ins w:id="207" w:author="ZTE" w:date="2021-10-19T12:06:00Z">
        <w:r>
          <w:rPr>
            <w:rFonts w:hint="eastAsia" w:eastAsia="宋体"/>
            <w:lang w:val="en-US" w:eastAsia="zh-CN"/>
          </w:rPr>
          <w:t>,</w:t>
        </w:r>
      </w:ins>
      <w:r>
        <w:rPr>
          <w:rFonts w:eastAsia="宋体"/>
          <w:lang w:eastAsia="zh-CN"/>
        </w:rPr>
        <w:t xml:space="preserve"> n96</w:t>
      </w:r>
      <w:ins w:id="208" w:author="ZTE" w:date="2021-10-19T12:06:00Z">
        <w:r>
          <w:rPr>
            <w:rFonts w:hint="eastAsia" w:eastAsia="宋体"/>
            <w:lang w:val="en-US" w:eastAsia="zh-CN"/>
          </w:rPr>
          <w:t xml:space="preserve"> and </w:t>
        </w:r>
      </w:ins>
      <w:ins w:id="209" w:author="ZTE" w:date="2021-10-19T12:06:00Z">
        <w:del w:id="210" w:author="ZTE,Fei Xue" w:date="2021-11-09T16:44:00Z">
          <w:r>
            <w:rPr>
              <w:rFonts w:hint="eastAsia" w:eastAsia="宋体"/>
              <w:lang w:val="en-US" w:eastAsia="zh-CN"/>
            </w:rPr>
            <w:delText>n100</w:delText>
          </w:r>
        </w:del>
      </w:ins>
      <w:ins w:id="211" w:author="ZTE,Fei Xue" w:date="2021-11-09T16:44:00Z">
        <w:r>
          <w:rPr>
            <w:rFonts w:hint="eastAsia" w:eastAsia="宋体"/>
            <w:lang w:val="en-US" w:eastAsia="zh-CN"/>
          </w:rPr>
          <w:t>n102</w:t>
        </w:r>
      </w:ins>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rFonts w:eastAsia="宋体"/>
                <w:lang w:eastAsia="zh-CN"/>
              </w:rPr>
              <w:t>10, 20, 40, 60, 80</w:t>
            </w:r>
          </w:p>
        </w:tc>
        <w:tc>
          <w:tcPr>
            <w:tcW w:w="2127" w:type="dxa"/>
          </w:tcPr>
          <w:p>
            <w:pPr>
              <w:keepNext/>
              <w:keepLines/>
              <w:spacing w:after="0"/>
              <w:jc w:val="center"/>
              <w:rPr>
                <w:rFonts w:ascii="Arial" w:hAnsi="Arial" w:cs="Arial"/>
                <w:sz w:val="18"/>
                <w:lang w:val="en-US"/>
              </w:rPr>
            </w:pPr>
            <w:r>
              <w:rPr>
                <w:rFonts w:hint="eastAsia"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hint="eastAsia" w:ascii="Arial" w:hAnsi="Arial" w:cs="Arial"/>
                <w:sz w:val="18"/>
                <w:lang w:eastAsia="zh-CN"/>
              </w:rPr>
              <w:t>&lt; 60</w:t>
            </w:r>
          </w:p>
          <w:p>
            <w:pPr>
              <w:pStyle w:val="87"/>
            </w:pPr>
          </w:p>
        </w:tc>
        <w:tc>
          <w:tcPr>
            <w:tcW w:w="2239" w:type="dxa"/>
          </w:tcPr>
          <w:p>
            <w:pPr>
              <w:pStyle w:val="87"/>
            </w:pPr>
            <w:r>
              <w:rPr>
                <w:rFonts w:cs="Arial"/>
                <w:lang w:eastAsia="zh-CN"/>
              </w:rPr>
              <w:t>10 MHz</w:t>
            </w:r>
          </w:p>
        </w:tc>
        <w:tc>
          <w:tcPr>
            <w:tcW w:w="1446" w:type="dxa"/>
          </w:tcPr>
          <w:p>
            <w:pPr>
              <w:pStyle w:val="87"/>
            </w:pPr>
            <w:r>
              <w:rPr>
                <w:lang w:eastAsia="zh-CN"/>
              </w:rPr>
              <w:t xml:space="preserve">20 MHz 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pPr>
              <w:pStyle w:val="87"/>
            </w:pPr>
            <w:r>
              <w:rPr>
                <w:lang w:eastAsia="zh-CN"/>
              </w:rPr>
              <w:t>30 MHz</w:t>
            </w:r>
          </w:p>
        </w:tc>
        <w:tc>
          <w:tcPr>
            <w:tcW w:w="1446" w:type="dxa"/>
          </w:tcPr>
          <w:p>
            <w:pPr>
              <w:pStyle w:val="87"/>
              <w:rPr>
                <w:rFonts w:cs="v5.0.0"/>
              </w:rPr>
            </w:pPr>
            <w:r>
              <w:rPr>
                <w:rFonts w:eastAsia="宋体"/>
                <w:lang w:eastAsia="zh-CN"/>
              </w:rPr>
              <w:t>20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rFonts w:eastAsia="宋体"/>
          <w:lang w:eastAsia="zh-CN"/>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3</w:t>
      </w:r>
      <w:r>
        <w:rPr>
          <w:rFonts w:eastAsia="宋体" w:cs="v5.0.0"/>
          <w:lang w:val="en-US" w:eastAsia="zh-CN"/>
        </w:rPr>
        <w:t>a</w:t>
      </w:r>
      <w:r>
        <w:rPr>
          <w:rFonts w:cs="v5.0.0"/>
        </w:rPr>
        <w:t>.</w:t>
      </w:r>
    </w:p>
    <w:p>
      <w:pPr>
        <w:pStyle w:val="95"/>
        <w:rPr>
          <w:rFonts w:eastAsia="宋体"/>
          <w:lang w:eastAsia="zh-CN"/>
        </w:rPr>
      </w:pPr>
      <w:r>
        <w:t>Table 6.6.</w:t>
      </w:r>
      <w:r>
        <w:rPr>
          <w:rFonts w:eastAsia="宋体"/>
          <w:lang w:eastAsia="zh-CN"/>
        </w:rPr>
        <w:t>3</w:t>
      </w:r>
      <w:r>
        <w:t>.2-3</w:t>
      </w:r>
      <w:r>
        <w:rPr>
          <w:rFonts w:eastAsia="宋体"/>
          <w:lang w:val="en-US" w:eastAsia="zh-CN"/>
        </w:rPr>
        <w:t>a</w:t>
      </w:r>
      <w:r>
        <w:t xml:space="preserve">: Base station </w:t>
      </w:r>
      <w:r>
        <w:rPr>
          <w:rFonts w:eastAsia="宋体"/>
          <w:lang w:val="en-US" w:eastAsia="zh-CN"/>
        </w:rPr>
        <w:t>C</w:t>
      </w:r>
      <w:r>
        <w:t xml:space="preserve">ACLR absolute </w:t>
      </w:r>
      <w:r>
        <w:rPr>
          <w:i/>
          <w:iCs/>
          <w:lang w:val="en-US" w:eastAsia="zh-CN"/>
        </w:rPr>
        <w:t xml:space="preserve">basic </w:t>
      </w:r>
      <w:r>
        <w:rPr>
          <w:i/>
          <w:iCs/>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6"/>
              <w:rPr>
                <w:rFonts w:cs="v5.0.0"/>
              </w:rPr>
            </w:pPr>
            <w:r>
              <w:rPr>
                <w:rFonts w:eastAsia="宋体" w:cs="v5.0.0"/>
              </w:rPr>
              <w:t>BS category / BS class</w:t>
            </w:r>
          </w:p>
        </w:tc>
        <w:tc>
          <w:tcPr>
            <w:tcW w:w="3361" w:type="dxa"/>
          </w:tcPr>
          <w:p>
            <w:pPr>
              <w:pStyle w:val="86"/>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eastAsia="宋体" w:cs="v5.0.0"/>
                <w:lang w:eastAsia="zh-CN"/>
              </w:rPr>
            </w:pPr>
            <w:r>
              <w:rPr>
                <w:rFonts w:cs="v5.0.0"/>
              </w:rPr>
              <w:t>Category A Wide Area BS</w:t>
            </w:r>
          </w:p>
        </w:tc>
        <w:tc>
          <w:tcPr>
            <w:tcW w:w="3361" w:type="dxa"/>
          </w:tcPr>
          <w:p>
            <w:pPr>
              <w:pStyle w:val="87"/>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Category B Wide Area BS</w:t>
            </w:r>
          </w:p>
        </w:tc>
        <w:tc>
          <w:tcPr>
            <w:tcW w:w="3361" w:type="dxa"/>
          </w:tcPr>
          <w:p>
            <w:pPr>
              <w:pStyle w:val="87"/>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rPr>
            </w:pPr>
            <w:r>
              <w:rPr>
                <w:rFonts w:cs="v5.0.0"/>
              </w:rPr>
              <w:t>Medium Range BS</w:t>
            </w:r>
          </w:p>
        </w:tc>
        <w:tc>
          <w:tcPr>
            <w:tcW w:w="3361" w:type="dxa"/>
          </w:tcPr>
          <w:p>
            <w:pPr>
              <w:pStyle w:val="87"/>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Local Area BS</w:t>
            </w:r>
          </w:p>
        </w:tc>
        <w:tc>
          <w:tcPr>
            <w:tcW w:w="3361" w:type="dxa"/>
          </w:tcPr>
          <w:p>
            <w:pPr>
              <w:pStyle w:val="87"/>
              <w:rPr>
                <w:rFonts w:cs="v5.0.0"/>
                <w:lang w:eastAsia="ja-JP"/>
              </w:rPr>
            </w:pPr>
            <w:r>
              <w:rPr>
                <w:rFonts w:cs="v5.0.0"/>
                <w:lang w:eastAsia="ja-JP"/>
              </w:rPr>
              <w:t>-32 dBm/MHz</w:t>
            </w:r>
          </w:p>
        </w:tc>
      </w:tr>
    </w:tbl>
    <w:p>
      <w:pPr>
        <w:rPr>
          <w:szCs w:val="24"/>
        </w:rPr>
      </w:pPr>
    </w:p>
    <w:p>
      <w:pPr>
        <w:pStyle w:val="95"/>
      </w:pPr>
      <w:r>
        <w:t>Table 6.6.3.2-</w:t>
      </w:r>
      <w:r>
        <w:rPr>
          <w:rFonts w:eastAsia="宋体"/>
          <w:lang w:eastAsia="zh-CN"/>
        </w:rPr>
        <w:t>4</w:t>
      </w:r>
      <w:r>
        <w:t>: Filter parameters for the assigned channel</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6"/>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7"/>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87"/>
              <w:rPr>
                <w:rFonts w:cs="Arial"/>
              </w:rPr>
            </w:pPr>
            <w:r>
              <w:t xml:space="preserve">NR of same BW with SCS that provides largest </w:t>
            </w:r>
            <w:r>
              <w:rPr>
                <w:rFonts w:cs="Arial"/>
                <w:i/>
              </w:rPr>
              <w:t>transmission bandwidth configuration</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234" w:name="_Toc74663247"/>
      <w:bookmarkStart w:id="235" w:name="_Toc53178657"/>
      <w:bookmarkStart w:id="236" w:name="_Toc67916649"/>
      <w:bookmarkStart w:id="237" w:name="_Toc53178206"/>
      <w:bookmarkStart w:id="238" w:name="_Toc61179353"/>
      <w:bookmarkStart w:id="239" w:name="_Toc61178883"/>
      <w:bookmarkStart w:id="240" w:name="_Toc82621787"/>
      <w:bookmarkStart w:id="241" w:name="_Toc37267566"/>
      <w:bookmarkStart w:id="242" w:name="_Toc44712168"/>
      <w:bookmarkStart w:id="243" w:name="_Toc36817262"/>
      <w:bookmarkStart w:id="244" w:name="_Toc29811710"/>
      <w:bookmarkStart w:id="245" w:name="_Toc13080211"/>
      <w:bookmarkStart w:id="246" w:name="_Toc21127502"/>
      <w:bookmarkStart w:id="247" w:name="_Toc37260178"/>
      <w:bookmarkStart w:id="248" w:name="_Toc45893481"/>
      <w:r>
        <w:t>6.6.4.2.4A</w:t>
      </w:r>
      <w:r>
        <w:tab/>
      </w:r>
      <w:r>
        <w:t>Basic limits for Local Area and Medium Range BS for band n46</w:t>
      </w:r>
      <w:del w:id="212" w:author="ZTE" w:date="2021-10-19T12:06:00Z">
        <w:r>
          <w:rPr>
            <w:lang w:val="en-US"/>
          </w:rPr>
          <w:delText xml:space="preserve"> and</w:delText>
        </w:r>
      </w:del>
      <w:ins w:id="213" w:author="ZTE" w:date="2021-10-19T12:06:00Z">
        <w:r>
          <w:rPr>
            <w:rFonts w:hint="eastAsia" w:eastAsia="宋体"/>
            <w:lang w:val="en-US" w:eastAsia="zh-CN"/>
          </w:rPr>
          <w:t>,</w:t>
        </w:r>
      </w:ins>
      <w:r>
        <w:t xml:space="preserve"> n96</w:t>
      </w:r>
      <w:ins w:id="214" w:author="ZTE" w:date="2021-10-19T12:06:00Z">
        <w:r>
          <w:rPr>
            <w:rFonts w:hint="eastAsia" w:eastAsia="宋体"/>
            <w:lang w:val="en-US" w:eastAsia="zh-CN"/>
          </w:rPr>
          <w:t xml:space="preserve"> and </w:t>
        </w:r>
      </w:ins>
      <w:ins w:id="215" w:author="ZTE" w:date="2021-10-19T12:06:00Z">
        <w:del w:id="216" w:author="ZTE,Fei Xue" w:date="2021-11-09T16:44:00Z">
          <w:r>
            <w:rPr>
              <w:rFonts w:hint="eastAsia" w:eastAsia="宋体"/>
              <w:lang w:val="en-US" w:eastAsia="zh-CN"/>
            </w:rPr>
            <w:delText>n100</w:delText>
          </w:r>
        </w:del>
      </w:ins>
      <w:ins w:id="217" w:author="ZTE,Fei Xue" w:date="2021-11-09T16:44:00Z">
        <w:r>
          <w:rPr>
            <w:rFonts w:hint="eastAsia" w:eastAsia="宋体"/>
            <w:lang w:val="en-US" w:eastAsia="zh-CN"/>
          </w:rPr>
          <w:t>n102</w:t>
        </w:r>
      </w:ins>
      <w:r>
        <w:t xml:space="preserve"> (Category A and B)</w:t>
      </w:r>
      <w:bookmarkEnd w:id="234"/>
      <w:bookmarkEnd w:id="235"/>
      <w:bookmarkEnd w:id="236"/>
      <w:bookmarkEnd w:id="237"/>
      <w:bookmarkEnd w:id="238"/>
      <w:bookmarkEnd w:id="239"/>
      <w:bookmarkEnd w:id="240"/>
    </w:p>
    <w:p>
      <w:pPr>
        <w:rPr>
          <w:lang w:eastAsia="ko-KR"/>
        </w:rPr>
      </w:pPr>
      <w:r>
        <w:rPr>
          <w:lang w:eastAsia="ko-KR"/>
        </w:rPr>
        <w:t>For Local Area and Medium Range BS operating in Band n46, basic limits for 10 MHz channel bandwidth are specified in table 6.6.2.4A-1. For Local Area and Medium Range BS operating in Band n46</w:t>
      </w:r>
      <w:del w:id="218" w:author="ZTE" w:date="2021-10-19T12:08:00Z">
        <w:r>
          <w:rPr>
            <w:lang w:val="en-US" w:eastAsia="ko-KR"/>
          </w:rPr>
          <w:delText xml:space="preserve"> and</w:delText>
        </w:r>
      </w:del>
      <w:ins w:id="219" w:author="ZTE" w:date="2021-10-19T12:08:00Z">
        <w:r>
          <w:rPr>
            <w:rFonts w:hint="eastAsia" w:eastAsia="宋体"/>
            <w:lang w:val="en-US" w:eastAsia="zh-CN"/>
          </w:rPr>
          <w:t>,</w:t>
        </w:r>
      </w:ins>
      <w:r>
        <w:rPr>
          <w:lang w:eastAsia="ko-KR"/>
        </w:rPr>
        <w:t xml:space="preserve"> Band n96</w:t>
      </w:r>
      <w:ins w:id="220" w:author="ZTE" w:date="2021-10-19T12:08:00Z">
        <w:r>
          <w:rPr>
            <w:rFonts w:hint="eastAsia" w:eastAsia="宋体"/>
            <w:lang w:val="en-US" w:eastAsia="zh-CN"/>
          </w:rPr>
          <w:t xml:space="preserve"> and Band </w:t>
        </w:r>
      </w:ins>
      <w:ins w:id="221" w:author="ZTE" w:date="2021-10-19T12:08:00Z">
        <w:del w:id="222" w:author="ZTE,Fei Xue" w:date="2021-11-09T16:44:00Z">
          <w:r>
            <w:rPr>
              <w:rFonts w:hint="eastAsia" w:eastAsia="宋体"/>
              <w:lang w:val="en-US" w:eastAsia="zh-CN"/>
            </w:rPr>
            <w:delText>n100</w:delText>
          </w:r>
        </w:del>
      </w:ins>
      <w:ins w:id="223" w:author="ZTE,Fei Xue" w:date="2021-11-09T16:44:00Z">
        <w:r>
          <w:rPr>
            <w:rFonts w:hint="eastAsia" w:eastAsia="宋体"/>
            <w:lang w:val="en-US" w:eastAsia="zh-CN"/>
          </w:rPr>
          <w:t>n102</w:t>
        </w:r>
      </w:ins>
      <w:r>
        <w:rPr>
          <w:lang w:eastAsia="ko-KR"/>
        </w:rPr>
        <w:t>, basic limits for 20 MHz, 40 MHz, 60 MHz and 80 MHz channel bandwidth are specified in table 6.6.2.4A-2. The nominal bandwidth N = BW</w:t>
      </w:r>
      <w:r>
        <w:rPr>
          <w:vertAlign w:val="subscript"/>
          <w:lang w:eastAsia="ko-KR"/>
        </w:rPr>
        <w:t>Channel</w:t>
      </w:r>
      <w:r>
        <w:rPr>
          <w:lang w:eastAsia="ko-KR"/>
        </w:rPr>
        <w:t xml:space="preserve"> of the transmitted carrier. For one non-transmitted channel basic limits are specified in table 6.6.2.4A-3, and for two non-transmitted channels basic limits are specified in table 6.6.2.4A-4.</w:t>
      </w:r>
    </w:p>
    <w:p>
      <w:pPr>
        <w:pStyle w:val="95"/>
        <w:rPr>
          <w:rFonts w:cs="v5.0.0"/>
        </w:rPr>
      </w:pPr>
      <w:r>
        <w:rPr>
          <w:rFonts w:cs="v5.0.0"/>
        </w:rPr>
        <w:t>Table 6.6.4.2.4A-1: Medium Range BS and Local Area BS operating band unwanted emission limits for 10 MHz channel bandwidth for band n46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eastAsia="等线" w:cs="Arial"/>
              </w:rPr>
              <w:t xml:space="preserve">Frequency offset of measurement filter </w:t>
            </w:r>
            <w:r>
              <w:rPr>
                <w:rFonts w:eastAsia="等线" w:cs="Arial"/>
              </w:rPr>
              <w:noBreakHyphen/>
            </w:r>
            <w:r>
              <w:rPr>
                <w:rFonts w:eastAsia="等线" w:cs="Arial"/>
              </w:rPr>
              <w:t xml:space="preserve">3dB point, </w:t>
            </w:r>
            <w:r>
              <w:rPr>
                <w:rFonts w:eastAsia="等线" w:cs="Arial"/>
              </w:rPr>
              <w:sym w:font="Symbol" w:char="F044"/>
            </w:r>
            <w:r>
              <w:rPr>
                <w:rFonts w:eastAsia="等线" w:cs="Arial"/>
              </w:rPr>
              <w:t>f</w:t>
            </w:r>
          </w:p>
        </w:tc>
        <w:tc>
          <w:tcPr>
            <w:tcW w:w="2813" w:type="dxa"/>
          </w:tcPr>
          <w:p>
            <w:pPr>
              <w:pStyle w:val="86"/>
              <w:rPr>
                <w:rFonts w:cs="v5.0.0"/>
              </w:rPr>
            </w:pPr>
            <w:r>
              <w:rPr>
                <w:rFonts w:eastAsia="等线" w:cs="Arial"/>
              </w:rPr>
              <w:t>Frequency offset of measurement filter centre frequency, f_offset</w:t>
            </w:r>
          </w:p>
        </w:tc>
        <w:tc>
          <w:tcPr>
            <w:tcW w:w="3618" w:type="dxa"/>
          </w:tcPr>
          <w:p>
            <w:pPr>
              <w:pStyle w:val="86"/>
              <w:rPr>
                <w:rFonts w:cs="v5.0.0"/>
              </w:rPr>
            </w:pPr>
            <w:r>
              <w:rPr>
                <w:rFonts w:eastAsia="等线" w:cs="Arial"/>
              </w:rPr>
              <w:t>Basic limits (Note 1)</w:t>
            </w:r>
          </w:p>
        </w:tc>
        <w:tc>
          <w:tcPr>
            <w:tcW w:w="1430" w:type="dxa"/>
          </w:tcPr>
          <w:p>
            <w:pPr>
              <w:pStyle w:val="86"/>
              <w:rPr>
                <w:rFonts w:eastAsia="宋体" w:cs="v5.0.0"/>
                <w:lang w:eastAsia="zh-CN"/>
              </w:rPr>
            </w:pPr>
            <w:r>
              <w:rPr>
                <w:rFonts w:eastAsia="等线"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eastAsia="等线" w:cs="v5.0.0"/>
              </w:rPr>
              <w:t xml:space="preserve">0 MHz </w:t>
            </w:r>
            <w:r>
              <w:rPr>
                <w:rFonts w:eastAsia="等线" w:cs="v5.0.0"/>
              </w:rPr>
              <w:sym w:font="Symbol" w:char="F0A3"/>
            </w:r>
            <w:r>
              <w:rPr>
                <w:rFonts w:eastAsia="等线" w:cs="v5.0.0"/>
              </w:rPr>
              <w:t xml:space="preserve"> </w:t>
            </w:r>
            <w:r>
              <w:rPr>
                <w:rFonts w:eastAsia="等线" w:cs="v5.0.0"/>
              </w:rPr>
              <w:sym w:font="Symbol" w:char="F044"/>
            </w:r>
            <w:r>
              <w:rPr>
                <w:rFonts w:eastAsia="等线" w:cs="v5.0.0"/>
              </w:rPr>
              <w:t>f &lt; 0.5 MHz</w:t>
            </w:r>
          </w:p>
        </w:tc>
        <w:tc>
          <w:tcPr>
            <w:tcW w:w="2813" w:type="dxa"/>
          </w:tcPr>
          <w:p>
            <w:pPr>
              <w:pStyle w:val="87"/>
              <w:rPr>
                <w:rFonts w:cs="v5.0.0"/>
              </w:rPr>
            </w:pPr>
            <w:r>
              <w:rPr>
                <w:rFonts w:eastAsia="等线" w:cs="v5.0.0"/>
              </w:rPr>
              <w:t xml:space="preserve">0.05 MHz </w:t>
            </w:r>
            <w:r>
              <w:rPr>
                <w:rFonts w:eastAsia="等线" w:cs="v5.0.0"/>
              </w:rPr>
              <w:sym w:font="Symbol" w:char="F0A3"/>
            </w:r>
            <w:r>
              <w:rPr>
                <w:rFonts w:eastAsia="等线" w:cs="v5.0.0"/>
              </w:rPr>
              <w:t xml:space="preserve"> f_offset &lt; 0.</w:t>
            </w:r>
            <w:r>
              <w:rPr>
                <w:rFonts w:eastAsia="等线" w:cs="v5.0.0"/>
                <w:lang w:eastAsia="zh-CN"/>
              </w:rPr>
              <w:t>5</w:t>
            </w:r>
            <w:r>
              <w:rPr>
                <w:rFonts w:eastAsia="等线" w:cs="v5.0.0"/>
              </w:rPr>
              <w:t>5 MHz</w:t>
            </w:r>
          </w:p>
        </w:tc>
        <w:tc>
          <w:tcPr>
            <w:tcW w:w="3618" w:type="dxa"/>
            <w:vAlign w:val="center"/>
          </w:tcPr>
          <w:p>
            <w:pPr>
              <w:pStyle w:val="87"/>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-19.5dB-20</m:t>
                </m:r>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-0.05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tcPr>
          <w:p>
            <w:pPr>
              <w:pStyle w:val="87"/>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eastAsia="等线" w:cs="v5.0.0"/>
              </w:rPr>
              <w:t xml:space="preserve">0.5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5</w:t>
            </w:r>
            <w:r>
              <w:rPr>
                <w:rFonts w:eastAsia="等线" w:cs="v5.0.0"/>
              </w:rPr>
              <w:t xml:space="preserve"> MHz</w:t>
            </w:r>
          </w:p>
        </w:tc>
        <w:tc>
          <w:tcPr>
            <w:tcW w:w="2813" w:type="dxa"/>
          </w:tcPr>
          <w:p>
            <w:pPr>
              <w:pStyle w:val="87"/>
              <w:rPr>
                <w:rFonts w:cs="v5.0.0"/>
                <w:lang w:val="sv-SE"/>
              </w:rPr>
            </w:pPr>
            <w:r>
              <w:rPr>
                <w:rFonts w:eastAsia="等线" w:cs="v5.0.0"/>
              </w:rPr>
              <w:t>0.</w:t>
            </w:r>
            <w:r>
              <w:rPr>
                <w:rFonts w:eastAsia="等线" w:cs="v5.0.0"/>
                <w:lang w:eastAsia="zh-CN"/>
              </w:rPr>
              <w:t>5</w:t>
            </w:r>
            <w:r>
              <w:rPr>
                <w:rFonts w:eastAsia="等线" w:cs="v5.0.0"/>
              </w:rPr>
              <w:t xml:space="preserve">5 MHz </w:t>
            </w:r>
            <w:r>
              <w:rPr>
                <w:rFonts w:eastAsia="等线" w:cs="v5.0.0"/>
              </w:rPr>
              <w:sym w:font="Symbol" w:char="F0A3"/>
            </w:r>
            <w:r>
              <w:rPr>
                <w:rFonts w:eastAsia="等线" w:cs="v5.0.0"/>
              </w:rPr>
              <w:t xml:space="preserve"> f_offset &lt; </w:t>
            </w:r>
            <w:r>
              <w:rPr>
                <w:rFonts w:eastAsia="等线" w:cs="v5.0.0"/>
                <w:lang w:eastAsia="zh-CN"/>
              </w:rPr>
              <w:t>min(5.05</w:t>
            </w:r>
            <w:r>
              <w:rPr>
                <w:rFonts w:eastAsia="等线" w:cs="v5.0.0"/>
              </w:rPr>
              <w:t xml:space="preserve"> MHz</w:t>
            </w:r>
            <w:r>
              <w:rPr>
                <w:rFonts w:eastAsia="等线" w:cs="v5.0.0"/>
                <w:lang w:eastAsia="zh-CN"/>
              </w:rPr>
              <w:t xml:space="preserve">, </w:t>
            </w:r>
            <w:r>
              <w:rPr>
                <w:rFonts w:eastAsia="等线" w:cs="v5.0.0"/>
              </w:rPr>
              <w:t>f_offset</w:t>
            </w:r>
            <w:r>
              <w:rPr>
                <w:rFonts w:eastAsia="等线" w:cs="v5.0.0"/>
                <w:vertAlign w:val="subscript"/>
              </w:rPr>
              <w:t>max</w:t>
            </w:r>
            <w:r>
              <w:rPr>
                <w:rFonts w:eastAsia="等线" w:cs="v5.0.0"/>
                <w:lang w:eastAsia="zh-CN"/>
              </w:rPr>
              <w:t>)</w:t>
            </w:r>
          </w:p>
        </w:tc>
        <w:tc>
          <w:tcPr>
            <w:tcW w:w="3618" w:type="dxa"/>
          </w:tcPr>
          <w:p>
            <w:pPr>
              <w:pStyle w:val="87"/>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-29.5dB-</m:t>
                </m:r>
                <m:f>
                  <m:fPr>
                    <m:ctrlPr>
                      <w:rPr>
                        <w:rFonts w:ascii="Cambria Math" w:hAnsi="Cambria Math" w:eastAsia="等线" w:cs="Arial"/>
                        <w:i/>
                        <w:lang w:eastAsia="ja-JP"/>
                      </w:rPr>
                    </m:ctrlPr>
                  </m:fPr>
                  <m:num>
                    <m:r>
                      <w:rPr>
                        <w:rFonts w:ascii="Cambria Math" w:eastAsia="等线" w:cs="Arial"/>
                        <w:lang w:eastAsia="ja-JP"/>
                      </w:rPr>
                      <m:t>16</m:t>
                    </m:r>
                    <m:ctrlPr>
                      <w:rPr>
                        <w:rFonts w:ascii="Cambria Math" w:hAnsi="Cambria Math" w:eastAsia="等线" w:cs="Arial"/>
                        <w:i/>
                        <w:lang w:eastAsia="ja-JP"/>
                      </w:rPr>
                    </m:ctrlPr>
                  </m:num>
                  <m:den>
                    <m:r>
                      <w:rPr>
                        <w:rFonts w:ascii="Cambria Math" w:eastAsia="等线" w:cs="Arial"/>
                        <w:lang w:eastAsia="ja-JP"/>
                      </w:rPr>
                      <m:t>9</m:t>
                    </m:r>
                    <m:ctrlPr>
                      <w:rPr>
                        <w:rFonts w:ascii="Cambria Math" w:hAnsi="Cambria Math" w:eastAsia="等线" w:cs="Arial"/>
                        <w:i/>
                        <w:lang w:eastAsia="ja-JP"/>
                      </w:rPr>
                    </m:ctrlPr>
                  </m:den>
                </m:f>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-0.55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tcPr>
          <w:p>
            <w:pPr>
              <w:pStyle w:val="87"/>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fr-FR"/>
              </w:rPr>
            </w:pPr>
            <w:r>
              <w:rPr>
                <w:rFonts w:eastAsia="等线" w:cs="v5.0.0"/>
                <w:lang w:val="fr-FR"/>
              </w:rPr>
              <w:t xml:space="preserve">5 MHz </w:t>
            </w:r>
            <w:r>
              <w:rPr>
                <w:rFonts w:eastAsia="等线" w:cs="v5.0.0"/>
              </w:rPr>
              <w:sym w:font="Symbol" w:char="F0A3"/>
            </w:r>
            <w:r>
              <w:rPr>
                <w:rFonts w:eastAsia="等线" w:cs="v5.0.0"/>
                <w:lang w:val="fr-FR"/>
              </w:rPr>
              <w:t xml:space="preserve"> </w:t>
            </w:r>
            <w:r>
              <w:rPr>
                <w:rFonts w:eastAsia="等线" w:cs="v5.0.0"/>
              </w:rPr>
              <w:sym w:font="Symbol" w:char="F044"/>
            </w:r>
            <w:r>
              <w:rPr>
                <w:rFonts w:eastAsia="等线" w:cs="v5.0.0"/>
                <w:lang w:val="fr-FR"/>
              </w:rPr>
              <w:t xml:space="preserve">f &lt; </w:t>
            </w:r>
            <w:r>
              <w:rPr>
                <w:rFonts w:eastAsia="等线" w:cs="v5.0.0"/>
                <w:lang w:val="fr-FR" w:eastAsia="zh-CN"/>
              </w:rPr>
              <w:t>min(10</w:t>
            </w:r>
            <w:r>
              <w:rPr>
                <w:rFonts w:eastAsia="等线" w:cs="v5.0.0"/>
                <w:lang w:val="fr-FR"/>
              </w:rPr>
              <w:t xml:space="preserve"> MHz</w:t>
            </w:r>
            <w:r>
              <w:rPr>
                <w:rFonts w:eastAsia="等线" w:cs="v5.0.0"/>
                <w:lang w:val="fr-FR" w:eastAsia="zh-CN"/>
              </w:rPr>
              <w:t xml:space="preserve">, </w:t>
            </w:r>
            <w:r>
              <w:rPr>
                <w:rFonts w:eastAsia="等线" w:cs="v5.0.0"/>
              </w:rPr>
              <w:sym w:font="Symbol" w:char="F044"/>
            </w:r>
            <w:r>
              <w:rPr>
                <w:rFonts w:eastAsia="等线" w:cs="v5.0.0"/>
                <w:lang w:val="fr-FR"/>
              </w:rPr>
              <w:t>f</w:t>
            </w:r>
            <w:r>
              <w:rPr>
                <w:rFonts w:eastAsia="等线" w:cs="v5.0.0"/>
                <w:vertAlign w:val="subscript"/>
                <w:lang w:val="fr-FR"/>
              </w:rPr>
              <w:t>max</w:t>
            </w:r>
            <w:r>
              <w:rPr>
                <w:rFonts w:eastAsia="等线" w:cs="v5.0.0"/>
                <w:lang w:val="fr-FR" w:eastAsia="zh-CN"/>
              </w:rPr>
              <w:t>)</w:t>
            </w:r>
          </w:p>
        </w:tc>
        <w:tc>
          <w:tcPr>
            <w:tcW w:w="2813" w:type="dxa"/>
          </w:tcPr>
          <w:p>
            <w:pPr>
              <w:pStyle w:val="87"/>
              <w:rPr>
                <w:rFonts w:cs="v5.0.0"/>
              </w:rPr>
            </w:pPr>
            <w:r>
              <w:rPr>
                <w:rFonts w:eastAsia="等线" w:cs="v5.0.0"/>
              </w:rPr>
              <w:t>5.</w:t>
            </w:r>
            <w:r>
              <w:rPr>
                <w:rFonts w:eastAsia="等线" w:cs="v5.0.0"/>
                <w:lang w:eastAsia="zh-CN"/>
              </w:rPr>
              <w:t>0</w:t>
            </w:r>
            <w:r>
              <w:rPr>
                <w:rFonts w:eastAsia="等线" w:cs="v5.0.0"/>
              </w:rPr>
              <w:t xml:space="preserve">5 MHz </w:t>
            </w:r>
            <w:r>
              <w:rPr>
                <w:rFonts w:eastAsia="等线" w:cs="v5.0.0"/>
              </w:rPr>
              <w:sym w:font="Symbol" w:char="F0A3"/>
            </w:r>
            <w:r>
              <w:rPr>
                <w:rFonts w:eastAsia="等线" w:cs="v5.0.0"/>
              </w:rPr>
              <w:t xml:space="preserve"> f_offset &lt; </w:t>
            </w:r>
            <w:r>
              <w:rPr>
                <w:rFonts w:eastAsia="等线" w:cs="v5.0.0"/>
                <w:lang w:eastAsia="zh-CN"/>
              </w:rPr>
              <w:t>min(10.05</w:t>
            </w:r>
            <w:r>
              <w:rPr>
                <w:rFonts w:eastAsia="等线" w:cs="v5.0.0"/>
              </w:rPr>
              <w:t xml:space="preserve"> MHz</w:t>
            </w:r>
            <w:r>
              <w:rPr>
                <w:rFonts w:eastAsia="等线" w:cs="v5.0.0"/>
                <w:lang w:eastAsia="zh-CN"/>
              </w:rPr>
              <w:t xml:space="preserve">, </w:t>
            </w:r>
            <w:r>
              <w:rPr>
                <w:rFonts w:eastAsia="等线" w:cs="v5.0.0"/>
              </w:rPr>
              <w:t>f_offset</w:t>
            </w:r>
            <w:r>
              <w:rPr>
                <w:rFonts w:eastAsia="等线" w:cs="v5.0.0"/>
                <w:vertAlign w:val="subscript"/>
              </w:rPr>
              <w:t>max</w:t>
            </w:r>
            <w:r>
              <w:rPr>
                <w:rFonts w:eastAsia="等线" w:cs="v5.0.0"/>
                <w:lang w:eastAsia="zh-CN"/>
              </w:rPr>
              <w:t>)</w:t>
            </w:r>
          </w:p>
        </w:tc>
        <w:tc>
          <w:tcPr>
            <w:tcW w:w="3618" w:type="dxa"/>
          </w:tcPr>
          <w:p>
            <w:pPr>
              <w:pStyle w:val="87"/>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-37.5dB-</m:t>
                </m:r>
                <m:f>
                  <m:fPr>
                    <m:ctrlPr>
                      <w:rPr>
                        <w:rFonts w:ascii="Cambria Math" w:hAnsi="Cambria Math" w:eastAsia="等线" w:cs="Arial"/>
                        <w:i/>
                        <w:lang w:eastAsia="ja-JP"/>
                      </w:rPr>
                    </m:ctrlPr>
                  </m:fPr>
                  <m:num>
                    <m:r>
                      <w:rPr>
                        <w:rFonts w:ascii="Cambria Math" w:eastAsia="等线" w:cs="Arial"/>
                        <w:lang w:eastAsia="ja-JP"/>
                      </w:rPr>
                      <m:t>12</m:t>
                    </m:r>
                    <m:ctrlPr>
                      <w:rPr>
                        <w:rFonts w:ascii="Cambria Math" w:hAnsi="Cambria Math" w:eastAsia="等线" w:cs="Arial"/>
                        <w:i/>
                        <w:lang w:eastAsia="ja-JP"/>
                      </w:rPr>
                    </m:ctrlPr>
                  </m:num>
                  <m:den>
                    <m:r>
                      <w:rPr>
                        <w:rFonts w:ascii="Cambria Math" w:eastAsia="等线" w:cs="Arial"/>
                        <w:lang w:eastAsia="ja-JP"/>
                      </w:rPr>
                      <m:t>5</m:t>
                    </m:r>
                    <m:ctrlPr>
                      <w:rPr>
                        <w:rFonts w:ascii="Cambria Math" w:hAnsi="Cambria Math" w:eastAsia="等线" w:cs="Arial"/>
                        <w:i/>
                        <w:lang w:eastAsia="ja-JP"/>
                      </w:rPr>
                    </m:ctrlPr>
                  </m:den>
                </m:f>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-5.05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tcPr>
          <w:p>
            <w:pPr>
              <w:pStyle w:val="87"/>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fr-FR"/>
              </w:rPr>
            </w:pPr>
            <w:r>
              <w:rPr>
                <w:rFonts w:eastAsia="等线" w:cs="v5.0.0"/>
                <w:lang w:val="fr-FR" w:eastAsia="zh-CN"/>
              </w:rPr>
              <w:t>10</w:t>
            </w:r>
            <w:r>
              <w:rPr>
                <w:rFonts w:eastAsia="等线" w:cs="v5.0.0"/>
                <w:lang w:val="fr-FR"/>
              </w:rPr>
              <w:t xml:space="preserve"> MHz </w:t>
            </w:r>
            <w:r>
              <w:rPr>
                <w:rFonts w:eastAsia="等线" w:cs="v5.0.0"/>
              </w:rPr>
              <w:sym w:font="Symbol" w:char="F0A3"/>
            </w:r>
            <w:r>
              <w:rPr>
                <w:rFonts w:eastAsia="等线" w:cs="v5.0.0"/>
                <w:lang w:val="fr-FR"/>
              </w:rPr>
              <w:t xml:space="preserve"> </w:t>
            </w:r>
            <w:r>
              <w:rPr>
                <w:rFonts w:eastAsia="等线" w:cs="v5.0.0"/>
              </w:rPr>
              <w:sym w:font="Symbol" w:char="F044"/>
            </w:r>
            <w:r>
              <w:rPr>
                <w:rFonts w:eastAsia="等线" w:cs="v5.0.0"/>
                <w:lang w:val="fr-FR"/>
              </w:rPr>
              <w:t xml:space="preserve">f &lt; </w:t>
            </w:r>
            <w:r>
              <w:rPr>
                <w:rFonts w:eastAsia="等线" w:cs="v5.0.0"/>
                <w:lang w:val="fr-FR" w:eastAsia="zh-CN"/>
              </w:rPr>
              <w:t>min(85</w:t>
            </w:r>
            <w:r>
              <w:rPr>
                <w:rFonts w:eastAsia="等线" w:cs="v5.0.0"/>
                <w:lang w:val="fr-FR"/>
              </w:rPr>
              <w:t xml:space="preserve"> MHz</w:t>
            </w:r>
            <w:r>
              <w:rPr>
                <w:rFonts w:eastAsia="等线" w:cs="v5.0.0"/>
                <w:lang w:val="fr-FR" w:eastAsia="zh-CN"/>
              </w:rPr>
              <w:t xml:space="preserve">, </w:t>
            </w:r>
            <w:r>
              <w:rPr>
                <w:rFonts w:eastAsia="等线" w:cs="v5.0.0"/>
              </w:rPr>
              <w:sym w:font="Symbol" w:char="F044"/>
            </w:r>
            <w:r>
              <w:rPr>
                <w:rFonts w:eastAsia="等线" w:cs="v5.0.0"/>
                <w:lang w:val="fr-FR"/>
              </w:rPr>
              <w:t>f</w:t>
            </w:r>
            <w:r>
              <w:rPr>
                <w:rFonts w:eastAsia="等线" w:cs="v5.0.0"/>
                <w:vertAlign w:val="subscript"/>
                <w:lang w:val="fr-FR"/>
              </w:rPr>
              <w:t>max</w:t>
            </w:r>
            <w:r>
              <w:rPr>
                <w:rFonts w:eastAsia="等线" w:cs="v5.0.0"/>
                <w:lang w:val="fr-FR" w:eastAsia="zh-CN"/>
              </w:rPr>
              <w:t>)</w:t>
            </w:r>
          </w:p>
        </w:tc>
        <w:tc>
          <w:tcPr>
            <w:tcW w:w="2813" w:type="dxa"/>
          </w:tcPr>
          <w:p>
            <w:pPr>
              <w:pStyle w:val="87"/>
              <w:rPr>
                <w:rFonts w:cs="v5.0.0"/>
              </w:rPr>
            </w:pPr>
            <w:r>
              <w:rPr>
                <w:rFonts w:eastAsia="等线" w:cs="v5.0.0"/>
                <w:lang w:eastAsia="zh-CN"/>
              </w:rPr>
              <w:t>10</w:t>
            </w:r>
            <w:r>
              <w:rPr>
                <w:rFonts w:eastAsia="等线" w:cs="v5.0.0"/>
              </w:rPr>
              <w:t>.</w:t>
            </w:r>
            <w:r>
              <w:rPr>
                <w:rFonts w:eastAsia="等线" w:cs="v5.0.0"/>
                <w:lang w:eastAsia="zh-CN"/>
              </w:rPr>
              <w:t>0</w:t>
            </w:r>
            <w:r>
              <w:rPr>
                <w:rFonts w:eastAsia="等线" w:cs="v5.0.0"/>
              </w:rPr>
              <w:t xml:space="preserve">5 MHz </w:t>
            </w:r>
            <w:r>
              <w:rPr>
                <w:rFonts w:eastAsia="等线" w:cs="v5.0.0"/>
              </w:rPr>
              <w:sym w:font="Symbol" w:char="F0A3"/>
            </w:r>
            <w:r>
              <w:rPr>
                <w:rFonts w:eastAsia="等线" w:cs="v5.0.0"/>
              </w:rPr>
              <w:t xml:space="preserve"> f_offset &lt; </w:t>
            </w:r>
            <w:r>
              <w:rPr>
                <w:rFonts w:eastAsia="等线" w:cs="v5.0.0"/>
                <w:lang w:eastAsia="zh-CN"/>
              </w:rPr>
              <w:t>min(85.05</w:t>
            </w:r>
            <w:r>
              <w:rPr>
                <w:rFonts w:eastAsia="等线" w:cs="v5.0.0"/>
              </w:rPr>
              <w:t xml:space="preserve"> MHz</w:t>
            </w:r>
            <w:r>
              <w:rPr>
                <w:rFonts w:eastAsia="等线" w:cs="v5.0.0"/>
                <w:lang w:eastAsia="zh-CN"/>
              </w:rPr>
              <w:t xml:space="preserve">, </w:t>
            </w:r>
            <w:r>
              <w:rPr>
                <w:rFonts w:eastAsia="等线" w:cs="v5.0.0"/>
              </w:rPr>
              <w:t>f_offset</w:t>
            </w:r>
            <w:r>
              <w:rPr>
                <w:rFonts w:eastAsia="等线" w:cs="v5.0.0"/>
                <w:vertAlign w:val="subscript"/>
              </w:rPr>
              <w:t>max</w:t>
            </w:r>
            <w:r>
              <w:rPr>
                <w:rFonts w:eastAsia="等线" w:cs="v5.0.0"/>
                <w:lang w:eastAsia="zh-CN"/>
              </w:rPr>
              <w:t>)</w:t>
            </w:r>
          </w:p>
        </w:tc>
        <w:tc>
          <w:tcPr>
            <w:tcW w:w="3618" w:type="dxa"/>
          </w:tcPr>
          <w:p>
            <w:pPr>
              <w:pStyle w:val="87"/>
              <w:rPr>
                <w:rFonts w:cs="Arial"/>
              </w:rPr>
            </w:pPr>
            <w:r>
              <w:rPr>
                <w:rFonts w:eastAsia="等线" w:cs="Arial"/>
                <w:lang w:eastAsia="zh-CN"/>
              </w:rPr>
              <w:t>Max(</w:t>
            </w:r>
            <w:r>
              <w:rPr>
                <w:rFonts w:eastAsia="等线"/>
                <w:bCs/>
              </w:rPr>
              <w:t>P</w:t>
            </w:r>
            <w:r>
              <w:rPr>
                <w:rFonts w:eastAsia="等线"/>
                <w:bCs/>
                <w:vertAlign w:val="subscript"/>
              </w:rPr>
              <w:t>rated,</w:t>
            </w:r>
            <w:r>
              <w:rPr>
                <w:rFonts w:eastAsia="宋体"/>
                <w:bCs/>
                <w:vertAlign w:val="subscript"/>
                <w:lang w:eastAsia="zh-CN"/>
              </w:rPr>
              <w:t xml:space="preserve">x </w:t>
            </w:r>
            <w:r>
              <w:rPr>
                <w:rFonts w:eastAsia="等线" w:cs="Arial"/>
                <w:lang w:eastAsia="zh-CN"/>
              </w:rPr>
              <w:t>– 59.5dB, -40dBm)</w:t>
            </w:r>
          </w:p>
        </w:tc>
        <w:tc>
          <w:tcPr>
            <w:tcW w:w="1430" w:type="dxa"/>
          </w:tcPr>
          <w:p>
            <w:pPr>
              <w:pStyle w:val="87"/>
              <w:rPr>
                <w:rFonts w:cs="Arial"/>
              </w:rPr>
            </w:pPr>
            <w:r>
              <w:rPr>
                <w:rFonts w:eastAsia="等线"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eastAsia="等线" w:cs="v5.0.0"/>
                <w:lang w:val="fr-FR"/>
              </w:rPr>
              <w:t xml:space="preserve">85 MHz </w:t>
            </w:r>
            <w:r>
              <w:rPr>
                <w:rFonts w:eastAsia="等线" w:cs="v5.0.0"/>
              </w:rPr>
              <w:sym w:font="Symbol" w:char="F0A3"/>
            </w:r>
            <w:r>
              <w:rPr>
                <w:rFonts w:eastAsia="等线" w:cs="v5.0.0"/>
                <w:lang w:val="fr-FR"/>
              </w:rPr>
              <w:t xml:space="preserve"> </w:t>
            </w:r>
            <w:r>
              <w:rPr>
                <w:rFonts w:eastAsia="等线" w:cs="v5.0.0"/>
              </w:rPr>
              <w:sym w:font="Symbol" w:char="F044"/>
            </w:r>
            <w:r>
              <w:rPr>
                <w:rFonts w:eastAsia="等线" w:cs="v5.0.0"/>
                <w:lang w:val="fr-FR"/>
              </w:rPr>
              <w:t xml:space="preserve">f &lt; </w:t>
            </w:r>
            <w:r>
              <w:rPr>
                <w:rFonts w:eastAsia="等线" w:cs="v5.0.0"/>
                <w:lang w:val="fr-FR" w:eastAsia="zh-CN"/>
              </w:rPr>
              <w:t>min(103</w:t>
            </w:r>
            <w:r>
              <w:rPr>
                <w:rFonts w:eastAsia="等线" w:cs="v5.0.0"/>
                <w:lang w:val="fr-FR"/>
              </w:rPr>
              <w:t xml:space="preserve"> MHz</w:t>
            </w:r>
            <w:r>
              <w:rPr>
                <w:rFonts w:eastAsia="等线" w:cs="v5.0.0"/>
                <w:lang w:val="fr-FR" w:eastAsia="zh-CN"/>
              </w:rPr>
              <w:t xml:space="preserve">, </w:t>
            </w:r>
            <w:r>
              <w:rPr>
                <w:rFonts w:eastAsia="等线" w:cs="v5.0.0"/>
              </w:rPr>
              <w:sym w:font="Symbol" w:char="F044"/>
            </w:r>
            <w:r>
              <w:rPr>
                <w:rFonts w:eastAsia="等线" w:cs="v5.0.0"/>
                <w:lang w:val="fr-FR"/>
              </w:rPr>
              <w:t>f</w:t>
            </w:r>
            <w:r>
              <w:rPr>
                <w:rFonts w:eastAsia="等线" w:cs="v5.0.0"/>
                <w:vertAlign w:val="subscript"/>
                <w:lang w:val="fr-FR"/>
              </w:rPr>
              <w:t>max</w:t>
            </w:r>
            <w:r>
              <w:rPr>
                <w:rFonts w:eastAsia="等线" w:cs="v5.0.0"/>
                <w:lang w:val="fr-FR" w:eastAsia="zh-CN"/>
              </w:rPr>
              <w:t>)</w:t>
            </w:r>
          </w:p>
        </w:tc>
        <w:tc>
          <w:tcPr>
            <w:tcW w:w="2813" w:type="dxa"/>
          </w:tcPr>
          <w:p>
            <w:pPr>
              <w:pStyle w:val="87"/>
              <w:rPr>
                <w:rFonts w:cs="v5.0.0"/>
                <w:lang w:val="sv-SE"/>
              </w:rPr>
            </w:pPr>
            <w:r>
              <w:rPr>
                <w:rFonts w:eastAsia="等线" w:cs="v5.0.0"/>
              </w:rPr>
              <w:t>85.</w:t>
            </w:r>
            <w:r>
              <w:rPr>
                <w:rFonts w:eastAsia="等线" w:cs="v5.0.0"/>
                <w:lang w:eastAsia="zh-CN"/>
              </w:rPr>
              <w:t>0</w:t>
            </w:r>
            <w:r>
              <w:rPr>
                <w:rFonts w:eastAsia="等线" w:cs="v5.0.0"/>
              </w:rPr>
              <w:t xml:space="preserve">5 MHz </w:t>
            </w:r>
            <w:r>
              <w:rPr>
                <w:rFonts w:eastAsia="等线" w:cs="v5.0.0"/>
              </w:rPr>
              <w:sym w:font="Symbol" w:char="F0A3"/>
            </w:r>
            <w:r>
              <w:rPr>
                <w:rFonts w:eastAsia="等线" w:cs="v5.0.0"/>
              </w:rPr>
              <w:t xml:space="preserve"> f_offset &lt; </w:t>
            </w:r>
            <w:r>
              <w:rPr>
                <w:rFonts w:eastAsia="等线" w:cs="v5.0.0"/>
                <w:lang w:eastAsia="zh-CN"/>
              </w:rPr>
              <w:t>min(103.05</w:t>
            </w:r>
            <w:r>
              <w:rPr>
                <w:rFonts w:eastAsia="等线" w:cs="v5.0.0"/>
              </w:rPr>
              <w:t xml:space="preserve"> MHz</w:t>
            </w:r>
            <w:r>
              <w:rPr>
                <w:rFonts w:eastAsia="等线" w:cs="v5.0.0"/>
                <w:lang w:eastAsia="zh-CN"/>
              </w:rPr>
              <w:t xml:space="preserve">, </w:t>
            </w:r>
            <w:r>
              <w:rPr>
                <w:rFonts w:eastAsia="等线" w:cs="v5.0.0"/>
              </w:rPr>
              <w:t>f_offset</w:t>
            </w:r>
            <w:r>
              <w:rPr>
                <w:rFonts w:eastAsia="等线" w:cs="v5.0.0"/>
                <w:vertAlign w:val="subscript"/>
              </w:rPr>
              <w:t>max</w:t>
            </w:r>
            <w:r>
              <w:rPr>
                <w:rFonts w:eastAsia="等线" w:cs="v5.0.0"/>
                <w:lang w:eastAsia="zh-CN"/>
              </w:rPr>
              <w:t>)</w:t>
            </w:r>
          </w:p>
        </w:tc>
        <w:tc>
          <w:tcPr>
            <w:tcW w:w="3618" w:type="dxa"/>
          </w:tcPr>
          <w:p>
            <w:pPr>
              <w:pStyle w:val="87"/>
              <w:rPr>
                <w:rFonts w:cs="Arial"/>
              </w:rPr>
            </w:pPr>
            <w:r>
              <w:rPr>
                <w:rFonts w:eastAsia="等线" w:cs="Arial"/>
                <w:lang w:eastAsia="zh-CN"/>
              </w:rPr>
              <w:t>Max(</w:t>
            </w:r>
            <w:r>
              <w:rPr>
                <w:rFonts w:eastAsia="等线"/>
                <w:bCs/>
              </w:rPr>
              <w:t>P</w:t>
            </w:r>
            <w:r>
              <w:rPr>
                <w:rFonts w:eastAsia="等线"/>
                <w:bCs/>
                <w:vertAlign w:val="subscript"/>
              </w:rPr>
              <w:t>rated,x</w:t>
            </w:r>
            <w:r>
              <w:rPr>
                <w:rFonts w:eastAsia="等线" w:cs="Arial"/>
                <w:vertAlign w:val="subscript"/>
                <w:lang w:eastAsia="zh-CN"/>
              </w:rPr>
              <w:t xml:space="preserve"> </w:t>
            </w:r>
            <w:r>
              <w:rPr>
                <w:rFonts w:eastAsia="等线" w:cs="Arial"/>
                <w:lang w:eastAsia="zh-CN"/>
              </w:rPr>
              <w:t>– 61.5dB, -40dBm)</w:t>
            </w:r>
          </w:p>
        </w:tc>
        <w:tc>
          <w:tcPr>
            <w:tcW w:w="1430" w:type="dxa"/>
          </w:tcPr>
          <w:p>
            <w:pPr>
              <w:pStyle w:val="87"/>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eastAsia="等线" w:cs="v5.0.0"/>
              </w:rPr>
              <w:t xml:space="preserve">103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w:t>
            </w:r>
            <w:r>
              <w:rPr>
                <w:rFonts w:eastAsia="等线" w:cs="v5.0.0"/>
              </w:rPr>
              <w:sym w:font="Symbol" w:char="F0A3"/>
            </w:r>
            <w:r>
              <w:rPr>
                <w:rFonts w:eastAsia="等线" w:cs="v5.0.0"/>
              </w:rPr>
              <w:t xml:space="preserve"> </w:t>
            </w:r>
            <w:r>
              <w:rPr>
                <w:rFonts w:eastAsia="等线" w:cs="v5.0.0"/>
              </w:rPr>
              <w:sym w:font="Symbol" w:char="F044"/>
            </w:r>
            <w:r>
              <w:rPr>
                <w:rFonts w:eastAsia="等线" w:cs="v5.0.0"/>
              </w:rPr>
              <w:t>f</w:t>
            </w:r>
            <w:r>
              <w:rPr>
                <w:rFonts w:eastAsia="等线" w:cs="v5.0.0"/>
                <w:vertAlign w:val="subscript"/>
              </w:rPr>
              <w:t>max</w:t>
            </w:r>
          </w:p>
        </w:tc>
        <w:tc>
          <w:tcPr>
            <w:tcW w:w="2813" w:type="dxa"/>
          </w:tcPr>
          <w:p>
            <w:pPr>
              <w:pStyle w:val="87"/>
              <w:rPr>
                <w:rFonts w:cs="v5.0.0"/>
              </w:rPr>
            </w:pPr>
            <w:r>
              <w:rPr>
                <w:rFonts w:eastAsia="等线" w:cs="v5.0.0"/>
                <w:lang w:eastAsia="zh-CN"/>
              </w:rPr>
              <w:t>103.05</w:t>
            </w:r>
            <w:r>
              <w:rPr>
                <w:rFonts w:eastAsia="等线" w:cs="v5.0.0"/>
              </w:rPr>
              <w:t xml:space="preserve"> MHz </w:t>
            </w:r>
            <w:r>
              <w:rPr>
                <w:rFonts w:eastAsia="等线" w:cs="v5.0.0"/>
              </w:rPr>
              <w:sym w:font="Symbol" w:char="F0A3"/>
            </w:r>
            <w:r>
              <w:rPr>
                <w:rFonts w:eastAsia="等线" w:cs="v5.0.0"/>
              </w:rPr>
              <w:t xml:space="preserve"> f_offset &lt; f_offset</w:t>
            </w:r>
            <w:r>
              <w:rPr>
                <w:rFonts w:eastAsia="等线" w:cs="v5.0.0"/>
                <w:vertAlign w:val="subscript"/>
              </w:rPr>
              <w:t>max</w:t>
            </w:r>
          </w:p>
        </w:tc>
        <w:tc>
          <w:tcPr>
            <w:tcW w:w="3618" w:type="dxa"/>
          </w:tcPr>
          <w:p>
            <w:pPr>
              <w:pStyle w:val="87"/>
              <w:rPr>
                <w:rFonts w:cs="Arial"/>
              </w:rPr>
            </w:pPr>
            <w:r>
              <w:rPr>
                <w:rFonts w:eastAsia="等线" w:cs="Arial"/>
                <w:lang w:eastAsia="zh-CN"/>
              </w:rPr>
              <w:t>Max(</w:t>
            </w:r>
            <w:r>
              <w:rPr>
                <w:rFonts w:eastAsia="等线"/>
                <w:bCs/>
              </w:rPr>
              <w:t>P</w:t>
            </w:r>
            <w:r>
              <w:rPr>
                <w:rFonts w:eastAsia="等线"/>
                <w:bCs/>
                <w:vertAlign w:val="subscript"/>
              </w:rPr>
              <w:t>rated,x</w:t>
            </w:r>
            <w:r>
              <w:rPr>
                <w:rFonts w:eastAsia="等线" w:cs="Arial"/>
                <w:vertAlign w:val="subscript"/>
                <w:lang w:eastAsia="zh-CN"/>
              </w:rPr>
              <w:t xml:space="preserve"> </w:t>
            </w:r>
            <w:r>
              <w:rPr>
                <w:rFonts w:eastAsia="等线" w:cs="Arial"/>
                <w:lang w:eastAsia="zh-CN"/>
              </w:rPr>
              <w:t>– 66.5dB, -40dBm)</w:t>
            </w:r>
          </w:p>
        </w:tc>
        <w:tc>
          <w:tcPr>
            <w:tcW w:w="1430" w:type="dxa"/>
          </w:tcPr>
          <w:p>
            <w:pPr>
              <w:pStyle w:val="87"/>
              <w:rPr>
                <w:rFonts w:cs="Arial"/>
              </w:rPr>
            </w:pPr>
            <w:r>
              <w:rPr>
                <w:rFonts w:eastAsia="等线"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eastAsia="等线" w:cs="Arial"/>
                <w:lang w:eastAsia="zh-CN"/>
              </w:rPr>
              <w:t>NOTE 1:</w:t>
            </w:r>
            <w:r>
              <w:rPr>
                <w:rFonts w:eastAsia="等线" w:cs="Arial"/>
                <w:lang w:eastAsia="zh-CN"/>
              </w:rPr>
              <w:tab/>
            </w:r>
            <w:r>
              <w:rPr>
                <w:rFonts w:eastAsia="等线" w:cs="Arial"/>
              </w:rPr>
              <w:t xml:space="preserve">For a BS supporting non-contiguous spectrum operation within any operating band, the minimum requirement within sub-block gaps is calculated as a cumulative sum of contributions from adjacent </w:t>
            </w:r>
            <w:r>
              <w:rPr>
                <w:rFonts w:eastAsia="等线" w:cs="v5.0.0"/>
              </w:rPr>
              <w:t>sub blocks on each side of the sub block gap</w:t>
            </w:r>
            <w:r>
              <w:rPr>
                <w:rFonts w:eastAsia="等线" w:cs="Arial"/>
              </w:rPr>
              <w:t xml:space="preserve">. Exception is </w:t>
            </w:r>
            <w:r>
              <w:rPr>
                <w:rFonts w:ascii="Symbol" w:hAnsi="Symbol" w:eastAsia="等线" w:cs="Arial"/>
              </w:rPr>
              <w:t></w:t>
            </w:r>
            <w:r>
              <w:rPr>
                <w:rFonts w:eastAsia="等线" w:cs="Arial"/>
              </w:rPr>
              <w:t xml:space="preserve">f ≥ </w:t>
            </w:r>
            <w:r>
              <w:rPr>
                <w:rFonts w:eastAsia="等线" w:cs="Arial"/>
                <w:lang w:eastAsia="zh-CN"/>
              </w:rPr>
              <w:t xml:space="preserve">10 </w:t>
            </w:r>
            <w:r>
              <w:rPr>
                <w:rFonts w:eastAsia="等线" w:cs="Arial"/>
              </w:rPr>
              <w:t>MHz from both adjacent sub blocks on each side of the sub-block gap, where the minimum requirement within sub-block gaps shall be Max</w:t>
            </w:r>
            <w:r>
              <w:rPr>
                <w:rFonts w:eastAsia="等线" w:cs="Arial"/>
                <w:lang w:eastAsia="zh-CN"/>
              </w:rPr>
              <w:t xml:space="preserve"> (</w:t>
            </w:r>
            <w:r>
              <w:rPr>
                <w:rFonts w:eastAsia="等线"/>
                <w:bCs/>
              </w:rPr>
              <w:t>P</w:t>
            </w:r>
            <w:r>
              <w:rPr>
                <w:rFonts w:eastAsia="等线"/>
                <w:bCs/>
                <w:vertAlign w:val="subscript"/>
              </w:rPr>
              <w:t>rated,x</w:t>
            </w:r>
            <w:r>
              <w:rPr>
                <w:rFonts w:eastAsia="等线" w:cs="Arial"/>
                <w:vertAlign w:val="subscript"/>
                <w:lang w:eastAsia="zh-CN"/>
              </w:rPr>
              <w:t xml:space="preserve"> </w:t>
            </w:r>
            <w:r>
              <w:rPr>
                <w:rFonts w:eastAsia="等线" w:cs="Arial"/>
                <w:lang w:eastAsia="zh-CN"/>
              </w:rPr>
              <w:t>– 59.5dB, -40 dBm)</w:t>
            </w:r>
            <w:r>
              <w:rPr>
                <w:rFonts w:eastAsia="等线" w:cs="Arial"/>
              </w:rPr>
              <w:t>/100kHz.</w:t>
            </w:r>
          </w:p>
        </w:tc>
      </w:tr>
    </w:tbl>
    <w:p/>
    <w:p>
      <w:pPr>
        <w:pStyle w:val="95"/>
        <w:rPr>
          <w:rFonts w:eastAsia="宋体" w:cs="v5.0.0"/>
          <w:lang w:val="en-US" w:eastAsia="zh-CN"/>
        </w:rPr>
      </w:pPr>
      <w:r>
        <w:rPr>
          <w:rFonts w:cs="v5.0.0"/>
        </w:rPr>
        <w:t>Table 6.6.4.2.4A-2: Medium Range BS and Local Area BS operating band unwanted emission limits for 20 MHz, 40 MHz, 60 MHz and 80 MHz channel bandwidth for band n46</w:t>
      </w:r>
      <w:del w:id="224" w:author="ZTE" w:date="2021-10-19T14:08:00Z">
        <w:r>
          <w:rPr>
            <w:rFonts w:cs="v5.0.0"/>
            <w:lang w:val="en-US"/>
          </w:rPr>
          <w:delText xml:space="preserve"> and</w:delText>
        </w:r>
      </w:del>
      <w:ins w:id="225" w:author="ZTE" w:date="2021-10-19T14:08:00Z">
        <w:r>
          <w:rPr>
            <w:rFonts w:hint="eastAsia" w:eastAsia="宋体" w:cs="v5.0.0"/>
            <w:lang w:val="en-US" w:eastAsia="zh-CN"/>
          </w:rPr>
          <w:t>,</w:t>
        </w:r>
      </w:ins>
      <w:r>
        <w:rPr>
          <w:rFonts w:cs="v5.0.0"/>
        </w:rPr>
        <w:t xml:space="preserve"> n96</w:t>
      </w:r>
      <w:ins w:id="226" w:author="ZTE" w:date="2021-10-19T14:08:00Z">
        <w:r>
          <w:rPr>
            <w:rFonts w:hint="eastAsia" w:eastAsia="宋体" w:cs="v5.0.0"/>
            <w:lang w:val="en-US" w:eastAsia="zh-CN"/>
          </w:rPr>
          <w:t xml:space="preserve"> and </w:t>
        </w:r>
      </w:ins>
      <w:ins w:id="227" w:author="ZTE" w:date="2021-10-19T14:08:00Z">
        <w:del w:id="228" w:author="ZTE,Fei Xue" w:date="2021-11-09T16:44:00Z">
          <w:r>
            <w:rPr>
              <w:rFonts w:hint="eastAsia" w:eastAsia="宋体" w:cs="v5.0.0"/>
              <w:lang w:val="en-US" w:eastAsia="zh-CN"/>
            </w:rPr>
            <w:delText>n100</w:delText>
          </w:r>
        </w:del>
      </w:ins>
      <w:ins w:id="229" w:author="ZTE,Fei Xue" w:date="2021-11-09T16:44:00Z">
        <w:r>
          <w:rPr>
            <w:rFonts w:hint="eastAsia" w:eastAsia="宋体" w:cs="v5.0.0"/>
            <w:lang w:val="en-US" w:eastAsia="zh-CN"/>
          </w:rPr>
          <w:t>n102</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6"/>
              <w:rPr>
                <w:rFonts w:cs="v5.0.0"/>
              </w:rPr>
            </w:pPr>
            <w:r>
              <w:rPr>
                <w:rFonts w:eastAsia="等线" w:cs="Arial"/>
              </w:rPr>
              <w:t xml:space="preserve">Frequency offset of measurement filter </w:t>
            </w:r>
            <w:r>
              <w:rPr>
                <w:rFonts w:eastAsia="等线" w:cs="Arial"/>
              </w:rPr>
              <w:noBreakHyphen/>
            </w:r>
            <w:r>
              <w:rPr>
                <w:rFonts w:eastAsia="等线" w:cs="Arial"/>
              </w:rPr>
              <w:t xml:space="preserve">3dB point, </w:t>
            </w:r>
            <w:r>
              <w:rPr>
                <w:rFonts w:eastAsia="等线" w:cs="Arial"/>
              </w:rPr>
              <w:sym w:font="Symbol" w:char="F044"/>
            </w:r>
            <w:r>
              <w:rPr>
                <w:rFonts w:eastAsia="等线" w:cs="Arial"/>
              </w:rPr>
              <w:t>f</w:t>
            </w:r>
          </w:p>
        </w:tc>
        <w:tc>
          <w:tcPr>
            <w:tcW w:w="1842" w:type="dxa"/>
          </w:tcPr>
          <w:p>
            <w:pPr>
              <w:pStyle w:val="86"/>
              <w:rPr>
                <w:rFonts w:cs="v5.0.0"/>
              </w:rPr>
            </w:pPr>
            <w:r>
              <w:rPr>
                <w:rFonts w:eastAsia="等线" w:cs="Arial"/>
              </w:rPr>
              <w:t>Frequency offset of measurement filter centre frequency, f_offset</w:t>
            </w:r>
          </w:p>
        </w:tc>
        <w:tc>
          <w:tcPr>
            <w:tcW w:w="4894" w:type="dxa"/>
          </w:tcPr>
          <w:p>
            <w:pPr>
              <w:pStyle w:val="86"/>
              <w:rPr>
                <w:rFonts w:cs="v5.0.0"/>
              </w:rPr>
            </w:pPr>
            <w:r>
              <w:rPr>
                <w:rFonts w:eastAsia="等线" w:cs="Arial"/>
              </w:rPr>
              <w:t>Basic limits (Note 1)</w:t>
            </w:r>
          </w:p>
        </w:tc>
        <w:tc>
          <w:tcPr>
            <w:tcW w:w="1430" w:type="dxa"/>
          </w:tcPr>
          <w:p>
            <w:pPr>
              <w:pStyle w:val="86"/>
              <w:rPr>
                <w:rFonts w:eastAsia="宋体" w:cs="v5.0.0"/>
                <w:lang w:eastAsia="zh-CN"/>
              </w:rPr>
            </w:pPr>
            <w:r>
              <w:rPr>
                <w:rFonts w:eastAsia="等线"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等线" w:cs="v5.0.0"/>
              </w:rPr>
              <w:t xml:space="preserve">0 MHz </w:t>
            </w:r>
            <w:r>
              <w:rPr>
                <w:rFonts w:eastAsia="等线" w:cs="v5.0.0"/>
              </w:rPr>
              <w:sym w:font="Symbol" w:char="F0A3"/>
            </w:r>
            <w:r>
              <w:rPr>
                <w:rFonts w:eastAsia="等线" w:cs="v5.0.0"/>
              </w:rPr>
              <w:t xml:space="preserve"> </w:t>
            </w:r>
            <w:r>
              <w:rPr>
                <w:rFonts w:eastAsia="等线" w:cs="v5.0.0"/>
              </w:rPr>
              <w:sym w:font="Symbol" w:char="F044"/>
            </w:r>
            <w:r>
              <w:rPr>
                <w:rFonts w:eastAsia="等线" w:cs="v5.0.0"/>
              </w:rPr>
              <w:t>f &lt; 1 MHz</w:t>
            </w:r>
          </w:p>
        </w:tc>
        <w:tc>
          <w:tcPr>
            <w:tcW w:w="1842" w:type="dxa"/>
          </w:tcPr>
          <w:p>
            <w:pPr>
              <w:pStyle w:val="87"/>
              <w:rPr>
                <w:rFonts w:cs="v5.0.0"/>
              </w:rPr>
            </w:pPr>
            <w:r>
              <w:rPr>
                <w:rFonts w:eastAsia="等线" w:cs="v5.0.0"/>
              </w:rPr>
              <w:t xml:space="preserve">0.05 MHz </w:t>
            </w:r>
            <w:r>
              <w:rPr>
                <w:rFonts w:eastAsia="等线" w:cs="v5.0.0"/>
              </w:rPr>
              <w:sym w:font="Symbol" w:char="F0A3"/>
            </w:r>
            <w:r>
              <w:rPr>
                <w:rFonts w:eastAsia="等线" w:cs="v5.0.0"/>
              </w:rPr>
              <w:t xml:space="preserve"> f_offset &lt; 1.</w:t>
            </w:r>
            <w:r>
              <w:rPr>
                <w:rFonts w:eastAsia="等线" w:cs="v5.0.0"/>
                <w:lang w:eastAsia="zh-CN"/>
              </w:rPr>
              <w:t>0</w:t>
            </w:r>
            <w:r>
              <w:rPr>
                <w:rFonts w:eastAsia="等线" w:cs="v5.0.0"/>
              </w:rPr>
              <w:t>5 MHz</w:t>
            </w:r>
          </w:p>
        </w:tc>
        <w:tc>
          <w:tcPr>
            <w:tcW w:w="4894" w:type="dxa"/>
            <w:vAlign w:val="center"/>
          </w:tcPr>
          <w:p>
            <w:pPr>
              <w:pStyle w:val="87"/>
              <w:rPr>
                <w:rFonts w:cs="Arial"/>
              </w:rPr>
            </w:pPr>
            <m:oMathPara>
              <m:oMath>
                <m:sSub>
                  <w:bookmarkStart w:id="249" w:name="OLE_LINK22"/>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m:t>
                </m:r>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-0.05</m:t>
                    </m:r>
                    <m:ctrlPr>
                      <w:rPr>
                        <w:rFonts w:ascii="Cambria Math" w:hAnsi="Cambria Math" w:eastAsia="等线" w:cs="Arial"/>
                        <w:i/>
                        <w:lang w:eastAsia="ja-JP"/>
                      </w:rPr>
                    </m:ctrlPr>
                  </m:e>
                </m:d>
                <m:r>
                  <w:rPr>
                    <w:rFonts w:ascii="Cambria Math" w:eastAsia="等线" w:cs="Arial"/>
                    <w:lang w:eastAsia="ja-JP"/>
                  </w:rPr>
                  <m:t>dB</m:t>
                </m:r>
                <w:bookmarkEnd w:id="249"/>
              </m:oMath>
            </m:oMathPara>
          </w:p>
        </w:tc>
        <w:tc>
          <w:tcPr>
            <w:tcW w:w="1430" w:type="dxa"/>
          </w:tcPr>
          <w:p>
            <w:pPr>
              <w:pStyle w:val="87"/>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lang w:val="sv-SE"/>
              </w:rPr>
            </w:pPr>
            <w:r>
              <w:rPr>
                <w:rFonts w:eastAsia="等线" w:cs="v5.0.0"/>
                <w:lang w:val="fr-FR"/>
              </w:rPr>
              <w:t xml:space="preserve">1 MHz </w:t>
            </w:r>
            <w:r>
              <w:rPr>
                <w:rFonts w:eastAsia="等线" w:cs="v5.0.0"/>
              </w:rPr>
              <w:sym w:font="Symbol" w:char="F0A3"/>
            </w:r>
            <w:r>
              <w:rPr>
                <w:rFonts w:eastAsia="等线" w:cs="v5.0.0"/>
                <w:lang w:val="fr-FR"/>
              </w:rPr>
              <w:t xml:space="preserve"> </w:t>
            </w:r>
            <w:r>
              <w:rPr>
                <w:rFonts w:eastAsia="等线" w:cs="v5.0.0"/>
              </w:rPr>
              <w:sym w:font="Symbol" w:char="F044"/>
            </w:r>
            <w:r>
              <w:rPr>
                <w:rFonts w:eastAsia="等线" w:cs="v5.0.0"/>
                <w:lang w:val="fr-FR"/>
              </w:rPr>
              <w:t xml:space="preserve">f &lt; </w:t>
            </w:r>
            <w:r>
              <w:rPr>
                <w:rFonts w:eastAsia="等线" w:cs="v5.0.0"/>
                <w:lang w:val="fr-FR" w:eastAsia="zh-CN"/>
              </w:rPr>
              <w:t>min(0.5N</w:t>
            </w:r>
            <w:r>
              <w:rPr>
                <w:rFonts w:eastAsia="等线" w:cs="v5.0.0"/>
                <w:lang w:val="fr-FR"/>
              </w:rPr>
              <w:t xml:space="preserve"> MHz</w:t>
            </w:r>
            <w:r>
              <w:rPr>
                <w:rFonts w:eastAsia="等线" w:cs="v5.0.0"/>
                <w:lang w:val="fr-FR" w:eastAsia="zh-CN"/>
              </w:rPr>
              <w:t xml:space="preserve">, </w:t>
            </w:r>
            <w:r>
              <w:rPr>
                <w:rFonts w:eastAsia="等线" w:cs="v5.0.0"/>
              </w:rPr>
              <w:sym w:font="Symbol" w:char="F044"/>
            </w:r>
            <w:r>
              <w:rPr>
                <w:rFonts w:eastAsia="等线" w:cs="v5.0.0"/>
                <w:lang w:val="fr-FR"/>
              </w:rPr>
              <w:t>f</w:t>
            </w:r>
            <w:r>
              <w:rPr>
                <w:rFonts w:eastAsia="等线" w:cs="v5.0.0"/>
                <w:vertAlign w:val="subscript"/>
                <w:lang w:val="fr-FR"/>
              </w:rPr>
              <w:t>max</w:t>
            </w:r>
            <w:r>
              <w:rPr>
                <w:rFonts w:eastAsia="等线" w:cs="v5.0.0"/>
                <w:lang w:val="fr-FR" w:eastAsia="zh-CN"/>
              </w:rPr>
              <w:t>)</w:t>
            </w:r>
          </w:p>
        </w:tc>
        <w:tc>
          <w:tcPr>
            <w:tcW w:w="1842" w:type="dxa"/>
          </w:tcPr>
          <w:p>
            <w:pPr>
              <w:pStyle w:val="87"/>
              <w:rPr>
                <w:rFonts w:cs="v5.0.0"/>
                <w:lang w:val="sv-SE"/>
              </w:rPr>
            </w:pPr>
            <w:r>
              <w:rPr>
                <w:rFonts w:eastAsia="等线" w:cs="v5.0.0"/>
              </w:rPr>
              <w:t>1.</w:t>
            </w:r>
            <w:r>
              <w:rPr>
                <w:rFonts w:eastAsia="等线" w:cs="v5.0.0"/>
                <w:lang w:eastAsia="zh-CN"/>
              </w:rPr>
              <w:t>0</w:t>
            </w:r>
            <w:r>
              <w:rPr>
                <w:rFonts w:eastAsia="等线" w:cs="v5.0.0"/>
              </w:rPr>
              <w:t xml:space="preserve">5 MHz </w:t>
            </w:r>
            <w:r>
              <w:rPr>
                <w:rFonts w:eastAsia="等线" w:cs="v5.0.0"/>
              </w:rPr>
              <w:sym w:font="Symbol" w:char="F0A3"/>
            </w:r>
            <w:r>
              <w:rPr>
                <w:rFonts w:eastAsia="等线" w:cs="v5.0.0"/>
              </w:rPr>
              <w:t xml:space="preserve"> f_offset &lt; </w:t>
            </w:r>
            <w:r>
              <w:rPr>
                <w:rFonts w:eastAsia="等线" w:cs="v5.0.0"/>
                <w:lang w:eastAsia="zh-CN"/>
              </w:rPr>
              <w:t>min((0.5N+0.05)</w:t>
            </w:r>
            <w:r>
              <w:rPr>
                <w:rFonts w:eastAsia="等线" w:cs="v5.0.0"/>
              </w:rPr>
              <w:t xml:space="preserve"> MHz</w:t>
            </w:r>
            <w:r>
              <w:rPr>
                <w:rFonts w:eastAsia="等线" w:cs="v5.0.0"/>
                <w:lang w:eastAsia="zh-CN"/>
              </w:rPr>
              <w:t xml:space="preserve">, </w:t>
            </w:r>
            <w:r>
              <w:rPr>
                <w:rFonts w:eastAsia="等线" w:cs="v5.0.0"/>
              </w:rPr>
              <w:t>f_offset</w:t>
            </w:r>
            <w:r>
              <w:rPr>
                <w:rFonts w:eastAsia="等线" w:cs="v5.0.0"/>
                <w:vertAlign w:val="subscript"/>
              </w:rPr>
              <w:t>max</w:t>
            </w:r>
            <w:r>
              <w:rPr>
                <w:rFonts w:eastAsia="等线" w:cs="v5.0.0"/>
                <w:lang w:eastAsia="zh-CN"/>
              </w:rPr>
              <w:t>)</w:t>
            </w:r>
          </w:p>
        </w:tc>
        <w:tc>
          <w:tcPr>
            <w:tcW w:w="4894" w:type="dxa"/>
          </w:tcPr>
          <w:p>
            <w:pPr>
              <w:pStyle w:val="87"/>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m:t>
                </m:r>
                <m:f>
                  <m:fPr>
                    <m:ctrlPr>
                      <w:rPr>
                        <w:rFonts w:ascii="Cambria Math" w:hAnsi="Cambria Math" w:eastAsia="等线" w:cs="Arial"/>
                        <w:i/>
                        <w:lang w:eastAsia="ja-JP"/>
                      </w:rPr>
                    </m:ctrlPr>
                  </m:fPr>
                  <m:num>
                    <m:r>
                      <w:rPr>
                        <w:rFonts w:ascii="Cambria Math" w:eastAsia="等线" w:cs="Arial"/>
                        <w:lang w:eastAsia="ja-JP"/>
                      </w:rPr>
                      <m:t>8</m:t>
                    </m:r>
                    <m:ctrlPr>
                      <w:rPr>
                        <w:rFonts w:ascii="Cambria Math" w:hAnsi="Cambria Math" w:eastAsia="等线" w:cs="Arial"/>
                        <w:i/>
                        <w:lang w:eastAsia="ja-JP"/>
                      </w:rPr>
                    </m:ctrlPr>
                  </m:num>
                  <m:den>
                    <m:r>
                      <w:rPr>
                        <w:rFonts w:ascii="Cambria Math" w:eastAsia="等线" w:cs="Arial"/>
                        <w:lang w:eastAsia="ja-JP"/>
                      </w:rPr>
                      <m:t>0.5N-1</m:t>
                    </m:r>
                    <m:ctrlPr>
                      <w:rPr>
                        <w:rFonts w:ascii="Cambria Math" w:hAnsi="Cambria Math" w:eastAsia="等线" w:cs="Arial"/>
                        <w:i/>
                        <w:lang w:eastAsia="ja-JP"/>
                      </w:rPr>
                    </m:ctrlPr>
                  </m:den>
                </m:f>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-1.05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tcPr>
          <w:p>
            <w:pPr>
              <w:pStyle w:val="87"/>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lang w:val="fr-FR"/>
              </w:rPr>
            </w:pPr>
            <w:r>
              <w:rPr>
                <w:rFonts w:eastAsia="宋体" w:cs="v5.0.0"/>
                <w:lang w:val="fr-FR" w:eastAsia="zh-CN"/>
              </w:rPr>
              <w:t>0.5N</w:t>
            </w:r>
            <w:r>
              <w:rPr>
                <w:rFonts w:eastAsia="等线" w:cs="v5.0.0"/>
                <w:lang w:val="fr-FR"/>
              </w:rPr>
              <w:t xml:space="preserve"> MHz </w:t>
            </w:r>
            <w:r>
              <w:rPr>
                <w:rFonts w:eastAsia="等线" w:cs="v5.0.0"/>
              </w:rPr>
              <w:sym w:font="Symbol" w:char="F0A3"/>
            </w:r>
            <w:r>
              <w:rPr>
                <w:rFonts w:eastAsia="等线" w:cs="v5.0.0"/>
                <w:lang w:val="fr-FR"/>
              </w:rPr>
              <w:t xml:space="preserve"> </w:t>
            </w:r>
            <w:r>
              <w:rPr>
                <w:rFonts w:eastAsia="等线" w:cs="v5.0.0"/>
              </w:rPr>
              <w:sym w:font="Symbol" w:char="F044"/>
            </w:r>
            <w:r>
              <w:rPr>
                <w:rFonts w:eastAsia="等线" w:cs="v5.0.0"/>
                <w:lang w:val="fr-FR"/>
              </w:rPr>
              <w:t xml:space="preserve">f &lt; </w:t>
            </w:r>
            <w:r>
              <w:rPr>
                <w:rFonts w:eastAsia="等线" w:cs="v5.0.0"/>
                <w:lang w:val="fr-FR" w:eastAsia="zh-CN"/>
              </w:rPr>
              <w:t>min(N</w:t>
            </w:r>
            <w:r>
              <w:rPr>
                <w:rFonts w:eastAsia="等线" w:cs="v5.0.0"/>
                <w:lang w:val="fr-FR"/>
              </w:rPr>
              <w:t xml:space="preserve"> MHz</w:t>
            </w:r>
            <w:r>
              <w:rPr>
                <w:rFonts w:eastAsia="等线" w:cs="v5.0.0"/>
                <w:lang w:val="fr-FR" w:eastAsia="zh-CN"/>
              </w:rPr>
              <w:t xml:space="preserve">, </w:t>
            </w:r>
            <w:r>
              <w:rPr>
                <w:rFonts w:eastAsia="等线" w:cs="v5.0.0"/>
              </w:rPr>
              <w:sym w:font="Symbol" w:char="F044"/>
            </w:r>
            <w:r>
              <w:rPr>
                <w:rFonts w:eastAsia="等线" w:cs="v5.0.0"/>
                <w:lang w:val="fr-FR"/>
              </w:rPr>
              <w:t>f</w:t>
            </w:r>
            <w:r>
              <w:rPr>
                <w:rFonts w:eastAsia="等线" w:cs="v5.0.0"/>
                <w:vertAlign w:val="subscript"/>
                <w:lang w:val="fr-FR"/>
              </w:rPr>
              <w:t>max</w:t>
            </w:r>
            <w:r>
              <w:rPr>
                <w:rFonts w:eastAsia="等线" w:cs="v5.0.0"/>
                <w:lang w:val="fr-FR" w:eastAsia="zh-CN"/>
              </w:rPr>
              <w:t>)</w:t>
            </w:r>
          </w:p>
        </w:tc>
        <w:tc>
          <w:tcPr>
            <w:tcW w:w="1842" w:type="dxa"/>
          </w:tcPr>
          <w:p>
            <w:pPr>
              <w:pStyle w:val="87"/>
              <w:rPr>
                <w:rFonts w:cs="v5.0.0"/>
              </w:rPr>
            </w:pPr>
            <w:r>
              <w:rPr>
                <w:rFonts w:eastAsia="宋体" w:cs="v5.0.0"/>
                <w:lang w:eastAsia="zh-CN"/>
              </w:rPr>
              <w:t>(0.5N+0</w:t>
            </w:r>
            <w:r>
              <w:rPr>
                <w:rFonts w:eastAsia="等线" w:cs="v5.0.0"/>
              </w:rPr>
              <w:t>.</w:t>
            </w:r>
            <w:r>
              <w:rPr>
                <w:rFonts w:eastAsia="等线" w:cs="v5.0.0"/>
                <w:lang w:eastAsia="zh-CN"/>
              </w:rPr>
              <w:t>0</w:t>
            </w:r>
            <w:r>
              <w:rPr>
                <w:rFonts w:eastAsia="等线" w:cs="v5.0.0"/>
              </w:rPr>
              <w:t>5</w:t>
            </w:r>
            <w:r>
              <w:rPr>
                <w:rFonts w:eastAsia="宋体" w:cs="v5.0.0"/>
                <w:lang w:eastAsia="zh-CN"/>
              </w:rPr>
              <w:t>)</w:t>
            </w:r>
            <w:r>
              <w:rPr>
                <w:rFonts w:eastAsia="等线" w:cs="v5.0.0"/>
              </w:rPr>
              <w:t xml:space="preserve"> MHz </w:t>
            </w:r>
            <w:r>
              <w:rPr>
                <w:rFonts w:eastAsia="等线" w:cs="v5.0.0"/>
              </w:rPr>
              <w:sym w:font="Symbol" w:char="F0A3"/>
            </w:r>
            <w:r>
              <w:rPr>
                <w:rFonts w:eastAsia="等线" w:cs="v5.0.0"/>
              </w:rPr>
              <w:t xml:space="preserve"> f_offset &lt; </w:t>
            </w:r>
            <w:r>
              <w:rPr>
                <w:rFonts w:eastAsia="等线" w:cs="v5.0.0"/>
                <w:lang w:eastAsia="zh-CN"/>
              </w:rPr>
              <w:t>min((N+0.05)</w:t>
            </w:r>
            <w:r>
              <w:rPr>
                <w:rFonts w:eastAsia="等线" w:cs="v5.0.0"/>
              </w:rPr>
              <w:t xml:space="preserve"> MHz</w:t>
            </w:r>
            <w:r>
              <w:rPr>
                <w:rFonts w:eastAsia="等线" w:cs="v5.0.0"/>
                <w:lang w:eastAsia="zh-CN"/>
              </w:rPr>
              <w:t xml:space="preserve">, </w:t>
            </w:r>
            <w:r>
              <w:rPr>
                <w:rFonts w:eastAsia="等线" w:cs="v5.0.0"/>
              </w:rPr>
              <w:t>f_offset</w:t>
            </w:r>
            <w:r>
              <w:rPr>
                <w:rFonts w:eastAsia="等线" w:cs="v5.0.0"/>
                <w:vertAlign w:val="subscript"/>
              </w:rPr>
              <w:t>max</w:t>
            </w:r>
            <w:r>
              <w:rPr>
                <w:rFonts w:eastAsia="等线" w:cs="v5.0.0"/>
                <w:lang w:eastAsia="zh-CN"/>
              </w:rPr>
              <w:t>)</w:t>
            </w:r>
          </w:p>
        </w:tc>
        <w:tc>
          <w:tcPr>
            <w:tcW w:w="4894" w:type="dxa"/>
          </w:tcPr>
          <w:p>
            <w:pPr>
              <w:pStyle w:val="87"/>
              <w:rPr>
                <w:rFonts w:cs="Arial"/>
              </w:rPr>
            </w:pPr>
            <m:oMathPara>
              <m:oMath>
                <m:sSub>
                  <w:bookmarkStart w:id="250" w:name="OLE_LINK23"/>
                  <m:sSubPr>
                    <m:ctrlPr>
                      <w:rPr>
                        <w:rFonts w:ascii="Cambria Math" w:hAnsi="Cambria Math" w:eastAsia="等线" w:cs="Arial"/>
                        <w:i/>
                        <w:sz w:val="16"/>
                        <w:szCs w:val="16"/>
                        <w:lang w:eastAsia="ja-JP"/>
                      </w:rPr>
                    </m:ctrlPr>
                  </m:sSubPr>
                  <m:e>
                    <m:r>
                      <w:rPr>
                        <w:rFonts w:ascii="Cambria Math" w:eastAsia="等线" w:cs="Arial"/>
                        <w:sz w:val="16"/>
                        <w:szCs w:val="16"/>
                        <w:lang w:eastAsia="ja-JP"/>
                      </w:rPr>
                      <m:t>P</m:t>
                    </m:r>
                    <m:ctrlPr>
                      <w:rPr>
                        <w:rFonts w:ascii="Cambria Math" w:hAnsi="Cambria Math" w:eastAsia="等线" w:cs="Arial"/>
                        <w:i/>
                        <w:sz w:val="16"/>
                        <w:szCs w:val="16"/>
                        <w:lang w:eastAsia="ja-JP"/>
                      </w:rPr>
                    </m:ctrlPr>
                  </m:e>
                  <m:sub>
                    <m:r>
                      <m:rPr>
                        <m:nor/>
                        <m:sty m:val="p"/>
                      </m:rPr>
                      <w:rPr>
                        <w:rFonts w:ascii="Cambria Math" w:eastAsia="等线" w:cs="Arial"/>
                        <w:b w:val="0"/>
                        <w:i w:val="0"/>
                        <w:sz w:val="16"/>
                        <w:szCs w:val="16"/>
                        <w:lang w:eastAsia="ja-JP"/>
                      </w:rPr>
                      <m:t>rated,x</m:t>
                    </m:r>
                    <m:ctrlPr>
                      <w:rPr>
                        <w:rFonts w:ascii="Cambria Math" w:hAnsi="Cambria Math" w:eastAsia="等线" w:cs="Arial"/>
                        <w:sz w:val="16"/>
                        <w:szCs w:val="16"/>
                        <w:lang w:eastAsia="ja-JP"/>
                      </w:rPr>
                    </m:ctrlPr>
                  </m:sub>
                </m:sSub>
                <m:r>
                  <m:rPr>
                    <m:nor/>
                    <m:sty m:val="p"/>
                  </m:rPr>
                  <w:rPr>
                    <w:rFonts w:ascii="Cambria Math" w:eastAsia="等线" w:cs="Arial"/>
                    <w:b w:val="0"/>
                    <w:i w:val="0"/>
                    <w:sz w:val="16"/>
                    <w:szCs w:val="16"/>
                    <w:lang w:eastAsia="ja-JP"/>
                  </w:rPr>
                  <m:t>-10log10</m:t>
                </m:r>
                <m:d>
                  <m:dPr>
                    <m:ctrlPr>
                      <w:rPr>
                        <w:rFonts w:ascii="Cambria Math" w:hAnsi="Cambria Math" w:eastAsia="等线" w:cs="Arial"/>
                        <w:i/>
                        <w:sz w:val="16"/>
                        <w:szCs w:val="16"/>
                        <w:lang w:eastAsia="ja-JP"/>
                      </w:rPr>
                    </m:ctrlPr>
                  </m:dPr>
                  <m:e>
                    <m:f>
                      <m:fPr>
                        <m:ctrlPr>
                          <w:rPr>
                            <w:rFonts w:ascii="Cambria Math" w:hAnsi="Cambria Math" w:eastAsia="等线" w:cs="Arial"/>
                            <w:sz w:val="16"/>
                            <w:szCs w:val="16"/>
                            <w:lang w:eastAsia="ja-JP"/>
                          </w:rPr>
                        </m:ctrlPr>
                      </m:fPr>
                      <m:num>
                        <m:r>
                          <m:rPr>
                            <m:nor/>
                            <m:sty m:val="p"/>
                          </m:rPr>
                          <w:rPr>
                            <w:rFonts w:ascii="Cambria Math" w:eastAsia="等线" w:cs="Arial"/>
                            <w:b w:val="0"/>
                            <w:i w:val="0"/>
                            <w:sz w:val="16"/>
                            <w:szCs w:val="16"/>
                            <w:lang w:eastAsia="ja-JP"/>
                          </w:rPr>
                          <m:t>B</m:t>
                        </m:r>
                        <m:sSub>
                          <m:sSubPr>
                            <m:ctrlPr>
                              <w:rPr>
                                <w:rFonts w:ascii="Cambria Math" w:hAnsi="Cambria Math" w:eastAsia="等线" w:cs="Arial"/>
                                <w:sz w:val="16"/>
                                <w:szCs w:val="16"/>
                                <w:lang w:eastAsia="ja-JP"/>
                              </w:rPr>
                            </m:ctrlPr>
                          </m:sSubPr>
                          <m:e>
                            <m:r>
                              <m:rPr>
                                <m:nor/>
                                <m:sty m:val="p"/>
                              </m:rPr>
                              <w:rPr>
                                <w:rFonts w:ascii="Cambria Math" w:eastAsia="等线" w:cs="Arial"/>
                                <w:b w:val="0"/>
                                <w:i w:val="0"/>
                                <w:sz w:val="16"/>
                                <w:szCs w:val="16"/>
                                <w:lang w:eastAsia="ja-JP"/>
                              </w:rPr>
                              <m:t>W</m:t>
                            </m:r>
                            <m:ctrlPr>
                              <w:rPr>
                                <w:rFonts w:ascii="Cambria Math" w:hAnsi="Cambria Math" w:eastAsia="等线" w:cs="Arial"/>
                                <w:sz w:val="16"/>
                                <w:szCs w:val="16"/>
                                <w:lang w:eastAsia="ja-JP"/>
                              </w:rPr>
                            </m:ctrlPr>
                          </m:e>
                          <m:sub>
                            <m:r>
                              <m:rPr>
                                <m:nor/>
                                <m:sty m:val="p"/>
                              </m:rPr>
                              <w:rPr>
                                <w:rFonts w:ascii="Cambria Math" w:eastAsia="等线" w:cs="Arial"/>
                                <w:b w:val="0"/>
                                <w:i w:val="0"/>
                                <w:sz w:val="16"/>
                                <w:szCs w:val="16"/>
                                <w:lang w:eastAsia="ja-JP"/>
                              </w:rPr>
                              <m:t>Channel</m:t>
                            </m:r>
                            <m:ctrlPr>
                              <w:rPr>
                                <w:rFonts w:ascii="Cambria Math" w:hAnsi="Cambria Math" w:eastAsia="等线" w:cs="Arial"/>
                                <w:sz w:val="16"/>
                                <w:szCs w:val="16"/>
                                <w:lang w:eastAsia="ja-JP"/>
                              </w:rPr>
                            </m:ctrlPr>
                          </m:sub>
                        </m:sSub>
                        <m:ctrlPr>
                          <w:rPr>
                            <w:rFonts w:ascii="Cambria Math" w:hAnsi="Cambria Math" w:eastAsia="等线" w:cs="Arial"/>
                            <w:i/>
                            <w:sz w:val="16"/>
                            <w:szCs w:val="16"/>
                            <w:lang w:eastAsia="ja-JP"/>
                          </w:rPr>
                        </m:ctrlPr>
                      </m:num>
                      <m:den>
                        <m:r>
                          <w:rPr>
                            <w:rFonts w:ascii="Cambria Math" w:eastAsia="等线" w:cs="Arial"/>
                            <w:sz w:val="16"/>
                            <w:szCs w:val="16"/>
                            <w:lang w:eastAsia="ja-JP"/>
                          </w:rPr>
                          <m:t>100kHz</m:t>
                        </m:r>
                        <m:ctrlPr>
                          <w:rPr>
                            <w:rFonts w:ascii="Cambria Math" w:hAnsi="Cambria Math" w:eastAsia="等线" w:cs="Arial"/>
                            <w:i/>
                            <w:sz w:val="16"/>
                            <w:szCs w:val="16"/>
                            <w:lang w:eastAsia="ja-JP"/>
                          </w:rPr>
                        </m:ctrlPr>
                      </m:den>
                    </m:f>
                    <m:ctrlPr>
                      <w:rPr>
                        <w:rFonts w:ascii="Cambria Math" w:hAnsi="Cambria Math" w:eastAsia="等线" w:cs="Arial"/>
                        <w:i/>
                        <w:sz w:val="16"/>
                        <w:szCs w:val="16"/>
                        <w:lang w:eastAsia="ja-JP"/>
                      </w:rPr>
                    </m:ctrlPr>
                  </m:e>
                </m:d>
                <m:r>
                  <w:rPr>
                    <w:rFonts w:ascii="Cambria Math" w:eastAsia="等线" w:cs="Arial"/>
                    <w:sz w:val="16"/>
                    <w:szCs w:val="16"/>
                    <w:lang w:eastAsia="ja-JP"/>
                  </w:rPr>
                  <m:t>-28-</m:t>
                </m:r>
                <m:f>
                  <m:fPr>
                    <m:ctrlPr>
                      <w:rPr>
                        <w:rFonts w:ascii="Cambria Math" w:hAnsi="Cambria Math" w:eastAsia="等线" w:cs="Arial"/>
                        <w:i/>
                        <w:sz w:val="16"/>
                        <w:szCs w:val="16"/>
                        <w:lang w:eastAsia="ja-JP"/>
                      </w:rPr>
                    </m:ctrlPr>
                  </m:fPr>
                  <m:num>
                    <m:r>
                      <w:rPr>
                        <w:rFonts w:ascii="Cambria Math" w:eastAsia="等线" w:cs="Arial"/>
                        <w:sz w:val="16"/>
                        <w:szCs w:val="16"/>
                        <w:lang w:eastAsia="ja-JP"/>
                      </w:rPr>
                      <m:t>12</m:t>
                    </m:r>
                    <m:ctrlPr>
                      <w:rPr>
                        <w:rFonts w:ascii="Cambria Math" w:hAnsi="Cambria Math" w:eastAsia="等线" w:cs="Arial"/>
                        <w:i/>
                        <w:sz w:val="16"/>
                        <w:szCs w:val="16"/>
                        <w:lang w:eastAsia="ja-JP"/>
                      </w:rPr>
                    </m:ctrlPr>
                  </m:num>
                  <m:den>
                    <m:r>
                      <w:rPr>
                        <w:rFonts w:ascii="Cambria Math" w:eastAsia="等线" w:cs="Arial"/>
                        <w:sz w:val="16"/>
                        <w:szCs w:val="16"/>
                        <w:lang w:eastAsia="ja-JP"/>
                      </w:rPr>
                      <m:t>0.5N</m:t>
                    </m:r>
                    <m:ctrlPr>
                      <w:rPr>
                        <w:rFonts w:ascii="Cambria Math" w:hAnsi="Cambria Math" w:eastAsia="等线" w:cs="Arial"/>
                        <w:i/>
                        <w:sz w:val="16"/>
                        <w:szCs w:val="16"/>
                        <w:lang w:eastAsia="ja-JP"/>
                      </w:rPr>
                    </m:ctrlPr>
                  </m:den>
                </m:f>
                <m:d>
                  <m:dPr>
                    <m:ctrlPr>
                      <w:rPr>
                        <w:rFonts w:ascii="Cambria Math" w:hAnsi="Cambria Math" w:eastAsia="等线" w:cs="Arial"/>
                        <w:i/>
                        <w:sz w:val="16"/>
                        <w:szCs w:val="16"/>
                        <w:lang w:eastAsia="ja-JP"/>
                      </w:rPr>
                    </m:ctrlPr>
                  </m:dPr>
                  <m:e>
                    <m:f>
                      <m:fPr>
                        <m:ctrlPr>
                          <w:rPr>
                            <w:rFonts w:ascii="Cambria Math" w:hAnsi="Cambria Math" w:eastAsia="等线" w:cs="Arial"/>
                            <w:i/>
                            <w:sz w:val="16"/>
                            <w:szCs w:val="16"/>
                            <w:lang w:eastAsia="ja-JP"/>
                          </w:rPr>
                        </m:ctrlPr>
                      </m:fPr>
                      <m:num>
                        <m:r>
                          <w:rPr>
                            <w:rFonts w:ascii="Cambria Math" w:eastAsia="等线" w:cs="Arial"/>
                            <w:sz w:val="16"/>
                            <w:szCs w:val="16"/>
                            <w:lang w:eastAsia="ja-JP"/>
                          </w:rPr>
                          <m:t>f_offset</m:t>
                        </m:r>
                        <m:ctrlPr>
                          <w:rPr>
                            <w:rFonts w:ascii="Cambria Math" w:hAnsi="Cambria Math" w:eastAsia="等线" w:cs="Arial"/>
                            <w:i/>
                            <w:sz w:val="16"/>
                            <w:szCs w:val="16"/>
                            <w:lang w:eastAsia="ja-JP"/>
                          </w:rPr>
                        </m:ctrlPr>
                      </m:num>
                      <m:den>
                        <m:r>
                          <w:rPr>
                            <w:rFonts w:ascii="Cambria Math" w:eastAsia="等线" w:cs="Arial"/>
                            <w:sz w:val="16"/>
                            <w:szCs w:val="16"/>
                            <w:lang w:eastAsia="ja-JP"/>
                          </w:rPr>
                          <m:t>MHz</m:t>
                        </m:r>
                        <m:ctrlPr>
                          <w:rPr>
                            <w:rFonts w:ascii="Cambria Math" w:hAnsi="Cambria Math" w:eastAsia="等线" w:cs="Arial"/>
                            <w:i/>
                            <w:sz w:val="16"/>
                            <w:szCs w:val="16"/>
                            <w:lang w:eastAsia="ja-JP"/>
                          </w:rPr>
                        </m:ctrlPr>
                      </m:den>
                    </m:f>
                    <m:r>
                      <w:rPr>
                        <w:rFonts w:ascii="Cambria Math" w:eastAsia="等线" w:cs="Arial"/>
                        <w:sz w:val="16"/>
                        <w:szCs w:val="16"/>
                        <w:lang w:eastAsia="ja-JP"/>
                      </w:rPr>
                      <m:t>-0.5N-0.05</m:t>
                    </m:r>
                    <m:ctrlPr>
                      <w:rPr>
                        <w:rFonts w:ascii="Cambria Math" w:hAnsi="Cambria Math" w:eastAsia="等线" w:cs="Arial"/>
                        <w:i/>
                        <w:sz w:val="16"/>
                        <w:szCs w:val="16"/>
                        <w:lang w:eastAsia="ja-JP"/>
                      </w:rPr>
                    </m:ctrlPr>
                  </m:e>
                </m:d>
                <m:r>
                  <w:rPr>
                    <w:rFonts w:ascii="Cambria Math" w:eastAsia="等线" w:cs="Arial"/>
                    <w:sz w:val="16"/>
                    <w:szCs w:val="16"/>
                    <w:lang w:eastAsia="ja-JP"/>
                  </w:rPr>
                  <m:t>dB</m:t>
                </m:r>
              </m:oMath>
            </m:oMathPara>
            <w:bookmarkEnd w:id="250"/>
          </w:p>
        </w:tc>
        <w:tc>
          <w:tcPr>
            <w:tcW w:w="1430" w:type="dxa"/>
          </w:tcPr>
          <w:p>
            <w:pPr>
              <w:pStyle w:val="87"/>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lang w:val="fr-FR"/>
              </w:rPr>
            </w:pPr>
            <w:r>
              <w:rPr>
                <w:rFonts w:eastAsia="宋体" w:cs="v5.0.0"/>
                <w:lang w:val="fr-FR" w:eastAsia="zh-CN"/>
              </w:rPr>
              <w:t>N</w:t>
            </w:r>
            <w:r>
              <w:rPr>
                <w:rFonts w:eastAsia="等线" w:cs="v5.0.0"/>
                <w:lang w:val="fr-FR"/>
              </w:rPr>
              <w:t xml:space="preserve"> MHz </w:t>
            </w:r>
            <w:r>
              <w:rPr>
                <w:rFonts w:eastAsia="等线" w:cs="v5.0.0"/>
              </w:rPr>
              <w:sym w:font="Symbol" w:char="F0A3"/>
            </w:r>
            <w:r>
              <w:rPr>
                <w:rFonts w:eastAsia="等线" w:cs="v5.0.0"/>
                <w:lang w:val="fr-FR"/>
              </w:rPr>
              <w:t xml:space="preserve"> </w:t>
            </w:r>
            <w:r>
              <w:rPr>
                <w:rFonts w:eastAsia="等线" w:cs="v5.0.0"/>
              </w:rPr>
              <w:sym w:font="Symbol" w:char="F044"/>
            </w:r>
            <w:r>
              <w:rPr>
                <w:rFonts w:eastAsia="等线" w:cs="v5.0.0"/>
                <w:lang w:val="fr-FR"/>
              </w:rPr>
              <w:t xml:space="preserve">f &lt; </w:t>
            </w:r>
            <w:r>
              <w:rPr>
                <w:rFonts w:eastAsia="等线" w:cs="v5.0.0"/>
                <w:lang w:val="fr-FR" w:eastAsia="zh-CN"/>
              </w:rPr>
              <w:t>min(8.5N</w:t>
            </w:r>
            <w:r>
              <w:rPr>
                <w:rFonts w:eastAsia="等线" w:cs="v5.0.0"/>
                <w:lang w:val="fr-FR"/>
              </w:rPr>
              <w:t xml:space="preserve"> MHz</w:t>
            </w:r>
            <w:r>
              <w:rPr>
                <w:rFonts w:eastAsia="等线" w:cs="v5.0.0"/>
                <w:lang w:val="fr-FR" w:eastAsia="zh-CN"/>
              </w:rPr>
              <w:t xml:space="preserve">, </w:t>
            </w:r>
            <w:r>
              <w:rPr>
                <w:rFonts w:eastAsia="等线" w:cs="v5.0.0"/>
              </w:rPr>
              <w:sym w:font="Symbol" w:char="F044"/>
            </w:r>
            <w:r>
              <w:rPr>
                <w:rFonts w:eastAsia="等线" w:cs="v5.0.0"/>
                <w:lang w:val="fr-FR"/>
              </w:rPr>
              <w:t>f</w:t>
            </w:r>
            <w:r>
              <w:rPr>
                <w:rFonts w:eastAsia="等线" w:cs="v5.0.0"/>
                <w:vertAlign w:val="subscript"/>
                <w:lang w:val="fr-FR"/>
              </w:rPr>
              <w:t>max</w:t>
            </w:r>
            <w:r>
              <w:rPr>
                <w:rFonts w:eastAsia="等线" w:cs="v5.0.0"/>
                <w:lang w:val="fr-FR" w:eastAsia="zh-CN"/>
              </w:rPr>
              <w:t>)</w:t>
            </w:r>
          </w:p>
        </w:tc>
        <w:tc>
          <w:tcPr>
            <w:tcW w:w="1842" w:type="dxa"/>
          </w:tcPr>
          <w:p>
            <w:pPr>
              <w:pStyle w:val="87"/>
              <w:rPr>
                <w:rFonts w:cs="v5.0.0"/>
              </w:rPr>
            </w:pPr>
            <w:r>
              <w:rPr>
                <w:rFonts w:eastAsia="等线" w:cs="v5.0.0"/>
                <w:lang w:eastAsia="zh-CN"/>
              </w:rPr>
              <w:t>(N+0.05)</w:t>
            </w:r>
            <w:r>
              <w:rPr>
                <w:rFonts w:eastAsia="等线" w:cs="v5.0.0"/>
              </w:rPr>
              <w:t xml:space="preserve"> MHz </w:t>
            </w:r>
            <w:r>
              <w:rPr>
                <w:rFonts w:eastAsia="等线" w:cs="v5.0.0"/>
              </w:rPr>
              <w:sym w:font="Symbol" w:char="F0A3"/>
            </w:r>
            <w:r>
              <w:rPr>
                <w:rFonts w:eastAsia="等线" w:cs="v5.0.0"/>
              </w:rPr>
              <w:t xml:space="preserve"> f_offset &lt; </w:t>
            </w:r>
            <w:r>
              <w:rPr>
                <w:rFonts w:eastAsia="等线" w:cs="v5.0.0"/>
                <w:lang w:eastAsia="zh-CN"/>
              </w:rPr>
              <w:t>min((8.5N+0.05)</w:t>
            </w:r>
            <w:r>
              <w:rPr>
                <w:rFonts w:eastAsia="等线" w:cs="v5.0.0"/>
              </w:rPr>
              <w:t xml:space="preserve"> MHz</w:t>
            </w:r>
            <w:r>
              <w:rPr>
                <w:rFonts w:eastAsia="等线" w:cs="v5.0.0"/>
                <w:lang w:eastAsia="zh-CN"/>
              </w:rPr>
              <w:t xml:space="preserve">, </w:t>
            </w:r>
            <w:r>
              <w:rPr>
                <w:rFonts w:eastAsia="等线" w:cs="v5.0.0"/>
              </w:rPr>
              <w:t>f_offset</w:t>
            </w:r>
            <w:r>
              <w:rPr>
                <w:rFonts w:eastAsia="等线" w:cs="v5.0.0"/>
                <w:vertAlign w:val="subscript"/>
              </w:rPr>
              <w:t>max</w:t>
            </w:r>
            <w:r>
              <w:rPr>
                <w:rFonts w:eastAsia="等线" w:cs="v5.0.0"/>
                <w:lang w:eastAsia="zh-CN"/>
              </w:rPr>
              <w:t>)</w:t>
            </w:r>
          </w:p>
        </w:tc>
        <w:tc>
          <w:tcPr>
            <w:tcW w:w="4894" w:type="dxa"/>
          </w:tcPr>
          <w:p>
            <w:pPr>
              <w:pStyle w:val="87"/>
              <w:rPr>
                <w:rFonts w:cs="Arial"/>
              </w:rPr>
            </w:pPr>
            <m:oMathPara>
              <m:oMath>
                <w:bookmarkStart w:id="251" w:name="OLE_LINK24"/>
                <m:r>
                  <m:rPr>
                    <m:nor/>
                    <m:sty m:val="p"/>
                  </m:rPr>
                  <w:rPr>
                    <w:rFonts w:ascii="Cambria Math" w:eastAsia="等线" w:cs="Arial"/>
                    <w:b w:val="0"/>
                    <w:i w:val="0"/>
                    <w:lang w:eastAsia="ja-JP"/>
                  </w:rPr>
                  <m:t>Max</m:t>
                </m:r>
                <m:d>
                  <m:dPr>
                    <m:ctrlPr>
                      <w:rPr>
                        <w:rFonts w:ascii="Cambria Math" w:hAnsi="Cambria Math" w:eastAsia="等线" w:cs="Arial"/>
                        <w:i/>
                        <w:lang w:eastAsia="ja-JP"/>
                      </w:rPr>
                    </m:ctrlPr>
                  </m:dPr>
                  <m:e>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-40dB,-40dBm</m:t>
                    </m:r>
                    <m:ctrlPr>
                      <w:rPr>
                        <w:rFonts w:ascii="Cambria Math" w:hAnsi="Cambria Math" w:eastAsia="等线" w:cs="Arial"/>
                        <w:i/>
                        <w:lang w:eastAsia="ja-JP"/>
                      </w:rPr>
                    </m:ctrlPr>
                    <w:bookmarkEnd w:id="251"/>
                  </m:e>
                </m:d>
              </m:oMath>
            </m:oMathPara>
          </w:p>
        </w:tc>
        <w:tc>
          <w:tcPr>
            <w:tcW w:w="1430" w:type="dxa"/>
          </w:tcPr>
          <w:p>
            <w:pPr>
              <w:pStyle w:val="87"/>
              <w:rPr>
                <w:rFonts w:cs="Arial"/>
              </w:rPr>
            </w:pPr>
            <w:r>
              <w:rPr>
                <w:rFonts w:eastAsia="等线"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lang w:val="sv-SE"/>
              </w:rPr>
            </w:pPr>
            <w:r>
              <w:rPr>
                <w:rFonts w:eastAsia="宋体" w:cs="v5.0.0"/>
                <w:lang w:val="fr-FR" w:eastAsia="zh-CN"/>
              </w:rPr>
              <w:t>8.5N</w:t>
            </w:r>
            <w:r>
              <w:rPr>
                <w:rFonts w:eastAsia="等线" w:cs="v5.0.0"/>
                <w:lang w:val="fr-FR"/>
              </w:rPr>
              <w:t xml:space="preserve"> MHz </w:t>
            </w:r>
            <w:r>
              <w:rPr>
                <w:rFonts w:eastAsia="等线" w:cs="v5.0.0"/>
              </w:rPr>
              <w:sym w:font="Symbol" w:char="F0A3"/>
            </w:r>
            <w:r>
              <w:rPr>
                <w:rFonts w:eastAsia="等线" w:cs="v5.0.0"/>
                <w:lang w:val="fr-FR"/>
              </w:rPr>
              <w:t xml:space="preserve"> </w:t>
            </w:r>
            <w:r>
              <w:rPr>
                <w:rFonts w:eastAsia="等线" w:cs="v5.0.0"/>
              </w:rPr>
              <w:sym w:font="Symbol" w:char="F044"/>
            </w:r>
            <w:r>
              <w:rPr>
                <w:rFonts w:eastAsia="等线" w:cs="v5.0.0"/>
                <w:lang w:val="fr-FR"/>
              </w:rPr>
              <w:t xml:space="preserve">f &lt; </w:t>
            </w:r>
            <w:r>
              <w:rPr>
                <w:rFonts w:eastAsia="等线" w:cs="v5.0.0"/>
                <w:lang w:val="fr-FR" w:eastAsia="zh-CN"/>
              </w:rPr>
              <w:t>min(10.3N</w:t>
            </w:r>
            <w:r>
              <w:rPr>
                <w:rFonts w:eastAsia="等线" w:cs="v5.0.0"/>
                <w:lang w:val="fr-FR"/>
              </w:rPr>
              <w:t xml:space="preserve"> MHz</w:t>
            </w:r>
            <w:r>
              <w:rPr>
                <w:rFonts w:eastAsia="等线" w:cs="v5.0.0"/>
                <w:lang w:val="fr-FR" w:eastAsia="zh-CN"/>
              </w:rPr>
              <w:t xml:space="preserve">, </w:t>
            </w:r>
            <w:r>
              <w:rPr>
                <w:rFonts w:eastAsia="等线" w:cs="v5.0.0"/>
              </w:rPr>
              <w:sym w:font="Symbol" w:char="F044"/>
            </w:r>
            <w:r>
              <w:rPr>
                <w:rFonts w:eastAsia="等线" w:cs="v5.0.0"/>
                <w:lang w:val="fr-FR"/>
              </w:rPr>
              <w:t>f</w:t>
            </w:r>
            <w:r>
              <w:rPr>
                <w:rFonts w:eastAsia="等线" w:cs="v5.0.0"/>
                <w:vertAlign w:val="subscript"/>
                <w:lang w:val="fr-FR"/>
              </w:rPr>
              <w:t>max</w:t>
            </w:r>
            <w:r>
              <w:rPr>
                <w:rFonts w:eastAsia="等线" w:cs="v5.0.0"/>
                <w:lang w:val="fr-FR" w:eastAsia="zh-CN"/>
              </w:rPr>
              <w:t>)</w:t>
            </w:r>
          </w:p>
        </w:tc>
        <w:tc>
          <w:tcPr>
            <w:tcW w:w="1842" w:type="dxa"/>
          </w:tcPr>
          <w:p>
            <w:pPr>
              <w:pStyle w:val="87"/>
              <w:rPr>
                <w:rFonts w:cs="v5.0.0"/>
                <w:lang w:val="sv-SE"/>
              </w:rPr>
            </w:pPr>
            <w:r>
              <w:rPr>
                <w:rFonts w:eastAsia="等线" w:cs="v5.0.0"/>
                <w:lang w:eastAsia="zh-CN"/>
              </w:rPr>
              <w:t>(8.5N+0.05)</w:t>
            </w:r>
            <w:r>
              <w:rPr>
                <w:rFonts w:eastAsia="等线" w:cs="v5.0.0"/>
              </w:rPr>
              <w:t xml:space="preserve"> MHz </w:t>
            </w:r>
            <w:r>
              <w:rPr>
                <w:rFonts w:eastAsia="等线" w:cs="v5.0.0"/>
              </w:rPr>
              <w:sym w:font="Symbol" w:char="F0A3"/>
            </w:r>
            <w:r>
              <w:rPr>
                <w:rFonts w:eastAsia="等线" w:cs="v5.0.0"/>
              </w:rPr>
              <w:t xml:space="preserve"> f_offset &lt; </w:t>
            </w:r>
            <w:r>
              <w:rPr>
                <w:rFonts w:eastAsia="等线" w:cs="v5.0.0"/>
                <w:lang w:eastAsia="zh-CN"/>
              </w:rPr>
              <w:t>min((10.3N+0.05)</w:t>
            </w:r>
            <w:r>
              <w:rPr>
                <w:rFonts w:eastAsia="等线" w:cs="v5.0.0"/>
              </w:rPr>
              <w:t xml:space="preserve"> MHz</w:t>
            </w:r>
            <w:r>
              <w:rPr>
                <w:rFonts w:eastAsia="等线" w:cs="v5.0.0"/>
                <w:lang w:eastAsia="zh-CN"/>
              </w:rPr>
              <w:t xml:space="preserve">, </w:t>
            </w:r>
            <w:r>
              <w:rPr>
                <w:rFonts w:eastAsia="等线" w:cs="v5.0.0"/>
              </w:rPr>
              <w:t>f_offset</w:t>
            </w:r>
            <w:r>
              <w:rPr>
                <w:rFonts w:eastAsia="等线" w:cs="v5.0.0"/>
                <w:vertAlign w:val="subscript"/>
              </w:rPr>
              <w:t>max</w:t>
            </w:r>
            <w:r>
              <w:rPr>
                <w:rFonts w:eastAsia="等线" w:cs="v5.0.0"/>
                <w:lang w:eastAsia="zh-CN"/>
              </w:rPr>
              <w:t>)</w:t>
            </w:r>
          </w:p>
        </w:tc>
        <w:tc>
          <w:tcPr>
            <w:tcW w:w="4894" w:type="dxa"/>
          </w:tcPr>
          <w:p>
            <w:pPr>
              <w:pStyle w:val="87"/>
              <w:rPr>
                <w:rFonts w:cs="Arial"/>
              </w:rPr>
            </w:pPr>
            <m:oMathPara>
              <m:oMath>
                <m:r>
                  <m:rPr>
                    <m:nor/>
                    <m:sty m:val="p"/>
                  </m:rPr>
                  <w:rPr>
                    <w:rFonts w:ascii="Cambria Math" w:eastAsia="等线" w:cs="Arial"/>
                    <w:b w:val="0"/>
                    <w:i w:val="0"/>
                    <w:lang w:eastAsia="ja-JP"/>
                  </w:rPr>
                  <m:t>Max</m:t>
                </m:r>
                <m:d>
                  <m:dPr>
                    <m:ctrlPr>
                      <w:rPr>
                        <w:rFonts w:ascii="Cambria Math" w:hAnsi="Cambria Math" w:eastAsia="等线" w:cs="Arial"/>
                        <w:i/>
                        <w:lang w:eastAsia="ja-JP"/>
                      </w:rPr>
                    </m:ctrlPr>
                  </m:dPr>
                  <m:e>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-42dB,-40dBm</m:t>
                    </m:r>
                    <m:ctrlPr>
                      <w:rPr>
                        <w:rFonts w:ascii="Cambria Math" w:hAnsi="Cambria Math" w:eastAsia="等线" w:cs="Arial"/>
                        <w:i/>
                        <w:lang w:eastAsia="ja-JP"/>
                      </w:rPr>
                    </m:ctrlPr>
                  </m:e>
                </m:d>
              </m:oMath>
            </m:oMathPara>
          </w:p>
        </w:tc>
        <w:tc>
          <w:tcPr>
            <w:tcW w:w="1430" w:type="dxa"/>
          </w:tcPr>
          <w:p>
            <w:pPr>
              <w:pStyle w:val="87"/>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宋体" w:cs="v5.0.0"/>
                <w:lang w:eastAsia="zh-CN"/>
              </w:rPr>
              <w:t>10.3N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w:t>
            </w:r>
            <w:r>
              <w:rPr>
                <w:rFonts w:eastAsia="等线" w:cs="v5.0.0"/>
              </w:rPr>
              <w:sym w:font="Symbol" w:char="F0A3"/>
            </w:r>
            <w:r>
              <w:rPr>
                <w:rFonts w:eastAsia="等线" w:cs="v5.0.0"/>
              </w:rPr>
              <w:t xml:space="preserve"> </w:t>
            </w:r>
            <w:r>
              <w:rPr>
                <w:rFonts w:eastAsia="等线" w:cs="v5.0.0"/>
              </w:rPr>
              <w:sym w:font="Symbol" w:char="F044"/>
            </w:r>
            <w:r>
              <w:rPr>
                <w:rFonts w:eastAsia="等线" w:cs="v5.0.0"/>
              </w:rPr>
              <w:t>f</w:t>
            </w:r>
            <w:r>
              <w:rPr>
                <w:rFonts w:eastAsia="等线" w:cs="v5.0.0"/>
                <w:vertAlign w:val="subscript"/>
              </w:rPr>
              <w:t>max</w:t>
            </w:r>
          </w:p>
        </w:tc>
        <w:tc>
          <w:tcPr>
            <w:tcW w:w="1842" w:type="dxa"/>
          </w:tcPr>
          <w:p>
            <w:pPr>
              <w:pStyle w:val="87"/>
              <w:rPr>
                <w:rFonts w:cs="v5.0.0"/>
              </w:rPr>
            </w:pPr>
            <w:r>
              <w:rPr>
                <w:rFonts w:eastAsia="等线" w:cs="v5.0.0"/>
                <w:lang w:eastAsia="zh-CN"/>
              </w:rPr>
              <w:t>(10.3N+0.05)</w:t>
            </w:r>
            <w:r>
              <w:rPr>
                <w:rFonts w:eastAsia="等线" w:cs="v5.0.0"/>
              </w:rPr>
              <w:t xml:space="preserve"> MHz </w:t>
            </w:r>
            <w:r>
              <w:rPr>
                <w:rFonts w:eastAsia="等线" w:cs="v5.0.0"/>
              </w:rPr>
              <w:sym w:font="Symbol" w:char="F0A3"/>
            </w:r>
            <w:r>
              <w:rPr>
                <w:rFonts w:eastAsia="等线" w:cs="v5.0.0"/>
              </w:rPr>
              <w:t xml:space="preserve"> f_offset &lt; f_offset</w:t>
            </w:r>
            <w:r>
              <w:rPr>
                <w:rFonts w:eastAsia="等线" w:cs="v5.0.0"/>
                <w:vertAlign w:val="subscript"/>
              </w:rPr>
              <w:t>max</w:t>
            </w:r>
          </w:p>
        </w:tc>
        <w:tc>
          <w:tcPr>
            <w:tcW w:w="4894" w:type="dxa"/>
          </w:tcPr>
          <w:p>
            <w:pPr>
              <w:pStyle w:val="87"/>
              <w:rPr>
                <w:rFonts w:cs="Arial"/>
              </w:rPr>
            </w:pPr>
            <m:oMathPara>
              <m:oMath>
                <m:r>
                  <m:rPr>
                    <m:nor/>
                    <m:sty m:val="p"/>
                  </m:rPr>
                  <w:rPr>
                    <w:rFonts w:ascii="Cambria Math" w:eastAsia="等线" w:cs="Arial"/>
                    <w:b w:val="0"/>
                    <w:i w:val="0"/>
                    <w:lang w:eastAsia="ja-JP"/>
                  </w:rPr>
                  <m:t>Max</m:t>
                </m:r>
                <m:d>
                  <m:dPr>
                    <m:ctrlPr>
                      <w:rPr>
                        <w:rFonts w:ascii="Cambria Math" w:hAnsi="Cambria Math" w:eastAsia="等线" w:cs="Arial"/>
                        <w:i/>
                        <w:lang w:eastAsia="ja-JP"/>
                      </w:rPr>
                    </m:ctrlPr>
                  </m:dPr>
                  <m:e>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-47dB,-40dBm</m:t>
                    </m:r>
                    <m:ctrlPr>
                      <w:rPr>
                        <w:rFonts w:ascii="Cambria Math" w:hAnsi="Cambria Math" w:eastAsia="等线" w:cs="Arial"/>
                        <w:i/>
                        <w:lang w:eastAsia="ja-JP"/>
                      </w:rPr>
                    </m:ctrlPr>
                  </m:e>
                </m:d>
              </m:oMath>
            </m:oMathPara>
          </w:p>
        </w:tc>
        <w:tc>
          <w:tcPr>
            <w:tcW w:w="1430" w:type="dxa"/>
          </w:tcPr>
          <w:p>
            <w:pPr>
              <w:pStyle w:val="87"/>
              <w:rPr>
                <w:rFonts w:cs="Arial"/>
              </w:rPr>
            </w:pPr>
            <w:r>
              <w:rPr>
                <w:rFonts w:eastAsia="等线"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eastAsia="等线" w:cs="Arial"/>
                <w:lang w:eastAsia="zh-CN"/>
              </w:rPr>
              <w:t>NOTE 1:</w:t>
            </w:r>
            <w:r>
              <w:rPr>
                <w:rFonts w:eastAsia="等线" w:cs="Arial"/>
                <w:lang w:eastAsia="zh-CN"/>
              </w:rPr>
              <w:tab/>
            </w:r>
            <w:r>
              <w:rPr>
                <w:rFonts w:eastAsia="等线" w:cs="Arial"/>
              </w:rPr>
              <w:t xml:space="preserve">For a BS supporting non-contiguous spectrum operation within any operating band, the minimum requirement within sub-block gaps is calculated as a cumulative sum of contributions from adjacent </w:t>
            </w:r>
            <w:r>
              <w:rPr>
                <w:rFonts w:eastAsia="等线" w:cs="v5.0.0"/>
              </w:rPr>
              <w:t>sub blocks on each side of the sub block gap</w:t>
            </w:r>
            <w:r>
              <w:rPr>
                <w:rFonts w:eastAsia="等线" w:cs="Arial"/>
              </w:rPr>
              <w:t xml:space="preserve">. Exception is </w:t>
            </w:r>
            <w:r>
              <w:rPr>
                <w:rFonts w:ascii="Symbol" w:hAnsi="Symbol" w:eastAsia="等线" w:cs="Arial"/>
              </w:rPr>
              <w:t></w:t>
            </w:r>
            <w:r>
              <w:rPr>
                <w:rFonts w:eastAsia="等线" w:cs="Arial"/>
              </w:rPr>
              <w:t xml:space="preserve">f ≥ </w:t>
            </w:r>
            <w:r>
              <w:rPr>
                <w:rFonts w:eastAsia="等线" w:cs="Arial"/>
                <w:lang w:eastAsia="zh-CN"/>
              </w:rPr>
              <w:t xml:space="preserve">N </w:t>
            </w:r>
            <w:r>
              <w:rPr>
                <w:rFonts w:eastAsia="等线" w:cs="Arial"/>
              </w:rPr>
              <w:t>MHz from both adjacent sub blocks on each side of the sub-block gap, where the minimum requirement within sub-block gaps shall be</w:t>
            </w:r>
            <w:r>
              <w:rPr>
                <w:rFonts w:eastAsia="宋体" w:cs="Arial"/>
                <w:lang w:eastAsia="zh-CN"/>
              </w:rPr>
              <w:t xml:space="preserve"> </w:t>
            </w:r>
            <m:oMath>
              <m:r>
                <m:rPr>
                  <m:nor/>
                  <m:sty m:val="p"/>
                </m:rPr>
                <w:rPr>
                  <w:rFonts w:ascii="Cambria Math" w:eastAsia="等线" w:cs="Arial"/>
                  <w:b w:val="0"/>
                  <w:i w:val="0"/>
                  <w:lang w:eastAsia="ja-JP"/>
                </w:rPr>
                <m:t>Max</m:t>
              </m:r>
              <m:d>
                <m:dPr>
                  <m:ctrlPr>
                    <w:rPr>
                      <w:rFonts w:ascii="Cambria Math" w:hAnsi="Cambria Math" w:eastAsia="等线" w:cs="Arial"/>
                      <w:i/>
                      <w:lang w:eastAsia="ja-JP"/>
                    </w:rPr>
                  </m:ctrlPr>
                </m:dPr>
                <m:e>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-40dB,-40dBm</m:t>
                  </m:r>
                  <m:ctrlPr>
                    <w:rPr>
                      <w:rFonts w:ascii="Cambria Math" w:hAnsi="Cambria Math" w:eastAsia="等线" w:cs="Arial"/>
                      <w:i/>
                      <w:lang w:eastAsia="ja-JP"/>
                    </w:rPr>
                  </m:ctrlPr>
                </m:e>
              </m:d>
            </m:oMath>
          </w:p>
        </w:tc>
      </w:tr>
    </w:tbl>
    <w:p/>
    <w:p>
      <w:r>
        <w:rPr>
          <w:lang w:eastAsia="ko-KR"/>
        </w:rPr>
        <w:t>In the case of one or two non-transmitted 20 MHz channels between transmitted channels, when a NR-U channel bandwidth of 60 MHz or 80 MHz have been assigned, the spectrum emission mask for non-transmitted channels specified in Table 6.6.4.2.4A-3 and Table 6.6.4.2.4A-4 applies for one and two non-transmitted channels respectively. The spectrum emission mask for non-transmitted channels apply to frequencies (Δf</w:t>
      </w:r>
      <w:r>
        <w:rPr>
          <w:vertAlign w:val="subscript"/>
          <w:lang w:eastAsia="ko-KR"/>
        </w:rPr>
        <w:t>BE_offset</w:t>
      </w:r>
      <w:r>
        <w:rPr>
          <w:lang w:eastAsia="ko-KR"/>
        </w:rPr>
        <w:t>) starting from the edge of the last transmitted channel of the channels assigned for NR-U channel bandwidth. The relative power of any BS emission shall not exceed the most stringent levels given by Table 6.6.4.2.4A-2 and Table 6.6.4.2.4A-3 in the case of non-transmitted channels between transmitted channels.</w:t>
      </w:r>
    </w:p>
    <w:p>
      <w:pPr>
        <w:pStyle w:val="95"/>
        <w:rPr>
          <w:rFonts w:eastAsia="宋体" w:cs="v5.0.0"/>
          <w:lang w:val="en-US" w:eastAsia="zh-CN"/>
        </w:rPr>
      </w:pPr>
      <w:r>
        <w:rPr>
          <w:rFonts w:cs="v5.0.0"/>
        </w:rPr>
        <w:t>Table 6.6.4.2.4A-3: Medium Range BS and Local Area BS operating band unwanted emission limits for one non-transmitted channel for 60 MHz and 80MHz channel bandwidth for band n46</w:t>
      </w:r>
      <w:del w:id="230" w:author="ZTE" w:date="2021-10-19T14:09:00Z">
        <w:r>
          <w:rPr>
            <w:rFonts w:cs="v5.0.0"/>
            <w:lang w:val="en-US"/>
          </w:rPr>
          <w:delText xml:space="preserve"> and</w:delText>
        </w:r>
      </w:del>
      <w:ins w:id="231" w:author="ZTE" w:date="2021-10-19T14:09:00Z">
        <w:r>
          <w:rPr>
            <w:rFonts w:hint="eastAsia" w:eastAsia="宋体" w:cs="v5.0.0"/>
            <w:lang w:val="en-US" w:eastAsia="zh-CN"/>
          </w:rPr>
          <w:t>,</w:t>
        </w:r>
      </w:ins>
      <w:r>
        <w:rPr>
          <w:rFonts w:cs="v5.0.0"/>
        </w:rPr>
        <w:t xml:space="preserve"> n96</w:t>
      </w:r>
      <w:ins w:id="232" w:author="ZTE" w:date="2021-10-19T14:10:00Z">
        <w:r>
          <w:rPr>
            <w:rFonts w:hint="eastAsia" w:eastAsia="宋体" w:cs="v5.0.0"/>
            <w:lang w:val="en-US" w:eastAsia="zh-CN"/>
          </w:rPr>
          <w:t xml:space="preserve"> and </w:t>
        </w:r>
      </w:ins>
      <w:ins w:id="233" w:author="ZTE" w:date="2021-10-19T14:10:00Z">
        <w:del w:id="234" w:author="ZTE,Fei Xue" w:date="2021-11-09T16:44:00Z">
          <w:r>
            <w:rPr>
              <w:rFonts w:hint="eastAsia" w:eastAsia="宋体" w:cs="v5.0.0"/>
              <w:lang w:val="en-US" w:eastAsia="zh-CN"/>
            </w:rPr>
            <w:delText>n100</w:delText>
          </w:r>
        </w:del>
      </w:ins>
      <w:ins w:id="235" w:author="ZTE,Fei Xue" w:date="2021-11-09T16:44:00Z">
        <w:r>
          <w:rPr>
            <w:rFonts w:hint="eastAsia" w:eastAsia="宋体" w:cs="v5.0.0"/>
            <w:lang w:val="en-US" w:eastAsia="zh-CN"/>
          </w:rPr>
          <w:t>n102</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6"/>
              <w:rPr>
                <w:rFonts w:cs="v5.0.0"/>
              </w:rPr>
            </w:pPr>
            <w:r>
              <w:rPr>
                <w:rFonts w:eastAsia="等线" w:cs="Arial"/>
              </w:rPr>
              <w:t xml:space="preserve">Frequency offset of measurement filter </w:t>
            </w:r>
            <w:r>
              <w:rPr>
                <w:rFonts w:eastAsia="等线" w:cs="Arial"/>
              </w:rPr>
              <w:noBreakHyphen/>
            </w:r>
            <w:r>
              <w:rPr>
                <w:rFonts w:eastAsia="等线" w:cs="Arial"/>
              </w:rPr>
              <w:t xml:space="preserve">3dB point, </w:t>
            </w:r>
            <w:r>
              <w:rPr>
                <w:rFonts w:eastAsia="等线" w:cs="Arial"/>
              </w:rPr>
              <w:sym w:font="Symbol" w:char="F044"/>
            </w:r>
            <w:r>
              <w:rPr>
                <w:rFonts w:eastAsia="等线" w:cs="Arial"/>
              </w:rPr>
              <w:t>f</w:t>
            </w:r>
          </w:p>
        </w:tc>
        <w:tc>
          <w:tcPr>
            <w:tcW w:w="1842" w:type="dxa"/>
          </w:tcPr>
          <w:p>
            <w:pPr>
              <w:pStyle w:val="86"/>
              <w:rPr>
                <w:rFonts w:cs="v5.0.0"/>
              </w:rPr>
            </w:pPr>
            <w:r>
              <w:rPr>
                <w:rFonts w:eastAsia="等线" w:cs="Arial"/>
              </w:rPr>
              <w:t>Frequency offset of measurement filter centre frequency, f_BE_offset</w:t>
            </w:r>
          </w:p>
        </w:tc>
        <w:tc>
          <w:tcPr>
            <w:tcW w:w="4894" w:type="dxa"/>
          </w:tcPr>
          <w:p>
            <w:pPr>
              <w:pStyle w:val="86"/>
              <w:rPr>
                <w:rFonts w:cs="v5.0.0"/>
              </w:rPr>
            </w:pPr>
            <w:r>
              <w:rPr>
                <w:rFonts w:eastAsia="等线" w:cs="Arial"/>
                <w:i/>
                <w:iCs/>
              </w:rPr>
              <w:t>Basic limits</w:t>
            </w:r>
            <w:r>
              <w:rPr>
                <w:rFonts w:eastAsia="等线" w:cs="Arial"/>
              </w:rPr>
              <w:t xml:space="preserve"> </w:t>
            </w:r>
          </w:p>
        </w:tc>
        <w:tc>
          <w:tcPr>
            <w:tcW w:w="1430" w:type="dxa"/>
          </w:tcPr>
          <w:p>
            <w:pPr>
              <w:pStyle w:val="86"/>
              <w:rPr>
                <w:rFonts w:eastAsia="宋体" w:cs="v5.0.0"/>
                <w:lang w:eastAsia="zh-CN"/>
              </w:rPr>
            </w:pPr>
            <w:r>
              <w:rPr>
                <w:rFonts w:eastAsia="等线"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等线" w:cs="Arial"/>
                <w:szCs w:val="18"/>
                <w:lang w:eastAsia="fr-FR"/>
              </w:rPr>
              <w:t xml:space="preserve">0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 1 MHz</w:t>
            </w:r>
          </w:p>
        </w:tc>
        <w:tc>
          <w:tcPr>
            <w:tcW w:w="1842" w:type="dxa"/>
          </w:tcPr>
          <w:p>
            <w:pPr>
              <w:pStyle w:val="87"/>
              <w:rPr>
                <w:rFonts w:cs="v5.0.0"/>
              </w:rPr>
            </w:pPr>
            <w:r>
              <w:rPr>
                <w:rFonts w:eastAsia="等线" w:cs="Arial"/>
                <w:szCs w:val="18"/>
                <w:lang w:eastAsia="fr-FR"/>
              </w:rPr>
              <w:t xml:space="preserve">0.05 MHz </w:t>
            </w:r>
            <w:r>
              <w:rPr>
                <w:rFonts w:ascii="Symbol" w:hAnsi="Symbol" w:eastAsia="等线" w:cs="Arial"/>
                <w:szCs w:val="18"/>
                <w:lang w:eastAsia="fr-FR"/>
              </w:rPr>
              <w:t></w:t>
            </w:r>
            <w:r>
              <w:rPr>
                <w:rFonts w:eastAsia="等线" w:cs="Arial"/>
                <w:szCs w:val="18"/>
                <w:lang w:eastAsia="fr-FR"/>
              </w:rPr>
              <w:t xml:space="preserve"> f_BE_offset &lt; 1.</w:t>
            </w:r>
            <w:r>
              <w:rPr>
                <w:rFonts w:eastAsia="等线" w:cs="Arial"/>
                <w:szCs w:val="18"/>
                <w:lang w:eastAsia="zh-CN"/>
              </w:rPr>
              <w:t>0</w:t>
            </w:r>
            <w:r>
              <w:rPr>
                <w:rFonts w:eastAsia="等线" w:cs="Arial"/>
                <w:szCs w:val="18"/>
                <w:lang w:eastAsia="fr-FR"/>
              </w:rPr>
              <w:t>5 MHz</w:t>
            </w:r>
          </w:p>
        </w:tc>
        <w:tc>
          <w:tcPr>
            <w:tcW w:w="4894" w:type="dxa"/>
            <w:vAlign w:val="center"/>
          </w:tcPr>
          <w:p>
            <w:pPr>
              <w:pStyle w:val="87"/>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m:t>
                </m:r>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-0.05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vAlign w:val="center"/>
          </w:tcPr>
          <w:p>
            <w:pPr>
              <w:pStyle w:val="87"/>
              <w:rPr>
                <w:rFonts w:cs="Arial"/>
              </w:rPr>
            </w:pPr>
            <w:r>
              <w:rPr>
                <w:rFonts w:eastAsia="等线"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lang w:val="sv-SE"/>
              </w:rPr>
            </w:pPr>
            <w:r>
              <w:rPr>
                <w:rFonts w:eastAsia="等线" w:cs="Arial"/>
                <w:szCs w:val="18"/>
                <w:lang w:eastAsia="fr-FR"/>
              </w:rPr>
              <w:t xml:space="preserve">1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 </w:t>
            </w:r>
            <w:r>
              <w:rPr>
                <w:rFonts w:eastAsia="等线" w:cs="Arial"/>
                <w:szCs w:val="18"/>
                <w:lang w:eastAsia="zh-CN"/>
              </w:rPr>
              <w:t>10</w:t>
            </w:r>
            <w:r>
              <w:rPr>
                <w:rFonts w:eastAsia="等线" w:cs="Arial"/>
                <w:szCs w:val="18"/>
                <w:lang w:eastAsia="fr-FR"/>
              </w:rPr>
              <w:t xml:space="preserve"> MHz</w:t>
            </w:r>
          </w:p>
        </w:tc>
        <w:tc>
          <w:tcPr>
            <w:tcW w:w="1842" w:type="dxa"/>
          </w:tcPr>
          <w:p>
            <w:pPr>
              <w:pStyle w:val="87"/>
              <w:rPr>
                <w:rFonts w:cs="v5.0.0"/>
                <w:lang w:val="sv-SE"/>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5 MHz </w:t>
            </w:r>
            <w:r>
              <w:rPr>
                <w:rFonts w:ascii="Symbol" w:hAnsi="Symbol" w:eastAsia="等线" w:cs="Arial"/>
                <w:szCs w:val="18"/>
                <w:lang w:eastAsia="fr-FR"/>
              </w:rPr>
              <w:t></w:t>
            </w:r>
            <w:r>
              <w:rPr>
                <w:rFonts w:eastAsia="等线" w:cs="Arial"/>
                <w:szCs w:val="18"/>
                <w:lang w:eastAsia="fr-FR"/>
              </w:rPr>
              <w:t xml:space="preserve"> f_BE_offset &lt; </w:t>
            </w:r>
            <w:r>
              <w:rPr>
                <w:rFonts w:eastAsia="等线" w:cs="Arial"/>
                <w:szCs w:val="18"/>
                <w:lang w:eastAsia="zh-CN"/>
              </w:rPr>
              <w:t>10.05</w:t>
            </w:r>
            <w:r>
              <w:rPr>
                <w:rFonts w:eastAsia="等线" w:cs="Arial"/>
                <w:szCs w:val="18"/>
                <w:lang w:eastAsia="fr-FR"/>
              </w:rPr>
              <w:t xml:space="preserve"> MHz</w:t>
            </w:r>
          </w:p>
        </w:tc>
        <w:tc>
          <w:tcPr>
            <w:tcW w:w="4894" w:type="dxa"/>
            <w:vAlign w:val="center"/>
          </w:tcPr>
          <w:p>
            <w:pPr>
              <w:pStyle w:val="87"/>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m:t>
                </m:r>
                <m:f>
                  <m:fPr>
                    <m:ctrlPr>
                      <w:rPr>
                        <w:rFonts w:ascii="Cambria Math" w:hAnsi="Cambria Math" w:eastAsia="等线" w:cs="Arial"/>
                        <w:i/>
                        <w:lang w:eastAsia="ja-JP"/>
                      </w:rPr>
                    </m:ctrlPr>
                  </m:fPr>
                  <m:num>
                    <m:r>
                      <w:rPr>
                        <w:rFonts w:ascii="Cambria Math" w:eastAsia="等线" w:cs="Arial"/>
                        <w:lang w:eastAsia="ja-JP"/>
                      </w:rPr>
                      <m:t>1</m:t>
                    </m:r>
                    <m:ctrlPr>
                      <w:rPr>
                        <w:rFonts w:ascii="Cambria Math" w:hAnsi="Cambria Math" w:eastAsia="等线" w:cs="Arial"/>
                        <w:i/>
                        <w:lang w:eastAsia="ja-JP"/>
                      </w:rPr>
                    </m:ctrlPr>
                  </m:num>
                  <m:den>
                    <m:r>
                      <w:rPr>
                        <w:rFonts w:ascii="Cambria Math" w:eastAsia="等线" w:cs="Arial"/>
                        <w:lang w:eastAsia="ja-JP"/>
                      </w:rPr>
                      <m:t>3</m:t>
                    </m:r>
                    <m:ctrlPr>
                      <w:rPr>
                        <w:rFonts w:ascii="Cambria Math" w:hAnsi="Cambria Math" w:eastAsia="等线" w:cs="Arial"/>
                        <w:i/>
                        <w:lang w:eastAsia="ja-JP"/>
                      </w:rPr>
                    </m:ctrlPr>
                  </m:den>
                </m:f>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-1.05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vAlign w:val="center"/>
          </w:tcPr>
          <w:p>
            <w:pPr>
              <w:pStyle w:val="87"/>
              <w:rPr>
                <w:rFonts w:cs="Arial"/>
              </w:rPr>
            </w:pPr>
            <w:r>
              <w:rPr>
                <w:rFonts w:eastAsia="等线"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 </w:t>
            </w:r>
            <w:r>
              <w:rPr>
                <w:rFonts w:eastAsia="等线" w:cs="Arial"/>
                <w:szCs w:val="18"/>
                <w:lang w:eastAsia="zh-CN"/>
              </w:rPr>
              <w:t>19</w:t>
            </w:r>
            <w:r>
              <w:rPr>
                <w:rFonts w:eastAsia="等线" w:cs="Arial"/>
                <w:szCs w:val="18"/>
                <w:lang w:eastAsia="fr-FR"/>
              </w:rPr>
              <w:t xml:space="preserve"> MHz</w:t>
            </w:r>
          </w:p>
        </w:tc>
        <w:tc>
          <w:tcPr>
            <w:tcW w:w="1842" w:type="dxa"/>
          </w:tcPr>
          <w:p>
            <w:pPr>
              <w:pStyle w:val="87"/>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hAnsi="Symbol" w:eastAsia="等线" w:cs="Arial"/>
                <w:szCs w:val="18"/>
                <w:lang w:eastAsia="fr-FR"/>
              </w:rPr>
              <w:t></w:t>
            </w:r>
            <w:r>
              <w:rPr>
                <w:rFonts w:eastAsia="等线" w:cs="Arial"/>
                <w:szCs w:val="18"/>
                <w:lang w:eastAsia="fr-FR"/>
              </w:rPr>
              <w:t xml:space="preserve"> f_BE offset &lt; </w:t>
            </w:r>
            <w:r>
              <w:rPr>
                <w:rFonts w:eastAsia="等线" w:cs="Arial"/>
                <w:szCs w:val="18"/>
                <w:lang w:eastAsia="zh-CN"/>
              </w:rPr>
              <w:t>19.05</w:t>
            </w:r>
            <w:r>
              <w:rPr>
                <w:rFonts w:eastAsia="等线" w:cs="Arial"/>
                <w:szCs w:val="18"/>
                <w:lang w:eastAsia="fr-FR"/>
              </w:rPr>
              <w:t xml:space="preserve"> MHz</w:t>
            </w:r>
          </w:p>
        </w:tc>
        <w:tc>
          <w:tcPr>
            <w:tcW w:w="4894" w:type="dxa"/>
            <w:vAlign w:val="center"/>
          </w:tcPr>
          <w:p>
            <w:pPr>
              <w:pStyle w:val="87"/>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-23+</m:t>
                </m:r>
                <m:f>
                  <m:fPr>
                    <m:ctrlPr>
                      <w:rPr>
                        <w:rFonts w:ascii="Cambria Math" w:hAnsi="Cambria Math" w:eastAsia="等线" w:cs="Arial"/>
                        <w:i/>
                        <w:lang w:eastAsia="ja-JP"/>
                      </w:rPr>
                    </m:ctrlPr>
                  </m:fPr>
                  <m:num>
                    <m:r>
                      <w:rPr>
                        <w:rFonts w:ascii="Cambria Math" w:eastAsia="等线" w:cs="Arial"/>
                        <w:lang w:eastAsia="ja-JP"/>
                      </w:rPr>
                      <m:t>1</m:t>
                    </m:r>
                    <m:ctrlPr>
                      <w:rPr>
                        <w:rFonts w:ascii="Cambria Math" w:hAnsi="Cambria Math" w:eastAsia="等线" w:cs="Arial"/>
                        <w:i/>
                        <w:lang w:eastAsia="ja-JP"/>
                      </w:rPr>
                    </m:ctrlPr>
                  </m:num>
                  <m:den>
                    <m:r>
                      <w:rPr>
                        <w:rFonts w:ascii="Cambria Math" w:eastAsia="等线" w:cs="Arial"/>
                        <w:lang w:eastAsia="ja-JP"/>
                      </w:rPr>
                      <m:t>3</m:t>
                    </m:r>
                    <m:ctrlPr>
                      <w:rPr>
                        <w:rFonts w:ascii="Cambria Math" w:hAnsi="Cambria Math" w:eastAsia="等线" w:cs="Arial"/>
                        <w:i/>
                        <w:lang w:eastAsia="ja-JP"/>
                      </w:rPr>
                    </m:ctrlPr>
                  </m:den>
                </m:f>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-10.05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vAlign w:val="center"/>
          </w:tcPr>
          <w:p>
            <w:pPr>
              <w:pStyle w:val="87"/>
              <w:rPr>
                <w:rFonts w:cs="Arial"/>
              </w:rPr>
            </w:pPr>
            <w:r>
              <w:rPr>
                <w:rFonts w:eastAsia="等线"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等线" w:cs="Arial"/>
                <w:szCs w:val="18"/>
                <w:lang w:eastAsia="fr-FR"/>
              </w:rPr>
              <w:t xml:space="preserve">19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 </w:t>
            </w:r>
            <w:r>
              <w:rPr>
                <w:rFonts w:eastAsia="宋体" w:cs="Arial"/>
                <w:szCs w:val="18"/>
                <w:lang w:eastAsia="zh-CN"/>
              </w:rPr>
              <w:t>19.9</w:t>
            </w:r>
            <w:r>
              <w:rPr>
                <w:rFonts w:eastAsia="等线" w:cs="Arial"/>
                <w:szCs w:val="18"/>
                <w:lang w:eastAsia="fr-FR"/>
              </w:rPr>
              <w:t xml:space="preserve"> MHz</w:t>
            </w:r>
          </w:p>
        </w:tc>
        <w:tc>
          <w:tcPr>
            <w:tcW w:w="1842" w:type="dxa"/>
          </w:tcPr>
          <w:p>
            <w:pPr>
              <w:pStyle w:val="87"/>
              <w:rPr>
                <w:rFonts w:cs="v5.0.0"/>
              </w:rPr>
            </w:pPr>
            <w:r>
              <w:rPr>
                <w:rFonts w:eastAsia="等线" w:cs="Arial"/>
                <w:szCs w:val="18"/>
                <w:lang w:eastAsia="fr-FR"/>
              </w:rPr>
              <w:t>1</w:t>
            </w:r>
            <w:r>
              <w:rPr>
                <w:rFonts w:eastAsia="等线" w:cs="Arial"/>
                <w:szCs w:val="18"/>
                <w:lang w:eastAsia="zh-CN"/>
              </w:rPr>
              <w:t>9</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hAnsi="Symbol" w:eastAsia="等线" w:cs="Arial"/>
                <w:szCs w:val="18"/>
                <w:lang w:eastAsia="fr-FR"/>
              </w:rPr>
              <w:t></w:t>
            </w:r>
            <w:r>
              <w:rPr>
                <w:rFonts w:eastAsia="等线" w:cs="Arial"/>
                <w:szCs w:val="18"/>
                <w:lang w:eastAsia="fr-FR"/>
              </w:rPr>
              <w:t xml:space="preserve"> f_BE_offset &lt; </w:t>
            </w:r>
            <w:r>
              <w:rPr>
                <w:rFonts w:eastAsia="等线" w:cs="Arial"/>
                <w:szCs w:val="18"/>
                <w:lang w:eastAsia="zh-CN"/>
              </w:rPr>
              <w:t>19.95 MHz</w:t>
            </w:r>
          </w:p>
        </w:tc>
        <w:tc>
          <w:tcPr>
            <w:tcW w:w="4894" w:type="dxa"/>
            <w:vAlign w:val="center"/>
          </w:tcPr>
          <w:p>
            <w:pPr>
              <w:pStyle w:val="87"/>
              <w:rPr>
                <w:rFonts w:cs="Arial"/>
              </w:rPr>
            </w:pPr>
            <m:oMathPara>
              <m:oMath>
                <m:sSub>
                  <w:bookmarkStart w:id="252" w:name="OLE_LINK20"/>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-20+20</m:t>
                </m:r>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-19.05</m:t>
                    </m:r>
                    <m:ctrlPr>
                      <w:rPr>
                        <w:rFonts w:ascii="Cambria Math" w:hAnsi="Cambria Math" w:eastAsia="等线" w:cs="Arial"/>
                        <w:i/>
                        <w:lang w:eastAsia="ja-JP"/>
                      </w:rPr>
                    </m:ctrlPr>
                  </m:e>
                </m:d>
                <m:r>
                  <w:rPr>
                    <w:rFonts w:ascii="Cambria Math" w:eastAsia="等线" w:cs="Arial"/>
                    <w:lang w:eastAsia="ja-JP"/>
                  </w:rPr>
                  <m:t>dB</m:t>
                </m:r>
                <w:bookmarkEnd w:id="252"/>
              </m:oMath>
            </m:oMathPara>
          </w:p>
        </w:tc>
        <w:tc>
          <w:tcPr>
            <w:tcW w:w="1430" w:type="dxa"/>
            <w:vAlign w:val="center"/>
          </w:tcPr>
          <w:p>
            <w:pPr>
              <w:pStyle w:val="87"/>
              <w:rPr>
                <w:rFonts w:cs="Arial"/>
              </w:rPr>
            </w:pPr>
            <w:r>
              <w:rPr>
                <w:rFonts w:eastAsia="等线" w:cs="Arial"/>
                <w:szCs w:val="18"/>
                <w:lang w:eastAsia="zh-CN"/>
              </w:rPr>
              <w:t>100 kHz</w:t>
            </w:r>
          </w:p>
        </w:tc>
      </w:tr>
    </w:tbl>
    <w:p/>
    <w:p>
      <w:pPr>
        <w:pStyle w:val="95"/>
        <w:rPr>
          <w:rFonts w:eastAsia="宋体" w:cs="v5.0.0"/>
          <w:lang w:val="en-US" w:eastAsia="zh-CN"/>
        </w:rPr>
      </w:pPr>
      <w:r>
        <w:rPr>
          <w:rFonts w:cs="v5.0.0"/>
        </w:rPr>
        <w:t>Table 6.6.4.2.4A-4: Medium Range BS and Local Area BS operating band unwanted emission limits for two non-transmitted channels of 80 MHz channel bandwidth for band n46</w:t>
      </w:r>
      <w:del w:id="236" w:author="ZTE" w:date="2021-10-19T14:10:00Z">
        <w:r>
          <w:rPr>
            <w:rFonts w:cs="v5.0.0"/>
            <w:lang w:val="en-US"/>
          </w:rPr>
          <w:delText xml:space="preserve"> and</w:delText>
        </w:r>
      </w:del>
      <w:ins w:id="237" w:author="ZTE" w:date="2021-10-19T14:10:00Z">
        <w:r>
          <w:rPr>
            <w:rFonts w:hint="eastAsia" w:eastAsia="宋体" w:cs="v5.0.0"/>
            <w:lang w:val="en-US" w:eastAsia="zh-CN"/>
          </w:rPr>
          <w:t>,</w:t>
        </w:r>
      </w:ins>
      <w:r>
        <w:rPr>
          <w:rFonts w:cs="v5.0.0"/>
        </w:rPr>
        <w:t xml:space="preserve"> n96</w:t>
      </w:r>
      <w:ins w:id="238" w:author="ZTE" w:date="2021-10-19T14:10:00Z">
        <w:r>
          <w:rPr>
            <w:rFonts w:hint="eastAsia" w:eastAsia="宋体" w:cs="v5.0.0"/>
            <w:lang w:val="en-US" w:eastAsia="zh-CN"/>
          </w:rPr>
          <w:t xml:space="preserve"> and </w:t>
        </w:r>
      </w:ins>
      <w:ins w:id="239" w:author="ZTE" w:date="2021-10-19T14:10:00Z">
        <w:del w:id="240" w:author="ZTE,Fei Xue" w:date="2021-11-09T16:44:00Z">
          <w:r>
            <w:rPr>
              <w:rFonts w:hint="eastAsia" w:eastAsia="宋体" w:cs="v5.0.0"/>
              <w:lang w:val="en-US" w:eastAsia="zh-CN"/>
            </w:rPr>
            <w:delText>n100</w:delText>
          </w:r>
        </w:del>
      </w:ins>
      <w:ins w:id="241" w:author="ZTE,Fei Xue" w:date="2021-11-09T16:44:00Z">
        <w:r>
          <w:rPr>
            <w:rFonts w:hint="eastAsia" w:eastAsia="宋体" w:cs="v5.0.0"/>
            <w:lang w:val="en-US" w:eastAsia="zh-CN"/>
          </w:rPr>
          <w:t>n102</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6"/>
              <w:rPr>
                <w:rFonts w:cs="v5.0.0"/>
              </w:rPr>
            </w:pPr>
            <w:r>
              <w:rPr>
                <w:rFonts w:eastAsia="等线" w:cs="Arial"/>
                <w:bCs/>
                <w:szCs w:val="18"/>
                <w:lang w:eastAsia="fr-FR"/>
              </w:rPr>
              <w:t xml:space="preserve">Frequency offset of measurement filter </w:t>
            </w:r>
            <w:r>
              <w:rPr>
                <w:rFonts w:eastAsia="等线" w:cs="Arial"/>
                <w:bCs/>
                <w:szCs w:val="18"/>
                <w:lang w:eastAsia="fr-FR"/>
              </w:rPr>
              <w:noBreakHyphen/>
            </w:r>
            <w:r>
              <w:rPr>
                <w:rFonts w:eastAsia="等线" w:cs="Arial"/>
                <w:bCs/>
                <w:szCs w:val="18"/>
                <w:lang w:eastAsia="fr-FR"/>
              </w:rPr>
              <w:t xml:space="preserve">3dB point, </w:t>
            </w:r>
            <w:r>
              <w:rPr>
                <w:rFonts w:ascii="Symbol" w:hAnsi="Symbol" w:eastAsia="等线" w:cs="Arial"/>
                <w:bCs/>
                <w:szCs w:val="18"/>
                <w:lang w:eastAsia="fr-FR"/>
              </w:rPr>
              <w:t></w:t>
            </w:r>
            <w:r>
              <w:rPr>
                <w:rFonts w:eastAsia="等线" w:cs="Arial"/>
                <w:bCs/>
                <w:szCs w:val="18"/>
                <w:lang w:eastAsia="fr-FR"/>
              </w:rPr>
              <w:t>f</w:t>
            </w:r>
          </w:p>
        </w:tc>
        <w:tc>
          <w:tcPr>
            <w:tcW w:w="1842" w:type="dxa"/>
          </w:tcPr>
          <w:p>
            <w:pPr>
              <w:pStyle w:val="86"/>
              <w:rPr>
                <w:rFonts w:cs="v5.0.0"/>
              </w:rPr>
            </w:pPr>
            <w:r>
              <w:rPr>
                <w:rFonts w:eastAsia="等线" w:cs="Arial"/>
                <w:bCs/>
                <w:szCs w:val="18"/>
                <w:lang w:eastAsia="fr-FR"/>
              </w:rPr>
              <w:t>Frequency offset of measurement filter centre frequency, f_BE_offset</w:t>
            </w:r>
          </w:p>
        </w:tc>
        <w:tc>
          <w:tcPr>
            <w:tcW w:w="4894" w:type="dxa"/>
          </w:tcPr>
          <w:p>
            <w:pPr>
              <w:pStyle w:val="86"/>
              <w:rPr>
                <w:rFonts w:cs="v5.0.0"/>
              </w:rPr>
            </w:pPr>
            <w:r>
              <w:rPr>
                <w:rFonts w:eastAsia="等线" w:cs="Arial"/>
                <w:bCs/>
                <w:i/>
                <w:iCs/>
                <w:szCs w:val="18"/>
                <w:lang w:eastAsia="fr-FR"/>
              </w:rPr>
              <w:t>Basic limits</w:t>
            </w:r>
            <w:r>
              <w:rPr>
                <w:rFonts w:eastAsia="等线" w:cs="Arial"/>
                <w:bCs/>
                <w:szCs w:val="18"/>
                <w:lang w:eastAsia="fr-FR"/>
              </w:rPr>
              <w:t xml:space="preserve"> </w:t>
            </w:r>
          </w:p>
        </w:tc>
        <w:tc>
          <w:tcPr>
            <w:tcW w:w="1430" w:type="dxa"/>
          </w:tcPr>
          <w:p>
            <w:pPr>
              <w:pStyle w:val="86"/>
              <w:rPr>
                <w:rFonts w:eastAsia="宋体" w:cs="v5.0.0"/>
                <w:lang w:eastAsia="zh-CN"/>
              </w:rPr>
            </w:pPr>
            <w:r>
              <w:rPr>
                <w:rFonts w:eastAsia="等线" w:cs="Arial"/>
                <w:bCs/>
                <w:szCs w:val="18"/>
                <w:lang w:eastAsia="fr-FR"/>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等线" w:cs="Arial"/>
                <w:szCs w:val="18"/>
                <w:lang w:eastAsia="fr-FR"/>
              </w:rPr>
              <w:t xml:space="preserve">0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 1 MHz</w:t>
            </w:r>
          </w:p>
        </w:tc>
        <w:tc>
          <w:tcPr>
            <w:tcW w:w="1842" w:type="dxa"/>
          </w:tcPr>
          <w:p>
            <w:pPr>
              <w:pStyle w:val="87"/>
              <w:rPr>
                <w:rFonts w:cs="v5.0.0"/>
              </w:rPr>
            </w:pPr>
            <w:r>
              <w:rPr>
                <w:rFonts w:eastAsia="等线" w:cs="Arial"/>
                <w:szCs w:val="18"/>
                <w:lang w:eastAsia="fr-FR"/>
              </w:rPr>
              <w:t xml:space="preserve">0.05 MHz </w:t>
            </w:r>
            <w:r>
              <w:rPr>
                <w:rFonts w:ascii="Symbol" w:hAnsi="Symbol" w:eastAsia="等线" w:cs="Arial"/>
                <w:szCs w:val="18"/>
                <w:lang w:eastAsia="fr-FR"/>
              </w:rPr>
              <w:t></w:t>
            </w:r>
            <w:r>
              <w:rPr>
                <w:rFonts w:eastAsia="等线" w:cs="Arial"/>
                <w:szCs w:val="18"/>
                <w:lang w:eastAsia="fr-FR"/>
              </w:rPr>
              <w:t xml:space="preserve"> f_BE_offset &lt; 1.</w:t>
            </w:r>
            <w:r>
              <w:rPr>
                <w:rFonts w:eastAsia="等线" w:cs="Arial"/>
                <w:szCs w:val="18"/>
                <w:lang w:eastAsia="zh-CN"/>
              </w:rPr>
              <w:t>0</w:t>
            </w:r>
            <w:r>
              <w:rPr>
                <w:rFonts w:eastAsia="等线" w:cs="Arial"/>
                <w:szCs w:val="18"/>
                <w:lang w:eastAsia="fr-FR"/>
              </w:rPr>
              <w:t>5 MHz</w:t>
            </w:r>
          </w:p>
        </w:tc>
        <w:tc>
          <w:tcPr>
            <w:tcW w:w="4894" w:type="dxa"/>
            <w:vAlign w:val="center"/>
          </w:tcPr>
          <w:p>
            <w:pPr>
              <w:keepNext/>
              <w:overflowPunct w:val="0"/>
              <w:autoSpaceDE w:val="0"/>
              <w:autoSpaceDN w:val="0"/>
              <w:spacing w:after="0"/>
              <w:jc w:val="center"/>
              <w:rPr>
                <w:rFonts w:ascii="Arial" w:hAnsi="Arial" w:eastAsia="等线" w:cs="Arial"/>
                <w:sz w:val="18"/>
                <w:szCs w:val="18"/>
                <w:lang w:eastAsia="zh-CN"/>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m:t>
                </m:r>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-0.05</m:t>
                    </m:r>
                    <m:ctrlPr>
                      <w:rPr>
                        <w:rFonts w:ascii="Cambria Math" w:hAnsi="Cambria Math" w:eastAsia="等线" w:cs="Arial"/>
                        <w:i/>
                        <w:lang w:eastAsia="ja-JP"/>
                      </w:rPr>
                    </m:ctrlPr>
                  </m:e>
                </m:d>
                <m:r>
                  <w:rPr>
                    <w:rFonts w:ascii="Cambria Math" w:eastAsia="等线" w:cs="Arial"/>
                    <w:lang w:eastAsia="ja-JP"/>
                  </w:rPr>
                  <m:t>dB</m:t>
                </m:r>
              </m:oMath>
            </m:oMathPara>
          </w:p>
          <w:p>
            <w:pPr>
              <w:pStyle w:val="87"/>
              <w:rPr>
                <w:rFonts w:cs="Arial"/>
              </w:rPr>
            </w:pPr>
          </w:p>
        </w:tc>
        <w:tc>
          <w:tcPr>
            <w:tcW w:w="1430" w:type="dxa"/>
            <w:vAlign w:val="center"/>
          </w:tcPr>
          <w:p>
            <w:pPr>
              <w:pStyle w:val="87"/>
              <w:rPr>
                <w:rFonts w:cs="Arial"/>
              </w:rPr>
            </w:pPr>
            <w:r>
              <w:rPr>
                <w:rFonts w:eastAsia="等线"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lang w:val="sv-SE"/>
              </w:rPr>
            </w:pPr>
            <w:r>
              <w:rPr>
                <w:rFonts w:eastAsia="等线" w:cs="Arial"/>
                <w:szCs w:val="18"/>
                <w:lang w:eastAsia="fr-FR"/>
              </w:rPr>
              <w:t xml:space="preserve">1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w:t>
            </w:r>
            <w:r>
              <w:rPr>
                <w:rFonts w:eastAsia="等线" w:cs="Arial"/>
                <w:szCs w:val="18"/>
                <w:lang w:eastAsia="zh-CN"/>
              </w:rPr>
              <w:t>10</w:t>
            </w:r>
            <w:r>
              <w:rPr>
                <w:rFonts w:eastAsia="等线" w:cs="Arial"/>
                <w:szCs w:val="18"/>
                <w:lang w:eastAsia="fr-FR"/>
              </w:rPr>
              <w:t xml:space="preserve"> MHz</w:t>
            </w:r>
          </w:p>
        </w:tc>
        <w:tc>
          <w:tcPr>
            <w:tcW w:w="1842" w:type="dxa"/>
          </w:tcPr>
          <w:p>
            <w:pPr>
              <w:pStyle w:val="87"/>
              <w:rPr>
                <w:rFonts w:cs="v5.0.0"/>
                <w:lang w:val="sv-SE"/>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5 MHz </w:t>
            </w:r>
            <w:r>
              <w:rPr>
                <w:rFonts w:ascii="Symbol" w:hAnsi="Symbol" w:eastAsia="等线" w:cs="Arial"/>
                <w:szCs w:val="18"/>
                <w:lang w:eastAsia="fr-FR"/>
              </w:rPr>
              <w:t></w:t>
            </w:r>
            <w:r>
              <w:rPr>
                <w:rFonts w:eastAsia="等线" w:cs="Arial"/>
                <w:szCs w:val="18"/>
                <w:lang w:eastAsia="fr-FR"/>
              </w:rPr>
              <w:t xml:space="preserve"> f_BE_offset &lt; </w:t>
            </w:r>
            <w:r>
              <w:rPr>
                <w:rFonts w:eastAsia="等线" w:cs="Arial"/>
                <w:szCs w:val="18"/>
                <w:lang w:eastAsia="zh-CN"/>
              </w:rPr>
              <w:t>10.05</w:t>
            </w:r>
            <w:r>
              <w:rPr>
                <w:rFonts w:eastAsia="等线" w:cs="Arial"/>
                <w:szCs w:val="18"/>
                <w:lang w:eastAsia="fr-FR"/>
              </w:rPr>
              <w:t xml:space="preserve"> MHz</w:t>
            </w:r>
          </w:p>
        </w:tc>
        <w:tc>
          <w:tcPr>
            <w:tcW w:w="4894" w:type="dxa"/>
            <w:vAlign w:val="center"/>
          </w:tcPr>
          <w:p>
            <w:pPr>
              <w:keepNext/>
              <w:overflowPunct w:val="0"/>
              <w:autoSpaceDE w:val="0"/>
              <w:autoSpaceDN w:val="0"/>
              <w:spacing w:after="0"/>
              <w:jc w:val="center"/>
              <w:rPr>
                <w:rFonts w:ascii="Arial" w:hAnsi="Arial" w:eastAsia="等线" w:cs="Arial"/>
                <w:sz w:val="18"/>
                <w:szCs w:val="18"/>
                <w:lang w:eastAsia="zh-CN"/>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m:t>
                </m:r>
                <m:f>
                  <m:fPr>
                    <m:ctrlPr>
                      <w:rPr>
                        <w:rFonts w:ascii="Cambria Math" w:hAnsi="Cambria Math" w:eastAsia="等线" w:cs="Arial"/>
                        <w:i/>
                        <w:lang w:eastAsia="ja-JP"/>
                      </w:rPr>
                    </m:ctrlPr>
                  </m:fPr>
                  <m:num>
                    <m:r>
                      <w:rPr>
                        <w:rFonts w:ascii="Cambria Math" w:eastAsia="等线" w:cs="Arial"/>
                        <w:lang w:eastAsia="ja-JP"/>
                      </w:rPr>
                      <m:t>5</m:t>
                    </m:r>
                    <m:ctrlPr>
                      <w:rPr>
                        <w:rFonts w:ascii="Cambria Math" w:hAnsi="Cambria Math" w:eastAsia="等线" w:cs="Arial"/>
                        <w:i/>
                        <w:lang w:eastAsia="ja-JP"/>
                      </w:rPr>
                    </m:ctrlPr>
                  </m:num>
                  <m:den>
                    <m:r>
                      <w:rPr>
                        <w:rFonts w:ascii="Cambria Math" w:eastAsia="等线" w:cs="Arial"/>
                        <w:lang w:eastAsia="ja-JP"/>
                      </w:rPr>
                      <m:t>9</m:t>
                    </m:r>
                    <m:ctrlPr>
                      <w:rPr>
                        <w:rFonts w:ascii="Cambria Math" w:hAnsi="Cambria Math" w:eastAsia="等线" w:cs="Arial"/>
                        <w:i/>
                        <w:lang w:eastAsia="ja-JP"/>
                      </w:rPr>
                    </m:ctrlPr>
                  </m:den>
                </m:f>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-1.05</m:t>
                    </m:r>
                    <m:ctrlPr>
                      <w:rPr>
                        <w:rFonts w:ascii="Cambria Math" w:hAnsi="Cambria Math" w:eastAsia="等线" w:cs="Arial"/>
                        <w:i/>
                        <w:lang w:eastAsia="ja-JP"/>
                      </w:rPr>
                    </m:ctrlPr>
                  </m:e>
                </m:d>
                <m:r>
                  <w:rPr>
                    <w:rFonts w:ascii="Cambria Math" w:eastAsia="等线" w:cs="Arial"/>
                    <w:lang w:eastAsia="ja-JP"/>
                  </w:rPr>
                  <m:t>dB</m:t>
                </m:r>
              </m:oMath>
            </m:oMathPara>
          </w:p>
          <w:p>
            <w:pPr>
              <w:pStyle w:val="87"/>
              <w:rPr>
                <w:rFonts w:cs="Arial"/>
              </w:rPr>
            </w:pPr>
          </w:p>
        </w:tc>
        <w:tc>
          <w:tcPr>
            <w:tcW w:w="1430" w:type="dxa"/>
            <w:vAlign w:val="center"/>
          </w:tcPr>
          <w:p>
            <w:pPr>
              <w:pStyle w:val="87"/>
              <w:rPr>
                <w:rFonts w:cs="Arial"/>
              </w:rPr>
            </w:pPr>
            <w:r>
              <w:rPr>
                <w:rFonts w:eastAsia="等线"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w:t>
            </w:r>
            <w:r>
              <w:rPr>
                <w:rFonts w:eastAsia="等线" w:cs="Arial"/>
                <w:szCs w:val="18"/>
                <w:lang w:eastAsia="zh-CN"/>
              </w:rPr>
              <w:t>30</w:t>
            </w:r>
            <w:r>
              <w:rPr>
                <w:rFonts w:eastAsia="等线" w:cs="Arial"/>
                <w:szCs w:val="18"/>
                <w:lang w:eastAsia="fr-FR"/>
              </w:rPr>
              <w:t xml:space="preserve"> MHz</w:t>
            </w:r>
          </w:p>
        </w:tc>
        <w:tc>
          <w:tcPr>
            <w:tcW w:w="1842" w:type="dxa"/>
          </w:tcPr>
          <w:p>
            <w:pPr>
              <w:pStyle w:val="87"/>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hAnsi="Symbol" w:eastAsia="等线" w:cs="Arial"/>
                <w:szCs w:val="18"/>
                <w:lang w:eastAsia="fr-FR"/>
              </w:rPr>
              <w:t></w:t>
            </w:r>
            <w:r>
              <w:rPr>
                <w:rFonts w:eastAsia="等线" w:cs="Arial"/>
                <w:szCs w:val="18"/>
                <w:lang w:eastAsia="fr-FR"/>
              </w:rPr>
              <w:t xml:space="preserve"> f_BE offset &lt; </w:t>
            </w:r>
            <w:r>
              <w:rPr>
                <w:rFonts w:eastAsia="等线" w:cs="Arial"/>
                <w:szCs w:val="18"/>
                <w:lang w:eastAsia="zh-CN"/>
              </w:rPr>
              <w:t>30.05</w:t>
            </w:r>
            <w:r>
              <w:rPr>
                <w:rFonts w:eastAsia="等线" w:cs="Arial"/>
                <w:szCs w:val="18"/>
                <w:lang w:eastAsia="fr-FR"/>
              </w:rPr>
              <w:t xml:space="preserve"> MHz</w:t>
            </w:r>
          </w:p>
        </w:tc>
        <w:tc>
          <w:tcPr>
            <w:tcW w:w="4894" w:type="dxa"/>
            <w:vAlign w:val="center"/>
          </w:tcPr>
          <w:p>
            <w:pPr>
              <w:pStyle w:val="87"/>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-25dB</m:t>
                </m:r>
              </m:oMath>
            </m:oMathPara>
          </w:p>
        </w:tc>
        <w:tc>
          <w:tcPr>
            <w:tcW w:w="1430" w:type="dxa"/>
            <w:vAlign w:val="center"/>
          </w:tcPr>
          <w:p>
            <w:pPr>
              <w:pStyle w:val="87"/>
              <w:rPr>
                <w:rFonts w:cs="Arial"/>
              </w:rPr>
            </w:pPr>
            <w:r>
              <w:rPr>
                <w:rFonts w:eastAsia="等线" w:cs="Arial"/>
                <w:szCs w:val="18"/>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等线" w:cs="Arial"/>
                <w:szCs w:val="18"/>
                <w:lang w:eastAsia="zh-CN"/>
              </w:rPr>
              <w:t>30</w:t>
            </w:r>
            <w:r>
              <w:rPr>
                <w:rFonts w:eastAsia="等线" w:cs="Arial"/>
                <w:szCs w:val="18"/>
                <w:lang w:eastAsia="fr-FR"/>
              </w:rPr>
              <w:t xml:space="preserve">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 </w:t>
            </w:r>
            <w:r>
              <w:rPr>
                <w:rFonts w:eastAsia="等线" w:cs="Arial"/>
                <w:szCs w:val="18"/>
                <w:lang w:eastAsia="zh-CN"/>
              </w:rPr>
              <w:t>39</w:t>
            </w:r>
            <w:r>
              <w:rPr>
                <w:rFonts w:eastAsia="等线" w:cs="Arial"/>
                <w:szCs w:val="18"/>
                <w:lang w:eastAsia="fr-FR"/>
              </w:rPr>
              <w:t xml:space="preserve"> MHz</w:t>
            </w:r>
          </w:p>
        </w:tc>
        <w:tc>
          <w:tcPr>
            <w:tcW w:w="1842" w:type="dxa"/>
          </w:tcPr>
          <w:p>
            <w:pPr>
              <w:pStyle w:val="87"/>
              <w:rPr>
                <w:rFonts w:cs="v5.0.0"/>
              </w:rPr>
            </w:pPr>
            <w:r>
              <w:rPr>
                <w:rFonts w:eastAsia="等线" w:cs="Arial"/>
                <w:szCs w:val="18"/>
                <w:lang w:eastAsia="fr-FR"/>
              </w:rPr>
              <w:t>3</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hAnsi="Symbol" w:eastAsia="等线" w:cs="Arial"/>
                <w:szCs w:val="18"/>
                <w:lang w:eastAsia="fr-FR"/>
              </w:rPr>
              <w:t></w:t>
            </w:r>
            <w:r>
              <w:rPr>
                <w:rFonts w:eastAsia="等线" w:cs="Arial"/>
                <w:szCs w:val="18"/>
                <w:lang w:eastAsia="fr-FR"/>
              </w:rPr>
              <w:t xml:space="preserve"> f_BE_offset &lt; </w:t>
            </w:r>
            <w:r>
              <w:rPr>
                <w:rFonts w:eastAsia="等线" w:cs="Arial"/>
                <w:szCs w:val="18"/>
                <w:lang w:eastAsia="zh-CN"/>
              </w:rPr>
              <w:t>39.05</w:t>
            </w:r>
            <w:r>
              <w:rPr>
                <w:rFonts w:eastAsia="等线" w:cs="Arial"/>
                <w:szCs w:val="18"/>
                <w:lang w:eastAsia="fr-FR"/>
              </w:rPr>
              <w:t xml:space="preserve"> MHz</w:t>
            </w:r>
          </w:p>
        </w:tc>
        <w:tc>
          <w:tcPr>
            <w:tcW w:w="4894" w:type="dxa"/>
            <w:vAlign w:val="center"/>
          </w:tcPr>
          <w:p>
            <w:pPr>
              <w:keepNext/>
              <w:overflowPunct w:val="0"/>
              <w:autoSpaceDE w:val="0"/>
              <w:autoSpaceDN w:val="0"/>
              <w:spacing w:after="0"/>
              <w:jc w:val="center"/>
              <w:rPr>
                <w:rFonts w:ascii="Arial" w:hAnsi="Arial" w:eastAsia="等线" w:cs="Arial"/>
                <w:sz w:val="18"/>
                <w:szCs w:val="18"/>
                <w:lang w:eastAsia="zh-CN"/>
              </w:rPr>
            </w:pPr>
          </w:p>
          <w:p>
            <w:pPr>
              <w:pStyle w:val="87"/>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-25+</m:t>
                </m:r>
                <m:f>
                  <m:fPr>
                    <m:ctrlPr>
                      <w:rPr>
                        <w:rFonts w:ascii="Cambria Math" w:hAnsi="Cambria Math" w:eastAsia="等线" w:cs="Arial"/>
                        <w:i/>
                        <w:lang w:eastAsia="ja-JP"/>
                      </w:rPr>
                    </m:ctrlPr>
                  </m:fPr>
                  <m:num>
                    <m:r>
                      <w:rPr>
                        <w:rFonts w:ascii="Cambria Math" w:eastAsia="等线" w:cs="Arial"/>
                        <w:lang w:eastAsia="ja-JP"/>
                      </w:rPr>
                      <m:t>5</m:t>
                    </m:r>
                    <m:ctrlPr>
                      <w:rPr>
                        <w:rFonts w:ascii="Cambria Math" w:hAnsi="Cambria Math" w:eastAsia="等线" w:cs="Arial"/>
                        <w:i/>
                        <w:lang w:eastAsia="ja-JP"/>
                      </w:rPr>
                    </m:ctrlPr>
                  </m:num>
                  <m:den>
                    <m:r>
                      <w:rPr>
                        <w:rFonts w:ascii="Cambria Math" w:eastAsia="等线" w:cs="Arial"/>
                        <w:lang w:eastAsia="ja-JP"/>
                      </w:rPr>
                      <m:t>9</m:t>
                    </m:r>
                    <m:ctrlPr>
                      <w:rPr>
                        <w:rFonts w:ascii="Cambria Math" w:hAnsi="Cambria Math" w:eastAsia="等线" w:cs="Arial"/>
                        <w:i/>
                        <w:lang w:eastAsia="ja-JP"/>
                      </w:rPr>
                    </m:ctrlPr>
                  </m:den>
                </m:f>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-30.05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vAlign w:val="center"/>
          </w:tcPr>
          <w:p>
            <w:pPr>
              <w:pStyle w:val="87"/>
              <w:rPr>
                <w:rFonts w:cs="Arial"/>
              </w:rPr>
            </w:pPr>
            <w:r>
              <w:rPr>
                <w:rFonts w:eastAsia="等线"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eastAsia="等线" w:cs="Arial"/>
                <w:szCs w:val="18"/>
                <w:lang w:eastAsia="zh-CN"/>
              </w:rPr>
            </w:pPr>
            <w:r>
              <w:rPr>
                <w:rFonts w:eastAsia="等线" w:cs="Arial"/>
                <w:szCs w:val="18"/>
                <w:lang w:eastAsia="fr-FR"/>
              </w:rPr>
              <w:t xml:space="preserve">39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 </w:t>
            </w:r>
            <w:r>
              <w:rPr>
                <w:rFonts w:eastAsia="宋体" w:cs="Arial"/>
                <w:szCs w:val="18"/>
                <w:lang w:eastAsia="zh-CN"/>
              </w:rPr>
              <w:t xml:space="preserve">39.9 </w:t>
            </w:r>
            <w:r>
              <w:rPr>
                <w:rFonts w:eastAsia="等线" w:cs="Arial"/>
                <w:szCs w:val="18"/>
                <w:lang w:eastAsia="fr-FR"/>
              </w:rPr>
              <w:t>MHz</w:t>
            </w:r>
          </w:p>
        </w:tc>
        <w:tc>
          <w:tcPr>
            <w:tcW w:w="1842" w:type="dxa"/>
          </w:tcPr>
          <w:p>
            <w:pPr>
              <w:pStyle w:val="87"/>
              <w:rPr>
                <w:rFonts w:eastAsia="等线" w:cs="Arial"/>
                <w:szCs w:val="18"/>
                <w:lang w:eastAsia="fr-FR"/>
              </w:rPr>
            </w:pPr>
            <w:r>
              <w:rPr>
                <w:rFonts w:eastAsia="等线" w:cs="Arial"/>
                <w:szCs w:val="18"/>
                <w:lang w:eastAsia="zh-CN"/>
              </w:rPr>
              <w:t>39</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hAnsi="Symbol" w:eastAsia="等线" w:cs="Arial"/>
                <w:szCs w:val="18"/>
                <w:lang w:eastAsia="fr-FR"/>
              </w:rPr>
              <w:t></w:t>
            </w:r>
            <w:r>
              <w:rPr>
                <w:rFonts w:eastAsia="等线" w:cs="Arial"/>
                <w:szCs w:val="18"/>
                <w:lang w:eastAsia="fr-FR"/>
              </w:rPr>
              <w:t xml:space="preserve"> f_BE_offset &lt; </w:t>
            </w:r>
            <w:r>
              <w:rPr>
                <w:rFonts w:eastAsia="宋体" w:cs="Arial"/>
                <w:szCs w:val="18"/>
                <w:lang w:eastAsia="zh-CN"/>
              </w:rPr>
              <w:t>39.95 MHz</w:t>
            </w:r>
          </w:p>
        </w:tc>
        <w:tc>
          <w:tcPr>
            <w:tcW w:w="4894" w:type="dxa"/>
            <w:vAlign w:val="center"/>
          </w:tcPr>
          <w:p>
            <w:pPr>
              <w:keepNext/>
              <w:overflowPunct w:val="0"/>
              <w:autoSpaceDE w:val="0"/>
              <w:autoSpaceDN w:val="0"/>
              <w:spacing w:after="0"/>
              <w:jc w:val="center"/>
              <w:rPr>
                <w:rFonts w:ascii="Arial" w:hAnsi="Arial" w:eastAsia="等线" w:cs="Arial"/>
                <w:sz w:val="18"/>
                <w:szCs w:val="18"/>
                <w:lang w:eastAsia="zh-CN"/>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-20+20</m:t>
                </m:r>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-39.05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vAlign w:val="center"/>
          </w:tcPr>
          <w:p>
            <w:pPr>
              <w:pStyle w:val="87"/>
              <w:rPr>
                <w:rFonts w:eastAsia="等线" w:cs="Arial"/>
                <w:szCs w:val="18"/>
                <w:lang w:eastAsia="fr-FR"/>
              </w:rPr>
            </w:pPr>
            <w:r>
              <w:rPr>
                <w:rFonts w:eastAsia="等线" w:cs="Arial"/>
                <w:szCs w:val="18"/>
                <w:lang w:eastAsia="zh-CN"/>
              </w:rPr>
              <w:t>100 kHz</w:t>
            </w:r>
          </w:p>
        </w:tc>
      </w:tr>
    </w:tbl>
    <w:p/>
    <w:p>
      <w:pPr>
        <w:rPr>
          <w:rFonts w:eastAsia="等线" w:cs="v5.0.0"/>
        </w:rPr>
      </w:pPr>
      <w:r>
        <w:rPr>
          <w:rFonts w:eastAsia="等线"/>
          <w:lang w:val="en-US"/>
        </w:rPr>
        <w:t xml:space="preserve">In the case of </w:t>
      </w:r>
      <w:r>
        <w:rPr>
          <w:rFonts w:eastAsia="等线"/>
        </w:rPr>
        <w:t xml:space="preserve">non-transmitted 20 MHz channel(s) on the edges of an assigned NR-U channel bandwidth the general spectrum emission mask specified in </w:t>
      </w:r>
      <w:r>
        <w:rPr>
          <w:rFonts w:eastAsia="等线" w:cs="v5.0.0"/>
        </w:rPr>
        <w:t xml:space="preserve">Table 6.6.4.2.4A-2 is applied to the remaining transmitted channels to form an additional </w:t>
      </w:r>
      <w:r>
        <w:rPr>
          <w:rFonts w:eastAsia="等线"/>
        </w:rPr>
        <w:t>spectrum emission mask</w:t>
      </w:r>
      <w:r>
        <w:rPr>
          <w:rFonts w:eastAsia="等线" w:cs="v5.0.0"/>
        </w:rPr>
        <w:t xml:space="preserve">. The additional </w:t>
      </w:r>
      <w:r>
        <w:rPr>
          <w:rFonts w:eastAsia="等线"/>
        </w:rPr>
        <w:t>spectrum emission mask</w:t>
      </w:r>
      <w:r>
        <w:rPr>
          <w:rFonts w:eastAsia="等线" w:cs="v5.0.0"/>
        </w:rPr>
        <w:t xml:space="preserve"> is applied to the total bandwidth of the remaining transmitted channels. </w:t>
      </w:r>
    </w:p>
    <w:p>
      <w:pPr>
        <w:rPr>
          <w:rFonts w:eastAsia="等线"/>
        </w:rPr>
      </w:pPr>
      <w:r>
        <w:rPr>
          <w:rFonts w:eastAsia="等线" w:cs="v5.0.0"/>
        </w:rPr>
        <w:t xml:space="preserve">The additional </w:t>
      </w:r>
      <w:r>
        <w:rPr>
          <w:rFonts w:eastAsia="等线"/>
        </w:rPr>
        <w:t>spectrum emission mask is floored a</w:t>
      </w:r>
      <w:r>
        <w:rPr>
          <w:rFonts w:hint="eastAsia" w:eastAsia="等线"/>
          <w:lang w:eastAsia="zh-CN"/>
        </w:rPr>
        <w:t xml:space="preserve"> </w:t>
      </w:r>
      <w:r>
        <w:rPr>
          <w:rFonts w:eastAsia="等线"/>
        </w:rPr>
        <w:t xml:space="preserve">t </w:t>
      </w:r>
      <m:oMath>
        <m:sSub>
          <m:sSubPr>
            <m:ctrlPr>
              <w:rPr>
                <w:rFonts w:ascii="Cambria Math" w:hAnsi="CG Times (WN)" w:eastAsia="等线" w:cs="Arial"/>
                <w:i/>
                <w:kern w:val="2"/>
                <w:sz w:val="21"/>
                <w:szCs w:val="22"/>
                <w:lang w:val="en-US" w:eastAsia="ja-JP"/>
              </w:rPr>
            </m:ctrlPr>
          </m:sSubPr>
          <m:e>
            <m:r>
              <w:rPr>
                <w:rFonts w:ascii="Cambria Math" w:hAnsi="CG Times (WN)" w:eastAsia="等线" w:cs="Arial"/>
                <w:kern w:val="2"/>
                <w:sz w:val="21"/>
                <w:szCs w:val="22"/>
                <w:lang w:val="en-US" w:eastAsia="ja-JP"/>
              </w:rPr>
              <m:t>P</m:t>
            </m:r>
            <m:ctrlPr>
              <w:rPr>
                <w:rFonts w:ascii="Cambria Math" w:hAnsi="CG Times (WN)" w:eastAsia="等线" w:cs="Arial"/>
                <w:i/>
                <w:kern w:val="2"/>
                <w:sz w:val="21"/>
                <w:szCs w:val="22"/>
                <w:lang w:val="en-US" w:eastAsia="ja-JP"/>
              </w:rPr>
            </m:ctrlPr>
          </m:e>
          <m:sub>
            <m:r>
              <m:rPr>
                <m:nor/>
                <m:sty m:val="p"/>
              </m:rPr>
              <w:rPr>
                <w:rFonts w:ascii="Cambria Math" w:hAnsi="CG Times (WN)" w:eastAsia="等线" w:cs="Arial"/>
                <w:b w:val="0"/>
                <w:i w:val="0"/>
                <w:kern w:val="2"/>
                <w:sz w:val="21"/>
                <w:szCs w:val="22"/>
                <w:lang w:val="en-US" w:eastAsia="ja-JP"/>
              </w:rPr>
              <m:t>rated,x</m:t>
            </m:r>
            <m:ctrlPr>
              <w:rPr>
                <w:rFonts w:ascii="Cambria Math" w:hAnsi="CG Times (WN)" w:eastAsia="等线" w:cs="Arial"/>
                <w:kern w:val="2"/>
                <w:sz w:val="21"/>
                <w:szCs w:val="22"/>
                <w:lang w:val="en-US" w:eastAsia="ja-JP"/>
              </w:rPr>
            </m:ctrlPr>
          </m:sub>
        </m:sSub>
        <m:r>
          <m:rPr>
            <m:nor/>
            <m:sty m:val="p"/>
          </m:rPr>
          <w:rPr>
            <w:rFonts w:ascii="Cambria Math" w:hAnsi="CG Times (WN)" w:eastAsia="等线" w:cs="Arial"/>
            <w:b w:val="0"/>
            <w:i w:val="0"/>
            <w:kern w:val="2"/>
            <w:sz w:val="21"/>
            <w:szCs w:val="22"/>
            <w:lang w:val="en-US" w:eastAsia="ja-JP"/>
          </w:rPr>
          <m:t>-10log10</m:t>
        </m:r>
        <m:d>
          <m:dPr>
            <m:ctrlPr>
              <w:rPr>
                <w:rFonts w:ascii="Cambria Math" w:hAnsi="CG Times (WN)" w:eastAsia="等线" w:cs="Arial"/>
                <w:i/>
                <w:kern w:val="2"/>
                <w:sz w:val="21"/>
                <w:szCs w:val="22"/>
                <w:lang w:val="en-US" w:eastAsia="ja-JP"/>
              </w:rPr>
            </m:ctrlPr>
          </m:dPr>
          <m:e>
            <m:f>
              <m:fPr>
                <m:ctrlPr>
                  <w:rPr>
                    <w:rFonts w:ascii="Cambria Math" w:hAnsi="CG Times (WN)" w:eastAsia="等线" w:cs="Arial"/>
                    <w:kern w:val="2"/>
                    <w:sz w:val="21"/>
                    <w:szCs w:val="22"/>
                    <w:lang w:val="en-US" w:eastAsia="ja-JP"/>
                  </w:rPr>
                </m:ctrlPr>
              </m:fPr>
              <m:num>
                <m:r>
                  <m:rPr>
                    <m:nor/>
                    <m:sty m:val="p"/>
                  </m:rPr>
                  <w:rPr>
                    <w:rFonts w:ascii="Cambria Math" w:hAnsi="CG Times (WN)" w:eastAsia="等线" w:cs="Arial"/>
                    <w:b w:val="0"/>
                    <w:i w:val="0"/>
                    <w:kern w:val="2"/>
                    <w:sz w:val="21"/>
                    <w:szCs w:val="22"/>
                    <w:lang w:val="en-US" w:eastAsia="ja-JP"/>
                  </w:rPr>
                  <m:t>B</m:t>
                </m:r>
                <m:sSub>
                  <m:sSubPr>
                    <m:ctrlPr>
                      <w:rPr>
                        <w:rFonts w:ascii="Cambria Math" w:hAnsi="CG Times (WN)" w:eastAsia="等线" w:cs="Arial"/>
                        <w:kern w:val="2"/>
                        <w:sz w:val="21"/>
                        <w:szCs w:val="22"/>
                        <w:lang w:val="en-US" w:eastAsia="ja-JP"/>
                      </w:rPr>
                    </m:ctrlPr>
                  </m:sSubPr>
                  <m:e>
                    <m:r>
                      <m:rPr>
                        <m:nor/>
                        <m:sty m:val="p"/>
                      </m:rPr>
                      <w:rPr>
                        <w:rFonts w:ascii="Cambria Math" w:hAnsi="CG Times (WN)" w:eastAsia="等线" w:cs="Arial"/>
                        <w:b w:val="0"/>
                        <w:i w:val="0"/>
                        <w:kern w:val="2"/>
                        <w:sz w:val="21"/>
                        <w:szCs w:val="22"/>
                        <w:lang w:val="en-US" w:eastAsia="ja-JP"/>
                      </w:rPr>
                      <m:t>W</m:t>
                    </m:r>
                    <m:ctrlPr>
                      <w:rPr>
                        <w:rFonts w:ascii="Cambria Math" w:hAnsi="CG Times (WN)" w:eastAsia="等线" w:cs="Arial"/>
                        <w:kern w:val="2"/>
                        <w:sz w:val="21"/>
                        <w:szCs w:val="22"/>
                        <w:lang w:val="en-US" w:eastAsia="ja-JP"/>
                      </w:rPr>
                    </m:ctrlPr>
                  </m:e>
                  <m:sub>
                    <m:r>
                      <m:rPr>
                        <m:nor/>
                        <m:sty m:val="p"/>
                      </m:rPr>
                      <w:rPr>
                        <w:rFonts w:ascii="Cambria Math" w:hAnsi="CG Times (WN)" w:eastAsia="等线" w:cs="Arial"/>
                        <w:b w:val="0"/>
                        <w:i w:val="0"/>
                        <w:kern w:val="2"/>
                        <w:sz w:val="21"/>
                        <w:szCs w:val="22"/>
                        <w:lang w:val="en-US" w:eastAsia="ja-JP"/>
                      </w:rPr>
                      <m:t>Channel</m:t>
                    </m:r>
                    <m:ctrlPr>
                      <w:rPr>
                        <w:rFonts w:ascii="Cambria Math" w:hAnsi="CG Times (WN)" w:eastAsia="等线" w:cs="Arial"/>
                        <w:kern w:val="2"/>
                        <w:sz w:val="21"/>
                        <w:szCs w:val="22"/>
                        <w:lang w:val="en-US" w:eastAsia="ja-JP"/>
                      </w:rPr>
                    </m:ctrlPr>
                  </m:sub>
                </m:sSub>
                <m:ctrlPr>
                  <w:rPr>
                    <w:rFonts w:ascii="Cambria Math" w:hAnsi="CG Times (WN)" w:eastAsia="等线" w:cs="Arial"/>
                    <w:i/>
                    <w:kern w:val="2"/>
                    <w:sz w:val="21"/>
                    <w:szCs w:val="22"/>
                    <w:lang w:val="en-US" w:eastAsia="ja-JP"/>
                  </w:rPr>
                </m:ctrlPr>
              </m:num>
              <m:den>
                <m:r>
                  <w:rPr>
                    <w:rFonts w:ascii="Cambria Math" w:hAnsi="CG Times (WN)" w:eastAsia="等线" w:cs="Arial"/>
                    <w:kern w:val="2"/>
                    <w:sz w:val="21"/>
                    <w:szCs w:val="22"/>
                    <w:lang w:val="en-US" w:eastAsia="ja-JP"/>
                  </w:rPr>
                  <m:t>100kHz</m:t>
                </m:r>
                <m:ctrlPr>
                  <w:rPr>
                    <w:rFonts w:ascii="Cambria Math" w:hAnsi="CG Times (WN)" w:eastAsia="等线" w:cs="Arial"/>
                    <w:i/>
                    <w:kern w:val="2"/>
                    <w:sz w:val="21"/>
                    <w:szCs w:val="22"/>
                    <w:lang w:val="en-US" w:eastAsia="ja-JP"/>
                  </w:rPr>
                </m:ctrlPr>
              </m:den>
            </m:f>
            <m:ctrlPr>
              <w:rPr>
                <w:rFonts w:ascii="Cambria Math" w:hAnsi="Cambria Math" w:eastAsia="等线" w:cs="Arial"/>
                <w:i/>
                <w:kern w:val="2"/>
                <w:sz w:val="21"/>
                <w:szCs w:val="22"/>
                <w:lang w:val="en-US" w:eastAsia="ja-JP"/>
              </w:rPr>
            </m:ctrlPr>
          </m:e>
        </m:d>
        <m:r>
          <w:rPr>
            <w:rFonts w:ascii="Cambria Math" w:hAnsi="CG Times (WN)" w:eastAsia="等线" w:cs="Arial"/>
            <w:kern w:val="2"/>
            <w:sz w:val="21"/>
            <w:szCs w:val="22"/>
            <w:lang w:val="en-US" w:eastAsia="ja-JP"/>
          </w:rPr>
          <m:t>-28dB</m:t>
        </m:r>
      </m:oMath>
      <w:r>
        <w:rPr>
          <w:rFonts w:eastAsia="等线"/>
        </w:rPr>
        <w:t xml:space="preserve">. </w:t>
      </w:r>
    </w:p>
    <w:p>
      <w:pPr>
        <w:rPr>
          <w:rFonts w:eastAsia="等线" w:cs="v5.0.0"/>
        </w:rPr>
      </w:pPr>
      <w:r>
        <w:rPr>
          <w:rFonts w:eastAsia="等线"/>
        </w:rPr>
        <w:t xml:space="preserve">The </w:t>
      </w:r>
      <w:r>
        <w:rPr>
          <w:rFonts w:eastAsia="等线" w:cs="v5.0.0"/>
        </w:rPr>
        <w:t xml:space="preserve">relative power of any BS emission shall not exceed the most stringent levels given by the initial </w:t>
      </w:r>
      <w:r>
        <w:rPr>
          <w:rFonts w:eastAsia="等线"/>
        </w:rPr>
        <w:t>general spectrum emission mask</w:t>
      </w:r>
      <w:r>
        <w:rPr>
          <w:rFonts w:eastAsia="等线" w:cs="v5.0.0"/>
        </w:rPr>
        <w:t xml:space="preserve"> with full channel bandwidth and the additional </w:t>
      </w:r>
      <w:r>
        <w:rPr>
          <w:rFonts w:eastAsia="等线"/>
        </w:rPr>
        <w:t>spectrum emission mask</w:t>
      </w:r>
      <w:r>
        <w:rPr>
          <w:rFonts w:eastAsia="等线" w:cs="v5.0.0"/>
        </w:rPr>
        <w:t xml:space="preserve"> with the channel bandwidth of the transmitted channels in the case of non-transmitted channels at the edge of an assigned NR-U channel bandwidth. </w:t>
      </w:r>
    </w:p>
    <w:p>
      <w:pPr>
        <w:widowControl w:val="0"/>
        <w:spacing w:after="0"/>
        <w:jc w:val="both"/>
        <w:rPr>
          <w:rFonts w:eastAsia="等线" w:cs="v5.0.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241"/>
    <w:bookmarkEnd w:id="242"/>
    <w:bookmarkEnd w:id="243"/>
    <w:bookmarkEnd w:id="244"/>
    <w:bookmarkEnd w:id="245"/>
    <w:bookmarkEnd w:id="246"/>
    <w:bookmarkEnd w:id="247"/>
    <w:bookmarkEnd w:id="248"/>
    <w:p>
      <w:pPr>
        <w:pStyle w:val="5"/>
      </w:pPr>
      <w:bookmarkStart w:id="253" w:name="_Toc67916655"/>
      <w:bookmarkStart w:id="254" w:name="_Toc45893490"/>
      <w:bookmarkStart w:id="255" w:name="_Toc53178663"/>
      <w:bookmarkStart w:id="256" w:name="_Toc29811718"/>
      <w:bookmarkStart w:id="257" w:name="_Toc44712177"/>
      <w:bookmarkStart w:id="258" w:name="_Toc37260187"/>
      <w:bookmarkStart w:id="259" w:name="_Toc61179359"/>
      <w:bookmarkStart w:id="260" w:name="_Toc53178212"/>
      <w:bookmarkStart w:id="261" w:name="_Toc36817270"/>
      <w:bookmarkStart w:id="262" w:name="_Toc61178889"/>
      <w:bookmarkStart w:id="263" w:name="_Toc13080219"/>
      <w:bookmarkStart w:id="264" w:name="_Toc82621793"/>
      <w:bookmarkStart w:id="265" w:name="_Toc74663253"/>
      <w:bookmarkStart w:id="266" w:name="_Toc37267575"/>
      <w:bookmarkStart w:id="267" w:name="_Toc21127510"/>
      <w:bookmarkStart w:id="268" w:name="_Hlk497677198"/>
      <w:r>
        <w:t>6.6.5.2</w:t>
      </w:r>
      <w:r>
        <w:tab/>
      </w:r>
      <w:r>
        <w:rPr>
          <w:i/>
        </w:rPr>
        <w:t>Basic limits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pPr>
        <w:pStyle w:val="6"/>
      </w:pPr>
      <w:bookmarkStart w:id="269" w:name="_Toc53178213"/>
      <w:bookmarkStart w:id="270" w:name="_Toc74663254"/>
      <w:bookmarkStart w:id="271" w:name="_Toc61178890"/>
      <w:bookmarkStart w:id="272" w:name="_Toc82621794"/>
      <w:bookmarkStart w:id="273" w:name="_Toc37267576"/>
      <w:bookmarkStart w:id="274" w:name="_Toc44712178"/>
      <w:bookmarkStart w:id="275" w:name="_Toc67916656"/>
      <w:bookmarkStart w:id="276" w:name="_Toc29811719"/>
      <w:bookmarkStart w:id="277" w:name="_Toc53178664"/>
      <w:bookmarkStart w:id="278" w:name="_Toc37260188"/>
      <w:bookmarkStart w:id="279" w:name="_Toc61179360"/>
      <w:bookmarkStart w:id="280" w:name="_Toc36817271"/>
      <w:bookmarkStart w:id="281" w:name="_Toc45893491"/>
      <w:r>
        <w:t>6.6.5.2.1</w:t>
      </w:r>
      <w:r>
        <w:tab/>
      </w:r>
      <w:r>
        <w:t>General transmitter spurious emissions requirements</w:t>
      </w:r>
      <w:bookmarkEnd w:id="267"/>
      <w:bookmarkEnd w:id="269"/>
      <w:bookmarkEnd w:id="270"/>
      <w:bookmarkEnd w:id="271"/>
      <w:bookmarkEnd w:id="272"/>
      <w:bookmarkEnd w:id="273"/>
      <w:bookmarkEnd w:id="274"/>
      <w:bookmarkEnd w:id="275"/>
      <w:bookmarkEnd w:id="276"/>
      <w:bookmarkEnd w:id="277"/>
      <w:bookmarkEnd w:id="278"/>
      <w:bookmarkEnd w:id="279"/>
      <w:bookmarkEnd w:id="280"/>
      <w:bookmarkEnd w:id="281"/>
    </w:p>
    <w:p>
      <w:pPr>
        <w:keepNext/>
        <w:rPr>
          <w:rFonts w:cs="v5.0.0"/>
        </w:rPr>
      </w:pPr>
      <w:r>
        <w:rPr>
          <w:rFonts w:cs="v5.0.0"/>
        </w:rPr>
        <w:t xml:space="preserve">The </w:t>
      </w:r>
      <w:r>
        <w:rPr>
          <w:rFonts w:cs="v5.0.0"/>
          <w:i/>
        </w:rPr>
        <w:t>basic limits</w:t>
      </w:r>
      <w:r>
        <w:rPr>
          <w:rFonts w:cs="v5.0.0"/>
        </w:rPr>
        <w:t xml:space="preserve"> of either table 6.6.5.2.1-1 (Category A limits) or table 6.6.5. 2.1-2 (Category B limits) shall apply. The application of either Category A or Category B limits shall be the same as for operating band unwanted emissions in clause 6.6.4.</w:t>
      </w:r>
    </w:p>
    <w:p>
      <w:pPr>
        <w:pStyle w:val="95"/>
      </w:pPr>
      <w:r>
        <w:t>Table 6.6.5.2.1-1: General BS transmitter spurious emission limits in FR1, Category A</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1560"/>
        <w:gridCol w:w="156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6"/>
            </w:pPr>
            <w:r>
              <w:t>Spurious frequency range</w:t>
            </w:r>
          </w:p>
        </w:tc>
        <w:tc>
          <w:tcPr>
            <w:tcW w:w="1560" w:type="dxa"/>
            <w:tcBorders>
              <w:bottom w:val="single" w:color="auto" w:sz="4" w:space="0"/>
            </w:tcBorders>
          </w:tcPr>
          <w:p>
            <w:pPr>
              <w:pStyle w:val="86"/>
            </w:pPr>
            <w:r>
              <w:rPr>
                <w:i/>
              </w:rPr>
              <w:t>Basic limit</w:t>
            </w:r>
          </w:p>
        </w:tc>
        <w:tc>
          <w:tcPr>
            <w:tcW w:w="1560" w:type="dxa"/>
          </w:tcPr>
          <w:p>
            <w:pPr>
              <w:pStyle w:val="86"/>
            </w:pPr>
            <w:r>
              <w:rPr>
                <w:i/>
              </w:rPr>
              <w:t>Measurement bandwidth</w:t>
            </w:r>
          </w:p>
        </w:tc>
        <w:tc>
          <w:tcPr>
            <w:tcW w:w="2268" w:type="dxa"/>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9 kHz – 150 kHz</w:t>
            </w:r>
          </w:p>
        </w:tc>
        <w:tc>
          <w:tcPr>
            <w:tcW w:w="1560" w:type="dxa"/>
            <w:tcBorders>
              <w:bottom w:val="nil"/>
            </w:tcBorders>
          </w:tcPr>
          <w:p>
            <w:pPr>
              <w:pStyle w:val="87"/>
            </w:pPr>
          </w:p>
        </w:tc>
        <w:tc>
          <w:tcPr>
            <w:tcW w:w="1560" w:type="dxa"/>
          </w:tcPr>
          <w:p>
            <w:pPr>
              <w:pStyle w:val="87"/>
            </w:pPr>
            <w:r>
              <w:t>1 kHz</w:t>
            </w:r>
          </w:p>
        </w:tc>
        <w:tc>
          <w:tcPr>
            <w:tcW w:w="2268" w:type="dxa"/>
          </w:tcPr>
          <w:p>
            <w:pPr>
              <w:pStyle w:val="87"/>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150 kHz – 30 MHz</w:t>
            </w:r>
          </w:p>
        </w:tc>
        <w:tc>
          <w:tcPr>
            <w:tcW w:w="1560" w:type="dxa"/>
            <w:tcBorders>
              <w:top w:val="nil"/>
              <w:bottom w:val="nil"/>
            </w:tcBorders>
          </w:tcPr>
          <w:p>
            <w:pPr>
              <w:pStyle w:val="87"/>
            </w:pPr>
          </w:p>
        </w:tc>
        <w:tc>
          <w:tcPr>
            <w:tcW w:w="1560" w:type="dxa"/>
          </w:tcPr>
          <w:p>
            <w:pPr>
              <w:pStyle w:val="87"/>
            </w:pPr>
            <w:r>
              <w:t xml:space="preserve">10 kHz </w:t>
            </w:r>
          </w:p>
        </w:tc>
        <w:tc>
          <w:tcPr>
            <w:tcW w:w="2268" w:type="dxa"/>
          </w:tcPr>
          <w:p>
            <w:pPr>
              <w:pStyle w:val="87"/>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30 MHz – 1 GHz</w:t>
            </w:r>
          </w:p>
        </w:tc>
        <w:tc>
          <w:tcPr>
            <w:tcW w:w="1560" w:type="dxa"/>
            <w:tcBorders>
              <w:top w:val="nil"/>
              <w:bottom w:val="nil"/>
            </w:tcBorders>
          </w:tcPr>
          <w:p>
            <w:pPr>
              <w:pStyle w:val="87"/>
            </w:pPr>
          </w:p>
        </w:tc>
        <w:tc>
          <w:tcPr>
            <w:tcW w:w="1560" w:type="dxa"/>
          </w:tcPr>
          <w:p>
            <w:pPr>
              <w:pStyle w:val="87"/>
            </w:pPr>
            <w:r>
              <w:t>100 kHz</w:t>
            </w:r>
          </w:p>
        </w:tc>
        <w:tc>
          <w:tcPr>
            <w:tcW w:w="2268" w:type="dxa"/>
          </w:tcPr>
          <w:p>
            <w:pPr>
              <w:pStyle w:val="87"/>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 GHz   12.75 GHz</w:t>
            </w:r>
          </w:p>
        </w:tc>
        <w:tc>
          <w:tcPr>
            <w:tcW w:w="1560" w:type="dxa"/>
            <w:tcBorders>
              <w:top w:val="nil"/>
              <w:bottom w:val="nil"/>
            </w:tcBorders>
            <w:vAlign w:val="center"/>
          </w:tcPr>
          <w:p>
            <w:pPr>
              <w:pStyle w:val="87"/>
            </w:pPr>
            <w:r>
              <w:t>-13 dBm</w:t>
            </w:r>
          </w:p>
        </w:tc>
        <w:tc>
          <w:tcPr>
            <w:tcW w:w="1560" w:type="dxa"/>
          </w:tcPr>
          <w:p>
            <w:pPr>
              <w:pStyle w:val="87"/>
            </w:pPr>
            <w:r>
              <w:t>1 MHz</w:t>
            </w:r>
          </w:p>
        </w:tc>
        <w:tc>
          <w:tcPr>
            <w:tcW w:w="2268" w:type="dxa"/>
          </w:tcPr>
          <w:p>
            <w:pPr>
              <w:pStyle w:val="87"/>
            </w:pPr>
            <w: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12.75 GHz – 5</w:t>
            </w:r>
            <w:r>
              <w:rPr>
                <w:vertAlign w:val="superscript"/>
              </w:rPr>
              <w:t>th</w:t>
            </w:r>
            <w:r>
              <w:t xml:space="preserve"> harmonic of the upper frequency edge of the DL </w:t>
            </w:r>
            <w:r>
              <w:rPr>
                <w:i/>
              </w:rPr>
              <w:t>operating band</w:t>
            </w:r>
            <w:r>
              <w:t xml:space="preserve"> in GHz</w:t>
            </w:r>
          </w:p>
        </w:tc>
        <w:tc>
          <w:tcPr>
            <w:tcW w:w="1560" w:type="dxa"/>
            <w:tcBorders>
              <w:top w:val="nil"/>
            </w:tcBorders>
          </w:tcPr>
          <w:p>
            <w:pPr>
              <w:pStyle w:val="87"/>
            </w:pPr>
          </w:p>
        </w:tc>
        <w:tc>
          <w:tcPr>
            <w:tcW w:w="1560" w:type="dxa"/>
          </w:tcPr>
          <w:p>
            <w:pPr>
              <w:pStyle w:val="87"/>
            </w:pPr>
            <w:r>
              <w:t>1 MHz</w:t>
            </w:r>
          </w:p>
        </w:tc>
        <w:tc>
          <w:tcPr>
            <w:tcW w:w="2268" w:type="dxa"/>
          </w:tcPr>
          <w:p>
            <w:pPr>
              <w:pStyle w:val="87"/>
            </w:pPr>
            <w: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rPr>
                <w:rFonts w:cs="Arial"/>
              </w:rPr>
            </w:pPr>
            <w:r>
              <w:t>12.75 GHz - 26 GHz</w:t>
            </w:r>
          </w:p>
        </w:tc>
        <w:tc>
          <w:tcPr>
            <w:tcW w:w="1560" w:type="dxa"/>
          </w:tcPr>
          <w:p>
            <w:pPr>
              <w:pStyle w:val="87"/>
              <w:rPr>
                <w:rFonts w:cs="Arial"/>
              </w:rPr>
            </w:pPr>
            <w:r>
              <w:t>-13 dBm</w:t>
            </w:r>
          </w:p>
        </w:tc>
        <w:tc>
          <w:tcPr>
            <w:tcW w:w="1560" w:type="dxa"/>
          </w:tcPr>
          <w:p>
            <w:pPr>
              <w:pStyle w:val="87"/>
              <w:rPr>
                <w:rFonts w:cs="Arial"/>
              </w:rPr>
            </w:pPr>
            <w:r>
              <w:t>1 MHz</w:t>
            </w:r>
          </w:p>
        </w:tc>
        <w:tc>
          <w:tcPr>
            <w:tcW w:w="2268" w:type="dxa"/>
          </w:tcPr>
          <w:p>
            <w:pPr>
              <w:pStyle w:val="87"/>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4"/>
          </w:tcPr>
          <w:p>
            <w:pPr>
              <w:pStyle w:val="100"/>
              <w:rPr>
                <w:rFonts w:cs="Arial"/>
              </w:rPr>
            </w:pPr>
            <w:r>
              <w:rPr>
                <w:rFonts w:cs="Arial"/>
              </w:rPr>
              <w:t>NOTE 1:</w:t>
            </w:r>
            <w:r>
              <w:rPr>
                <w:rFonts w:cs="Arial"/>
              </w:rPr>
              <w:tab/>
            </w:r>
            <w:r>
              <w:rPr>
                <w:rFonts w:cs="Arial"/>
                <w:i/>
              </w:rPr>
              <w:t>Measurement bandwidth</w:t>
            </w:r>
            <w:r>
              <w:rPr>
                <w:rFonts w:cs="Arial"/>
              </w:rPr>
              <w:t>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100"/>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100"/>
            </w:pPr>
            <w:r>
              <w:t>NOTE 5:</w:t>
            </w:r>
            <w:r>
              <w:tab/>
            </w:r>
            <w:r>
              <w:t xml:space="preserve">Applies only for band n46 </w:t>
            </w:r>
            <w:del w:id="242" w:author="ZTE" w:date="2021-10-19T14:11:00Z">
              <w:r>
                <w:rPr>
                  <w:lang w:val="en-US"/>
                </w:rPr>
                <w:delText>and</w:delText>
              </w:r>
            </w:del>
            <w:ins w:id="243" w:author="ZTE" w:date="2021-10-19T14:11:00Z">
              <w:r>
                <w:rPr>
                  <w:rFonts w:hint="eastAsia" w:eastAsia="宋体"/>
                  <w:lang w:val="en-US" w:eastAsia="zh-CN"/>
                </w:rPr>
                <w:t>,</w:t>
              </w:r>
            </w:ins>
            <w:r>
              <w:t xml:space="preserve"> n96</w:t>
            </w:r>
            <w:ins w:id="244" w:author="ZTE" w:date="2021-10-19T14:11:00Z">
              <w:r>
                <w:rPr>
                  <w:rFonts w:hint="eastAsia" w:eastAsia="宋体"/>
                  <w:lang w:val="en-US" w:eastAsia="zh-CN"/>
                </w:rPr>
                <w:t xml:space="preserve"> and </w:t>
              </w:r>
            </w:ins>
            <w:ins w:id="245" w:author="ZTE" w:date="2021-10-19T14:11:00Z">
              <w:del w:id="246" w:author="ZTE,Fei Xue" w:date="2021-11-09T16:44:00Z">
                <w:r>
                  <w:rPr>
                    <w:rFonts w:hint="eastAsia" w:eastAsia="宋体"/>
                    <w:lang w:val="en-US" w:eastAsia="zh-CN"/>
                  </w:rPr>
                  <w:delText>n100</w:delText>
                </w:r>
              </w:del>
            </w:ins>
            <w:ins w:id="247" w:author="ZTE,Fei Xue" w:date="2021-11-09T16:44:00Z">
              <w:r>
                <w:rPr>
                  <w:rFonts w:hint="eastAsia" w:eastAsia="宋体"/>
                  <w:lang w:val="en-US" w:eastAsia="zh-CN"/>
                </w:rPr>
                <w:t>n102</w:t>
              </w:r>
            </w:ins>
            <w:r>
              <w:t>.</w:t>
            </w:r>
          </w:p>
        </w:tc>
      </w:tr>
    </w:tbl>
    <w:p/>
    <w:p>
      <w:pPr>
        <w:pStyle w:val="95"/>
      </w:pPr>
      <w:r>
        <w:t>Table 6.6.5.2.1-2: General BS transmitter spurious emission limits in FR1, Category B</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1561"/>
        <w:gridCol w:w="156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6"/>
            </w:pPr>
            <w:r>
              <w:rPr>
                <w:rFonts w:cs="v5.0.0"/>
              </w:rPr>
              <w:t>Spurious frequency range</w:t>
            </w:r>
          </w:p>
        </w:tc>
        <w:tc>
          <w:tcPr>
            <w:tcW w:w="1561" w:type="dxa"/>
            <w:tcBorders>
              <w:bottom w:val="single" w:color="auto" w:sz="4" w:space="0"/>
            </w:tcBorders>
          </w:tcPr>
          <w:p>
            <w:pPr>
              <w:pStyle w:val="86"/>
            </w:pPr>
            <w:r>
              <w:rPr>
                <w:rFonts w:cs="v5.0.0"/>
                <w:i/>
              </w:rPr>
              <w:t>Basic limit</w:t>
            </w:r>
          </w:p>
        </w:tc>
        <w:tc>
          <w:tcPr>
            <w:tcW w:w="1562" w:type="dxa"/>
          </w:tcPr>
          <w:p>
            <w:pPr>
              <w:pStyle w:val="86"/>
            </w:pPr>
            <w:r>
              <w:rPr>
                <w:rFonts w:cs="v5.0.0"/>
                <w:i/>
              </w:rPr>
              <w:t>Measurement bandwidth</w:t>
            </w:r>
          </w:p>
        </w:tc>
        <w:tc>
          <w:tcPr>
            <w:tcW w:w="2268" w:type="dxa"/>
          </w:tcPr>
          <w:p>
            <w:pPr>
              <w:pStyle w:val="86"/>
            </w:pPr>
            <w:r>
              <w:rPr>
                <w:rFonts w:cs="v5.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9 kHz – 150 kHz</w:t>
            </w:r>
          </w:p>
        </w:tc>
        <w:tc>
          <w:tcPr>
            <w:tcW w:w="1561" w:type="dxa"/>
            <w:tcBorders>
              <w:bottom w:val="nil"/>
            </w:tcBorders>
          </w:tcPr>
          <w:p>
            <w:pPr>
              <w:pStyle w:val="87"/>
            </w:pPr>
          </w:p>
        </w:tc>
        <w:tc>
          <w:tcPr>
            <w:tcW w:w="1562" w:type="dxa"/>
          </w:tcPr>
          <w:p>
            <w:pPr>
              <w:pStyle w:val="87"/>
            </w:pPr>
            <w:r>
              <w:t>1 kHz</w:t>
            </w:r>
          </w:p>
        </w:tc>
        <w:tc>
          <w:tcPr>
            <w:tcW w:w="2268" w:type="dxa"/>
          </w:tcPr>
          <w:p>
            <w:pPr>
              <w:pStyle w:val="87"/>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150 kHz – 30 MHz</w:t>
            </w:r>
          </w:p>
        </w:tc>
        <w:tc>
          <w:tcPr>
            <w:tcW w:w="1561" w:type="dxa"/>
            <w:tcBorders>
              <w:top w:val="nil"/>
              <w:bottom w:val="nil"/>
            </w:tcBorders>
            <w:vAlign w:val="center"/>
          </w:tcPr>
          <w:p>
            <w:pPr>
              <w:pStyle w:val="87"/>
            </w:pPr>
            <w:r>
              <w:rPr>
                <w:rFonts w:cs="Arial"/>
              </w:rPr>
              <w:t>-36 dBm</w:t>
            </w:r>
          </w:p>
        </w:tc>
        <w:tc>
          <w:tcPr>
            <w:tcW w:w="1562" w:type="dxa"/>
          </w:tcPr>
          <w:p>
            <w:pPr>
              <w:pStyle w:val="87"/>
            </w:pPr>
            <w:r>
              <w:rPr>
                <w:rFonts w:cs="v5.0.0"/>
              </w:rPr>
              <w:t xml:space="preserve">10 kHz </w:t>
            </w:r>
          </w:p>
        </w:tc>
        <w:tc>
          <w:tcPr>
            <w:tcW w:w="2268" w:type="dxa"/>
          </w:tcPr>
          <w:p>
            <w:pPr>
              <w:pStyle w:val="87"/>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18" w:type="dxa"/>
          </w:tcPr>
          <w:p>
            <w:pPr>
              <w:pStyle w:val="87"/>
            </w:pPr>
            <w:r>
              <w:rPr>
                <w:rFonts w:cs="v5.0.0"/>
              </w:rPr>
              <w:t>30 MHz – 1 GHz</w:t>
            </w:r>
          </w:p>
        </w:tc>
        <w:tc>
          <w:tcPr>
            <w:tcW w:w="1561" w:type="dxa"/>
            <w:tcBorders>
              <w:top w:val="nil"/>
              <w:bottom w:val="single" w:color="auto" w:sz="4" w:space="0"/>
            </w:tcBorders>
          </w:tcPr>
          <w:p>
            <w:pPr>
              <w:pStyle w:val="87"/>
            </w:pPr>
          </w:p>
        </w:tc>
        <w:tc>
          <w:tcPr>
            <w:tcW w:w="1562" w:type="dxa"/>
          </w:tcPr>
          <w:p>
            <w:pPr>
              <w:pStyle w:val="87"/>
            </w:pPr>
            <w:r>
              <w:rPr>
                <w:rFonts w:cs="v5.0.0"/>
              </w:rPr>
              <w:t>100 kHz</w:t>
            </w:r>
          </w:p>
        </w:tc>
        <w:tc>
          <w:tcPr>
            <w:tcW w:w="2268" w:type="dxa"/>
          </w:tcPr>
          <w:p>
            <w:pPr>
              <w:pStyle w:val="87"/>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1 GHz – 12.75 GHz</w:t>
            </w:r>
          </w:p>
        </w:tc>
        <w:tc>
          <w:tcPr>
            <w:tcW w:w="1561" w:type="dxa"/>
            <w:tcBorders>
              <w:top w:val="single" w:color="auto" w:sz="4" w:space="0"/>
              <w:bottom w:val="nil"/>
            </w:tcBorders>
            <w:vAlign w:val="center"/>
          </w:tcPr>
          <w:p>
            <w:pPr>
              <w:pStyle w:val="87"/>
            </w:pPr>
          </w:p>
        </w:tc>
        <w:tc>
          <w:tcPr>
            <w:tcW w:w="1562" w:type="dxa"/>
          </w:tcPr>
          <w:p>
            <w:pPr>
              <w:pStyle w:val="87"/>
            </w:pPr>
            <w:r>
              <w:rPr>
                <w:rFonts w:cs="v5.0.0"/>
              </w:rPr>
              <w:t>1 MHz</w:t>
            </w:r>
          </w:p>
        </w:tc>
        <w:tc>
          <w:tcPr>
            <w:tcW w:w="2268" w:type="dxa"/>
          </w:tcPr>
          <w:p>
            <w:pPr>
              <w:pStyle w:val="87"/>
            </w:pPr>
            <w:r>
              <w:rPr>
                <w:rFonts w:cs="Arial"/>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561" w:type="dxa"/>
            <w:tcBorders>
              <w:top w:val="nil"/>
            </w:tcBorders>
          </w:tcPr>
          <w:p>
            <w:pPr>
              <w:pStyle w:val="87"/>
            </w:pPr>
            <w:r>
              <w:rPr>
                <w:rFonts w:cs="Arial"/>
              </w:rPr>
              <w:t>-30 dBm</w:t>
            </w:r>
          </w:p>
        </w:tc>
        <w:tc>
          <w:tcPr>
            <w:tcW w:w="1562" w:type="dxa"/>
          </w:tcPr>
          <w:p>
            <w:pPr>
              <w:pStyle w:val="87"/>
            </w:pPr>
            <w:r>
              <w:rPr>
                <w:rFonts w:cs="v5.0.0"/>
              </w:rPr>
              <w:t>1 MHz</w:t>
            </w:r>
          </w:p>
        </w:tc>
        <w:tc>
          <w:tcPr>
            <w:tcW w:w="2268" w:type="dxa"/>
          </w:tcPr>
          <w:p>
            <w:pPr>
              <w:pStyle w:val="87"/>
            </w:pPr>
            <w:r>
              <w:rPr>
                <w:rFonts w:cs="Arial"/>
              </w:rP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rPr>
                <w:rFonts w:cs="Arial"/>
              </w:rPr>
            </w:pPr>
            <w:r>
              <w:t>12.75 GHz - 26 GHz</w:t>
            </w:r>
          </w:p>
        </w:tc>
        <w:tc>
          <w:tcPr>
            <w:tcW w:w="1561" w:type="dxa"/>
          </w:tcPr>
          <w:p>
            <w:pPr>
              <w:pStyle w:val="87"/>
              <w:rPr>
                <w:rFonts w:cs="Arial"/>
              </w:rPr>
            </w:pPr>
            <w:r>
              <w:rPr>
                <w:rFonts w:cs="Arial"/>
              </w:rPr>
              <w:t>- 30 dBm</w:t>
            </w:r>
          </w:p>
        </w:tc>
        <w:tc>
          <w:tcPr>
            <w:tcW w:w="1562" w:type="dxa"/>
          </w:tcPr>
          <w:p>
            <w:pPr>
              <w:pStyle w:val="87"/>
              <w:rPr>
                <w:rFonts w:cs="Arial"/>
              </w:rPr>
            </w:pPr>
            <w:r>
              <w:t>1 MHz</w:t>
            </w:r>
          </w:p>
        </w:tc>
        <w:tc>
          <w:tcPr>
            <w:tcW w:w="2268" w:type="dxa"/>
          </w:tcPr>
          <w:p>
            <w:pPr>
              <w:pStyle w:val="87"/>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9" w:type="dxa"/>
            <w:gridSpan w:val="4"/>
          </w:tcPr>
          <w:p>
            <w:pPr>
              <w:pStyle w:val="100"/>
              <w:rPr>
                <w:rFonts w:cs="Arial"/>
              </w:rPr>
            </w:pPr>
            <w:r>
              <w:rPr>
                <w:rFonts w:cs="Arial"/>
              </w:rPr>
              <w:t>NOTE 1:</w:t>
            </w:r>
            <w:r>
              <w:rPr>
                <w:rFonts w:cs="Arial"/>
              </w:rPr>
              <w:tab/>
            </w:r>
            <w:r>
              <w:rPr>
                <w:rFonts w:cs="Arial"/>
                <w:i/>
              </w:rPr>
              <w:t>Measurement bandwidth</w:t>
            </w:r>
            <w:r>
              <w:rPr>
                <w:rFonts w:cs="Arial"/>
              </w:rPr>
              <w:t>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100"/>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100"/>
            </w:pPr>
            <w:r>
              <w:t>NOTE 5:</w:t>
            </w:r>
            <w:r>
              <w:tab/>
            </w:r>
            <w:r>
              <w:t>Applies only for band n46</w:t>
            </w:r>
            <w:ins w:id="248" w:author="ZTE" w:date="2021-10-19T14:11:00Z">
              <w:r>
                <w:rPr>
                  <w:rFonts w:hint="eastAsia" w:eastAsia="宋体"/>
                  <w:lang w:val="en-US" w:eastAsia="zh-CN"/>
                </w:rPr>
                <w:t xml:space="preserve"> and </w:t>
              </w:r>
            </w:ins>
            <w:ins w:id="249" w:author="ZTE" w:date="2021-10-19T14:11:00Z">
              <w:del w:id="250" w:author="ZTE,Fei Xue" w:date="2021-11-09T16:44:00Z">
                <w:r>
                  <w:rPr>
                    <w:rFonts w:hint="eastAsia" w:eastAsia="宋体"/>
                    <w:lang w:val="en-US" w:eastAsia="zh-CN"/>
                  </w:rPr>
                  <w:delText>n100</w:delText>
                </w:r>
              </w:del>
            </w:ins>
            <w:ins w:id="251" w:author="ZTE,Fei Xue" w:date="2021-11-09T16:44:00Z">
              <w:r>
                <w:rPr>
                  <w:rFonts w:hint="eastAsia" w:eastAsia="宋体"/>
                  <w:lang w:val="en-US" w:eastAsia="zh-CN"/>
                </w:rPr>
                <w:t>n102</w:t>
              </w:r>
            </w:ins>
            <w:r>
              <w:t>.</w:t>
            </w:r>
          </w:p>
        </w:tc>
      </w:tr>
    </w:tbl>
    <w:p/>
    <w:p>
      <w:pPr>
        <w:pStyle w:val="6"/>
      </w:pPr>
      <w:bookmarkStart w:id="282" w:name="_Toc82621795"/>
      <w:bookmarkStart w:id="283" w:name="_Toc36817272"/>
      <w:bookmarkStart w:id="284" w:name="_Toc37267577"/>
      <w:bookmarkStart w:id="285" w:name="_Toc37260189"/>
      <w:bookmarkStart w:id="286" w:name="_Toc53178665"/>
      <w:bookmarkStart w:id="287" w:name="_Toc74663255"/>
      <w:bookmarkStart w:id="288" w:name="_Toc53178214"/>
      <w:bookmarkStart w:id="289" w:name="_Toc67916657"/>
      <w:bookmarkStart w:id="290" w:name="_Toc61179361"/>
      <w:bookmarkStart w:id="291" w:name="_Toc61178891"/>
      <w:bookmarkStart w:id="292" w:name="_Toc44712179"/>
      <w:bookmarkStart w:id="293" w:name="_Toc21127511"/>
      <w:bookmarkStart w:id="294" w:name="_Toc45893492"/>
      <w:bookmarkStart w:id="295" w:name="_Toc29811720"/>
      <w:r>
        <w:t>6.6.5.2.2</w:t>
      </w:r>
      <w:r>
        <w:tab/>
      </w:r>
      <w:r>
        <w:t>Protection of the BS receiver of own or different BS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pPr>
        <w:keepNext/>
        <w:rPr>
          <w:rFonts w:cs="v5.0.0"/>
        </w:rPr>
      </w:pPr>
      <w:r>
        <w:rPr>
          <w:rFonts w:cs="v5.0.0"/>
        </w:rPr>
        <w:t xml:space="preserve">The spurious emission </w:t>
      </w:r>
      <w:r>
        <w:rPr>
          <w:rFonts w:cs="v5.0.0"/>
          <w:i/>
        </w:rPr>
        <w:t>basic limits</w:t>
      </w:r>
      <w:r>
        <w:rPr>
          <w:rFonts w:cs="v5.0.0"/>
        </w:rPr>
        <w:t xml:space="preserve"> are provided in table 6.6.5.2.2-1.</w:t>
      </w:r>
    </w:p>
    <w:p>
      <w:pPr>
        <w:pStyle w:val="95"/>
      </w:pPr>
      <w:r>
        <w:t xml:space="preserve">Table 6.6.5.2.2-1: BS spurious emissions </w:t>
      </w:r>
      <w:r>
        <w:rPr>
          <w:i/>
        </w:rPr>
        <w:t>basic limits</w:t>
      </w:r>
      <w:r>
        <w:t xml:space="preserve"> for protection of the BS receiver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6"/>
              <w:rPr>
                <w:rFonts w:cs="Arial"/>
              </w:rPr>
            </w:pPr>
            <w:r>
              <w:rPr>
                <w:rFonts w:cs="Arial"/>
              </w:rPr>
              <w:t>BS class</w:t>
            </w:r>
          </w:p>
        </w:tc>
        <w:tc>
          <w:tcPr>
            <w:tcW w:w="1577" w:type="dxa"/>
          </w:tcPr>
          <w:p>
            <w:pPr>
              <w:pStyle w:val="86"/>
              <w:rPr>
                <w:rFonts w:cs="Arial"/>
              </w:rPr>
            </w:pPr>
            <w:r>
              <w:rPr>
                <w:rFonts w:cs="Arial"/>
              </w:rPr>
              <w:t>Frequency range</w:t>
            </w:r>
          </w:p>
        </w:tc>
        <w:tc>
          <w:tcPr>
            <w:tcW w:w="1276" w:type="dxa"/>
          </w:tcPr>
          <w:p>
            <w:pPr>
              <w:pStyle w:val="86"/>
              <w:rPr>
                <w:rFonts w:cs="Arial"/>
                <w:i/>
              </w:rPr>
            </w:pPr>
            <w:r>
              <w:rPr>
                <w:rFonts w:cs="Arial"/>
                <w:i/>
              </w:rPr>
              <w:t>Basic limits</w:t>
            </w:r>
          </w:p>
        </w:tc>
        <w:tc>
          <w:tcPr>
            <w:tcW w:w="1418" w:type="dxa"/>
          </w:tcPr>
          <w:p>
            <w:pPr>
              <w:pStyle w:val="86"/>
              <w:rPr>
                <w:rFonts w:cs="Arial"/>
              </w:rPr>
            </w:pPr>
            <w:r>
              <w:rPr>
                <w:rFonts w:cs="Arial"/>
                <w:i/>
              </w:rPr>
              <w:t>Measurement bandwidth</w:t>
            </w:r>
          </w:p>
        </w:tc>
        <w:tc>
          <w:tcPr>
            <w:tcW w:w="1956"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7"/>
              <w:rPr>
                <w:rFonts w:cs="Arial"/>
              </w:rPr>
            </w:pPr>
            <w:r>
              <w:rPr>
                <w:rFonts w:cs="Arial"/>
                <w:lang w:eastAsia="zh-CN"/>
              </w:rPr>
              <w:t>Wide Area BS</w:t>
            </w:r>
          </w:p>
        </w:tc>
        <w:tc>
          <w:tcPr>
            <w:tcW w:w="1577" w:type="dxa"/>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87"/>
              <w:rPr>
                <w:rFonts w:cs="Arial"/>
              </w:rPr>
            </w:pPr>
            <w:r>
              <w:rPr>
                <w:rFonts w:cs="Arial"/>
              </w:rPr>
              <w:t>-96 dBm</w:t>
            </w:r>
          </w:p>
        </w:tc>
        <w:tc>
          <w:tcPr>
            <w:tcW w:w="1418" w:type="dxa"/>
          </w:tcPr>
          <w:p>
            <w:pPr>
              <w:pStyle w:val="87"/>
              <w:rPr>
                <w:rFonts w:cs="Arial"/>
              </w:rPr>
            </w:pPr>
            <w:r>
              <w:rPr>
                <w:rFonts w:cs="Arial"/>
              </w:rPr>
              <w:t>100 kHz</w:t>
            </w:r>
          </w:p>
        </w:tc>
        <w:tc>
          <w:tcPr>
            <w:tcW w:w="1956"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95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7"/>
              <w:rPr>
                <w:rFonts w:cs="Arial"/>
                <w:lang w:eastAsia="zh-CN"/>
              </w:rPr>
            </w:pPr>
            <w:r>
              <w:rPr>
                <w:rFonts w:cs="Arial"/>
                <w:lang w:eastAsia="zh-CN"/>
              </w:rPr>
              <w:t>Local Area BS</w:t>
            </w:r>
          </w:p>
        </w:tc>
        <w:tc>
          <w:tcPr>
            <w:tcW w:w="1577" w:type="dxa"/>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87"/>
              <w:rPr>
                <w:rFonts w:cs="Arial"/>
              </w:rPr>
            </w:pPr>
            <w:r>
              <w:rPr>
                <w:rFonts w:cs="Arial"/>
              </w:rPr>
              <w:t>-88 dBm</w:t>
            </w:r>
          </w:p>
        </w:tc>
        <w:tc>
          <w:tcPr>
            <w:tcW w:w="1418" w:type="dxa"/>
          </w:tcPr>
          <w:p>
            <w:pPr>
              <w:pStyle w:val="87"/>
              <w:rPr>
                <w:rFonts w:cs="Arial"/>
              </w:rPr>
            </w:pPr>
            <w:r>
              <w:rPr>
                <w:rFonts w:cs="Arial"/>
              </w:rPr>
              <w:t>100 kHz</w:t>
            </w:r>
          </w:p>
        </w:tc>
        <w:tc>
          <w:tcPr>
            <w:tcW w:w="1956" w:type="dxa"/>
          </w:tcPr>
          <w:p>
            <w:pPr>
              <w:pStyle w:val="87"/>
              <w:rPr>
                <w:rFonts w:cs="Arial"/>
              </w:rPr>
            </w:pPr>
          </w:p>
        </w:tc>
      </w:tr>
    </w:tbl>
    <w:p/>
    <w:p>
      <w:pPr>
        <w:pStyle w:val="6"/>
      </w:pPr>
      <w:bookmarkStart w:id="296" w:name="_Toc82621796"/>
      <w:bookmarkStart w:id="297" w:name="_Toc37260190"/>
      <w:bookmarkStart w:id="298" w:name="_Toc74663256"/>
      <w:bookmarkStart w:id="299" w:name="_Toc67916658"/>
      <w:bookmarkStart w:id="300" w:name="_Toc61179362"/>
      <w:bookmarkStart w:id="301" w:name="_Toc61178892"/>
      <w:bookmarkStart w:id="302" w:name="_Toc45893493"/>
      <w:bookmarkStart w:id="303" w:name="_Toc29811721"/>
      <w:bookmarkStart w:id="304" w:name="_Toc53178666"/>
      <w:bookmarkStart w:id="305" w:name="_Toc53178215"/>
      <w:bookmarkStart w:id="306" w:name="_Toc36817273"/>
      <w:bookmarkStart w:id="307" w:name="_Toc37267578"/>
      <w:bookmarkStart w:id="308" w:name="_Toc21127512"/>
      <w:bookmarkStart w:id="309" w:name="_Toc44712180"/>
      <w:r>
        <w:t>6.6.5.2.3</w:t>
      </w:r>
      <w:r>
        <w:tab/>
      </w:r>
      <w:r>
        <w:t>Additional spurious emissions requirements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95"/>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pPr>
            <w: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GSM900</w:t>
            </w:r>
          </w:p>
        </w:tc>
        <w:tc>
          <w:tcPr>
            <w:tcW w:w="1701" w:type="dxa"/>
            <w:tcBorders>
              <w:top w:val="single" w:color="auto" w:sz="2" w:space="0"/>
              <w:left w:val="single" w:color="auto" w:sz="2" w:space="0"/>
              <w:bottom w:val="single" w:color="auto" w:sz="2" w:space="0"/>
              <w:right w:val="single" w:color="auto" w:sz="2" w:space="0"/>
            </w:tcBorders>
          </w:tcPr>
          <w:p>
            <w:pPr>
              <w:pStyle w:val="87"/>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1850 – 1910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n12 or n85,</w:t>
            </w:r>
            <w:r>
              <w:rPr>
                <w:rFonts w:cs="v5.0.0"/>
              </w:rPr>
              <w:t xml:space="preserve"> since it is already covered by the requirement in clause 6.6.5.2.2.</w:t>
            </w:r>
          </w:p>
          <w:p>
            <w:pPr>
              <w:pStyle w:val="8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n28,</w:t>
            </w:r>
            <w:r>
              <w:rPr>
                <w:rFonts w:cs="v5.0.0"/>
              </w:rPr>
              <w:t xml:space="preserve"> since it is already covered by the requirement in clause 6.6.5.2.2.</w:t>
            </w:r>
          </w:p>
          <w:p>
            <w:pPr>
              <w:pStyle w:val="85"/>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n46 or n96</w:t>
            </w:r>
            <w:ins w:id="252" w:author="ZTE" w:date="2021-10-19T14:13:00Z">
              <w:r>
                <w:rPr>
                  <w:rFonts w:hint="eastAsia" w:eastAsia="宋体" w:cs="Arial"/>
                  <w:lang w:val="en-US" w:eastAsia="zh-CN"/>
                </w:rPr>
                <w:t xml:space="preserve"> or </w:t>
              </w:r>
            </w:ins>
            <w:ins w:id="253" w:author="ZTE" w:date="2021-10-19T14:13:00Z">
              <w:del w:id="254" w:author="ZTE,Fei Xue" w:date="2021-11-09T16:44:00Z">
                <w:r>
                  <w:rPr>
                    <w:rFonts w:hint="eastAsia" w:eastAsia="宋体" w:cs="Arial"/>
                    <w:lang w:val="en-US" w:eastAsia="zh-CN"/>
                  </w:rPr>
                  <w:delText>n100</w:delText>
                </w:r>
              </w:del>
            </w:ins>
            <w:ins w:id="255" w:author="ZTE,Fei Xue" w:date="2021-11-09T16:44:00Z">
              <w:r>
                <w:rPr>
                  <w:rFonts w:hint="eastAsia" w:eastAsia="宋体" w:cs="Arial"/>
                  <w:lang w:val="en-US" w:eastAsia="zh-CN"/>
                </w:rPr>
                <w:t>n102</w:t>
              </w:r>
            </w:ins>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lang w:eastAsia="ja-JP"/>
              </w:rPr>
              <w:t>For BS operating in Band n1, it applies for 1980 MHz to 2010 MHz, while the rest is covered in clause 6.6.5.2.2</w:t>
            </w:r>
            <w:r>
              <w:rPr>
                <w:rFonts w:cs="v5.0.0"/>
              </w:rPr>
              <w:t xml:space="preserve">. </w:t>
            </w:r>
          </w:p>
          <w:p>
            <w:pPr>
              <w:pStyle w:val="85"/>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n28, since it is already covered by the requirement in clause 6.6.5.2.2.</w:t>
            </w:r>
          </w:p>
          <w:p>
            <w:pPr>
              <w:pStyle w:val="85"/>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w:t>
            </w:r>
          </w:p>
          <w:p>
            <w:pPr>
              <w:pStyle w:val="8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n46 or n96</w:t>
            </w:r>
            <w:ins w:id="256" w:author="ZTE" w:date="2021-10-19T14:14:00Z">
              <w:r>
                <w:rPr>
                  <w:rFonts w:hint="eastAsia" w:eastAsia="宋体" w:cs="Arial"/>
                  <w:lang w:val="en-US" w:eastAsia="zh-CN"/>
                </w:rPr>
                <w:t xml:space="preserve"> or </w:t>
              </w:r>
            </w:ins>
            <w:ins w:id="257" w:author="ZTE" w:date="2021-10-19T14:14:00Z">
              <w:del w:id="258" w:author="ZTE,Fei Xue" w:date="2021-11-09T16:44:00Z">
                <w:r>
                  <w:rPr>
                    <w:rFonts w:hint="eastAsia" w:eastAsia="宋体" w:cs="Arial"/>
                    <w:lang w:val="en-US" w:eastAsia="zh-CN"/>
                  </w:rPr>
                  <w:delText>n100</w:delText>
                </w:r>
              </w:del>
            </w:ins>
            <w:ins w:id="259" w:author="ZTE,Fei Xue" w:date="2021-11-09T16:44:00Z">
              <w:r>
                <w:rPr>
                  <w:rFonts w:hint="eastAsia" w:eastAsia="宋体" w:cs="Arial"/>
                  <w:lang w:val="en-US" w:eastAsia="zh-CN"/>
                </w:rPr>
                <w:t>n102</w:t>
              </w:r>
            </w:ins>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60" w:author="ZTE" w:date="2021-10-19T14:12:00Z"/>
        </w:trPr>
        <w:tc>
          <w:tcPr>
            <w:tcW w:w="1302" w:type="dxa"/>
            <w:tcBorders>
              <w:top w:val="single" w:color="auto" w:sz="2" w:space="0"/>
              <w:left w:val="single" w:color="auto" w:sz="2" w:space="0"/>
              <w:bottom w:val="single" w:color="auto" w:sz="2" w:space="0"/>
              <w:right w:val="single" w:color="auto" w:sz="2" w:space="0"/>
            </w:tcBorders>
          </w:tcPr>
          <w:p>
            <w:pPr>
              <w:pStyle w:val="87"/>
              <w:rPr>
                <w:ins w:id="261" w:author="ZTE" w:date="2021-10-19T14:12:00Z"/>
                <w:rFonts w:eastAsia="宋体" w:cs="Arial"/>
                <w:lang w:eastAsia="zh-CN"/>
              </w:rPr>
            </w:pPr>
            <w:ins w:id="262" w:author="ZTE" w:date="2021-10-19T14:13:00Z">
              <w:r>
                <w:rPr>
                  <w:rFonts w:cs="Arial"/>
                  <w:lang w:eastAsia="ko-KR"/>
                </w:rPr>
                <w:t xml:space="preserve">NR Band </w:t>
              </w:r>
            </w:ins>
            <w:ins w:id="263" w:author="ZTE" w:date="2021-10-19T14:13:00Z">
              <w:del w:id="264" w:author="ZTE,Fei Xue" w:date="2021-11-09T16:44:00Z">
                <w:r>
                  <w:rPr>
                    <w:rFonts w:cs="Arial"/>
                    <w:lang w:eastAsia="ko-KR"/>
                  </w:rPr>
                  <w:delText>n</w:delText>
                </w:r>
              </w:del>
            </w:ins>
            <w:ins w:id="265" w:author="ZTE" w:date="2021-10-19T14:13:00Z">
              <w:del w:id="266" w:author="ZTE,Fei Xue" w:date="2021-11-09T16:44:00Z">
                <w:r>
                  <w:rPr>
                    <w:rFonts w:hint="eastAsia" w:cs="Arial"/>
                    <w:lang w:val="en-US" w:eastAsia="zh-CN"/>
                  </w:rPr>
                  <w:delText>100</w:delText>
                </w:r>
              </w:del>
            </w:ins>
            <w:ins w:id="267" w:author="ZTE,Fei Xue" w:date="2021-11-09T16:44:00Z">
              <w:r>
                <w:rPr>
                  <w:rFonts w:hint="eastAsia" w:eastAsia="宋体" w:cs="Arial"/>
                  <w:lang w:eastAsia="zh-CN"/>
                </w:rPr>
                <w:t>n102</w:t>
              </w:r>
            </w:ins>
          </w:p>
        </w:tc>
        <w:tc>
          <w:tcPr>
            <w:tcW w:w="1701" w:type="dxa"/>
            <w:tcBorders>
              <w:top w:val="single" w:color="auto" w:sz="2" w:space="0"/>
              <w:left w:val="single" w:color="auto" w:sz="2" w:space="0"/>
              <w:bottom w:val="single" w:color="auto" w:sz="2" w:space="0"/>
              <w:right w:val="single" w:color="auto" w:sz="2" w:space="0"/>
            </w:tcBorders>
          </w:tcPr>
          <w:p>
            <w:pPr>
              <w:pStyle w:val="87"/>
              <w:rPr>
                <w:ins w:id="268" w:author="ZTE" w:date="2021-10-19T14:12:00Z"/>
                <w:rFonts w:cs="Arial"/>
                <w:lang w:eastAsia="zh-CN"/>
              </w:rPr>
            </w:pPr>
            <w:ins w:id="269" w:author="ZTE" w:date="2021-10-19T14:13:00Z">
              <w:del w:id="270" w:author="Nokia, Johannes" w:date="2021-11-11T10:38:00Z">
                <w:r>
                  <w:rPr>
                    <w:rFonts w:cs="Arial"/>
                  </w:rPr>
                  <w:delText>59</w:delText>
                </w:r>
              </w:del>
            </w:ins>
            <w:ins w:id="271" w:author="ZTE" w:date="2021-10-19T14:13:00Z">
              <w:del w:id="272" w:author="Nokia, Johannes" w:date="2021-11-11T10:38:00Z">
                <w:r>
                  <w:rPr>
                    <w:rFonts w:hint="eastAsia" w:eastAsia="宋体" w:cs="Arial"/>
                    <w:lang w:val="en-US" w:eastAsia="zh-CN"/>
                  </w:rPr>
                  <w:delText>4</w:delText>
                </w:r>
              </w:del>
            </w:ins>
            <w:ins w:id="273" w:author="ZTE" w:date="2021-10-19T14:13:00Z">
              <w:del w:id="274" w:author="Nokia, Johannes" w:date="2021-11-11T10:38:00Z">
                <w:r>
                  <w:rPr>
                    <w:rFonts w:cs="Arial"/>
                  </w:rPr>
                  <w:delText>5</w:delText>
                </w:r>
              </w:del>
            </w:ins>
            <w:ins w:id="275" w:author="Nokia, Johannes" w:date="2021-11-11T10:38:00Z">
              <w:r>
                <w:rPr>
                  <w:rFonts w:cs="Arial"/>
                </w:rPr>
                <w:t>TBD</w:t>
              </w:r>
            </w:ins>
            <w:ins w:id="276" w:author="ZTE" w:date="2021-10-19T14:13:00Z">
              <w:r>
                <w:rPr>
                  <w:rFonts w:cs="Arial"/>
                </w:rPr>
                <w:t xml:space="preserve"> – </w:t>
              </w:r>
            </w:ins>
            <w:ins w:id="277" w:author="ZTE" w:date="2021-10-19T14:13:00Z">
              <w:r>
                <w:rPr>
                  <w:rFonts w:hint="eastAsia" w:cs="Arial"/>
                  <w:lang w:val="en-US" w:eastAsia="zh-CN"/>
                </w:rPr>
                <w:t>6425</w:t>
              </w:r>
            </w:ins>
            <w:ins w:id="278" w:author="ZTE" w:date="2021-10-19T14:13:00Z">
              <w:r>
                <w:rPr>
                  <w:rFonts w:cs="Arial"/>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279" w:author="ZTE" w:date="2021-10-19T14:12:00Z"/>
                <w:rFonts w:cs="Arial"/>
              </w:rPr>
            </w:pPr>
            <w:ins w:id="280" w:author="ZTE" w:date="2021-10-19T14:13:00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281" w:author="ZTE" w:date="2021-10-19T14:12:00Z"/>
                <w:rFonts w:cs="Arial"/>
              </w:rPr>
            </w:pPr>
            <w:ins w:id="282" w:author="ZTE" w:date="2021-10-19T14:13:00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283" w:author="ZTE" w:date="2021-10-19T14:12:00Z"/>
                <w:rFonts w:cs="Arial"/>
                <w:lang w:val="en-US" w:eastAsia="ko-KR"/>
              </w:rPr>
            </w:pPr>
            <w:ins w:id="284" w:author="ZTE" w:date="2021-10-19T14:13:00Z">
              <w:r>
                <w:rPr>
                  <w:rFonts w:cs="Arial"/>
                  <w:lang w:eastAsia="ko-KR"/>
                </w:rPr>
                <w:t>This requirement does not apply to BS operating in Band n</w:t>
              </w:r>
            </w:ins>
            <w:ins w:id="285" w:author="ZTE" w:date="2021-10-19T14:15:00Z">
              <w:r>
                <w:rPr>
                  <w:rFonts w:hint="eastAsia" w:eastAsia="宋体" w:cs="Arial"/>
                  <w:lang w:val="en-US" w:eastAsia="zh-CN"/>
                </w:rPr>
                <w:t>46</w:t>
              </w:r>
            </w:ins>
            <w:ins w:id="286" w:author="ZTE" w:date="2021-10-19T14:13:00Z">
              <w:r>
                <w:rPr>
                  <w:rFonts w:hint="eastAsia" w:cs="Arial"/>
                  <w:lang w:val="en-US" w:eastAsia="zh-CN"/>
                </w:rPr>
                <w:t xml:space="preserve"> or n96</w:t>
              </w:r>
            </w:ins>
            <w:ins w:id="287" w:author="ZTE" w:date="2021-10-19T14:15:00Z">
              <w:r>
                <w:rPr>
                  <w:rFonts w:hint="eastAsia" w:cs="Arial"/>
                  <w:lang w:val="en-US" w:eastAsia="zh-CN"/>
                </w:rPr>
                <w:t xml:space="preserve"> or </w:t>
              </w:r>
            </w:ins>
            <w:ins w:id="288" w:author="ZTE" w:date="2021-10-19T14:15:00Z">
              <w:del w:id="289" w:author="ZTE,Fei Xue" w:date="2021-11-09T16:44:00Z">
                <w:r>
                  <w:rPr>
                    <w:rFonts w:hint="eastAsia" w:cs="Arial"/>
                    <w:lang w:val="en-US" w:eastAsia="zh-CN"/>
                  </w:rPr>
                  <w:delText>n100</w:delText>
                </w:r>
              </w:del>
            </w:ins>
            <w:ins w:id="290" w:author="ZTE,Fei Xue" w:date="2021-11-09T16:44:00Z">
              <w:r>
                <w:rPr>
                  <w:rFonts w:hint="eastAsia" w:cs="Arial"/>
                  <w:lang w:val="en-US" w:eastAsia="zh-CN"/>
                </w:rPr>
                <w:t>n102</w:t>
              </w:r>
            </w:ins>
            <w:ins w:id="291" w:author="ZTE" w:date="2021-10-19T14:14:00Z">
              <w:r>
                <w:rPr>
                  <w:rFonts w:hint="eastAsia" w:cs="Arial"/>
                  <w:lang w:val="en-US" w:eastAsia="zh-CN"/>
                </w:rPr>
                <w:t>.</w:t>
              </w:r>
            </w:ins>
          </w:p>
        </w:tc>
      </w:tr>
    </w:tbl>
    <w:p/>
    <w:bookmarkEnd w:id="268"/>
    <w:p>
      <w:pPr>
        <w:pStyle w:val="82"/>
      </w:pPr>
      <w:bookmarkStart w:id="310"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2"/>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2"/>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82"/>
      </w:pPr>
      <w:r>
        <w:t>NOTE 4:</w:t>
      </w:r>
      <w:r>
        <w:tab/>
      </w:r>
      <w:r>
        <w:t xml:space="preserve">For NR Band n28 BS, specific solutions may be required to fulfil the spurious emissions limits for BS for co-existence with E-UTRA Band 27 UL </w:t>
      </w:r>
      <w:r>
        <w:rPr>
          <w:i/>
        </w:rPr>
        <w:t>operating band</w:t>
      </w:r>
      <w:r>
        <w:t>.</w:t>
      </w:r>
    </w:p>
    <w:p>
      <w:pPr>
        <w:pStyle w:val="82"/>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311" w:name="_Hlk506220100"/>
      <w:r>
        <w:t xml:space="preserve"> or E-UTRA Band 85 UL or NR Band n85 UL operating band</w:t>
      </w:r>
      <w:bookmarkEnd w:id="311"/>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95"/>
      </w:pPr>
      <w:r>
        <w:t xml:space="preserve">Table 6.6.5.2.3-2: BS spurious emissions </w:t>
      </w:r>
      <w:r>
        <w:rPr>
          <w:i/>
        </w:rPr>
        <w:t>basic limits</w:t>
      </w:r>
      <w:r>
        <w:t xml:space="preserve"> for BS for co-existence with PHS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86"/>
              <w:rPr>
                <w:rFonts w:cs="Arial"/>
              </w:rPr>
            </w:pPr>
            <w:r>
              <w:rPr>
                <w:rFonts w:cs="Arial"/>
              </w:rPr>
              <w:t>Frequency range</w:t>
            </w:r>
          </w:p>
        </w:tc>
        <w:tc>
          <w:tcPr>
            <w:tcW w:w="1276" w:type="dxa"/>
          </w:tcPr>
          <w:p>
            <w:pPr>
              <w:pStyle w:val="86"/>
              <w:rPr>
                <w:rFonts w:cs="Arial"/>
              </w:rPr>
            </w:pPr>
            <w:r>
              <w:rPr>
                <w:rFonts w:cs="v5.0.0"/>
                <w:i/>
              </w:rPr>
              <w:t>Basic limit</w:t>
            </w:r>
          </w:p>
        </w:tc>
        <w:tc>
          <w:tcPr>
            <w:tcW w:w="1418" w:type="dxa"/>
          </w:tcPr>
          <w:p>
            <w:pPr>
              <w:pStyle w:val="86"/>
              <w:rPr>
                <w:rFonts w:cs="Arial"/>
              </w:rPr>
            </w:pPr>
            <w:r>
              <w:rPr>
                <w:rFonts w:cs="Arial"/>
                <w:i/>
              </w:rPr>
              <w:t>Measurement Bandwidth</w:t>
            </w:r>
          </w:p>
        </w:tc>
        <w:tc>
          <w:tcPr>
            <w:tcW w:w="3617" w:type="dxa"/>
          </w:tcPr>
          <w:p>
            <w:pPr>
              <w:pStyle w:val="86"/>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87"/>
              <w:rPr>
                <w:rFonts w:cs="Arial"/>
              </w:rPr>
            </w:pPr>
            <w:r>
              <w:rPr>
                <w:rFonts w:cs="Arial"/>
              </w:rPr>
              <w:t>1884.5 – 1915.7 MHz</w:t>
            </w:r>
          </w:p>
        </w:tc>
        <w:tc>
          <w:tcPr>
            <w:tcW w:w="1276" w:type="dxa"/>
            <w:tcBorders>
              <w:top w:val="single" w:color="auto" w:sz="4" w:space="0"/>
            </w:tcBorders>
          </w:tcPr>
          <w:p>
            <w:pPr>
              <w:pStyle w:val="87"/>
              <w:rPr>
                <w:rFonts w:cs="Arial"/>
              </w:rPr>
            </w:pPr>
            <w:r>
              <w:rPr>
                <w:rFonts w:cs="Arial"/>
              </w:rPr>
              <w:t>-41 dBm</w:t>
            </w:r>
          </w:p>
        </w:tc>
        <w:tc>
          <w:tcPr>
            <w:tcW w:w="1418" w:type="dxa"/>
            <w:tcBorders>
              <w:top w:val="single" w:color="auto" w:sz="4" w:space="0"/>
            </w:tcBorders>
          </w:tcPr>
          <w:p>
            <w:pPr>
              <w:pStyle w:val="87"/>
              <w:rPr>
                <w:rFonts w:cs="Arial"/>
              </w:rPr>
            </w:pPr>
            <w:r>
              <w:rPr>
                <w:rFonts w:cs="Arial"/>
              </w:rPr>
              <w:t>300 kHz</w:t>
            </w:r>
          </w:p>
        </w:tc>
        <w:tc>
          <w:tcPr>
            <w:tcW w:w="3617" w:type="dxa"/>
            <w:tcBorders>
              <w:top w:val="single" w:color="auto" w:sz="4" w:space="0"/>
            </w:tcBorders>
          </w:tcPr>
          <w:p>
            <w:pPr>
              <w:pStyle w:val="87"/>
              <w:rPr>
                <w:rFonts w:cs="Arial"/>
              </w:rPr>
            </w:pPr>
            <w:r>
              <w:rPr>
                <w:rFonts w:cs="Arial"/>
              </w:rPr>
              <w:t xml:space="preserve">Applicable when co-existence with PHS system operating in 1884.5 </w:t>
            </w:r>
            <w:r>
              <w:t>–</w:t>
            </w:r>
            <w:r>
              <w:rPr>
                <w:rFonts w:cs="Arial"/>
              </w:rPr>
              <w:t xml:space="preserve"> 1915.7 MHz </w:t>
            </w:r>
          </w:p>
        </w:tc>
      </w:tr>
    </w:tbl>
    <w:p/>
    <w:p>
      <w:pPr>
        <w:pStyle w:val="95"/>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95"/>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6"/>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86"/>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87"/>
            </w:pPr>
            <w:r>
              <w:t>-42 dBm</w:t>
            </w:r>
          </w:p>
        </w:tc>
        <w:tc>
          <w:tcPr>
            <w:tcW w:w="1642" w:type="dxa"/>
            <w:tcBorders>
              <w:top w:val="single" w:color="auto" w:sz="4" w:space="0"/>
              <w:left w:val="single" w:color="auto" w:sz="4" w:space="0"/>
              <w:bottom w:val="single" w:color="auto" w:sz="4" w:space="0"/>
              <w:right w:val="single" w:color="auto" w:sz="4" w:space="0"/>
            </w:tcBorders>
          </w:tcPr>
          <w:p>
            <w:pPr>
              <w:pStyle w:val="87"/>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95"/>
      </w:pPr>
      <w:r>
        <w:t xml:space="preserve">Table </w:t>
      </w:r>
      <w:r>
        <w:rPr>
          <w:lang w:val="en-US"/>
        </w:rPr>
        <w:t>6.6.5.2.3-</w:t>
      </w:r>
      <w:r>
        <w:t xml:space="preserve">5: </w:t>
      </w:r>
      <w:r>
        <w:rPr>
          <w:i/>
        </w:rPr>
        <w:t>Operating band</w:t>
      </w:r>
      <w:r>
        <w:t xml:space="preserve"> n50, n74 and n75 declared emission above 1518 MHz</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6"/>
            </w:pPr>
            <w:r>
              <w:t>Filter centre frequency, F</w:t>
            </w:r>
            <w:r>
              <w:rPr>
                <w:vertAlign w:val="subscript"/>
              </w:rPr>
              <w:t>filter</w:t>
            </w:r>
          </w:p>
        </w:tc>
        <w:tc>
          <w:tcPr>
            <w:tcW w:w="1939" w:type="dxa"/>
          </w:tcPr>
          <w:p>
            <w:pPr>
              <w:pStyle w:val="86"/>
            </w:pPr>
            <w:r>
              <w:t xml:space="preserve">Declared </w:t>
            </w:r>
            <w:r>
              <w:rPr>
                <w:i/>
              </w:rPr>
              <w:t>basic limits</w:t>
            </w:r>
            <w:r>
              <w:t xml:space="preserve"> (dBm)</w:t>
            </w:r>
          </w:p>
        </w:tc>
        <w:tc>
          <w:tcPr>
            <w:tcW w:w="1939" w:type="dxa"/>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7"/>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Pr>
          <w:p>
            <w:pPr>
              <w:pStyle w:val="87"/>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Pr>
          <w:p>
            <w:pPr>
              <w:pStyle w:val="87"/>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7"/>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Pr>
          <w:p>
            <w:pPr>
              <w:pStyle w:val="87"/>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Pr>
          <w:p>
            <w:pPr>
              <w:pStyle w:val="87"/>
              <w:rPr>
                <w:rFonts w:cs="Arial"/>
                <w:szCs w:val="18"/>
                <w:lang w:eastAsia="en-GB"/>
              </w:rPr>
            </w:pPr>
            <w:r>
              <w:rPr>
                <w:rFonts w:cs="Arial"/>
                <w:szCs w:val="18"/>
                <w:lang w:eastAsia="en-GB"/>
              </w:rPr>
              <w:t>1 MHz</w:t>
            </w:r>
          </w:p>
        </w:tc>
      </w:tr>
    </w:tbl>
    <w:p/>
    <w:p>
      <w:pPr>
        <w:rPr>
          <w:rFonts w:cs="v5.0.0"/>
        </w:rPr>
      </w:pPr>
      <w:bookmarkStart w:id="312"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95"/>
        <w:rPr>
          <w:rFonts w:cs="v5.0.0"/>
        </w:rPr>
      </w:pPr>
      <w:r>
        <w:rPr>
          <w:rFonts w:cs="v5.0.0"/>
        </w:rPr>
        <w:t xml:space="preserve">Table 6.6.5.2.3-6: </w:t>
      </w:r>
      <w:r>
        <w:t xml:space="preserve">BS Spurious emissions limits for protection of 700 MHz </w:t>
      </w:r>
      <w:r>
        <w:rPr>
          <w:rFonts w:cs="v5.0.0"/>
        </w:rPr>
        <w:t>public safety operations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rPr>
                <w:rFonts w:cs="v5.0.0"/>
              </w:rPr>
            </w:pPr>
            <w:r>
              <w:rPr>
                <w:rFonts w:cs="v5.0.0"/>
              </w:rPr>
              <w:t>Operating Band</w:t>
            </w:r>
          </w:p>
        </w:tc>
        <w:tc>
          <w:tcPr>
            <w:tcW w:w="2376" w:type="dxa"/>
          </w:tcPr>
          <w:p>
            <w:pPr>
              <w:pStyle w:val="86"/>
              <w:rPr>
                <w:rFonts w:cs="v5.0.0"/>
              </w:rPr>
            </w:pPr>
            <w:r>
              <w:rPr>
                <w:rFonts w:cs="v5.0.0"/>
              </w:rPr>
              <w:t>Frequency range</w:t>
            </w:r>
          </w:p>
        </w:tc>
        <w:tc>
          <w:tcPr>
            <w:tcW w:w="1276" w:type="dxa"/>
          </w:tcPr>
          <w:p>
            <w:pPr>
              <w:pStyle w:val="86"/>
              <w:rPr>
                <w:rFonts w:cs="v5.0.0"/>
              </w:rPr>
            </w:pPr>
            <w:r>
              <w:rPr>
                <w:rFonts w:cs="v5.0.0"/>
              </w:rPr>
              <w:t>Maximum Level</w:t>
            </w:r>
          </w:p>
        </w:tc>
        <w:tc>
          <w:tcPr>
            <w:tcW w:w="1418" w:type="dxa"/>
          </w:tcPr>
          <w:p>
            <w:pPr>
              <w:pStyle w:val="86"/>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7"/>
              <w:rPr>
                <w:rFonts w:cs="v5.0.0"/>
              </w:rPr>
            </w:pPr>
            <w:r>
              <w:rPr>
                <w:rFonts w:cs="v5.0.0"/>
              </w:rPr>
              <w:t>n14</w:t>
            </w:r>
          </w:p>
        </w:tc>
        <w:tc>
          <w:tcPr>
            <w:tcW w:w="2376" w:type="dxa"/>
          </w:tcPr>
          <w:p>
            <w:pPr>
              <w:pStyle w:val="87"/>
              <w:rPr>
                <w:rFonts w:cs="v5.0.0"/>
              </w:rPr>
            </w:pPr>
            <w:r>
              <w:rPr>
                <w:rFonts w:cs="v5.0.0"/>
              </w:rPr>
              <w:t>769 - 775 MHz</w:t>
            </w:r>
          </w:p>
        </w:tc>
        <w:tc>
          <w:tcPr>
            <w:tcW w:w="1276" w:type="dxa"/>
          </w:tcPr>
          <w:p>
            <w:pPr>
              <w:pStyle w:val="87"/>
              <w:rPr>
                <w:rFonts w:cs="v5.0.0"/>
              </w:rPr>
            </w:pPr>
            <w:r>
              <w:rPr>
                <w:rFonts w:cs="v5.0.0"/>
              </w:rPr>
              <w:t>-46 dBm</w:t>
            </w:r>
          </w:p>
        </w:tc>
        <w:tc>
          <w:tcPr>
            <w:tcW w:w="1418" w:type="dxa"/>
          </w:tcPr>
          <w:p>
            <w:pPr>
              <w:pStyle w:val="87"/>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7"/>
              <w:rPr>
                <w:rFonts w:cs="v5.0.0"/>
              </w:rPr>
            </w:pPr>
            <w:r>
              <w:rPr>
                <w:rFonts w:cs="v5.0.0"/>
              </w:rPr>
              <w:t>n14</w:t>
            </w:r>
          </w:p>
        </w:tc>
        <w:tc>
          <w:tcPr>
            <w:tcW w:w="2376" w:type="dxa"/>
          </w:tcPr>
          <w:p>
            <w:pPr>
              <w:pStyle w:val="87"/>
              <w:rPr>
                <w:rFonts w:cs="v5.0.0"/>
              </w:rPr>
            </w:pPr>
            <w:r>
              <w:rPr>
                <w:rFonts w:cs="v5.0.0"/>
              </w:rPr>
              <w:t>799 - 805 MHz</w:t>
            </w:r>
          </w:p>
        </w:tc>
        <w:tc>
          <w:tcPr>
            <w:tcW w:w="1276" w:type="dxa"/>
          </w:tcPr>
          <w:p>
            <w:pPr>
              <w:pStyle w:val="87"/>
              <w:rPr>
                <w:rFonts w:cs="v5.0.0"/>
              </w:rPr>
            </w:pPr>
            <w:r>
              <w:rPr>
                <w:rFonts w:cs="v5.0.0"/>
              </w:rPr>
              <w:t>-46 dBm</w:t>
            </w:r>
          </w:p>
        </w:tc>
        <w:tc>
          <w:tcPr>
            <w:tcW w:w="1418" w:type="dxa"/>
          </w:tcPr>
          <w:p>
            <w:pPr>
              <w:pStyle w:val="87"/>
              <w:rPr>
                <w:rFonts w:cs="v5.0.0"/>
              </w:rPr>
            </w:pPr>
            <w:r>
              <w:rPr>
                <w:rFonts w:cs="v5.0.0"/>
              </w:rPr>
              <w:t>6.25 kHz</w:t>
            </w:r>
          </w:p>
        </w:tc>
      </w:tr>
      <w:bookmarkEnd w:id="312"/>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95"/>
        <w:rPr>
          <w:rFonts w:cs="v3.8.0"/>
        </w:rPr>
      </w:pPr>
      <w:r>
        <w:rPr>
          <w:rFonts w:cs="v5.0.0"/>
        </w:rPr>
        <w:t xml:space="preserve">Table 6.6.5.2.3-7: Additional NR </w:t>
      </w:r>
      <w:r>
        <w:t>BS Spurious emissions limits for Band n30</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bl>
    <w:p/>
    <w:p>
      <w:pPr>
        <w:rPr>
          <w:rFonts w:cs="v3.8.0"/>
        </w:rPr>
      </w:pPr>
      <w:bookmarkStart w:id="313" w:name="_Hlk349072"/>
      <w:r>
        <w:rPr>
          <w:rFonts w:cs="v3.8.0"/>
        </w:rPr>
        <w:t>The following requirement may apply to BS operating in Band n48 in certain regions. The power of any spurious emission shall not exceed:</w:t>
      </w:r>
    </w:p>
    <w:p>
      <w:pPr>
        <w:pStyle w:val="95"/>
        <w:rPr>
          <w:rFonts w:cs="v5.0.0"/>
        </w:rPr>
      </w:pPr>
      <w:r>
        <w:rPr>
          <w:rFonts w:cs="v5.0.0"/>
        </w:rPr>
        <w:t>Table 6.6.5.2.3-8: Additional B</w:t>
      </w:r>
      <w:r>
        <w:t xml:space="preserve">S Spurious emissions limits for Band </w:t>
      </w:r>
      <w:r>
        <w:rPr>
          <w:lang w:eastAsia="zh-CN"/>
        </w:rPr>
        <w:t>n48</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i/>
                <w:lang w:eastAsia="ja-JP"/>
              </w:rPr>
              <w:t>Measurement Bandwidth</w:t>
            </w:r>
            <w:r>
              <w:rPr>
                <w:rFonts w:cs="v5.0.0"/>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87"/>
              <w:rPr>
                <w:szCs w:val="21"/>
                <w:lang w:val="en-US" w:eastAsia="ja-JP"/>
              </w:rPr>
            </w:pPr>
            <w:r>
              <w:rPr>
                <w:szCs w:val="21"/>
                <w:lang w:eastAsia="ja-JP"/>
              </w:rPr>
              <w:t>3720 </w:t>
            </w:r>
            <w:r>
              <w:rPr>
                <w:szCs w:val="21"/>
                <w:lang w:val="en-US" w:eastAsia="ja-JP"/>
              </w:rPr>
              <w:t>MHz</w:t>
            </w:r>
            <w:r>
              <w:rPr>
                <w:szCs w:val="21"/>
                <w:lang w:eastAsia="ja-JP"/>
              </w:rPr>
              <w:t xml:space="preserve"> </w:t>
            </w:r>
            <w:r>
              <w:rPr>
                <w:szCs w:val="21"/>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8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13"/>
      <w:r>
        <w:t>.</w:t>
      </w:r>
    </w:p>
    <w:p/>
    <w:p>
      <w:pPr>
        <w:pStyle w:val="82"/>
      </w:pPr>
      <w:r>
        <w:t>NOTE:</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95"/>
      </w:pPr>
      <w:r>
        <w:t>Table 6.6.5.2.3-9: BS Spurious emissions limits for protection of 800 MHz public safety operations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Applicable for offsets &gt; 37.5kHz from the channel edge</w:t>
            </w:r>
          </w:p>
        </w:tc>
      </w:tr>
    </w:tbl>
    <w:p/>
    <w:p>
      <w:pPr>
        <w:rPr>
          <w:rFonts w:cs="v3.8.0"/>
        </w:rPr>
      </w:pPr>
      <w:bookmarkStart w:id="314" w:name="_Toc53178216"/>
      <w:bookmarkStart w:id="315" w:name="_Toc29811722"/>
      <w:bookmarkStart w:id="316" w:name="_Toc53178667"/>
      <w:bookmarkStart w:id="317" w:name="_Toc45893494"/>
      <w:bookmarkStart w:id="318" w:name="_Toc21127513"/>
      <w:bookmarkStart w:id="319" w:name="_Toc36817274"/>
      <w:bookmarkStart w:id="320" w:name="_Toc37267579"/>
      <w:bookmarkStart w:id="321" w:name="_Toc37260191"/>
      <w:bookmarkStart w:id="322" w:name="_Toc44712181"/>
      <w:bookmarkStart w:id="323" w:name="_Toc61179363"/>
      <w:bookmarkStart w:id="324" w:name="_Toc61178893"/>
      <w:r>
        <w:rPr>
          <w:rFonts w:cs="v3.8.0"/>
        </w:rPr>
        <w:t xml:space="preserve">The following requirement may apply to BS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pPr>
        <w:pStyle w:val="95"/>
        <w:jc w:val="left"/>
        <w:rPr>
          <w:rFonts w:ascii="Times New Roman" w:hAnsi="Times New Roman" w:cs="v3.8.0"/>
          <w:b w:val="0"/>
        </w:rPr>
      </w:pPr>
      <w:r>
        <w:rPr>
          <w:rFonts w:ascii="Times New Roman" w:hAnsi="Times New Roman" w:cs="v3.8.0"/>
          <w:b w:val="0"/>
        </w:rPr>
        <w:t>The power of any spurious emission shall not exceed:</w:t>
      </w:r>
    </w:p>
    <w:p>
      <w:pPr>
        <w:pStyle w:val="95"/>
        <w:rPr>
          <w:rFonts w:cs="v5.0.0"/>
        </w:rPr>
      </w:pPr>
      <w:r>
        <w:rPr>
          <w:rFonts w:cs="v5.0.0"/>
        </w:rPr>
        <w:t xml:space="preserve">Table 6.6.5.2.3-10: Additional </w:t>
      </w:r>
      <w:r>
        <w:t>BS Spurious emissions limits for Band n</w:t>
      </w:r>
      <w:r>
        <w:rPr>
          <w:rFonts w:hint="eastAsia"/>
          <w:lang w:eastAsia="zh-CN"/>
        </w:rPr>
        <w:t>41</w:t>
      </w:r>
      <w:r>
        <w:rPr>
          <w:lang w:eastAsia="zh-CN"/>
        </w:rPr>
        <w:t xml:space="preserve"> and n90</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86"/>
              <w:rPr>
                <w:rFonts w:cs="v5.0.0"/>
              </w:rPr>
            </w:pPr>
            <w:r>
              <w:rPr>
                <w:rFonts w:cs="v5.0.0"/>
              </w:rPr>
              <w:t>Frequency range</w:t>
            </w:r>
          </w:p>
        </w:tc>
        <w:tc>
          <w:tcPr>
            <w:tcW w:w="1783" w:type="dxa"/>
          </w:tcPr>
          <w:p>
            <w:pPr>
              <w:pStyle w:val="86"/>
              <w:rPr>
                <w:rFonts w:cs="v5.0.0"/>
                <w:i/>
              </w:rPr>
            </w:pPr>
            <w:r>
              <w:rPr>
                <w:rFonts w:cs="v5.0.0"/>
                <w:i/>
              </w:rPr>
              <w:t>Basic limit</w:t>
            </w:r>
          </w:p>
        </w:tc>
        <w:tc>
          <w:tcPr>
            <w:tcW w:w="1981" w:type="dxa"/>
          </w:tcPr>
          <w:p>
            <w:pPr>
              <w:pStyle w:val="86"/>
              <w:rPr>
                <w:rFonts w:cs="v5.0.0"/>
                <w:i/>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87"/>
              <w:rPr>
                <w:rFonts w:cs="v5.0.0"/>
              </w:rPr>
            </w:pPr>
            <w:r>
              <w:rPr>
                <w:rFonts w:hint="eastAsia" w:cs="Arial"/>
                <w:szCs w:val="21"/>
              </w:rPr>
              <w:t>2505</w:t>
            </w:r>
            <w:r>
              <w:rPr>
                <w:rFonts w:cs="Arial"/>
                <w:szCs w:val="21"/>
              </w:rPr>
              <w:t xml:space="preserve"> </w:t>
            </w:r>
            <w:r>
              <w:rPr>
                <w:rFonts w:hint="eastAsia" w:cs="Arial"/>
                <w:szCs w:val="21"/>
              </w:rPr>
              <w:t xml:space="preserve">MHz </w:t>
            </w:r>
            <w:r>
              <w:rPr>
                <w:rFonts w:cs="Arial"/>
                <w:szCs w:val="21"/>
              </w:rPr>
              <w:t>–</w:t>
            </w:r>
            <w:r>
              <w:rPr>
                <w:rFonts w:hint="eastAsia" w:cs="Arial"/>
                <w:szCs w:val="21"/>
              </w:rPr>
              <w:t xml:space="preserve"> 2535</w:t>
            </w:r>
            <w:r>
              <w:rPr>
                <w:rFonts w:cs="Arial"/>
                <w:szCs w:val="21"/>
              </w:rPr>
              <w:t xml:space="preserve"> </w:t>
            </w:r>
            <w:r>
              <w:rPr>
                <w:rFonts w:hint="eastAsia" w:cs="Arial"/>
                <w:szCs w:val="21"/>
              </w:rPr>
              <w:t>MHz</w:t>
            </w:r>
          </w:p>
        </w:tc>
        <w:tc>
          <w:tcPr>
            <w:tcW w:w="1783" w:type="dxa"/>
          </w:tcPr>
          <w:p>
            <w:pPr>
              <w:pStyle w:val="87"/>
              <w:rPr>
                <w:rFonts w:cs="v5.0.0"/>
              </w:rPr>
            </w:pPr>
            <w:r>
              <w:rPr>
                <w:rFonts w:hint="eastAsia" w:cs="Arial"/>
                <w:szCs w:val="21"/>
              </w:rPr>
              <w:t>-42</w:t>
            </w:r>
            <w:r>
              <w:rPr>
                <w:rFonts w:cs="Arial"/>
                <w:szCs w:val="21"/>
              </w:rPr>
              <w:t xml:space="preserve"> </w:t>
            </w:r>
            <w:r>
              <w:rPr>
                <w:rFonts w:hint="eastAsia" w:cs="Arial"/>
                <w:szCs w:val="21"/>
              </w:rPr>
              <w:t>dBm</w:t>
            </w:r>
          </w:p>
        </w:tc>
        <w:tc>
          <w:tcPr>
            <w:tcW w:w="1981" w:type="dxa"/>
          </w:tcPr>
          <w:p>
            <w:pPr>
              <w:pStyle w:val="87"/>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87"/>
              <w:rPr>
                <w:rFonts w:cs="v5.0.0"/>
                <w:lang w:eastAsia="zh-CN"/>
              </w:rPr>
            </w:pPr>
            <w:r>
              <w:rPr>
                <w:rFonts w:cs="Arial"/>
              </w:rPr>
              <w:t>NOTE:</w:t>
            </w:r>
            <w:r>
              <w:rPr>
                <w:rFonts w:cs="Arial"/>
              </w:rPr>
              <w:tab/>
            </w:r>
            <w:r>
              <w:rPr>
                <w:rFonts w:cs="Arial"/>
              </w:rPr>
              <w:t>This requirement applies for carriers allocated within 2545-2645 MHz.</w:t>
            </w:r>
          </w:p>
        </w:tc>
      </w:tr>
    </w:tbl>
    <w:p>
      <w:bookmarkStart w:id="325" w:name="_Toc74663257"/>
      <w:bookmarkStart w:id="326" w:name="_Toc67916659"/>
    </w:p>
    <w:p>
      <w:r>
        <w:t>The following requirement may apply to BS operating in 3.45-3.55 GHz in Band n77 in certain regions. Emissions shall not exceed the maximum levels specified in table 6.6.5.2.3-11.</w:t>
      </w:r>
    </w:p>
    <w:p>
      <w:pPr>
        <w:pStyle w:val="95"/>
      </w:pPr>
      <w:r>
        <w:t xml:space="preserve">Table 6.6.5.2.3-11: Additional BS spurious emissions limits for Band n77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1696"/>
        <w:gridCol w:w="2197"/>
        <w:gridCol w:w="2000"/>
        <w:gridCol w:w="2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6"/>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sz w:val="36"/>
                <w:szCs w:val="36"/>
              </w:rPr>
            </w:pPr>
            <w:r>
              <w:t>3430 – 3440</w:t>
            </w:r>
          </w:p>
          <w:p>
            <w:pPr>
              <w:pStyle w:val="87"/>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87"/>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sz w:val="36"/>
                <w:szCs w:val="36"/>
              </w:rPr>
            </w:pPr>
            <w:r>
              <w:rPr>
                <w:rFonts w:hAnsi="Symbol" w:cs="v5.0.0"/>
              </w:rPr>
              <w:sym w:font="Symbol" w:char="F0A3"/>
            </w:r>
            <w:r>
              <w:t xml:space="preserve"> 3430</w:t>
            </w:r>
          </w:p>
          <w:p>
            <w:pPr>
              <w:pStyle w:val="87"/>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sz w:val="36"/>
                <w:szCs w:val="36"/>
              </w:rPr>
            </w:pPr>
            <w:r>
              <w:rPr>
                <w:rFonts w:cs="v5.0.0"/>
              </w:rPr>
              <w:t>F</w:t>
            </w:r>
            <w:r>
              <w:rPr>
                <w:rFonts w:cs="v5.0.0"/>
                <w:position w:val="-5"/>
                <w:vertAlign w:val="subscript"/>
              </w:rPr>
              <w:t>filter</w:t>
            </w:r>
            <w:r>
              <w:t xml:space="preserve"> </w:t>
            </w:r>
            <w:r>
              <w:rPr>
                <w:rFonts w:cs="v5.0.0"/>
              </w:rPr>
              <w:t>&lt;</w:t>
            </w:r>
            <w:r>
              <w:t xml:space="preserve"> 3429.5</w:t>
            </w:r>
          </w:p>
          <w:p>
            <w:pPr>
              <w:pStyle w:val="87"/>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zh-CN"/>
              </w:rPr>
            </w:pPr>
            <w:r>
              <w:t>1</w:t>
            </w:r>
          </w:p>
        </w:tc>
      </w:tr>
    </w:tbl>
    <w:p/>
    <w:p>
      <w:pPr>
        <w:pStyle w:val="8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6"/>
      </w:pPr>
      <w:bookmarkStart w:id="327" w:name="_Toc82621797"/>
      <w:r>
        <w:t>6.6.5.2.4</w:t>
      </w:r>
      <w:r>
        <w:tab/>
      </w:r>
      <w:r>
        <w:t>Co-location with other base stations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95"/>
      </w:pPr>
      <w:r>
        <w:t xml:space="preserve">Table 6.6.5.2.4-1: BS spurious emissions </w:t>
      </w:r>
      <w:r>
        <w:rPr>
          <w:i/>
        </w:rPr>
        <w:t>basic</w:t>
      </w:r>
      <w:r>
        <w:t xml:space="preserve"> limits for BS co-located with another BS</w:t>
      </w:r>
    </w:p>
    <w:bookmarkEnd w:id="310"/>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pPr>
            <w:r>
              <w:rPr>
                <w:rFonts w:cs="Arial"/>
              </w:rPr>
              <w:t>Note</w:t>
            </w:r>
          </w:p>
        </w:tc>
      </w:tr>
      <w:tr>
        <w:tblPrEx>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LA BS</w:t>
            </w:r>
          </w:p>
        </w:tc>
        <w:tc>
          <w:tcPr>
            <w:tcW w:w="1414" w:type="dxa"/>
            <w:tcBorders>
              <w:top w:val="nil"/>
              <w:left w:val="single" w:color="auto" w:sz="4" w:space="0"/>
              <w:bottom w:val="single" w:color="auto" w:sz="4" w:space="0"/>
              <w:right w:val="single" w:color="auto" w:sz="4" w:space="0"/>
            </w:tcBorders>
          </w:tcPr>
          <w:p>
            <w:pPr>
              <w:pStyle w:val="8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rPr>
              <w:t>This is not applicable to BS operating in Band n46 or n96</w:t>
            </w:r>
            <w:ins w:id="292" w:author="ZTE" w:date="2021-10-19T14:19:00Z">
              <w:r>
                <w:rPr>
                  <w:rFonts w:hint="eastAsia" w:eastAsia="宋体" w:cs="Arial"/>
                  <w:lang w:val="en-US" w:eastAsia="zh-CN"/>
                </w:rPr>
                <w:t xml:space="preserve"> or </w:t>
              </w:r>
            </w:ins>
            <w:ins w:id="293" w:author="ZTE" w:date="2021-10-19T14:19:00Z">
              <w:del w:id="294" w:author="ZTE,Fei Xue" w:date="2021-11-09T16:44:00Z">
                <w:r>
                  <w:rPr>
                    <w:rFonts w:hint="eastAsia" w:eastAsia="宋体" w:cs="Arial"/>
                    <w:lang w:val="en-US" w:eastAsia="zh-CN"/>
                  </w:rPr>
                  <w:delText>n100</w:delText>
                </w:r>
              </w:del>
            </w:ins>
            <w:ins w:id="295" w:author="ZTE,Fei Xue" w:date="2021-11-09T16:44:00Z">
              <w:r>
                <w:rPr>
                  <w:rFonts w:hint="eastAsia" w:eastAsia="宋体" w:cs="Arial"/>
                  <w:lang w:val="en-US" w:eastAsia="zh-CN"/>
                </w:rPr>
                <w:t>n102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eastAsia="zh-CN"/>
              </w:rPr>
              <w:t>41, n53 or n90</w:t>
            </w: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rPr>
              <w:t>This is not applicable to BS operating in Band n46 or n96</w:t>
            </w:r>
            <w:ins w:id="296" w:author="ZTE" w:date="2021-10-19T14:18:00Z">
              <w:r>
                <w:rPr>
                  <w:rFonts w:hint="eastAsia" w:eastAsia="宋体" w:cs="Arial"/>
                  <w:lang w:val="en-US" w:eastAsia="zh-CN"/>
                </w:rPr>
                <w:t xml:space="preserve"> or </w:t>
              </w:r>
            </w:ins>
            <w:ins w:id="297" w:author="ZTE" w:date="2021-10-19T14:18:00Z">
              <w:del w:id="298" w:author="ZTE,Fei Xue" w:date="2021-11-09T16:44:00Z">
                <w:r>
                  <w:rPr>
                    <w:rFonts w:hint="eastAsia" w:eastAsia="宋体" w:cs="Arial"/>
                    <w:lang w:val="en-US" w:eastAsia="zh-CN"/>
                  </w:rPr>
                  <w:delText>n100</w:delText>
                </w:r>
              </w:del>
            </w:ins>
            <w:ins w:id="299" w:author="ZTE,Fei Xue" w:date="2021-11-09T16:44:00Z">
              <w:r>
                <w:rPr>
                  <w:rFonts w:hint="eastAsia" w:eastAsia="宋体" w:cs="Arial"/>
                  <w:lang w:val="en-US" w:eastAsia="zh-CN"/>
                </w:rPr>
                <w:t>n102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 w:author="ZTE" w:date="2021-10-19T14:16:00Z"/>
        </w:trPr>
        <w:tc>
          <w:tcPr>
            <w:tcW w:w="2291" w:type="dxa"/>
            <w:tcBorders>
              <w:top w:val="single" w:color="auto" w:sz="4" w:space="0"/>
              <w:left w:val="single" w:color="auto" w:sz="4" w:space="0"/>
              <w:bottom w:val="single" w:color="auto" w:sz="4" w:space="0"/>
              <w:right w:val="single" w:color="auto" w:sz="4" w:space="0"/>
            </w:tcBorders>
          </w:tcPr>
          <w:p>
            <w:pPr>
              <w:pStyle w:val="87"/>
              <w:rPr>
                <w:ins w:id="301" w:author="ZTE" w:date="2021-10-19T14:16:00Z"/>
                <w:rFonts w:eastAsia="宋体"/>
                <w:lang w:eastAsia="zh-CN"/>
              </w:rPr>
            </w:pPr>
            <w:ins w:id="302" w:author="ZTE" w:date="2021-10-19T14:16:00Z">
              <w:r>
                <w:rPr/>
                <w:t xml:space="preserve">NR Band </w:t>
              </w:r>
            </w:ins>
            <w:ins w:id="303" w:author="ZTE" w:date="2021-10-19T14:16:00Z">
              <w:del w:id="304" w:author="ZTE,Fei Xue" w:date="2021-11-09T16:44:00Z">
                <w:r>
                  <w:rPr/>
                  <w:delText>n</w:delText>
                </w:r>
              </w:del>
            </w:ins>
            <w:ins w:id="305" w:author="ZTE" w:date="2021-10-19T14:16:00Z">
              <w:del w:id="306" w:author="ZTE,Fei Xue" w:date="2021-11-09T16:44:00Z">
                <w:r>
                  <w:rPr>
                    <w:rFonts w:hint="eastAsia"/>
                    <w:lang w:val="en-US" w:eastAsia="zh-CN"/>
                  </w:rPr>
                  <w:delText>100</w:delText>
                </w:r>
              </w:del>
            </w:ins>
            <w:ins w:id="307" w:author="ZTE,Fei Xue" w:date="2021-11-09T16:44:00Z">
              <w:r>
                <w:rPr>
                  <w:rFonts w:hint="eastAsia" w:eastAsia="宋体"/>
                  <w:lang w:eastAsia="zh-CN"/>
                </w:rPr>
                <w:t>n102</w:t>
              </w:r>
            </w:ins>
          </w:p>
        </w:tc>
        <w:tc>
          <w:tcPr>
            <w:tcW w:w="1996" w:type="dxa"/>
            <w:tcBorders>
              <w:top w:val="single" w:color="auto" w:sz="4" w:space="0"/>
              <w:left w:val="single" w:color="auto" w:sz="4" w:space="0"/>
              <w:bottom w:val="single" w:color="auto" w:sz="4" w:space="0"/>
              <w:right w:val="single" w:color="auto" w:sz="4" w:space="0"/>
            </w:tcBorders>
          </w:tcPr>
          <w:p>
            <w:pPr>
              <w:pStyle w:val="87"/>
              <w:rPr>
                <w:ins w:id="308" w:author="ZTE" w:date="2021-10-19T14:16:00Z"/>
                <w:rFonts w:cs="Arial"/>
                <w:lang w:eastAsia="zh-CN"/>
              </w:rPr>
            </w:pPr>
            <w:ins w:id="309" w:author="ZTE" w:date="2021-10-19T14:16:00Z">
              <w:del w:id="310" w:author="Nokia, Johannes" w:date="2021-11-11T10:38:00Z">
                <w:r>
                  <w:rPr>
                    <w:rFonts w:cs="Arial"/>
                  </w:rPr>
                  <w:delText>59</w:delText>
                </w:r>
              </w:del>
            </w:ins>
            <w:ins w:id="311" w:author="ZTE" w:date="2021-10-19T14:16:00Z">
              <w:del w:id="312" w:author="Nokia, Johannes" w:date="2021-11-11T10:38:00Z">
                <w:r>
                  <w:rPr>
                    <w:rFonts w:hint="eastAsia" w:eastAsia="宋体" w:cs="Arial"/>
                    <w:lang w:val="en-US" w:eastAsia="zh-CN"/>
                  </w:rPr>
                  <w:delText>4</w:delText>
                </w:r>
              </w:del>
            </w:ins>
            <w:ins w:id="313" w:author="ZTE" w:date="2021-10-19T14:16:00Z">
              <w:del w:id="314" w:author="Nokia, Johannes" w:date="2021-11-11T10:38:00Z">
                <w:r>
                  <w:rPr>
                    <w:rFonts w:cs="Arial"/>
                  </w:rPr>
                  <w:delText>5</w:delText>
                </w:r>
              </w:del>
            </w:ins>
            <w:ins w:id="315" w:author="Nokia, Johannes" w:date="2021-11-11T10:38:00Z">
              <w:r>
                <w:rPr>
                  <w:rFonts w:cs="Arial"/>
                </w:rPr>
                <w:t>TBD</w:t>
              </w:r>
            </w:ins>
            <w:ins w:id="316" w:author="ZTE" w:date="2021-10-19T14:16:00Z">
              <w:r>
                <w:rPr>
                  <w:rFonts w:cs="Arial"/>
                </w:rPr>
                <w:t xml:space="preserve"> – </w:t>
              </w:r>
            </w:ins>
            <w:ins w:id="317" w:author="ZTE" w:date="2021-10-19T14:16:00Z">
              <w:r>
                <w:rPr>
                  <w:rFonts w:hint="eastAsia" w:cs="Arial"/>
                  <w:lang w:val="en-US" w:eastAsia="zh-CN"/>
                </w:rPr>
                <w:t>6425</w:t>
              </w:r>
            </w:ins>
            <w:ins w:id="318" w:author="ZTE" w:date="2021-10-19T14:16:00Z">
              <w:r>
                <w:rPr>
                  <w:rFonts w:cs="Arial"/>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319" w:author="ZTE" w:date="2021-10-19T14:16:00Z"/>
                <w:rFonts w:cs="Arial"/>
              </w:rPr>
            </w:pPr>
            <w:ins w:id="320" w:author="ZTE" w:date="2021-10-19T14:16:00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pPr>
              <w:pStyle w:val="87"/>
              <w:rPr>
                <w:ins w:id="321" w:author="ZTE" w:date="2021-10-19T14:16:00Z"/>
                <w:rFonts w:cs="v5.0.0"/>
              </w:rPr>
            </w:pPr>
            <w:ins w:id="322" w:author="ZTE" w:date="2021-10-19T14:17:00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323" w:author="ZTE" w:date="2021-10-19T14:16:00Z"/>
                <w:rFonts w:cs="Arial"/>
              </w:rPr>
            </w:pPr>
            <w:ins w:id="324" w:author="ZTE" w:date="2021-10-19T14:17:00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325" w:author="ZTE" w:date="2021-10-19T14:16:00Z"/>
                <w:rFonts w:cs="Arial"/>
              </w:rPr>
            </w:pPr>
            <w:ins w:id="326" w:author="ZTE" w:date="2021-10-19T14:17:00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327" w:author="ZTE" w:date="2021-10-19T14:16:00Z"/>
                <w:rFonts w:eastAsia="宋体" w:cs="Arial"/>
                <w:lang w:val="en-US" w:eastAsia="zh-CN"/>
              </w:rPr>
            </w:pPr>
            <w:ins w:id="328" w:author="ZTE" w:date="2021-10-19T14:17:00Z">
              <w:r>
                <w:rPr>
                  <w:rFonts w:cs="Arial"/>
                </w:rPr>
                <w:t>This is not applicable to BS operating in Band n</w:t>
              </w:r>
            </w:ins>
            <w:ins w:id="329" w:author="ZTE" w:date="2021-10-19T14:18:00Z">
              <w:r>
                <w:rPr>
                  <w:rFonts w:hint="eastAsia" w:cs="Arial"/>
                  <w:lang w:val="en-US" w:eastAsia="zh-CN"/>
                </w:rPr>
                <w:t>46</w:t>
              </w:r>
            </w:ins>
            <w:ins w:id="330" w:author="ZTE" w:date="2021-10-19T14:17:00Z">
              <w:r>
                <w:rPr>
                  <w:rFonts w:cs="Arial"/>
                </w:rPr>
                <w:t xml:space="preserve"> or n96</w:t>
              </w:r>
            </w:ins>
            <w:ins w:id="331" w:author="ZTE" w:date="2021-10-19T14:18:00Z">
              <w:r>
                <w:rPr>
                  <w:rFonts w:hint="eastAsia" w:eastAsia="宋体" w:cs="Arial"/>
                  <w:lang w:val="en-US" w:eastAsia="zh-CN"/>
                </w:rPr>
                <w:t xml:space="preserve"> or </w:t>
              </w:r>
            </w:ins>
            <w:ins w:id="332" w:author="ZTE" w:date="2021-10-19T14:18:00Z">
              <w:del w:id="333" w:author="ZTE,Fei Xue" w:date="2021-11-09T16:44:00Z">
                <w:r>
                  <w:rPr>
                    <w:rFonts w:hint="eastAsia" w:eastAsia="宋体" w:cs="Arial"/>
                    <w:lang w:val="en-US" w:eastAsia="zh-CN"/>
                  </w:rPr>
                  <w:delText>n100</w:delText>
                </w:r>
              </w:del>
            </w:ins>
            <w:ins w:id="334" w:author="ZTE,Fei Xue" w:date="2021-11-09T16:44:00Z">
              <w:r>
                <w:rPr>
                  <w:rFonts w:hint="eastAsia" w:eastAsia="宋体" w:cs="Arial"/>
                  <w:lang w:val="en-US" w:eastAsia="zh-CN"/>
                </w:rPr>
                <w:t>n102</w:t>
              </w:r>
            </w:ins>
          </w:p>
        </w:tc>
      </w:tr>
    </w:tbl>
    <w:p/>
    <w:p>
      <w:pPr>
        <w:pStyle w:val="82"/>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82"/>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pStyle w:val="5"/>
      </w:pPr>
      <w:bookmarkStart w:id="328" w:name="_Toc61178894"/>
      <w:bookmarkStart w:id="329" w:name="_Toc44712182"/>
      <w:bookmarkStart w:id="330" w:name="_Toc36817275"/>
      <w:bookmarkStart w:id="331" w:name="_Toc53178217"/>
      <w:bookmarkStart w:id="332" w:name="_Toc53178668"/>
      <w:bookmarkStart w:id="333" w:name="_Toc37260192"/>
      <w:bookmarkStart w:id="334" w:name="_Toc61179364"/>
      <w:bookmarkStart w:id="335" w:name="_Toc67916660"/>
      <w:bookmarkStart w:id="336" w:name="_Toc82621798"/>
      <w:bookmarkStart w:id="337" w:name="_Toc37267580"/>
      <w:bookmarkStart w:id="338" w:name="_Toc45893495"/>
      <w:bookmarkStart w:id="339" w:name="_Toc74663258"/>
      <w:bookmarkStart w:id="340" w:name="_Toc21127514"/>
      <w:bookmarkStart w:id="341" w:name="_Toc29811723"/>
      <w:r>
        <w:t>6.6.5.3</w:t>
      </w:r>
      <w:r>
        <w:tab/>
      </w:r>
      <w:r>
        <w:t xml:space="preserve">Minimum requirements for </w:t>
      </w:r>
      <w:r>
        <w:rPr>
          <w:i/>
        </w:rPr>
        <w:t>BS type 1-C</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pPr>
        <w:rPr>
          <w:rFonts w:cs="v3.8.0"/>
        </w:rPr>
      </w:pPr>
      <w:r>
        <w:t xml:space="preserve">The Tx spurious emissions </w:t>
      </w:r>
      <w:r>
        <w:rPr>
          <w:rFonts w:eastAsia="宋体"/>
          <w:lang w:val="en-US" w:eastAsia="zh-CN"/>
        </w:rPr>
        <w:t xml:space="preserve">for </w:t>
      </w:r>
      <w:r>
        <w:rPr>
          <w:rFonts w:eastAsia="宋体"/>
          <w:i/>
          <w:iCs/>
          <w:lang w:val="en-US" w:eastAsia="zh-CN"/>
        </w:rPr>
        <w:t>BS type 1-C</w:t>
      </w:r>
      <w:r>
        <w:rPr>
          <w:rFonts w:eastAsia="宋体"/>
          <w:lang w:val="en-US" w:eastAsia="zh-CN"/>
        </w:rPr>
        <w:t xml:space="preserve"> for each </w:t>
      </w:r>
      <w:r>
        <w:rPr>
          <w:rFonts w:eastAsia="宋体"/>
          <w:i/>
          <w:iCs/>
          <w:lang w:val="en-US" w:eastAsia="zh-CN"/>
        </w:rPr>
        <w:t xml:space="preserve">antenna connector </w:t>
      </w:r>
      <w:r>
        <w:t xml:space="preserve">shall not exceed the </w:t>
      </w:r>
      <w:r>
        <w:rPr>
          <w:i/>
        </w:rPr>
        <w:t>basic limits</w:t>
      </w:r>
      <w:r>
        <w:t xml:space="preserve"> specified in clause 6.6.5.2.</w:t>
      </w:r>
    </w:p>
    <w:p>
      <w:bookmarkStart w:id="342" w:name="_Toc61178895"/>
      <w:bookmarkStart w:id="343" w:name="_Toc44712183"/>
      <w:bookmarkStart w:id="344" w:name="_Toc61179365"/>
      <w:bookmarkStart w:id="345" w:name="_Toc36817276"/>
      <w:bookmarkStart w:id="346" w:name="_Toc29811724"/>
      <w:bookmarkStart w:id="347" w:name="_Toc53178669"/>
      <w:bookmarkStart w:id="348" w:name="_Toc21127515"/>
      <w:bookmarkStart w:id="349" w:name="_Toc37267581"/>
      <w:bookmarkStart w:id="350" w:name="_Toc37260193"/>
      <w:bookmarkStart w:id="351" w:name="_Toc53178218"/>
      <w:bookmarkStart w:id="352" w:name="_Toc45893496"/>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BS type 1-C</w:t>
      </w:r>
      <w:r>
        <w:t xml:space="preserve"> shall not exceed the </w:t>
      </w:r>
      <w:r>
        <w:rPr>
          <w:i/>
          <w:iCs/>
          <w:lang w:val="en-US" w:eastAsia="zh-CN"/>
        </w:rPr>
        <w:t>basic</w:t>
      </w:r>
      <w:r>
        <w:rPr>
          <w:i/>
        </w:rPr>
        <w:t xml:space="preserve"> limits</w:t>
      </w:r>
      <w:r>
        <w:t xml:space="preserve"> defined in clause 6.6.5.2.</w:t>
      </w:r>
    </w:p>
    <w:p>
      <w:pPr>
        <w:pStyle w:val="5"/>
      </w:pPr>
      <w:bookmarkStart w:id="353" w:name="_Toc67916661"/>
      <w:bookmarkStart w:id="354" w:name="_Toc74663259"/>
      <w:bookmarkStart w:id="355" w:name="_Toc82621799"/>
      <w:r>
        <w:t>6.6.5.4</w:t>
      </w:r>
      <w:r>
        <w:tab/>
      </w:r>
      <w:r>
        <w:t xml:space="preserve">Minimum requirements for </w:t>
      </w:r>
      <w:r>
        <w:rPr>
          <w:i/>
        </w:rPr>
        <w:t>BS type 1-H</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
        <w:t xml:space="preserve">The Tx spurious emissions requirements for </w:t>
      </w:r>
      <w:r>
        <w:rPr>
          <w:i/>
        </w:rPr>
        <w:t>BS type 1-H</w:t>
      </w:r>
      <w:r>
        <w:t xml:space="preserve"> are that for each </w:t>
      </w:r>
      <w:r>
        <w:rPr>
          <w:i/>
        </w:rPr>
        <w:t>TAB connector TX min cell group</w:t>
      </w:r>
      <w:r>
        <w:t xml:space="preserve"> and each applicable </w:t>
      </w:r>
      <w:r>
        <w:rPr>
          <w:i/>
        </w:rPr>
        <w:t>basic limit</w:t>
      </w:r>
      <w:r>
        <w:t xml:space="preserve"> in clause 6.6.5.2, the power summation emissions at the </w:t>
      </w:r>
      <w:r>
        <w:rPr>
          <w:i/>
        </w:rPr>
        <w:t>TAB connectors</w:t>
      </w:r>
      <w:r>
        <w:t xml:space="preserve"> of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pPr>
        <w:pStyle w:val="82"/>
      </w:pPr>
      <w:r>
        <w:t>NOTE:</w:t>
      </w:r>
      <w:r>
        <w:tab/>
      </w:r>
      <w:r>
        <w:t xml:space="preserve">Conformance to the </w:t>
      </w:r>
      <w:r>
        <w:rPr>
          <w:i/>
        </w:rPr>
        <w:t xml:space="preserve">BS type 1-H </w:t>
      </w:r>
      <w:r>
        <w:t>spurious emission requirement can be demonstrated by meeting at least one of the following criteria as determined by the manufacturer:</w:t>
      </w:r>
    </w:p>
    <w:p>
      <w:pPr>
        <w:pStyle w:val="82"/>
      </w:pPr>
      <w:r>
        <w:tab/>
      </w:r>
      <w:r>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pPr>
        <w:pStyle w:val="82"/>
      </w:pPr>
      <w:r>
        <w:tab/>
      </w:r>
      <w:r>
        <w:t>Or</w:t>
      </w:r>
    </w:p>
    <w:p>
      <w:pPr>
        <w:pStyle w:val="82"/>
        <w:numPr>
          <w:ilvl w:val="0"/>
          <w:numId w:val="13"/>
        </w:numPr>
      </w:pPr>
      <w:r>
        <w:t xml:space="preserve">  The unwanted emissions power at each </w:t>
      </w:r>
      <w:r>
        <w:rPr>
          <w:i/>
        </w:rPr>
        <w:t>TAB connector</w:t>
      </w:r>
      <w:r>
        <w:t xml:space="preserve"> shall be less than or equal to the </w:t>
      </w:r>
      <w:r>
        <w:rPr>
          <w:i/>
        </w:rPr>
        <w:t>BS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356" w:name="_Toc44712197"/>
      <w:bookmarkStart w:id="357" w:name="_Toc61178909"/>
      <w:bookmarkStart w:id="358" w:name="_Toc67916675"/>
      <w:bookmarkStart w:id="359" w:name="_Toc29811738"/>
      <w:bookmarkStart w:id="360" w:name="_Toc36817290"/>
      <w:bookmarkStart w:id="361" w:name="_Toc37260207"/>
      <w:bookmarkStart w:id="362" w:name="_Toc53178683"/>
      <w:bookmarkStart w:id="363" w:name="_Toc21127529"/>
      <w:bookmarkStart w:id="364" w:name="_Toc37267595"/>
      <w:bookmarkStart w:id="365" w:name="_Toc45893510"/>
      <w:bookmarkStart w:id="366" w:name="_Toc74663273"/>
      <w:bookmarkStart w:id="367" w:name="_Toc82621813"/>
      <w:bookmarkStart w:id="368" w:name="_Toc53178232"/>
      <w:bookmarkStart w:id="369" w:name="_Toc61179379"/>
      <w:r>
        <w:t>7.2.2</w:t>
      </w:r>
      <w:r>
        <w:tab/>
      </w:r>
      <w:r>
        <w:t xml:space="preserve">Minimum requirements for </w:t>
      </w:r>
      <w:r>
        <w:rPr>
          <w:i/>
        </w:rPr>
        <w:t>BS type 1-C</w:t>
      </w:r>
      <w:r>
        <w:t xml:space="preserve"> and </w:t>
      </w:r>
      <w:r>
        <w:rPr>
          <w:i/>
        </w:rPr>
        <w:t>BS type 1-H</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and n96</w:t>
      </w:r>
      <w:r>
        <w:t xml:space="preserve">. </w:t>
      </w:r>
    </w:p>
    <w:p>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w:t>
      </w:r>
      <w:r>
        <w:t>.</w:t>
      </w:r>
    </w:p>
    <w:p>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r>
        <w:t>The reference sensitivity level requirements for NB-IoT are specified in TS 36.104 [13] clause 7.2.</w:t>
      </w:r>
    </w:p>
    <w:p>
      <w:pPr>
        <w:pStyle w:val="95"/>
      </w:pPr>
      <w:r>
        <w:t xml:space="preserve">Table 7.2.2-1: NR </w:t>
      </w:r>
      <w:r>
        <w:rPr>
          <w:lang w:eastAsia="zh-CN"/>
        </w:rPr>
        <w:t xml:space="preserve">Wide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5, 10, 15 </w:t>
            </w:r>
          </w:p>
        </w:tc>
        <w:tc>
          <w:tcPr>
            <w:tcW w:w="1701" w:type="dxa"/>
            <w:tcBorders>
              <w:bottom w:val="nil"/>
            </w:tcBorders>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20, 25, 30, 40, 50 </w:t>
            </w:r>
          </w:p>
        </w:tc>
        <w:tc>
          <w:tcPr>
            <w:tcW w:w="1701" w:type="dxa"/>
            <w:tcBorders>
              <w:bottom w:val="nil"/>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20, 25, 30, 40, 50, 60, 70, 80, 90, 100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20, 25, 30, 40, 50, 60, 70, 80, 90, 100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pPr>
            <w:r>
              <w:t>NOTE 5:</w:t>
            </w:r>
            <w:r>
              <w:tab/>
            </w:r>
            <w:r>
              <w:t>Void.</w:t>
            </w:r>
          </w:p>
        </w:tc>
      </w:tr>
    </w:tbl>
    <w:p/>
    <w:p>
      <w:pPr>
        <w:pStyle w:val="95"/>
      </w:pPr>
    </w:p>
    <w:p/>
    <w:p>
      <w:pPr>
        <w:pStyle w:val="95"/>
      </w:pPr>
      <w:r>
        <w:t xml:space="preserve">Table 7.2.2-2: NR </w:t>
      </w:r>
      <w:r>
        <w:rPr>
          <w:lang w:eastAsia="zh-CN"/>
        </w:rPr>
        <w:t xml:space="preserve">Medium Range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r>
              <w:rPr>
                <w:rFonts w:cs="Arial"/>
              </w:rPr>
              <w:t>(NOTE 5)</w:t>
            </w: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5, 10, 15</w:t>
            </w:r>
          </w:p>
        </w:tc>
        <w:tc>
          <w:tcPr>
            <w:tcW w:w="1701" w:type="dxa"/>
            <w:tcBorders>
              <w:bottom w:val="nil"/>
            </w:tcBorders>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20, 25, 30, 40, 50 </w:t>
            </w:r>
          </w:p>
        </w:tc>
        <w:tc>
          <w:tcPr>
            <w:tcW w:w="1701" w:type="dxa"/>
            <w:tcBorders>
              <w:bottom w:val="nil"/>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20, 25, 30, 40, 50, 60, 70, 80, 90, 100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20, 25, 30, 40, 50, 60, 70, 80, 90, 100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7"/>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rPr>
                <w:lang w:eastAsia="zh-CN"/>
              </w:rPr>
            </w:pPr>
            <w:r>
              <w:t>NOTE 5:</w:t>
            </w:r>
            <w:r>
              <w:tab/>
            </w:r>
            <w:r>
              <w:t>These reference measurement channels are not applied for band n46</w:t>
            </w:r>
            <w:del w:id="335" w:author="ZTE" w:date="2021-10-19T14:21:00Z">
              <w:r>
                <w:rPr>
                  <w:lang w:val="en-US"/>
                </w:rPr>
                <w:delText xml:space="preserve"> and</w:delText>
              </w:r>
            </w:del>
            <w:ins w:id="336" w:author="ZTE" w:date="2021-10-19T14:21:00Z">
              <w:r>
                <w:rPr>
                  <w:rFonts w:hint="eastAsia" w:eastAsia="宋体"/>
                  <w:lang w:val="en-US" w:eastAsia="zh-CN"/>
                </w:rPr>
                <w:t>,</w:t>
              </w:r>
            </w:ins>
            <w:r>
              <w:t xml:space="preserve"> n96</w:t>
            </w:r>
            <w:ins w:id="337" w:author="ZTE" w:date="2021-10-19T14:21:00Z">
              <w:r>
                <w:rPr>
                  <w:rFonts w:hint="eastAsia" w:eastAsia="宋体"/>
                  <w:lang w:val="en-US" w:eastAsia="zh-CN"/>
                </w:rPr>
                <w:t xml:space="preserve"> and </w:t>
              </w:r>
            </w:ins>
            <w:ins w:id="338" w:author="ZTE" w:date="2021-10-19T14:21:00Z">
              <w:del w:id="339" w:author="ZTE,Fei Xue" w:date="2021-11-09T16:44:00Z">
                <w:r>
                  <w:rPr>
                    <w:rFonts w:hint="eastAsia" w:eastAsia="宋体"/>
                    <w:lang w:val="en-US" w:eastAsia="zh-CN"/>
                  </w:rPr>
                  <w:delText>n100</w:delText>
                </w:r>
              </w:del>
            </w:ins>
            <w:ins w:id="340" w:author="ZTE,Fei Xue" w:date="2021-11-09T16:44:00Z">
              <w:r>
                <w:rPr>
                  <w:rFonts w:hint="eastAsia" w:eastAsia="宋体"/>
                  <w:lang w:val="en-US" w:eastAsia="zh-CN"/>
                </w:rPr>
                <w:t>n102</w:t>
              </w:r>
            </w:ins>
            <w:r>
              <w:t>.</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 xml:space="preserve">3 (NOTE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pPr>
        <w:keepNext/>
        <w:keepLines/>
        <w:spacing w:before="60"/>
        <w:jc w:val="center"/>
        <w:rPr>
          <w:rFonts w:ascii="Arial" w:hAnsi="Arial" w:eastAsia="宋体"/>
          <w:b/>
          <w:lang w:val="en-US" w:eastAsia="zh-CN"/>
        </w:rPr>
      </w:pPr>
      <w:r>
        <w:rPr>
          <w:rFonts w:ascii="Arial" w:hAnsi="Arial"/>
          <w:b/>
        </w:rPr>
        <w:t>Table 7.2.2-2b: NR Medium Range BS reference sensitivity levels for band n96</w:t>
      </w:r>
      <w:ins w:id="341" w:author="ZTE" w:date="2021-10-19T14:22:00Z">
        <w:r>
          <w:rPr>
            <w:rFonts w:hint="eastAsia" w:ascii="Arial" w:hAnsi="Arial" w:eastAsia="宋体"/>
            <w:b/>
            <w:lang w:val="en-US" w:eastAsia="zh-CN"/>
          </w:rPr>
          <w:t xml:space="preserve"> and</w:t>
        </w:r>
      </w:ins>
      <w:ins w:id="342" w:author="ZTE" w:date="2021-10-19T14:29:00Z">
        <w:r>
          <w:rPr>
            <w:rFonts w:hint="eastAsia" w:ascii="Arial" w:hAnsi="Arial" w:eastAsia="宋体"/>
            <w:b/>
            <w:lang w:val="en-US" w:eastAsia="zh-CN"/>
          </w:rPr>
          <w:t xml:space="preserve"> </w:t>
        </w:r>
      </w:ins>
      <w:ins w:id="343" w:author="ZTE" w:date="2021-10-19T14:22:00Z">
        <w:del w:id="344" w:author="ZTE,Fei Xue" w:date="2021-11-09T16:44:00Z">
          <w:r>
            <w:rPr>
              <w:rFonts w:hint="eastAsia" w:ascii="Arial" w:hAnsi="Arial" w:eastAsia="宋体"/>
              <w:b/>
              <w:lang w:val="en-US" w:eastAsia="zh-CN"/>
            </w:rPr>
            <w:delText>n100</w:delText>
          </w:r>
        </w:del>
      </w:ins>
      <w:ins w:id="345" w:author="ZTE,Fei Xue" w:date="2021-11-09T16:44:00Z">
        <w:r>
          <w:rPr>
            <w:rFonts w:hint="eastAsia" w:ascii="Arial" w:hAnsi="Arial" w:eastAsia="宋体"/>
            <w:b/>
            <w:lang w:val="en-US" w:eastAsia="zh-CN"/>
          </w:rPr>
          <w:t>n102</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14</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p>
      <w:pPr>
        <w:pStyle w:val="95"/>
      </w:pPr>
      <w:r>
        <w:t xml:space="preserve">Table 7.2.2-3: NR </w:t>
      </w:r>
      <w:r>
        <w:rPr>
          <w:lang w:eastAsia="zh-CN"/>
        </w:rPr>
        <w:t xml:space="preserve">Local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r>
              <w:rPr>
                <w:rFonts w:cs="Arial"/>
              </w:rPr>
              <w:t>(NOTE 5)</w:t>
            </w: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5, 10, 15</w:t>
            </w:r>
          </w:p>
        </w:tc>
        <w:tc>
          <w:tcPr>
            <w:tcW w:w="1701" w:type="dxa"/>
            <w:tcBorders>
              <w:bottom w:val="nil"/>
            </w:tcBorders>
            <w:vAlign w:val="center"/>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20, 25, 30, 40, 50 </w:t>
            </w:r>
          </w:p>
        </w:tc>
        <w:tc>
          <w:tcPr>
            <w:tcW w:w="1701" w:type="dxa"/>
            <w:tcBorders>
              <w:bottom w:val="nil"/>
            </w:tcBorders>
            <w:vAlign w:val="center"/>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20, 25, 30, 40, 50, 60, 70, 80, 90, 100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20, 25, 30, 40, 50, 60, 70, 80, 90, 100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pPr>
            <w:r>
              <w:t>NOTE 5: These reference measurement channels are not applied for band n46</w:t>
            </w:r>
            <w:del w:id="346" w:author="ZTE" w:date="2021-10-19T14:23:00Z">
              <w:r>
                <w:rPr>
                  <w:lang w:val="en-US"/>
                </w:rPr>
                <w:delText xml:space="preserve"> and</w:delText>
              </w:r>
            </w:del>
            <w:ins w:id="347" w:author="ZTE" w:date="2021-10-19T14:23:00Z">
              <w:r>
                <w:rPr>
                  <w:rFonts w:hint="eastAsia" w:eastAsia="宋体"/>
                  <w:lang w:val="en-US" w:eastAsia="zh-CN"/>
                </w:rPr>
                <w:t>,</w:t>
              </w:r>
            </w:ins>
            <w:r>
              <w:t xml:space="preserve"> n96</w:t>
            </w:r>
            <w:ins w:id="348" w:author="ZTE" w:date="2021-10-19T14:23:00Z">
              <w:r>
                <w:rPr>
                  <w:rFonts w:hint="eastAsia" w:eastAsia="宋体"/>
                  <w:lang w:val="en-US" w:eastAsia="zh-CN"/>
                </w:rPr>
                <w:t xml:space="preserve"> and </w:t>
              </w:r>
            </w:ins>
            <w:ins w:id="349" w:author="ZTE" w:date="2021-10-19T14:23:00Z">
              <w:del w:id="350" w:author="ZTE,Fei Xue" w:date="2021-11-09T16:44:00Z">
                <w:r>
                  <w:rPr>
                    <w:rFonts w:hint="eastAsia" w:eastAsia="宋体"/>
                    <w:lang w:val="en-US" w:eastAsia="zh-CN"/>
                  </w:rPr>
                  <w:delText>n100</w:delText>
                </w:r>
              </w:del>
            </w:ins>
            <w:ins w:id="351" w:author="ZTE,Fei Xue" w:date="2021-11-09T16:44:00Z">
              <w:r>
                <w:rPr>
                  <w:rFonts w:hint="eastAsia" w:eastAsia="宋体"/>
                  <w:lang w:val="en-US" w:eastAsia="zh-CN"/>
                </w:rPr>
                <w:t>n102</w:t>
              </w:r>
            </w:ins>
            <w:r>
              <w:t>.</w:t>
            </w:r>
          </w:p>
        </w:tc>
      </w:tr>
    </w:tbl>
    <w:p/>
    <w:p>
      <w:pPr>
        <w:pStyle w:val="95"/>
      </w:pPr>
      <w:bookmarkStart w:id="370" w:name="_Toc37267596"/>
      <w:bookmarkStart w:id="371" w:name="_Toc37260208"/>
      <w:bookmarkStart w:id="372" w:name="_Toc36817291"/>
      <w:bookmarkStart w:id="373" w:name="_Toc44712198"/>
      <w:bookmarkStart w:id="374" w:name="_Toc29811739"/>
      <w:bookmarkStart w:id="375" w:name="_Toc21127530"/>
      <w:bookmarkStart w:id="376" w:name="_Toc45893511"/>
      <w:r>
        <w:t>Table 7.2.2-3a: NR Local Area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b w:val="0"/>
                <w:i/>
              </w:rPr>
              <w:t>BS channel bandwidth</w:t>
            </w:r>
            <w:r>
              <w:rPr>
                <w:rFonts w:cs="Arial"/>
                <w:b w:val="0"/>
              </w:rPr>
              <w:t xml:space="preserve"> (MHz)</w:t>
            </w:r>
          </w:p>
        </w:tc>
        <w:tc>
          <w:tcPr>
            <w:tcW w:w="1701" w:type="dxa"/>
            <w:tcBorders>
              <w:bottom w:val="single" w:color="auto" w:sz="4" w:space="0"/>
            </w:tcBorders>
          </w:tcPr>
          <w:p>
            <w:pPr>
              <w:pStyle w:val="86"/>
            </w:pPr>
            <w:r>
              <w:rPr>
                <w:rFonts w:cs="Arial"/>
                <w:b w:val="0"/>
              </w:rPr>
              <w:t>Sub-carrier spacing (kHz)</w:t>
            </w:r>
          </w:p>
        </w:tc>
        <w:tc>
          <w:tcPr>
            <w:tcW w:w="3119" w:type="dxa"/>
          </w:tcPr>
          <w:p>
            <w:pPr>
              <w:pStyle w:val="86"/>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86"/>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10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pPr>
            <w:r>
              <w:rPr>
                <w:rFonts w:cs="Arial"/>
                <w:lang w:eastAsia="zh-CN"/>
              </w:rPr>
              <w:t>G-FR1-A1-1</w:t>
            </w:r>
            <w:r>
              <w:rPr>
                <w:rFonts w:cs="Arial"/>
                <w:lang w:val="en-US" w:eastAsia="zh-CN"/>
              </w:rPr>
              <w:t>2 (NOTE 2)</w:t>
            </w:r>
          </w:p>
        </w:tc>
        <w:tc>
          <w:tcPr>
            <w:tcW w:w="2546" w:type="dxa"/>
            <w:vAlign w:val="bottom"/>
          </w:tcPr>
          <w:p>
            <w:pPr>
              <w:pStyle w:val="87"/>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87"/>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20</w:t>
            </w:r>
          </w:p>
        </w:tc>
        <w:tc>
          <w:tcPr>
            <w:tcW w:w="1701" w:type="dxa"/>
          </w:tcPr>
          <w:p>
            <w:pPr>
              <w:pStyle w:val="87"/>
            </w:pPr>
            <w:r>
              <w:rPr>
                <w:rFonts w:cs="Arial"/>
                <w:lang w:eastAsia="zh-CN"/>
              </w:rPr>
              <w:t>15</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87"/>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bottom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87"/>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40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87"/>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87"/>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60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87"/>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80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cs="Arial"/>
                <w:lang w:val="en-US" w:eastAsia="zh-CN"/>
              </w:rPr>
              <w:t>19 (NOTE 2)</w:t>
            </w:r>
          </w:p>
        </w:tc>
        <w:tc>
          <w:tcPr>
            <w:tcW w:w="2546" w:type="dxa"/>
            <w:vAlign w:val="bottom"/>
          </w:tcPr>
          <w:p>
            <w:pPr>
              <w:pStyle w:val="87"/>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rPr>
                <w:rFonts w:cs="Arial"/>
                <w:lang w:val="en-US" w:eastAsia="zh-CN"/>
              </w:rPr>
            </w:pPr>
          </w:p>
        </w:tc>
        <w:tc>
          <w:tcPr>
            <w:tcW w:w="1701" w:type="dxa"/>
          </w:tcPr>
          <w:p>
            <w:pPr>
              <w:pStyle w:val="87"/>
              <w:rPr>
                <w:rFonts w:cs="Arial"/>
                <w:lang w:eastAsia="zh-CN"/>
              </w:rPr>
            </w:pPr>
            <w:r>
              <w:rPr>
                <w:rFonts w:cs="Arial"/>
                <w:lang w:val="en-US" w:eastAsia="zh-CN"/>
              </w:rPr>
              <w:t>60</w:t>
            </w:r>
          </w:p>
        </w:tc>
        <w:tc>
          <w:tcPr>
            <w:tcW w:w="3119" w:type="dxa"/>
            <w:vAlign w:val="center"/>
          </w:tcPr>
          <w:p>
            <w:pPr>
              <w:pStyle w:val="87"/>
              <w:rPr>
                <w:rFonts w:cs="Arial"/>
                <w:lang w:eastAsia="zh-CN"/>
              </w:rPr>
            </w:pPr>
            <w:r>
              <w:rPr>
                <w:rFonts w:cs="Arial"/>
                <w:lang w:val="en-US" w:eastAsia="zh-CN"/>
              </w:rPr>
              <w:t>G-FR1-A1-6 (NOTE 1)</w:t>
            </w:r>
          </w:p>
        </w:tc>
        <w:tc>
          <w:tcPr>
            <w:tcW w:w="2546" w:type="dxa"/>
            <w:vAlign w:val="bottom"/>
          </w:tcPr>
          <w:p>
            <w:pPr>
              <w:pStyle w:val="87"/>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100"/>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pStyle w:val="95"/>
        <w:rPr>
          <w:rFonts w:eastAsia="宋体"/>
          <w:lang w:val="en-US" w:eastAsia="zh-CN"/>
        </w:rPr>
      </w:pPr>
      <w:r>
        <w:t>Table 7.2.2-3b: NR Local Area BS reference sensitivity levels for band n96</w:t>
      </w:r>
      <w:ins w:id="352" w:author="ZTE" w:date="2021-10-19T14:23:00Z">
        <w:r>
          <w:rPr>
            <w:rFonts w:hint="eastAsia" w:eastAsia="宋体"/>
            <w:lang w:val="en-US" w:eastAsia="zh-CN"/>
          </w:rPr>
          <w:t xml:space="preserve"> and </w:t>
        </w:r>
      </w:ins>
      <w:ins w:id="353" w:author="ZTE" w:date="2021-10-19T14:23:00Z">
        <w:del w:id="354" w:author="ZTE,Fei Xue" w:date="2021-11-09T16:44:00Z">
          <w:r>
            <w:rPr>
              <w:rFonts w:hint="eastAsia" w:eastAsia="宋体"/>
              <w:lang w:val="en-US" w:eastAsia="zh-CN"/>
            </w:rPr>
            <w:delText>n100</w:delText>
          </w:r>
        </w:del>
      </w:ins>
      <w:ins w:id="355" w:author="ZTE,Fei Xue" w:date="2021-11-09T16:44:00Z">
        <w:r>
          <w:rPr>
            <w:rFonts w:hint="eastAsia" w:eastAsia="宋体"/>
            <w:lang w:val="en-US" w:eastAsia="zh-CN"/>
          </w:rPr>
          <w:t>n102</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bottom w:val="single" w:color="auto" w:sz="4" w:space="0"/>
            </w:tcBorders>
          </w:tcPr>
          <w:p>
            <w:pPr>
              <w:pStyle w:val="86"/>
            </w:pPr>
            <w:r>
              <w:rPr>
                <w:rFonts w:cs="Arial"/>
                <w:b w:val="0"/>
                <w:i/>
              </w:rPr>
              <w:t>BS channel bandwidth</w:t>
            </w:r>
            <w:r>
              <w:rPr>
                <w:rFonts w:cs="Arial"/>
                <w:b w:val="0"/>
              </w:rPr>
              <w:t xml:space="preserve"> (MHz)</w:t>
            </w:r>
          </w:p>
        </w:tc>
        <w:tc>
          <w:tcPr>
            <w:tcW w:w="1701" w:type="dxa"/>
            <w:tcBorders>
              <w:bottom w:val="single" w:color="auto" w:sz="4" w:space="0"/>
            </w:tcBorders>
          </w:tcPr>
          <w:p>
            <w:pPr>
              <w:pStyle w:val="86"/>
            </w:pPr>
            <w:r>
              <w:rPr>
                <w:rFonts w:cs="Arial"/>
                <w:b w:val="0"/>
              </w:rPr>
              <w:t>Sub-carrier spacing (kHz)</w:t>
            </w:r>
          </w:p>
        </w:tc>
        <w:tc>
          <w:tcPr>
            <w:tcW w:w="3119" w:type="dxa"/>
          </w:tcPr>
          <w:p>
            <w:pPr>
              <w:pStyle w:val="86"/>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86"/>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20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87"/>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87"/>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40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87"/>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87"/>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60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87"/>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80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cs="Arial"/>
                <w:lang w:val="en-US" w:eastAsia="zh-CN"/>
              </w:rPr>
              <w:t>19 (NOTE 2)</w:t>
            </w:r>
          </w:p>
        </w:tc>
        <w:tc>
          <w:tcPr>
            <w:tcW w:w="2546" w:type="dxa"/>
          </w:tcPr>
          <w:p>
            <w:pPr>
              <w:pStyle w:val="87"/>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rPr>
                <w:rFonts w:cs="Arial"/>
                <w:lang w:val="en-US" w:eastAsia="zh-CN"/>
              </w:rPr>
            </w:pPr>
          </w:p>
        </w:tc>
        <w:tc>
          <w:tcPr>
            <w:tcW w:w="1701" w:type="dxa"/>
          </w:tcPr>
          <w:p>
            <w:pPr>
              <w:pStyle w:val="87"/>
              <w:rPr>
                <w:rFonts w:cs="Arial"/>
                <w:lang w:eastAsia="zh-CN"/>
              </w:rPr>
            </w:pPr>
            <w:r>
              <w:rPr>
                <w:rFonts w:cs="Arial"/>
                <w:lang w:val="en-US" w:eastAsia="zh-CN"/>
              </w:rPr>
              <w:t>60</w:t>
            </w:r>
          </w:p>
        </w:tc>
        <w:tc>
          <w:tcPr>
            <w:tcW w:w="3119" w:type="dxa"/>
            <w:vAlign w:val="center"/>
          </w:tcPr>
          <w:p>
            <w:pPr>
              <w:pStyle w:val="87"/>
              <w:rPr>
                <w:rFonts w:cs="Arial"/>
                <w:lang w:eastAsia="zh-CN"/>
              </w:rPr>
            </w:pPr>
            <w:r>
              <w:rPr>
                <w:rFonts w:cs="Arial"/>
                <w:lang w:val="en-US" w:eastAsia="zh-CN"/>
              </w:rPr>
              <w:t>G-FR1-A1-6 (NOTE 1)</w:t>
            </w:r>
          </w:p>
        </w:tc>
        <w:tc>
          <w:tcPr>
            <w:tcW w:w="2546" w:type="dxa"/>
          </w:tcPr>
          <w:p>
            <w:pPr>
              <w:pStyle w:val="87"/>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100"/>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370"/>
    <w:bookmarkEnd w:id="371"/>
    <w:bookmarkEnd w:id="372"/>
    <w:bookmarkEnd w:id="373"/>
    <w:bookmarkEnd w:id="374"/>
    <w:bookmarkEnd w:id="375"/>
    <w:bookmarkEnd w:id="376"/>
    <w:p>
      <w:pPr>
        <w:pStyle w:val="4"/>
      </w:pPr>
      <w:bookmarkStart w:id="377" w:name="_Toc82621816"/>
      <w:bookmarkStart w:id="378" w:name="_Toc67916678"/>
      <w:bookmarkStart w:id="379" w:name="_Toc36817293"/>
      <w:bookmarkStart w:id="380" w:name="_Toc44712200"/>
      <w:bookmarkStart w:id="381" w:name="_Toc29811741"/>
      <w:bookmarkStart w:id="382" w:name="_Toc53178686"/>
      <w:bookmarkStart w:id="383" w:name="_Toc21127532"/>
      <w:bookmarkStart w:id="384" w:name="_Toc61179382"/>
      <w:bookmarkStart w:id="385" w:name="_Toc37267598"/>
      <w:bookmarkStart w:id="386" w:name="_Toc53178235"/>
      <w:bookmarkStart w:id="387" w:name="_Toc45893513"/>
      <w:bookmarkStart w:id="388" w:name="_Toc61178912"/>
      <w:bookmarkStart w:id="389" w:name="_Toc74663276"/>
      <w:bookmarkStart w:id="390" w:name="_Toc37260210"/>
      <w:r>
        <w:t>7.3.2</w:t>
      </w:r>
      <w:r>
        <w:tab/>
      </w:r>
      <w:r>
        <w:t xml:space="preserve">Minimum requirement for </w:t>
      </w:r>
      <w:r>
        <w:rPr>
          <w:i/>
        </w:rPr>
        <w:t>BS type 1-C</w:t>
      </w:r>
      <w:r>
        <w:t xml:space="preserve"> and </w:t>
      </w:r>
      <w:r>
        <w:rPr>
          <w:i/>
        </w:rPr>
        <w:t>BS type 1-H</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w:t>
      </w:r>
      <w:r>
        <w:t>.</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95"/>
      </w:pPr>
      <w:r>
        <w:t>Table 7.3.2-1: Wide Area BS dynamic range</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591"/>
        <w:gridCol w:w="1590"/>
        <w:gridCol w:w="1591"/>
        <w:gridCol w:w="1750"/>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-70.7</w:t>
            </w:r>
          </w:p>
        </w:tc>
        <w:tc>
          <w:tcPr>
            <w:tcW w:w="1559" w:type="dxa"/>
            <w:tcBorders>
              <w:bottom w:val="nil"/>
            </w:tcBorders>
            <w:vAlign w:val="center"/>
          </w:tcPr>
          <w:p>
            <w:pPr>
              <w:pStyle w:val="87"/>
            </w:pPr>
            <w:r>
              <w:rPr>
                <w:rFonts w:cs="v5.0.0"/>
                <w:lang w:eastAsia="zh-CN"/>
              </w:rPr>
              <w:t>-82.5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-71.4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-70.7</w:t>
            </w:r>
          </w:p>
        </w:tc>
        <w:tc>
          <w:tcPr>
            <w:tcW w:w="1559" w:type="dxa"/>
            <w:tcBorders>
              <w:bottom w:val="nil"/>
            </w:tcBorders>
            <w:vAlign w:val="center"/>
          </w:tcPr>
          <w:p>
            <w:pPr>
              <w:pStyle w:val="87"/>
            </w:pPr>
            <w:r>
              <w:rPr>
                <w:rFonts w:cs="v5.0.0"/>
                <w:lang w:eastAsia="zh-CN"/>
              </w:rPr>
              <w:t>-79.3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-71.4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等线"/>
                <w:lang w:eastAsia="zh-CN"/>
              </w:rPr>
              <w:t xml:space="preserve"> </w:t>
            </w:r>
          </w:p>
        </w:tc>
        <w:tc>
          <w:tcPr>
            <w:tcW w:w="1418" w:type="dxa"/>
            <w:vAlign w:val="center"/>
          </w:tcPr>
          <w:p>
            <w:pPr>
              <w:pStyle w:val="87"/>
            </w:pPr>
            <w:r>
              <w:t>-68.4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-70.7</w:t>
            </w:r>
          </w:p>
        </w:tc>
        <w:tc>
          <w:tcPr>
            <w:tcW w:w="1559" w:type="dxa"/>
            <w:tcBorders>
              <w:bottom w:val="nil"/>
            </w:tcBorders>
            <w:vAlign w:val="center"/>
          </w:tcPr>
          <w:p>
            <w:pPr>
              <w:pStyle w:val="87"/>
            </w:pPr>
            <w:r>
              <w:rPr>
                <w:rFonts w:cs="v5.0.0"/>
                <w:lang w:eastAsia="zh-CN"/>
              </w:rPr>
              <w:t>-77.5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-71.4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-68.4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-76.2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-75.2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-74.4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-73.1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-72.1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-71.3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-70.7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-70.1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-69.5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-69.1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-64.8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5"/>
      </w:pPr>
      <w:r>
        <w:t>Table 7.3.2-1a: Wide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-82.5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-79.3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 xml:space="preserve">FRC A15-1 in </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-76.2</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Annex A.15 in</w:t>
            </w:r>
          </w:p>
        </w:tc>
        <w:tc>
          <w:tcPr>
            <w:tcW w:w="1418" w:type="dxa"/>
            <w:tcBorders>
              <w:top w:val="nil"/>
              <w:bottom w:val="nil"/>
            </w:tcBorders>
          </w:tcPr>
          <w:p>
            <w:pPr>
              <w:pStyle w:val="87"/>
            </w:pPr>
            <w:r>
              <w:rPr>
                <w:rFonts w:cs="v5.0.0"/>
                <w:lang w:eastAsia="zh-CN"/>
              </w:rPr>
              <w:t>-99.7</w:t>
            </w:r>
          </w:p>
        </w:tc>
        <w:tc>
          <w:tcPr>
            <w:tcW w:w="1559" w:type="dxa"/>
            <w:tcBorders>
              <w:bottom w:val="single" w:color="auto" w:sz="4" w:space="0"/>
            </w:tcBorders>
            <w:vAlign w:val="center"/>
          </w:tcPr>
          <w:p>
            <w:pPr>
              <w:pStyle w:val="87"/>
            </w:pPr>
            <w:r>
              <w:rPr>
                <w:rFonts w:cs="v5.0.0"/>
                <w:lang w:eastAsia="zh-CN"/>
              </w:rPr>
              <w:t>-75.2</w:t>
            </w:r>
          </w:p>
        </w:tc>
        <w:tc>
          <w:tcPr>
            <w:tcW w:w="1412" w:type="dxa"/>
            <w:tcBorders>
              <w:top w:val="nil"/>
              <w:bottom w:val="nil"/>
            </w:tcBorders>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-74.4</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-73.1</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-72.1</w:t>
            </w: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-82.5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-79.3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-76.2</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-105.6</w:t>
            </w:r>
          </w:p>
        </w:tc>
        <w:tc>
          <w:tcPr>
            <w:tcW w:w="1559" w:type="dxa"/>
            <w:tcBorders>
              <w:bottom w:val="single" w:color="auto" w:sz="4" w:space="0"/>
            </w:tcBorders>
            <w:vAlign w:val="center"/>
          </w:tcPr>
          <w:p>
            <w:pPr>
              <w:pStyle w:val="87"/>
            </w:pPr>
            <w:r>
              <w:rPr>
                <w:rFonts w:cs="v5.0.0"/>
                <w:lang w:eastAsia="zh-CN"/>
              </w:rPr>
              <w:t>-75.2</w:t>
            </w:r>
          </w:p>
        </w:tc>
        <w:tc>
          <w:tcPr>
            <w:tcW w:w="1412" w:type="dxa"/>
            <w:tcBorders>
              <w:top w:val="nil"/>
              <w:bottom w:val="nil"/>
            </w:tcBorders>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-74.4</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-73.1</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-72.1</w:t>
            </w:r>
          </w:p>
        </w:tc>
        <w:tc>
          <w:tcPr>
            <w:tcW w:w="1412" w:type="dxa"/>
            <w:tcBorders>
              <w:top w:val="nil"/>
              <w:bottom w:val="single" w:color="auto" w:sz="4" w:space="0"/>
            </w:tcBorders>
          </w:tcPr>
          <w:p>
            <w:pPr>
              <w:pStyle w:val="87"/>
            </w:pPr>
          </w:p>
        </w:tc>
      </w:tr>
    </w:tbl>
    <w:p/>
    <w:p>
      <w:pPr>
        <w:pStyle w:val="95"/>
      </w:pPr>
      <w:r>
        <w:t>Table 7.3.2-2: Medium Range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-77.5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-74.3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等线"/>
                <w:lang w:eastAsia="zh-CN"/>
              </w:rPr>
              <w:t xml:space="preserve"> </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-72.5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-71.2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-70.2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-69.4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-68.1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-67.1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-66.3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-65.7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-65.1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-64.5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-64.1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-59.8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w:t>
            </w:r>
            <w:del w:id="356" w:author="ZTE" w:date="2021-10-19T14:25:00Z">
              <w:r>
                <w:rPr>
                  <w:rFonts w:cs="Arial"/>
                  <w:lang w:val="en-US" w:eastAsia="ko-KR"/>
                </w:rPr>
                <w:delText xml:space="preserve"> and</w:delText>
              </w:r>
            </w:del>
            <w:ins w:id="357" w:author="ZTE" w:date="2021-10-19T14:25:00Z">
              <w:r>
                <w:rPr>
                  <w:rFonts w:hint="eastAsia" w:eastAsia="宋体" w:cs="Arial"/>
                  <w:lang w:val="en-US" w:eastAsia="zh-CN"/>
                </w:rPr>
                <w:t>,</w:t>
              </w:r>
            </w:ins>
            <w:r>
              <w:rPr>
                <w:rFonts w:cs="Arial"/>
                <w:lang w:eastAsia="ko-KR"/>
              </w:rPr>
              <w:t xml:space="preserve"> n96</w:t>
            </w:r>
            <w:ins w:id="358" w:author="ZTE" w:date="2021-10-19T14:25:00Z">
              <w:r>
                <w:rPr>
                  <w:rFonts w:hint="eastAsia" w:eastAsia="宋体" w:cs="Arial"/>
                  <w:lang w:val="en-US" w:eastAsia="zh-CN"/>
                </w:rPr>
                <w:t xml:space="preserve"> and </w:t>
              </w:r>
            </w:ins>
            <w:ins w:id="359" w:author="ZTE" w:date="2021-10-19T14:25:00Z">
              <w:del w:id="360" w:author="ZTE,Fei Xue" w:date="2021-11-09T16:44:00Z">
                <w:r>
                  <w:rPr>
                    <w:rFonts w:hint="eastAsia" w:eastAsia="宋体" w:cs="Arial"/>
                    <w:lang w:val="en-US" w:eastAsia="zh-CN"/>
                  </w:rPr>
                  <w:delText>n100</w:delText>
                </w:r>
              </w:del>
            </w:ins>
            <w:ins w:id="361" w:author="ZTE,Fei Xue" w:date="2021-11-09T16:44:00Z">
              <w:r>
                <w:rPr>
                  <w:rFonts w:hint="eastAsia" w:eastAsia="宋体" w:cs="Arial"/>
                  <w:lang w:val="en-US" w:eastAsia="zh-CN"/>
                </w:rPr>
                <w:t>n102</w:t>
              </w:r>
            </w:ins>
            <w:r>
              <w:rPr>
                <w:rFonts w:cs="Arial"/>
                <w:lang w:eastAsia="ko-KR"/>
              </w:rPr>
              <w:t>.</w:t>
            </w:r>
          </w:p>
        </w:tc>
      </w:tr>
    </w:tbl>
    <w:p/>
    <w:p>
      <w:pPr>
        <w:pStyle w:val="95"/>
      </w:pPr>
      <w:r>
        <w:t>Table 7.3.2-2a: Medium Range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A15-1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-72.5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rPr>
                <w:rFonts w:cs="v5.0.0"/>
                <w:lang w:eastAsia="zh-CN"/>
              </w:rPr>
              <w:t>-94.7</w:t>
            </w:r>
          </w:p>
        </w:tc>
        <w:tc>
          <w:tcPr>
            <w:tcW w:w="1559" w:type="dxa"/>
            <w:tcBorders>
              <w:bottom w:val="single" w:color="auto" w:sz="4" w:space="0"/>
            </w:tcBorders>
            <w:vAlign w:val="center"/>
          </w:tcPr>
          <w:p>
            <w:pPr>
              <w:pStyle w:val="87"/>
            </w:pPr>
            <w:r>
              <w:rPr>
                <w:rFonts w:cs="v5.0.0"/>
                <w:lang w:eastAsia="zh-CN"/>
              </w:rPr>
              <w:t>-71.2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-70.2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-68.1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-67.1</w:t>
            </w: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-74.3</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-72.5</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-100.6</w:t>
            </w:r>
          </w:p>
        </w:tc>
        <w:tc>
          <w:tcPr>
            <w:tcW w:w="1559" w:type="dxa"/>
            <w:tcBorders>
              <w:bottom w:val="single" w:color="auto" w:sz="4" w:space="0"/>
            </w:tcBorders>
            <w:vAlign w:val="center"/>
          </w:tcPr>
          <w:p>
            <w:pPr>
              <w:pStyle w:val="87"/>
            </w:pPr>
            <w:r>
              <w:rPr>
                <w:rFonts w:cs="v5.0.0"/>
                <w:lang w:eastAsia="zh-CN"/>
              </w:rPr>
              <w:t>-71.2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vAlign w:val="center"/>
          </w:tcPr>
          <w:p>
            <w:pPr>
              <w:pStyle w:val="87"/>
            </w:pPr>
          </w:p>
        </w:tc>
        <w:tc>
          <w:tcPr>
            <w:tcW w:w="1559" w:type="dxa"/>
            <w:tcBorders>
              <w:bottom w:val="single" w:color="auto" w:sz="4" w:space="0"/>
            </w:tcBorders>
            <w:vAlign w:val="center"/>
          </w:tcPr>
          <w:p>
            <w:pPr>
              <w:pStyle w:val="87"/>
            </w:pPr>
            <w:r>
              <w:rPr>
                <w:rFonts w:cs="v5.0.0"/>
                <w:lang w:eastAsia="zh-CN"/>
              </w:rPr>
              <w:t>-70.2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-68.1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-67.1</w:t>
            </w:r>
          </w:p>
        </w:tc>
        <w:tc>
          <w:tcPr>
            <w:tcW w:w="1412" w:type="dxa"/>
            <w:tcBorders>
              <w:top w:val="nil"/>
              <w:bottom w:val="single" w:color="auto" w:sz="4" w:space="0"/>
            </w:tcBorders>
            <w:vAlign w:val="center"/>
          </w:tcPr>
          <w:p>
            <w:pPr>
              <w:pStyle w:val="87"/>
            </w:pPr>
          </w:p>
        </w:tc>
      </w:tr>
    </w:tbl>
    <w:p/>
    <w:p>
      <w:pPr>
        <w:pStyle w:val="95"/>
      </w:pPr>
      <w:r>
        <w:t>Table 7.3.2-2b: Medium Range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10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87"/>
            </w:pPr>
            <w:r>
              <w:rPr>
                <w:rFonts w:cs="Arial"/>
                <w:lang w:val="en-US" w:eastAsia="zh-CN"/>
              </w:rPr>
              <w:t>-72.8</w:t>
            </w:r>
          </w:p>
        </w:tc>
        <w:tc>
          <w:tcPr>
            <w:tcW w:w="1559" w:type="dxa"/>
            <w:tcBorders>
              <w:bottom w:val="nil"/>
            </w:tcBorders>
            <w:vAlign w:val="center"/>
          </w:tcPr>
          <w:p>
            <w:pPr>
              <w:pStyle w:val="87"/>
            </w:pPr>
            <w:r>
              <w:rPr>
                <w:rFonts w:hint="eastAsia" w:cs="Arial"/>
                <w:lang w:val="en-US" w:eastAsia="zh-CN"/>
              </w:rPr>
              <w:t xml:space="preserve">-74.3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87"/>
            </w:pPr>
            <w:r>
              <w:rPr>
                <w:rFonts w:cs="Arial"/>
                <w:lang w:val="en-US" w:eastAsia="zh-CN"/>
              </w:rPr>
              <w:t>-70.6</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G-FR1-A2-3</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87"/>
            </w:pPr>
            <w:r>
              <w:rPr>
                <w:rFonts w:cs="Arial"/>
                <w:lang w:val="en-US" w:eastAsia="zh-CN"/>
              </w:rPr>
              <w:t>-69.8</w:t>
            </w:r>
          </w:p>
        </w:tc>
        <w:tc>
          <w:tcPr>
            <w:tcW w:w="1559" w:type="dxa"/>
            <w:tcBorders>
              <w:bottom w:val="nil"/>
            </w:tcBorders>
            <w:vAlign w:val="center"/>
          </w:tcPr>
          <w:p>
            <w:pPr>
              <w:pStyle w:val="87"/>
            </w:pPr>
            <w:r>
              <w:rPr>
                <w:rFonts w:hint="eastAsia" w:cs="Arial"/>
                <w:lang w:val="en-US" w:eastAsia="zh-CN"/>
              </w:rPr>
              <w:t xml:space="preserve">-71.2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tc>
        <w:tc>
          <w:tcPr>
            <w:tcW w:w="1418" w:type="dxa"/>
            <w:vAlign w:val="bottom"/>
          </w:tcPr>
          <w:p>
            <w:pPr>
              <w:pStyle w:val="87"/>
            </w:pPr>
            <w:r>
              <w:rPr>
                <w:rFonts w:cs="Arial"/>
                <w:lang w:val="en-US" w:eastAsia="zh-CN"/>
              </w:rPr>
              <w:t>-66.8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87"/>
            </w:pPr>
            <w:r>
              <w:rPr>
                <w:rFonts w:cs="Arial"/>
                <w:lang w:val="en-US" w:eastAsia="zh-CN"/>
              </w:rPr>
              <w:t>-66.7</w:t>
            </w:r>
          </w:p>
        </w:tc>
        <w:tc>
          <w:tcPr>
            <w:tcW w:w="1559" w:type="dxa"/>
            <w:tcBorders>
              <w:bottom w:val="nil"/>
            </w:tcBorders>
            <w:vAlign w:val="center"/>
          </w:tcPr>
          <w:p>
            <w:pPr>
              <w:pStyle w:val="87"/>
            </w:pPr>
            <w:r>
              <w:rPr>
                <w:rFonts w:hint="eastAsia" w:cs="Arial"/>
                <w:lang w:val="en-US" w:eastAsia="zh-CN"/>
              </w:rPr>
              <w:t xml:space="preserve">-68.1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87"/>
            </w:pPr>
            <w:r>
              <w:rPr>
                <w:rFonts w:cs="Arial"/>
                <w:lang w:val="en-US" w:eastAsia="zh-CN"/>
              </w:rPr>
              <w:t>-63.7</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87"/>
            </w:pPr>
            <w:r>
              <w:rPr>
                <w:rFonts w:cs="Arial"/>
                <w:lang w:val="en-US" w:eastAsia="zh-CN"/>
              </w:rPr>
              <w:t>-61.9</w:t>
            </w:r>
          </w:p>
        </w:tc>
        <w:tc>
          <w:tcPr>
            <w:tcW w:w="1559" w:type="dxa"/>
            <w:tcBorders>
              <w:bottom w:val="single" w:color="auto" w:sz="4" w:space="0"/>
            </w:tcBorders>
            <w:vAlign w:val="center"/>
          </w:tcPr>
          <w:p>
            <w:pPr>
              <w:pStyle w:val="87"/>
            </w:pPr>
            <w:r>
              <w:rPr>
                <w:rFonts w:hint="eastAsia" w:cs="Arial"/>
                <w:lang w:val="en-US" w:eastAsia="zh-CN"/>
              </w:rPr>
              <w:t xml:space="preserve">-66.3 </w:t>
            </w:r>
          </w:p>
        </w:tc>
        <w:tc>
          <w:tcPr>
            <w:tcW w:w="1412" w:type="dxa"/>
            <w:tcBorders>
              <w:bottom w:val="single" w:color="auto" w:sz="4" w:space="0"/>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87"/>
            </w:pPr>
            <w:r>
              <w:rPr>
                <w:rFonts w:cs="Arial"/>
                <w:lang w:val="en-US" w:eastAsia="zh-CN"/>
              </w:rPr>
              <w:t>-60.7</w:t>
            </w:r>
          </w:p>
        </w:tc>
        <w:tc>
          <w:tcPr>
            <w:tcW w:w="1559" w:type="dxa"/>
            <w:tcBorders>
              <w:top w:val="single" w:color="auto" w:sz="4" w:space="0"/>
              <w:bottom w:val="single" w:color="auto" w:sz="4" w:space="0"/>
            </w:tcBorders>
            <w:vAlign w:val="center"/>
          </w:tcPr>
          <w:p>
            <w:pPr>
              <w:pStyle w:val="87"/>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87"/>
              <w:rPr>
                <w:rFonts w:cs="Arial"/>
                <w:lang w:eastAsia="zh-CN"/>
              </w:rPr>
            </w:pPr>
            <w:r>
              <w:rPr>
                <w:rFonts w:cs="Arial"/>
                <w:lang w:val="en-US" w:eastAsia="zh-CN"/>
              </w:rPr>
              <w:t>G-FR1-A2-6</w:t>
            </w:r>
          </w:p>
        </w:tc>
        <w:tc>
          <w:tcPr>
            <w:tcW w:w="1418" w:type="dxa"/>
            <w:tcBorders>
              <w:top w:val="single" w:color="auto" w:sz="4" w:space="0"/>
              <w:bottom w:val="single" w:color="auto" w:sz="4" w:space="0"/>
            </w:tcBorders>
            <w:vAlign w:val="center"/>
          </w:tcPr>
          <w:p>
            <w:pPr>
              <w:pStyle w:val="87"/>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87"/>
              <w:rPr>
                <w:rFonts w:cs="Arial"/>
                <w:lang w:val="en-US" w:eastAsia="zh-CN"/>
              </w:rPr>
            </w:pPr>
          </w:p>
        </w:tc>
        <w:tc>
          <w:tcPr>
            <w:tcW w:w="1412" w:type="dxa"/>
            <w:tcBorders>
              <w:top w:val="single" w:color="auto" w:sz="4" w:space="0"/>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p>
      <w:pPr>
        <w:keepNext/>
        <w:keepLines/>
        <w:spacing w:before="60"/>
        <w:jc w:val="center"/>
        <w:rPr>
          <w:rFonts w:ascii="Arial" w:hAnsi="Arial" w:eastAsia="宋体"/>
          <w:b/>
          <w:lang w:val="en-US" w:eastAsia="zh-CN"/>
        </w:rPr>
      </w:pPr>
      <w:r>
        <w:rPr>
          <w:rFonts w:ascii="Arial" w:hAnsi="Arial"/>
          <w:b/>
        </w:rPr>
        <w:t>Table 7.3.2-2c: Medium Range BS dynamic range for band n96</w:t>
      </w:r>
      <w:ins w:id="362" w:author="ZTE" w:date="2021-10-19T14:25:00Z">
        <w:r>
          <w:rPr>
            <w:rFonts w:hint="eastAsia" w:ascii="Arial" w:hAnsi="Arial" w:eastAsia="宋体"/>
            <w:b/>
            <w:lang w:val="en-US" w:eastAsia="zh-CN"/>
          </w:rPr>
          <w:t xml:space="preserve"> and</w:t>
        </w:r>
      </w:ins>
      <w:ins w:id="363" w:author="ZTE" w:date="2021-10-19T14:28:00Z">
        <w:r>
          <w:rPr>
            <w:rFonts w:hint="eastAsia" w:ascii="Arial" w:hAnsi="Arial" w:eastAsia="宋体"/>
            <w:b/>
            <w:lang w:val="en-US" w:eastAsia="zh-CN"/>
          </w:rPr>
          <w:t xml:space="preserve"> </w:t>
        </w:r>
      </w:ins>
      <w:ins w:id="364" w:author="ZTE" w:date="2021-10-19T14:25:00Z">
        <w:del w:id="365" w:author="ZTE,Fei Xue" w:date="2021-11-09T16:44:00Z">
          <w:r>
            <w:rPr>
              <w:rFonts w:hint="eastAsia" w:ascii="Arial" w:hAnsi="Arial" w:eastAsia="宋体"/>
              <w:b/>
              <w:lang w:val="en-US" w:eastAsia="zh-CN"/>
            </w:rPr>
            <w:delText>n100</w:delText>
          </w:r>
        </w:del>
      </w:ins>
      <w:ins w:id="366" w:author="ZTE,Fei Xue" w:date="2021-11-09T16:44:00Z">
        <w:r>
          <w:rPr>
            <w:rFonts w:hint="eastAsia" w:ascii="Arial" w:hAnsi="Arial" w:eastAsia="宋体"/>
            <w:b/>
            <w:lang w:val="en-US" w:eastAsia="zh-CN"/>
          </w:rPr>
          <w:t>n102</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keepNext/>
              <w:keepLines/>
              <w:spacing w:after="0"/>
              <w:ind w:left="851" w:hanging="851"/>
              <w:rPr>
                <w:rFonts w:ascii="Arial" w:hAnsi="Arial" w:cs="Arial"/>
                <w:sz w:val="18"/>
                <w:lang w:eastAsia="ko-KR"/>
              </w:rPr>
            </w:pPr>
            <w:r>
              <w:rPr>
                <w:rFonts w:ascii="Arial" w:hAnsi="Arial"/>
                <w:sz w:val="18"/>
              </w:rPr>
              <w:t>NOTE:</w:t>
            </w:r>
            <w:r>
              <w:rPr>
                <w:rFonts w:ascii="Arial" w:hAnsi="Arial"/>
                <w:sz w:val="18"/>
              </w:rPr>
              <w:tab/>
            </w:r>
            <w:r>
              <w:rPr>
                <w:rFonts w:ascii="Arial" w:hAnsi="Arial"/>
                <w:sz w:val="18"/>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tc>
      </w:tr>
    </w:tbl>
    <w:p/>
    <w:p>
      <w:pPr>
        <w:pStyle w:val="95"/>
      </w:pPr>
      <w:r>
        <w:t>Table 7.3.2-3: Local Area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-74.5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-71.3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等线"/>
                <w:lang w:eastAsia="zh-CN"/>
              </w:rPr>
              <w:t xml:space="preserve"> </w:t>
            </w:r>
          </w:p>
        </w:tc>
        <w:tc>
          <w:tcPr>
            <w:tcW w:w="1418" w:type="dxa"/>
            <w:vAlign w:val="center"/>
          </w:tcPr>
          <w:p>
            <w:pPr>
              <w:pStyle w:val="87"/>
            </w:pPr>
            <w:r>
              <w:t>-60.4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-69.5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-60.4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-68.2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-67.2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-66.4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-65.1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-64.1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-63.3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-62.7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-62.1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-61.5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-61.1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-56.8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w:t>
            </w:r>
            <w:del w:id="367" w:author="ZTE" w:date="2021-10-19T14:25:00Z">
              <w:r>
                <w:rPr>
                  <w:rFonts w:cs="Arial"/>
                  <w:lang w:val="en-US" w:eastAsia="ko-KR"/>
                </w:rPr>
                <w:delText xml:space="preserve"> and</w:delText>
              </w:r>
            </w:del>
            <w:ins w:id="368" w:author="ZTE" w:date="2021-10-19T14:25:00Z">
              <w:r>
                <w:rPr>
                  <w:rFonts w:hint="eastAsia" w:eastAsia="宋体" w:cs="Arial"/>
                  <w:lang w:val="en-US" w:eastAsia="zh-CN"/>
                </w:rPr>
                <w:t>,</w:t>
              </w:r>
            </w:ins>
            <w:r>
              <w:rPr>
                <w:rFonts w:cs="Arial"/>
                <w:lang w:eastAsia="ko-KR"/>
              </w:rPr>
              <w:t xml:space="preserve"> n96</w:t>
            </w:r>
            <w:ins w:id="369" w:author="ZTE" w:date="2021-10-19T14:25:00Z">
              <w:r>
                <w:rPr>
                  <w:rFonts w:hint="eastAsia" w:eastAsia="宋体" w:cs="Arial"/>
                  <w:lang w:val="en-US" w:eastAsia="zh-CN"/>
                </w:rPr>
                <w:t xml:space="preserve"> and </w:t>
              </w:r>
            </w:ins>
            <w:ins w:id="370" w:author="ZTE" w:date="2021-10-19T14:25:00Z">
              <w:del w:id="371" w:author="ZTE,Fei Xue" w:date="2021-11-09T16:44:00Z">
                <w:r>
                  <w:rPr>
                    <w:rFonts w:hint="eastAsia" w:eastAsia="宋体" w:cs="Arial"/>
                    <w:lang w:val="en-US" w:eastAsia="zh-CN"/>
                  </w:rPr>
                  <w:delText>n100</w:delText>
                </w:r>
              </w:del>
            </w:ins>
            <w:ins w:id="372" w:author="ZTE,Fei Xue" w:date="2021-11-09T16:44:00Z">
              <w:r>
                <w:rPr>
                  <w:rFonts w:hint="eastAsia" w:eastAsia="宋体" w:cs="Arial"/>
                  <w:lang w:val="en-US" w:eastAsia="zh-CN"/>
                </w:rPr>
                <w:t>n102</w:t>
              </w:r>
            </w:ins>
            <w:r>
              <w:rPr>
                <w:rFonts w:cs="Arial"/>
                <w:lang w:eastAsia="ko-KR"/>
              </w:rPr>
              <w:t>.</w:t>
            </w:r>
          </w:p>
        </w:tc>
      </w:tr>
    </w:tbl>
    <w:p/>
    <w:p>
      <w:pPr>
        <w:pStyle w:val="95"/>
      </w:pPr>
      <w:r>
        <w:t>Table 7.3.2-3a: Local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-74.5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-71.3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A15-1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rPr>
                <w:rFonts w:cs="v5.0.0"/>
                <w:lang w:eastAsia="zh-CN"/>
              </w:rPr>
              <w:t>-91.7</w:t>
            </w:r>
          </w:p>
        </w:tc>
        <w:tc>
          <w:tcPr>
            <w:tcW w:w="1559" w:type="dxa"/>
            <w:tcBorders>
              <w:bottom w:val="single" w:color="auto" w:sz="4" w:space="0"/>
            </w:tcBorders>
            <w:vAlign w:val="center"/>
          </w:tcPr>
          <w:p>
            <w:pPr>
              <w:pStyle w:val="87"/>
            </w:pPr>
            <w:r>
              <w:rPr>
                <w:rFonts w:cs="v5.0.0"/>
                <w:lang w:eastAsia="zh-CN"/>
              </w:rPr>
              <w:t>-68.2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-67.2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-66.4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-65.1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-64.1</w:t>
            </w: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-74.5</w:t>
            </w:r>
          </w:p>
        </w:tc>
        <w:tc>
          <w:tcPr>
            <w:tcW w:w="1412" w:type="dxa"/>
            <w:tcBorders>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-71.3</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-69.5</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-97.6</w:t>
            </w:r>
          </w:p>
        </w:tc>
        <w:tc>
          <w:tcPr>
            <w:tcW w:w="1559" w:type="dxa"/>
            <w:tcBorders>
              <w:bottom w:val="single" w:color="auto" w:sz="4" w:space="0"/>
            </w:tcBorders>
            <w:vAlign w:val="center"/>
          </w:tcPr>
          <w:p>
            <w:pPr>
              <w:pStyle w:val="87"/>
            </w:pPr>
            <w:r>
              <w:rPr>
                <w:rFonts w:cs="v5.0.0"/>
                <w:lang w:eastAsia="zh-CN"/>
              </w:rPr>
              <w:t>-68.2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vAlign w:val="center"/>
          </w:tcPr>
          <w:p>
            <w:pPr>
              <w:pStyle w:val="87"/>
            </w:pPr>
          </w:p>
        </w:tc>
        <w:tc>
          <w:tcPr>
            <w:tcW w:w="1559" w:type="dxa"/>
            <w:tcBorders>
              <w:bottom w:val="single" w:color="auto" w:sz="4" w:space="0"/>
            </w:tcBorders>
            <w:vAlign w:val="center"/>
          </w:tcPr>
          <w:p>
            <w:pPr>
              <w:pStyle w:val="87"/>
            </w:pPr>
            <w:r>
              <w:rPr>
                <w:rFonts w:cs="v5.0.0"/>
                <w:lang w:eastAsia="zh-CN"/>
              </w:rPr>
              <w:t>-67.2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-66.4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-65.1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-64.1</w:t>
            </w:r>
          </w:p>
        </w:tc>
        <w:tc>
          <w:tcPr>
            <w:tcW w:w="1412" w:type="dxa"/>
            <w:tcBorders>
              <w:top w:val="nil"/>
              <w:bottom w:val="single" w:color="auto" w:sz="4" w:space="0"/>
            </w:tcBorders>
            <w:vAlign w:val="center"/>
          </w:tcPr>
          <w:p>
            <w:pPr>
              <w:pStyle w:val="87"/>
            </w:pPr>
          </w:p>
        </w:tc>
      </w:tr>
    </w:tbl>
    <w:p/>
    <w:p>
      <w:pPr>
        <w:pStyle w:val="95"/>
      </w:pPr>
      <w:bookmarkStart w:id="391" w:name="_Toc44712201"/>
      <w:bookmarkStart w:id="392" w:name="_Toc36817294"/>
      <w:bookmarkStart w:id="393" w:name="_Toc37267599"/>
      <w:bookmarkStart w:id="394" w:name="_Toc21127533"/>
      <w:bookmarkStart w:id="395" w:name="_Toc29811742"/>
      <w:bookmarkStart w:id="396" w:name="_Toc37260211"/>
      <w:bookmarkStart w:id="397" w:name="_Toc45893514"/>
      <w:r>
        <w:t>Table 7.3.2-3b: Local Area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10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87"/>
            </w:pPr>
            <w:r>
              <w:rPr>
                <w:lang w:val="en-US" w:eastAsia="zh-CN"/>
              </w:rPr>
              <w:t>-69.8</w:t>
            </w:r>
          </w:p>
        </w:tc>
        <w:tc>
          <w:tcPr>
            <w:tcW w:w="1559" w:type="dxa"/>
            <w:tcBorders>
              <w:bottom w:val="nil"/>
            </w:tcBorders>
            <w:vAlign w:val="center"/>
          </w:tcPr>
          <w:p>
            <w:pPr>
              <w:pStyle w:val="87"/>
            </w:pPr>
            <w:r>
              <w:rPr>
                <w:rFonts w:hint="eastAsia" w:cs="Arial"/>
                <w:lang w:val="en-US" w:eastAsia="zh-CN"/>
              </w:rPr>
              <w:t xml:space="preserve">-71.3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87"/>
            </w:pPr>
            <w:r>
              <w:rPr>
                <w:lang w:val="en-US" w:eastAsia="zh-CN"/>
              </w:rPr>
              <w:t>-67.6</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G-FR1-A2-3</w:t>
            </w:r>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87"/>
            </w:pPr>
            <w:r>
              <w:rPr>
                <w:lang w:val="en-US" w:eastAsia="zh-CN"/>
              </w:rPr>
              <w:t>-66.8</w:t>
            </w:r>
          </w:p>
        </w:tc>
        <w:tc>
          <w:tcPr>
            <w:tcW w:w="1559" w:type="dxa"/>
            <w:tcBorders>
              <w:top w:val="single" w:color="auto" w:sz="4" w:space="0"/>
              <w:bottom w:val="nil"/>
            </w:tcBorders>
            <w:vAlign w:val="center"/>
          </w:tcPr>
          <w:p>
            <w:pPr>
              <w:pStyle w:val="87"/>
            </w:pPr>
            <w:r>
              <w:rPr>
                <w:rFonts w:hint="eastAsia" w:cs="Arial"/>
                <w:lang w:val="en-US" w:eastAsia="zh-CN"/>
              </w:rPr>
              <w:t xml:space="preserve">-68.2 </w:t>
            </w:r>
          </w:p>
        </w:tc>
        <w:tc>
          <w:tcPr>
            <w:tcW w:w="1412" w:type="dxa"/>
            <w:tcBorders>
              <w:top w:val="single" w:color="auto" w:sz="4" w:space="0"/>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87"/>
            </w:pPr>
            <w:r>
              <w:rPr>
                <w:lang w:val="en-US" w:eastAsia="zh-CN"/>
              </w:rPr>
              <w:t>-63.8</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87"/>
            </w:pPr>
            <w:r>
              <w:rPr>
                <w:lang w:val="en-US" w:eastAsia="zh-CN"/>
              </w:rPr>
              <w:t>-63.7</w:t>
            </w:r>
          </w:p>
        </w:tc>
        <w:tc>
          <w:tcPr>
            <w:tcW w:w="1559" w:type="dxa"/>
            <w:tcBorders>
              <w:bottom w:val="nil"/>
            </w:tcBorders>
            <w:vAlign w:val="center"/>
          </w:tcPr>
          <w:p>
            <w:pPr>
              <w:pStyle w:val="87"/>
            </w:pPr>
            <w:r>
              <w:rPr>
                <w:rFonts w:hint="eastAsia" w:cs="Arial"/>
                <w:lang w:val="en-US" w:eastAsia="zh-CN"/>
              </w:rPr>
              <w:t xml:space="preserve">-65.1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87"/>
            </w:pPr>
            <w:r>
              <w:rPr>
                <w:lang w:val="en-US" w:eastAsia="zh-CN"/>
              </w:rPr>
              <w:t>-60.7</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87"/>
            </w:pPr>
            <w:r>
              <w:rPr>
                <w:lang w:val="en-US" w:eastAsia="zh-CN"/>
              </w:rPr>
              <w:t>-58.9</w:t>
            </w:r>
          </w:p>
        </w:tc>
        <w:tc>
          <w:tcPr>
            <w:tcW w:w="1559" w:type="dxa"/>
            <w:tcBorders>
              <w:bottom w:val="nil"/>
            </w:tcBorders>
            <w:vAlign w:val="center"/>
          </w:tcPr>
          <w:p>
            <w:pPr>
              <w:pStyle w:val="87"/>
            </w:pPr>
            <w:r>
              <w:rPr>
                <w:rFonts w:hint="eastAsia" w:cs="Arial"/>
                <w:lang w:val="en-US" w:eastAsia="zh-CN"/>
              </w:rPr>
              <w:t xml:space="preserve">-63.3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87"/>
            </w:pPr>
            <w:r>
              <w:rPr>
                <w:lang w:val="en-US" w:eastAsia="zh-CN"/>
              </w:rPr>
              <w:t>-57.7</w:t>
            </w:r>
          </w:p>
        </w:tc>
        <w:tc>
          <w:tcPr>
            <w:tcW w:w="1559" w:type="dxa"/>
            <w:tcBorders>
              <w:top w:val="single" w:color="auto" w:sz="4" w:space="0"/>
              <w:bottom w:val="nil"/>
            </w:tcBorders>
            <w:vAlign w:val="center"/>
          </w:tcPr>
          <w:p>
            <w:pPr>
              <w:pStyle w:val="87"/>
            </w:pPr>
            <w:r>
              <w:rPr>
                <w:rFonts w:hint="eastAsia" w:cs="Arial"/>
                <w:lang w:val="en-US" w:eastAsia="zh-CN"/>
              </w:rPr>
              <w:t xml:space="preserve">-62.1 </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87"/>
              <w:rPr>
                <w:rFonts w:cs="Arial"/>
                <w:lang w:eastAsia="zh-CN"/>
              </w:rPr>
            </w:pPr>
            <w:r>
              <w:rPr>
                <w:lang w:val="en-US" w:eastAsia="zh-CN"/>
              </w:rPr>
              <w:t>G-FR1-A2-6</w:t>
            </w:r>
          </w:p>
        </w:tc>
        <w:tc>
          <w:tcPr>
            <w:tcW w:w="1418" w:type="dxa"/>
            <w:tcBorders>
              <w:top w:val="single" w:color="auto" w:sz="4" w:space="0"/>
              <w:bottom w:val="single" w:color="auto" w:sz="4" w:space="0"/>
            </w:tcBorders>
            <w:vAlign w:val="center"/>
          </w:tcPr>
          <w:p>
            <w:pPr>
              <w:pStyle w:val="87"/>
              <w:rPr>
                <w:lang w:val="en-US" w:eastAsia="zh-CN"/>
              </w:rPr>
            </w:pPr>
            <w:r>
              <w:rPr>
                <w:lang w:val="en-US" w:eastAsia="zh-CN"/>
              </w:rPr>
              <w:t>-56.8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pStyle w:val="95"/>
        <w:rPr>
          <w:rFonts w:eastAsia="宋体"/>
          <w:lang w:val="en-US" w:eastAsia="zh-CN"/>
        </w:rPr>
      </w:pPr>
      <w:r>
        <w:t>Table 7.3.2-3c: Local area BS dynamic range for band n96</w:t>
      </w:r>
      <w:ins w:id="373" w:author="ZTE" w:date="2021-10-19T14:26:00Z">
        <w:r>
          <w:rPr>
            <w:rFonts w:hint="eastAsia" w:eastAsia="宋体"/>
            <w:lang w:val="en-US" w:eastAsia="zh-CN"/>
          </w:rPr>
          <w:t xml:space="preserve"> and </w:t>
        </w:r>
      </w:ins>
      <w:ins w:id="374" w:author="ZTE" w:date="2021-10-19T14:26:00Z">
        <w:del w:id="375" w:author="ZTE,Fei Xue" w:date="2021-11-09T16:44:00Z">
          <w:r>
            <w:rPr>
              <w:rFonts w:hint="eastAsia" w:eastAsia="宋体"/>
              <w:lang w:val="en-US" w:eastAsia="zh-CN"/>
            </w:rPr>
            <w:delText>n100</w:delText>
          </w:r>
        </w:del>
      </w:ins>
      <w:ins w:id="376" w:author="ZTE,Fei Xue" w:date="2021-11-09T16:44:00Z">
        <w:r>
          <w:rPr>
            <w:rFonts w:hint="eastAsia" w:eastAsia="宋体"/>
            <w:lang w:val="en-US" w:eastAsia="zh-CN"/>
          </w:rPr>
          <w:t>n102</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87"/>
            </w:pPr>
            <w:r>
              <w:rPr>
                <w:lang w:val="en-US" w:eastAsia="zh-CN"/>
              </w:rPr>
              <w:t>-65.8</w:t>
            </w:r>
          </w:p>
        </w:tc>
        <w:tc>
          <w:tcPr>
            <w:tcW w:w="1559" w:type="dxa"/>
            <w:tcBorders>
              <w:bottom w:val="nil"/>
            </w:tcBorders>
            <w:vAlign w:val="center"/>
          </w:tcPr>
          <w:p>
            <w:pPr>
              <w:pStyle w:val="87"/>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87"/>
            </w:pPr>
            <w:r>
              <w:rPr>
                <w:lang w:val="en-US" w:eastAsia="zh-CN"/>
              </w:rPr>
              <w:t>-62.8</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lang w:val="en-US" w:eastAsia="zh-CN"/>
              </w:rPr>
              <w:t>60</w:t>
            </w:r>
          </w:p>
        </w:tc>
        <w:tc>
          <w:tcPr>
            <w:tcW w:w="1417" w:type="dxa"/>
            <w:vAlign w:val="center"/>
          </w:tcPr>
          <w:p>
            <w:pPr>
              <w:pStyle w:val="87"/>
              <w:rPr>
                <w:rFonts w:cs="Arial"/>
                <w:lang w:eastAsia="zh-CN"/>
              </w:rPr>
            </w:pPr>
            <w:r>
              <w:rPr>
                <w:lang w:val="en-US" w:eastAsia="zh-CN"/>
              </w:rPr>
              <w:t>G-FR1-A2-6</w:t>
            </w:r>
          </w:p>
        </w:tc>
        <w:tc>
          <w:tcPr>
            <w:tcW w:w="1418" w:type="dxa"/>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87"/>
            </w:pPr>
            <w:r>
              <w:rPr>
                <w:lang w:val="en-US" w:eastAsia="zh-CN"/>
              </w:rPr>
              <w:t>-62.7</w:t>
            </w:r>
          </w:p>
        </w:tc>
        <w:tc>
          <w:tcPr>
            <w:tcW w:w="1559" w:type="dxa"/>
            <w:tcBorders>
              <w:bottom w:val="nil"/>
            </w:tcBorders>
            <w:vAlign w:val="center"/>
          </w:tcPr>
          <w:p>
            <w:pPr>
              <w:pStyle w:val="87"/>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87"/>
            </w:pPr>
            <w:r>
              <w:rPr>
                <w:lang w:val="en-US" w:eastAsia="zh-CN"/>
              </w:rPr>
              <w:t>-59.7</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lang w:val="en-US" w:eastAsia="zh-CN"/>
              </w:rPr>
              <w:t>60</w:t>
            </w:r>
          </w:p>
        </w:tc>
        <w:tc>
          <w:tcPr>
            <w:tcW w:w="1417" w:type="dxa"/>
            <w:tcBorders>
              <w:bottom w:val="single" w:color="auto" w:sz="4" w:space="0"/>
            </w:tcBorders>
            <w:vAlign w:val="center"/>
          </w:tcPr>
          <w:p>
            <w:pPr>
              <w:pStyle w:val="87"/>
              <w:rPr>
                <w:rFonts w:cs="Arial"/>
                <w:lang w:eastAsia="zh-CN"/>
              </w:rPr>
            </w:pPr>
            <w:r>
              <w:rPr>
                <w:lang w:val="en-US" w:eastAsia="zh-CN"/>
              </w:rPr>
              <w:t>G-FR1-A2-6</w:t>
            </w:r>
          </w:p>
        </w:tc>
        <w:tc>
          <w:tcPr>
            <w:tcW w:w="1418" w:type="dxa"/>
            <w:tcBorders>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87"/>
            </w:pPr>
            <w:r>
              <w:rPr>
                <w:lang w:val="en-US" w:eastAsia="zh-CN"/>
              </w:rPr>
              <w:t>-57.9</w:t>
            </w:r>
          </w:p>
        </w:tc>
        <w:tc>
          <w:tcPr>
            <w:tcW w:w="1559" w:type="dxa"/>
            <w:tcBorders>
              <w:bottom w:val="nil"/>
            </w:tcBorders>
            <w:vAlign w:val="center"/>
          </w:tcPr>
          <w:p>
            <w:pPr>
              <w:pStyle w:val="87"/>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bottom w:val="single" w:color="auto" w:sz="4" w:space="0"/>
            </w:tcBorders>
          </w:tcPr>
          <w:p>
            <w:pPr>
              <w:pStyle w:val="87"/>
              <w:rPr>
                <w:rFonts w:cs="v5.0.0"/>
                <w:lang w:eastAsia="zh-CN"/>
              </w:rPr>
            </w:pPr>
            <w:r>
              <w:rPr>
                <w:lang w:val="en-US" w:eastAsia="zh-CN"/>
              </w:rPr>
              <w:t>60</w:t>
            </w:r>
          </w:p>
        </w:tc>
        <w:tc>
          <w:tcPr>
            <w:tcW w:w="1417" w:type="dxa"/>
            <w:tcBorders>
              <w:bottom w:val="single" w:color="auto" w:sz="4" w:space="0"/>
            </w:tcBorders>
            <w:vAlign w:val="center"/>
          </w:tcPr>
          <w:p>
            <w:pPr>
              <w:pStyle w:val="87"/>
              <w:rPr>
                <w:rFonts w:cs="Arial"/>
                <w:lang w:eastAsia="zh-CN"/>
              </w:rPr>
            </w:pPr>
            <w:r>
              <w:rPr>
                <w:lang w:val="en-US" w:eastAsia="zh-CN"/>
              </w:rPr>
              <w:t>G-FR1-A2-6</w:t>
            </w:r>
          </w:p>
        </w:tc>
        <w:tc>
          <w:tcPr>
            <w:tcW w:w="1418" w:type="dxa"/>
            <w:tcBorders>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87"/>
            </w:pPr>
            <w:r>
              <w:rPr>
                <w:lang w:val="en-US" w:eastAsia="zh-CN"/>
              </w:rPr>
              <w:t>-56.7</w:t>
            </w:r>
          </w:p>
        </w:tc>
        <w:tc>
          <w:tcPr>
            <w:tcW w:w="1559" w:type="dxa"/>
            <w:tcBorders>
              <w:top w:val="single" w:color="auto" w:sz="4" w:space="0"/>
              <w:bottom w:val="nil"/>
            </w:tcBorders>
            <w:vAlign w:val="center"/>
          </w:tcPr>
          <w:p>
            <w:pPr>
              <w:pStyle w:val="87"/>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87"/>
              <w:rPr>
                <w:rFonts w:cs="Arial"/>
                <w:lang w:eastAsia="zh-CN"/>
              </w:rPr>
            </w:pPr>
            <w:r>
              <w:rPr>
                <w:lang w:val="en-US" w:eastAsia="zh-CN"/>
              </w:rPr>
              <w:t>G-FR1-A2-6</w:t>
            </w:r>
          </w:p>
        </w:tc>
        <w:tc>
          <w:tcPr>
            <w:tcW w:w="1418" w:type="dxa"/>
            <w:tcBorders>
              <w:top w:val="single" w:color="auto" w:sz="4" w:space="0"/>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bookmarkEnd w:id="391"/>
    <w:bookmarkEnd w:id="392"/>
    <w:bookmarkEnd w:id="393"/>
    <w:bookmarkEnd w:id="394"/>
    <w:bookmarkEnd w:id="395"/>
    <w:bookmarkEnd w:id="396"/>
    <w:bookmarkEnd w:id="397"/>
    <w:p>
      <w:pPr>
        <w:pStyle w:val="5"/>
        <w:rPr>
          <w:rFonts w:eastAsia="宋体"/>
        </w:rPr>
      </w:pPr>
      <w:bookmarkStart w:id="398" w:name="_Toc37267602"/>
      <w:bookmarkStart w:id="399" w:name="_Toc82621820"/>
      <w:bookmarkStart w:id="400" w:name="_Toc45893517"/>
      <w:bookmarkStart w:id="401" w:name="_Toc29811745"/>
      <w:bookmarkStart w:id="402" w:name="_Toc21127536"/>
      <w:bookmarkStart w:id="403" w:name="_Toc36817297"/>
      <w:bookmarkStart w:id="404" w:name="_Toc67916682"/>
      <w:bookmarkStart w:id="405" w:name="_Toc61178916"/>
      <w:bookmarkStart w:id="406" w:name="_Toc53178239"/>
      <w:bookmarkStart w:id="407" w:name="_Toc74663280"/>
      <w:bookmarkStart w:id="408" w:name="_Toc53178690"/>
      <w:bookmarkStart w:id="409" w:name="_Toc37260214"/>
      <w:bookmarkStart w:id="410" w:name="_Toc44712204"/>
      <w:bookmarkStart w:id="411" w:name="_Toc61179386"/>
      <w:r>
        <w:rPr>
          <w:rFonts w:eastAsia="宋体"/>
        </w:rPr>
        <w:t>7.4.1.2</w:t>
      </w:r>
      <w:r>
        <w:tab/>
      </w:r>
      <w:r>
        <w:t xml:space="preserve">Minimum requirement for </w:t>
      </w:r>
      <w:r>
        <w:rPr>
          <w:i/>
        </w:rPr>
        <w:t>BS type 1-C</w:t>
      </w:r>
      <w:r>
        <w:t xml:space="preserve"> and </w:t>
      </w:r>
      <w:r>
        <w:rPr>
          <w:i/>
        </w:rPr>
        <w:t>BS type 1-H</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 xml:space="preserve">in any operating band except for band n46 and n96 </w:t>
      </w:r>
      <w:r>
        <w:rPr>
          <w:rFonts w:eastAsia="Osaka"/>
        </w:rPr>
        <w:t>and further specified in annex A.1. The characteristics of the interfering signal is further specified in annex D.</w:t>
      </w:r>
    </w:p>
    <w:p>
      <w:pPr>
        <w:rPr>
          <w:lang w:eastAsia="zh-CN"/>
        </w:rPr>
      </w:pPr>
      <w:r>
        <w:rPr>
          <w:lang w:eastAsia="zh-CN"/>
        </w:rPr>
        <w:t>For BS operating in band n46</w:t>
      </w:r>
      <w:del w:id="377" w:author="ZTE" w:date="2021-10-19T14:26:00Z">
        <w:r>
          <w:rPr>
            <w:lang w:val="en-US" w:eastAsia="zh-CN"/>
          </w:rPr>
          <w:delText xml:space="preserve"> and</w:delText>
        </w:r>
      </w:del>
      <w:ins w:id="378" w:author="ZTE" w:date="2021-10-19T14:26:00Z">
        <w:r>
          <w:rPr>
            <w:rFonts w:hint="eastAsia"/>
            <w:lang w:val="en-US" w:eastAsia="zh-CN"/>
          </w:rPr>
          <w:t>,</w:t>
        </w:r>
      </w:ins>
      <w:r>
        <w:rPr>
          <w:lang w:eastAsia="zh-CN"/>
        </w:rPr>
        <w:t xml:space="preserve"> n96</w:t>
      </w:r>
      <w:ins w:id="379" w:author="ZTE" w:date="2021-10-19T14:27:00Z">
        <w:r>
          <w:rPr>
            <w:rFonts w:hint="eastAsia"/>
            <w:lang w:val="en-US" w:eastAsia="zh-CN"/>
          </w:rPr>
          <w:t xml:space="preserve"> and </w:t>
        </w:r>
      </w:ins>
      <w:ins w:id="380" w:author="ZTE" w:date="2021-10-19T14:27:00Z">
        <w:del w:id="381" w:author="ZTE,Fei Xue" w:date="2021-11-09T16:44:00Z">
          <w:r>
            <w:rPr>
              <w:rFonts w:hint="eastAsia"/>
              <w:lang w:val="en-US" w:eastAsia="zh-CN"/>
            </w:rPr>
            <w:delText>n100</w:delText>
          </w:r>
        </w:del>
      </w:ins>
      <w:ins w:id="382" w:author="ZTE,Fei Xue" w:date="2021-11-09T16:44:00Z">
        <w:r>
          <w:rPr>
            <w:rFonts w:hint="eastAsia"/>
            <w:lang w:val="en-US" w:eastAsia="zh-CN"/>
          </w:rPr>
          <w:t>n102</w:t>
        </w:r>
      </w:ins>
      <w:r>
        <w:rPr>
          <w:lang w:eastAsia="zh-CN"/>
        </w:rPr>
        <w:t>,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5, 10, 15, 20, </w:t>
            </w:r>
            <w:r>
              <w:rPr>
                <w:rFonts w:eastAsia="宋体"/>
                <w:lang w:eastAsia="zh-CN"/>
              </w:rPr>
              <w:br w:type="textWrapping"/>
            </w:r>
            <w:r>
              <w:rPr>
                <w:rFonts w:eastAsia="宋体"/>
                <w:lang w:eastAsia="zh-CN"/>
              </w:rPr>
              <w:t xml:space="preserve">25, 30, 40, 50, 60, 70, 80, 90, 100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-52</w:t>
            </w:r>
          </w:p>
          <w:p>
            <w:pPr>
              <w:pStyle w:val="87"/>
              <w:tabs>
                <w:tab w:val="left" w:pos="540"/>
                <w:tab w:val="left" w:pos="1260"/>
                <w:tab w:val="left" w:pos="1800"/>
              </w:tabs>
              <w:rPr>
                <w:rFonts w:eastAsia="宋体"/>
                <w:lang w:eastAsia="zh-CN"/>
              </w:rPr>
            </w:pPr>
            <w:r>
              <w:rPr>
                <w:rFonts w:eastAsia="宋体"/>
                <w:lang w:eastAsia="zh-CN"/>
              </w:rPr>
              <w:t>Medium Range BS: -47</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100"/>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95"/>
        <w:rPr>
          <w:rFonts w:eastAsia="宋体"/>
          <w:lang w:val="en-US" w:eastAsia="zh-CN"/>
        </w:rPr>
      </w:pPr>
      <w:r>
        <w:rPr>
          <w:rFonts w:eastAsia="宋体"/>
          <w:lang w:eastAsia="zh-CN"/>
        </w:rPr>
        <w:t>Table 7.4.1.2-1a: Base station ACS requirement for band n46</w:t>
      </w:r>
      <w:del w:id="383" w:author="ZTE" w:date="2021-10-19T14:27:00Z">
        <w:r>
          <w:rPr>
            <w:rFonts w:eastAsia="宋体"/>
            <w:lang w:val="en-US" w:eastAsia="zh-CN"/>
          </w:rPr>
          <w:delText xml:space="preserve"> and</w:delText>
        </w:r>
      </w:del>
      <w:ins w:id="384" w:author="ZTE" w:date="2021-10-19T14:27:00Z">
        <w:r>
          <w:rPr>
            <w:rFonts w:hint="eastAsia" w:eastAsia="宋体"/>
            <w:lang w:val="en-US" w:eastAsia="zh-CN"/>
          </w:rPr>
          <w:t>,</w:t>
        </w:r>
      </w:ins>
      <w:r>
        <w:rPr>
          <w:rFonts w:eastAsia="宋体"/>
          <w:lang w:eastAsia="zh-CN"/>
        </w:rPr>
        <w:t xml:space="preserve"> n96</w:t>
      </w:r>
      <w:ins w:id="385" w:author="ZTE" w:date="2021-10-19T14:27:00Z">
        <w:r>
          <w:rPr>
            <w:rFonts w:hint="eastAsia" w:eastAsia="宋体"/>
            <w:lang w:val="en-US" w:eastAsia="zh-CN"/>
          </w:rPr>
          <w:t xml:space="preserve"> and </w:t>
        </w:r>
      </w:ins>
      <w:ins w:id="386" w:author="ZTE" w:date="2021-10-19T14:27:00Z">
        <w:del w:id="387" w:author="ZTE,Fei Xue" w:date="2021-11-09T16:44:00Z">
          <w:r>
            <w:rPr>
              <w:rFonts w:hint="eastAsia" w:eastAsia="宋体"/>
              <w:lang w:val="en-US" w:eastAsia="zh-CN"/>
            </w:rPr>
            <w:delText>n100</w:delText>
          </w:r>
        </w:del>
      </w:ins>
      <w:ins w:id="388" w:author="ZTE,Fei Xue" w:date="2021-11-09T16:44:00Z">
        <w:r>
          <w:rPr>
            <w:rFonts w:hint="eastAsia" w:eastAsia="宋体"/>
            <w:lang w:val="en-US" w:eastAsia="zh-CN"/>
          </w:rPr>
          <w:t>n102</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 xml:space="preserve">Medium Range BS: -47 </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lang w:eastAsia="zh-CN"/>
              </w:rPr>
            </w:pPr>
            <w:r>
              <w:rPr>
                <w:rFonts w:ascii="Arial" w:hAnsi="Arial" w:eastAsia="等线"/>
                <w:sz w:val="18"/>
                <w:lang w:eastAsia="zh-CN"/>
              </w:rPr>
              <w:t>NOTE 1:</w:t>
            </w:r>
            <w:r>
              <w:rPr>
                <w:rFonts w:ascii="Arial" w:hAnsi="Arial" w:eastAsia="等线"/>
                <w:sz w:val="18"/>
                <w:lang w:eastAsia="zh-CN"/>
              </w:rPr>
              <w:tab/>
            </w:r>
            <w:r>
              <w:rPr>
                <w:rFonts w:ascii="Arial" w:hAnsi="Arial" w:eastAsia="等线"/>
                <w:sz w:val="18"/>
                <w:lang w:eastAsia="zh-CN"/>
              </w:rPr>
              <w:t>The SCS for the lowest/highest carrier received is the lowest SCS supported by the BS for that bandwidth.</w:t>
            </w:r>
          </w:p>
          <w:p>
            <w:pPr>
              <w:keepNext/>
              <w:keepLines/>
              <w:spacing w:after="0"/>
              <w:ind w:left="851" w:hanging="851"/>
              <w:rPr>
                <w:rFonts w:ascii="Arial" w:hAnsi="Arial" w:eastAsia="等线"/>
                <w:sz w:val="18"/>
                <w:lang w:eastAsia="zh-CN"/>
              </w:rPr>
            </w:pPr>
            <w:r>
              <w:rPr>
                <w:rFonts w:ascii="Arial" w:hAnsi="Arial" w:eastAsia="等线"/>
                <w:sz w:val="18"/>
                <w:lang w:eastAsia="zh-CN"/>
              </w:rPr>
              <w:t>NOTE 2:</w:t>
            </w:r>
            <w:r>
              <w:rPr>
                <w:rFonts w:ascii="Arial" w:hAnsi="Arial" w:eastAsia="等线"/>
                <w:sz w:val="18"/>
                <w:lang w:eastAsia="zh-CN"/>
              </w:rPr>
              <w:tab/>
            </w:r>
            <w:r>
              <w:rPr>
                <w:rFonts w:ascii="Arial" w:hAnsi="Arial" w:eastAsia="等线"/>
                <w:sz w:val="18"/>
                <w:lang w:eastAsia="zh-CN"/>
              </w:rPr>
              <w:t>P</w:t>
            </w:r>
            <w:r>
              <w:rPr>
                <w:rFonts w:ascii="Arial" w:hAnsi="Arial" w:eastAsia="等线"/>
                <w:sz w:val="18"/>
                <w:vertAlign w:val="subscript"/>
                <w:lang w:eastAsia="zh-CN"/>
              </w:rPr>
              <w:t>REFSENS</w:t>
            </w:r>
            <w:r>
              <w:rPr>
                <w:rFonts w:ascii="Arial" w:hAnsi="Arial" w:eastAsia="等线"/>
                <w:sz w:val="18"/>
                <w:lang w:eastAsia="zh-CN"/>
              </w:rPr>
              <w:t xml:space="preserve"> depends on the RAT. For NR, </w:t>
            </w:r>
            <w:r>
              <w:rPr>
                <w:rFonts w:ascii="Arial" w:hAnsi="Arial" w:eastAsia="等线"/>
                <w:sz w:val="18"/>
              </w:rPr>
              <w:t>P</w:t>
            </w:r>
            <w:r>
              <w:rPr>
                <w:rFonts w:ascii="Arial" w:hAnsi="Arial" w:eastAsia="等线"/>
                <w:sz w:val="18"/>
                <w:vertAlign w:val="subscript"/>
              </w:rPr>
              <w:t>REFSENS</w:t>
            </w:r>
            <w:r>
              <w:rPr>
                <w:rFonts w:ascii="Arial" w:hAnsi="Arial" w:eastAsia="等线"/>
                <w:sz w:val="18"/>
              </w:rPr>
              <w:t xml:space="preserve"> depends also on</w:t>
            </w:r>
            <w:r>
              <w:rPr>
                <w:rFonts w:ascii="Arial" w:hAnsi="Arial" w:eastAsia="等线"/>
                <w:sz w:val="18"/>
                <w:lang w:eastAsia="zh-CN"/>
              </w:rPr>
              <w:t xml:space="preserve"> the </w:t>
            </w:r>
            <w:r>
              <w:rPr>
                <w:rFonts w:ascii="Arial" w:hAnsi="Arial" w:eastAsia="等线"/>
                <w:i/>
                <w:sz w:val="18"/>
                <w:lang w:eastAsia="zh-CN"/>
              </w:rPr>
              <w:t>BS channel bandwidth</w:t>
            </w:r>
            <w:r>
              <w:rPr>
                <w:rFonts w:ascii="Arial" w:hAnsi="Arial" w:eastAsia="等线"/>
                <w:sz w:val="18"/>
                <w:lang w:eastAsia="zh-CN"/>
              </w:rPr>
              <w:t xml:space="preserve"> as specified in tables 7.2.2-2a, 7.2.2-2</w:t>
            </w:r>
            <w:r>
              <w:rPr>
                <w:rFonts w:hint="eastAsia" w:ascii="Arial" w:hAnsi="Arial" w:eastAsia="等线"/>
                <w:sz w:val="18"/>
                <w:lang w:val="en-US" w:eastAsia="zh-CN"/>
              </w:rPr>
              <w:t xml:space="preserve">b, </w:t>
            </w:r>
            <w:r>
              <w:rPr>
                <w:rFonts w:ascii="Arial" w:hAnsi="Arial" w:eastAsia="等线"/>
                <w:sz w:val="18"/>
                <w:lang w:eastAsia="zh-CN"/>
              </w:rPr>
              <w:t>7.2.2-3a</w:t>
            </w:r>
            <w:r>
              <w:rPr>
                <w:rFonts w:hint="eastAsia" w:ascii="Arial" w:hAnsi="Arial" w:eastAsia="等线"/>
                <w:sz w:val="18"/>
                <w:lang w:val="en-US" w:eastAsia="zh-CN"/>
              </w:rPr>
              <w:t xml:space="preserve">, </w:t>
            </w:r>
            <w:r>
              <w:rPr>
                <w:rFonts w:ascii="Arial" w:hAnsi="Arial" w:eastAsia="等线"/>
                <w:sz w:val="18"/>
                <w:lang w:eastAsia="zh-CN"/>
              </w:rPr>
              <w:t>7.2.2-3</w:t>
            </w:r>
            <w:r>
              <w:rPr>
                <w:rFonts w:hint="eastAsia" w:ascii="Arial" w:hAnsi="Arial" w:eastAsia="等线"/>
                <w:sz w:val="18"/>
                <w:lang w:val="en-US" w:eastAsia="zh-CN"/>
              </w:rPr>
              <w:t>b</w:t>
            </w:r>
            <w:r>
              <w:rPr>
                <w:rFonts w:ascii="Arial" w:hAnsi="Arial" w:eastAsia="等线"/>
                <w:sz w:val="18"/>
                <w:lang w:eastAsia="zh-CN"/>
              </w:rPr>
              <w:t>.</w:t>
            </w:r>
          </w:p>
          <w:p>
            <w:pPr>
              <w:pStyle w:val="100"/>
              <w:rPr>
                <w:lang w:eastAsia="zh-CN"/>
              </w:rPr>
            </w:pPr>
            <w:r>
              <w:rPr>
                <w:rFonts w:eastAsia="等线"/>
                <w:lang w:eastAsia="zh-CN"/>
              </w:rPr>
              <w:t>NOTE 3:</w:t>
            </w:r>
            <w:r>
              <w:rPr>
                <w:rFonts w:eastAsia="等线"/>
                <w:lang w:eastAsia="zh-CN"/>
              </w:rPr>
              <w:tab/>
            </w:r>
            <w:r>
              <w:rPr>
                <w:rFonts w:eastAsia="等线"/>
                <w:lang w:eastAsia="zh-CN"/>
              </w:rPr>
              <w:t>Void.</w:t>
            </w:r>
          </w:p>
        </w:tc>
      </w:tr>
    </w:tbl>
    <w:p>
      <w:pPr>
        <w:rPr>
          <w:rFonts w:eastAsia="宋体"/>
          <w:lang w:eastAsia="zh-CN"/>
        </w:rPr>
      </w:pPr>
    </w:p>
    <w:p>
      <w:pPr>
        <w:pStyle w:val="95"/>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5</w:t>
            </w:r>
          </w:p>
        </w:tc>
        <w:tc>
          <w:tcPr>
            <w:tcW w:w="2552" w:type="dxa"/>
          </w:tcPr>
          <w:p>
            <w:pPr>
              <w:pStyle w:val="87"/>
            </w:pPr>
            <w:r>
              <w:rPr>
                <w:rFonts w:cs="Arial"/>
              </w:rPr>
              <w:t>±</w:t>
            </w:r>
            <w:r>
              <w:rPr>
                <w:rFonts w:eastAsia="宋体"/>
                <w:lang w:eastAsia="zh-CN"/>
              </w:rPr>
              <w:t>2.5025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cs="Arial"/>
              </w:rPr>
              <w:t>±</w:t>
            </w:r>
            <w:r>
              <w:rPr>
                <w:rFonts w:eastAsia="宋体"/>
                <w:lang w:eastAsia="zh-CN"/>
              </w:rPr>
              <w:t>2.5075</w:t>
            </w:r>
          </w:p>
        </w:tc>
        <w:tc>
          <w:tcPr>
            <w:tcW w:w="2835" w:type="dxa"/>
            <w:tcBorders>
              <w:top w:val="nil"/>
              <w:bottom w:val="nil"/>
            </w:tcBorders>
          </w:tcPr>
          <w:p>
            <w:pPr>
              <w:pStyle w:val="87"/>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15</w:t>
            </w:r>
          </w:p>
        </w:tc>
        <w:tc>
          <w:tcPr>
            <w:tcW w:w="2552" w:type="dxa"/>
          </w:tcPr>
          <w:p>
            <w:pPr>
              <w:pStyle w:val="87"/>
              <w:rPr>
                <w:rFonts w:cs="Arial"/>
              </w:rPr>
            </w:pPr>
            <w:r>
              <w:rPr>
                <w:rFonts w:cs="Arial"/>
              </w:rPr>
              <w:t>±</w:t>
            </w:r>
            <w:r>
              <w:rPr>
                <w:rFonts w:eastAsia="宋体"/>
                <w:lang w:eastAsia="zh-CN"/>
              </w:rPr>
              <w:t>2.5125</w:t>
            </w:r>
          </w:p>
        </w:tc>
        <w:tc>
          <w:tcPr>
            <w:tcW w:w="2835" w:type="dxa"/>
            <w:tcBorders>
              <w:top w:val="nil"/>
              <w:bottom w:val="nil"/>
            </w:tcBorders>
          </w:tcPr>
          <w:p>
            <w:pPr>
              <w:pStyle w:val="87"/>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20</w:t>
            </w:r>
          </w:p>
        </w:tc>
        <w:tc>
          <w:tcPr>
            <w:tcW w:w="2552" w:type="dxa"/>
          </w:tcPr>
          <w:p>
            <w:pPr>
              <w:pStyle w:val="87"/>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25</w:t>
            </w:r>
          </w:p>
        </w:tc>
        <w:tc>
          <w:tcPr>
            <w:tcW w:w="2552" w:type="dxa"/>
          </w:tcPr>
          <w:p>
            <w:pPr>
              <w:pStyle w:val="87"/>
              <w:rPr>
                <w:rFonts w:cs="Arial"/>
              </w:rPr>
            </w:pPr>
            <w:r>
              <w:rPr>
                <w:rFonts w:eastAsia="等线"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30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40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50</w:t>
            </w:r>
          </w:p>
        </w:tc>
        <w:tc>
          <w:tcPr>
            <w:tcW w:w="2552" w:type="dxa"/>
          </w:tcPr>
          <w:p>
            <w:pPr>
              <w:pStyle w:val="87"/>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87"/>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70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90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100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tcBorders>
          </w:tcPr>
          <w:p>
            <w:pPr>
              <w:pStyle w:val="87"/>
            </w:pPr>
          </w:p>
        </w:tc>
      </w:tr>
    </w:tbl>
    <w:p/>
    <w:p>
      <w:pPr>
        <w:pStyle w:val="95"/>
        <w:rPr>
          <w:rFonts w:eastAsia="宋体"/>
          <w:lang w:val="en-US" w:eastAsia="zh-CN"/>
        </w:rPr>
      </w:pPr>
      <w:bookmarkStart w:id="412" w:name="_Toc29811746"/>
      <w:bookmarkStart w:id="413" w:name="_Toc21127537"/>
      <w:bookmarkStart w:id="414" w:name="_Toc37260215"/>
      <w:bookmarkStart w:id="415" w:name="_Toc45893518"/>
      <w:bookmarkStart w:id="416" w:name="_Toc37267603"/>
      <w:bookmarkStart w:id="417" w:name="_Toc36817298"/>
      <w:bookmarkStart w:id="418" w:name="_Toc44712205"/>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 for band n46</w:t>
      </w:r>
      <w:del w:id="389" w:author="ZTE" w:date="2021-10-19T14:27:00Z">
        <w:r>
          <w:rPr>
            <w:rFonts w:eastAsia="宋体"/>
            <w:lang w:val="en-US" w:eastAsia="zh-CN"/>
          </w:rPr>
          <w:delText xml:space="preserve"> and</w:delText>
        </w:r>
      </w:del>
      <w:ins w:id="390" w:author="ZTE" w:date="2021-10-19T14:27:00Z">
        <w:r>
          <w:rPr>
            <w:rFonts w:hint="eastAsia" w:eastAsia="宋体"/>
            <w:lang w:val="en-US" w:eastAsia="zh-CN"/>
          </w:rPr>
          <w:t>.</w:t>
        </w:r>
      </w:ins>
      <w:r>
        <w:rPr>
          <w:rFonts w:eastAsia="宋体"/>
          <w:lang w:eastAsia="zh-CN"/>
        </w:rPr>
        <w:t xml:space="preserve"> n96</w:t>
      </w:r>
      <w:ins w:id="391" w:author="ZTE" w:date="2021-10-19T14:27:00Z">
        <w:r>
          <w:rPr>
            <w:rFonts w:hint="eastAsia" w:eastAsia="宋体"/>
            <w:lang w:val="en-US" w:eastAsia="zh-CN"/>
          </w:rPr>
          <w:t xml:space="preserve"> and </w:t>
        </w:r>
      </w:ins>
      <w:ins w:id="392" w:author="ZTE" w:date="2021-10-19T14:27:00Z">
        <w:del w:id="393" w:author="ZTE,Fei Xue" w:date="2021-11-09T16:44:00Z">
          <w:r>
            <w:rPr>
              <w:rFonts w:hint="eastAsia" w:eastAsia="宋体"/>
              <w:lang w:val="en-US" w:eastAsia="zh-CN"/>
            </w:rPr>
            <w:delText>n100</w:delText>
          </w:r>
        </w:del>
      </w:ins>
      <w:ins w:id="394" w:author="ZTE,Fei Xue" w:date="2021-11-09T16:44:00Z">
        <w:r>
          <w:rPr>
            <w:rFonts w:hint="eastAsia" w:eastAsia="宋体"/>
            <w:lang w:val="en-US" w:eastAsia="zh-CN"/>
          </w:rPr>
          <w:t>n102</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eastAsia="等线"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20</w:t>
            </w:r>
          </w:p>
        </w:tc>
        <w:tc>
          <w:tcPr>
            <w:tcW w:w="2552" w:type="dxa"/>
          </w:tcPr>
          <w:p>
            <w:pPr>
              <w:pStyle w:val="87"/>
            </w:pPr>
            <w:r>
              <w:rPr>
                <w:rFonts w:eastAsia="等线" w:cs="Arial"/>
              </w:rPr>
              <w:t>±</w:t>
            </w:r>
            <w:r>
              <w:rPr>
                <w:rFonts w:hint="eastAsia" w:eastAsia="等线" w:cs="Arial"/>
                <w:lang w:val="en-US" w:eastAsia="zh-CN"/>
              </w:rPr>
              <w:t>9.46</w:t>
            </w:r>
            <w:r>
              <w:rPr>
                <w:rFonts w:eastAsia="等线" w:cs="Arial"/>
                <w:lang w:val="en-US" w:eastAsia="zh-CN"/>
              </w:rPr>
              <w:t>2</w:t>
            </w:r>
            <w:r>
              <w:rPr>
                <w:rFonts w:hint="eastAsia" w:eastAsia="等线" w:cs="Arial"/>
                <w:lang w:val="en-US" w:eastAsia="zh-CN"/>
              </w:rPr>
              <w:t>5</w:t>
            </w:r>
          </w:p>
        </w:tc>
        <w:tc>
          <w:tcPr>
            <w:tcW w:w="2835" w:type="dxa"/>
            <w:tcBorders>
              <w:top w:val="nil"/>
              <w:bottom w:val="nil"/>
            </w:tcBorders>
          </w:tcPr>
          <w:p>
            <w:pPr>
              <w:keepNext/>
              <w:keepLines/>
              <w:tabs>
                <w:tab w:val="left" w:pos="540"/>
                <w:tab w:val="left" w:pos="1260"/>
                <w:tab w:val="left" w:pos="1800"/>
              </w:tabs>
              <w:spacing w:after="0"/>
              <w:jc w:val="center"/>
            </w:pPr>
            <w:r>
              <w:rPr>
                <w:rFonts w:ascii="Arial" w:hAnsi="Arial" w:eastAsia="等线"/>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等线"/>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40</w:t>
            </w:r>
          </w:p>
        </w:tc>
        <w:tc>
          <w:tcPr>
            <w:tcW w:w="2552" w:type="dxa"/>
          </w:tcPr>
          <w:p>
            <w:pPr>
              <w:pStyle w:val="87"/>
              <w:rPr>
                <w:rFonts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r>
              <w:rPr>
                <w:rFonts w:eastAsia="等线"/>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cs="Arial"/>
              </w:rPr>
            </w:pPr>
            <w:r>
              <w:rPr>
                <w:rFonts w:eastAsia="等线" w:cs="Arial"/>
              </w:rPr>
              <w:t>±</w:t>
            </w:r>
            <w:r>
              <w:rPr>
                <w:rFonts w:hint="eastAsia" w:eastAsia="等线" w:cs="Arial"/>
                <w:lang w:val="en-US" w:eastAsia="zh-CN"/>
              </w:rPr>
              <w:t>9.4625</w:t>
            </w:r>
          </w:p>
        </w:tc>
        <w:tc>
          <w:tcPr>
            <w:tcW w:w="2835" w:type="dxa"/>
            <w:tcBorders>
              <w:top w:val="nil"/>
              <w:bottom w:val="single" w:color="auto" w:sz="4" w:space="0"/>
            </w:tcBorders>
          </w:tcPr>
          <w:p>
            <w:pPr>
              <w:pStyle w:val="87"/>
            </w:pPr>
          </w:p>
        </w:tc>
      </w:tr>
    </w:tbl>
    <w:p>
      <w:pPr>
        <w:rPr>
          <w:rFonts w:eastAsia="宋体"/>
        </w:rPr>
      </w:pPr>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412"/>
    <w:bookmarkEnd w:id="413"/>
    <w:bookmarkEnd w:id="414"/>
    <w:bookmarkEnd w:id="415"/>
    <w:bookmarkEnd w:id="416"/>
    <w:bookmarkEnd w:id="417"/>
    <w:bookmarkEnd w:id="418"/>
    <w:p>
      <w:pPr>
        <w:pStyle w:val="4"/>
      </w:pPr>
      <w:bookmarkStart w:id="419" w:name="_Toc67916685"/>
      <w:bookmarkStart w:id="420" w:name="_Toc37267605"/>
      <w:bookmarkStart w:id="421" w:name="_Toc61179389"/>
      <w:bookmarkStart w:id="422" w:name="_Toc61178919"/>
      <w:bookmarkStart w:id="423" w:name="_Toc74663283"/>
      <w:bookmarkStart w:id="424" w:name="_Toc21127539"/>
      <w:bookmarkStart w:id="425" w:name="_Toc44712207"/>
      <w:bookmarkStart w:id="426" w:name="_Toc29811748"/>
      <w:bookmarkStart w:id="427" w:name="_Toc45893520"/>
      <w:bookmarkStart w:id="428" w:name="_Toc53178693"/>
      <w:bookmarkStart w:id="429" w:name="_Toc53178242"/>
      <w:bookmarkStart w:id="430" w:name="_Toc36817300"/>
      <w:bookmarkStart w:id="431" w:name="_Toc82621823"/>
      <w:bookmarkStart w:id="432" w:name="_Toc37260217"/>
      <w:r>
        <w:t>7.4.2</w:t>
      </w:r>
      <w:r>
        <w:tab/>
      </w:r>
      <w:r>
        <w:t>In-band blocking</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pPr>
        <w:pStyle w:val="5"/>
        <w:rPr>
          <w:rFonts w:eastAsia="宋体"/>
        </w:rPr>
      </w:pPr>
      <w:bookmarkStart w:id="433" w:name="_Toc37267606"/>
      <w:bookmarkStart w:id="434" w:name="_Toc53178694"/>
      <w:bookmarkStart w:id="435" w:name="_Toc67916686"/>
      <w:bookmarkStart w:id="436" w:name="_Toc74663284"/>
      <w:bookmarkStart w:id="437" w:name="_Toc36817301"/>
      <w:bookmarkStart w:id="438" w:name="_Toc82621824"/>
      <w:bookmarkStart w:id="439" w:name="_Toc61178920"/>
      <w:bookmarkStart w:id="440" w:name="_Toc44712208"/>
      <w:bookmarkStart w:id="441" w:name="_Toc61179390"/>
      <w:bookmarkStart w:id="442" w:name="_Toc37260218"/>
      <w:bookmarkStart w:id="443" w:name="_Toc53178243"/>
      <w:bookmarkStart w:id="444" w:name="_Toc29811749"/>
      <w:bookmarkStart w:id="445" w:name="_Toc21127540"/>
      <w:bookmarkStart w:id="446" w:name="_Toc45893521"/>
      <w:r>
        <w:rPr>
          <w:rFonts w:eastAsia="宋体"/>
        </w:rPr>
        <w:t>7.4.2.1</w:t>
      </w:r>
      <w:r>
        <w:tab/>
      </w:r>
      <w:r>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447" w:name="_Toc61179391"/>
      <w:bookmarkStart w:id="448" w:name="_Toc74663285"/>
      <w:bookmarkStart w:id="449" w:name="_Toc36817302"/>
      <w:bookmarkStart w:id="450" w:name="_Toc45893522"/>
      <w:bookmarkStart w:id="451" w:name="_Toc67916687"/>
      <w:bookmarkStart w:id="452" w:name="_Toc82621825"/>
      <w:bookmarkStart w:id="453" w:name="_Toc44712209"/>
      <w:bookmarkStart w:id="454" w:name="_Toc61178921"/>
      <w:bookmarkStart w:id="455" w:name="_Toc53178244"/>
      <w:bookmarkStart w:id="456" w:name="_Toc53178695"/>
      <w:bookmarkStart w:id="457" w:name="_Toc37267607"/>
      <w:bookmarkStart w:id="458" w:name="_Toc21127541"/>
      <w:bookmarkStart w:id="459" w:name="_Toc37260219"/>
      <w:bookmarkStart w:id="460" w:name="_Toc29811750"/>
      <w:r>
        <w:rPr>
          <w:rFonts w:eastAsia="宋体"/>
        </w:rPr>
        <w:t>7.4.2.2</w:t>
      </w:r>
      <w:r>
        <w:tab/>
      </w:r>
      <w:r>
        <w:t xml:space="preserve">Minimum requirement for </w:t>
      </w:r>
      <w:r>
        <w:rPr>
          <w:i/>
        </w:rPr>
        <w:t>BS type 1-C</w:t>
      </w:r>
      <w:r>
        <w:t xml:space="preserve"> and </w:t>
      </w:r>
      <w:r>
        <w:rPr>
          <w:i/>
        </w:rPr>
        <w:t>BS type 1-H</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w:t>
      </w:r>
      <w:del w:id="395" w:author="ZTE" w:date="2021-10-19T14:30:00Z">
        <w:r>
          <w:rPr>
            <w:lang w:val="en-US" w:eastAsia="zh-CN"/>
          </w:rPr>
          <w:delText xml:space="preserve"> and</w:delText>
        </w:r>
      </w:del>
      <w:ins w:id="396" w:author="ZTE" w:date="2021-10-19T14:30:00Z">
        <w:r>
          <w:rPr>
            <w:rFonts w:hint="eastAsia"/>
            <w:lang w:val="en-US" w:eastAsia="zh-CN"/>
          </w:rPr>
          <w:t>,</w:t>
        </w:r>
      </w:ins>
      <w:r>
        <w:rPr>
          <w:lang w:eastAsia="zh-CN"/>
        </w:rPr>
        <w:t xml:space="preserve"> n96</w:t>
      </w:r>
      <w:ins w:id="397" w:author="ZTE" w:date="2021-10-19T14:30:00Z">
        <w:r>
          <w:rPr>
            <w:rFonts w:hint="eastAsia"/>
            <w:lang w:val="en-US" w:eastAsia="zh-CN"/>
          </w:rPr>
          <w:t xml:space="preserve"> and </w:t>
        </w:r>
      </w:ins>
      <w:ins w:id="398" w:author="ZTE" w:date="2021-10-19T14:30:00Z">
        <w:del w:id="399" w:author="ZTE,Fei Xue" w:date="2021-11-09T16:44:00Z">
          <w:r>
            <w:rPr>
              <w:rFonts w:hint="eastAsia"/>
              <w:lang w:val="en-US" w:eastAsia="zh-CN"/>
            </w:rPr>
            <w:delText>n100</w:delText>
          </w:r>
        </w:del>
      </w:ins>
      <w:ins w:id="400" w:author="ZTE,Fei Xue" w:date="2021-11-09T16:44:00Z">
        <w:r>
          <w:rPr>
            <w:rFonts w:hint="eastAsia"/>
            <w:lang w:val="en-US" w:eastAsia="zh-CN"/>
          </w:rPr>
          <w:t>n102</w:t>
        </w:r>
      </w:ins>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i/>
        </w:rPr>
      </w:pPr>
      <w:r>
        <w:t>Table 7.4.2.2-0: Δf</w:t>
      </w:r>
      <w:r>
        <w:rPr>
          <w:vertAlign w:val="subscript"/>
        </w:rPr>
        <w:t>OOB</w:t>
      </w:r>
      <w:r>
        <w:t xml:space="preserve"> offset for NR </w:t>
      </w:r>
      <w:r>
        <w:rPr>
          <w:i/>
        </w:rPr>
        <w:t>operating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6"/>
              <w:rPr>
                <w:lang w:eastAsia="zh-CN"/>
              </w:rPr>
            </w:pPr>
            <w:r>
              <w:rPr>
                <w:lang w:eastAsia="zh-CN"/>
              </w:rPr>
              <w:t>BS type</w:t>
            </w:r>
          </w:p>
        </w:tc>
        <w:tc>
          <w:tcPr>
            <w:tcW w:w="3472" w:type="dxa"/>
            <w:shd w:val="clear" w:color="auto" w:fill="auto"/>
          </w:tcPr>
          <w:p>
            <w:pPr>
              <w:pStyle w:val="86"/>
            </w:pPr>
            <w:r>
              <w:rPr>
                <w:i/>
              </w:rPr>
              <w:t>Operating band</w:t>
            </w:r>
            <w:r>
              <w:t xml:space="preserve"> characteristics</w:t>
            </w:r>
          </w:p>
        </w:tc>
        <w:tc>
          <w:tcPr>
            <w:tcW w:w="1219" w:type="dxa"/>
            <w:shd w:val="clear" w:color="auto" w:fill="auto"/>
          </w:tcPr>
          <w:p>
            <w:pPr>
              <w:pStyle w:val="86"/>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rPr>
                <w:lang w:eastAsia="zh-CN"/>
              </w:rPr>
            </w:pPr>
          </w:p>
        </w:tc>
        <w:tc>
          <w:tcPr>
            <w:tcW w:w="3472" w:type="dxa"/>
            <w:shd w:val="clear" w:color="auto" w:fill="auto"/>
          </w:tcPr>
          <w:p>
            <w:pPr>
              <w:pStyle w:val="8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rPr>
                <w:lang w:eastAsia="zh-CN"/>
              </w:rPr>
            </w:pPr>
            <w:r>
              <w:rPr>
                <w:i/>
                <w:lang w:eastAsia="zh-CN"/>
              </w:rPr>
              <w:t>BS type 1-C</w:t>
            </w:r>
          </w:p>
        </w:tc>
        <w:tc>
          <w:tcPr>
            <w:tcW w:w="3472" w:type="dxa"/>
            <w:shd w:val="clear" w:color="auto" w:fill="auto"/>
          </w:tcPr>
          <w:p>
            <w:pPr>
              <w:pStyle w:val="87"/>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rPr>
                <w:lang w:eastAsia="zh-CN"/>
              </w:rPr>
            </w:pPr>
          </w:p>
        </w:tc>
        <w:tc>
          <w:tcPr>
            <w:tcW w:w="3472" w:type="dxa"/>
            <w:shd w:val="clear" w:color="auto" w:fill="auto"/>
          </w:tcPr>
          <w:p>
            <w:pPr>
              <w:pStyle w:val="87"/>
              <w:rPr>
                <w:rFonts w:cs="Arial"/>
              </w:rPr>
            </w:pPr>
          </w:p>
        </w:tc>
        <w:tc>
          <w:tcPr>
            <w:tcW w:w="1219" w:type="dxa"/>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rPr>
                <w:lang w:eastAsia="zh-CN"/>
              </w:rPr>
            </w:pPr>
          </w:p>
        </w:tc>
        <w:tc>
          <w:tcPr>
            <w:tcW w:w="3472" w:type="dxa"/>
            <w:shd w:val="clear" w:color="auto" w:fill="auto"/>
          </w:tcPr>
          <w:p>
            <w:pPr>
              <w:pStyle w:val="8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rPr>
                <w:lang w:eastAsia="zh-CN"/>
              </w:rPr>
            </w:pPr>
            <w:r>
              <w:rPr>
                <w:i/>
                <w:lang w:eastAsia="zh-CN"/>
              </w:rPr>
              <w:t>BS type 1-H</w:t>
            </w:r>
          </w:p>
        </w:tc>
        <w:tc>
          <w:tcPr>
            <w:tcW w:w="3472" w:type="dxa"/>
            <w:shd w:val="clear" w:color="auto" w:fill="auto"/>
          </w:tcPr>
          <w:p>
            <w:pPr>
              <w:pStyle w:val="87"/>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87"/>
              <w:rPr>
                <w:lang w:eastAsia="zh-CN"/>
              </w:rPr>
            </w:pPr>
          </w:p>
        </w:tc>
        <w:tc>
          <w:tcPr>
            <w:tcW w:w="3472" w:type="dxa"/>
            <w:shd w:val="clear" w:color="auto" w:fill="auto"/>
          </w:tcPr>
          <w:p>
            <w:pPr>
              <w:pStyle w:val="87"/>
              <w:rPr>
                <w:rFonts w:cs="Arial"/>
              </w:rPr>
            </w:pPr>
          </w:p>
        </w:tc>
        <w:tc>
          <w:tcPr>
            <w:tcW w:w="1219" w:type="dxa"/>
            <w:shd w:val="clear" w:color="auto" w:fill="auto"/>
          </w:tcPr>
          <w:p>
            <w:pPr>
              <w:pStyle w:val="87"/>
            </w:pPr>
          </w:p>
        </w:tc>
      </w:tr>
    </w:tbl>
    <w:p/>
    <w:p>
      <w:pPr>
        <w:rPr>
          <w:rFonts w:eastAsiaTheme="minorEastAsia"/>
        </w:rPr>
      </w:pPr>
      <w:r>
        <w:rPr>
          <w:rFonts w:cs="v5.0.0" w:eastAsiaTheme="minorEastAsia"/>
        </w:rPr>
        <w:t>For band n46</w:t>
      </w:r>
      <w:del w:id="401" w:author="ZTE" w:date="2021-10-19T14:30:00Z">
        <w:r>
          <w:rPr>
            <w:rFonts w:cs="v5.0.0" w:eastAsiaTheme="minorEastAsia"/>
            <w:lang w:val="en-US"/>
          </w:rPr>
          <w:delText xml:space="preserve"> and</w:delText>
        </w:r>
      </w:del>
      <w:ins w:id="402" w:author="ZTE" w:date="2021-10-19T14:30:00Z">
        <w:r>
          <w:rPr>
            <w:rFonts w:hint="eastAsia" w:cs="v5.0.0" w:eastAsiaTheme="minorEastAsia"/>
            <w:lang w:val="en-US" w:eastAsia="zh-CN"/>
          </w:rPr>
          <w:t>,</w:t>
        </w:r>
      </w:ins>
      <w:r>
        <w:rPr>
          <w:rFonts w:cs="v5.0.0" w:eastAsiaTheme="minorEastAsia"/>
        </w:rPr>
        <w:t xml:space="preserve"> n96</w:t>
      </w:r>
      <w:ins w:id="403" w:author="ZTE" w:date="2021-10-19T14:30:00Z">
        <w:r>
          <w:rPr>
            <w:rFonts w:hint="eastAsia" w:cs="v5.0.0" w:eastAsiaTheme="minorEastAsia"/>
            <w:lang w:val="en-US" w:eastAsia="zh-CN"/>
          </w:rPr>
          <w:t xml:space="preserve"> and </w:t>
        </w:r>
      </w:ins>
      <w:ins w:id="404" w:author="ZTE" w:date="2021-10-19T14:30:00Z">
        <w:del w:id="405" w:author="ZTE,Fei Xue" w:date="2021-11-09T16:44:00Z">
          <w:r>
            <w:rPr>
              <w:rFonts w:hint="eastAsia" w:cs="v5.0.0" w:eastAsiaTheme="minorEastAsia"/>
              <w:lang w:val="en-US" w:eastAsia="zh-CN"/>
            </w:rPr>
            <w:delText>n100</w:delText>
          </w:r>
        </w:del>
      </w:ins>
      <w:ins w:id="406" w:author="ZTE,Fei Xue" w:date="2021-11-09T16:44:00Z">
        <w:r>
          <w:rPr>
            <w:rFonts w:hint="eastAsia" w:cs="v5.0.0" w:eastAsiaTheme="minorEastAsia"/>
            <w:lang w:val="en-US" w:eastAsia="zh-CN"/>
          </w:rPr>
          <w:t>n102</w:t>
        </w:r>
      </w:ins>
      <w:r>
        <w:rPr>
          <w:rFonts w:cs="v5.0.0" w:eastAsiaTheme="minorEastAsia"/>
        </w:rPr>
        <w:t xml:space="preserve">,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lang w:eastAsia="zh-CN"/>
        </w:rPr>
        <w:t>BS type 1-C</w:t>
      </w:r>
      <w:r>
        <w:rPr>
          <w:rFonts w:cs="v5.0.0" w:eastAsiaTheme="minorEastAsia"/>
        </w:rPr>
        <w:t xml:space="preserve"> and </w:t>
      </w:r>
      <w:r>
        <w:rPr>
          <w:rFonts w:eastAsiaTheme="minorEastAsia"/>
          <w:i/>
          <w:lang w:eastAsia="zh-CN"/>
        </w:rPr>
        <w:t>BS type 1-H</w:t>
      </w:r>
      <w:r>
        <w:rPr>
          <w:rFonts w:cs="v5.0.0" w:eastAsiaTheme="minorEastAsia"/>
        </w:rPr>
        <w:t xml:space="preserve"> is </w:t>
      </w:r>
      <w:r>
        <w:rPr>
          <w:rFonts w:eastAsiaTheme="minorEastAsia"/>
        </w:rPr>
        <w:t>defined in table 7.4.2.2-0a.</w:t>
      </w:r>
    </w:p>
    <w:p>
      <w:pPr>
        <w:pStyle w:val="95"/>
        <w:rPr>
          <w:rFonts w:eastAsiaTheme="minorEastAsia"/>
          <w:i/>
          <w:lang w:val="en-US" w:eastAsia="zh-CN"/>
        </w:rPr>
      </w:pPr>
      <w:r>
        <w:rPr>
          <w:rFonts w:eastAsiaTheme="minorEastAsia"/>
        </w:rPr>
        <w:t>Table 7.4.2.2-0a: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for band n46</w:t>
      </w:r>
      <w:del w:id="407" w:author="ZTE" w:date="2021-10-19T14:30:00Z">
        <w:r>
          <w:rPr>
            <w:rFonts w:eastAsiaTheme="minorEastAsia"/>
            <w:lang w:val="en-US"/>
          </w:rPr>
          <w:delText xml:space="preserve"> and</w:delText>
        </w:r>
      </w:del>
      <w:ins w:id="408" w:author="ZTE" w:date="2021-10-19T14:30:00Z">
        <w:r>
          <w:rPr>
            <w:rFonts w:hint="eastAsia" w:eastAsiaTheme="minorEastAsia"/>
            <w:lang w:val="en-US" w:eastAsia="zh-CN"/>
          </w:rPr>
          <w:t>,</w:t>
        </w:r>
      </w:ins>
      <w:r>
        <w:rPr>
          <w:rFonts w:eastAsiaTheme="minorEastAsia"/>
        </w:rPr>
        <w:t xml:space="preserve"> n96</w:t>
      </w:r>
      <w:ins w:id="409" w:author="ZTE" w:date="2021-10-19T14:31:00Z">
        <w:r>
          <w:rPr>
            <w:rFonts w:hint="eastAsia" w:eastAsiaTheme="minorEastAsia"/>
            <w:lang w:val="en-US" w:eastAsia="zh-CN"/>
          </w:rPr>
          <w:t xml:space="preserve"> and </w:t>
        </w:r>
      </w:ins>
      <w:ins w:id="410" w:author="ZTE" w:date="2021-10-19T14:31:00Z">
        <w:del w:id="411" w:author="ZTE,Fei Xue" w:date="2021-11-09T16:44:00Z">
          <w:r>
            <w:rPr>
              <w:rFonts w:hint="eastAsia" w:eastAsiaTheme="minorEastAsia"/>
              <w:lang w:val="en-US" w:eastAsia="zh-CN"/>
            </w:rPr>
            <w:delText>n100</w:delText>
          </w:r>
        </w:del>
      </w:ins>
      <w:ins w:id="412" w:author="ZTE,Fei Xue" w:date="2021-11-09T16:44:00Z">
        <w:r>
          <w:rPr>
            <w:rFonts w:hint="eastAsia" w:eastAsiaTheme="minorEastAsia"/>
            <w:lang w:val="en-US" w:eastAsia="zh-CN"/>
          </w:rPr>
          <w:t>n102</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lang w:val="en-US"/>
              </w:rPr>
            </w:pPr>
            <w:r>
              <w:rPr>
                <w:rFonts w:ascii="Arial" w:hAnsi="Arial" w:eastAsiaTheme="minorEastAsia"/>
                <w:sz w:val="18"/>
                <w:lang w:eastAsia="zh-CN"/>
              </w:rPr>
              <w:t>n46</w:t>
            </w:r>
            <w:ins w:id="413" w:author="ZTE" w:date="2021-10-19T14:31:00Z">
              <w:r>
                <w:rPr>
                  <w:rFonts w:hint="eastAsia" w:ascii="Arial" w:hAnsi="Arial" w:eastAsiaTheme="minorEastAsia"/>
                  <w:sz w:val="18"/>
                  <w:lang w:val="en-US" w:eastAsia="zh-CN"/>
                </w:rPr>
                <w:t xml:space="preserve">, </w:t>
              </w:r>
            </w:ins>
            <w:ins w:id="414" w:author="ZTE" w:date="2021-10-19T14:31:00Z">
              <w:del w:id="415" w:author="ZTE,Fei Xue" w:date="2021-11-09T16:44:00Z">
                <w:r>
                  <w:rPr>
                    <w:rFonts w:hint="eastAsia" w:ascii="Arial" w:hAnsi="Arial" w:eastAsiaTheme="minorEastAsia"/>
                    <w:sz w:val="18"/>
                    <w:lang w:val="en-US" w:eastAsia="zh-CN"/>
                  </w:rPr>
                  <w:delText>n100</w:delText>
                </w:r>
              </w:del>
            </w:ins>
            <w:ins w:id="416" w:author="ZTE,Fei Xue" w:date="2021-11-09T16:44:00Z">
              <w:r>
                <w:rPr>
                  <w:rFonts w:hint="eastAsia" w:ascii="Arial" w:hAnsi="Arial" w:eastAsiaTheme="minorEastAsia"/>
                  <w:sz w:val="18"/>
                  <w:lang w:val="en-US" w:eastAsia="zh-CN"/>
                </w:rPr>
                <w:t>n102</w:t>
              </w:r>
            </w:ins>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70</w:t>
            </w:r>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95"/>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 xml:space="preserve">Wanted signal mean power (dBm) </w:t>
            </w:r>
            <w:r>
              <w:br w:type="textWrapping"/>
            </w:r>
            <w:r>
              <w:t>(Note 2)</w:t>
            </w:r>
          </w:p>
        </w:tc>
        <w:tc>
          <w:tcPr>
            <w:tcW w:w="210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-43</w:t>
            </w:r>
          </w:p>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87"/>
            </w:pPr>
            <w:r>
              <w:t>5 MHz DFT-s-OFDM</w:t>
            </w:r>
            <w:r>
              <w:rPr>
                <w:rFonts w:eastAsia="宋体"/>
              </w:rPr>
              <w:t xml:space="preserve"> </w:t>
            </w:r>
            <w:r>
              <w:rPr>
                <w:rFonts w:eastAsia="宋体"/>
                <w:lang w:eastAsia="zh-CN"/>
              </w:rPr>
              <w:t>NR</w:t>
            </w:r>
            <w:r>
              <w:t xml:space="preserve"> signal</w:t>
            </w:r>
          </w:p>
          <w:p>
            <w:pPr>
              <w:pStyle w:val="87"/>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-43</w:t>
            </w:r>
          </w:p>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pPr>
              <w:pStyle w:val="100"/>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5"/>
        <w:rPr>
          <w:rFonts w:eastAsia="宋体"/>
          <w:lang w:eastAsia="zh-CN"/>
        </w:rPr>
      </w:pPr>
      <w:r>
        <w:rPr>
          <w:rFonts w:eastAsia="宋体"/>
          <w:lang w:eastAsia="zh-CN"/>
        </w:rPr>
        <w:t>Table 7.4.2.2-1a: Base station general blocking requirement for n46</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87"/>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95"/>
        <w:rPr>
          <w:rFonts w:eastAsia="宋体"/>
          <w:lang w:val="en-US" w:eastAsia="zh-CN"/>
        </w:rPr>
      </w:pPr>
      <w:r>
        <w:rPr>
          <w:rFonts w:eastAsia="宋体"/>
          <w:lang w:eastAsia="zh-CN"/>
        </w:rPr>
        <w:t>Table 7.4.2.2-1b: Base station general blocking requirement for n96</w:t>
      </w:r>
      <w:ins w:id="417" w:author="ZTE" w:date="2021-10-19T14:31:00Z">
        <w:r>
          <w:rPr>
            <w:rFonts w:hint="eastAsia" w:eastAsia="宋体"/>
            <w:lang w:val="en-US" w:eastAsia="zh-CN"/>
          </w:rPr>
          <w:t xml:space="preserve"> and </w:t>
        </w:r>
      </w:ins>
      <w:ins w:id="418" w:author="ZTE" w:date="2021-10-19T14:31:00Z">
        <w:del w:id="419" w:author="ZTE,Fei Xue" w:date="2021-11-09T16:44:00Z">
          <w:r>
            <w:rPr>
              <w:rFonts w:hint="eastAsia" w:eastAsia="宋体"/>
              <w:lang w:val="en-US" w:eastAsia="zh-CN"/>
            </w:rPr>
            <w:delText>n100</w:delText>
          </w:r>
        </w:del>
      </w:ins>
      <w:ins w:id="420" w:author="ZTE,Fei Xue" w:date="2021-11-09T16:44:00Z">
        <w:r>
          <w:rPr>
            <w:rFonts w:hint="eastAsia" w:eastAsia="宋体"/>
            <w:lang w:val="en-US" w:eastAsia="zh-CN"/>
          </w:rPr>
          <w:t>n102</w:t>
        </w:r>
      </w:ins>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w:t>
            </w:r>
            <w:r>
              <w:rPr>
                <w:rFonts w:hint="eastAsia"/>
                <w:lang w:val="en-US" w:eastAsia="zh-CN"/>
              </w:rPr>
              <w:t>b</w:t>
            </w:r>
            <w:r>
              <w:rPr>
                <w:lang w:eastAsia="zh-CN"/>
              </w:rPr>
              <w:t xml:space="preserve"> and 7.2.2-3</w:t>
            </w:r>
            <w:r>
              <w:rPr>
                <w:rFonts w:hint="eastAsia"/>
                <w:lang w:val="en-US" w:eastAsia="zh-CN"/>
              </w:rPr>
              <w:t>b</w:t>
            </w:r>
            <w:r>
              <w:rPr>
                <w:lang w:eastAsia="zh-CN"/>
              </w:rPr>
              <w:t>.</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-49</w:t>
            </w:r>
          </w:p>
          <w:p>
            <w:pPr>
              <w:pStyle w:val="87"/>
              <w:tabs>
                <w:tab w:val="left" w:pos="540"/>
                <w:tab w:val="left" w:pos="1260"/>
                <w:tab w:val="left" w:pos="1800"/>
              </w:tabs>
              <w:rPr>
                <w:rFonts w:eastAsia="宋体"/>
                <w:lang w:eastAsia="zh-CN"/>
              </w:rPr>
            </w:pPr>
            <w:r>
              <w:rPr>
                <w:rFonts w:eastAsia="宋体"/>
                <w:lang w:eastAsia="zh-CN"/>
              </w:rPr>
              <w:t>Medium Range BS: -44</w:t>
            </w:r>
          </w:p>
          <w:p>
            <w:pPr>
              <w:pStyle w:val="87"/>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100"/>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100"/>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-49</w:t>
            </w:r>
          </w:p>
          <w:p>
            <w:pPr>
              <w:pStyle w:val="87"/>
              <w:tabs>
                <w:tab w:val="left" w:pos="540"/>
                <w:tab w:val="left" w:pos="1260"/>
                <w:tab w:val="left" w:pos="1800"/>
              </w:tabs>
              <w:rPr>
                <w:rFonts w:eastAsia="宋体"/>
                <w:lang w:eastAsia="zh-CN"/>
              </w:rPr>
            </w:pPr>
            <w:r>
              <w:rPr>
                <w:rFonts w:eastAsia="宋体"/>
                <w:lang w:eastAsia="zh-CN"/>
              </w:rPr>
              <w:t>Medium Range: -44</w:t>
            </w:r>
          </w:p>
          <w:p>
            <w:pPr>
              <w:pStyle w:val="87"/>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100"/>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95"/>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87"/>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100"/>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eastAsia="宋体"/>
          <w:lang w:eastAsia="zh-CN"/>
        </w:rPr>
      </w:pPr>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eastAsia="宋体"/>
          <w:lang w:eastAsia="zh-CN"/>
        </w:rPr>
      </w:pPr>
    </w:p>
    <w:p>
      <w:pPr>
        <w:pStyle w:val="4"/>
      </w:pPr>
      <w:bookmarkStart w:id="461" w:name="_Toc61179396"/>
      <w:bookmarkStart w:id="462" w:name="_Toc53178249"/>
      <w:bookmarkStart w:id="463" w:name="_Toc44712214"/>
      <w:bookmarkStart w:id="464" w:name="_Toc29811755"/>
      <w:bookmarkStart w:id="465" w:name="_Toc53178700"/>
      <w:bookmarkStart w:id="466" w:name="_Toc37267612"/>
      <w:bookmarkStart w:id="467" w:name="_Toc82621830"/>
      <w:bookmarkStart w:id="468" w:name="_Toc37260224"/>
      <w:bookmarkStart w:id="469" w:name="_Toc36817307"/>
      <w:bookmarkStart w:id="470" w:name="_Toc61178926"/>
      <w:bookmarkStart w:id="471" w:name="_Toc74663290"/>
      <w:bookmarkStart w:id="472" w:name="_Toc67916692"/>
      <w:bookmarkStart w:id="473" w:name="_Toc45893527"/>
      <w:bookmarkStart w:id="474" w:name="_Toc21127546"/>
      <w:r>
        <w:t>7.5.2</w:t>
      </w:r>
      <w:r>
        <w:tab/>
      </w:r>
      <w:r>
        <w:t xml:space="preserve">Minimum requirement for </w:t>
      </w:r>
      <w:r>
        <w:rPr>
          <w:i/>
        </w:rPr>
        <w:t>BS type 1-C</w:t>
      </w:r>
      <w:r>
        <w:t xml:space="preserve"> and </w:t>
      </w:r>
      <w:r>
        <w:rPr>
          <w:i/>
        </w:rPr>
        <w:t>BS type 1-H</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using the parameters in table 7.5.2-1. For band n46</w:t>
      </w:r>
      <w:del w:id="421" w:author="ZTE" w:date="2021-10-19T14:32:00Z">
        <w:r>
          <w:rPr>
            <w:rFonts w:cs="v5.0.0"/>
            <w:lang w:val="en-US"/>
          </w:rPr>
          <w:delText xml:space="preserve"> and</w:delText>
        </w:r>
      </w:del>
      <w:ins w:id="422" w:author="ZTE" w:date="2021-10-19T14:32:00Z">
        <w:r>
          <w:rPr>
            <w:rFonts w:hint="eastAsia" w:eastAsia="宋体" w:cs="v5.0.0"/>
            <w:lang w:val="en-US" w:eastAsia="zh-CN"/>
          </w:rPr>
          <w:t>,</w:t>
        </w:r>
      </w:ins>
      <w:r>
        <w:rPr>
          <w:rFonts w:cs="v5.0.0"/>
        </w:rPr>
        <w:t xml:space="preserve"> n96</w:t>
      </w:r>
      <w:ins w:id="423" w:author="ZTE" w:date="2021-10-19T14:32:00Z">
        <w:r>
          <w:rPr>
            <w:rFonts w:hint="eastAsia" w:eastAsia="宋体" w:cs="v5.0.0"/>
            <w:lang w:val="en-US" w:eastAsia="zh-CN"/>
          </w:rPr>
          <w:t xml:space="preserve"> and </w:t>
        </w:r>
      </w:ins>
      <w:ins w:id="424" w:author="ZTE" w:date="2021-10-19T14:32:00Z">
        <w:del w:id="425" w:author="ZTE,Fei Xue" w:date="2021-11-09T16:44:00Z">
          <w:r>
            <w:rPr>
              <w:rFonts w:hint="eastAsia" w:eastAsia="宋体" w:cs="v5.0.0"/>
              <w:lang w:val="en-US" w:eastAsia="zh-CN"/>
            </w:rPr>
            <w:delText>n100</w:delText>
          </w:r>
        </w:del>
      </w:ins>
      <w:ins w:id="426" w:author="ZTE,Fei Xue" w:date="2021-11-09T16:44:00Z">
        <w:r>
          <w:rPr>
            <w:rFonts w:hint="eastAsia" w:eastAsia="宋体" w:cs="v5.0.0"/>
            <w:lang w:val="en-US" w:eastAsia="zh-CN"/>
          </w:rPr>
          <w:t>n102</w:t>
        </w:r>
      </w:ins>
      <w:r>
        <w:rPr>
          <w:rFonts w:cs="v5.0.0"/>
        </w:rPr>
        <w:t xml:space="preserve">, the throughput shall be ≥ 95% of the maximum throughput of the reference measurement channel, with a wanted and an interfering signal coupled to BS type 1-C antenna connector or BS type 1-H TAB connector using the parameters in table 7.5.2-1a.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95"/>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Pr>
          <w:p>
            <w:pPr>
              <w:pStyle w:val="86"/>
              <w:rPr>
                <w:rFonts w:cs="Arial"/>
              </w:rPr>
            </w:pPr>
            <w:r>
              <w:rPr>
                <w:rFonts w:cs="Arial"/>
              </w:rPr>
              <w:t>Wanted Signal mean power (dBm)</w:t>
            </w:r>
          </w:p>
        </w:tc>
        <w:tc>
          <w:tcPr>
            <w:tcW w:w="1559" w:type="dxa"/>
          </w:tcPr>
          <w:p>
            <w:pPr>
              <w:pStyle w:val="86"/>
              <w:rPr>
                <w:rFonts w:cs="Arial"/>
              </w:rPr>
            </w:pPr>
            <w:r>
              <w:rPr>
                <w:rFonts w:cs="Arial"/>
              </w:rPr>
              <w:t>Interfering Signal mean power (dBm)</w:t>
            </w:r>
          </w:p>
        </w:tc>
        <w:tc>
          <w:tcPr>
            <w:tcW w:w="2197"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87"/>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87"/>
              <w:rPr>
                <w:rFonts w:cs="Arial"/>
              </w:rPr>
            </w:pPr>
            <w:r>
              <w:rPr>
                <w:rFonts w:cs="Arial"/>
              </w:rPr>
              <w:t xml:space="preserve">-15 </w:t>
            </w:r>
          </w:p>
        </w:tc>
        <w:tc>
          <w:tcPr>
            <w:tcW w:w="2197"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100"/>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100"/>
              <w:rPr>
                <w:szCs w:val="18"/>
                <w:lang w:eastAsia="ja-JP"/>
              </w:rPr>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pPr>
              <w:pStyle w:val="100"/>
              <w:rPr>
                <w:szCs w:val="18"/>
                <w:lang w:eastAsia="ja-JP"/>
              </w:rPr>
            </w:pPr>
            <w:r>
              <w:rPr>
                <w:szCs w:val="18"/>
                <w:lang w:eastAsia="ja-JP"/>
              </w:rPr>
              <w:t>NOTE 3:</w:t>
            </w:r>
            <w:r>
              <w:rPr>
                <w:szCs w:val="18"/>
                <w:lang w:eastAsia="ja-JP"/>
              </w:rPr>
              <w:tab/>
            </w:r>
            <w:r>
              <w:rPr>
                <w:szCs w:val="18"/>
                <w:lang w:eastAsia="ja-JP"/>
              </w:rPr>
              <w:t>Void</w:t>
            </w:r>
          </w:p>
        </w:tc>
      </w:tr>
    </w:tbl>
    <w:p>
      <w:pPr>
        <w:rPr>
          <w:rFonts w:eastAsia="宋体"/>
          <w:lang w:eastAsia="zh-CN"/>
        </w:rPr>
      </w:pPr>
    </w:p>
    <w:p>
      <w:pPr>
        <w:keepNext/>
        <w:keepLines/>
        <w:spacing w:before="60"/>
        <w:jc w:val="center"/>
        <w:rPr>
          <w:rFonts w:ascii="Arial" w:hAnsi="Arial" w:eastAsiaTheme="minorEastAsia"/>
          <w:b/>
          <w:lang w:val="en-US" w:eastAsia="zh-CN"/>
        </w:rPr>
      </w:pPr>
      <w:r>
        <w:rPr>
          <w:rFonts w:ascii="Arial" w:hAnsi="Arial" w:eastAsia="Osaka"/>
          <w:b/>
        </w:rPr>
        <w:t>Table 7.</w:t>
      </w:r>
      <w:r>
        <w:rPr>
          <w:rFonts w:ascii="Arial" w:hAnsi="Arial" w:eastAsiaTheme="minorEastAsia"/>
          <w:b/>
        </w:rPr>
        <w:t>5</w:t>
      </w:r>
      <w:r>
        <w:rPr>
          <w:rFonts w:ascii="Arial" w:hAnsi="Arial" w:eastAsia="Osaka"/>
          <w:b/>
        </w:rPr>
        <w:t>.</w:t>
      </w:r>
      <w:r>
        <w:rPr>
          <w:rFonts w:ascii="Arial" w:hAnsi="Arial" w:eastAsiaTheme="minorEastAsia"/>
          <w:b/>
        </w:rPr>
        <w:t>2</w:t>
      </w:r>
      <w:r>
        <w:rPr>
          <w:rFonts w:ascii="Arial" w:hAnsi="Arial" w:eastAsia="Osaka"/>
          <w:b/>
        </w:rPr>
        <w:t xml:space="preserve">-1a: </w:t>
      </w:r>
      <w:r>
        <w:rPr>
          <w:rFonts w:ascii="Arial" w:hAnsi="Arial" w:eastAsiaTheme="minorEastAsia"/>
          <w:b/>
        </w:rPr>
        <w:t>Out-of-band blocking performance requirement for NR band n46</w:t>
      </w:r>
      <w:del w:id="427" w:author="ZTE" w:date="2021-10-19T14:32:00Z">
        <w:r>
          <w:rPr>
            <w:rFonts w:ascii="Arial" w:hAnsi="Arial" w:eastAsiaTheme="minorEastAsia"/>
            <w:b/>
            <w:lang w:val="en-US"/>
          </w:rPr>
          <w:delText xml:space="preserve"> and</w:delText>
        </w:r>
      </w:del>
      <w:ins w:id="428" w:author="ZTE" w:date="2021-10-19T14:32:00Z">
        <w:r>
          <w:rPr>
            <w:rFonts w:hint="eastAsia" w:ascii="Arial" w:hAnsi="Arial" w:eastAsiaTheme="minorEastAsia"/>
            <w:b/>
            <w:lang w:val="en-US" w:eastAsia="zh-CN"/>
          </w:rPr>
          <w:t>,</w:t>
        </w:r>
      </w:ins>
      <w:r>
        <w:rPr>
          <w:rFonts w:ascii="Arial" w:hAnsi="Arial" w:eastAsiaTheme="minorEastAsia"/>
          <w:b/>
        </w:rPr>
        <w:t xml:space="preserve"> n96</w:t>
      </w:r>
      <w:ins w:id="429" w:author="ZTE" w:date="2021-10-19T14:32:00Z">
        <w:r>
          <w:rPr>
            <w:rFonts w:hint="eastAsia" w:ascii="Arial" w:hAnsi="Arial" w:eastAsiaTheme="minorEastAsia"/>
            <w:b/>
            <w:lang w:val="en-US" w:eastAsia="zh-CN"/>
          </w:rPr>
          <w:t xml:space="preserve"> and </w:t>
        </w:r>
      </w:ins>
      <w:ins w:id="430" w:author="ZTE" w:date="2021-10-19T14:33:00Z">
        <w:del w:id="431" w:author="ZTE,Fei Xue" w:date="2021-11-09T16:44:00Z">
          <w:r>
            <w:rPr>
              <w:rFonts w:hint="eastAsia" w:ascii="Arial" w:hAnsi="Arial" w:eastAsiaTheme="minorEastAsia"/>
              <w:b/>
              <w:lang w:val="en-US" w:eastAsia="zh-CN"/>
            </w:rPr>
            <w:delText>n100</w:delText>
          </w:r>
        </w:del>
      </w:ins>
      <w:ins w:id="432" w:author="ZTE,Fei Xue" w:date="2021-11-09T16:44:00Z">
        <w:r>
          <w:rPr>
            <w:rFonts w:hint="eastAsia" w:ascii="Arial" w:hAnsi="Arial" w:eastAsiaTheme="minorEastAsia"/>
            <w:b/>
            <w:lang w:val="en-US" w:eastAsia="zh-CN"/>
          </w:rPr>
          <w:t>n102</w:t>
        </w:r>
      </w:ins>
    </w:p>
    <w:tbl>
      <w:tblPr>
        <w:tblStyle w:val="62"/>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lang w:eastAsia="ja-JP"/>
              </w:rPr>
            </w:pPr>
            <w:r>
              <w:rPr>
                <w:rFonts w:ascii="Arial" w:hAnsi="Arial" w:cs="Arial" w:eastAsiaTheme="minorEastAsia"/>
                <w:b/>
                <w:sz w:val="18"/>
              </w:rPr>
              <w:t>Operating Band</w:t>
            </w:r>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Centre Frequency of Interfering Signal [MHz]</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Wanted Signal mean power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Interfering Signal mean power (dBm)</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rFonts w:ascii="Arial" w:hAnsi="Arial" w:cs="Arial" w:eastAsiaTheme="minorEastAsia"/>
                <w:sz w:val="18"/>
                <w:lang w:val="en-US" w:eastAsia="zh-CN"/>
              </w:rPr>
            </w:pPr>
            <w:r>
              <w:rPr>
                <w:rFonts w:ascii="Arial" w:hAnsi="Arial" w:cs="Arial" w:eastAsiaTheme="minorEastAsia"/>
                <w:sz w:val="18"/>
                <w:lang w:eastAsia="zh-CN"/>
              </w:rPr>
              <w:t>n</w:t>
            </w:r>
            <w:r>
              <w:rPr>
                <w:rFonts w:hint="eastAsia" w:ascii="Arial" w:hAnsi="Arial" w:cs="Arial" w:eastAsiaTheme="minorEastAsia"/>
                <w:sz w:val="18"/>
                <w:lang w:eastAsia="zh-CN"/>
              </w:rPr>
              <w:t>4</w:t>
            </w:r>
            <w:r>
              <w:rPr>
                <w:rFonts w:ascii="Arial" w:hAnsi="Arial" w:cs="Arial" w:eastAsiaTheme="minorEastAsia"/>
                <w:sz w:val="18"/>
                <w:lang w:eastAsia="zh-CN"/>
              </w:rPr>
              <w:t>6, n96</w:t>
            </w:r>
            <w:ins w:id="433" w:author="ZTE" w:date="2021-10-19T14:33:00Z">
              <w:r>
                <w:rPr>
                  <w:rFonts w:hint="eastAsia" w:ascii="Arial" w:hAnsi="Arial" w:cs="Arial" w:eastAsiaTheme="minorEastAsia"/>
                  <w:sz w:val="18"/>
                  <w:lang w:val="en-US" w:eastAsia="zh-CN"/>
                </w:rPr>
                <w:t xml:space="preserve">, </w:t>
              </w:r>
            </w:ins>
            <w:ins w:id="434" w:author="ZTE" w:date="2021-10-19T14:33:00Z">
              <w:del w:id="435" w:author="ZTE,Fei Xue" w:date="2021-11-09T16:44:00Z">
                <w:r>
                  <w:rPr>
                    <w:rFonts w:hint="eastAsia" w:ascii="Arial" w:hAnsi="Arial" w:cs="Arial" w:eastAsiaTheme="minorEastAsia"/>
                    <w:sz w:val="18"/>
                    <w:lang w:val="en-US" w:eastAsia="zh-CN"/>
                  </w:rPr>
                  <w:delText>n100</w:delText>
                </w:r>
              </w:del>
            </w:ins>
            <w:ins w:id="436" w:author="ZTE,Fei Xue" w:date="2021-11-09T16:44:00Z">
              <w:r>
                <w:rPr>
                  <w:rFonts w:hint="eastAsia" w:ascii="Arial" w:hAnsi="Arial" w:cs="Arial" w:eastAsiaTheme="minorEastAsia"/>
                  <w:sz w:val="18"/>
                  <w:lang w:val="en-US" w:eastAsia="zh-CN"/>
                </w:rPr>
                <w:t>n102</w:t>
              </w:r>
            </w:ins>
          </w:p>
        </w:tc>
        <w:tc>
          <w:tcPr>
            <w:tcW w:w="1276" w:type="dxa"/>
            <w:tcBorders>
              <w:top w:val="single" w:color="auto" w:sz="4" w:space="0"/>
              <w:left w:val="single" w:color="auto" w:sz="4" w:space="0"/>
              <w:bottom w:val="single" w:color="auto" w:sz="4" w:space="0"/>
              <w:right w:val="nil"/>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-500)</w:t>
            </w:r>
          </w:p>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tc>
        <w:tc>
          <w:tcPr>
            <w:tcW w:w="425" w:type="dxa"/>
            <w:tcBorders>
              <w:top w:val="single" w:color="auto" w:sz="4" w:space="0"/>
              <w:left w:val="nil"/>
              <w:bottom w:val="single" w:color="auto" w:sz="4" w:space="0"/>
              <w:right w:val="nil"/>
            </w:tcBorders>
          </w:tcPr>
          <w:p>
            <w:pPr>
              <w:keepNext/>
              <w:keepLines/>
              <w:spacing w:after="0"/>
              <w:rPr>
                <w:rFonts w:ascii="Arial" w:hAnsi="Arial" w:cs="Arial" w:eastAsiaTheme="minorEastAsia"/>
                <w:sz w:val="18"/>
              </w:rPr>
            </w:pPr>
            <w:r>
              <w:rPr>
                <w:rFonts w:ascii="Arial" w:hAnsi="Arial" w:cs="Arial" w:eastAsiaTheme="minorEastAsia"/>
                <w:sz w:val="18"/>
              </w:rPr>
              <w:t>to</w:t>
            </w:r>
          </w:p>
          <w:p>
            <w:pPr>
              <w:keepNext/>
              <w:keepLines/>
              <w:spacing w:after="0"/>
              <w:jc w:val="center"/>
              <w:rPr>
                <w:rFonts w:ascii="Arial" w:hAnsi="Arial" w:cs="Arial" w:eastAsiaTheme="minorEastAsia"/>
                <w:sz w:val="18"/>
              </w:rPr>
            </w:pPr>
            <w:r>
              <w:rPr>
                <w:rFonts w:ascii="Arial" w:hAnsi="Arial" w:cs="Arial" w:eastAsiaTheme="minorEastAsia"/>
                <w:sz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+500</w:t>
            </w:r>
            <w:r>
              <w:rPr>
                <w:rFonts w:ascii="Arial" w:hAnsi="Arial" w:cs="Arial" w:eastAsiaTheme="minorEastAsia"/>
                <w:sz w:val="18"/>
              </w:rPr>
              <w:t>)</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w:t>
            </w:r>
            <w:r>
              <w:rPr>
                <w:rFonts w:ascii="Arial" w:hAnsi="Arial" w:cs="Arial" w:eastAsiaTheme="minorEastAsia"/>
                <w:sz w:val="18"/>
                <w:lang w:eastAsia="zh-CN"/>
              </w:rPr>
              <w:t>3</w:t>
            </w:r>
            <w:r>
              <w:rPr>
                <w:rFonts w:ascii="Arial" w:hAnsi="Arial" w:cs="Arial" w:eastAsiaTheme="minorEastAsia"/>
                <w:sz w:val="18"/>
              </w:rPr>
              <w:t>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eastAsiaTheme="minorEastAsia"/>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rFonts w:ascii="Arial" w:hAnsi="Arial" w:cs="Arial" w:eastAsiaTheme="minorEastAsia"/>
                <w:sz w:val="18"/>
                <w:szCs w:val="18"/>
              </w:rPr>
            </w:pPr>
            <w:r>
              <w:rPr>
                <w:rFonts w:ascii="Arial" w:hAnsi="Arial" w:cs="Arial" w:eastAsiaTheme="minorEastAsia"/>
                <w:sz w:val="18"/>
                <w:szCs w:val="18"/>
              </w:rPr>
              <w:t>1</w:t>
            </w:r>
          </w:p>
          <w:p>
            <w:pPr>
              <w:keepNext/>
              <w:keepLines/>
              <w:spacing w:after="0"/>
              <w:jc w:val="right"/>
              <w:rPr>
                <w:rFonts w:ascii="Arial" w:hAnsi="Arial" w:cs="Arial" w:eastAsiaTheme="minorEastAsia"/>
                <w:sz w:val="18"/>
              </w:rPr>
            </w:pPr>
            <w:r>
              <w:rPr>
                <w:rFonts w:ascii="Arial" w:hAnsi="Arial" w:cs="Arial" w:eastAsiaTheme="minorEastAsia"/>
                <w:sz w:val="18"/>
                <w:szCs w:val="18"/>
              </w:rPr>
              <w:t>(F</w:t>
            </w:r>
            <w:r>
              <w:rPr>
                <w:rFonts w:ascii="Arial" w:hAnsi="Arial" w:cs="Arial" w:eastAsiaTheme="minorEastAsia"/>
                <w:sz w:val="18"/>
                <w:szCs w:val="18"/>
                <w:vertAlign w:val="subscript"/>
              </w:rPr>
              <w:t xml:space="preserve">UL_high </w:t>
            </w:r>
            <w:r>
              <w:rPr>
                <w:rFonts w:ascii="Arial" w:hAnsi="Arial" w:cs="Arial" w:eastAsiaTheme="minorEastAsia"/>
                <w:sz w:val="18"/>
                <w:szCs w:val="18"/>
              </w:rPr>
              <w:t>+</w:t>
            </w:r>
            <w:r>
              <w:rPr>
                <w:rFonts w:ascii="Arial" w:hAnsi="Arial" w:cs="Arial" w:eastAsiaTheme="minorEastAsia"/>
                <w:sz w:val="18"/>
                <w:szCs w:val="18"/>
                <w:lang w:eastAsia="zh-CN"/>
              </w:rPr>
              <w:t>500</w:t>
            </w:r>
            <w:r>
              <w:rPr>
                <w:rFonts w:ascii="Arial" w:hAnsi="Arial" w:cs="Arial" w:eastAsiaTheme="minorEastAsia"/>
                <w:sz w:val="18"/>
                <w:szCs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to</w:t>
            </w:r>
          </w:p>
          <w:p>
            <w:pPr>
              <w:keepNext/>
              <w:keepLines/>
              <w:spacing w:after="0"/>
              <w:jc w:val="center"/>
              <w:rPr>
                <w:rFonts w:ascii="Arial" w:hAnsi="Arial" w:cs="Arial" w:eastAsiaTheme="minorEastAsia"/>
                <w:sz w:val="18"/>
              </w:rPr>
            </w:pPr>
            <w:r>
              <w:rPr>
                <w:rFonts w:ascii="Arial" w:hAnsi="Arial" w:cs="Arial" w:eastAsiaTheme="minorEastAsia"/>
                <w:sz w:val="18"/>
                <w:szCs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cs="Arial" w:eastAsiaTheme="minorEastAsia"/>
                <w:sz w:val="18"/>
                <w:lang w:eastAsia="zh-CN"/>
              </w:rPr>
              <w:t>500</w:t>
            </w:r>
            <w:r>
              <w:rPr>
                <w:rFonts w:ascii="Arial" w:hAnsi="Arial" w:cs="Arial" w:eastAsiaTheme="minorEastAsia"/>
                <w:sz w:val="18"/>
              </w:rPr>
              <w:t>)</w:t>
            </w:r>
          </w:p>
          <w:p>
            <w:pPr>
              <w:keepNext/>
              <w:keepLines/>
              <w:spacing w:after="0"/>
              <w:rPr>
                <w:rFonts w:ascii="Arial" w:hAnsi="Arial" w:cs="Arial" w:eastAsiaTheme="minorEastAsia"/>
                <w:sz w:val="18"/>
              </w:rPr>
            </w:pPr>
            <w:r>
              <w:rPr>
                <w:rFonts w:ascii="Arial" w:hAnsi="Arial" w:cs="Arial" w:eastAsiaTheme="minorEastAsia"/>
                <w:sz w:val="18"/>
              </w:rPr>
              <w:t>12750</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-15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rPr>
            </w:pPr>
            <w:r>
              <w:rPr>
                <w:rFonts w:ascii="Arial" w:hAnsi="Arial" w:eastAsia="等线"/>
                <w:sz w:val="18"/>
                <w:lang w:eastAsia="zh-CN"/>
              </w:rPr>
              <w:t>NOTE 1:</w:t>
            </w:r>
            <w:r>
              <w:rPr>
                <w:rFonts w:ascii="Arial" w:hAnsi="Arial" w:eastAsia="等线"/>
                <w:sz w:val="18"/>
                <w:lang w:eastAsia="zh-CN"/>
              </w:rPr>
              <w:tab/>
            </w:r>
            <w:r>
              <w:rPr>
                <w:rFonts w:ascii="Arial" w:hAnsi="Arial" w:eastAsia="等线"/>
                <w:sz w:val="18"/>
              </w:rPr>
              <w:t>P</w:t>
            </w:r>
            <w:r>
              <w:rPr>
                <w:rFonts w:ascii="Arial" w:hAnsi="Arial" w:eastAsia="等线"/>
                <w:sz w:val="18"/>
                <w:vertAlign w:val="subscript"/>
              </w:rPr>
              <w:t>REFSENS</w:t>
            </w:r>
            <w:r>
              <w:rPr>
                <w:rFonts w:ascii="Arial" w:hAnsi="Arial" w:eastAsia="等线"/>
                <w:sz w:val="18"/>
              </w:rPr>
              <w:t xml:space="preserve"> depends on</w:t>
            </w:r>
            <w:r>
              <w:rPr>
                <w:rFonts w:ascii="Arial" w:hAnsi="Arial" w:eastAsia="等线"/>
                <w:sz w:val="18"/>
                <w:lang w:eastAsia="zh-CN"/>
              </w:rPr>
              <w:t xml:space="preserve"> the </w:t>
            </w:r>
            <w:r>
              <w:rPr>
                <w:rFonts w:ascii="Arial" w:hAnsi="Arial" w:eastAsia="等线"/>
                <w:i/>
                <w:sz w:val="18"/>
                <w:lang w:eastAsia="zh-CN"/>
              </w:rPr>
              <w:t>BS channel bandwidth</w:t>
            </w:r>
            <w:r>
              <w:rPr>
                <w:rFonts w:ascii="Arial" w:hAnsi="Arial" w:eastAsia="等线"/>
                <w:sz w:val="18"/>
                <w:lang w:eastAsia="zh-CN"/>
              </w:rPr>
              <w:t xml:space="preserve"> as specified in tables 7.2.2-2a</w:t>
            </w:r>
            <w:r>
              <w:rPr>
                <w:rFonts w:hint="eastAsia" w:ascii="Arial" w:hAnsi="Arial" w:eastAsia="等线"/>
                <w:sz w:val="18"/>
                <w:lang w:val="en-US" w:eastAsia="zh-CN"/>
              </w:rPr>
              <w:t>,</w:t>
            </w:r>
            <w:r>
              <w:rPr>
                <w:rFonts w:ascii="Arial" w:hAnsi="Arial" w:eastAsia="等线"/>
                <w:sz w:val="18"/>
                <w:lang w:eastAsia="zh-CN"/>
              </w:rPr>
              <w:t xml:space="preserve"> 7.2.2-2</w:t>
            </w:r>
            <w:r>
              <w:rPr>
                <w:rFonts w:hint="eastAsia" w:ascii="Arial" w:hAnsi="Arial" w:eastAsia="等线"/>
                <w:sz w:val="18"/>
                <w:lang w:val="en-US" w:eastAsia="zh-CN"/>
              </w:rPr>
              <w:t>b,</w:t>
            </w:r>
            <w:r>
              <w:rPr>
                <w:rFonts w:ascii="Arial" w:hAnsi="Arial" w:eastAsia="等线"/>
                <w:sz w:val="18"/>
                <w:lang w:eastAsia="zh-CN"/>
              </w:rPr>
              <w:t xml:space="preserve"> 7.2.2-3a</w:t>
            </w:r>
            <w:r>
              <w:rPr>
                <w:rFonts w:hint="eastAsia" w:ascii="Arial" w:hAnsi="Arial" w:eastAsia="等线"/>
                <w:sz w:val="18"/>
                <w:lang w:val="en-US" w:eastAsia="zh-CN"/>
              </w:rPr>
              <w:t xml:space="preserve">, </w:t>
            </w:r>
            <w:r>
              <w:rPr>
                <w:rFonts w:ascii="Arial" w:hAnsi="Arial" w:eastAsia="等线"/>
                <w:sz w:val="18"/>
                <w:lang w:eastAsia="zh-CN"/>
              </w:rPr>
              <w:t>7.2.2-3</w:t>
            </w:r>
            <w:r>
              <w:rPr>
                <w:rFonts w:hint="eastAsia" w:ascii="Arial" w:hAnsi="Arial" w:eastAsia="等线"/>
                <w:sz w:val="18"/>
                <w:lang w:val="en-US" w:eastAsia="zh-CN"/>
              </w:rPr>
              <w:t>b</w:t>
            </w:r>
            <w:r>
              <w:rPr>
                <w:rFonts w:ascii="Arial" w:hAnsi="Arial" w:eastAsia="等线"/>
                <w:sz w:val="18"/>
                <w:lang w:eastAsia="zh-CN"/>
              </w:rPr>
              <w:t>.</w:t>
            </w:r>
          </w:p>
        </w:tc>
      </w:tr>
    </w:tbl>
    <w:p/>
    <w:p>
      <w:pPr>
        <w:pStyle w:val="4"/>
      </w:pPr>
      <w:bookmarkStart w:id="475" w:name="_Toc82621831"/>
      <w:bookmarkStart w:id="476" w:name="_Toc36817308"/>
      <w:bookmarkStart w:id="477" w:name="_Toc45893528"/>
      <w:bookmarkStart w:id="478" w:name="_Toc37267613"/>
      <w:bookmarkStart w:id="479" w:name="_Toc61179397"/>
      <w:bookmarkStart w:id="480" w:name="_Toc21127547"/>
      <w:bookmarkStart w:id="481" w:name="_Toc61178927"/>
      <w:bookmarkStart w:id="482" w:name="_Toc37260225"/>
      <w:bookmarkStart w:id="483" w:name="_Toc74663291"/>
      <w:bookmarkStart w:id="484" w:name="_Toc67916693"/>
      <w:bookmarkStart w:id="485" w:name="_Toc44712215"/>
      <w:bookmarkStart w:id="486" w:name="_Toc53178701"/>
      <w:bookmarkStart w:id="487" w:name="_Toc29811756"/>
      <w:bookmarkStart w:id="488" w:name="_Toc53178250"/>
      <w:r>
        <w:rPr>
          <w:lang w:val="en-US" w:eastAsia="zh-CN"/>
        </w:rPr>
        <w:t>7.5.3</w:t>
      </w:r>
      <w:r>
        <w:rPr>
          <w:lang w:val="en-US" w:eastAsia="zh-CN"/>
        </w:rPr>
        <w:tab/>
      </w:r>
      <w:r>
        <w:t xml:space="preserve">Co-location </w:t>
      </w:r>
      <w:r>
        <w:rPr>
          <w:rFonts w:eastAsia="宋体"/>
          <w:lang w:val="en-US" w:eastAsia="zh-CN"/>
        </w:rPr>
        <w:t>minimum requirements</w:t>
      </w:r>
      <w:r>
        <w:t xml:space="preserve"> for </w:t>
      </w:r>
      <w:r>
        <w:rPr>
          <w:i/>
        </w:rPr>
        <w:t>BS type 1-C</w:t>
      </w:r>
      <w:r>
        <w:t xml:space="preserve"> and </w:t>
      </w:r>
      <w:r>
        <w:rPr>
          <w:i/>
        </w:rPr>
        <w:t>BS type 1-H</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pPr>
        <w:rPr>
          <w:rFonts w:eastAsia="宋体"/>
          <w:i/>
          <w:lang w:eastAsia="zh-CN"/>
        </w:rPr>
      </w:pPr>
      <w:r>
        <w:t xml:space="preserve">This additional blocking requirement may be applied for the protection of </w:t>
      </w:r>
      <w:r>
        <w:rPr>
          <w:rFonts w:eastAsia="宋体"/>
          <w:lang w:val="en-US" w:eastAsia="zh-CN"/>
        </w:rPr>
        <w:t xml:space="preserve">NR </w:t>
      </w:r>
      <w:r>
        <w:t>BS receivers when GSM, CDMA, UTRA</w:t>
      </w:r>
      <w:r>
        <w:rPr>
          <w:rFonts w:eastAsia="宋体"/>
          <w:lang w:val="en-US" w:eastAsia="zh-CN"/>
        </w:rPr>
        <w:t xml:space="preserve">, </w:t>
      </w:r>
      <w:r>
        <w:t xml:space="preserve">E-UTRA </w:t>
      </w:r>
      <w:r>
        <w:rPr>
          <w:rFonts w:eastAsia="宋体"/>
          <w:lang w:val="en-US" w:eastAsia="zh-CN"/>
        </w:rPr>
        <w:t>or NR BS</w:t>
      </w:r>
      <w:r>
        <w:t xml:space="preserve"> operating in a different frequency band are co-located with a</w:t>
      </w:r>
      <w:r>
        <w:rPr>
          <w:rFonts w:eastAsia="宋体"/>
          <w:lang w:val="en-US" w:eastAsia="zh-CN"/>
        </w:rPr>
        <w:t xml:space="preserve"> NR</w:t>
      </w:r>
      <w:r>
        <w:t xml:space="preserve"> BS. The requirement is applicable to all </w:t>
      </w:r>
      <w:r>
        <w:rPr>
          <w:i/>
        </w:rPr>
        <w:t>BS channel bandwidths</w:t>
      </w:r>
      <w:r>
        <w:t xml:space="preserve"> supported by the </w:t>
      </w:r>
      <w:r>
        <w:rPr>
          <w:rFonts w:eastAsia="宋体"/>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宋体" w:cs="v5.0.0"/>
          <w:lang w:val="en-US" w:eastAsia="zh-CN"/>
        </w:rPr>
        <w:t>5</w:t>
      </w:r>
      <w:r>
        <w:rPr>
          <w:rFonts w:cs="v5.0.0"/>
        </w:rPr>
        <w:t>.</w:t>
      </w:r>
      <w:r>
        <w:rPr>
          <w:rFonts w:eastAsia="宋体"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宋体"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w:t>
      </w:r>
    </w:p>
    <w:p>
      <w:pPr>
        <w:rPr>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pPr>
        <w:rPr>
          <w:rFonts w:eastAsia="宋体"/>
          <w:i/>
          <w:lang w:val="en-US"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0" w:type="dxa"/>
          </w:tcPr>
          <w:p>
            <w:pPr>
              <w:pStyle w:val="86"/>
              <w:rPr>
                <w:lang w:eastAsia="ja-JP"/>
              </w:rPr>
            </w:pPr>
            <w:r>
              <w:rPr>
                <w:lang w:eastAsia="ja-JP"/>
              </w:rPr>
              <w:t>Frequency range of interfering signal</w:t>
            </w:r>
          </w:p>
        </w:tc>
        <w:tc>
          <w:tcPr>
            <w:tcW w:w="1714" w:type="dxa"/>
          </w:tcPr>
          <w:p>
            <w:pPr>
              <w:pStyle w:val="86"/>
              <w:rPr>
                <w:lang w:eastAsia="ja-JP"/>
              </w:rPr>
            </w:pPr>
            <w:r>
              <w:rPr>
                <w:lang w:eastAsia="ja-JP"/>
              </w:rPr>
              <w:t>Wanted signal mean power (dBm)</w:t>
            </w:r>
          </w:p>
        </w:tc>
        <w:tc>
          <w:tcPr>
            <w:tcW w:w="1710" w:type="dxa"/>
          </w:tcPr>
          <w:p>
            <w:pPr>
              <w:pStyle w:val="86"/>
              <w:rPr>
                <w:lang w:eastAsia="ja-JP"/>
              </w:rPr>
            </w:pPr>
            <w:r>
              <w:rPr>
                <w:lang w:eastAsia="ja-JP"/>
              </w:rPr>
              <w:t>Interfering signal mean power for WA BS (dBm)</w:t>
            </w:r>
          </w:p>
        </w:tc>
        <w:tc>
          <w:tcPr>
            <w:tcW w:w="1700" w:type="dxa"/>
          </w:tcPr>
          <w:p>
            <w:pPr>
              <w:pStyle w:val="86"/>
              <w:rPr>
                <w:lang w:eastAsia="ja-JP"/>
              </w:rPr>
            </w:pPr>
            <w:r>
              <w:rPr>
                <w:lang w:eastAsia="ja-JP"/>
              </w:rPr>
              <w:t>Interfering signal mean power for MR BS (dBm)</w:t>
            </w:r>
          </w:p>
        </w:tc>
        <w:tc>
          <w:tcPr>
            <w:tcW w:w="1396" w:type="dxa"/>
          </w:tcPr>
          <w:p>
            <w:pPr>
              <w:pStyle w:val="86"/>
              <w:rPr>
                <w:lang w:eastAsia="ja-JP"/>
              </w:rPr>
            </w:pPr>
            <w:r>
              <w:rPr>
                <w:lang w:eastAsia="ja-JP"/>
              </w:rPr>
              <w:t>Interfering signal mean power for LA BS (dBm)</w:t>
            </w:r>
          </w:p>
        </w:tc>
        <w:tc>
          <w:tcPr>
            <w:tcW w:w="1299" w:type="dxa"/>
          </w:tcPr>
          <w:p>
            <w:pPr>
              <w:pStyle w:val="86"/>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10" w:type="dxa"/>
          </w:tcPr>
          <w:p>
            <w:pPr>
              <w:pStyle w:val="87"/>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pPr>
              <w:pStyle w:val="87"/>
              <w:rPr>
                <w:rFonts w:cs="Arial"/>
                <w:szCs w:val="18"/>
                <w:lang w:eastAsia="ja-JP"/>
              </w:rPr>
            </w:pPr>
            <w:r>
              <w:t>P</w:t>
            </w:r>
            <w:r>
              <w:rPr>
                <w:vertAlign w:val="subscript"/>
              </w:rPr>
              <w:t>REFSENS</w:t>
            </w:r>
            <w:r>
              <w:t xml:space="preserve"> +6dB</w:t>
            </w:r>
            <w:r>
              <w:br w:type="textWrapping"/>
            </w:r>
            <w:r>
              <w:t>(</w:t>
            </w:r>
            <w:r>
              <w:rPr>
                <w:rFonts w:eastAsia="宋体"/>
                <w:lang w:val="en-US" w:eastAsia="zh-CN"/>
              </w:rPr>
              <w:t>Note 1</w:t>
            </w:r>
            <w:r>
              <w:t>)</w:t>
            </w:r>
          </w:p>
        </w:tc>
        <w:tc>
          <w:tcPr>
            <w:tcW w:w="1710" w:type="dxa"/>
            <w:vAlign w:val="center"/>
          </w:tcPr>
          <w:p>
            <w:pPr>
              <w:pStyle w:val="87"/>
              <w:rPr>
                <w:rFonts w:cs="Arial"/>
                <w:szCs w:val="18"/>
                <w:lang w:eastAsia="ja-JP"/>
              </w:rPr>
            </w:pPr>
            <w:r>
              <w:rPr>
                <w:rFonts w:cs="Arial"/>
                <w:szCs w:val="18"/>
                <w:lang w:eastAsia="ja-JP"/>
              </w:rPr>
              <w:t>+</w:t>
            </w:r>
            <w:r>
              <w:rPr>
                <w:rFonts w:eastAsia="宋体" w:cs="Arial"/>
                <w:szCs w:val="18"/>
                <w:lang w:val="en-US" w:eastAsia="zh-CN"/>
              </w:rPr>
              <w:t>16</w:t>
            </w:r>
          </w:p>
        </w:tc>
        <w:tc>
          <w:tcPr>
            <w:tcW w:w="1700" w:type="dxa"/>
            <w:vAlign w:val="center"/>
          </w:tcPr>
          <w:p>
            <w:pPr>
              <w:pStyle w:val="87"/>
              <w:rPr>
                <w:szCs w:val="18"/>
                <w:lang w:eastAsia="ja-JP"/>
              </w:rPr>
            </w:pPr>
            <w:r>
              <w:rPr>
                <w:rFonts w:cs="Arial"/>
                <w:szCs w:val="18"/>
                <w:lang w:eastAsia="ja-JP"/>
              </w:rPr>
              <w:t>+</w:t>
            </w:r>
            <w:r>
              <w:rPr>
                <w:rFonts w:eastAsia="宋体" w:cs="Arial"/>
                <w:szCs w:val="18"/>
                <w:lang w:val="en-US" w:eastAsia="zh-CN"/>
              </w:rPr>
              <w:t>8</w:t>
            </w:r>
          </w:p>
        </w:tc>
        <w:tc>
          <w:tcPr>
            <w:tcW w:w="1396" w:type="dxa"/>
            <w:vAlign w:val="center"/>
          </w:tcPr>
          <w:p>
            <w:pPr>
              <w:pStyle w:val="87"/>
              <w:rPr>
                <w:szCs w:val="18"/>
                <w:lang w:eastAsia="ja-JP"/>
              </w:rPr>
            </w:pPr>
            <w:r>
              <w:rPr>
                <w:rFonts w:eastAsia="宋体"/>
                <w:lang w:val="en-US" w:eastAsia="zh-CN"/>
              </w:rPr>
              <w:t>x (Note 2)</w:t>
            </w:r>
          </w:p>
        </w:tc>
        <w:tc>
          <w:tcPr>
            <w:tcW w:w="1299"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Pr>
          <w:p>
            <w:pPr>
              <w:pStyle w:val="100"/>
            </w:pPr>
            <w:r>
              <w:t>N</w:t>
            </w:r>
            <w:r>
              <w:rPr>
                <w:rFonts w:eastAsia="宋体"/>
                <w:lang w:val="en-US" w:eastAsia="zh-CN"/>
              </w:rPr>
              <w:t>OTE 1</w:t>
            </w:r>
            <w:r>
              <w:t>:</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pPr>
              <w:pStyle w:val="100"/>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x = -7 dBm for NR BS co-located with Pico GSM850 or Pico CDMA850</w:t>
            </w:r>
            <w:r>
              <w:rPr>
                <w:rFonts w:eastAsia="宋体"/>
                <w:lang w:val="en-US" w:eastAsia="zh-CN"/>
              </w:rPr>
              <w:br w:type="textWrapping"/>
            </w:r>
            <w:r>
              <w:rPr>
                <w:rFonts w:eastAsia="宋体"/>
                <w:lang w:val="en-US" w:eastAsia="zh-CN"/>
              </w:rPr>
              <w:t>x = -4 dBm for NR BS co-located with Pico DCS1800 or Pico PCS1900</w:t>
            </w:r>
            <w:r>
              <w:rPr>
                <w:rFonts w:eastAsia="宋体"/>
                <w:lang w:val="en-US" w:eastAsia="zh-CN"/>
              </w:rPr>
              <w:br w:type="textWrapping"/>
            </w:r>
            <w:r>
              <w:rPr>
                <w:rFonts w:eastAsia="宋体"/>
                <w:lang w:val="en-US" w:eastAsia="zh-CN"/>
              </w:rPr>
              <w:t>x = -6 dBm for NR BS co-located with UTRA bands or E-UTRA bands or NR bands</w:t>
            </w:r>
          </w:p>
          <w:p>
            <w:pPr>
              <w:pStyle w:val="100"/>
              <w:rPr>
                <w:lang w:eastAsia="ja-JP"/>
              </w:rPr>
            </w:pPr>
            <w:r>
              <w:rPr>
                <w:lang w:eastAsia="ja-JP"/>
              </w:rPr>
              <w:t>NOTE 3:</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pPr>
              <w:pStyle w:val="100"/>
              <w:rPr>
                <w:lang w:eastAsia="ja-JP"/>
              </w:rPr>
            </w:pPr>
            <w:r>
              <w:rPr>
                <w:lang w:eastAsia="ja-JP"/>
              </w:rPr>
              <w:t>NOTE 4:</w:t>
            </w:r>
            <w:r>
              <w:rPr>
                <w:lang w:eastAsia="ja-JP"/>
              </w:rPr>
              <w:tab/>
            </w:r>
            <w:r>
              <w:rPr>
                <w:lang w:eastAsia="ja-JP"/>
              </w:rPr>
              <w:t>For unsynchronized base stations (except in band n46</w:t>
            </w:r>
            <w:del w:id="437" w:author="ZTE" w:date="2021-10-19T14:33:00Z">
              <w:r>
                <w:rPr>
                  <w:lang w:val="en-US" w:eastAsia="ja-JP"/>
                </w:rPr>
                <w:delText xml:space="preserve"> and</w:delText>
              </w:r>
            </w:del>
            <w:ins w:id="438" w:author="ZTE" w:date="2021-10-19T14:33:00Z">
              <w:r>
                <w:rPr>
                  <w:rFonts w:hint="eastAsia" w:eastAsia="宋体"/>
                  <w:lang w:val="en-US" w:eastAsia="zh-CN"/>
                </w:rPr>
                <w:t>,</w:t>
              </w:r>
            </w:ins>
            <w:r>
              <w:rPr>
                <w:lang w:eastAsia="ja-JP"/>
              </w:rPr>
              <w:t xml:space="preserve"> n96</w:t>
            </w:r>
            <w:ins w:id="439" w:author="ZTE" w:date="2021-10-19T14:33:00Z">
              <w:r>
                <w:rPr>
                  <w:rFonts w:hint="eastAsia" w:eastAsia="宋体"/>
                  <w:lang w:val="en-US" w:eastAsia="zh-CN"/>
                </w:rPr>
                <w:t xml:space="preserve"> and </w:t>
              </w:r>
            </w:ins>
            <w:ins w:id="440" w:author="ZTE" w:date="2021-10-19T14:33:00Z">
              <w:del w:id="441" w:author="ZTE,Fei Xue" w:date="2021-11-09T16:44:00Z">
                <w:r>
                  <w:rPr>
                    <w:rFonts w:hint="eastAsia" w:eastAsia="宋体"/>
                    <w:lang w:val="en-US" w:eastAsia="zh-CN"/>
                  </w:rPr>
                  <w:delText>n100</w:delText>
                </w:r>
              </w:del>
            </w:ins>
            <w:ins w:id="442" w:author="ZTE,Fei Xue" w:date="2021-11-09T16:44:00Z">
              <w:r>
                <w:rPr>
                  <w:rFonts w:hint="eastAsia" w:eastAsia="宋体"/>
                  <w:lang w:val="en-US" w:eastAsia="zh-CN"/>
                </w:rPr>
                <w:t>n102</w:t>
              </w:r>
            </w:ins>
            <w:r>
              <w:rPr>
                <w:lang w:eastAsia="ja-JP"/>
              </w:rPr>
              <w:t>), special co-location requirements may apply that are not covered by the 3GPP specifications.</w:t>
            </w:r>
          </w:p>
        </w:tc>
      </w:tr>
    </w:tbl>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4"/>
      </w:pPr>
      <w:bookmarkStart w:id="489" w:name="_Toc82621835"/>
      <w:bookmarkStart w:id="490" w:name="_Toc67916697"/>
      <w:bookmarkStart w:id="491" w:name="_Toc13080261"/>
      <w:bookmarkStart w:id="492" w:name="_Toc29811760"/>
      <w:bookmarkStart w:id="493" w:name="_Toc36817312"/>
      <w:bookmarkStart w:id="494" w:name="_Toc53178705"/>
      <w:bookmarkStart w:id="495" w:name="_Toc61178931"/>
      <w:bookmarkStart w:id="496" w:name="_Toc37267617"/>
      <w:bookmarkStart w:id="497" w:name="_Toc45893532"/>
      <w:bookmarkStart w:id="498" w:name="_Toc61179401"/>
      <w:bookmarkStart w:id="499" w:name="_Toc53178254"/>
      <w:bookmarkStart w:id="500" w:name="_Toc74663295"/>
      <w:bookmarkStart w:id="501" w:name="_Toc44712219"/>
      <w:bookmarkStart w:id="502" w:name="_Toc37260229"/>
      <w:r>
        <w:t>7.6.2</w:t>
      </w:r>
      <w:r>
        <w:tab/>
      </w:r>
      <w:r>
        <w:rPr>
          <w:i/>
        </w:rPr>
        <w:t>Basic limits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rPr>
          <w:rFonts w:eastAsia="??"/>
        </w:rPr>
      </w:pPr>
      <w:r>
        <w:t xml:space="preserve">The receiver spurious emissions </w:t>
      </w:r>
      <w:r>
        <w:rPr>
          <w:i/>
        </w:rPr>
        <w:t>basic limits</w:t>
      </w:r>
      <w:r>
        <w:t xml:space="preserve"> are provided in table 7.6.2-1.</w:t>
      </w:r>
    </w:p>
    <w:p>
      <w:pPr>
        <w:pStyle w:val="95"/>
      </w:pPr>
      <w:r>
        <w:t>Table 7.6.2-1: General BS receiver spurious emissions limits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86"/>
            </w:pPr>
            <w:r>
              <w:t>Spurious frequency range</w:t>
            </w:r>
          </w:p>
        </w:tc>
        <w:tc>
          <w:tcPr>
            <w:tcW w:w="1276" w:type="dxa"/>
          </w:tcPr>
          <w:p>
            <w:pPr>
              <w:pStyle w:val="86"/>
            </w:pPr>
            <w:r>
              <w:rPr>
                <w:i/>
              </w:rPr>
              <w:t>Basic limits</w:t>
            </w:r>
          </w:p>
        </w:tc>
        <w:tc>
          <w:tcPr>
            <w:tcW w:w="1701" w:type="dxa"/>
          </w:tcPr>
          <w:p>
            <w:pPr>
              <w:pStyle w:val="86"/>
            </w:pPr>
            <w:r>
              <w:rPr>
                <w:i/>
              </w:rPr>
              <w:t>Measurement bandwidth</w:t>
            </w:r>
          </w:p>
        </w:tc>
        <w:tc>
          <w:tcPr>
            <w:tcW w:w="3969" w:type="dxa"/>
          </w:tcPr>
          <w:p>
            <w:pPr>
              <w:pStyle w:val="86"/>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t>30 MHz – 1 GHz</w:t>
            </w:r>
          </w:p>
        </w:tc>
        <w:tc>
          <w:tcPr>
            <w:tcW w:w="1276" w:type="dxa"/>
          </w:tcPr>
          <w:p>
            <w:pPr>
              <w:pStyle w:val="87"/>
            </w:pPr>
            <w:r>
              <w:t>-57 dBm</w:t>
            </w:r>
          </w:p>
        </w:tc>
        <w:tc>
          <w:tcPr>
            <w:tcW w:w="1701" w:type="dxa"/>
          </w:tcPr>
          <w:p>
            <w:pPr>
              <w:pStyle w:val="87"/>
            </w:pPr>
            <w:r>
              <w:t>100 kHz</w:t>
            </w:r>
          </w:p>
        </w:tc>
        <w:tc>
          <w:tcPr>
            <w:tcW w:w="3969" w:type="dxa"/>
          </w:tcPr>
          <w:p>
            <w:pPr>
              <w:pStyle w:val="87"/>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t>1 GHz – 12.75 GHz</w:t>
            </w:r>
          </w:p>
        </w:tc>
        <w:tc>
          <w:tcPr>
            <w:tcW w:w="1276" w:type="dxa"/>
          </w:tcPr>
          <w:p>
            <w:pPr>
              <w:pStyle w:val="87"/>
            </w:pPr>
            <w:r>
              <w:t>-47 dBm</w:t>
            </w:r>
          </w:p>
        </w:tc>
        <w:tc>
          <w:tcPr>
            <w:tcW w:w="1701" w:type="dxa"/>
          </w:tcPr>
          <w:p>
            <w:pPr>
              <w:pStyle w:val="87"/>
            </w:pPr>
            <w:r>
              <w:t>1 MHz</w:t>
            </w:r>
          </w:p>
        </w:tc>
        <w:tc>
          <w:tcPr>
            <w:tcW w:w="3969" w:type="dxa"/>
          </w:tcPr>
          <w:p>
            <w:pPr>
              <w:pStyle w:val="87"/>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87"/>
            </w:pPr>
            <w:r>
              <w:t>-47 dBm</w:t>
            </w:r>
          </w:p>
        </w:tc>
        <w:tc>
          <w:tcPr>
            <w:tcW w:w="1701" w:type="dxa"/>
          </w:tcPr>
          <w:p>
            <w:pPr>
              <w:pStyle w:val="87"/>
            </w:pPr>
            <w:r>
              <w:t>1 MHz</w:t>
            </w:r>
          </w:p>
        </w:tc>
        <w:tc>
          <w:tcPr>
            <w:tcW w:w="3969" w:type="dxa"/>
          </w:tcPr>
          <w:p>
            <w:pPr>
              <w:pStyle w:val="87"/>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87"/>
            </w:pPr>
            <w:r>
              <w:t>-47 dBm</w:t>
            </w:r>
          </w:p>
        </w:tc>
        <w:tc>
          <w:tcPr>
            <w:tcW w:w="1701" w:type="dxa"/>
          </w:tcPr>
          <w:p>
            <w:pPr>
              <w:pStyle w:val="87"/>
            </w:pPr>
            <w:r>
              <w:t>1 MHz</w:t>
            </w:r>
          </w:p>
        </w:tc>
        <w:tc>
          <w:tcPr>
            <w:tcW w:w="3969" w:type="dxa"/>
          </w:tcPr>
          <w:p>
            <w:pPr>
              <w:pStyle w:val="87"/>
            </w:pPr>
            <w:r>
              <w:t>Note 1, Note 2,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pPr>
            <w:r>
              <w:rPr>
                <w:rFonts w:eastAsia="??"/>
              </w:rPr>
              <w:t>NOTE 1:</w:t>
            </w:r>
            <w:r>
              <w:rPr>
                <w:rFonts w:eastAsia="??"/>
              </w:rPr>
              <w:tab/>
            </w:r>
            <w:r>
              <w:rPr>
                <w:rFonts w:cs="Arial"/>
                <w:i/>
              </w:rPr>
              <w:t>Measurement bandwidth</w:t>
            </w:r>
            <w:r>
              <w:rPr>
                <w:rFonts w:cs="Arial"/>
              </w:rPr>
              <w:t>s as in ITU-R SM.329 [2], s4.1.</w:t>
            </w:r>
          </w:p>
          <w:p>
            <w:pPr>
              <w:pStyle w:val="100"/>
            </w:pPr>
            <w:r>
              <w:rPr>
                <w:rFonts w:eastAsia="??"/>
              </w:rPr>
              <w:t>NOTE 2:</w:t>
            </w:r>
            <w:r>
              <w:rPr>
                <w:rFonts w:eastAsia="??"/>
              </w:rPr>
              <w:tab/>
            </w:r>
            <w:r>
              <w:rPr>
                <w:rFonts w:cs="Arial"/>
              </w:rPr>
              <w:t>Upper frequency as in ITU-R SM.329 [2], s2.5 table 1.</w:t>
            </w:r>
          </w:p>
          <w:p>
            <w:pPr>
              <w:pStyle w:val="100"/>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100"/>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100"/>
              <w:rPr>
                <w:rFonts w:eastAsia="??"/>
              </w:rPr>
            </w:pPr>
            <w:r>
              <w:rPr>
                <w:rFonts w:eastAsia="??"/>
              </w:rPr>
              <w:t>NOTE 5:</w:t>
            </w:r>
            <w:r>
              <w:rPr>
                <w:rFonts w:eastAsia="??"/>
              </w:rPr>
              <w:tab/>
            </w:r>
            <w:r>
              <w:rPr>
                <w:rFonts w:eastAsia="??"/>
              </w:rPr>
              <w:t>Applies only for band n46</w:t>
            </w:r>
            <w:del w:id="443" w:author="ZTE" w:date="2021-10-19T14:33:00Z">
              <w:r>
                <w:rPr>
                  <w:rFonts w:eastAsia="??"/>
                  <w:lang w:val="en-US"/>
                </w:rPr>
                <w:delText xml:space="preserve"> and</w:delText>
              </w:r>
            </w:del>
            <w:ins w:id="444" w:author="ZTE" w:date="2021-10-19T14:33:00Z">
              <w:r>
                <w:rPr>
                  <w:rFonts w:hint="eastAsia" w:eastAsia="宋体"/>
                  <w:lang w:val="en-US" w:eastAsia="zh-CN"/>
                </w:rPr>
                <w:t>,</w:t>
              </w:r>
            </w:ins>
            <w:r>
              <w:rPr>
                <w:rFonts w:eastAsia="??"/>
              </w:rPr>
              <w:t xml:space="preserve"> n96</w:t>
            </w:r>
            <w:ins w:id="445" w:author="ZTE" w:date="2021-10-19T14:33:00Z">
              <w:r>
                <w:rPr>
                  <w:rFonts w:hint="eastAsia" w:eastAsia="宋体"/>
                  <w:lang w:val="en-US" w:eastAsia="zh-CN"/>
                </w:rPr>
                <w:t xml:space="preserve"> and </w:t>
              </w:r>
            </w:ins>
            <w:ins w:id="446" w:author="ZTE" w:date="2021-10-19T14:33:00Z">
              <w:del w:id="447" w:author="ZTE,Fei Xue" w:date="2021-11-09T16:44:00Z">
                <w:r>
                  <w:rPr>
                    <w:rFonts w:hint="eastAsia" w:eastAsia="宋体"/>
                    <w:lang w:val="en-US" w:eastAsia="zh-CN"/>
                  </w:rPr>
                  <w:delText>n100</w:delText>
                </w:r>
              </w:del>
            </w:ins>
            <w:ins w:id="448" w:author="ZTE,Fei Xue" w:date="2021-11-09T16:44:00Z">
              <w:r>
                <w:rPr>
                  <w:rFonts w:hint="eastAsia" w:eastAsia="宋体"/>
                  <w:lang w:val="en-US" w:eastAsia="zh-CN"/>
                </w:rPr>
                <w:t>n102</w:t>
              </w:r>
            </w:ins>
            <w:r>
              <w:rPr>
                <w:rFonts w:eastAsia="??"/>
              </w:rPr>
              <w:t>.</w:t>
            </w:r>
          </w:p>
        </w:tc>
      </w:tr>
    </w:tbl>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503" w:name="_Toc44712224"/>
      <w:bookmarkStart w:id="504" w:name="_Toc29811765"/>
      <w:bookmarkStart w:id="505" w:name="_Toc61179406"/>
      <w:bookmarkStart w:id="506" w:name="_Toc37260234"/>
      <w:bookmarkStart w:id="507" w:name="_Toc21127556"/>
      <w:bookmarkStart w:id="508" w:name="_Toc36817317"/>
      <w:bookmarkStart w:id="509" w:name="_Toc37267622"/>
      <w:bookmarkStart w:id="510" w:name="_Toc82621840"/>
      <w:bookmarkStart w:id="511" w:name="_Toc45893537"/>
      <w:bookmarkStart w:id="512" w:name="_Toc74663300"/>
      <w:bookmarkStart w:id="513" w:name="_Toc53178710"/>
      <w:bookmarkStart w:id="514" w:name="_Toc53178259"/>
      <w:bookmarkStart w:id="515" w:name="_Toc61178936"/>
      <w:bookmarkStart w:id="516" w:name="_Toc67916702"/>
      <w:bookmarkStart w:id="517" w:name="_Hlk497680045"/>
      <w:r>
        <w:t>7.7.2</w:t>
      </w:r>
      <w:r>
        <w:tab/>
      </w:r>
      <w:r>
        <w:t xml:space="preserve">Minimum requirement for </w:t>
      </w:r>
      <w:r>
        <w:rPr>
          <w:i/>
        </w:rPr>
        <w:t>BS type 1-C</w:t>
      </w:r>
      <w:r>
        <w:t xml:space="preserve"> and </w:t>
      </w:r>
      <w:r>
        <w:rPr>
          <w:rFonts w:eastAsia="宋体"/>
          <w:i/>
          <w:lang w:eastAsia="zh-CN"/>
        </w:rPr>
        <w:t>BS type 1-H</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in any operating band except for band n46</w:t>
      </w:r>
      <w:del w:id="449" w:author="ZTE" w:date="2021-10-19T14:35:00Z">
        <w:r>
          <w:rPr>
            <w:rFonts w:cs="v5.0.0"/>
            <w:lang w:val="en-US" w:eastAsia="zh-CN"/>
          </w:rPr>
          <w:delText xml:space="preserve"> and</w:delText>
        </w:r>
      </w:del>
      <w:ins w:id="450" w:author="ZTE" w:date="2021-10-19T14:35:00Z">
        <w:r>
          <w:rPr>
            <w:rFonts w:hint="eastAsia" w:cs="v5.0.0"/>
            <w:lang w:val="en-US" w:eastAsia="zh-CN"/>
          </w:rPr>
          <w:t>,</w:t>
        </w:r>
      </w:ins>
      <w:r>
        <w:rPr>
          <w:rFonts w:cs="v5.0.0"/>
          <w:lang w:eastAsia="zh-CN"/>
        </w:rPr>
        <w:t xml:space="preserve"> n96</w:t>
      </w:r>
      <w:ins w:id="451" w:author="ZTE" w:date="2021-10-19T14:35:00Z">
        <w:r>
          <w:rPr>
            <w:rFonts w:hint="eastAsia" w:cs="v5.0.0"/>
            <w:lang w:val="en-US" w:eastAsia="zh-CN"/>
          </w:rPr>
          <w:t xml:space="preserve"> an</w:t>
        </w:r>
      </w:ins>
      <w:ins w:id="452" w:author="ZTE" w:date="2021-10-19T14:36:00Z">
        <w:r>
          <w:rPr>
            <w:rFonts w:hint="eastAsia" w:cs="v5.0.0"/>
            <w:lang w:val="en-US" w:eastAsia="zh-CN"/>
          </w:rPr>
          <w:t xml:space="preserve">d </w:t>
        </w:r>
      </w:ins>
      <w:ins w:id="453" w:author="ZTE" w:date="2021-10-19T14:36:00Z">
        <w:del w:id="454" w:author="ZTE,Fei Xue" w:date="2021-11-09T16:44:00Z">
          <w:r>
            <w:rPr>
              <w:rFonts w:hint="eastAsia" w:cs="v5.0.0"/>
              <w:lang w:val="en-US" w:eastAsia="zh-CN"/>
            </w:rPr>
            <w:delText>n100</w:delText>
          </w:r>
        </w:del>
      </w:ins>
      <w:ins w:id="455" w:author="ZTE,Fei Xue" w:date="2021-11-09T16:44:00Z">
        <w:r>
          <w:rPr>
            <w:rFonts w:hint="eastAsia" w:cs="v5.0.0"/>
            <w:lang w:val="en-US" w:eastAsia="zh-CN"/>
          </w:rPr>
          <w:t>n102</w:t>
        </w:r>
      </w:ins>
      <w:r>
        <w:rPr>
          <w:rFonts w:cs="v5.0.0"/>
          <w:lang w:eastAsia="zh-CN"/>
        </w:rPr>
        <w:t xml:space="preserve">, </w:t>
      </w:r>
      <w:r>
        <w:t xml:space="preserve">and 7.7.2-2a for band n46 and n96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del w:id="456" w:author="ZTE" w:date="2021-10-19T14:36:00Z">
        <w:r>
          <w:rPr>
            <w:lang w:val="en-US"/>
          </w:rPr>
          <w:delText xml:space="preserve"> and</w:delText>
        </w:r>
      </w:del>
      <w:ins w:id="457" w:author="ZTE" w:date="2021-10-19T14:36:00Z">
        <w:r>
          <w:rPr>
            <w:rFonts w:hint="eastAsia" w:eastAsia="宋体"/>
            <w:lang w:val="en-US" w:eastAsia="zh-CN"/>
          </w:rPr>
          <w:t>,</w:t>
        </w:r>
      </w:ins>
      <w:r>
        <w:t xml:space="preserve"> n96</w:t>
      </w:r>
      <w:ins w:id="458" w:author="ZTE" w:date="2021-10-19T14:36:00Z">
        <w:r>
          <w:rPr>
            <w:rFonts w:hint="eastAsia" w:eastAsia="宋体"/>
            <w:lang w:val="en-US" w:eastAsia="zh-CN"/>
          </w:rPr>
          <w:t xml:space="preserve"> and </w:t>
        </w:r>
      </w:ins>
      <w:ins w:id="459" w:author="ZTE" w:date="2021-10-19T14:36:00Z">
        <w:del w:id="460" w:author="ZTE,Fei Xue" w:date="2021-11-09T16:44:00Z">
          <w:r>
            <w:rPr>
              <w:rFonts w:hint="eastAsia" w:eastAsia="宋体"/>
              <w:lang w:val="en-US" w:eastAsia="zh-CN"/>
            </w:rPr>
            <w:delText>n100</w:delText>
          </w:r>
        </w:del>
      </w:ins>
      <w:ins w:id="461" w:author="ZTE,Fei Xue" w:date="2021-11-09T16:44:00Z">
        <w:r>
          <w:rPr>
            <w:rFonts w:hint="eastAsia" w:eastAsia="宋体"/>
            <w:lang w:val="en-US" w:eastAsia="zh-CN"/>
          </w:rPr>
          <w:t>n102</w:t>
        </w:r>
      </w:ins>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95"/>
      </w:pPr>
      <w:r>
        <w:t>Table 7.7.2-1: General intermodulation requirement</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pPr>
            <w:r>
              <w:t>Base Station Type</w:t>
            </w:r>
          </w:p>
        </w:tc>
        <w:tc>
          <w:tcPr>
            <w:tcW w:w="2410" w:type="dxa"/>
          </w:tcPr>
          <w:p>
            <w:pPr>
              <w:pStyle w:val="86"/>
            </w:pPr>
            <w:r>
              <w:t>Wanted Signal mean power (dBm)</w:t>
            </w:r>
          </w:p>
        </w:tc>
        <w:tc>
          <w:tcPr>
            <w:tcW w:w="2268" w:type="dxa"/>
          </w:tcPr>
          <w:p>
            <w:pPr>
              <w:pStyle w:val="86"/>
            </w:pPr>
            <w:r>
              <w:t>Mean power of interfering signals (dBm)</w:t>
            </w:r>
          </w:p>
        </w:tc>
        <w:tc>
          <w:tcPr>
            <w:tcW w:w="2011" w:type="dxa"/>
            <w:tcBorders>
              <w:bottom w:val="single" w:color="000000" w:sz="6" w:space="0"/>
            </w:tcBorders>
          </w:tcPr>
          <w:p>
            <w:pPr>
              <w:pStyle w:val="86"/>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Wide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-52</w:t>
            </w:r>
          </w:p>
        </w:tc>
        <w:tc>
          <w:tcPr>
            <w:tcW w:w="2011" w:type="dxa"/>
            <w:tcBorders>
              <w:bottom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Medium Range BS</w:t>
            </w:r>
          </w:p>
        </w:tc>
        <w:tc>
          <w:tcPr>
            <w:tcW w:w="2410" w:type="dxa"/>
          </w:tcPr>
          <w:p>
            <w:pPr>
              <w:pStyle w:val="87"/>
            </w:pPr>
            <w:r>
              <w:t>P</w:t>
            </w:r>
            <w:r>
              <w:rPr>
                <w:vertAlign w:val="subscript"/>
              </w:rPr>
              <w:t>REFSENS</w:t>
            </w:r>
            <w:r>
              <w:t xml:space="preserve"> +6 dB </w:t>
            </w:r>
          </w:p>
        </w:tc>
        <w:tc>
          <w:tcPr>
            <w:tcW w:w="2268" w:type="dxa"/>
            <w:vAlign w:val="center"/>
          </w:tcPr>
          <w:p>
            <w:pPr>
              <w:pStyle w:val="87"/>
            </w:pPr>
            <w:r>
              <w:t>-47</w:t>
            </w:r>
          </w:p>
        </w:tc>
        <w:tc>
          <w:tcPr>
            <w:tcW w:w="2011" w:type="dxa"/>
            <w:tcBorders>
              <w:top w:val="nil"/>
              <w:bottom w:val="nil"/>
            </w:tcBorders>
          </w:tcPr>
          <w:p>
            <w:pPr>
              <w:pStyle w:val="87"/>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Local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-44</w:t>
            </w:r>
          </w:p>
        </w:tc>
        <w:tc>
          <w:tcPr>
            <w:tcW w:w="2011" w:type="dxa"/>
            <w:tcBorders>
              <w:top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
      <w:pPr>
        <w:pStyle w:val="95"/>
        <w:rPr>
          <w:rFonts w:eastAsia="宋体"/>
          <w:lang w:val="en-US" w:eastAsia="zh-CN"/>
        </w:rPr>
      </w:pPr>
      <w:r>
        <w:t>Table 7.7.</w:t>
      </w:r>
      <w:r>
        <w:rPr>
          <w:rFonts w:hint="eastAsia" w:eastAsia="宋体"/>
          <w:lang w:val="en-US" w:eastAsia="zh-CN"/>
        </w:rPr>
        <w:t>2</w:t>
      </w:r>
      <w:r>
        <w:t>-1</w:t>
      </w:r>
      <w:r>
        <w:rPr>
          <w:rFonts w:hint="eastAsia" w:eastAsia="宋体"/>
          <w:lang w:val="en-US" w:eastAsia="zh-CN"/>
        </w:rPr>
        <w:t>a</w:t>
      </w:r>
      <w:r>
        <w:t>: General intermodulation requirement</w:t>
      </w:r>
      <w:r>
        <w:rPr>
          <w:rFonts w:hint="eastAsia" w:eastAsia="宋体"/>
          <w:lang w:val="en-US" w:eastAsia="zh-CN"/>
        </w:rPr>
        <w:t xml:space="preserve"> for band n46</w:t>
      </w:r>
      <w:del w:id="462" w:author="ZTE" w:date="2021-10-19T14:36:00Z">
        <w:r>
          <w:rPr>
            <w:rFonts w:eastAsia="宋体"/>
            <w:lang w:val="en-US" w:eastAsia="zh-CN"/>
          </w:rPr>
          <w:delText xml:space="preserve"> and</w:delText>
        </w:r>
      </w:del>
      <w:ins w:id="463" w:author="ZTE" w:date="2021-10-19T14:36:00Z">
        <w:r>
          <w:rPr>
            <w:rFonts w:hint="eastAsia" w:eastAsia="宋体"/>
            <w:lang w:val="en-US" w:eastAsia="zh-CN"/>
          </w:rPr>
          <w:t>,</w:t>
        </w:r>
      </w:ins>
      <w:r>
        <w:rPr>
          <w:rFonts w:hint="eastAsia" w:eastAsia="宋体"/>
          <w:lang w:val="en-US" w:eastAsia="zh-CN"/>
        </w:rPr>
        <w:t xml:space="preserve"> n96</w:t>
      </w:r>
      <w:ins w:id="464" w:author="ZTE" w:date="2021-10-19T14:36:00Z">
        <w:r>
          <w:rPr>
            <w:rFonts w:hint="eastAsia" w:eastAsia="宋体"/>
            <w:lang w:val="en-US" w:eastAsia="zh-CN"/>
          </w:rPr>
          <w:t xml:space="preserve"> and </w:t>
        </w:r>
      </w:ins>
      <w:ins w:id="465" w:author="ZTE" w:date="2021-10-19T14:36:00Z">
        <w:del w:id="466" w:author="ZTE,Fei Xue" w:date="2021-11-09T16:44:00Z">
          <w:r>
            <w:rPr>
              <w:rFonts w:hint="eastAsia" w:eastAsia="宋体"/>
              <w:lang w:val="en-US" w:eastAsia="zh-CN"/>
            </w:rPr>
            <w:delText>n100</w:delText>
          </w:r>
        </w:del>
      </w:ins>
      <w:ins w:id="467" w:author="ZTE,Fei Xue" w:date="2021-11-09T16:44:00Z">
        <w:r>
          <w:rPr>
            <w:rFonts w:hint="eastAsia" w:eastAsia="宋体"/>
            <w:lang w:val="en-US" w:eastAsia="zh-CN"/>
          </w:rPr>
          <w:t>n102</w:t>
        </w:r>
      </w:ins>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pPr>
            <w:r>
              <w:t>Base Station Type</w:t>
            </w:r>
          </w:p>
        </w:tc>
        <w:tc>
          <w:tcPr>
            <w:tcW w:w="2410" w:type="dxa"/>
          </w:tcPr>
          <w:p>
            <w:pPr>
              <w:pStyle w:val="86"/>
            </w:pPr>
            <w:r>
              <w:t>Wanted Signal mean power (dBm)</w:t>
            </w:r>
          </w:p>
        </w:tc>
        <w:tc>
          <w:tcPr>
            <w:tcW w:w="2268" w:type="dxa"/>
          </w:tcPr>
          <w:p>
            <w:pPr>
              <w:pStyle w:val="86"/>
            </w:pPr>
            <w:r>
              <w:t>Mean power of interfering signals (dBm)</w:t>
            </w:r>
          </w:p>
        </w:tc>
        <w:tc>
          <w:tcPr>
            <w:tcW w:w="2011" w:type="dxa"/>
            <w:tcBorders>
              <w:bottom w:val="single" w:color="000000" w:sz="6" w:space="0"/>
            </w:tcBorders>
          </w:tcPr>
          <w:p>
            <w:pPr>
              <w:pStyle w:val="86"/>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Medium Range BS</w:t>
            </w:r>
          </w:p>
        </w:tc>
        <w:tc>
          <w:tcPr>
            <w:tcW w:w="2410" w:type="dxa"/>
          </w:tcPr>
          <w:p>
            <w:pPr>
              <w:pStyle w:val="87"/>
            </w:pPr>
            <w:r>
              <w:t>P</w:t>
            </w:r>
            <w:r>
              <w:rPr>
                <w:vertAlign w:val="subscript"/>
              </w:rPr>
              <w:t>REFSENS</w:t>
            </w:r>
            <w:r>
              <w:t xml:space="preserve"> +6 dB </w:t>
            </w:r>
          </w:p>
        </w:tc>
        <w:tc>
          <w:tcPr>
            <w:tcW w:w="2268" w:type="dxa"/>
            <w:vAlign w:val="center"/>
          </w:tcPr>
          <w:p>
            <w:pPr>
              <w:pStyle w:val="87"/>
            </w:pPr>
            <w:r>
              <w:t>-47</w:t>
            </w:r>
          </w:p>
        </w:tc>
        <w:tc>
          <w:tcPr>
            <w:tcW w:w="2011" w:type="dxa"/>
            <w:tcBorders>
              <w:top w:val="nil"/>
              <w:bottom w:val="nil"/>
            </w:tcBorders>
          </w:tcPr>
          <w:p>
            <w:pPr>
              <w:pStyle w:val="87"/>
              <w:rPr>
                <w:rFonts w:eastAsia="宋体"/>
                <w:szCs w:val="18"/>
                <w:lang w:val="en-US" w:eastAsia="zh-CN"/>
              </w:rPr>
            </w:pPr>
            <w:r>
              <w:t>See Table 7.7.2-2a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Local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-44</w:t>
            </w:r>
          </w:p>
        </w:tc>
        <w:tc>
          <w:tcPr>
            <w:tcW w:w="2011" w:type="dxa"/>
            <w:tcBorders>
              <w:top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eastAsia="宋体"/>
                <w:lang w:val="en-US" w:eastAsia="zh-CN"/>
              </w:rPr>
              <w:t>2.5</w:t>
            </w:r>
            <w:r>
              <w:t>.</w:t>
            </w:r>
          </w:p>
        </w:tc>
      </w:tr>
    </w:tbl>
    <w:p>
      <w:pPr>
        <w:pStyle w:val="95"/>
      </w:pPr>
    </w:p>
    <w:p>
      <w:pPr>
        <w:pStyle w:val="95"/>
      </w:pPr>
      <w:r>
        <w:t>Table 7.7.2-2: Interfering signals for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86"/>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±7.5</w:t>
            </w:r>
          </w:p>
        </w:tc>
        <w:tc>
          <w:tcPr>
            <w:tcW w:w="2503"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rPr>
                <w:rFonts w:cs="Arial"/>
              </w:rPr>
            </w:pPr>
            <w:r>
              <w:rPr>
                <w:rFonts w:cs="Arial"/>
              </w:rPr>
              <w:t>±7.465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15</w:t>
            </w:r>
          </w:p>
        </w:tc>
        <w:tc>
          <w:tcPr>
            <w:tcW w:w="1907" w:type="dxa"/>
            <w:vAlign w:val="center"/>
          </w:tcPr>
          <w:p>
            <w:pPr>
              <w:pStyle w:val="87"/>
              <w:rPr>
                <w:rFonts w:cs="Arial"/>
              </w:rPr>
            </w:pPr>
            <w:r>
              <w:rPr>
                <w:rFonts w:cs="Arial"/>
              </w:rPr>
              <w:t>±7.43</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20</w:t>
            </w:r>
          </w:p>
        </w:tc>
        <w:tc>
          <w:tcPr>
            <w:tcW w:w="1907" w:type="dxa"/>
            <w:vAlign w:val="center"/>
          </w:tcPr>
          <w:p>
            <w:pPr>
              <w:pStyle w:val="87"/>
              <w:rPr>
                <w:rFonts w:cs="Arial"/>
              </w:rPr>
            </w:pPr>
            <w:r>
              <w:rPr>
                <w:rFonts w:cs="Arial"/>
              </w:rPr>
              <w:t>±7.395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25</w:t>
            </w:r>
          </w:p>
        </w:tc>
        <w:tc>
          <w:tcPr>
            <w:tcW w:w="1907" w:type="dxa"/>
            <w:vAlign w:val="center"/>
          </w:tcPr>
          <w:p>
            <w:pPr>
              <w:pStyle w:val="87"/>
              <w:rPr>
                <w:rFonts w:cs="Arial"/>
              </w:rPr>
            </w:pPr>
            <w:r>
              <w:rPr>
                <w:rFonts w:cs="Arial"/>
              </w:rPr>
              <w:t>±7.465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30</w:t>
            </w:r>
          </w:p>
        </w:tc>
        <w:tc>
          <w:tcPr>
            <w:tcW w:w="1907" w:type="dxa"/>
            <w:vAlign w:val="center"/>
          </w:tcPr>
          <w:p>
            <w:pPr>
              <w:pStyle w:val="87"/>
              <w:rPr>
                <w:rFonts w:cs="Arial"/>
              </w:rPr>
            </w:pPr>
            <w:r>
              <w:rPr>
                <w:rFonts w:cs="Arial"/>
              </w:rPr>
              <w:t>±7.43</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40</w:t>
            </w:r>
          </w:p>
        </w:tc>
        <w:tc>
          <w:tcPr>
            <w:tcW w:w="1907" w:type="dxa"/>
            <w:vAlign w:val="center"/>
          </w:tcPr>
          <w:p>
            <w:pPr>
              <w:pStyle w:val="87"/>
              <w:rPr>
                <w:rFonts w:cs="Arial"/>
              </w:rPr>
            </w:pPr>
            <w:r>
              <w:rPr>
                <w:rFonts w:cs="Arial"/>
              </w:rPr>
              <w:t>±7.45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50</w:t>
            </w:r>
          </w:p>
        </w:tc>
        <w:tc>
          <w:tcPr>
            <w:tcW w:w="1907" w:type="dxa"/>
            <w:vAlign w:val="center"/>
          </w:tcPr>
          <w:p>
            <w:pPr>
              <w:pStyle w:val="87"/>
              <w:rPr>
                <w:rFonts w:cs="Arial"/>
              </w:rPr>
            </w:pPr>
            <w:r>
              <w:rPr>
                <w:rFonts w:cs="Arial"/>
              </w:rPr>
              <w:t>±7.35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60</w:t>
            </w:r>
          </w:p>
        </w:tc>
        <w:tc>
          <w:tcPr>
            <w:tcW w:w="1907" w:type="dxa"/>
            <w:vAlign w:val="center"/>
          </w:tcPr>
          <w:p>
            <w:pPr>
              <w:pStyle w:val="87"/>
              <w:rPr>
                <w:rFonts w:cs="Arial"/>
              </w:rPr>
            </w:pPr>
            <w:r>
              <w:rPr>
                <w:rFonts w:cs="Arial"/>
              </w:rPr>
              <w:t>±7.49</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70</w:t>
            </w:r>
          </w:p>
        </w:tc>
        <w:tc>
          <w:tcPr>
            <w:tcW w:w="1907" w:type="dxa"/>
            <w:vAlign w:val="center"/>
          </w:tcPr>
          <w:p>
            <w:pPr>
              <w:pStyle w:val="87"/>
              <w:rPr>
                <w:rFonts w:cs="Arial"/>
              </w:rPr>
            </w:pPr>
            <w:r>
              <w:rPr>
                <w:rFonts w:cs="Arial"/>
              </w:rPr>
              <w:t>±7.42</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80</w:t>
            </w:r>
          </w:p>
        </w:tc>
        <w:tc>
          <w:tcPr>
            <w:tcW w:w="1907" w:type="dxa"/>
            <w:vAlign w:val="center"/>
          </w:tcPr>
          <w:p>
            <w:pPr>
              <w:pStyle w:val="87"/>
              <w:rPr>
                <w:rFonts w:cs="Arial"/>
              </w:rPr>
            </w:pPr>
            <w:r>
              <w:rPr>
                <w:rFonts w:cs="Arial"/>
              </w:rPr>
              <w:t>±7.44</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90</w:t>
            </w:r>
          </w:p>
        </w:tc>
        <w:tc>
          <w:tcPr>
            <w:tcW w:w="1907" w:type="dxa"/>
            <w:vAlign w:val="center"/>
          </w:tcPr>
          <w:p>
            <w:pPr>
              <w:pStyle w:val="87"/>
              <w:rPr>
                <w:rFonts w:cs="Arial"/>
              </w:rPr>
            </w:pPr>
            <w:r>
              <w:rPr>
                <w:rFonts w:cs="Arial"/>
              </w:rPr>
              <w:t>±7.46</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100</w:t>
            </w:r>
          </w:p>
        </w:tc>
        <w:tc>
          <w:tcPr>
            <w:tcW w:w="1907" w:type="dxa"/>
            <w:vAlign w:val="center"/>
          </w:tcPr>
          <w:p>
            <w:pPr>
              <w:pStyle w:val="87"/>
              <w:rPr>
                <w:rFonts w:cs="Arial"/>
              </w:rPr>
            </w:pPr>
            <w:r>
              <w:rPr>
                <w:rFonts w:cs="Arial"/>
              </w:rPr>
              <w:t>±7.48</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w:t>
            </w:r>
          </w:p>
        </w:tc>
        <w:tc>
          <w:tcPr>
            <w:tcW w:w="2503" w:type="dxa"/>
            <w:tcBorders>
              <w:bottom w:val="single" w:color="auto" w:sz="4" w:space="0"/>
            </w:tcBorders>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100"/>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100"/>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100"/>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95"/>
        <w:rPr>
          <w:rFonts w:eastAsia="宋体"/>
          <w:lang w:val="en-US" w:eastAsia="zh-CN"/>
        </w:rPr>
      </w:pPr>
      <w:r>
        <w:t>Table 7.7.2-2a: Interfering signals for intermodulation requirement for</w:t>
      </w:r>
      <w:r>
        <w:rPr>
          <w:rFonts w:hint="eastAsia" w:eastAsia="宋体"/>
          <w:lang w:val="en-US" w:eastAsia="zh-CN"/>
        </w:rPr>
        <w:t xml:space="preserve"> band</w:t>
      </w:r>
      <w:r>
        <w:t xml:space="preserve"> n46</w:t>
      </w:r>
      <w:ins w:id="468" w:author="ZTE" w:date="2021-10-19T14:37:00Z">
        <w:r>
          <w:rPr>
            <w:rFonts w:hint="eastAsia" w:eastAsia="宋体"/>
            <w:lang w:val="en-US" w:eastAsia="zh-CN"/>
          </w:rPr>
          <w:t>,</w:t>
        </w:r>
      </w:ins>
      <w:del w:id="469" w:author="ZTE" w:date="2021-10-19T14:37:00Z">
        <w:r>
          <w:rPr/>
          <w:delText xml:space="preserve"> and</w:delText>
        </w:r>
      </w:del>
      <w:r>
        <w:t xml:space="preserve"> n96</w:t>
      </w:r>
      <w:ins w:id="470" w:author="ZTE" w:date="2021-10-19T14:37:00Z">
        <w:r>
          <w:rPr>
            <w:rFonts w:hint="eastAsia" w:eastAsia="宋体"/>
            <w:lang w:val="en-US" w:eastAsia="zh-CN"/>
          </w:rPr>
          <w:t xml:space="preserve"> and </w:t>
        </w:r>
      </w:ins>
      <w:ins w:id="471" w:author="ZTE" w:date="2021-10-19T14:37:00Z">
        <w:del w:id="472" w:author="ZTE,Fei Xue" w:date="2021-11-09T16:44:00Z">
          <w:r>
            <w:rPr>
              <w:rFonts w:hint="eastAsia" w:eastAsia="宋体"/>
              <w:lang w:val="en-US" w:eastAsia="zh-CN"/>
            </w:rPr>
            <w:delText>n100</w:delText>
          </w:r>
        </w:del>
      </w:ins>
      <w:ins w:id="473" w:author="ZTE,Fei Xue" w:date="2021-11-09T16:44:00Z">
        <w:r>
          <w:rPr>
            <w:rFonts w:hint="eastAsia" w:eastAsia="宋体"/>
            <w:lang w:val="en-US" w:eastAsia="zh-CN"/>
          </w:rPr>
          <w:t>n102</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pPr>
              <w:pStyle w:val="86"/>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pPr>
              <w:pStyle w:val="86"/>
              <w:rPr>
                <w:rFonts w:eastAsia="等线"/>
              </w:rPr>
            </w:pPr>
            <w:r>
              <w:rPr>
                <w:rFonts w:eastAsia="等线"/>
              </w:rPr>
              <w:t>Type of interfering signal</w:t>
            </w:r>
          </w:p>
          <w:p>
            <w:pPr>
              <w:pStyle w:val="86"/>
            </w:pPr>
            <w:r>
              <w:rPr>
                <w:rFonts w:eastAsia="等线"/>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10</w:t>
            </w:r>
          </w:p>
        </w:tc>
        <w:tc>
          <w:tcPr>
            <w:tcW w:w="1907" w:type="dxa"/>
            <w:vAlign w:val="center"/>
          </w:tcPr>
          <w:p>
            <w:pPr>
              <w:pStyle w:val="87"/>
              <w:rPr>
                <w:rFonts w:cs="Arial"/>
              </w:rPr>
            </w:pPr>
            <w:r>
              <w:rPr>
                <w:rFonts w:eastAsia="等线" w:cs="Arial"/>
              </w:rPr>
              <w:t>±7.57</w:t>
            </w:r>
          </w:p>
        </w:tc>
        <w:tc>
          <w:tcPr>
            <w:tcW w:w="2503" w:type="dxa"/>
            <w:vAlign w:val="center"/>
          </w:tcPr>
          <w:p>
            <w:pPr>
              <w:pStyle w:val="87"/>
              <w:rPr>
                <w:rFonts w:cs="Arial"/>
              </w:rPr>
            </w:pPr>
            <w:r>
              <w:rPr>
                <w:rFonts w:eastAsia="等线"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20</w:t>
            </w:r>
          </w:p>
        </w:tc>
        <w:tc>
          <w:tcPr>
            <w:tcW w:w="1907" w:type="dxa"/>
            <w:vAlign w:val="center"/>
          </w:tcPr>
          <w:p>
            <w:pPr>
              <w:pStyle w:val="87"/>
              <w:rPr>
                <w:rFonts w:cs="Arial"/>
              </w:rPr>
            </w:pPr>
            <w:r>
              <w:rPr>
                <w:rFonts w:eastAsia="等线" w:cs="Arial"/>
              </w:rPr>
              <w:t>±7.50</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40</w:t>
            </w:r>
          </w:p>
        </w:tc>
        <w:tc>
          <w:tcPr>
            <w:tcW w:w="1907" w:type="dxa"/>
            <w:vAlign w:val="center"/>
          </w:tcPr>
          <w:p>
            <w:pPr>
              <w:pStyle w:val="87"/>
              <w:rPr>
                <w:rFonts w:cs="Arial"/>
              </w:rPr>
            </w:pPr>
            <w:r>
              <w:rPr>
                <w:rFonts w:eastAsia="等线" w:cs="Arial"/>
              </w:rPr>
              <w:t>±7.45</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60</w:t>
            </w:r>
          </w:p>
        </w:tc>
        <w:tc>
          <w:tcPr>
            <w:tcW w:w="1907" w:type="dxa"/>
            <w:vAlign w:val="center"/>
          </w:tcPr>
          <w:p>
            <w:pPr>
              <w:pStyle w:val="87"/>
              <w:rPr>
                <w:rFonts w:cs="Arial"/>
              </w:rPr>
            </w:pPr>
            <w:r>
              <w:rPr>
                <w:rFonts w:eastAsia="等线" w:cs="Arial"/>
              </w:rPr>
              <w:t>±7.49</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80</w:t>
            </w:r>
          </w:p>
        </w:tc>
        <w:tc>
          <w:tcPr>
            <w:tcW w:w="1907" w:type="dxa"/>
            <w:vAlign w:val="center"/>
          </w:tcPr>
          <w:p>
            <w:pPr>
              <w:pStyle w:val="87"/>
              <w:rPr>
                <w:rFonts w:cs="Arial"/>
              </w:rPr>
            </w:pPr>
            <w:r>
              <w:rPr>
                <w:rFonts w:eastAsia="等线" w:cs="Arial"/>
              </w:rPr>
              <w:t>±7.44</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ind w:left="851" w:hanging="851"/>
              <w:rPr>
                <w:rFonts w:ascii="Arial" w:hAnsi="Arial" w:eastAsia="等线"/>
                <w:sz w:val="18"/>
              </w:rPr>
            </w:pPr>
            <w:r>
              <w:rPr>
                <w:rFonts w:ascii="Arial" w:hAnsi="Arial" w:eastAsia="等线"/>
                <w:sz w:val="18"/>
              </w:rPr>
              <w:t>NOTE 1:</w:t>
            </w:r>
            <w:r>
              <w:rPr>
                <w:rFonts w:ascii="Arial" w:hAnsi="Arial" w:eastAsia="等线"/>
                <w:sz w:val="18"/>
              </w:rPr>
              <w:tab/>
            </w:r>
            <w:r>
              <w:rPr>
                <w:rFonts w:ascii="Arial" w:hAnsi="Arial" w:eastAsia="等线"/>
                <w:sz w:val="18"/>
              </w:rPr>
              <w:t xml:space="preserve">Number of RBs is 100 for 15 kHz </w:t>
            </w:r>
            <w:r>
              <w:rPr>
                <w:rFonts w:ascii="Arial" w:hAnsi="Arial" w:eastAsia="Osaka"/>
                <w:sz w:val="18"/>
              </w:rPr>
              <w:t>subcarrier spacing and</w:t>
            </w:r>
            <w:r>
              <w:rPr>
                <w:rFonts w:ascii="Arial" w:hAnsi="Arial" w:eastAsia="等线"/>
                <w:sz w:val="18"/>
              </w:rPr>
              <w:t xml:space="preserve"> 50 for 30 kHz </w:t>
            </w:r>
            <w:r>
              <w:rPr>
                <w:rFonts w:ascii="Arial" w:hAnsi="Arial" w:eastAsia="Osaka"/>
                <w:sz w:val="18"/>
              </w:rPr>
              <w:t>subcarrier spacing</w:t>
            </w:r>
            <w:r>
              <w:rPr>
                <w:rFonts w:ascii="Arial" w:hAnsi="Arial" w:eastAsia="等线"/>
                <w:sz w:val="18"/>
              </w:rPr>
              <w:t>.</w:t>
            </w:r>
          </w:p>
          <w:p>
            <w:pPr>
              <w:keepNext/>
              <w:keepLines/>
              <w:spacing w:after="0"/>
              <w:ind w:left="851" w:hanging="851"/>
              <w:rPr>
                <w:rFonts w:ascii="Arial" w:hAnsi="Arial" w:eastAsia="Yu Mincho"/>
                <w:sz w:val="18"/>
              </w:rPr>
            </w:pPr>
            <w:r>
              <w:rPr>
                <w:rFonts w:ascii="Arial" w:hAnsi="Arial" w:eastAsia="等线"/>
                <w:sz w:val="18"/>
              </w:rPr>
              <w:t xml:space="preserve">NOTE 2: </w:t>
            </w:r>
            <w:r>
              <w:rPr>
                <w:rFonts w:ascii="Arial" w:hAnsi="Arial" w:eastAsia="等线"/>
                <w:sz w:val="18"/>
              </w:rPr>
              <w:tab/>
            </w:r>
            <w:r>
              <w:rPr>
                <w:rFonts w:ascii="Arial" w:hAnsi="Arial" w:eastAsia="等线"/>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等线" w:cs="Arial"/>
                <w:i/>
                <w:sz w:val="18"/>
              </w:rPr>
              <w:t>Base Station RF Bandwidth</w:t>
            </w:r>
            <w:r>
              <w:rPr>
                <w:rFonts w:ascii="Arial" w:hAnsi="Arial" w:eastAsia="等线" w:cs="Arial"/>
                <w:sz w:val="18"/>
              </w:rPr>
              <w:t xml:space="preserve"> </w:t>
            </w:r>
            <w:r>
              <w:rPr>
                <w:rFonts w:ascii="Arial" w:hAnsi="Arial" w:eastAsia="Yu Mincho"/>
                <w:sz w:val="18"/>
              </w:rPr>
              <w:t>edge.</w:t>
            </w:r>
          </w:p>
          <w:p>
            <w:pPr>
              <w:pStyle w:val="100"/>
            </w:pPr>
            <w:r>
              <w:rPr>
                <w:rFonts w:eastAsia="等线" w:cs="Arial"/>
              </w:rPr>
              <w:t>NOTE 3:</w:t>
            </w:r>
            <w:r>
              <w:rPr>
                <w:rFonts w:eastAsia="等线" w:cs="Arial"/>
              </w:rPr>
              <w:tab/>
            </w:r>
            <w:r>
              <w:rPr>
                <w:rFonts w:eastAsia="等线" w:cs="Arial"/>
              </w:rPr>
              <w:t>This type of interfering signal is only applied for band n46.</w:t>
            </w:r>
          </w:p>
        </w:tc>
      </w:tr>
    </w:tbl>
    <w:p>
      <w:pPr>
        <w:rPr>
          <w:lang w:val="en-US"/>
        </w:rPr>
      </w:pPr>
    </w:p>
    <w:p>
      <w:pPr>
        <w:pStyle w:val="95"/>
      </w:pPr>
      <w:r>
        <w:t>Table 7.7.2-3: Narrowband intermodulation performance requirement in FR1</w:t>
      </w:r>
    </w:p>
    <w:tbl>
      <w:tblPr>
        <w:tblStyle w:val="6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6"/>
              <w:rPr>
                <w:lang w:eastAsia="zh-CN"/>
              </w:rPr>
            </w:pPr>
            <w:r>
              <w:rPr>
                <w:rFonts w:cs="Arial"/>
                <w:lang w:eastAsia="zh-CN"/>
              </w:rPr>
              <w:t>BS type</w:t>
            </w:r>
          </w:p>
        </w:tc>
        <w:tc>
          <w:tcPr>
            <w:tcW w:w="1984" w:type="dxa"/>
            <w:vAlign w:val="center"/>
          </w:tcPr>
          <w:p>
            <w:pPr>
              <w:pStyle w:val="86"/>
              <w:rPr>
                <w:lang w:eastAsia="zh-CN"/>
              </w:rPr>
            </w:pPr>
            <w:r>
              <w:rPr>
                <w:rFonts w:cs="Arial"/>
              </w:rPr>
              <w:t>Wanted signal mean power (dBm)</w:t>
            </w:r>
          </w:p>
        </w:tc>
        <w:tc>
          <w:tcPr>
            <w:tcW w:w="1985" w:type="dxa"/>
            <w:vAlign w:val="center"/>
          </w:tcPr>
          <w:p>
            <w:pPr>
              <w:pStyle w:val="86"/>
              <w:rPr>
                <w:lang w:eastAsia="zh-CN"/>
              </w:rPr>
            </w:pPr>
            <w:r>
              <w:rPr>
                <w:rFonts w:cs="Arial"/>
              </w:rPr>
              <w:t>Interfering signal mean power (dBm)</w:t>
            </w:r>
          </w:p>
        </w:tc>
        <w:tc>
          <w:tcPr>
            <w:tcW w:w="2693" w:type="dxa"/>
            <w:tcBorders>
              <w:bottom w:val="single" w:color="auto" w:sz="4" w:space="0"/>
            </w:tcBorders>
            <w:vAlign w:val="center"/>
          </w:tcPr>
          <w:p>
            <w:pPr>
              <w:pStyle w:val="86"/>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Wide Area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87"/>
              <w:rPr>
                <w:lang w:eastAsia="zh-CN"/>
              </w:rPr>
            </w:pPr>
            <w:r>
              <w:rPr>
                <w:rFonts w:cs="Arial"/>
              </w:rPr>
              <w:t>-52</w:t>
            </w:r>
          </w:p>
        </w:tc>
        <w:tc>
          <w:tcPr>
            <w:tcW w:w="2693" w:type="dxa"/>
            <w:tcBorders>
              <w:bottom w:val="nil"/>
            </w:tcBorders>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Medium Range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87"/>
              <w:rPr>
                <w:lang w:eastAsia="zh-CN"/>
              </w:rPr>
            </w:pPr>
            <w:r>
              <w:rPr>
                <w:rFonts w:cs="Arial"/>
                <w:lang w:eastAsia="zh-CN"/>
              </w:rPr>
              <w:t>-47</w:t>
            </w:r>
          </w:p>
        </w:tc>
        <w:tc>
          <w:tcPr>
            <w:tcW w:w="2693" w:type="dxa"/>
            <w:tcBorders>
              <w:top w:val="nil"/>
              <w:bottom w:val="nil"/>
            </w:tcBorders>
            <w:vAlign w:val="center"/>
          </w:tcPr>
          <w:p>
            <w:pPr>
              <w:pStyle w:val="87"/>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Local Area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87"/>
              <w:rPr>
                <w:lang w:eastAsia="zh-CN"/>
              </w:rPr>
            </w:pPr>
            <w:r>
              <w:rPr>
                <w:rFonts w:cs="Arial"/>
                <w:lang w:eastAsia="zh-CN"/>
              </w:rPr>
              <w:t>-44</w:t>
            </w:r>
          </w:p>
        </w:tc>
        <w:tc>
          <w:tcPr>
            <w:tcW w:w="2693" w:type="dxa"/>
            <w:tcBorders>
              <w:top w:val="nil"/>
            </w:tcBorders>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10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10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100"/>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100"/>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10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100"/>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100"/>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100"/>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100"/>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100"/>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100"/>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100"/>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95"/>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6"/>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86"/>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±360</w:t>
            </w:r>
          </w:p>
        </w:tc>
        <w:tc>
          <w:tcPr>
            <w:tcW w:w="2503"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±1420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rPr>
                <w:rFonts w:cs="Arial"/>
              </w:rPr>
            </w:pPr>
            <w:r>
              <w:rPr>
                <w:rFonts w:cs="Arial"/>
              </w:rPr>
              <w:t>±370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15 (Note 2)</w:t>
            </w:r>
          </w:p>
        </w:tc>
        <w:tc>
          <w:tcPr>
            <w:tcW w:w="1907" w:type="dxa"/>
            <w:vAlign w:val="center"/>
          </w:tcPr>
          <w:p>
            <w:pPr>
              <w:pStyle w:val="87"/>
              <w:rPr>
                <w:rFonts w:cs="Arial"/>
              </w:rPr>
            </w:pPr>
            <w:r>
              <w:rPr>
                <w:rFonts w:cs="Arial"/>
              </w:rPr>
              <w:t>±380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 (Note 2)</w:t>
            </w:r>
          </w:p>
        </w:tc>
        <w:tc>
          <w:tcPr>
            <w:tcW w:w="1907" w:type="dxa"/>
            <w:vAlign w:val="center"/>
          </w:tcPr>
          <w:p>
            <w:pPr>
              <w:pStyle w:val="87"/>
              <w:rPr>
                <w:rFonts w:cs="Arial"/>
              </w:rPr>
            </w:pPr>
            <w:r>
              <w:rPr>
                <w:rFonts w:cs="Arial"/>
              </w:rPr>
              <w:t>±390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±2320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 (Note 2)</w:t>
            </w:r>
          </w:p>
        </w:tc>
        <w:tc>
          <w:tcPr>
            <w:tcW w:w="1907" w:type="dxa"/>
            <w:vAlign w:val="center"/>
          </w:tcPr>
          <w:p>
            <w:pPr>
              <w:pStyle w:val="87"/>
              <w:rPr>
                <w:rFonts w:cs="Arial"/>
              </w:rPr>
            </w:pPr>
            <w:r>
              <w:rPr>
                <w:rFonts w:cs="Arial"/>
              </w:rPr>
              <w:t>±325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 (Note 2)</w:t>
            </w:r>
          </w:p>
        </w:tc>
        <w:tc>
          <w:tcPr>
            <w:tcW w:w="1907" w:type="dxa"/>
            <w:vAlign w:val="center"/>
          </w:tcPr>
          <w:p>
            <w:pPr>
              <w:pStyle w:val="87"/>
              <w:rPr>
                <w:rFonts w:cs="Arial"/>
              </w:rPr>
            </w:pPr>
            <w:r>
              <w:rPr>
                <w:rFonts w:cs="Arial"/>
              </w:rPr>
              <w:t>±335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 (Note 2)</w:t>
            </w:r>
          </w:p>
        </w:tc>
        <w:tc>
          <w:tcPr>
            <w:tcW w:w="1907" w:type="dxa"/>
            <w:vAlign w:val="center"/>
          </w:tcPr>
          <w:p>
            <w:pPr>
              <w:pStyle w:val="87"/>
              <w:rPr>
                <w:rFonts w:cs="Arial"/>
              </w:rPr>
            </w:pPr>
            <w:r>
              <w:rPr>
                <w:rFonts w:cs="Arial"/>
              </w:rPr>
              <w:t>±355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 (Note 2)</w:t>
            </w:r>
          </w:p>
        </w:tc>
        <w:tc>
          <w:tcPr>
            <w:tcW w:w="1907" w:type="dxa"/>
            <w:vAlign w:val="center"/>
          </w:tcPr>
          <w:p>
            <w:pPr>
              <w:pStyle w:val="87"/>
              <w:rPr>
                <w:rFonts w:cs="Arial"/>
              </w:rPr>
            </w:pPr>
            <w:r>
              <w:rPr>
                <w:rFonts w:cs="Arial"/>
              </w:rPr>
              <w:t>±375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 (Note 2)</w:t>
            </w:r>
          </w:p>
        </w:tc>
        <w:tc>
          <w:tcPr>
            <w:tcW w:w="1907" w:type="dxa"/>
            <w:vAlign w:val="center"/>
          </w:tcPr>
          <w:p>
            <w:pPr>
              <w:pStyle w:val="87"/>
              <w:rPr>
                <w:rFonts w:cs="Arial"/>
              </w:rPr>
            </w:pPr>
            <w:r>
              <w:rPr>
                <w:rFonts w:cs="Arial"/>
              </w:rPr>
              <w:t>±395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 (Note 2)</w:t>
            </w:r>
          </w:p>
        </w:tc>
        <w:tc>
          <w:tcPr>
            <w:tcW w:w="1907" w:type="dxa"/>
            <w:vAlign w:val="center"/>
          </w:tcPr>
          <w:p>
            <w:pPr>
              <w:pStyle w:val="87"/>
              <w:rPr>
                <w:rFonts w:cs="Arial"/>
              </w:rPr>
            </w:pPr>
            <w:r>
              <w:rPr>
                <w:rFonts w:cs="Arial"/>
              </w:rPr>
              <w:t>±415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 (Note 2)</w:t>
            </w:r>
          </w:p>
        </w:tc>
        <w:tc>
          <w:tcPr>
            <w:tcW w:w="1907" w:type="dxa"/>
            <w:vAlign w:val="center"/>
          </w:tcPr>
          <w:p>
            <w:pPr>
              <w:pStyle w:val="87"/>
              <w:rPr>
                <w:rFonts w:cs="Arial"/>
              </w:rPr>
            </w:pPr>
            <w:r>
              <w:rPr>
                <w:rFonts w:cs="Arial"/>
              </w:rPr>
              <w:t>±435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 (Note 2)</w:t>
            </w:r>
          </w:p>
        </w:tc>
        <w:tc>
          <w:tcPr>
            <w:tcW w:w="1907" w:type="dxa"/>
            <w:vAlign w:val="center"/>
          </w:tcPr>
          <w:p>
            <w:pPr>
              <w:pStyle w:val="87"/>
              <w:rPr>
                <w:rFonts w:cs="Arial"/>
              </w:rPr>
            </w:pPr>
            <w:r>
              <w:rPr>
                <w:rFonts w:cs="Arial"/>
              </w:rPr>
              <w:t>±365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±2530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 (Note 2)</w:t>
            </w:r>
          </w:p>
        </w:tc>
        <w:tc>
          <w:tcPr>
            <w:tcW w:w="1907" w:type="dxa"/>
            <w:vAlign w:val="center"/>
          </w:tcPr>
          <w:p>
            <w:pPr>
              <w:pStyle w:val="87"/>
              <w:rPr>
                <w:rFonts w:cs="Arial"/>
              </w:rPr>
            </w:pPr>
            <w:r>
              <w:rPr>
                <w:rFonts w:cs="Arial"/>
              </w:rPr>
              <w:t>±385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±2530</w:t>
            </w:r>
          </w:p>
        </w:tc>
        <w:tc>
          <w:tcPr>
            <w:tcW w:w="2503" w:type="dxa"/>
            <w:tcBorders>
              <w:bottom w:val="single" w:color="auto" w:sz="4" w:space="0"/>
            </w:tcBorders>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10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10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100"/>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bookmarkEnd w:id="517"/>
    <w:p>
      <w:pPr>
        <w:pStyle w:val="4"/>
      </w:pPr>
      <w:bookmarkStart w:id="518" w:name="_Toc61178939"/>
      <w:bookmarkStart w:id="519" w:name="_Toc45893540"/>
      <w:bookmarkStart w:id="520" w:name="_Toc37267625"/>
      <w:bookmarkStart w:id="521" w:name="_Toc74663303"/>
      <w:bookmarkStart w:id="522" w:name="_Toc29811768"/>
      <w:bookmarkStart w:id="523" w:name="_Toc37260237"/>
      <w:bookmarkStart w:id="524" w:name="_Toc61179409"/>
      <w:bookmarkStart w:id="525" w:name="_Toc67916705"/>
      <w:bookmarkStart w:id="526" w:name="_Toc21127559"/>
      <w:bookmarkStart w:id="527" w:name="_Toc44712227"/>
      <w:bookmarkStart w:id="528" w:name="_Toc53178262"/>
      <w:bookmarkStart w:id="529" w:name="_Toc36817320"/>
      <w:bookmarkStart w:id="530" w:name="_Toc82621843"/>
      <w:bookmarkStart w:id="531" w:name="_Toc53178713"/>
      <w:bookmarkStart w:id="532" w:name="_Hlk497680119"/>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bookmarkEnd w:id="532"/>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w:t>
      </w:r>
      <w:ins w:id="474" w:author="ZTE" w:date="2021-10-19T14:40:00Z">
        <w:r>
          <w:rPr>
            <w:rFonts w:hint="eastAsia" w:eastAsia="宋体"/>
            <w:lang w:val="en-US" w:eastAsia="zh-CN"/>
          </w:rPr>
          <w:t xml:space="preserve"> and </w:t>
        </w:r>
      </w:ins>
      <w:ins w:id="475" w:author="ZTE" w:date="2021-10-19T14:40:00Z">
        <w:del w:id="476" w:author="ZTE,Fei Xue" w:date="2021-11-09T16:44:00Z">
          <w:r>
            <w:rPr>
              <w:rFonts w:hint="eastAsia" w:eastAsia="宋体"/>
              <w:lang w:val="en-US" w:eastAsia="zh-CN"/>
            </w:rPr>
            <w:delText>n100</w:delText>
          </w:r>
        </w:del>
      </w:ins>
      <w:ins w:id="477" w:author="ZTE,Fei Xue" w:date="2021-11-09T16:44:00Z">
        <w:r>
          <w:rPr>
            <w:rFonts w:hint="eastAsia" w:eastAsia="宋体"/>
            <w:lang w:val="en-US" w:eastAsia="zh-CN"/>
          </w:rPr>
          <w:t>n102</w:t>
        </w:r>
      </w:ins>
      <w:r>
        <w:t>, in table 7.8.2-3 for Local Area BS, in table 7.8.2-3b for Local Area BS for band n46, and in table 7.8.2-3c for Local Area BS for band n96</w:t>
      </w:r>
      <w:ins w:id="478" w:author="ZTE" w:date="2021-10-19T14:40:00Z">
        <w:r>
          <w:rPr>
            <w:rFonts w:hint="eastAsia" w:eastAsia="宋体"/>
            <w:lang w:val="en-US" w:eastAsia="zh-CN"/>
          </w:rPr>
          <w:t xml:space="preserve"> and </w:t>
        </w:r>
      </w:ins>
      <w:ins w:id="479" w:author="ZTE" w:date="2021-10-19T14:40:00Z">
        <w:del w:id="480" w:author="ZTE,Fei Xue" w:date="2021-11-09T16:44:00Z">
          <w:r>
            <w:rPr>
              <w:rFonts w:hint="eastAsia" w:eastAsia="宋体"/>
              <w:lang w:val="en-US" w:eastAsia="zh-CN"/>
            </w:rPr>
            <w:delText>n100</w:delText>
          </w:r>
        </w:del>
      </w:ins>
      <w:ins w:id="481" w:author="ZTE,Fei Xue" w:date="2021-11-09T16:44:00Z">
        <w:r>
          <w:rPr>
            <w:rFonts w:hint="eastAsia" w:eastAsia="宋体"/>
            <w:lang w:val="en-US" w:eastAsia="zh-CN"/>
          </w:rPr>
          <w:t>n102</w:t>
        </w:r>
      </w:ins>
      <w:r>
        <w:t>.</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95"/>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lang w:val="en-US" w:eastAsia="zh-CN"/>
              </w:rPr>
            </w:pPr>
            <w:r>
              <w:t>Wanted signal mean power (dBm)</w:t>
            </w:r>
          </w:p>
        </w:tc>
        <w:tc>
          <w:tcPr>
            <w:tcW w:w="1605" w:type="dxa"/>
          </w:tcPr>
          <w:p>
            <w:pPr>
              <w:pStyle w:val="86"/>
              <w:rPr>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-100.6</w:t>
            </w:r>
          </w:p>
        </w:tc>
        <w:tc>
          <w:tcPr>
            <w:tcW w:w="1605" w:type="dxa"/>
            <w:vAlign w:val="center"/>
          </w:tcPr>
          <w:p>
            <w:pPr>
              <w:pStyle w:val="87"/>
              <w:rPr>
                <w:lang w:val="en-US" w:eastAsia="zh-CN"/>
              </w:rPr>
            </w:pPr>
            <w:r>
              <w:rPr>
                <w:rFonts w:cs="Arial"/>
                <w:szCs w:val="18"/>
              </w:rPr>
              <w:t>-81.4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10,15,20,25</w:t>
            </w:r>
            <w:r>
              <w:rPr>
                <w:lang w:eastAsia="zh-CN"/>
              </w:rPr>
              <w:t>,30</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-98.7</w:t>
            </w:r>
          </w:p>
        </w:tc>
        <w:tc>
          <w:tcPr>
            <w:tcW w:w="1605" w:type="dxa"/>
            <w:vAlign w:val="center"/>
          </w:tcPr>
          <w:p>
            <w:pPr>
              <w:pStyle w:val="87"/>
              <w:rPr>
                <w:lang w:val="en-US" w:eastAsia="zh-CN"/>
              </w:rPr>
            </w:pPr>
            <w:r>
              <w:rPr>
                <w:rFonts w:cs="Arial"/>
                <w:szCs w:val="18"/>
              </w:rPr>
              <w:t>-77.4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-92.3</w:t>
            </w:r>
          </w:p>
        </w:tc>
        <w:tc>
          <w:tcPr>
            <w:tcW w:w="1605" w:type="dxa"/>
            <w:vAlign w:val="center"/>
          </w:tcPr>
          <w:p>
            <w:pPr>
              <w:pStyle w:val="87"/>
              <w:rPr>
                <w:rFonts w:cs="Arial"/>
                <w:szCs w:val="18"/>
              </w:rPr>
            </w:pPr>
            <w:r>
              <w:rPr>
                <w:rFonts w:cs="Arial"/>
                <w:szCs w:val="18"/>
              </w:rPr>
              <w:t>-71.4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-101.3</w:t>
            </w:r>
          </w:p>
        </w:tc>
        <w:tc>
          <w:tcPr>
            <w:tcW w:w="1605" w:type="dxa"/>
            <w:vAlign w:val="center"/>
          </w:tcPr>
          <w:p>
            <w:pPr>
              <w:pStyle w:val="87"/>
              <w:rPr>
                <w:rFonts w:cs="Arial"/>
                <w:szCs w:val="18"/>
              </w:rPr>
            </w:pPr>
            <w:r>
              <w:rPr>
                <w:rFonts w:cs="Arial"/>
                <w:szCs w:val="18"/>
              </w:rPr>
              <w:t>-81.4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10,15,20,25</w:t>
            </w:r>
            <w:r>
              <w:rPr>
                <w:lang w:eastAsia="zh-CN"/>
              </w:rPr>
              <w:t>,30</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-98.8</w:t>
            </w:r>
          </w:p>
        </w:tc>
        <w:tc>
          <w:tcPr>
            <w:tcW w:w="1605" w:type="dxa"/>
            <w:vAlign w:val="center"/>
          </w:tcPr>
          <w:p>
            <w:pPr>
              <w:pStyle w:val="87"/>
              <w:rPr>
                <w:rFonts w:cs="Arial"/>
                <w:szCs w:val="18"/>
              </w:rPr>
            </w:pPr>
            <w:r>
              <w:rPr>
                <w:rFonts w:cs="Arial"/>
                <w:szCs w:val="18"/>
              </w:rPr>
              <w:t>-78.4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40,50,60,</w:t>
            </w:r>
            <w:r>
              <w:rPr>
                <w:lang w:eastAsia="zh-CN"/>
              </w:rPr>
              <w:t>70,</w:t>
            </w:r>
            <w:r>
              <w:t>80,</w:t>
            </w:r>
            <w:r>
              <w:rPr>
                <w:lang w:eastAsia="zh-CN"/>
              </w:rPr>
              <w:t>90,</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-92.6</w:t>
            </w:r>
          </w:p>
        </w:tc>
        <w:tc>
          <w:tcPr>
            <w:tcW w:w="1605" w:type="dxa"/>
            <w:vAlign w:val="center"/>
          </w:tcPr>
          <w:p>
            <w:pPr>
              <w:pStyle w:val="87"/>
              <w:rPr>
                <w:rFonts w:cs="Arial"/>
                <w:szCs w:val="18"/>
              </w:rPr>
            </w:pPr>
            <w:r>
              <w:rPr>
                <w:rFonts w:cs="Arial"/>
                <w:szCs w:val="18"/>
              </w:rPr>
              <w:t>-71.4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10,15,20,25</w:t>
            </w:r>
            <w:r>
              <w:rPr>
                <w:lang w:eastAsia="zh-CN"/>
              </w:rPr>
              <w:t>,30</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-98.2</w:t>
            </w:r>
          </w:p>
        </w:tc>
        <w:tc>
          <w:tcPr>
            <w:tcW w:w="1605" w:type="dxa"/>
            <w:vAlign w:val="center"/>
          </w:tcPr>
          <w:p>
            <w:pPr>
              <w:pStyle w:val="87"/>
              <w:rPr>
                <w:rFonts w:cs="Arial"/>
                <w:szCs w:val="18"/>
              </w:rPr>
            </w:pPr>
            <w:r>
              <w:rPr>
                <w:rFonts w:cs="Arial"/>
                <w:szCs w:val="18"/>
              </w:rPr>
              <w:t>-78.4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40,50,60,</w:t>
            </w:r>
            <w:r>
              <w:rPr>
                <w:lang w:eastAsia="zh-CN"/>
              </w:rPr>
              <w:t>70,</w:t>
            </w:r>
            <w:r>
              <w:t>80,</w:t>
            </w:r>
            <w:r>
              <w:rPr>
                <w:lang w:eastAsia="zh-CN"/>
              </w:rPr>
              <w:t>90,</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-92.7</w:t>
            </w:r>
          </w:p>
        </w:tc>
        <w:tc>
          <w:tcPr>
            <w:tcW w:w="1605" w:type="dxa"/>
            <w:vAlign w:val="center"/>
          </w:tcPr>
          <w:p>
            <w:pPr>
              <w:pStyle w:val="87"/>
              <w:rPr>
                <w:rFonts w:cs="Arial"/>
                <w:szCs w:val="18"/>
              </w:rPr>
            </w:pPr>
            <w:r>
              <w:rPr>
                <w:rFonts w:cs="Arial"/>
                <w:szCs w:val="18"/>
              </w:rPr>
              <w:t>-71.6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7.8.2-1a: Wide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-81.4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-124.3</w:t>
            </w:r>
          </w:p>
        </w:tc>
        <w:tc>
          <w:tcPr>
            <w:tcW w:w="1275" w:type="dxa"/>
            <w:vAlign w:val="center"/>
          </w:tcPr>
          <w:p>
            <w:pPr>
              <w:pStyle w:val="87"/>
            </w:pPr>
            <w:r>
              <w:rPr>
                <w:rFonts w:cs="Arial"/>
                <w:szCs w:val="18"/>
              </w:rPr>
              <w:t>-77.4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-71.4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-81.4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-130.2</w:t>
            </w:r>
          </w:p>
        </w:tc>
        <w:tc>
          <w:tcPr>
            <w:tcW w:w="1275" w:type="dxa"/>
            <w:vAlign w:val="center"/>
          </w:tcPr>
          <w:p>
            <w:pPr>
              <w:pStyle w:val="87"/>
            </w:pPr>
            <w:r>
              <w:rPr>
                <w:rFonts w:cs="Arial"/>
                <w:szCs w:val="18"/>
              </w:rPr>
              <w:t>-77.4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-71.4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lang w:val="en-US" w:eastAsia="zh-CN"/>
              </w:rPr>
            </w:pPr>
            <w:r>
              <w:t>Wanted signal mean power (dBm)</w:t>
            </w:r>
          </w:p>
        </w:tc>
        <w:tc>
          <w:tcPr>
            <w:tcW w:w="1605" w:type="dxa"/>
          </w:tcPr>
          <w:p>
            <w:pPr>
              <w:pStyle w:val="86"/>
              <w:rPr>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-95.6</w:t>
            </w:r>
          </w:p>
        </w:tc>
        <w:tc>
          <w:tcPr>
            <w:tcW w:w="1605" w:type="dxa"/>
            <w:vAlign w:val="center"/>
          </w:tcPr>
          <w:p>
            <w:pPr>
              <w:pStyle w:val="87"/>
              <w:rPr>
                <w:lang w:val="en-US" w:eastAsia="zh-CN"/>
              </w:rPr>
            </w:pPr>
            <w:r>
              <w:rPr>
                <w:rFonts w:cs="Arial"/>
                <w:szCs w:val="18"/>
              </w:rPr>
              <w:t>-76.4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10,15,20,25</w:t>
            </w:r>
            <w:r>
              <w:rPr>
                <w:lang w:eastAsia="zh-CN"/>
              </w:rPr>
              <w:t>,30</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-93.7</w:t>
            </w:r>
          </w:p>
        </w:tc>
        <w:tc>
          <w:tcPr>
            <w:tcW w:w="1605" w:type="dxa"/>
            <w:vAlign w:val="center"/>
          </w:tcPr>
          <w:p>
            <w:pPr>
              <w:pStyle w:val="87"/>
              <w:rPr>
                <w:lang w:val="en-US" w:eastAsia="zh-CN"/>
              </w:rPr>
            </w:pPr>
            <w:r>
              <w:rPr>
                <w:rFonts w:cs="Arial"/>
                <w:szCs w:val="18"/>
              </w:rPr>
              <w:t>-72.4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-87.3</w:t>
            </w:r>
          </w:p>
        </w:tc>
        <w:tc>
          <w:tcPr>
            <w:tcW w:w="1605" w:type="dxa"/>
            <w:vAlign w:val="center"/>
          </w:tcPr>
          <w:p>
            <w:pPr>
              <w:pStyle w:val="87"/>
              <w:rPr>
                <w:rFonts w:cs="Arial"/>
                <w:szCs w:val="18"/>
              </w:rPr>
            </w:pPr>
            <w:r>
              <w:rPr>
                <w:rFonts w:cs="Arial"/>
                <w:szCs w:val="18"/>
              </w:rPr>
              <w:t>-66.4</w:t>
            </w:r>
          </w:p>
        </w:tc>
        <w:tc>
          <w:tcPr>
            <w:tcW w:w="1605" w:type="dxa"/>
            <w:vAlign w:val="center"/>
          </w:tcPr>
          <w:p>
            <w:pPr>
              <w:pStyle w:val="87"/>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-96.3</w:t>
            </w:r>
          </w:p>
        </w:tc>
        <w:tc>
          <w:tcPr>
            <w:tcW w:w="1605" w:type="dxa"/>
            <w:vAlign w:val="center"/>
          </w:tcPr>
          <w:p>
            <w:pPr>
              <w:pStyle w:val="87"/>
              <w:rPr>
                <w:rFonts w:cs="Arial"/>
                <w:szCs w:val="18"/>
              </w:rPr>
            </w:pPr>
            <w:r>
              <w:rPr>
                <w:rFonts w:cs="Arial"/>
                <w:szCs w:val="18"/>
              </w:rPr>
              <w:t>-76.4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10,15,20,25</w:t>
            </w:r>
            <w:r>
              <w:rPr>
                <w:lang w:eastAsia="zh-CN"/>
              </w:rPr>
              <w:t>,30</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-93.8</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40,50,60,</w:t>
            </w:r>
            <w:r>
              <w:rPr>
                <w:lang w:eastAsia="zh-CN"/>
              </w:rPr>
              <w:t>70,</w:t>
            </w:r>
            <w:r>
              <w:t>80,</w:t>
            </w:r>
            <w:r>
              <w:rPr>
                <w:lang w:eastAsia="zh-CN"/>
              </w:rPr>
              <w:t>90,</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-87.6</w:t>
            </w:r>
          </w:p>
        </w:tc>
        <w:tc>
          <w:tcPr>
            <w:tcW w:w="1605" w:type="dxa"/>
            <w:vAlign w:val="center"/>
          </w:tcPr>
          <w:p>
            <w:pPr>
              <w:pStyle w:val="87"/>
              <w:rPr>
                <w:rFonts w:cs="Arial"/>
                <w:szCs w:val="18"/>
              </w:rPr>
            </w:pPr>
            <w:r>
              <w:rPr>
                <w:rFonts w:cs="Arial"/>
                <w:szCs w:val="18"/>
              </w:rPr>
              <w:t>-66.4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10,15,20,25</w:t>
            </w:r>
            <w:r>
              <w:rPr>
                <w:lang w:eastAsia="zh-CN"/>
              </w:rPr>
              <w:t>,30</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-93.2</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40,50,60,</w:t>
            </w:r>
            <w:r>
              <w:rPr>
                <w:lang w:eastAsia="zh-CN"/>
              </w:rPr>
              <w:t>70,</w:t>
            </w:r>
            <w:r>
              <w:t>80,</w:t>
            </w:r>
            <w:r>
              <w:rPr>
                <w:lang w:eastAsia="zh-CN"/>
              </w:rPr>
              <w:t>90,</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-87.7</w:t>
            </w:r>
          </w:p>
        </w:tc>
        <w:tc>
          <w:tcPr>
            <w:tcW w:w="1605" w:type="dxa"/>
            <w:vAlign w:val="center"/>
          </w:tcPr>
          <w:p>
            <w:pPr>
              <w:pStyle w:val="87"/>
              <w:rPr>
                <w:rFonts w:cs="Arial"/>
                <w:szCs w:val="18"/>
              </w:rPr>
            </w:pPr>
            <w:r>
              <w:rPr>
                <w:rFonts w:cs="Arial"/>
                <w:szCs w:val="18"/>
              </w:rPr>
              <w:t>-66.6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7.8.2-2a: Medium Range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-76.4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-119.3</w:t>
            </w:r>
          </w:p>
        </w:tc>
        <w:tc>
          <w:tcPr>
            <w:tcW w:w="1275" w:type="dxa"/>
            <w:vAlign w:val="center"/>
          </w:tcPr>
          <w:p>
            <w:pPr>
              <w:pStyle w:val="87"/>
            </w:pPr>
            <w:r>
              <w:rPr>
                <w:rFonts w:cs="Arial"/>
                <w:szCs w:val="18"/>
              </w:rPr>
              <w:t>-72.4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-66.4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-76.4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-125.2</w:t>
            </w:r>
          </w:p>
        </w:tc>
        <w:tc>
          <w:tcPr>
            <w:tcW w:w="1275" w:type="dxa"/>
            <w:vAlign w:val="center"/>
          </w:tcPr>
          <w:p>
            <w:pPr>
              <w:pStyle w:val="87"/>
            </w:pPr>
            <w:r>
              <w:rPr>
                <w:rFonts w:cs="Arial"/>
                <w:szCs w:val="18"/>
              </w:rPr>
              <w:t>-72.4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-66.4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7.8.2-2b: Medium Range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rPr>
                <w:lang w:val="en-US" w:eastAsia="zh-CN"/>
              </w:rPr>
            </w:pPr>
            <w:r>
              <w:t>-100.0</w:t>
            </w:r>
          </w:p>
        </w:tc>
        <w:tc>
          <w:tcPr>
            <w:tcW w:w="1276" w:type="dxa"/>
            <w:vAlign w:val="center"/>
          </w:tcPr>
          <w:p>
            <w:pPr>
              <w:pStyle w:val="87"/>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rPr>
                <w:lang w:val="en-US" w:eastAsia="zh-CN"/>
              </w:rPr>
            </w:pPr>
            <w:r>
              <w:t>-97.7</w:t>
            </w:r>
          </w:p>
        </w:tc>
        <w:tc>
          <w:tcPr>
            <w:tcW w:w="1276" w:type="dxa"/>
            <w:vAlign w:val="center"/>
          </w:tcPr>
          <w:p>
            <w:pPr>
              <w:pStyle w:val="87"/>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-93.2</w:t>
            </w:r>
          </w:p>
        </w:tc>
        <w:tc>
          <w:tcPr>
            <w:tcW w:w="1276" w:type="dxa"/>
            <w:vAlign w:val="center"/>
          </w:tcPr>
          <w:p>
            <w:pPr>
              <w:pStyle w:val="87"/>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-97.1</w:t>
            </w:r>
          </w:p>
        </w:tc>
        <w:tc>
          <w:tcPr>
            <w:tcW w:w="1276" w:type="dxa"/>
            <w:vAlign w:val="center"/>
          </w:tcPr>
          <w:p>
            <w:pPr>
              <w:pStyle w:val="87"/>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-94.1</w:t>
            </w:r>
          </w:p>
        </w:tc>
        <w:tc>
          <w:tcPr>
            <w:tcW w:w="1276" w:type="dxa"/>
            <w:vAlign w:val="center"/>
          </w:tcPr>
          <w:p>
            <w:pPr>
              <w:pStyle w:val="87"/>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-93.2</w:t>
            </w:r>
          </w:p>
        </w:tc>
        <w:tc>
          <w:tcPr>
            <w:tcW w:w="1276" w:type="dxa"/>
            <w:vAlign w:val="center"/>
          </w:tcPr>
          <w:p>
            <w:pPr>
              <w:pStyle w:val="87"/>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-94.0</w:t>
            </w:r>
          </w:p>
        </w:tc>
        <w:tc>
          <w:tcPr>
            <w:tcW w:w="1276" w:type="dxa"/>
            <w:vAlign w:val="center"/>
          </w:tcPr>
          <w:p>
            <w:pPr>
              <w:pStyle w:val="87"/>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cs="Arial"/>
                <w:lang w:eastAsia="zh-CN"/>
              </w:rPr>
            </w:pPr>
            <w:r>
              <w:t>-91.0</w:t>
            </w:r>
          </w:p>
        </w:tc>
        <w:tc>
          <w:tcPr>
            <w:tcW w:w="1276" w:type="dxa"/>
            <w:vAlign w:val="center"/>
          </w:tcPr>
          <w:p>
            <w:pPr>
              <w:pStyle w:val="87"/>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-89.4</w:t>
            </w:r>
          </w:p>
        </w:tc>
        <w:tc>
          <w:tcPr>
            <w:tcW w:w="1276" w:type="dxa"/>
            <w:vAlign w:val="center"/>
          </w:tcPr>
          <w:p>
            <w:pPr>
              <w:pStyle w:val="87"/>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-88.1</w:t>
            </w:r>
          </w:p>
        </w:tc>
        <w:tc>
          <w:tcPr>
            <w:tcW w:w="1276" w:type="dxa"/>
            <w:vAlign w:val="center"/>
          </w:tcPr>
          <w:p>
            <w:pPr>
              <w:pStyle w:val="87"/>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rPr>
          <w:rFonts w:eastAsia="宋体"/>
          <w:lang w:val="en-US" w:eastAsia="zh-CN"/>
        </w:rPr>
      </w:pPr>
      <w:r>
        <w:t>Table 7.8.2-2c: Medium Range BS in-channel selectivity for band n96</w:t>
      </w:r>
      <w:ins w:id="482" w:author="ZTE" w:date="2021-10-19T14:41:00Z">
        <w:r>
          <w:rPr>
            <w:rFonts w:hint="eastAsia" w:eastAsia="宋体"/>
            <w:lang w:val="en-US" w:eastAsia="zh-CN"/>
          </w:rPr>
          <w:t xml:space="preserve"> and </w:t>
        </w:r>
      </w:ins>
      <w:ins w:id="483" w:author="ZTE" w:date="2021-10-19T14:41:00Z">
        <w:del w:id="484" w:author="ZTE,Fei Xue" w:date="2021-11-09T16:44:00Z">
          <w:r>
            <w:rPr>
              <w:rFonts w:hint="eastAsia" w:eastAsia="宋体"/>
              <w:lang w:val="en-US" w:eastAsia="zh-CN"/>
            </w:rPr>
            <w:delText>n100</w:delText>
          </w:r>
        </w:del>
      </w:ins>
      <w:ins w:id="485" w:author="ZTE,Fei Xue" w:date="2021-11-09T16:44:00Z">
        <w:r>
          <w:rPr>
            <w:rFonts w:hint="eastAsia" w:eastAsia="宋体"/>
            <w:lang w:val="en-US" w:eastAsia="zh-CN"/>
          </w:rPr>
          <w:t>n102</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-96.1</w:t>
            </w:r>
          </w:p>
        </w:tc>
        <w:tc>
          <w:tcPr>
            <w:tcW w:w="1276" w:type="dxa"/>
            <w:vAlign w:val="center"/>
          </w:tcPr>
          <w:p>
            <w:pPr>
              <w:pStyle w:val="87"/>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-93.1</w:t>
            </w:r>
          </w:p>
        </w:tc>
        <w:tc>
          <w:tcPr>
            <w:tcW w:w="1276" w:type="dxa"/>
            <w:vAlign w:val="center"/>
          </w:tcPr>
          <w:p>
            <w:pPr>
              <w:pStyle w:val="87"/>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rPr>
                <w:rFonts w:hint="eastAsia" w:eastAsia="宋体"/>
                <w:lang w:val="en-US" w:eastAsia="zh-CN"/>
              </w:rPr>
              <w:t>-92.2</w:t>
            </w:r>
          </w:p>
        </w:tc>
        <w:tc>
          <w:tcPr>
            <w:tcW w:w="1276" w:type="dxa"/>
            <w:vAlign w:val="center"/>
          </w:tcPr>
          <w:p>
            <w:pPr>
              <w:pStyle w:val="87"/>
            </w:pPr>
            <w:r>
              <w:rPr>
                <w:rFonts w:hint="eastAsia" w:eastAsia="宋体"/>
                <w:lang w:val="en-US" w:eastAsia="zh-CN"/>
              </w:rPr>
              <w:t>-72.4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-93.0</w:t>
            </w:r>
          </w:p>
        </w:tc>
        <w:tc>
          <w:tcPr>
            <w:tcW w:w="1276" w:type="dxa"/>
            <w:vAlign w:val="center"/>
          </w:tcPr>
          <w:p>
            <w:pPr>
              <w:pStyle w:val="87"/>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cs="Arial"/>
                <w:lang w:eastAsia="zh-CN"/>
              </w:rPr>
            </w:pPr>
            <w:r>
              <w:t>-90.0</w:t>
            </w:r>
          </w:p>
        </w:tc>
        <w:tc>
          <w:tcPr>
            <w:tcW w:w="1276" w:type="dxa"/>
            <w:vAlign w:val="center"/>
          </w:tcPr>
          <w:p>
            <w:pPr>
              <w:pStyle w:val="87"/>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-88.4</w:t>
            </w:r>
          </w:p>
        </w:tc>
        <w:tc>
          <w:tcPr>
            <w:tcW w:w="1276" w:type="dxa"/>
            <w:vAlign w:val="center"/>
          </w:tcPr>
          <w:p>
            <w:pPr>
              <w:pStyle w:val="87"/>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-87.1</w:t>
            </w:r>
          </w:p>
        </w:tc>
        <w:tc>
          <w:tcPr>
            <w:tcW w:w="1276" w:type="dxa"/>
            <w:vAlign w:val="center"/>
          </w:tcPr>
          <w:p>
            <w:pPr>
              <w:pStyle w:val="87"/>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lang w:val="en-US" w:eastAsia="zh-CN"/>
              </w:rPr>
            </w:pPr>
            <w:r>
              <w:t>Wanted signal mean power (dBm)</w:t>
            </w:r>
          </w:p>
        </w:tc>
        <w:tc>
          <w:tcPr>
            <w:tcW w:w="1605" w:type="dxa"/>
          </w:tcPr>
          <w:p>
            <w:pPr>
              <w:pStyle w:val="86"/>
              <w:rPr>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-92.6</w:t>
            </w:r>
          </w:p>
        </w:tc>
        <w:tc>
          <w:tcPr>
            <w:tcW w:w="1605" w:type="dxa"/>
            <w:vAlign w:val="center"/>
          </w:tcPr>
          <w:p>
            <w:pPr>
              <w:pStyle w:val="87"/>
              <w:rPr>
                <w:lang w:val="en-US" w:eastAsia="zh-CN"/>
              </w:rPr>
            </w:pPr>
            <w:r>
              <w:rPr>
                <w:rFonts w:cs="Arial"/>
                <w:szCs w:val="18"/>
              </w:rPr>
              <w:t>-73.4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10,15,20,25</w:t>
            </w:r>
            <w:r>
              <w:rPr>
                <w:lang w:eastAsia="zh-CN"/>
              </w:rPr>
              <w:t>,30</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-90.7</w:t>
            </w:r>
          </w:p>
        </w:tc>
        <w:tc>
          <w:tcPr>
            <w:tcW w:w="1605" w:type="dxa"/>
            <w:vAlign w:val="center"/>
          </w:tcPr>
          <w:p>
            <w:pPr>
              <w:pStyle w:val="87"/>
              <w:rPr>
                <w:lang w:val="en-US" w:eastAsia="zh-CN"/>
              </w:rPr>
            </w:pPr>
            <w:r>
              <w:rPr>
                <w:rFonts w:cs="Arial"/>
                <w:szCs w:val="18"/>
              </w:rPr>
              <w:t>-69.4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-84.3</w:t>
            </w:r>
          </w:p>
        </w:tc>
        <w:tc>
          <w:tcPr>
            <w:tcW w:w="1605" w:type="dxa"/>
            <w:vAlign w:val="center"/>
          </w:tcPr>
          <w:p>
            <w:pPr>
              <w:pStyle w:val="87"/>
              <w:rPr>
                <w:rFonts w:cs="Arial"/>
                <w:szCs w:val="18"/>
              </w:rPr>
            </w:pPr>
            <w:r>
              <w:rPr>
                <w:rFonts w:cs="Arial"/>
                <w:szCs w:val="18"/>
              </w:rPr>
              <w:t>-63.4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-93.3</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10,15,20,25</w:t>
            </w:r>
            <w:r>
              <w:rPr>
                <w:lang w:eastAsia="zh-CN"/>
              </w:rPr>
              <w:t>,30</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-90.8</w:t>
            </w:r>
          </w:p>
        </w:tc>
        <w:tc>
          <w:tcPr>
            <w:tcW w:w="1605" w:type="dxa"/>
            <w:vAlign w:val="center"/>
          </w:tcPr>
          <w:p>
            <w:pPr>
              <w:pStyle w:val="87"/>
              <w:rPr>
                <w:rFonts w:cs="Arial"/>
                <w:szCs w:val="18"/>
              </w:rPr>
            </w:pPr>
            <w:r>
              <w:rPr>
                <w:rFonts w:cs="Arial"/>
                <w:szCs w:val="18"/>
              </w:rPr>
              <w:t>-70.4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40,50,60,</w:t>
            </w:r>
            <w:r>
              <w:rPr>
                <w:lang w:eastAsia="zh-CN"/>
              </w:rPr>
              <w:t>70,</w:t>
            </w:r>
            <w:r>
              <w:t>80,</w:t>
            </w:r>
            <w:r>
              <w:rPr>
                <w:lang w:eastAsia="zh-CN"/>
              </w:rPr>
              <w:t>90,</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-84.6</w:t>
            </w:r>
          </w:p>
        </w:tc>
        <w:tc>
          <w:tcPr>
            <w:tcW w:w="1605" w:type="dxa"/>
            <w:vAlign w:val="center"/>
          </w:tcPr>
          <w:p>
            <w:pPr>
              <w:pStyle w:val="87"/>
              <w:rPr>
                <w:rFonts w:cs="Arial"/>
                <w:szCs w:val="18"/>
              </w:rPr>
            </w:pPr>
            <w:r>
              <w:rPr>
                <w:rFonts w:cs="Arial"/>
                <w:szCs w:val="18"/>
              </w:rPr>
              <w:t>-63.4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10,15,20,25</w:t>
            </w:r>
            <w:r>
              <w:rPr>
                <w:lang w:eastAsia="zh-CN"/>
              </w:rPr>
              <w:t>,30</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-90.2</w:t>
            </w:r>
          </w:p>
        </w:tc>
        <w:tc>
          <w:tcPr>
            <w:tcW w:w="1605" w:type="dxa"/>
            <w:vAlign w:val="center"/>
          </w:tcPr>
          <w:p>
            <w:pPr>
              <w:pStyle w:val="87"/>
              <w:rPr>
                <w:rFonts w:cs="Arial"/>
                <w:szCs w:val="18"/>
              </w:rPr>
            </w:pPr>
            <w:r>
              <w:rPr>
                <w:rFonts w:cs="Arial"/>
                <w:szCs w:val="18"/>
              </w:rPr>
              <w:t>-70.4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40,50,60,</w:t>
            </w:r>
            <w:r>
              <w:rPr>
                <w:lang w:eastAsia="zh-CN"/>
              </w:rPr>
              <w:t>70,</w:t>
            </w:r>
            <w:r>
              <w:t>80,</w:t>
            </w:r>
            <w:r>
              <w:rPr>
                <w:lang w:eastAsia="zh-CN"/>
              </w:rPr>
              <w:t>90,</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-84.7</w:t>
            </w:r>
          </w:p>
        </w:tc>
        <w:tc>
          <w:tcPr>
            <w:tcW w:w="1605" w:type="dxa"/>
            <w:vAlign w:val="center"/>
          </w:tcPr>
          <w:p>
            <w:pPr>
              <w:pStyle w:val="87"/>
              <w:rPr>
                <w:rFonts w:cs="Arial"/>
                <w:szCs w:val="18"/>
              </w:rPr>
            </w:pPr>
            <w:r>
              <w:rPr>
                <w:rFonts w:cs="Arial"/>
                <w:szCs w:val="18"/>
              </w:rPr>
              <w:t>-63.6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7.8.2-3a: Local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-73.4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-116.3</w:t>
            </w:r>
          </w:p>
        </w:tc>
        <w:tc>
          <w:tcPr>
            <w:tcW w:w="1275" w:type="dxa"/>
            <w:vAlign w:val="center"/>
          </w:tcPr>
          <w:p>
            <w:pPr>
              <w:pStyle w:val="87"/>
            </w:pPr>
            <w:r>
              <w:rPr>
                <w:rFonts w:cs="Arial"/>
                <w:szCs w:val="18"/>
              </w:rPr>
              <w:t>-69.4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-63.4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-73.4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-122.2</w:t>
            </w:r>
          </w:p>
        </w:tc>
        <w:tc>
          <w:tcPr>
            <w:tcW w:w="1275" w:type="dxa"/>
            <w:vAlign w:val="center"/>
          </w:tcPr>
          <w:p>
            <w:pPr>
              <w:pStyle w:val="87"/>
            </w:pPr>
            <w:r>
              <w:rPr>
                <w:rFonts w:cs="Arial"/>
                <w:szCs w:val="18"/>
              </w:rPr>
              <w:t>-69.4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-63.4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7.8.2-3b: Local Area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rPr>
                <w:lang w:val="en-US" w:eastAsia="zh-CN"/>
              </w:rPr>
            </w:pPr>
            <w:r>
              <w:t>-97.0</w:t>
            </w:r>
          </w:p>
        </w:tc>
        <w:tc>
          <w:tcPr>
            <w:tcW w:w="1276" w:type="dxa"/>
            <w:vAlign w:val="center"/>
          </w:tcPr>
          <w:p>
            <w:pPr>
              <w:pStyle w:val="87"/>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rPr>
                <w:lang w:val="en-US" w:eastAsia="zh-CN"/>
              </w:rPr>
            </w:pPr>
            <w:r>
              <w:t>-94.7</w:t>
            </w:r>
          </w:p>
        </w:tc>
        <w:tc>
          <w:tcPr>
            <w:tcW w:w="1276" w:type="dxa"/>
            <w:vAlign w:val="center"/>
          </w:tcPr>
          <w:p>
            <w:pPr>
              <w:pStyle w:val="87"/>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-90.2</w:t>
            </w:r>
          </w:p>
        </w:tc>
        <w:tc>
          <w:tcPr>
            <w:tcW w:w="1276" w:type="dxa"/>
            <w:vAlign w:val="center"/>
          </w:tcPr>
          <w:p>
            <w:pPr>
              <w:pStyle w:val="87"/>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-94.1</w:t>
            </w:r>
          </w:p>
        </w:tc>
        <w:tc>
          <w:tcPr>
            <w:tcW w:w="1276" w:type="dxa"/>
            <w:vAlign w:val="center"/>
          </w:tcPr>
          <w:p>
            <w:pPr>
              <w:pStyle w:val="87"/>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-91.1</w:t>
            </w:r>
          </w:p>
        </w:tc>
        <w:tc>
          <w:tcPr>
            <w:tcW w:w="1276" w:type="dxa"/>
            <w:vAlign w:val="center"/>
          </w:tcPr>
          <w:p>
            <w:pPr>
              <w:pStyle w:val="87"/>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-90.2</w:t>
            </w:r>
          </w:p>
        </w:tc>
        <w:tc>
          <w:tcPr>
            <w:tcW w:w="1276" w:type="dxa"/>
            <w:vAlign w:val="center"/>
          </w:tcPr>
          <w:p>
            <w:pPr>
              <w:pStyle w:val="87"/>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-91.0</w:t>
            </w:r>
          </w:p>
        </w:tc>
        <w:tc>
          <w:tcPr>
            <w:tcW w:w="1276" w:type="dxa"/>
            <w:vAlign w:val="center"/>
          </w:tcPr>
          <w:p>
            <w:pPr>
              <w:pStyle w:val="87"/>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cs="Arial"/>
                <w:lang w:eastAsia="zh-CN"/>
              </w:rPr>
            </w:pPr>
            <w:r>
              <w:t>-88.0</w:t>
            </w:r>
          </w:p>
        </w:tc>
        <w:tc>
          <w:tcPr>
            <w:tcW w:w="1276" w:type="dxa"/>
            <w:vAlign w:val="center"/>
          </w:tcPr>
          <w:p>
            <w:pPr>
              <w:pStyle w:val="87"/>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-86.4</w:t>
            </w:r>
          </w:p>
        </w:tc>
        <w:tc>
          <w:tcPr>
            <w:tcW w:w="1276" w:type="dxa"/>
            <w:vAlign w:val="center"/>
          </w:tcPr>
          <w:p>
            <w:pPr>
              <w:pStyle w:val="87"/>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-85.1</w:t>
            </w:r>
          </w:p>
        </w:tc>
        <w:tc>
          <w:tcPr>
            <w:tcW w:w="1276" w:type="dxa"/>
            <w:vAlign w:val="center"/>
          </w:tcPr>
          <w:p>
            <w:pPr>
              <w:pStyle w:val="87"/>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rPr>
          <w:rFonts w:eastAsia="宋体"/>
          <w:lang w:val="en-US" w:eastAsia="zh-CN"/>
        </w:rPr>
      </w:pPr>
      <w:r>
        <w:t>Table 7.8.2-3c: Local Area BS in-channel selectivity for band n96</w:t>
      </w:r>
      <w:ins w:id="486" w:author="ZTE" w:date="2021-10-19T14:41:00Z">
        <w:r>
          <w:rPr>
            <w:rFonts w:hint="eastAsia" w:eastAsia="宋体"/>
            <w:lang w:val="en-US" w:eastAsia="zh-CN"/>
          </w:rPr>
          <w:t xml:space="preserve"> and </w:t>
        </w:r>
      </w:ins>
      <w:ins w:id="487" w:author="ZTE" w:date="2021-10-19T14:41:00Z">
        <w:del w:id="488" w:author="ZTE,Fei Xue" w:date="2021-11-09T16:44:00Z">
          <w:r>
            <w:rPr>
              <w:rFonts w:hint="eastAsia" w:eastAsia="宋体"/>
              <w:lang w:val="en-US" w:eastAsia="zh-CN"/>
            </w:rPr>
            <w:delText>n100</w:delText>
          </w:r>
        </w:del>
      </w:ins>
      <w:ins w:id="489" w:author="ZTE,Fei Xue" w:date="2021-11-09T16:44:00Z">
        <w:r>
          <w:rPr>
            <w:rFonts w:hint="eastAsia" w:eastAsia="宋体"/>
            <w:lang w:val="en-US" w:eastAsia="zh-CN"/>
          </w:rPr>
          <w:t>n102</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-93.1</w:t>
            </w:r>
          </w:p>
        </w:tc>
        <w:tc>
          <w:tcPr>
            <w:tcW w:w="1276" w:type="dxa"/>
            <w:vAlign w:val="center"/>
          </w:tcPr>
          <w:p>
            <w:pPr>
              <w:pStyle w:val="87"/>
              <w:rPr>
                <w:rFonts w:cs="Arial"/>
                <w:szCs w:val="18"/>
              </w:rPr>
            </w:pPr>
            <w:r>
              <w:rPr>
                <w:rFonts w:hint="eastAsia" w:eastAsia="宋体"/>
                <w:lang w:val="en-US" w:eastAsia="zh-CN"/>
              </w:rP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-90.1</w:t>
            </w:r>
          </w:p>
        </w:tc>
        <w:tc>
          <w:tcPr>
            <w:tcW w:w="1276" w:type="dxa"/>
            <w:vAlign w:val="center"/>
          </w:tcPr>
          <w:p>
            <w:pPr>
              <w:pStyle w:val="87"/>
              <w:rPr>
                <w:rFonts w:cs="Arial"/>
                <w:szCs w:val="18"/>
              </w:rPr>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rPr>
                <w:rFonts w:hint="eastAsia" w:eastAsia="宋体"/>
                <w:lang w:val="en-US" w:eastAsia="zh-CN"/>
              </w:rPr>
              <w:t>-89.2</w:t>
            </w:r>
          </w:p>
        </w:tc>
        <w:tc>
          <w:tcPr>
            <w:tcW w:w="1276" w:type="dxa"/>
            <w:vAlign w:val="center"/>
          </w:tcPr>
          <w:p>
            <w:pPr>
              <w:pStyle w:val="87"/>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-90.0</w:t>
            </w:r>
          </w:p>
        </w:tc>
        <w:tc>
          <w:tcPr>
            <w:tcW w:w="1276" w:type="dxa"/>
            <w:vAlign w:val="center"/>
          </w:tcPr>
          <w:p>
            <w:pPr>
              <w:pStyle w:val="87"/>
              <w:rPr>
                <w:rFonts w:cs="Arial"/>
                <w:szCs w:val="18"/>
              </w:rPr>
            </w:pPr>
            <w:r>
              <w:rPr>
                <w:rFonts w:hint="eastAsia" w:eastAsia="宋体"/>
                <w:lang w:val="en-US" w:eastAsia="zh-CN"/>
              </w:rP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cs="Arial"/>
                <w:lang w:eastAsia="zh-CN"/>
              </w:rPr>
            </w:pPr>
            <w:r>
              <w:t>-87.0</w:t>
            </w:r>
          </w:p>
        </w:tc>
        <w:tc>
          <w:tcPr>
            <w:tcW w:w="1276" w:type="dxa"/>
            <w:vAlign w:val="center"/>
          </w:tcPr>
          <w:p>
            <w:pPr>
              <w:pStyle w:val="87"/>
              <w:rPr>
                <w:rFonts w:cs="Arial"/>
                <w:szCs w:val="18"/>
              </w:rPr>
            </w:pPr>
            <w:r>
              <w:rPr>
                <w:rFonts w:hint="eastAsia" w:eastAsia="宋体"/>
                <w:lang w:val="en-US" w:eastAsia="zh-CN"/>
              </w:rPr>
              <w:t>-66.2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-85.4</w:t>
            </w:r>
          </w:p>
        </w:tc>
        <w:tc>
          <w:tcPr>
            <w:tcW w:w="1276" w:type="dxa"/>
            <w:vAlign w:val="center"/>
          </w:tcPr>
          <w:p>
            <w:pPr>
              <w:pStyle w:val="87"/>
              <w:rPr>
                <w:rFonts w:cs="Arial"/>
                <w:szCs w:val="18"/>
              </w:rPr>
            </w:pPr>
            <w:r>
              <w:rPr>
                <w:rFonts w:hint="eastAsia" w:eastAsia="宋体"/>
                <w:lang w:val="en-US" w:eastAsia="zh-CN"/>
              </w:rPr>
              <w:t>-64.4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-84.1</w:t>
            </w:r>
          </w:p>
        </w:tc>
        <w:tc>
          <w:tcPr>
            <w:tcW w:w="1276" w:type="dxa"/>
            <w:vAlign w:val="center"/>
          </w:tcPr>
          <w:p>
            <w:pPr>
              <w:pStyle w:val="87"/>
              <w:rPr>
                <w:rFonts w:cs="Arial"/>
                <w:szCs w:val="18"/>
              </w:rPr>
            </w:pPr>
            <w:r>
              <w:rPr>
                <w:rFonts w:hint="eastAsia" w:eastAsia="宋体"/>
                <w:lang w:val="en-US" w:eastAsia="zh-CN"/>
              </w:rPr>
              <w:t>-63.1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widowControl w:val="0"/>
        <w:spacing w:after="0"/>
        <w:jc w:val="both"/>
        <w:rPr>
          <w:ins w:id="490"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r>
        <w:br w:type="page"/>
      </w:r>
    </w:p>
    <w:sectPr>
      <w:headerReference r:id="rId9" w:type="default"/>
      <w:footerReference r:id="rId10"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ZapfDingbats">
    <w:altName w:val="Wingdings"/>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Times New Roman Italic">
    <w:altName w:val="Book Antiqua"/>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Book Antiqua">
    <w:panose1 w:val="02040602050305030304"/>
    <w:charset w:val="00"/>
    <w:family w:val="auto"/>
    <w:pitch w:val="default"/>
    <w:sig w:usb0="00000287" w:usb1="00000000" w:usb2="00000000" w:usb3="00000000" w:csb0="2000009F" w:csb1="DFD7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CF7C4F"/>
    <w:multiLevelType w:val="singleLevel"/>
    <w:tmpl w:val="BCCF7C4F"/>
    <w:lvl w:ilvl="0" w:tentative="0">
      <w:start w:val="2"/>
      <w:numFmt w:val="decimal"/>
      <w:suff w:val="space"/>
      <w:lvlText w:val="%1)"/>
      <w:lvlJc w:val="left"/>
      <w:pPr>
        <w:ind w:left="1135" w:firstLine="0"/>
      </w:pPr>
    </w:lvl>
  </w:abstractNum>
  <w:abstractNum w:abstractNumId="1">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7B0906B"/>
    <w:multiLevelType w:val="singleLevel"/>
    <w:tmpl w:val="77B0906B"/>
    <w:lvl w:ilvl="0" w:tentative="0">
      <w:start w:val="1"/>
      <w:numFmt w:val="decimal"/>
      <w:suff w:val="space"/>
      <w:lvlText w:val="%1."/>
      <w:lvlJc w:val="left"/>
    </w:lvl>
  </w:abstractNum>
  <w:abstractNum w:abstractNumId="10">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2"/>
  </w:num>
  <w:num w:numId="3">
    <w:abstractNumId w:val="5"/>
  </w:num>
  <w:num w:numId="4">
    <w:abstractNumId w:val="2"/>
  </w:num>
  <w:num w:numId="5">
    <w:abstractNumId w:val="10"/>
  </w:num>
  <w:num w:numId="6">
    <w:abstractNumId w:val="1"/>
  </w:num>
  <w:num w:numId="7">
    <w:abstractNumId w:val="8"/>
  </w:num>
  <w:num w:numId="8">
    <w:abstractNumId w:val="11"/>
  </w:num>
  <w:num w:numId="9">
    <w:abstractNumId w:val="4"/>
  </w:num>
  <w:num w:numId="10">
    <w:abstractNumId w:val="6"/>
  </w:num>
  <w:num w:numId="11">
    <w:abstractNumId w:val="3"/>
  </w:num>
  <w:num w:numId="12">
    <w:abstractNumId w:val="9"/>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Fei Xue">
    <w15:presenceInfo w15:providerId="None" w15:userId="ZTE,Fei Xue"/>
  </w15:person>
  <w15:person w15:author="Nokia, Johannes">
    <w15:presenceInfo w15:providerId="None" w15:userId="Nokia, Johannes"/>
  </w15:person>
  <w15:person w15:author="Ericsson">
    <w15:presenceInfo w15:providerId="None" w15:userId="Ericsson"/>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234F4"/>
    <w:rsid w:val="002257C1"/>
    <w:rsid w:val="0023410C"/>
    <w:rsid w:val="002347A2"/>
    <w:rsid w:val="002351C8"/>
    <w:rsid w:val="0023645B"/>
    <w:rsid w:val="0024556F"/>
    <w:rsid w:val="002600BD"/>
    <w:rsid w:val="002675F0"/>
    <w:rsid w:val="002815BB"/>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20ECB"/>
    <w:rsid w:val="0052102B"/>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B7AC3"/>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85CC1"/>
    <w:rsid w:val="00890519"/>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44"/>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1"/>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line="259" w:lineRule="auto"/>
    </w:pPr>
    <w:rPr>
      <w:rFonts w:ascii="Arial" w:hAnsi="Arial" w:eastAsia="Malgun Gothic" w:cs="Times New Roman"/>
      <w:lang w:val="en-GB" w:eastAsia="en-US" w:bidi="ar-SA"/>
    </w:rPr>
  </w:style>
  <w:style w:type="paragraph" w:customStyle="1" w:styleId="131">
    <w:name w:val="tdoc-header"/>
    <w:qFormat/>
    <w:uiPriority w:val="0"/>
    <w:pPr>
      <w:spacing w:after="160" w:line="259" w:lineRule="auto"/>
    </w:pPr>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11"/>
    <w:unhideWhenUsed/>
    <w:qFormat/>
    <w:uiPriority w:val="99"/>
    <w:rPr>
      <w:color w:val="808080"/>
      <w:shd w:val="clear" w:color="auto" w:fill="E6E6E6"/>
    </w:rPr>
  </w:style>
  <w:style w:type="paragraph" w:customStyle="1" w:styleId="138">
    <w:name w:val="Revision1"/>
    <w:hidden/>
    <w:semiHidden/>
    <w:qFormat/>
    <w:uiPriority w:val="99"/>
    <w:pPr>
      <w:spacing w:after="160" w:line="259" w:lineRule="auto"/>
    </w:pPr>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spacing w:after="160" w:line="259" w:lineRule="auto"/>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53">
    <w:name w:val="Intense Emphasis1"/>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spacing w:after="160" w:line="259" w:lineRule="auto"/>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18">
    <w:name w:val="修订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1"/>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07">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08">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09">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0">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1">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2">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3">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4">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5">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160" w:afterLines="50" w:line="259" w:lineRule="auto"/>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spacing w:after="160" w:line="259" w:lineRule="auto"/>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pPr>
      <w:spacing w:after="160" w:line="259" w:lineRule="auto"/>
    </w:pPr>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spacing w:after="160" w:line="259" w:lineRule="auto"/>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84</Pages>
  <Words>22938</Words>
  <Characters>139928</Characters>
  <Lines>1166</Lines>
  <Paragraphs>325</Paragraphs>
  <TotalTime>0</TotalTime>
  <ScaleCrop>false</ScaleCrop>
  <LinksUpToDate>false</LinksUpToDate>
  <CharactersWithSpaces>162541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2021-10-01T00:37:00Z</dcterms:created>
  <dc:creator>MCC Support</dc:creator>
  <cp:keywords>&lt;keyword[, keyword, ]&gt;</cp:keywords>
  <cp:lastModifiedBy>ZTE,Fei Xue</cp:lastModifiedBy>
  <cp:lastPrinted>2019-02-25T13:05:00Z</cp:lastPrinted>
  <dcterms:modified xsi:type="dcterms:W3CDTF">2021-11-11T11:26:43Z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