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7B4E2A" w14:textId="013DE7BF" w:rsidR="00164B22" w:rsidRDefault="00164B22" w:rsidP="00164B22">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F82441">
        <w:rPr>
          <w:rFonts w:ascii="Arial" w:hAnsi="Arial"/>
          <w:b/>
          <w:noProof/>
          <w:sz w:val="24"/>
        </w:rPr>
        <w:t>211</w:t>
      </w:r>
      <w:r w:rsidR="00152319">
        <w:rPr>
          <w:rFonts w:ascii="Arial" w:hAnsi="Arial"/>
          <w:b/>
          <w:noProof/>
          <w:sz w:val="24"/>
        </w:rPr>
        <w:t>9814</w:t>
      </w:r>
    </w:p>
    <w:p w14:paraId="3ABB2BC0" w14:textId="74729638" w:rsidR="00EF1EC8" w:rsidRDefault="00164B22" w:rsidP="00164B22">
      <w:pPr>
        <w:tabs>
          <w:tab w:val="right" w:pos="9639"/>
        </w:tabs>
        <w:rPr>
          <w:rFonts w:ascii="Arial" w:hAnsi="Arial"/>
          <w:b/>
          <w:noProof/>
          <w:sz w:val="24"/>
          <w:lang w:eastAsia="en-US"/>
        </w:rPr>
      </w:pPr>
      <w:r>
        <w:rPr>
          <w:rFonts w:ascii="Arial" w:hAnsi="Arial"/>
          <w:b/>
          <w:noProof/>
          <w:sz w:val="24"/>
        </w:rPr>
        <w:t>Online, 1st – 12th Nov. 2021</w:t>
      </w:r>
      <w:r w:rsidR="006B2E83">
        <w:rPr>
          <w:rFonts w:ascii="Arial" w:hAnsi="Arial"/>
          <w:b/>
          <w:noProof/>
          <w:sz w:val="24"/>
          <w:lang w:eastAsia="en-US"/>
        </w:rPr>
        <w:tab/>
      </w:r>
    </w:p>
    <w:p w14:paraId="398A35C0" w14:textId="77777777" w:rsidR="00EF1EC8" w:rsidRDefault="00EF1EC8"/>
    <w:p w14:paraId="063CC7CB" w14:textId="162E0D37" w:rsidR="00EF1EC8" w:rsidRDefault="006B2E83">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95B4C">
        <w:rPr>
          <w:rFonts w:cs="Arial"/>
          <w:b/>
          <w:bCs/>
          <w:sz w:val="24"/>
          <w:lang w:val="en-US" w:eastAsia="ja-JP"/>
        </w:rPr>
        <w:t>7</w:t>
      </w:r>
      <w:r>
        <w:rPr>
          <w:rFonts w:cs="Arial" w:hint="eastAsia"/>
          <w:b/>
          <w:bCs/>
          <w:sz w:val="24"/>
          <w:lang w:val="en-US"/>
        </w:rPr>
        <w:t>.</w:t>
      </w:r>
      <w:r w:rsidR="00C95B4C">
        <w:rPr>
          <w:rFonts w:cs="Arial"/>
          <w:b/>
          <w:bCs/>
          <w:sz w:val="24"/>
          <w:lang w:val="en-US"/>
        </w:rPr>
        <w:t>13</w:t>
      </w:r>
      <w:r>
        <w:rPr>
          <w:rFonts w:cs="Arial" w:hint="eastAsia"/>
          <w:b/>
          <w:bCs/>
          <w:sz w:val="24"/>
          <w:lang w:val="en-US"/>
        </w:rPr>
        <w:t>.</w:t>
      </w:r>
      <w:r w:rsidR="00C95B4C">
        <w:rPr>
          <w:rFonts w:cs="Arial"/>
          <w:b/>
          <w:bCs/>
          <w:sz w:val="24"/>
          <w:lang w:val="en-US"/>
        </w:rPr>
        <w:t>2</w:t>
      </w:r>
    </w:p>
    <w:p w14:paraId="64C95D55" w14:textId="77777777" w:rsidR="00EF1EC8" w:rsidRDefault="006B2E83">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C0E74A0" w14:textId="4F91D220" w:rsidR="00EF1EC8" w:rsidRDefault="006B2E83">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37.717-11-11: DC_</w:t>
      </w:r>
      <w:r w:rsidR="00213B0D">
        <w:rPr>
          <w:rFonts w:ascii="Arial" w:hAnsi="Arial" w:cs="Arial"/>
          <w:b/>
          <w:bCs/>
          <w:sz w:val="24"/>
        </w:rPr>
        <w:t>11</w:t>
      </w:r>
      <w:r>
        <w:rPr>
          <w:rFonts w:ascii="Arial" w:hAnsi="Arial" w:cs="Arial"/>
          <w:b/>
          <w:bCs/>
          <w:sz w:val="24"/>
        </w:rPr>
        <w:t>_n</w:t>
      </w:r>
      <w:r w:rsidR="00213B0D">
        <w:rPr>
          <w:rFonts w:ascii="Arial" w:hAnsi="Arial" w:cs="Arial"/>
          <w:b/>
          <w:bCs/>
          <w:sz w:val="24"/>
        </w:rPr>
        <w:t>1</w:t>
      </w:r>
    </w:p>
    <w:p w14:paraId="719CE36E" w14:textId="77777777" w:rsidR="00EF1EC8" w:rsidRDefault="006B2E83">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2ACDF3D7" w14:textId="77777777" w:rsidR="00EF1EC8" w:rsidRDefault="006B2E83">
      <w:pPr>
        <w:pStyle w:val="1"/>
      </w:pPr>
      <w:r>
        <w:rPr>
          <w:rFonts w:hint="eastAsia"/>
        </w:rPr>
        <w:t>1</w:t>
      </w:r>
      <w:r>
        <w:tab/>
        <w:t>Introduction</w:t>
      </w:r>
    </w:p>
    <w:p w14:paraId="3A1042C4" w14:textId="62DFFE59" w:rsidR="00EF1EC8" w:rsidRDefault="006B2E83">
      <w:pPr>
        <w:rPr>
          <w:rFonts w:ascii="Times New Roman" w:hAnsi="Times New Roman" w:cs="Times New Roman"/>
          <w:sz w:val="20"/>
          <w:szCs w:val="21"/>
        </w:rPr>
      </w:pPr>
      <w:r>
        <w:rPr>
          <w:rFonts w:ascii="Times New Roman" w:hAnsi="Times New Roman" w:cs="Times New Roman"/>
          <w:sz w:val="20"/>
          <w:szCs w:val="21"/>
        </w:rPr>
        <w:t>2B EN-DC of DC_</w:t>
      </w:r>
      <w:r w:rsidR="00213B0D">
        <w:rPr>
          <w:rFonts w:ascii="Times New Roman" w:hAnsi="Times New Roman" w:cs="Times New Roman"/>
          <w:sz w:val="20"/>
          <w:szCs w:val="21"/>
        </w:rPr>
        <w:t>11</w:t>
      </w:r>
      <w:r>
        <w:rPr>
          <w:rFonts w:ascii="Times New Roman" w:hAnsi="Times New Roman" w:cs="Times New Roman"/>
          <w:sz w:val="20"/>
          <w:szCs w:val="21"/>
        </w:rPr>
        <w:t>_n</w:t>
      </w:r>
      <w:r w:rsidR="00213B0D">
        <w:rPr>
          <w:rFonts w:ascii="Times New Roman" w:hAnsi="Times New Roman" w:cs="Times New Roman"/>
          <w:sz w:val="20"/>
          <w:szCs w:val="21"/>
        </w:rPr>
        <w:t>1</w:t>
      </w:r>
      <w:r>
        <w:rPr>
          <w:rFonts w:ascii="Times New Roman" w:hAnsi="Times New Roman" w:cs="Times New Roman"/>
          <w:sz w:val="20"/>
          <w:szCs w:val="21"/>
        </w:rPr>
        <w:t xml:space="preserve"> was approved in RAN#</w:t>
      </w:r>
      <w:r w:rsidR="000C34C8">
        <w:rPr>
          <w:rFonts w:ascii="Times New Roman" w:hAnsi="Times New Roman" w:cs="Times New Roman"/>
          <w:sz w:val="20"/>
          <w:szCs w:val="21"/>
        </w:rPr>
        <w:t>93</w:t>
      </w:r>
      <w:r>
        <w:rPr>
          <w:rFonts w:ascii="Times New Roman" w:hAnsi="Times New Roman" w:cs="Times New Roman"/>
          <w:sz w:val="20"/>
          <w:szCs w:val="21"/>
        </w:rPr>
        <w:t xml:space="preserve"> [1]. This TP is to capture the basic aspects for the EN-DC. </w:t>
      </w:r>
      <w:r w:rsidR="00D70735" w:rsidRPr="00152319">
        <w:rPr>
          <w:rFonts w:ascii="Times New Roman" w:hAnsi="Times New Roman" w:cs="Times New Roman"/>
          <w:sz w:val="20"/>
          <w:szCs w:val="21"/>
        </w:rPr>
        <w:t>The MSD exception value needs to be updated to complete the combo.</w:t>
      </w:r>
      <w:r>
        <w:rPr>
          <w:rFonts w:ascii="Times New Roman" w:hAnsi="Times New Roman" w:cs="Times New Roman"/>
          <w:sz w:val="20"/>
          <w:szCs w:val="21"/>
        </w:rPr>
        <w:br/>
      </w:r>
    </w:p>
    <w:p w14:paraId="1CDE33DE" w14:textId="77777777" w:rsidR="00EF1EC8" w:rsidRDefault="006B2E83">
      <w:pPr>
        <w:pStyle w:val="1"/>
      </w:pPr>
      <w:r>
        <w:rPr>
          <w:rFonts w:hint="eastAsia"/>
        </w:rPr>
        <w:t>2</w:t>
      </w:r>
      <w:r>
        <w:tab/>
        <w:t>Band combination and Configurations</w:t>
      </w:r>
    </w:p>
    <w:p w14:paraId="67876BE0" w14:textId="4FE06DE7" w:rsidR="00084A4D" w:rsidRDefault="00084A4D" w:rsidP="00084A4D">
      <w:pPr>
        <w:rPr>
          <w:rFonts w:ascii="Times New Roman" w:hAnsi="Times New Roman" w:cs="Times New Roman"/>
          <w:sz w:val="20"/>
          <w:szCs w:val="21"/>
        </w:rPr>
      </w:pPr>
      <w:r>
        <w:rPr>
          <w:rFonts w:ascii="Times New Roman" w:hAnsi="Times New Roman" w:cs="Times New Roman"/>
          <w:sz w:val="20"/>
          <w:szCs w:val="21"/>
        </w:rPr>
        <w:t xml:space="preserve">The band configurations to be supported are listed in Table 2-1. </w:t>
      </w:r>
    </w:p>
    <w:p w14:paraId="781CC4B9" w14:textId="02B3D37D" w:rsidR="00084A4D" w:rsidRDefault="00084A4D" w:rsidP="00084A4D">
      <w:pPr>
        <w:rPr>
          <w:rFonts w:ascii="Times New Roman" w:hAnsi="Times New Roman" w:cs="Times New Roman"/>
          <w:sz w:val="20"/>
          <w:szCs w:val="21"/>
        </w:rPr>
      </w:pPr>
    </w:p>
    <w:p w14:paraId="15354C50" w14:textId="77777777" w:rsidR="00EF1EC8" w:rsidRPr="00084A4D" w:rsidRDefault="00EF1EC8"/>
    <w:p w14:paraId="38BD450C" w14:textId="40289079" w:rsidR="00EF1EC8" w:rsidRDefault="006B2E83">
      <w:pPr>
        <w:pStyle w:val="TH"/>
      </w:pPr>
      <w:r>
        <w:t>Table 2-</w:t>
      </w:r>
      <w:r w:rsidR="000467FB">
        <w:t>1</w:t>
      </w:r>
      <w:r>
        <w:t>: Inter-band EN-DC configurations of 1 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0467FB" w14:paraId="7689A910" w14:textId="77777777" w:rsidTr="008A7D92">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293BFF48" w14:textId="77777777" w:rsidR="000467FB" w:rsidRPr="00152319" w:rsidRDefault="000467FB" w:rsidP="008A7D92">
            <w:pPr>
              <w:pStyle w:val="TAH"/>
              <w:rPr>
                <w:lang w:eastAsia="fi-FI"/>
              </w:rPr>
            </w:pPr>
            <w:r w:rsidRPr="00152319">
              <w:rPr>
                <w:lang w:eastAsia="fi-FI"/>
              </w:rPr>
              <w:t>EN-DC</w:t>
            </w:r>
          </w:p>
          <w:p w14:paraId="7DBD47F7" w14:textId="77777777" w:rsidR="000467FB" w:rsidRPr="00152319" w:rsidRDefault="000467FB" w:rsidP="008A7D92">
            <w:pPr>
              <w:pStyle w:val="TAH"/>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617ED4A0" w14:textId="77777777" w:rsidR="000467FB" w:rsidRPr="00152319" w:rsidRDefault="000467FB" w:rsidP="008A7D92">
            <w:pPr>
              <w:pStyle w:val="TAH"/>
              <w:rPr>
                <w:lang w:eastAsia="fi-FI"/>
              </w:rPr>
            </w:pPr>
            <w:r w:rsidRPr="00152319">
              <w:rPr>
                <w:lang w:eastAsia="fi-FI"/>
              </w:rPr>
              <w:t>Uplink EN-DC</w:t>
            </w:r>
          </w:p>
          <w:p w14:paraId="4D66C916" w14:textId="0C035EB0" w:rsidR="000467FB" w:rsidRPr="00152319" w:rsidRDefault="000467FB" w:rsidP="00281A8D">
            <w:pPr>
              <w:pStyle w:val="TAH"/>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7B3D3791" w14:textId="77777777" w:rsidR="000467FB" w:rsidRPr="00152319" w:rsidRDefault="000467FB" w:rsidP="008A7D92">
            <w:pPr>
              <w:pStyle w:val="TAH"/>
              <w:rPr>
                <w:lang w:eastAsia="fi-FI"/>
              </w:rPr>
            </w:pPr>
            <w:r w:rsidRPr="00152319">
              <w:rPr>
                <w:lang w:eastAsia="fi-FI"/>
              </w:rPr>
              <w:t>Single UL allowed</w:t>
            </w:r>
          </w:p>
        </w:tc>
      </w:tr>
      <w:tr w:rsidR="000467FB" w14:paraId="1465E030" w14:textId="77777777" w:rsidTr="008A7D92">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1A27C087" w14:textId="77777777" w:rsidR="000467FB" w:rsidRPr="00152319" w:rsidRDefault="000467FB" w:rsidP="008A7D92">
            <w:pPr>
              <w:pStyle w:val="TAH"/>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0211BC4F" w14:textId="77777777" w:rsidR="000467FB" w:rsidRPr="00152319" w:rsidRDefault="000467FB" w:rsidP="008A7D92">
            <w:pPr>
              <w:pStyle w:val="TAH"/>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7D71DE30" w14:textId="77777777" w:rsidR="000467FB" w:rsidRPr="00152319" w:rsidRDefault="000467FB" w:rsidP="008A7D92">
            <w:pPr>
              <w:pStyle w:val="TAH"/>
              <w:rPr>
                <w:b w:val="0"/>
              </w:rPr>
            </w:pPr>
            <w:r w:rsidRPr="00152319">
              <w:rPr>
                <w:rFonts w:hint="eastAsia"/>
                <w:b w:val="0"/>
              </w:rPr>
              <w:t>N</w:t>
            </w:r>
            <w:r w:rsidRPr="00152319">
              <w:rPr>
                <w:b w:val="0"/>
              </w:rPr>
              <w:t>o</w:t>
            </w:r>
          </w:p>
        </w:tc>
      </w:tr>
    </w:tbl>
    <w:p w14:paraId="67C9BC18" w14:textId="77777777" w:rsidR="000467FB" w:rsidRDefault="000467FB">
      <w:pPr>
        <w:pStyle w:val="TH"/>
      </w:pPr>
    </w:p>
    <w:p w14:paraId="54E27922" w14:textId="77777777" w:rsidR="00EF1EC8" w:rsidRDefault="00EF1EC8"/>
    <w:p w14:paraId="0F4DF834" w14:textId="77777777" w:rsidR="00EF1EC8" w:rsidRDefault="006B2E83">
      <w:pPr>
        <w:pStyle w:val="1"/>
        <w:ind w:left="0" w:firstLine="0"/>
        <w:rPr>
          <w:lang w:eastAsia="ja-JP"/>
        </w:rPr>
      </w:pPr>
      <w:r>
        <w:rPr>
          <w:rFonts w:hint="eastAsia"/>
          <w:lang w:eastAsia="ja-JP"/>
        </w:rPr>
        <w:t>3</w:t>
      </w:r>
      <w:r>
        <w:rPr>
          <w:lang w:eastAsia="ja-JP"/>
        </w:rPr>
        <w:t>.  Maximum Output Power</w:t>
      </w:r>
    </w:p>
    <w:p w14:paraId="3D37971E"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maximum output power to be supported is in Table 3-1. </w:t>
      </w:r>
    </w:p>
    <w:p w14:paraId="18AD2488" w14:textId="77777777" w:rsidR="00EF1EC8" w:rsidRDefault="006B2E83">
      <w:pPr>
        <w:spacing w:before="120" w:after="120"/>
        <w:jc w:val="center"/>
        <w:rPr>
          <w:rFonts w:ascii="Arial" w:eastAsia="游明朝" w:hAnsi="Arial" w:cs="Arial"/>
          <w:sz w:val="28"/>
          <w:szCs w:val="28"/>
        </w:rPr>
      </w:pPr>
      <w:r>
        <w:rPr>
          <w:rFonts w:ascii="Arial" w:hAnsi="Arial" w:cs="Arial"/>
          <w:b/>
        </w:rPr>
        <w:t xml:space="preserve">Table </w:t>
      </w:r>
      <w:r>
        <w:rPr>
          <w:rFonts w:ascii="Arial" w:hAnsi="Arial" w:cs="Arial"/>
          <w:b/>
          <w:lang w:eastAsia="zh-CN"/>
        </w:rPr>
        <w:t>3</w:t>
      </w:r>
      <w:r>
        <w:rPr>
          <w:rFonts w:ascii="Arial" w:hAnsi="Arial" w:cs="Arial"/>
          <w:b/>
        </w:rPr>
        <w:t>-1:</w:t>
      </w:r>
      <w:r>
        <w:t xml:space="preserve">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20C9B03E" w14:textId="77777777">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55F2596" w14:textId="77777777" w:rsidR="00EF1EC8" w:rsidRDefault="006B2E83">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31BD76" w14:textId="77777777" w:rsidR="00EF1EC8" w:rsidRDefault="006B2E83">
            <w:pPr>
              <w:pStyle w:val="TAH"/>
            </w:pPr>
            <w:r>
              <w:t>Power class 3</w:t>
            </w:r>
          </w:p>
          <w:p w14:paraId="053E4D22" w14:textId="77777777" w:rsidR="00EF1EC8" w:rsidRDefault="006B2E83">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21CF2B" w14:textId="77777777" w:rsidR="00EF1EC8" w:rsidRDefault="006B2E83">
            <w:pPr>
              <w:pStyle w:val="TAH"/>
            </w:pPr>
            <w:r>
              <w:t>Tolerance</w:t>
            </w:r>
          </w:p>
          <w:p w14:paraId="261578D8" w14:textId="77777777" w:rsidR="00EF1EC8" w:rsidRDefault="006B2E83">
            <w:pPr>
              <w:pStyle w:val="TAH"/>
            </w:pPr>
            <w:r>
              <w:t>(dB)</w:t>
            </w:r>
          </w:p>
        </w:tc>
      </w:tr>
      <w:tr w:rsidR="00EF1EC8" w14:paraId="1C61F623" w14:textId="77777777">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47AEFB8" w14:textId="48E70018" w:rsidR="00EF1EC8" w:rsidRDefault="006B2E83">
            <w:pPr>
              <w:pStyle w:val="TAL"/>
              <w:jc w:val="center"/>
            </w:pPr>
            <w:r>
              <w:rPr>
                <w:szCs w:val="18"/>
                <w:lang w:val="fi-FI" w:eastAsia="fi-FI"/>
              </w:rPr>
              <w:t>DC_</w:t>
            </w:r>
            <w:r w:rsidR="00213B0D">
              <w:rPr>
                <w:szCs w:val="18"/>
                <w:lang w:val="fi-FI" w:eastAsia="fi-FI"/>
              </w:rPr>
              <w:t>11</w:t>
            </w:r>
            <w:r>
              <w:rPr>
                <w:szCs w:val="18"/>
                <w:lang w:val="fi-FI" w:eastAsia="zh-CN"/>
              </w:rPr>
              <w:t>A_n</w:t>
            </w:r>
            <w:r w:rsidR="00213B0D">
              <w:rPr>
                <w:szCs w:val="18"/>
                <w:lang w:val="fi-FI" w:eastAsia="zh-CN"/>
              </w:rPr>
              <w:t>1</w:t>
            </w:r>
            <w:r>
              <w:rPr>
                <w:szCs w:val="18"/>
                <w:lang w:val="fi-FI" w:eastAsia="zh-CN"/>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4B64B3" w14:textId="77777777" w:rsidR="00EF1EC8" w:rsidRDefault="006B2E83">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662EE70" w14:textId="77777777" w:rsidR="00EF1EC8" w:rsidRDefault="006B2E83">
            <w:pPr>
              <w:pStyle w:val="TAC"/>
            </w:pPr>
            <w:r>
              <w:t>+2/-3</w:t>
            </w:r>
          </w:p>
        </w:tc>
      </w:tr>
    </w:tbl>
    <w:p w14:paraId="752C6013" w14:textId="77777777" w:rsidR="00EF1EC8" w:rsidRDefault="00EF1EC8">
      <w:pPr>
        <w:rPr>
          <w:lang w:eastAsia="zh-CN"/>
        </w:rPr>
      </w:pPr>
    </w:p>
    <w:p w14:paraId="426E9E0E" w14:textId="77777777" w:rsidR="00EF1EC8" w:rsidRDefault="00EF1EC8"/>
    <w:p w14:paraId="28B26152" w14:textId="77777777" w:rsidR="00EF1EC8" w:rsidRDefault="006B2E83">
      <w:pPr>
        <w:pStyle w:val="1"/>
        <w:ind w:left="0" w:firstLine="0"/>
      </w:pPr>
      <w:r>
        <w:t>4.  Spurious emission band UE co-existence for DC</w:t>
      </w:r>
    </w:p>
    <w:p w14:paraId="5E4C3F49" w14:textId="27FF59CA" w:rsidR="00EF1EC8" w:rsidRDefault="006B2E83">
      <w:pPr>
        <w:rPr>
          <w:rFonts w:ascii="Times New Roman" w:hAnsi="Times New Roman" w:cs="Times New Roman"/>
          <w:sz w:val="20"/>
          <w:szCs w:val="21"/>
          <w:lang w:val="en-GB"/>
        </w:rPr>
      </w:pPr>
      <w:r>
        <w:rPr>
          <w:rFonts w:ascii="Times New Roman" w:hAnsi="Times New Roman" w:cs="Times New Roman"/>
          <w:sz w:val="20"/>
          <w:szCs w:val="21"/>
          <w:lang w:val="en-GB"/>
        </w:rPr>
        <w:t xml:space="preserve">The requirements of spurious emission band UE co-existence for band </w:t>
      </w:r>
      <w:r w:rsidR="00213B0D">
        <w:rPr>
          <w:rFonts w:ascii="Times New Roman" w:hAnsi="Times New Roman" w:cs="Times New Roman"/>
          <w:sz w:val="20"/>
          <w:szCs w:val="21"/>
          <w:lang w:val="en-GB"/>
        </w:rPr>
        <w:t>11</w:t>
      </w:r>
      <w:r>
        <w:rPr>
          <w:rFonts w:ascii="Times New Roman" w:hAnsi="Times New Roman" w:cs="Times New Roman"/>
          <w:sz w:val="20"/>
          <w:szCs w:val="21"/>
          <w:lang w:val="en-GB"/>
        </w:rPr>
        <w:t xml:space="preserve"> and n</w:t>
      </w:r>
      <w:r w:rsidR="00213B0D">
        <w:rPr>
          <w:rFonts w:ascii="Times New Roman" w:hAnsi="Times New Roman" w:cs="Times New Roman"/>
          <w:sz w:val="20"/>
          <w:szCs w:val="21"/>
          <w:lang w:val="en-GB"/>
        </w:rPr>
        <w:t>1</w:t>
      </w:r>
      <w:r>
        <w:rPr>
          <w:rFonts w:ascii="Times New Roman" w:hAnsi="Times New Roman" w:cs="Times New Roman"/>
          <w:sz w:val="20"/>
          <w:szCs w:val="21"/>
          <w:lang w:val="en-GB"/>
        </w:rPr>
        <w:t xml:space="preserve"> are captured from 36.101 and 38.101-1, respectively. </w:t>
      </w:r>
    </w:p>
    <w:p w14:paraId="2E24ABB6" w14:textId="77777777" w:rsidR="00EF1EC8" w:rsidRDefault="00EF1EC8">
      <w:pPr>
        <w:rPr>
          <w:rFonts w:ascii="Times New Roman" w:hAnsi="Times New Roman" w:cs="Times New Roman"/>
          <w:sz w:val="20"/>
          <w:szCs w:val="21"/>
          <w:lang w:val="en-GB"/>
        </w:rPr>
      </w:pPr>
    </w:p>
    <w:p w14:paraId="4FDC36F0" w14:textId="34A416E2" w:rsidR="00EF1EC8" w:rsidRDefault="006B2E83">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 xml:space="preserve">-1: Requirements of spurious emission band UE co-existence for band </w:t>
      </w:r>
      <w:r w:rsidR="00213B0D">
        <w:rPr>
          <w:rFonts w:ascii="Arial" w:hAnsi="Arial" w:cs="Arial"/>
          <w:b/>
        </w:rPr>
        <w:t>11</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EF1EC8" w14:paraId="75B358B0" w14:textId="77777777">
        <w:trPr>
          <w:trHeight w:val="270"/>
          <w:jc w:val="center"/>
        </w:trPr>
        <w:tc>
          <w:tcPr>
            <w:tcW w:w="960" w:type="dxa"/>
            <w:vMerge w:val="restart"/>
            <w:shd w:val="clear" w:color="auto" w:fill="auto"/>
            <w:vAlign w:val="center"/>
          </w:tcPr>
          <w:p w14:paraId="4E347C83" w14:textId="77777777" w:rsidR="00EF1EC8" w:rsidRDefault="006B2E83">
            <w:pPr>
              <w:pStyle w:val="TAH"/>
              <w:rPr>
                <w:rFonts w:cs="Arial"/>
                <w:lang w:eastAsia="en-US"/>
              </w:rPr>
            </w:pPr>
            <w:r>
              <w:rPr>
                <w:rFonts w:cs="Arial"/>
                <w:lang w:eastAsia="en-US"/>
              </w:rPr>
              <w:t>E-UTRA Band</w:t>
            </w:r>
          </w:p>
        </w:tc>
        <w:tc>
          <w:tcPr>
            <w:tcW w:w="7986" w:type="dxa"/>
            <w:gridSpan w:val="7"/>
            <w:shd w:val="clear" w:color="auto" w:fill="auto"/>
          </w:tcPr>
          <w:p w14:paraId="4E9999F0" w14:textId="77777777" w:rsidR="00EF1EC8" w:rsidRDefault="006B2E83">
            <w:pPr>
              <w:pStyle w:val="TAH"/>
              <w:rPr>
                <w:rFonts w:cs="Arial"/>
                <w:lang w:eastAsia="en-US"/>
              </w:rPr>
            </w:pPr>
            <w:r>
              <w:rPr>
                <w:rFonts w:cs="Arial"/>
                <w:lang w:eastAsia="en-US"/>
              </w:rPr>
              <w:t xml:space="preserve">Spurious emission </w:t>
            </w:r>
          </w:p>
        </w:tc>
      </w:tr>
      <w:tr w:rsidR="00EF1EC8" w14:paraId="32EB23D2" w14:textId="77777777">
        <w:trPr>
          <w:trHeight w:val="450"/>
          <w:jc w:val="center"/>
        </w:trPr>
        <w:tc>
          <w:tcPr>
            <w:tcW w:w="960" w:type="dxa"/>
            <w:vMerge/>
            <w:vAlign w:val="center"/>
          </w:tcPr>
          <w:p w14:paraId="7C5E433B" w14:textId="77777777" w:rsidR="00EF1EC8" w:rsidRDefault="00EF1EC8">
            <w:pPr>
              <w:pStyle w:val="TAH"/>
              <w:rPr>
                <w:rFonts w:cs="Arial"/>
                <w:lang w:eastAsia="en-US"/>
              </w:rPr>
            </w:pPr>
          </w:p>
        </w:tc>
        <w:tc>
          <w:tcPr>
            <w:tcW w:w="3166" w:type="dxa"/>
            <w:shd w:val="clear" w:color="auto" w:fill="auto"/>
          </w:tcPr>
          <w:p w14:paraId="474632D5" w14:textId="77777777" w:rsidR="00EF1EC8" w:rsidRDefault="006B2E83">
            <w:pPr>
              <w:pStyle w:val="TAH"/>
              <w:rPr>
                <w:rFonts w:cs="Arial"/>
                <w:lang w:eastAsia="en-US"/>
              </w:rPr>
            </w:pPr>
            <w:r>
              <w:rPr>
                <w:rFonts w:cs="Arial"/>
                <w:lang w:eastAsia="en-US"/>
              </w:rPr>
              <w:t>Protected band</w:t>
            </w:r>
          </w:p>
        </w:tc>
        <w:tc>
          <w:tcPr>
            <w:tcW w:w="1906" w:type="dxa"/>
            <w:gridSpan w:val="3"/>
            <w:shd w:val="clear" w:color="auto" w:fill="auto"/>
          </w:tcPr>
          <w:p w14:paraId="6B18EDB8" w14:textId="77777777" w:rsidR="00EF1EC8" w:rsidRDefault="006B2E83">
            <w:pPr>
              <w:pStyle w:val="TAH"/>
              <w:rPr>
                <w:rFonts w:cs="Arial"/>
                <w:lang w:eastAsia="en-US"/>
              </w:rPr>
            </w:pPr>
            <w:r>
              <w:rPr>
                <w:rFonts w:cs="Arial"/>
                <w:lang w:eastAsia="en-US"/>
              </w:rPr>
              <w:t>Frequency range (MHz)</w:t>
            </w:r>
          </w:p>
        </w:tc>
        <w:tc>
          <w:tcPr>
            <w:tcW w:w="1134" w:type="dxa"/>
            <w:shd w:val="clear" w:color="auto" w:fill="auto"/>
          </w:tcPr>
          <w:p w14:paraId="36648B9A" w14:textId="77777777" w:rsidR="00EF1EC8" w:rsidRDefault="006B2E83">
            <w:pPr>
              <w:pStyle w:val="TAH"/>
              <w:rPr>
                <w:rFonts w:cs="Arial"/>
                <w:lang w:eastAsia="en-US"/>
              </w:rPr>
            </w:pPr>
            <w:r>
              <w:rPr>
                <w:rFonts w:cs="Arial"/>
                <w:lang w:eastAsia="en-US"/>
              </w:rPr>
              <w:t>Maximum Level (dBm)</w:t>
            </w:r>
          </w:p>
        </w:tc>
        <w:tc>
          <w:tcPr>
            <w:tcW w:w="851" w:type="dxa"/>
            <w:shd w:val="clear" w:color="auto" w:fill="auto"/>
          </w:tcPr>
          <w:p w14:paraId="4A4C722E" w14:textId="77777777" w:rsidR="00EF1EC8" w:rsidRDefault="006B2E83">
            <w:pPr>
              <w:pStyle w:val="TAH"/>
              <w:rPr>
                <w:rFonts w:cs="Arial"/>
                <w:lang w:eastAsia="en-US"/>
              </w:rPr>
            </w:pPr>
            <w:r>
              <w:rPr>
                <w:rFonts w:cs="Arial"/>
                <w:lang w:eastAsia="en-US"/>
              </w:rPr>
              <w:t>MBW (MHz)</w:t>
            </w:r>
          </w:p>
        </w:tc>
        <w:tc>
          <w:tcPr>
            <w:tcW w:w="929" w:type="dxa"/>
            <w:shd w:val="clear" w:color="auto" w:fill="auto"/>
            <w:noWrap/>
          </w:tcPr>
          <w:p w14:paraId="71C52361" w14:textId="77777777" w:rsidR="00EF1EC8" w:rsidRDefault="006B2E83">
            <w:pPr>
              <w:pStyle w:val="TAH"/>
              <w:rPr>
                <w:rFonts w:cs="Arial"/>
                <w:lang w:eastAsia="en-US"/>
              </w:rPr>
            </w:pPr>
            <w:r>
              <w:rPr>
                <w:rFonts w:cs="Arial"/>
                <w:lang w:eastAsia="en-US"/>
              </w:rPr>
              <w:t>NOTE</w:t>
            </w:r>
          </w:p>
        </w:tc>
      </w:tr>
      <w:tr w:rsidR="00B16C28" w14:paraId="64DEE851" w14:textId="77777777" w:rsidTr="001747DD">
        <w:trPr>
          <w:trHeight w:val="225"/>
          <w:jc w:val="center"/>
        </w:trPr>
        <w:tc>
          <w:tcPr>
            <w:tcW w:w="960" w:type="dxa"/>
            <w:vMerge w:val="restart"/>
            <w:shd w:val="clear" w:color="auto" w:fill="auto"/>
          </w:tcPr>
          <w:p w14:paraId="01C9F234" w14:textId="4A6732C1" w:rsidR="00B16C28" w:rsidRPr="00845F8B" w:rsidRDefault="00B16C28" w:rsidP="00B16C28">
            <w:pPr>
              <w:pStyle w:val="TAC"/>
              <w:rPr>
                <w:rFonts w:cs="Arial"/>
                <w:szCs w:val="18"/>
                <w:lang w:eastAsia="en-US"/>
              </w:rPr>
            </w:pPr>
            <w:r w:rsidRPr="00845F8B">
              <w:rPr>
                <w:rFonts w:cs="Arial"/>
                <w:szCs w:val="18"/>
                <w:lang w:eastAsia="en-US"/>
              </w:rPr>
              <w:t>11</w:t>
            </w:r>
          </w:p>
        </w:tc>
        <w:tc>
          <w:tcPr>
            <w:tcW w:w="3166" w:type="dxa"/>
            <w:shd w:val="clear" w:color="auto" w:fill="auto"/>
            <w:vAlign w:val="center"/>
          </w:tcPr>
          <w:p w14:paraId="1FDCEB40" w14:textId="77777777" w:rsidR="00B16C28" w:rsidRPr="00845F8B" w:rsidRDefault="00B16C28" w:rsidP="00B16C28">
            <w:pPr>
              <w:pStyle w:val="TAL"/>
              <w:rPr>
                <w:rFonts w:cs="Arial"/>
                <w:szCs w:val="18"/>
                <w:lang w:val="sv-FI" w:eastAsia="zh-CN"/>
              </w:rPr>
            </w:pPr>
            <w:r w:rsidRPr="00845F8B">
              <w:rPr>
                <w:rFonts w:cs="Arial"/>
                <w:szCs w:val="18"/>
                <w:lang w:val="sv-FI"/>
              </w:rPr>
              <w:t xml:space="preserve">E-UTRA Band 1, 3, 11, </w:t>
            </w:r>
            <w:r w:rsidRPr="00845F8B">
              <w:rPr>
                <w:rFonts w:cs="Arial" w:hint="eastAsia"/>
                <w:szCs w:val="18"/>
                <w:lang w:val="sv-FI"/>
              </w:rPr>
              <w:t xml:space="preserve">18, 19, </w:t>
            </w:r>
            <w:r w:rsidRPr="00845F8B">
              <w:rPr>
                <w:rFonts w:cs="Arial"/>
                <w:szCs w:val="18"/>
                <w:lang w:val="sv-FI"/>
              </w:rPr>
              <w:t xml:space="preserve">21, </w:t>
            </w:r>
            <w:r w:rsidRPr="00845F8B">
              <w:rPr>
                <w:rFonts w:cs="Arial" w:hint="eastAsia"/>
                <w:szCs w:val="18"/>
                <w:lang w:val="sv-FI"/>
              </w:rPr>
              <w:t xml:space="preserve">28, </w:t>
            </w:r>
            <w:r w:rsidRPr="00845F8B">
              <w:rPr>
                <w:rFonts w:cs="Arial"/>
                <w:szCs w:val="18"/>
                <w:lang w:val="sv-FI"/>
              </w:rPr>
              <w:t>34</w:t>
            </w:r>
            <w:r w:rsidRPr="00845F8B">
              <w:rPr>
                <w:rFonts w:cs="Arial" w:hint="eastAsia"/>
                <w:szCs w:val="18"/>
                <w:lang w:val="sv-FI"/>
              </w:rPr>
              <w:t>,</w:t>
            </w:r>
            <w:r w:rsidRPr="00845F8B">
              <w:rPr>
                <w:rFonts w:cs="Arial"/>
                <w:szCs w:val="18"/>
                <w:lang w:val="sv-FI"/>
              </w:rPr>
              <w:t xml:space="preserve"> 40,</w:t>
            </w:r>
            <w:r w:rsidRPr="00845F8B">
              <w:rPr>
                <w:rFonts w:cs="Arial" w:hint="eastAsia"/>
                <w:szCs w:val="18"/>
                <w:lang w:val="sv-FI"/>
              </w:rPr>
              <w:t xml:space="preserve"> 42, 65</w:t>
            </w:r>
          </w:p>
          <w:p w14:paraId="3B5D703C" w14:textId="7939C9F1" w:rsidR="00B16C28" w:rsidRPr="00845F8B" w:rsidRDefault="00B16C28" w:rsidP="00B16C28">
            <w:pPr>
              <w:pStyle w:val="TAL"/>
              <w:rPr>
                <w:rFonts w:cs="Arial"/>
                <w:szCs w:val="18"/>
                <w:lang w:eastAsia="en-US"/>
              </w:rPr>
            </w:pPr>
            <w:r w:rsidRPr="00845F8B">
              <w:rPr>
                <w:rFonts w:cs="Arial" w:hint="eastAsia"/>
                <w:szCs w:val="18"/>
                <w:lang w:val="sv-FI" w:eastAsia="zh-CN"/>
              </w:rPr>
              <w:t>NR Band n77, n78, n79</w:t>
            </w:r>
          </w:p>
        </w:tc>
        <w:tc>
          <w:tcPr>
            <w:tcW w:w="772" w:type="dxa"/>
            <w:shd w:val="clear" w:color="auto" w:fill="auto"/>
            <w:vAlign w:val="center"/>
          </w:tcPr>
          <w:p w14:paraId="0AA7823F" w14:textId="1474FEE7" w:rsidR="00B16C28" w:rsidRPr="00845F8B" w:rsidRDefault="00B16C28" w:rsidP="00B16C28">
            <w:pPr>
              <w:pStyle w:val="TAC"/>
              <w:keepNext w:val="0"/>
              <w:rPr>
                <w:szCs w:val="18"/>
              </w:rPr>
            </w:pPr>
            <w:proofErr w:type="spellStart"/>
            <w:r w:rsidRPr="00845F8B">
              <w:rPr>
                <w:rFonts w:cs="Arial"/>
                <w:szCs w:val="18"/>
              </w:rPr>
              <w:t>F</w:t>
            </w:r>
            <w:r w:rsidRPr="00845F8B">
              <w:rPr>
                <w:rFonts w:cs="Arial"/>
                <w:szCs w:val="18"/>
                <w:vertAlign w:val="subscript"/>
              </w:rPr>
              <w:t>DL_low</w:t>
            </w:r>
            <w:proofErr w:type="spellEnd"/>
            <w:r w:rsidRPr="00845F8B">
              <w:rPr>
                <w:rFonts w:cs="Arial"/>
                <w:szCs w:val="18"/>
              </w:rPr>
              <w:t xml:space="preserve"> </w:t>
            </w:r>
          </w:p>
        </w:tc>
        <w:tc>
          <w:tcPr>
            <w:tcW w:w="362" w:type="dxa"/>
            <w:shd w:val="clear" w:color="auto" w:fill="auto"/>
            <w:vAlign w:val="center"/>
          </w:tcPr>
          <w:p w14:paraId="573C6A33" w14:textId="721B7637" w:rsidR="00B16C28" w:rsidRPr="00845F8B" w:rsidRDefault="00B16C28" w:rsidP="00B16C28">
            <w:pPr>
              <w:pStyle w:val="TAC"/>
              <w:keepNext w:val="0"/>
              <w:rPr>
                <w:szCs w:val="18"/>
              </w:rPr>
            </w:pPr>
            <w:r w:rsidRPr="00845F8B">
              <w:rPr>
                <w:rFonts w:cs="Arial"/>
                <w:szCs w:val="18"/>
              </w:rPr>
              <w:t>-</w:t>
            </w:r>
          </w:p>
        </w:tc>
        <w:tc>
          <w:tcPr>
            <w:tcW w:w="772" w:type="dxa"/>
            <w:shd w:val="clear" w:color="auto" w:fill="auto"/>
            <w:vAlign w:val="center"/>
          </w:tcPr>
          <w:p w14:paraId="43C31306" w14:textId="7ED87DD3" w:rsidR="00B16C28" w:rsidRPr="00845F8B" w:rsidRDefault="00B16C28" w:rsidP="00B16C28">
            <w:pPr>
              <w:pStyle w:val="TAC"/>
              <w:keepNext w:val="0"/>
              <w:rPr>
                <w:szCs w:val="18"/>
              </w:rPr>
            </w:pPr>
            <w:proofErr w:type="spellStart"/>
            <w:r w:rsidRPr="00845F8B">
              <w:rPr>
                <w:rFonts w:cs="Arial"/>
                <w:szCs w:val="18"/>
              </w:rPr>
              <w:t>F</w:t>
            </w:r>
            <w:r w:rsidRPr="00845F8B">
              <w:rPr>
                <w:rFonts w:cs="Arial"/>
                <w:szCs w:val="18"/>
                <w:vertAlign w:val="subscript"/>
              </w:rPr>
              <w:t>DL_high</w:t>
            </w:r>
            <w:proofErr w:type="spellEnd"/>
          </w:p>
        </w:tc>
        <w:tc>
          <w:tcPr>
            <w:tcW w:w="1134" w:type="dxa"/>
            <w:shd w:val="clear" w:color="auto" w:fill="auto"/>
            <w:vAlign w:val="center"/>
          </w:tcPr>
          <w:p w14:paraId="2DBDA79F" w14:textId="525FF499" w:rsidR="00B16C28" w:rsidRPr="00845F8B" w:rsidRDefault="00B16C28" w:rsidP="00B16C28">
            <w:pPr>
              <w:pStyle w:val="TAC"/>
              <w:rPr>
                <w:rFonts w:cs="Arial"/>
                <w:szCs w:val="18"/>
                <w:lang w:eastAsia="en-US"/>
              </w:rPr>
            </w:pPr>
            <w:r w:rsidRPr="00845F8B">
              <w:rPr>
                <w:rFonts w:cs="Arial"/>
                <w:szCs w:val="18"/>
              </w:rPr>
              <w:t>-50</w:t>
            </w:r>
          </w:p>
        </w:tc>
        <w:tc>
          <w:tcPr>
            <w:tcW w:w="851" w:type="dxa"/>
            <w:shd w:val="clear" w:color="auto" w:fill="auto"/>
            <w:noWrap/>
            <w:vAlign w:val="center"/>
          </w:tcPr>
          <w:p w14:paraId="5FD43B74" w14:textId="46376F9E" w:rsidR="00B16C28" w:rsidRPr="00845F8B" w:rsidRDefault="00B16C28" w:rsidP="00B16C28">
            <w:pPr>
              <w:pStyle w:val="TAC"/>
              <w:rPr>
                <w:rFonts w:cs="Arial"/>
                <w:szCs w:val="18"/>
                <w:lang w:eastAsia="en-US"/>
              </w:rPr>
            </w:pPr>
            <w:r w:rsidRPr="00845F8B">
              <w:rPr>
                <w:rFonts w:cs="Arial"/>
                <w:szCs w:val="18"/>
              </w:rPr>
              <w:t>1</w:t>
            </w:r>
          </w:p>
        </w:tc>
        <w:tc>
          <w:tcPr>
            <w:tcW w:w="929" w:type="dxa"/>
            <w:shd w:val="clear" w:color="auto" w:fill="auto"/>
            <w:noWrap/>
            <w:vAlign w:val="center"/>
          </w:tcPr>
          <w:p w14:paraId="6BF9AFEC" w14:textId="77777777" w:rsidR="00B16C28" w:rsidRPr="00845F8B" w:rsidRDefault="00B16C28" w:rsidP="00B16C28">
            <w:pPr>
              <w:pStyle w:val="TAC"/>
              <w:rPr>
                <w:rFonts w:cs="Arial"/>
                <w:szCs w:val="18"/>
                <w:lang w:eastAsia="en-US"/>
              </w:rPr>
            </w:pPr>
          </w:p>
        </w:tc>
      </w:tr>
      <w:tr w:rsidR="00B16C28" w14:paraId="309B9F31" w14:textId="77777777" w:rsidTr="001747DD">
        <w:trPr>
          <w:trHeight w:val="225"/>
          <w:jc w:val="center"/>
        </w:trPr>
        <w:tc>
          <w:tcPr>
            <w:tcW w:w="960" w:type="dxa"/>
            <w:vMerge/>
          </w:tcPr>
          <w:p w14:paraId="568367BB" w14:textId="77777777" w:rsidR="00B16C28" w:rsidRPr="00845F8B" w:rsidRDefault="00B16C28" w:rsidP="00B16C28">
            <w:pPr>
              <w:pStyle w:val="TAC"/>
              <w:rPr>
                <w:rFonts w:cs="Arial"/>
                <w:szCs w:val="18"/>
                <w:lang w:eastAsia="en-US"/>
              </w:rPr>
            </w:pPr>
          </w:p>
        </w:tc>
        <w:tc>
          <w:tcPr>
            <w:tcW w:w="3166" w:type="dxa"/>
            <w:shd w:val="clear" w:color="auto" w:fill="auto"/>
            <w:vAlign w:val="center"/>
          </w:tcPr>
          <w:p w14:paraId="0A2F57E4" w14:textId="57C1D8AA" w:rsidR="00B16C28" w:rsidRPr="00845F8B" w:rsidRDefault="00B16C28" w:rsidP="00B16C28">
            <w:pPr>
              <w:pStyle w:val="TAL"/>
              <w:rPr>
                <w:rFonts w:cs="Arial"/>
                <w:szCs w:val="18"/>
                <w:lang w:eastAsia="en-US"/>
              </w:rPr>
            </w:pPr>
            <w:r w:rsidRPr="00845F8B">
              <w:rPr>
                <w:rFonts w:cs="Arial" w:hint="eastAsia"/>
                <w:szCs w:val="18"/>
              </w:rPr>
              <w:t>Frequency range</w:t>
            </w:r>
          </w:p>
        </w:tc>
        <w:tc>
          <w:tcPr>
            <w:tcW w:w="772" w:type="dxa"/>
            <w:shd w:val="clear" w:color="auto" w:fill="auto"/>
            <w:vAlign w:val="center"/>
          </w:tcPr>
          <w:p w14:paraId="554B68F8" w14:textId="42A1CA8C" w:rsidR="00B16C28" w:rsidRPr="00845F8B" w:rsidRDefault="00B16C28" w:rsidP="00B16C28">
            <w:pPr>
              <w:pStyle w:val="TAR"/>
              <w:rPr>
                <w:rFonts w:cs="Arial"/>
                <w:szCs w:val="18"/>
                <w:lang w:eastAsia="en-US"/>
              </w:rPr>
            </w:pPr>
            <w:r w:rsidRPr="00845F8B">
              <w:rPr>
                <w:rFonts w:cs="Arial" w:hint="eastAsia"/>
                <w:szCs w:val="18"/>
              </w:rPr>
              <w:t>945</w:t>
            </w:r>
          </w:p>
        </w:tc>
        <w:tc>
          <w:tcPr>
            <w:tcW w:w="362" w:type="dxa"/>
            <w:shd w:val="clear" w:color="auto" w:fill="auto"/>
            <w:vAlign w:val="center"/>
          </w:tcPr>
          <w:p w14:paraId="4906D333" w14:textId="767A9288" w:rsidR="00B16C28" w:rsidRPr="00845F8B" w:rsidRDefault="00B16C28" w:rsidP="00B16C28">
            <w:pPr>
              <w:rPr>
                <w:sz w:val="18"/>
                <w:szCs w:val="18"/>
              </w:rPr>
            </w:pPr>
            <w:r w:rsidRPr="00845F8B">
              <w:rPr>
                <w:rFonts w:cs="Arial"/>
                <w:sz w:val="18"/>
                <w:szCs w:val="18"/>
              </w:rPr>
              <w:t>-</w:t>
            </w:r>
          </w:p>
        </w:tc>
        <w:tc>
          <w:tcPr>
            <w:tcW w:w="772" w:type="dxa"/>
            <w:shd w:val="clear" w:color="auto" w:fill="auto"/>
            <w:vAlign w:val="center"/>
          </w:tcPr>
          <w:p w14:paraId="25E134F4" w14:textId="57545AC0" w:rsidR="00B16C28" w:rsidRPr="00845F8B" w:rsidRDefault="00B16C28" w:rsidP="00B16C28">
            <w:pPr>
              <w:pStyle w:val="TAL"/>
              <w:rPr>
                <w:rFonts w:cs="Arial"/>
                <w:szCs w:val="18"/>
                <w:lang w:eastAsia="en-US"/>
              </w:rPr>
            </w:pPr>
            <w:r w:rsidRPr="00845F8B">
              <w:rPr>
                <w:rFonts w:cs="Arial" w:hint="eastAsia"/>
                <w:szCs w:val="18"/>
              </w:rPr>
              <w:t>960</w:t>
            </w:r>
          </w:p>
        </w:tc>
        <w:tc>
          <w:tcPr>
            <w:tcW w:w="1134" w:type="dxa"/>
            <w:shd w:val="clear" w:color="auto" w:fill="auto"/>
            <w:vAlign w:val="center"/>
          </w:tcPr>
          <w:p w14:paraId="4BB93DEC" w14:textId="5A2A4E97" w:rsidR="00B16C28" w:rsidRPr="00845F8B" w:rsidRDefault="00B16C28" w:rsidP="00B16C28">
            <w:pPr>
              <w:pStyle w:val="TAC"/>
              <w:rPr>
                <w:rFonts w:cs="Arial"/>
                <w:szCs w:val="18"/>
                <w:lang w:eastAsia="en-US"/>
              </w:rPr>
            </w:pPr>
            <w:r w:rsidRPr="00845F8B">
              <w:rPr>
                <w:rFonts w:cs="Arial" w:hint="eastAsia"/>
                <w:szCs w:val="18"/>
              </w:rPr>
              <w:t>-50</w:t>
            </w:r>
          </w:p>
        </w:tc>
        <w:tc>
          <w:tcPr>
            <w:tcW w:w="851" w:type="dxa"/>
            <w:shd w:val="clear" w:color="auto" w:fill="auto"/>
            <w:noWrap/>
            <w:vAlign w:val="center"/>
          </w:tcPr>
          <w:p w14:paraId="1C8952F0" w14:textId="2415E4B4" w:rsidR="00B16C28" w:rsidRPr="00845F8B" w:rsidRDefault="00B16C28" w:rsidP="00B16C28">
            <w:pPr>
              <w:pStyle w:val="TAC"/>
              <w:rPr>
                <w:rFonts w:cs="Arial"/>
                <w:szCs w:val="18"/>
                <w:lang w:eastAsia="en-US"/>
              </w:rPr>
            </w:pPr>
            <w:r w:rsidRPr="00845F8B">
              <w:rPr>
                <w:rFonts w:cs="Arial" w:hint="eastAsia"/>
                <w:szCs w:val="18"/>
              </w:rPr>
              <w:t>1</w:t>
            </w:r>
          </w:p>
        </w:tc>
        <w:tc>
          <w:tcPr>
            <w:tcW w:w="929" w:type="dxa"/>
            <w:shd w:val="clear" w:color="auto" w:fill="auto"/>
            <w:noWrap/>
            <w:vAlign w:val="center"/>
          </w:tcPr>
          <w:p w14:paraId="5B3F909C" w14:textId="77777777" w:rsidR="00B16C28" w:rsidRPr="00845F8B" w:rsidRDefault="00B16C28" w:rsidP="00B16C28">
            <w:pPr>
              <w:pStyle w:val="TAC"/>
              <w:rPr>
                <w:rFonts w:cs="Arial"/>
                <w:szCs w:val="18"/>
                <w:lang w:eastAsia="en-US"/>
              </w:rPr>
            </w:pPr>
          </w:p>
        </w:tc>
      </w:tr>
      <w:tr w:rsidR="00B16C28" w14:paraId="6E2831ED" w14:textId="77777777" w:rsidTr="00340D4E">
        <w:trPr>
          <w:trHeight w:val="225"/>
          <w:jc w:val="center"/>
        </w:trPr>
        <w:tc>
          <w:tcPr>
            <w:tcW w:w="960" w:type="dxa"/>
            <w:vMerge/>
            <w:vAlign w:val="center"/>
          </w:tcPr>
          <w:p w14:paraId="5D36F191" w14:textId="77777777" w:rsidR="00B16C28" w:rsidRPr="00845F8B" w:rsidRDefault="00B16C28" w:rsidP="00B16C28">
            <w:pPr>
              <w:pStyle w:val="TAC"/>
              <w:rPr>
                <w:rFonts w:cs="Arial"/>
                <w:szCs w:val="18"/>
                <w:lang w:eastAsia="en-US"/>
              </w:rPr>
            </w:pPr>
          </w:p>
        </w:tc>
        <w:tc>
          <w:tcPr>
            <w:tcW w:w="3166" w:type="dxa"/>
            <w:shd w:val="clear" w:color="auto" w:fill="auto"/>
            <w:vAlign w:val="center"/>
          </w:tcPr>
          <w:p w14:paraId="1FDE2E8E" w14:textId="2B88D5D2" w:rsidR="00B16C28" w:rsidRPr="00845F8B" w:rsidRDefault="00B16C28" w:rsidP="00B16C28">
            <w:pPr>
              <w:pStyle w:val="TAL"/>
              <w:rPr>
                <w:rFonts w:cs="Arial"/>
                <w:szCs w:val="18"/>
                <w:lang w:eastAsia="en-US"/>
              </w:rPr>
            </w:pPr>
            <w:r w:rsidRPr="00845F8B">
              <w:rPr>
                <w:rFonts w:cs="Arial"/>
                <w:szCs w:val="18"/>
              </w:rPr>
              <w:t>Frequency range</w:t>
            </w:r>
          </w:p>
        </w:tc>
        <w:tc>
          <w:tcPr>
            <w:tcW w:w="772" w:type="dxa"/>
            <w:shd w:val="clear" w:color="auto" w:fill="auto"/>
            <w:vAlign w:val="center"/>
          </w:tcPr>
          <w:p w14:paraId="29ACC020" w14:textId="3B7F98E7" w:rsidR="00B16C28" w:rsidRPr="00845F8B" w:rsidRDefault="00B16C28" w:rsidP="00B16C28">
            <w:pPr>
              <w:pStyle w:val="TAR"/>
              <w:rPr>
                <w:rFonts w:cs="Arial"/>
                <w:szCs w:val="18"/>
                <w:lang w:eastAsia="en-US"/>
              </w:rPr>
            </w:pPr>
            <w:r w:rsidRPr="00845F8B">
              <w:rPr>
                <w:rFonts w:cs="Arial"/>
                <w:szCs w:val="18"/>
              </w:rPr>
              <w:t>1884.5</w:t>
            </w:r>
          </w:p>
        </w:tc>
        <w:tc>
          <w:tcPr>
            <w:tcW w:w="362" w:type="dxa"/>
            <w:shd w:val="clear" w:color="auto" w:fill="auto"/>
            <w:vAlign w:val="center"/>
          </w:tcPr>
          <w:p w14:paraId="63534A7D" w14:textId="5AB1C90D" w:rsidR="00B16C28" w:rsidRPr="00845F8B" w:rsidRDefault="00B16C28" w:rsidP="00B16C28">
            <w:pPr>
              <w:rPr>
                <w:sz w:val="18"/>
                <w:szCs w:val="18"/>
              </w:rPr>
            </w:pPr>
            <w:r w:rsidRPr="00845F8B">
              <w:rPr>
                <w:rFonts w:cs="Arial"/>
                <w:sz w:val="18"/>
                <w:szCs w:val="18"/>
              </w:rPr>
              <w:t>-</w:t>
            </w:r>
          </w:p>
        </w:tc>
        <w:tc>
          <w:tcPr>
            <w:tcW w:w="772" w:type="dxa"/>
            <w:shd w:val="clear" w:color="auto" w:fill="auto"/>
            <w:vAlign w:val="center"/>
          </w:tcPr>
          <w:p w14:paraId="0D5D8677" w14:textId="717ADC46" w:rsidR="00B16C28" w:rsidRPr="00845F8B" w:rsidRDefault="00B16C28" w:rsidP="00B16C28">
            <w:pPr>
              <w:pStyle w:val="TAL"/>
              <w:rPr>
                <w:rFonts w:cs="Arial"/>
                <w:szCs w:val="18"/>
                <w:lang w:eastAsia="en-US"/>
              </w:rPr>
            </w:pPr>
            <w:r w:rsidRPr="00845F8B">
              <w:rPr>
                <w:rFonts w:cs="Arial"/>
                <w:szCs w:val="18"/>
              </w:rPr>
              <w:t>1915.7</w:t>
            </w:r>
          </w:p>
        </w:tc>
        <w:tc>
          <w:tcPr>
            <w:tcW w:w="1134" w:type="dxa"/>
            <w:shd w:val="clear" w:color="auto" w:fill="auto"/>
            <w:vAlign w:val="center"/>
          </w:tcPr>
          <w:p w14:paraId="57FC29AB" w14:textId="1161607E" w:rsidR="00B16C28" w:rsidRPr="00845F8B" w:rsidRDefault="00B16C28" w:rsidP="00B16C28">
            <w:pPr>
              <w:pStyle w:val="TAC"/>
              <w:rPr>
                <w:rFonts w:cs="Arial"/>
                <w:szCs w:val="18"/>
                <w:lang w:eastAsia="en-US"/>
              </w:rPr>
            </w:pPr>
            <w:r w:rsidRPr="00845F8B">
              <w:rPr>
                <w:rFonts w:cs="Arial"/>
                <w:szCs w:val="18"/>
              </w:rPr>
              <w:t>-41</w:t>
            </w:r>
          </w:p>
        </w:tc>
        <w:tc>
          <w:tcPr>
            <w:tcW w:w="851" w:type="dxa"/>
            <w:shd w:val="clear" w:color="auto" w:fill="auto"/>
            <w:noWrap/>
            <w:vAlign w:val="center"/>
          </w:tcPr>
          <w:p w14:paraId="7FD765ED" w14:textId="5FBF8D60" w:rsidR="00B16C28" w:rsidRPr="00845F8B" w:rsidRDefault="00B16C28" w:rsidP="00B16C28">
            <w:pPr>
              <w:pStyle w:val="TAC"/>
              <w:rPr>
                <w:rFonts w:cs="Arial"/>
                <w:szCs w:val="18"/>
                <w:lang w:eastAsia="en-US"/>
              </w:rPr>
            </w:pPr>
            <w:r w:rsidRPr="00845F8B">
              <w:rPr>
                <w:rFonts w:cs="Arial"/>
                <w:szCs w:val="18"/>
              </w:rPr>
              <w:t>0.3</w:t>
            </w:r>
          </w:p>
        </w:tc>
        <w:tc>
          <w:tcPr>
            <w:tcW w:w="929" w:type="dxa"/>
            <w:shd w:val="clear" w:color="auto" w:fill="auto"/>
            <w:noWrap/>
            <w:vAlign w:val="center"/>
          </w:tcPr>
          <w:p w14:paraId="056E2904" w14:textId="529F8047" w:rsidR="00B16C28" w:rsidRPr="00845F8B" w:rsidRDefault="00B16C28" w:rsidP="00B16C28">
            <w:pPr>
              <w:pStyle w:val="TAC"/>
              <w:rPr>
                <w:rFonts w:cs="Arial"/>
                <w:szCs w:val="18"/>
                <w:lang w:eastAsia="en-US"/>
              </w:rPr>
            </w:pPr>
            <w:r w:rsidRPr="00845F8B">
              <w:rPr>
                <w:rFonts w:cs="Arial"/>
                <w:szCs w:val="18"/>
              </w:rPr>
              <w:t>8</w:t>
            </w:r>
          </w:p>
        </w:tc>
      </w:tr>
      <w:tr w:rsidR="00B16C28" w14:paraId="013D5FD0" w14:textId="77777777" w:rsidTr="00340D4E">
        <w:trPr>
          <w:trHeight w:val="225"/>
          <w:jc w:val="center"/>
        </w:trPr>
        <w:tc>
          <w:tcPr>
            <w:tcW w:w="960" w:type="dxa"/>
            <w:vMerge/>
            <w:vAlign w:val="center"/>
          </w:tcPr>
          <w:p w14:paraId="17104923" w14:textId="77777777" w:rsidR="00B16C28" w:rsidRPr="00845F8B" w:rsidRDefault="00B16C28" w:rsidP="00B16C28">
            <w:pPr>
              <w:pStyle w:val="TAC"/>
              <w:rPr>
                <w:rFonts w:cs="Arial"/>
                <w:szCs w:val="18"/>
                <w:lang w:eastAsia="en-US"/>
              </w:rPr>
            </w:pPr>
          </w:p>
        </w:tc>
        <w:tc>
          <w:tcPr>
            <w:tcW w:w="3166" w:type="dxa"/>
            <w:shd w:val="clear" w:color="auto" w:fill="auto"/>
            <w:vAlign w:val="center"/>
          </w:tcPr>
          <w:p w14:paraId="66D276E4" w14:textId="4C090CEB" w:rsidR="00B16C28" w:rsidRPr="00845F8B" w:rsidRDefault="00B16C28" w:rsidP="00B16C28">
            <w:pPr>
              <w:pStyle w:val="TAL"/>
              <w:rPr>
                <w:rFonts w:cs="Arial"/>
                <w:szCs w:val="18"/>
                <w:lang w:eastAsia="en-US"/>
              </w:rPr>
            </w:pPr>
            <w:r w:rsidRPr="00845F8B">
              <w:rPr>
                <w:rFonts w:cs="Arial" w:hint="eastAsia"/>
                <w:szCs w:val="18"/>
              </w:rPr>
              <w:t>Frequency range</w:t>
            </w:r>
          </w:p>
        </w:tc>
        <w:tc>
          <w:tcPr>
            <w:tcW w:w="772" w:type="dxa"/>
            <w:shd w:val="clear" w:color="auto" w:fill="auto"/>
            <w:vAlign w:val="center"/>
          </w:tcPr>
          <w:p w14:paraId="3327E4FE" w14:textId="12416725" w:rsidR="00B16C28" w:rsidRPr="00845F8B" w:rsidRDefault="00B16C28" w:rsidP="00B16C28">
            <w:pPr>
              <w:pStyle w:val="TAR"/>
              <w:rPr>
                <w:rFonts w:cs="Arial"/>
                <w:szCs w:val="18"/>
                <w:lang w:eastAsia="en-US"/>
              </w:rPr>
            </w:pPr>
            <w:r w:rsidRPr="00845F8B">
              <w:rPr>
                <w:rFonts w:cs="Arial"/>
                <w:szCs w:val="18"/>
              </w:rPr>
              <w:t>2545</w:t>
            </w:r>
          </w:p>
        </w:tc>
        <w:tc>
          <w:tcPr>
            <w:tcW w:w="362" w:type="dxa"/>
            <w:shd w:val="clear" w:color="auto" w:fill="auto"/>
            <w:vAlign w:val="center"/>
          </w:tcPr>
          <w:p w14:paraId="1C88A7C9" w14:textId="1DD6A922" w:rsidR="00B16C28" w:rsidRPr="00845F8B" w:rsidRDefault="00B16C28" w:rsidP="00B16C28">
            <w:pPr>
              <w:rPr>
                <w:sz w:val="18"/>
                <w:szCs w:val="18"/>
              </w:rPr>
            </w:pPr>
            <w:r w:rsidRPr="00845F8B">
              <w:rPr>
                <w:rFonts w:cs="Arial"/>
                <w:sz w:val="18"/>
                <w:szCs w:val="18"/>
              </w:rPr>
              <w:t>-</w:t>
            </w:r>
          </w:p>
        </w:tc>
        <w:tc>
          <w:tcPr>
            <w:tcW w:w="772" w:type="dxa"/>
            <w:shd w:val="clear" w:color="auto" w:fill="auto"/>
            <w:vAlign w:val="center"/>
          </w:tcPr>
          <w:p w14:paraId="419996BF" w14:textId="4F232D3B" w:rsidR="00B16C28" w:rsidRPr="00845F8B" w:rsidRDefault="00B16C28" w:rsidP="00B16C28">
            <w:pPr>
              <w:pStyle w:val="TAL"/>
              <w:rPr>
                <w:rFonts w:cs="Arial"/>
                <w:szCs w:val="18"/>
                <w:lang w:eastAsia="en-US"/>
              </w:rPr>
            </w:pPr>
            <w:r w:rsidRPr="00845F8B">
              <w:rPr>
                <w:rFonts w:cs="Arial"/>
                <w:szCs w:val="18"/>
              </w:rPr>
              <w:t>2575</w:t>
            </w:r>
          </w:p>
        </w:tc>
        <w:tc>
          <w:tcPr>
            <w:tcW w:w="1134" w:type="dxa"/>
            <w:shd w:val="clear" w:color="auto" w:fill="auto"/>
            <w:vAlign w:val="center"/>
          </w:tcPr>
          <w:p w14:paraId="3C38F73A" w14:textId="138B0CE6" w:rsidR="00B16C28" w:rsidRPr="00845F8B" w:rsidRDefault="00B16C28" w:rsidP="00B16C28">
            <w:pPr>
              <w:pStyle w:val="TAC"/>
              <w:rPr>
                <w:rFonts w:cs="Arial"/>
                <w:szCs w:val="18"/>
                <w:lang w:eastAsia="en-US"/>
              </w:rPr>
            </w:pPr>
            <w:r w:rsidRPr="00845F8B">
              <w:rPr>
                <w:rFonts w:cs="Arial"/>
                <w:szCs w:val="18"/>
              </w:rPr>
              <w:t>-50</w:t>
            </w:r>
          </w:p>
        </w:tc>
        <w:tc>
          <w:tcPr>
            <w:tcW w:w="851" w:type="dxa"/>
            <w:shd w:val="clear" w:color="auto" w:fill="auto"/>
            <w:noWrap/>
            <w:vAlign w:val="center"/>
          </w:tcPr>
          <w:p w14:paraId="70713DBD" w14:textId="587A8C93" w:rsidR="00B16C28" w:rsidRPr="00845F8B" w:rsidRDefault="00B16C28" w:rsidP="00B16C28">
            <w:pPr>
              <w:pStyle w:val="TAC"/>
              <w:rPr>
                <w:rFonts w:cs="Arial"/>
                <w:szCs w:val="18"/>
                <w:lang w:eastAsia="en-US"/>
              </w:rPr>
            </w:pPr>
            <w:r w:rsidRPr="00845F8B">
              <w:rPr>
                <w:rFonts w:cs="Arial"/>
                <w:szCs w:val="18"/>
              </w:rPr>
              <w:t>1</w:t>
            </w:r>
          </w:p>
        </w:tc>
        <w:tc>
          <w:tcPr>
            <w:tcW w:w="929" w:type="dxa"/>
            <w:shd w:val="clear" w:color="auto" w:fill="auto"/>
            <w:noWrap/>
            <w:vAlign w:val="center"/>
          </w:tcPr>
          <w:p w14:paraId="435A7B6A" w14:textId="77777777" w:rsidR="00B16C28" w:rsidRPr="00845F8B" w:rsidRDefault="00B16C28" w:rsidP="00B16C28">
            <w:pPr>
              <w:pStyle w:val="TAC"/>
              <w:rPr>
                <w:rFonts w:cs="Arial"/>
                <w:szCs w:val="18"/>
                <w:lang w:eastAsia="en-US"/>
              </w:rPr>
            </w:pPr>
          </w:p>
        </w:tc>
      </w:tr>
      <w:tr w:rsidR="00B16C28" w14:paraId="1F01D3C7" w14:textId="77777777" w:rsidTr="00340D4E">
        <w:trPr>
          <w:trHeight w:val="225"/>
          <w:jc w:val="center"/>
        </w:trPr>
        <w:tc>
          <w:tcPr>
            <w:tcW w:w="960" w:type="dxa"/>
            <w:vMerge/>
            <w:vAlign w:val="center"/>
          </w:tcPr>
          <w:p w14:paraId="2A915AEC" w14:textId="77777777" w:rsidR="00B16C28" w:rsidRPr="00845F8B" w:rsidRDefault="00B16C28" w:rsidP="00B16C28">
            <w:pPr>
              <w:pStyle w:val="TAC"/>
              <w:rPr>
                <w:rFonts w:cs="Arial"/>
                <w:szCs w:val="18"/>
                <w:lang w:eastAsia="en-US"/>
              </w:rPr>
            </w:pPr>
          </w:p>
        </w:tc>
        <w:tc>
          <w:tcPr>
            <w:tcW w:w="3166" w:type="dxa"/>
            <w:shd w:val="clear" w:color="auto" w:fill="auto"/>
            <w:vAlign w:val="center"/>
          </w:tcPr>
          <w:p w14:paraId="2559D798" w14:textId="706FC601" w:rsidR="00B16C28" w:rsidRPr="00845F8B" w:rsidRDefault="00B16C28" w:rsidP="00B16C28">
            <w:pPr>
              <w:pStyle w:val="TAL"/>
              <w:rPr>
                <w:rFonts w:cs="Arial"/>
                <w:szCs w:val="18"/>
                <w:lang w:eastAsia="en-US"/>
              </w:rPr>
            </w:pPr>
            <w:r w:rsidRPr="00845F8B">
              <w:rPr>
                <w:rFonts w:cs="Arial" w:hint="eastAsia"/>
                <w:szCs w:val="18"/>
              </w:rPr>
              <w:t>Frequency range</w:t>
            </w:r>
          </w:p>
        </w:tc>
        <w:tc>
          <w:tcPr>
            <w:tcW w:w="772" w:type="dxa"/>
            <w:shd w:val="clear" w:color="auto" w:fill="auto"/>
            <w:vAlign w:val="center"/>
          </w:tcPr>
          <w:p w14:paraId="02B0A89E" w14:textId="0B0C1611" w:rsidR="00B16C28" w:rsidRPr="00845F8B" w:rsidRDefault="00B16C28" w:rsidP="00B16C28">
            <w:pPr>
              <w:pStyle w:val="TAR"/>
              <w:rPr>
                <w:rFonts w:cs="Arial"/>
                <w:szCs w:val="18"/>
                <w:lang w:eastAsia="en-US"/>
              </w:rPr>
            </w:pPr>
            <w:r w:rsidRPr="00845F8B">
              <w:rPr>
                <w:rFonts w:cs="Arial"/>
                <w:szCs w:val="18"/>
              </w:rPr>
              <w:t>2595</w:t>
            </w:r>
          </w:p>
        </w:tc>
        <w:tc>
          <w:tcPr>
            <w:tcW w:w="362" w:type="dxa"/>
            <w:shd w:val="clear" w:color="auto" w:fill="auto"/>
            <w:vAlign w:val="center"/>
          </w:tcPr>
          <w:p w14:paraId="4E416EAE" w14:textId="3831E568" w:rsidR="00B16C28" w:rsidRPr="00845F8B" w:rsidRDefault="00B16C28" w:rsidP="00B16C28">
            <w:pPr>
              <w:rPr>
                <w:sz w:val="18"/>
                <w:szCs w:val="18"/>
              </w:rPr>
            </w:pPr>
            <w:r w:rsidRPr="00845F8B">
              <w:rPr>
                <w:rFonts w:cs="Arial"/>
                <w:sz w:val="18"/>
                <w:szCs w:val="18"/>
              </w:rPr>
              <w:t>-</w:t>
            </w:r>
          </w:p>
        </w:tc>
        <w:tc>
          <w:tcPr>
            <w:tcW w:w="772" w:type="dxa"/>
            <w:shd w:val="clear" w:color="auto" w:fill="auto"/>
            <w:vAlign w:val="center"/>
          </w:tcPr>
          <w:p w14:paraId="3F3FF107" w14:textId="6D3A9860" w:rsidR="00B16C28" w:rsidRPr="00845F8B" w:rsidRDefault="00B16C28" w:rsidP="00B16C28">
            <w:pPr>
              <w:pStyle w:val="TAL"/>
              <w:rPr>
                <w:rFonts w:cs="Arial"/>
                <w:szCs w:val="18"/>
                <w:lang w:eastAsia="en-US"/>
              </w:rPr>
            </w:pPr>
            <w:r w:rsidRPr="00845F8B">
              <w:rPr>
                <w:rFonts w:cs="Arial"/>
                <w:szCs w:val="18"/>
              </w:rPr>
              <w:t>2645</w:t>
            </w:r>
          </w:p>
        </w:tc>
        <w:tc>
          <w:tcPr>
            <w:tcW w:w="1134" w:type="dxa"/>
            <w:shd w:val="clear" w:color="auto" w:fill="auto"/>
            <w:vAlign w:val="center"/>
          </w:tcPr>
          <w:p w14:paraId="130E6A3E" w14:textId="7BF493A8" w:rsidR="00B16C28" w:rsidRPr="00845F8B" w:rsidRDefault="00B16C28" w:rsidP="00B16C28">
            <w:pPr>
              <w:pStyle w:val="TAC"/>
              <w:rPr>
                <w:rFonts w:cs="Arial"/>
                <w:szCs w:val="18"/>
                <w:lang w:eastAsia="en-US"/>
              </w:rPr>
            </w:pPr>
            <w:r w:rsidRPr="00845F8B">
              <w:rPr>
                <w:rFonts w:hint="eastAsia"/>
                <w:szCs w:val="18"/>
              </w:rPr>
              <w:t>-50</w:t>
            </w:r>
          </w:p>
        </w:tc>
        <w:tc>
          <w:tcPr>
            <w:tcW w:w="851" w:type="dxa"/>
            <w:shd w:val="clear" w:color="auto" w:fill="auto"/>
            <w:noWrap/>
            <w:vAlign w:val="center"/>
          </w:tcPr>
          <w:p w14:paraId="2B0E980E" w14:textId="70D18CBD" w:rsidR="00B16C28" w:rsidRPr="00845F8B" w:rsidRDefault="00B16C28" w:rsidP="00B16C28">
            <w:pPr>
              <w:pStyle w:val="TAC"/>
              <w:rPr>
                <w:rFonts w:cs="Arial"/>
                <w:szCs w:val="18"/>
                <w:lang w:eastAsia="en-US"/>
              </w:rPr>
            </w:pPr>
            <w:r w:rsidRPr="00845F8B">
              <w:rPr>
                <w:szCs w:val="18"/>
              </w:rPr>
              <w:t>1</w:t>
            </w:r>
          </w:p>
        </w:tc>
        <w:tc>
          <w:tcPr>
            <w:tcW w:w="929" w:type="dxa"/>
            <w:shd w:val="clear" w:color="auto" w:fill="auto"/>
            <w:noWrap/>
            <w:vAlign w:val="center"/>
          </w:tcPr>
          <w:p w14:paraId="69EC0828" w14:textId="77777777" w:rsidR="00B16C28" w:rsidRPr="00845F8B" w:rsidRDefault="00B16C28" w:rsidP="00B16C28">
            <w:pPr>
              <w:pStyle w:val="TAC"/>
              <w:rPr>
                <w:rFonts w:cs="Arial"/>
                <w:szCs w:val="18"/>
                <w:lang w:eastAsia="en-US"/>
              </w:rPr>
            </w:pPr>
          </w:p>
        </w:tc>
      </w:tr>
      <w:tr w:rsidR="00B16C28" w14:paraId="72B1CD5B" w14:textId="77777777">
        <w:trPr>
          <w:trHeight w:val="286"/>
          <w:jc w:val="center"/>
        </w:trPr>
        <w:tc>
          <w:tcPr>
            <w:tcW w:w="8946" w:type="dxa"/>
            <w:gridSpan w:val="8"/>
            <w:shd w:val="clear" w:color="auto" w:fill="auto"/>
            <w:vAlign w:val="bottom"/>
          </w:tcPr>
          <w:p w14:paraId="13F32A7E" w14:textId="118A54E7" w:rsidR="00B16C28" w:rsidRPr="00845F8B" w:rsidRDefault="00B16C28" w:rsidP="00B16C28">
            <w:pPr>
              <w:pStyle w:val="TAN"/>
              <w:rPr>
                <w:rFonts w:cs="Arial"/>
                <w:bCs/>
                <w:szCs w:val="18"/>
                <w:lang w:eastAsia="en-US"/>
              </w:rPr>
            </w:pPr>
            <w:r w:rsidRPr="00845F8B">
              <w:rPr>
                <w:rFonts w:cs="Arial"/>
                <w:szCs w:val="18"/>
                <w:lang w:eastAsia="en-US"/>
              </w:rPr>
              <w:t>NOTE 8:</w:t>
            </w:r>
            <w:r w:rsidRPr="00845F8B">
              <w:rPr>
                <w:rFonts w:cs="Arial"/>
                <w:szCs w:val="18"/>
                <w:vertAlign w:val="superscript"/>
                <w:lang w:eastAsia="en-US"/>
              </w:rPr>
              <w:tab/>
            </w:r>
            <w:r w:rsidRPr="00845F8B">
              <w:rPr>
                <w:rFonts w:cs="Arial"/>
                <w:szCs w:val="18"/>
                <w:lang w:eastAsia="en-US"/>
              </w:rPr>
              <w:t>Applicable when co-existence with PHS system operating in 1884.5 -1915.7MHz.</w:t>
            </w:r>
          </w:p>
        </w:tc>
      </w:tr>
    </w:tbl>
    <w:p w14:paraId="2A2014FF" w14:textId="77777777" w:rsidR="00EF1EC8" w:rsidRDefault="00EF1EC8">
      <w:pPr>
        <w:jc w:val="center"/>
        <w:rPr>
          <w:lang w:val="en-GB"/>
        </w:rPr>
      </w:pPr>
    </w:p>
    <w:p w14:paraId="2BD234B5" w14:textId="3030070C" w:rsidR="00EF1EC8" w:rsidRDefault="006B2E83">
      <w:pPr>
        <w:jc w:val="center"/>
        <w:rPr>
          <w:rFonts w:ascii="Arial" w:hAnsi="Arial" w:cs="Arial"/>
          <w:b/>
        </w:rPr>
      </w:pPr>
      <w:r>
        <w:rPr>
          <w:rFonts w:ascii="Arial" w:hAnsi="Arial" w:cs="Arial"/>
          <w:b/>
        </w:rPr>
        <w:t xml:space="preserve">Table </w:t>
      </w:r>
      <w:r>
        <w:rPr>
          <w:rFonts w:ascii="Arial" w:hAnsi="Arial" w:cs="Arial"/>
          <w:b/>
          <w:lang w:eastAsia="zh-CN"/>
        </w:rPr>
        <w:t>4</w:t>
      </w:r>
      <w:r>
        <w:rPr>
          <w:rFonts w:ascii="Arial" w:hAnsi="Arial" w:cs="Arial"/>
          <w:b/>
        </w:rPr>
        <w:t>-2: Requirements of spurious emission band UE co-existence for band n</w:t>
      </w:r>
      <w:r w:rsidR="00213B0D">
        <w:rPr>
          <w:rFonts w:ascii="Arial" w:hAnsi="Arial" w:cs="Arial"/>
          <w:b/>
        </w:rPr>
        <w:t>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F1EC8" w14:paraId="65715C02" w14:textId="77777777">
        <w:trPr>
          <w:trHeight w:val="270"/>
          <w:tblHeader/>
          <w:jc w:val="center"/>
        </w:trPr>
        <w:tc>
          <w:tcPr>
            <w:tcW w:w="959" w:type="dxa"/>
            <w:vMerge w:val="restart"/>
            <w:vAlign w:val="center"/>
            <w:hideMark/>
          </w:tcPr>
          <w:p w14:paraId="3A3CD4D4" w14:textId="77777777" w:rsidR="00EF1EC8" w:rsidRDefault="006B2E83">
            <w:pPr>
              <w:pStyle w:val="TAH"/>
              <w:keepNext w:val="0"/>
            </w:pPr>
            <w:r>
              <w:rPr>
                <w:lang w:val="fi-FI"/>
              </w:rPr>
              <w:t>NR</w:t>
            </w:r>
            <w:r>
              <w:t xml:space="preserve"> Band</w:t>
            </w:r>
          </w:p>
        </w:tc>
        <w:tc>
          <w:tcPr>
            <w:tcW w:w="7981" w:type="dxa"/>
            <w:gridSpan w:val="7"/>
            <w:hideMark/>
          </w:tcPr>
          <w:p w14:paraId="4ABD9105" w14:textId="77777777" w:rsidR="00EF1EC8" w:rsidRDefault="006B2E83">
            <w:pPr>
              <w:pStyle w:val="TAH"/>
              <w:keepNext w:val="0"/>
            </w:pPr>
            <w:r>
              <w:t>Spurious emission for UE co-existence</w:t>
            </w:r>
          </w:p>
        </w:tc>
      </w:tr>
      <w:tr w:rsidR="00EF1EC8" w14:paraId="6D7C5445" w14:textId="77777777">
        <w:trPr>
          <w:trHeight w:val="450"/>
          <w:tblHeader/>
          <w:jc w:val="center"/>
        </w:trPr>
        <w:tc>
          <w:tcPr>
            <w:tcW w:w="959" w:type="dxa"/>
            <w:vMerge/>
            <w:vAlign w:val="center"/>
            <w:hideMark/>
          </w:tcPr>
          <w:p w14:paraId="48E3A7D8" w14:textId="77777777" w:rsidR="00EF1EC8" w:rsidRDefault="00EF1EC8">
            <w:pPr>
              <w:pStyle w:val="TAH"/>
              <w:keepNext w:val="0"/>
            </w:pPr>
          </w:p>
        </w:tc>
        <w:tc>
          <w:tcPr>
            <w:tcW w:w="2831" w:type="dxa"/>
            <w:hideMark/>
          </w:tcPr>
          <w:p w14:paraId="60AAF19E" w14:textId="77777777" w:rsidR="00EF1EC8" w:rsidRDefault="006B2E83">
            <w:pPr>
              <w:pStyle w:val="TAH"/>
              <w:keepNext w:val="0"/>
            </w:pPr>
            <w:r>
              <w:t>Protected band</w:t>
            </w:r>
          </w:p>
        </w:tc>
        <w:tc>
          <w:tcPr>
            <w:tcW w:w="2239" w:type="dxa"/>
            <w:gridSpan w:val="3"/>
            <w:hideMark/>
          </w:tcPr>
          <w:p w14:paraId="190426AC" w14:textId="77777777" w:rsidR="00EF1EC8" w:rsidRDefault="006B2E83">
            <w:pPr>
              <w:pStyle w:val="TAH"/>
              <w:keepNext w:val="0"/>
            </w:pPr>
            <w:r>
              <w:t>Frequency range (MHz)</w:t>
            </w:r>
          </w:p>
        </w:tc>
        <w:tc>
          <w:tcPr>
            <w:tcW w:w="1133" w:type="dxa"/>
            <w:hideMark/>
          </w:tcPr>
          <w:p w14:paraId="4F4C5A04" w14:textId="77777777" w:rsidR="00EF1EC8" w:rsidRDefault="006B2E83">
            <w:pPr>
              <w:pStyle w:val="TAH"/>
              <w:keepNext w:val="0"/>
            </w:pPr>
            <w:r>
              <w:t>Maximum Level (dBm)</w:t>
            </w:r>
          </w:p>
        </w:tc>
        <w:tc>
          <w:tcPr>
            <w:tcW w:w="850" w:type="dxa"/>
            <w:hideMark/>
          </w:tcPr>
          <w:p w14:paraId="3F263ADF" w14:textId="77777777" w:rsidR="00EF1EC8" w:rsidRDefault="006B2E83">
            <w:pPr>
              <w:pStyle w:val="TAH"/>
              <w:keepNext w:val="0"/>
            </w:pPr>
            <w:r>
              <w:t>MBW (MHz)</w:t>
            </w:r>
          </w:p>
        </w:tc>
        <w:tc>
          <w:tcPr>
            <w:tcW w:w="928" w:type="dxa"/>
            <w:noWrap/>
            <w:hideMark/>
          </w:tcPr>
          <w:p w14:paraId="38AD5AAC" w14:textId="77777777" w:rsidR="00EF1EC8" w:rsidRDefault="006B2E83">
            <w:pPr>
              <w:pStyle w:val="TAH"/>
              <w:keepNext w:val="0"/>
            </w:pPr>
            <w:r>
              <w:t>NOTE</w:t>
            </w:r>
          </w:p>
        </w:tc>
      </w:tr>
      <w:tr w:rsidR="00E87003" w14:paraId="5BD79390" w14:textId="77777777" w:rsidTr="009A1554">
        <w:trPr>
          <w:trHeight w:val="225"/>
          <w:jc w:val="center"/>
        </w:trPr>
        <w:tc>
          <w:tcPr>
            <w:tcW w:w="959" w:type="dxa"/>
            <w:vMerge w:val="restart"/>
          </w:tcPr>
          <w:p w14:paraId="55B9C876" w14:textId="20895C17" w:rsidR="00E87003" w:rsidRDefault="00E87003" w:rsidP="00E87003">
            <w:pPr>
              <w:pStyle w:val="TAC"/>
              <w:keepNext w:val="0"/>
            </w:pPr>
            <w:r>
              <w:t>n1</w:t>
            </w:r>
          </w:p>
        </w:tc>
        <w:tc>
          <w:tcPr>
            <w:tcW w:w="2831" w:type="dxa"/>
            <w:vAlign w:val="center"/>
          </w:tcPr>
          <w:p w14:paraId="6894716C" w14:textId="77777777" w:rsidR="00E87003" w:rsidRPr="00A1115A" w:rsidRDefault="00E87003" w:rsidP="00E87003">
            <w:pPr>
              <w:pStyle w:val="TAL"/>
              <w:rPr>
                <w:lang w:val="sv-FI"/>
              </w:rPr>
            </w:pPr>
            <w:r w:rsidRPr="00A1115A">
              <w:rPr>
                <w:lang w:val="sv-FI"/>
              </w:rPr>
              <w:t>E-UTRA Band 1, 5, 7, 8, 11, 18, 19, 20, 21, 22, 26, 27, 28, 31, 32, 38, 40, 41, 42, 43, 44, 45, 50, 51, 52, 65, 67, 68, 69, 72, 73, 74, 75, 76,</w:t>
            </w:r>
          </w:p>
          <w:p w14:paraId="534C3833" w14:textId="21D01D58" w:rsidR="00E87003" w:rsidRDefault="00E87003" w:rsidP="00E87003">
            <w:pPr>
              <w:pStyle w:val="TAL"/>
              <w:keepNext w:val="0"/>
              <w:rPr>
                <w:lang w:val="sv-FI"/>
              </w:rPr>
            </w:pPr>
            <w:r w:rsidRPr="00A1115A">
              <w:rPr>
                <w:lang w:val="sv-FI"/>
              </w:rPr>
              <w:t>NR Band n78, n79</w:t>
            </w:r>
          </w:p>
        </w:tc>
        <w:tc>
          <w:tcPr>
            <w:tcW w:w="810" w:type="dxa"/>
          </w:tcPr>
          <w:p w14:paraId="2E14D47F" w14:textId="225D0830" w:rsidR="00E87003" w:rsidRDefault="00E87003" w:rsidP="00E87003">
            <w:pPr>
              <w:pStyle w:val="TAC"/>
              <w:keepNext w:val="0"/>
            </w:pPr>
            <w:proofErr w:type="spellStart"/>
            <w:r w:rsidRPr="00A1115A">
              <w:t>F</w:t>
            </w:r>
            <w:r w:rsidRPr="00A1115A">
              <w:rPr>
                <w:vertAlign w:val="subscript"/>
              </w:rPr>
              <w:t>DL_low</w:t>
            </w:r>
            <w:proofErr w:type="spellEnd"/>
          </w:p>
        </w:tc>
        <w:tc>
          <w:tcPr>
            <w:tcW w:w="540" w:type="dxa"/>
          </w:tcPr>
          <w:p w14:paraId="7028C90D" w14:textId="0AE99401" w:rsidR="00E87003" w:rsidRDefault="00E87003" w:rsidP="00E87003">
            <w:pPr>
              <w:pStyle w:val="TAC"/>
              <w:keepNext w:val="0"/>
            </w:pPr>
            <w:r w:rsidRPr="00A1115A">
              <w:t>-</w:t>
            </w:r>
          </w:p>
        </w:tc>
        <w:tc>
          <w:tcPr>
            <w:tcW w:w="889" w:type="dxa"/>
          </w:tcPr>
          <w:p w14:paraId="67B5EB69" w14:textId="49D06F15" w:rsidR="00E87003" w:rsidRDefault="00E87003" w:rsidP="00E87003">
            <w:pPr>
              <w:pStyle w:val="TAC"/>
              <w:keepNext w:val="0"/>
            </w:pPr>
            <w:proofErr w:type="spellStart"/>
            <w:r w:rsidRPr="00A1115A">
              <w:t>F</w:t>
            </w:r>
            <w:r w:rsidRPr="00A1115A">
              <w:rPr>
                <w:vertAlign w:val="subscript"/>
              </w:rPr>
              <w:t>DL_high</w:t>
            </w:r>
            <w:proofErr w:type="spellEnd"/>
          </w:p>
        </w:tc>
        <w:tc>
          <w:tcPr>
            <w:tcW w:w="1133" w:type="dxa"/>
          </w:tcPr>
          <w:p w14:paraId="4915065E" w14:textId="5C425F81" w:rsidR="00E87003" w:rsidRDefault="00E87003" w:rsidP="00E87003">
            <w:pPr>
              <w:pStyle w:val="TAC"/>
              <w:keepNext w:val="0"/>
            </w:pPr>
            <w:r w:rsidRPr="00A1115A">
              <w:t>-50</w:t>
            </w:r>
          </w:p>
        </w:tc>
        <w:tc>
          <w:tcPr>
            <w:tcW w:w="850" w:type="dxa"/>
            <w:noWrap/>
          </w:tcPr>
          <w:p w14:paraId="46A21B37" w14:textId="7956C0C2" w:rsidR="00E87003" w:rsidRDefault="00E87003" w:rsidP="00E87003">
            <w:pPr>
              <w:pStyle w:val="TAC"/>
              <w:keepNext w:val="0"/>
            </w:pPr>
            <w:r w:rsidRPr="00A1115A">
              <w:t>1</w:t>
            </w:r>
          </w:p>
        </w:tc>
        <w:tc>
          <w:tcPr>
            <w:tcW w:w="928" w:type="dxa"/>
            <w:noWrap/>
          </w:tcPr>
          <w:p w14:paraId="53FAE95E" w14:textId="77777777" w:rsidR="00E87003" w:rsidRDefault="00E87003" w:rsidP="00E87003">
            <w:pPr>
              <w:pStyle w:val="TAC"/>
              <w:keepNext w:val="0"/>
            </w:pPr>
          </w:p>
        </w:tc>
      </w:tr>
      <w:tr w:rsidR="00E87003" w14:paraId="5A924E39" w14:textId="77777777" w:rsidTr="009A1554">
        <w:trPr>
          <w:trHeight w:val="225"/>
          <w:jc w:val="center"/>
        </w:trPr>
        <w:tc>
          <w:tcPr>
            <w:tcW w:w="959" w:type="dxa"/>
            <w:vMerge/>
          </w:tcPr>
          <w:p w14:paraId="7844E209" w14:textId="77777777" w:rsidR="00E87003" w:rsidRDefault="00E87003" w:rsidP="00E87003">
            <w:pPr>
              <w:pStyle w:val="TAC"/>
              <w:keepNext w:val="0"/>
              <w:rPr>
                <w:sz w:val="16"/>
                <w:szCs w:val="16"/>
              </w:rPr>
            </w:pPr>
          </w:p>
        </w:tc>
        <w:tc>
          <w:tcPr>
            <w:tcW w:w="2831" w:type="dxa"/>
            <w:vAlign w:val="center"/>
          </w:tcPr>
          <w:p w14:paraId="05A0749A" w14:textId="102DDE12" w:rsidR="00E87003" w:rsidRDefault="00E87003" w:rsidP="00E87003">
            <w:pPr>
              <w:pStyle w:val="TAL"/>
              <w:keepNext w:val="0"/>
              <w:rPr>
                <w:sz w:val="16"/>
                <w:szCs w:val="16"/>
              </w:rPr>
            </w:pPr>
            <w:r w:rsidRPr="00A1115A">
              <w:t>NR Band n77</w:t>
            </w:r>
          </w:p>
        </w:tc>
        <w:tc>
          <w:tcPr>
            <w:tcW w:w="810" w:type="dxa"/>
          </w:tcPr>
          <w:p w14:paraId="77A5D8D6" w14:textId="4AAD1B4D" w:rsidR="00E87003" w:rsidRDefault="00E87003" w:rsidP="00E87003">
            <w:pPr>
              <w:pStyle w:val="TAC"/>
              <w:keepNext w:val="0"/>
              <w:rPr>
                <w:sz w:val="16"/>
                <w:szCs w:val="16"/>
              </w:rPr>
            </w:pPr>
            <w:proofErr w:type="spellStart"/>
            <w:r w:rsidRPr="00A1115A">
              <w:t>F</w:t>
            </w:r>
            <w:r w:rsidRPr="00A1115A">
              <w:rPr>
                <w:vertAlign w:val="subscript"/>
              </w:rPr>
              <w:t>DL_low</w:t>
            </w:r>
            <w:proofErr w:type="spellEnd"/>
          </w:p>
        </w:tc>
        <w:tc>
          <w:tcPr>
            <w:tcW w:w="540" w:type="dxa"/>
          </w:tcPr>
          <w:p w14:paraId="307C7FFB" w14:textId="24AA51B6" w:rsidR="00E87003" w:rsidRDefault="00E87003" w:rsidP="00E87003">
            <w:pPr>
              <w:pStyle w:val="TAC"/>
              <w:keepNext w:val="0"/>
              <w:rPr>
                <w:sz w:val="16"/>
                <w:szCs w:val="16"/>
              </w:rPr>
            </w:pPr>
            <w:r w:rsidRPr="00A1115A">
              <w:t>-</w:t>
            </w:r>
          </w:p>
        </w:tc>
        <w:tc>
          <w:tcPr>
            <w:tcW w:w="889" w:type="dxa"/>
          </w:tcPr>
          <w:p w14:paraId="33468BF0" w14:textId="350D811E" w:rsidR="00E87003" w:rsidRDefault="00E87003" w:rsidP="00E87003">
            <w:pPr>
              <w:pStyle w:val="TAC"/>
              <w:keepNext w:val="0"/>
              <w:rPr>
                <w:sz w:val="16"/>
                <w:szCs w:val="16"/>
              </w:rPr>
            </w:pPr>
            <w:proofErr w:type="spellStart"/>
            <w:r w:rsidRPr="00A1115A">
              <w:t>F</w:t>
            </w:r>
            <w:r w:rsidRPr="00A1115A">
              <w:rPr>
                <w:vertAlign w:val="subscript"/>
              </w:rPr>
              <w:t>DL_high</w:t>
            </w:r>
            <w:proofErr w:type="spellEnd"/>
          </w:p>
        </w:tc>
        <w:tc>
          <w:tcPr>
            <w:tcW w:w="1133" w:type="dxa"/>
          </w:tcPr>
          <w:p w14:paraId="3473422A" w14:textId="621F391C" w:rsidR="00E87003" w:rsidRDefault="00E87003" w:rsidP="00E87003">
            <w:pPr>
              <w:pStyle w:val="TAC"/>
              <w:keepNext w:val="0"/>
              <w:rPr>
                <w:sz w:val="16"/>
                <w:szCs w:val="16"/>
              </w:rPr>
            </w:pPr>
            <w:r w:rsidRPr="00A1115A">
              <w:t>-50</w:t>
            </w:r>
          </w:p>
        </w:tc>
        <w:tc>
          <w:tcPr>
            <w:tcW w:w="850" w:type="dxa"/>
            <w:noWrap/>
          </w:tcPr>
          <w:p w14:paraId="44BE2624" w14:textId="62DEBF83" w:rsidR="00E87003" w:rsidRDefault="00E87003" w:rsidP="00E87003">
            <w:pPr>
              <w:pStyle w:val="TAC"/>
              <w:keepNext w:val="0"/>
              <w:rPr>
                <w:sz w:val="16"/>
                <w:szCs w:val="16"/>
              </w:rPr>
            </w:pPr>
            <w:r w:rsidRPr="00A1115A">
              <w:t>1</w:t>
            </w:r>
          </w:p>
        </w:tc>
        <w:tc>
          <w:tcPr>
            <w:tcW w:w="928" w:type="dxa"/>
            <w:noWrap/>
          </w:tcPr>
          <w:p w14:paraId="4DCA0799" w14:textId="1665E45A" w:rsidR="00E87003" w:rsidRDefault="00E87003" w:rsidP="00E87003">
            <w:pPr>
              <w:pStyle w:val="TAC"/>
              <w:keepNext w:val="0"/>
              <w:rPr>
                <w:sz w:val="16"/>
                <w:szCs w:val="16"/>
              </w:rPr>
            </w:pPr>
            <w:r w:rsidRPr="00A1115A">
              <w:t>2</w:t>
            </w:r>
          </w:p>
        </w:tc>
      </w:tr>
      <w:tr w:rsidR="00E87003" w14:paraId="218E59BE" w14:textId="77777777" w:rsidTr="009A1554">
        <w:trPr>
          <w:trHeight w:val="225"/>
          <w:jc w:val="center"/>
        </w:trPr>
        <w:tc>
          <w:tcPr>
            <w:tcW w:w="959" w:type="dxa"/>
            <w:vMerge/>
          </w:tcPr>
          <w:p w14:paraId="6681EFAF" w14:textId="77777777" w:rsidR="00E87003" w:rsidRDefault="00E87003" w:rsidP="00E87003">
            <w:pPr>
              <w:pStyle w:val="TAC"/>
              <w:keepNext w:val="0"/>
              <w:rPr>
                <w:sz w:val="16"/>
                <w:szCs w:val="16"/>
              </w:rPr>
            </w:pPr>
          </w:p>
        </w:tc>
        <w:tc>
          <w:tcPr>
            <w:tcW w:w="2831" w:type="dxa"/>
            <w:vAlign w:val="center"/>
          </w:tcPr>
          <w:p w14:paraId="21D4FAA5" w14:textId="5DF6096A" w:rsidR="00E87003" w:rsidRDefault="00E87003" w:rsidP="00E87003">
            <w:pPr>
              <w:pStyle w:val="TAL"/>
              <w:keepNext w:val="0"/>
              <w:rPr>
                <w:sz w:val="16"/>
                <w:szCs w:val="16"/>
              </w:rPr>
            </w:pPr>
            <w:r w:rsidRPr="00A1115A">
              <w:t>E-UTRA Band 3, 34</w:t>
            </w:r>
          </w:p>
        </w:tc>
        <w:tc>
          <w:tcPr>
            <w:tcW w:w="810" w:type="dxa"/>
          </w:tcPr>
          <w:p w14:paraId="02A05F44" w14:textId="42D4149B" w:rsidR="00E87003" w:rsidRDefault="00E87003" w:rsidP="00E87003">
            <w:pPr>
              <w:pStyle w:val="TAC"/>
              <w:keepNext w:val="0"/>
              <w:rPr>
                <w:sz w:val="16"/>
                <w:szCs w:val="16"/>
              </w:rPr>
            </w:pPr>
            <w:proofErr w:type="spellStart"/>
            <w:r w:rsidRPr="00A1115A">
              <w:t>F</w:t>
            </w:r>
            <w:r w:rsidRPr="00A1115A">
              <w:rPr>
                <w:vertAlign w:val="subscript"/>
              </w:rPr>
              <w:t>DL_low</w:t>
            </w:r>
            <w:proofErr w:type="spellEnd"/>
          </w:p>
        </w:tc>
        <w:tc>
          <w:tcPr>
            <w:tcW w:w="540" w:type="dxa"/>
          </w:tcPr>
          <w:p w14:paraId="5D736694" w14:textId="5D2743C4" w:rsidR="00E87003" w:rsidRDefault="00E87003" w:rsidP="00E87003">
            <w:pPr>
              <w:pStyle w:val="TAC"/>
              <w:keepNext w:val="0"/>
            </w:pPr>
            <w:r w:rsidRPr="00A1115A">
              <w:t>-</w:t>
            </w:r>
          </w:p>
        </w:tc>
        <w:tc>
          <w:tcPr>
            <w:tcW w:w="889" w:type="dxa"/>
          </w:tcPr>
          <w:p w14:paraId="2F33226C" w14:textId="465F9EA7" w:rsidR="00E87003" w:rsidRDefault="00E87003" w:rsidP="00E87003">
            <w:pPr>
              <w:pStyle w:val="TAC"/>
              <w:keepNext w:val="0"/>
              <w:rPr>
                <w:sz w:val="16"/>
                <w:szCs w:val="16"/>
              </w:rPr>
            </w:pPr>
            <w:proofErr w:type="spellStart"/>
            <w:r w:rsidRPr="00A1115A">
              <w:t>F</w:t>
            </w:r>
            <w:r w:rsidRPr="00A1115A">
              <w:rPr>
                <w:vertAlign w:val="subscript"/>
              </w:rPr>
              <w:t>DL_high</w:t>
            </w:r>
            <w:proofErr w:type="spellEnd"/>
          </w:p>
        </w:tc>
        <w:tc>
          <w:tcPr>
            <w:tcW w:w="1133" w:type="dxa"/>
          </w:tcPr>
          <w:p w14:paraId="57BC4DDE" w14:textId="5D564E73" w:rsidR="00E87003" w:rsidRDefault="00E87003" w:rsidP="00E87003">
            <w:pPr>
              <w:pStyle w:val="TAC"/>
              <w:keepNext w:val="0"/>
              <w:rPr>
                <w:sz w:val="16"/>
                <w:szCs w:val="16"/>
              </w:rPr>
            </w:pPr>
            <w:r w:rsidRPr="00A1115A">
              <w:t>-50</w:t>
            </w:r>
          </w:p>
        </w:tc>
        <w:tc>
          <w:tcPr>
            <w:tcW w:w="850" w:type="dxa"/>
            <w:noWrap/>
          </w:tcPr>
          <w:p w14:paraId="6E04262C" w14:textId="530C6D30" w:rsidR="00E87003" w:rsidRDefault="00E87003" w:rsidP="00E87003">
            <w:pPr>
              <w:pStyle w:val="TAC"/>
              <w:keepNext w:val="0"/>
              <w:rPr>
                <w:sz w:val="16"/>
                <w:szCs w:val="16"/>
              </w:rPr>
            </w:pPr>
            <w:r w:rsidRPr="00A1115A">
              <w:t>1</w:t>
            </w:r>
          </w:p>
        </w:tc>
        <w:tc>
          <w:tcPr>
            <w:tcW w:w="928" w:type="dxa"/>
            <w:noWrap/>
          </w:tcPr>
          <w:p w14:paraId="30394EBC" w14:textId="1EC5BB5B" w:rsidR="00E87003" w:rsidRDefault="00E87003" w:rsidP="00E87003">
            <w:pPr>
              <w:pStyle w:val="TAC"/>
              <w:keepNext w:val="0"/>
              <w:rPr>
                <w:sz w:val="16"/>
                <w:szCs w:val="16"/>
              </w:rPr>
            </w:pPr>
            <w:r w:rsidRPr="00A1115A">
              <w:t>15</w:t>
            </w:r>
          </w:p>
        </w:tc>
      </w:tr>
      <w:tr w:rsidR="00E87003" w14:paraId="52C8D440" w14:textId="77777777" w:rsidTr="009A1554">
        <w:trPr>
          <w:trHeight w:val="225"/>
          <w:jc w:val="center"/>
        </w:trPr>
        <w:tc>
          <w:tcPr>
            <w:tcW w:w="959" w:type="dxa"/>
            <w:vMerge/>
          </w:tcPr>
          <w:p w14:paraId="2BDAB28F" w14:textId="77777777" w:rsidR="00E87003" w:rsidRDefault="00E87003" w:rsidP="00E87003">
            <w:pPr>
              <w:pStyle w:val="TAC"/>
              <w:keepNext w:val="0"/>
              <w:rPr>
                <w:sz w:val="16"/>
                <w:szCs w:val="16"/>
              </w:rPr>
            </w:pPr>
          </w:p>
        </w:tc>
        <w:tc>
          <w:tcPr>
            <w:tcW w:w="2831" w:type="dxa"/>
            <w:vAlign w:val="center"/>
          </w:tcPr>
          <w:p w14:paraId="0000E3C8" w14:textId="22B161A2" w:rsidR="00E87003" w:rsidRDefault="00E87003" w:rsidP="00E87003">
            <w:pPr>
              <w:pStyle w:val="TAL"/>
              <w:keepNext w:val="0"/>
              <w:rPr>
                <w:sz w:val="16"/>
                <w:szCs w:val="16"/>
              </w:rPr>
            </w:pPr>
            <w:r w:rsidRPr="00A1115A">
              <w:t>Frequency range</w:t>
            </w:r>
          </w:p>
        </w:tc>
        <w:tc>
          <w:tcPr>
            <w:tcW w:w="810" w:type="dxa"/>
          </w:tcPr>
          <w:p w14:paraId="3D2F1C3D" w14:textId="09FB59F3" w:rsidR="00E87003" w:rsidRDefault="00E87003" w:rsidP="00E87003">
            <w:pPr>
              <w:pStyle w:val="TAC"/>
              <w:keepNext w:val="0"/>
              <w:rPr>
                <w:sz w:val="16"/>
                <w:szCs w:val="16"/>
              </w:rPr>
            </w:pPr>
            <w:r w:rsidRPr="00A1115A">
              <w:t>1880</w:t>
            </w:r>
          </w:p>
        </w:tc>
        <w:tc>
          <w:tcPr>
            <w:tcW w:w="540" w:type="dxa"/>
          </w:tcPr>
          <w:p w14:paraId="535B2CEC" w14:textId="0AB66771" w:rsidR="00E87003" w:rsidRDefault="00E87003" w:rsidP="00E87003">
            <w:pPr>
              <w:pStyle w:val="TAC"/>
              <w:keepNext w:val="0"/>
            </w:pPr>
            <w:r w:rsidRPr="00A1115A">
              <w:t>-</w:t>
            </w:r>
          </w:p>
        </w:tc>
        <w:tc>
          <w:tcPr>
            <w:tcW w:w="889" w:type="dxa"/>
          </w:tcPr>
          <w:p w14:paraId="6BD73C6A" w14:textId="12AB1B51" w:rsidR="00E87003" w:rsidRDefault="00E87003" w:rsidP="00E87003">
            <w:pPr>
              <w:pStyle w:val="TAC"/>
              <w:keepNext w:val="0"/>
              <w:rPr>
                <w:sz w:val="16"/>
                <w:szCs w:val="16"/>
              </w:rPr>
            </w:pPr>
            <w:r w:rsidRPr="00A1115A">
              <w:t>1895</w:t>
            </w:r>
          </w:p>
        </w:tc>
        <w:tc>
          <w:tcPr>
            <w:tcW w:w="1133" w:type="dxa"/>
          </w:tcPr>
          <w:p w14:paraId="3B3590D0" w14:textId="4943ADEB" w:rsidR="00E87003" w:rsidRDefault="00E87003" w:rsidP="00E87003">
            <w:pPr>
              <w:pStyle w:val="TAC"/>
              <w:keepNext w:val="0"/>
              <w:rPr>
                <w:sz w:val="16"/>
                <w:szCs w:val="16"/>
              </w:rPr>
            </w:pPr>
            <w:r w:rsidRPr="00A1115A">
              <w:t>-40</w:t>
            </w:r>
          </w:p>
        </w:tc>
        <w:tc>
          <w:tcPr>
            <w:tcW w:w="850" w:type="dxa"/>
            <w:noWrap/>
          </w:tcPr>
          <w:p w14:paraId="11016165" w14:textId="4473F2C1" w:rsidR="00E87003" w:rsidRDefault="00E87003" w:rsidP="00E87003">
            <w:pPr>
              <w:pStyle w:val="TAC"/>
              <w:keepNext w:val="0"/>
              <w:rPr>
                <w:sz w:val="16"/>
                <w:szCs w:val="16"/>
              </w:rPr>
            </w:pPr>
            <w:r w:rsidRPr="00A1115A">
              <w:t>1</w:t>
            </w:r>
          </w:p>
        </w:tc>
        <w:tc>
          <w:tcPr>
            <w:tcW w:w="928" w:type="dxa"/>
            <w:noWrap/>
          </w:tcPr>
          <w:p w14:paraId="7D020D65" w14:textId="2F349C8C" w:rsidR="00E87003" w:rsidRDefault="00E87003" w:rsidP="00E87003">
            <w:pPr>
              <w:pStyle w:val="TAC"/>
              <w:keepNext w:val="0"/>
              <w:rPr>
                <w:sz w:val="16"/>
                <w:szCs w:val="16"/>
              </w:rPr>
            </w:pPr>
            <w:r w:rsidRPr="00A1115A">
              <w:t>15, 27</w:t>
            </w:r>
          </w:p>
        </w:tc>
      </w:tr>
      <w:tr w:rsidR="00E87003" w14:paraId="580FF8C9" w14:textId="77777777" w:rsidTr="009A1554">
        <w:trPr>
          <w:trHeight w:val="225"/>
          <w:jc w:val="center"/>
        </w:trPr>
        <w:tc>
          <w:tcPr>
            <w:tcW w:w="959" w:type="dxa"/>
            <w:vMerge/>
          </w:tcPr>
          <w:p w14:paraId="39CFD226" w14:textId="77777777" w:rsidR="00E87003" w:rsidRDefault="00E87003" w:rsidP="00E87003">
            <w:pPr>
              <w:pStyle w:val="TAC"/>
              <w:keepNext w:val="0"/>
              <w:rPr>
                <w:sz w:val="16"/>
                <w:szCs w:val="16"/>
              </w:rPr>
            </w:pPr>
          </w:p>
        </w:tc>
        <w:tc>
          <w:tcPr>
            <w:tcW w:w="2831" w:type="dxa"/>
            <w:vAlign w:val="center"/>
          </w:tcPr>
          <w:p w14:paraId="74BDD5CA" w14:textId="106676D0" w:rsidR="00E87003" w:rsidRDefault="00E87003" w:rsidP="00E87003">
            <w:pPr>
              <w:pStyle w:val="TAL"/>
              <w:keepNext w:val="0"/>
              <w:rPr>
                <w:sz w:val="16"/>
                <w:szCs w:val="16"/>
              </w:rPr>
            </w:pPr>
            <w:r w:rsidRPr="00A1115A">
              <w:t>Frequency range</w:t>
            </w:r>
          </w:p>
        </w:tc>
        <w:tc>
          <w:tcPr>
            <w:tcW w:w="810" w:type="dxa"/>
          </w:tcPr>
          <w:p w14:paraId="31BFAC5B" w14:textId="45E8B5C5" w:rsidR="00E87003" w:rsidRDefault="00E87003" w:rsidP="00E87003">
            <w:pPr>
              <w:pStyle w:val="TAC"/>
              <w:keepNext w:val="0"/>
              <w:rPr>
                <w:sz w:val="16"/>
                <w:szCs w:val="16"/>
              </w:rPr>
            </w:pPr>
            <w:r w:rsidRPr="00A1115A">
              <w:t>1895</w:t>
            </w:r>
          </w:p>
        </w:tc>
        <w:tc>
          <w:tcPr>
            <w:tcW w:w="540" w:type="dxa"/>
          </w:tcPr>
          <w:p w14:paraId="2143F035" w14:textId="00E93C56" w:rsidR="00E87003" w:rsidRDefault="00E87003" w:rsidP="00E87003">
            <w:pPr>
              <w:pStyle w:val="TAC"/>
              <w:keepNext w:val="0"/>
              <w:rPr>
                <w:sz w:val="16"/>
                <w:szCs w:val="16"/>
              </w:rPr>
            </w:pPr>
            <w:r w:rsidRPr="00A1115A">
              <w:t>-</w:t>
            </w:r>
          </w:p>
        </w:tc>
        <w:tc>
          <w:tcPr>
            <w:tcW w:w="889" w:type="dxa"/>
          </w:tcPr>
          <w:p w14:paraId="4662F03A" w14:textId="0EBC5921" w:rsidR="00E87003" w:rsidRDefault="00E87003" w:rsidP="00E87003">
            <w:pPr>
              <w:pStyle w:val="TAC"/>
              <w:keepNext w:val="0"/>
              <w:rPr>
                <w:sz w:val="16"/>
                <w:szCs w:val="16"/>
              </w:rPr>
            </w:pPr>
            <w:r w:rsidRPr="00A1115A">
              <w:t>1915</w:t>
            </w:r>
          </w:p>
        </w:tc>
        <w:tc>
          <w:tcPr>
            <w:tcW w:w="1133" w:type="dxa"/>
          </w:tcPr>
          <w:p w14:paraId="5CA6CC24" w14:textId="6AB40F11" w:rsidR="00E87003" w:rsidRDefault="00E87003" w:rsidP="00E87003">
            <w:pPr>
              <w:pStyle w:val="TAC"/>
              <w:keepNext w:val="0"/>
              <w:rPr>
                <w:sz w:val="16"/>
                <w:szCs w:val="16"/>
              </w:rPr>
            </w:pPr>
            <w:r w:rsidRPr="00A1115A">
              <w:t>-15.5</w:t>
            </w:r>
          </w:p>
        </w:tc>
        <w:tc>
          <w:tcPr>
            <w:tcW w:w="850" w:type="dxa"/>
            <w:noWrap/>
          </w:tcPr>
          <w:p w14:paraId="05F27093" w14:textId="18B300D8" w:rsidR="00E87003" w:rsidRDefault="00E87003" w:rsidP="00E87003">
            <w:pPr>
              <w:pStyle w:val="TAC"/>
              <w:keepNext w:val="0"/>
              <w:rPr>
                <w:sz w:val="16"/>
                <w:szCs w:val="16"/>
              </w:rPr>
            </w:pPr>
            <w:r w:rsidRPr="00A1115A">
              <w:t>5</w:t>
            </w:r>
          </w:p>
        </w:tc>
        <w:tc>
          <w:tcPr>
            <w:tcW w:w="928" w:type="dxa"/>
            <w:noWrap/>
          </w:tcPr>
          <w:p w14:paraId="40D575AB" w14:textId="26340B6D" w:rsidR="00E87003" w:rsidRDefault="00E87003" w:rsidP="00E87003">
            <w:pPr>
              <w:pStyle w:val="TAC"/>
              <w:keepNext w:val="0"/>
              <w:rPr>
                <w:sz w:val="16"/>
                <w:szCs w:val="16"/>
              </w:rPr>
            </w:pPr>
            <w:r w:rsidRPr="00A1115A">
              <w:t>15, 26, 27</w:t>
            </w:r>
          </w:p>
        </w:tc>
      </w:tr>
      <w:tr w:rsidR="00E87003" w14:paraId="6219C501" w14:textId="77777777" w:rsidTr="009A1554">
        <w:trPr>
          <w:trHeight w:val="225"/>
          <w:jc w:val="center"/>
        </w:trPr>
        <w:tc>
          <w:tcPr>
            <w:tcW w:w="959" w:type="dxa"/>
            <w:vMerge/>
          </w:tcPr>
          <w:p w14:paraId="77C824C9" w14:textId="77777777" w:rsidR="00E87003" w:rsidRDefault="00E87003" w:rsidP="00E87003">
            <w:pPr>
              <w:pStyle w:val="TAC"/>
              <w:keepNext w:val="0"/>
              <w:rPr>
                <w:sz w:val="16"/>
                <w:szCs w:val="16"/>
              </w:rPr>
            </w:pPr>
          </w:p>
        </w:tc>
        <w:tc>
          <w:tcPr>
            <w:tcW w:w="2831" w:type="dxa"/>
            <w:vAlign w:val="center"/>
          </w:tcPr>
          <w:p w14:paraId="54383731" w14:textId="35A72DD7" w:rsidR="00E87003" w:rsidRDefault="00E87003" w:rsidP="00E87003">
            <w:pPr>
              <w:pStyle w:val="TAL"/>
              <w:keepNext w:val="0"/>
              <w:rPr>
                <w:sz w:val="16"/>
                <w:szCs w:val="16"/>
              </w:rPr>
            </w:pPr>
            <w:r w:rsidRPr="00A1115A">
              <w:t>Frequency range</w:t>
            </w:r>
          </w:p>
        </w:tc>
        <w:tc>
          <w:tcPr>
            <w:tcW w:w="810" w:type="dxa"/>
          </w:tcPr>
          <w:p w14:paraId="0BAA3C87" w14:textId="69965164" w:rsidR="00E87003" w:rsidRDefault="00E87003" w:rsidP="00E87003">
            <w:pPr>
              <w:pStyle w:val="TAC"/>
              <w:keepNext w:val="0"/>
              <w:rPr>
                <w:sz w:val="16"/>
                <w:szCs w:val="16"/>
              </w:rPr>
            </w:pPr>
            <w:r w:rsidRPr="00A1115A">
              <w:t>1915</w:t>
            </w:r>
          </w:p>
        </w:tc>
        <w:tc>
          <w:tcPr>
            <w:tcW w:w="540" w:type="dxa"/>
          </w:tcPr>
          <w:p w14:paraId="1CE0C5D6" w14:textId="6AA6222A" w:rsidR="00E87003" w:rsidRDefault="00E87003" w:rsidP="00E87003">
            <w:pPr>
              <w:pStyle w:val="TAC"/>
              <w:keepNext w:val="0"/>
              <w:rPr>
                <w:sz w:val="16"/>
                <w:szCs w:val="16"/>
              </w:rPr>
            </w:pPr>
            <w:r w:rsidRPr="00A1115A">
              <w:t>-</w:t>
            </w:r>
          </w:p>
        </w:tc>
        <w:tc>
          <w:tcPr>
            <w:tcW w:w="889" w:type="dxa"/>
          </w:tcPr>
          <w:p w14:paraId="76125E75" w14:textId="02798D30" w:rsidR="00E87003" w:rsidRDefault="00E87003" w:rsidP="00E87003">
            <w:pPr>
              <w:pStyle w:val="TAC"/>
              <w:keepNext w:val="0"/>
              <w:rPr>
                <w:sz w:val="16"/>
                <w:szCs w:val="16"/>
              </w:rPr>
            </w:pPr>
            <w:r w:rsidRPr="00A1115A">
              <w:t>1920</w:t>
            </w:r>
          </w:p>
        </w:tc>
        <w:tc>
          <w:tcPr>
            <w:tcW w:w="1133" w:type="dxa"/>
          </w:tcPr>
          <w:p w14:paraId="39BEA5CA" w14:textId="0C2A1B72" w:rsidR="00E87003" w:rsidRDefault="00E87003" w:rsidP="00E87003">
            <w:pPr>
              <w:pStyle w:val="TAC"/>
              <w:keepNext w:val="0"/>
              <w:rPr>
                <w:sz w:val="16"/>
                <w:szCs w:val="16"/>
              </w:rPr>
            </w:pPr>
            <w:r w:rsidRPr="00A1115A">
              <w:t>+1.6</w:t>
            </w:r>
          </w:p>
        </w:tc>
        <w:tc>
          <w:tcPr>
            <w:tcW w:w="850" w:type="dxa"/>
            <w:noWrap/>
          </w:tcPr>
          <w:p w14:paraId="61EB16D0" w14:textId="466B8FF3" w:rsidR="00E87003" w:rsidRDefault="00E87003" w:rsidP="00E87003">
            <w:pPr>
              <w:pStyle w:val="TAC"/>
              <w:keepNext w:val="0"/>
              <w:rPr>
                <w:sz w:val="16"/>
                <w:szCs w:val="16"/>
              </w:rPr>
            </w:pPr>
            <w:r w:rsidRPr="00A1115A">
              <w:t>5</w:t>
            </w:r>
          </w:p>
        </w:tc>
        <w:tc>
          <w:tcPr>
            <w:tcW w:w="928" w:type="dxa"/>
            <w:noWrap/>
          </w:tcPr>
          <w:p w14:paraId="12D72100" w14:textId="277E3C34" w:rsidR="00E87003" w:rsidRDefault="00E87003" w:rsidP="00E87003">
            <w:pPr>
              <w:pStyle w:val="TAC"/>
              <w:keepNext w:val="0"/>
              <w:rPr>
                <w:sz w:val="16"/>
                <w:szCs w:val="16"/>
              </w:rPr>
            </w:pPr>
            <w:r w:rsidRPr="00A1115A">
              <w:t>15, 26, 27</w:t>
            </w:r>
          </w:p>
        </w:tc>
      </w:tr>
      <w:tr w:rsidR="00E87003" w14:paraId="136A0288" w14:textId="77777777">
        <w:trPr>
          <w:trHeight w:val="225"/>
          <w:jc w:val="center"/>
        </w:trPr>
        <w:tc>
          <w:tcPr>
            <w:tcW w:w="8940" w:type="dxa"/>
            <w:gridSpan w:val="8"/>
            <w:vAlign w:val="center"/>
          </w:tcPr>
          <w:p w14:paraId="049B0143" w14:textId="77777777" w:rsidR="00E87003" w:rsidRPr="00A1115A" w:rsidRDefault="00E87003" w:rsidP="00E87003">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A1115A">
              <w:t>centred</w:t>
            </w:r>
            <w:proofErr w:type="spellEnd"/>
            <w:r w:rsidRPr="00A1115A">
              <w:t xml:space="preserve">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044F6FFA" w14:textId="77777777" w:rsidR="00E87003" w:rsidRPr="00A1115A" w:rsidRDefault="00E87003" w:rsidP="00E87003">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24750BAE" w14:textId="77777777" w:rsidR="00E87003" w:rsidRPr="00A1115A" w:rsidRDefault="00E87003" w:rsidP="00E87003">
            <w:pPr>
              <w:pStyle w:val="TAN"/>
            </w:pPr>
            <w:r w:rsidRPr="00A1115A">
              <w:t>NOTE 26: For these adjacent bands, the emission limit could imply risk of harmful interference to UE(s) operating in the protected operating band.</w:t>
            </w:r>
          </w:p>
          <w:p w14:paraId="7267CE80" w14:textId="49EEF7E9" w:rsidR="00E87003" w:rsidRDefault="00E87003" w:rsidP="00E87003">
            <w:pPr>
              <w:pStyle w:val="TAN"/>
              <w:keepNext w:val="0"/>
            </w:pPr>
            <w:r w:rsidRPr="00A1115A">
              <w:t>NOTE 27:</w:t>
            </w:r>
            <w:r w:rsidRPr="00A1115A">
              <w:tab/>
              <w:t xml:space="preserve">This requirement is applicable for channel bandwidths up to 20 MHz within the range 1920 - 1980 MHz with the following restriction: for carriers of 15 MHz bandwidth when the carrier </w:t>
            </w:r>
            <w:proofErr w:type="spellStart"/>
            <w:r w:rsidRPr="00A1115A">
              <w:t>centre</w:t>
            </w:r>
            <w:proofErr w:type="spellEnd"/>
            <w:r w:rsidRPr="00A1115A">
              <w:t xml:space="preserve"> frequency is within the range 1927.5 - 1929.5 MHz and for carriers of 20 MHz bandwidth when the carrier </w:t>
            </w:r>
            <w:proofErr w:type="spellStart"/>
            <w:r w:rsidRPr="00A1115A">
              <w:t>centre</w:t>
            </w:r>
            <w:proofErr w:type="spellEnd"/>
            <w:r w:rsidRPr="00A1115A">
              <w:t xml:space="preserve"> frequency is within the range 1930 - 1938 MHz the requirement is applicable only for an uplink transmission bandwidth less than or equal to 54 RB.</w:t>
            </w:r>
            <w:r>
              <w:t xml:space="preserve"> </w:t>
            </w:r>
          </w:p>
        </w:tc>
      </w:tr>
    </w:tbl>
    <w:p w14:paraId="64EFE2F6" w14:textId="77777777" w:rsidR="00EF1EC8" w:rsidRDefault="00EF1EC8">
      <w:pPr>
        <w:jc w:val="center"/>
        <w:rPr>
          <w:lang w:val="en-GB"/>
        </w:rPr>
      </w:pPr>
    </w:p>
    <w:p w14:paraId="61E2E31D"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Then proposal to be captured in the TR is as below:</w:t>
      </w:r>
    </w:p>
    <w:p w14:paraId="582FB104" w14:textId="77777777" w:rsidR="00EF1EC8" w:rsidRDefault="00EF1EC8"/>
    <w:p w14:paraId="38A6CC5B" w14:textId="77777777" w:rsidR="00EF1EC8" w:rsidRDefault="006B2E83">
      <w:pPr>
        <w:pStyle w:val="TH"/>
        <w:rPr>
          <w:color w:val="000000"/>
        </w:rPr>
      </w:pPr>
      <w:r>
        <w:rPr>
          <w:color w:val="000000"/>
        </w:rPr>
        <w:t xml:space="preserve">Table </w:t>
      </w:r>
      <w:r>
        <w:rPr>
          <w:rFonts w:eastAsia="SimSun"/>
          <w:color w:val="000000"/>
          <w:lang w:eastAsia="zh-CN"/>
        </w:rPr>
        <w:t>4-3</w:t>
      </w:r>
      <w:r>
        <w:rPr>
          <w:color w:val="000000"/>
        </w:rPr>
        <w:t>: Protection table for EN-DC</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EF1EC8" w14:paraId="4C7905DC" w14:textId="77777777">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71FA9A1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35F67F29"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 xml:space="preserve">Spurious emission </w:t>
            </w:r>
          </w:p>
        </w:tc>
      </w:tr>
      <w:tr w:rsidR="00EF1EC8" w14:paraId="6881AE6E" w14:textId="77777777">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59E2AB14" w14:textId="77777777" w:rsidR="00EF1EC8" w:rsidRDefault="00EF1EC8">
            <w:pPr>
              <w:keepNext/>
              <w:keepLines/>
              <w:jc w:val="center"/>
              <w:rPr>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67C9F62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49F538D8"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5F9287EA" w14:textId="77777777" w:rsidR="00EF1EC8" w:rsidRDefault="006B2E83">
            <w:pPr>
              <w:keepNext/>
              <w:keepLines/>
              <w:jc w:val="center"/>
              <w:rPr>
                <w:rFonts w:ascii="Arial" w:eastAsia="Times New Roman" w:hAnsi="Arial" w:cs="Arial"/>
                <w:b/>
                <w:sz w:val="18"/>
              </w:rPr>
            </w:pPr>
            <w:r>
              <w:rPr>
                <w:rFonts w:ascii="Arial" w:eastAsia="Times New Roman" w:hAnsi="Arial" w:cs="Arial" w:hint="eastAsia"/>
                <w:b/>
                <w:sz w:val="18"/>
              </w:rPr>
              <w:t xml:space="preserve">Maximum </w:t>
            </w:r>
            <w:r>
              <w:rPr>
                <w:rFonts w:ascii="Arial" w:eastAsia="Times New Roman"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137506DC"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0B94DA27" w14:textId="77777777" w:rsidR="00EF1EC8" w:rsidRDefault="006B2E83">
            <w:pPr>
              <w:keepNext/>
              <w:keepLines/>
              <w:jc w:val="center"/>
              <w:rPr>
                <w:rFonts w:ascii="Arial" w:eastAsia="Times New Roman" w:hAnsi="Arial" w:cs="Arial"/>
                <w:b/>
                <w:sz w:val="18"/>
              </w:rPr>
            </w:pPr>
            <w:r>
              <w:rPr>
                <w:rFonts w:ascii="Arial" w:eastAsia="Times New Roman" w:hAnsi="Arial" w:cs="Arial"/>
                <w:b/>
                <w:sz w:val="18"/>
              </w:rPr>
              <w:t>NOTE</w:t>
            </w:r>
          </w:p>
        </w:tc>
      </w:tr>
      <w:tr w:rsidR="0087555F" w14:paraId="360404A4" w14:textId="77777777" w:rsidTr="00D341DE">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520DAEDE" w14:textId="6EC344BF" w:rsidR="0087555F" w:rsidRPr="00845F8B" w:rsidRDefault="0087555F" w:rsidP="0087555F">
            <w:pPr>
              <w:keepNext/>
              <w:keepLines/>
              <w:jc w:val="center"/>
              <w:rPr>
                <w:rFonts w:ascii="Arial" w:eastAsia="Times New Roman" w:hAnsi="Arial" w:cs="Arial"/>
                <w:sz w:val="18"/>
                <w:szCs w:val="18"/>
              </w:rPr>
            </w:pPr>
            <w:r w:rsidRPr="00845F8B">
              <w:rPr>
                <w:rFonts w:ascii="Arial" w:eastAsia="ＭＳ 明朝" w:hAnsi="Arial" w:cs="Arial" w:hint="eastAsia"/>
                <w:sz w:val="18"/>
                <w:szCs w:val="18"/>
              </w:rPr>
              <w:t>DC</w:t>
            </w:r>
            <w:r w:rsidRPr="00845F8B">
              <w:rPr>
                <w:rFonts w:ascii="Arial" w:eastAsia="Times New Roman" w:hAnsi="Arial" w:cs="Arial"/>
                <w:sz w:val="18"/>
                <w:szCs w:val="18"/>
              </w:rPr>
              <w:t>_</w:t>
            </w:r>
            <w:r w:rsidRPr="00845F8B">
              <w:rPr>
                <w:rFonts w:ascii="Arial" w:eastAsia="ＭＳ 明朝" w:hAnsi="Arial" w:cs="Arial"/>
                <w:sz w:val="18"/>
                <w:szCs w:val="18"/>
                <w:lang w:eastAsia="zh-CN"/>
              </w:rPr>
              <w:t>11</w:t>
            </w:r>
            <w:r w:rsidRPr="00845F8B">
              <w:rPr>
                <w:rFonts w:ascii="Arial" w:eastAsia="Times New Roman" w:hAnsi="Arial" w:cs="Arial"/>
                <w:sz w:val="18"/>
                <w:szCs w:val="18"/>
              </w:rPr>
              <w:t>_</w:t>
            </w:r>
            <w:r w:rsidRPr="00845F8B">
              <w:rPr>
                <w:rFonts w:ascii="Arial" w:eastAsia="ＭＳ 明朝"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30FFFD81" w14:textId="3B95601E" w:rsidR="0087555F" w:rsidRPr="00845F8B" w:rsidRDefault="0087555F" w:rsidP="0087555F">
            <w:pPr>
              <w:pStyle w:val="TAL"/>
              <w:rPr>
                <w:szCs w:val="18"/>
                <w:lang w:val="sv-FI"/>
              </w:rPr>
            </w:pPr>
            <w:r w:rsidRPr="00845F8B">
              <w:rPr>
                <w:szCs w:val="18"/>
                <w:lang w:val="sv-FI"/>
              </w:rPr>
              <w:t>E-UTRA Band 1, 11, 18, 19,  21, 27, 28, 40, 42, 65</w:t>
            </w:r>
          </w:p>
          <w:p w14:paraId="71FA4C9E" w14:textId="67AD074A" w:rsidR="0087555F" w:rsidRPr="00845F8B" w:rsidRDefault="0087555F" w:rsidP="0087555F">
            <w:pPr>
              <w:pStyle w:val="TAL"/>
              <w:rPr>
                <w:rFonts w:cs="Arial"/>
                <w:szCs w:val="18"/>
              </w:rPr>
            </w:pPr>
            <w:r w:rsidRPr="00845F8B">
              <w:rPr>
                <w:szCs w:val="18"/>
                <w:lang w:val="sv-FI"/>
              </w:rPr>
              <w:t>NR Band n78, n79</w:t>
            </w:r>
          </w:p>
        </w:tc>
        <w:tc>
          <w:tcPr>
            <w:tcW w:w="851" w:type="dxa"/>
            <w:tcBorders>
              <w:top w:val="nil"/>
              <w:left w:val="nil"/>
              <w:bottom w:val="single" w:sz="4" w:space="0" w:color="auto"/>
              <w:right w:val="single" w:sz="4" w:space="0" w:color="auto"/>
            </w:tcBorders>
            <w:shd w:val="clear" w:color="auto" w:fill="auto"/>
          </w:tcPr>
          <w:p w14:paraId="2A5A3EAA" w14:textId="644B7725" w:rsidR="0087555F" w:rsidRPr="00845F8B" w:rsidRDefault="0087555F" w:rsidP="0087555F">
            <w:pPr>
              <w:pStyle w:val="TAR"/>
              <w:rPr>
                <w:rFonts w:cs="Arial"/>
                <w:szCs w:val="18"/>
              </w:rPr>
            </w:pPr>
            <w:proofErr w:type="spellStart"/>
            <w:r w:rsidRPr="00845F8B">
              <w:rPr>
                <w:szCs w:val="18"/>
              </w:rPr>
              <w:t>F</w:t>
            </w:r>
            <w:r w:rsidRPr="00845F8B">
              <w:rPr>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6322BD92" w14:textId="6E1B9694" w:rsidR="0087555F" w:rsidRPr="00845F8B" w:rsidRDefault="0087555F" w:rsidP="0087555F">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46CF849F" w14:textId="6B58D77A" w:rsidR="0087555F" w:rsidRPr="00845F8B" w:rsidRDefault="0087555F" w:rsidP="0087555F">
            <w:pPr>
              <w:pStyle w:val="TAL"/>
              <w:rPr>
                <w:rFonts w:cs="Arial"/>
                <w:szCs w:val="18"/>
              </w:rPr>
            </w:pPr>
            <w:proofErr w:type="spellStart"/>
            <w:r w:rsidRPr="00845F8B">
              <w:rPr>
                <w:szCs w:val="18"/>
              </w:rPr>
              <w:t>F</w:t>
            </w:r>
            <w:r w:rsidRPr="00845F8B">
              <w:rPr>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14:paraId="221FA7E6" w14:textId="4A4F4B9F" w:rsidR="0087555F" w:rsidRPr="00845F8B" w:rsidRDefault="0087555F" w:rsidP="0087555F">
            <w:pPr>
              <w:pStyle w:val="TAC"/>
              <w:rPr>
                <w:rFonts w:cs="Arial"/>
                <w:szCs w:val="18"/>
              </w:rPr>
            </w:pPr>
            <w:r w:rsidRPr="00845F8B">
              <w:rPr>
                <w:szCs w:val="18"/>
              </w:rPr>
              <w:t>-50</w:t>
            </w:r>
          </w:p>
        </w:tc>
        <w:tc>
          <w:tcPr>
            <w:tcW w:w="928" w:type="dxa"/>
            <w:tcBorders>
              <w:top w:val="nil"/>
              <w:left w:val="nil"/>
              <w:bottom w:val="single" w:sz="4" w:space="0" w:color="auto"/>
              <w:right w:val="single" w:sz="4" w:space="0" w:color="auto"/>
            </w:tcBorders>
            <w:shd w:val="clear" w:color="auto" w:fill="auto"/>
            <w:noWrap/>
          </w:tcPr>
          <w:p w14:paraId="3378D7C1" w14:textId="5F14E69B" w:rsidR="0087555F" w:rsidRPr="00845F8B" w:rsidRDefault="0087555F" w:rsidP="0087555F">
            <w:pPr>
              <w:pStyle w:val="TAC"/>
              <w:rPr>
                <w:rFonts w:eastAsia="ＭＳ 明朝" w:cs="Arial"/>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tcPr>
          <w:p w14:paraId="3DF9DF9B" w14:textId="77777777" w:rsidR="0087555F" w:rsidRPr="00845F8B" w:rsidRDefault="0087555F" w:rsidP="0087555F">
            <w:pPr>
              <w:pStyle w:val="TAC"/>
              <w:rPr>
                <w:rFonts w:cs="Arial"/>
                <w:szCs w:val="18"/>
              </w:rPr>
            </w:pPr>
          </w:p>
        </w:tc>
      </w:tr>
      <w:tr w:rsidR="0087555F" w14:paraId="1C013214" w14:textId="77777777" w:rsidTr="00D341DE">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5332DE6B" w14:textId="77777777" w:rsidR="0087555F" w:rsidRPr="00845F8B" w:rsidRDefault="0087555F" w:rsidP="0087555F">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618B9CB7" w14:textId="3FDFABF7" w:rsidR="0087555F" w:rsidRPr="00845F8B" w:rsidRDefault="0087555F" w:rsidP="0087555F">
            <w:pPr>
              <w:pStyle w:val="TAL"/>
              <w:rPr>
                <w:rFonts w:cs="Arial"/>
                <w:szCs w:val="18"/>
              </w:rPr>
            </w:pPr>
            <w:r w:rsidRPr="00845F8B">
              <w:rPr>
                <w:szCs w:val="18"/>
              </w:rPr>
              <w:t>NR Band n77</w:t>
            </w:r>
          </w:p>
        </w:tc>
        <w:tc>
          <w:tcPr>
            <w:tcW w:w="851" w:type="dxa"/>
            <w:tcBorders>
              <w:top w:val="nil"/>
              <w:left w:val="nil"/>
              <w:bottom w:val="single" w:sz="4" w:space="0" w:color="auto"/>
              <w:right w:val="single" w:sz="4" w:space="0" w:color="auto"/>
            </w:tcBorders>
            <w:shd w:val="clear" w:color="auto" w:fill="auto"/>
          </w:tcPr>
          <w:p w14:paraId="4407FD42" w14:textId="02D4EC8A" w:rsidR="0087555F" w:rsidRPr="00845F8B" w:rsidRDefault="0087555F" w:rsidP="0087555F">
            <w:pPr>
              <w:pStyle w:val="TAR"/>
              <w:rPr>
                <w:rFonts w:cs="Arial"/>
                <w:szCs w:val="18"/>
              </w:rPr>
            </w:pPr>
            <w:proofErr w:type="spellStart"/>
            <w:r w:rsidRPr="00845F8B">
              <w:rPr>
                <w:szCs w:val="18"/>
              </w:rPr>
              <w:t>F</w:t>
            </w:r>
            <w:r w:rsidRPr="00845F8B">
              <w:rPr>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018BB295" w14:textId="699820E8" w:rsidR="0087555F" w:rsidRPr="00845F8B" w:rsidRDefault="0087555F" w:rsidP="0087555F">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674EBD4B" w14:textId="0C334611" w:rsidR="0087555F" w:rsidRPr="00845F8B" w:rsidRDefault="0087555F" w:rsidP="0087555F">
            <w:pPr>
              <w:pStyle w:val="TAL"/>
              <w:rPr>
                <w:rFonts w:cs="Arial"/>
                <w:szCs w:val="18"/>
              </w:rPr>
            </w:pPr>
            <w:proofErr w:type="spellStart"/>
            <w:r w:rsidRPr="00845F8B">
              <w:rPr>
                <w:szCs w:val="18"/>
              </w:rPr>
              <w:t>F</w:t>
            </w:r>
            <w:r w:rsidRPr="00845F8B">
              <w:rPr>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14:paraId="52C0C4CE" w14:textId="2613AF3A" w:rsidR="0087555F" w:rsidRPr="00845F8B" w:rsidRDefault="0087555F" w:rsidP="0087555F">
            <w:pPr>
              <w:pStyle w:val="TAC"/>
              <w:rPr>
                <w:rFonts w:cs="Arial"/>
                <w:szCs w:val="18"/>
              </w:rPr>
            </w:pPr>
            <w:r w:rsidRPr="00845F8B">
              <w:rPr>
                <w:szCs w:val="18"/>
              </w:rPr>
              <w:t>-50</w:t>
            </w:r>
          </w:p>
        </w:tc>
        <w:tc>
          <w:tcPr>
            <w:tcW w:w="928" w:type="dxa"/>
            <w:tcBorders>
              <w:top w:val="nil"/>
              <w:left w:val="nil"/>
              <w:bottom w:val="single" w:sz="4" w:space="0" w:color="auto"/>
              <w:right w:val="single" w:sz="4" w:space="0" w:color="auto"/>
            </w:tcBorders>
            <w:shd w:val="clear" w:color="auto" w:fill="auto"/>
            <w:noWrap/>
          </w:tcPr>
          <w:p w14:paraId="484B00FB" w14:textId="5C360E9F" w:rsidR="0087555F" w:rsidRPr="00845F8B" w:rsidRDefault="0087555F" w:rsidP="0087555F">
            <w:pPr>
              <w:pStyle w:val="TAC"/>
              <w:rPr>
                <w:rFonts w:eastAsia="ＭＳ 明朝" w:cs="Arial"/>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tcPr>
          <w:p w14:paraId="0071777A" w14:textId="532109BE" w:rsidR="0087555F" w:rsidRPr="00845F8B" w:rsidRDefault="00B22C02" w:rsidP="0087555F">
            <w:pPr>
              <w:pStyle w:val="TAC"/>
              <w:rPr>
                <w:rFonts w:cs="Arial"/>
                <w:szCs w:val="18"/>
              </w:rPr>
            </w:pPr>
            <w:r>
              <w:rPr>
                <w:rFonts w:cs="Arial" w:hint="eastAsia"/>
                <w:szCs w:val="18"/>
              </w:rPr>
              <w:t>2</w:t>
            </w:r>
          </w:p>
        </w:tc>
      </w:tr>
      <w:tr w:rsidR="0087555F" w14:paraId="67C2B703" w14:textId="77777777" w:rsidTr="009D4750">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74EAE9ED" w14:textId="77777777" w:rsidR="0087555F" w:rsidRPr="00845F8B" w:rsidRDefault="0087555F" w:rsidP="0087555F">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731D2B6F" w14:textId="1CC6E97A" w:rsidR="0087555F" w:rsidRPr="00845F8B" w:rsidRDefault="0087555F" w:rsidP="0087555F">
            <w:pPr>
              <w:pStyle w:val="TAL"/>
              <w:rPr>
                <w:rFonts w:cs="Arial"/>
                <w:szCs w:val="18"/>
              </w:rPr>
            </w:pPr>
            <w:r w:rsidRPr="00845F8B">
              <w:rPr>
                <w:szCs w:val="18"/>
              </w:rPr>
              <w:t>E-UTRA Band 3, 34</w:t>
            </w:r>
          </w:p>
        </w:tc>
        <w:tc>
          <w:tcPr>
            <w:tcW w:w="851" w:type="dxa"/>
            <w:tcBorders>
              <w:top w:val="nil"/>
              <w:left w:val="nil"/>
              <w:bottom w:val="single" w:sz="4" w:space="0" w:color="auto"/>
              <w:right w:val="single" w:sz="4" w:space="0" w:color="auto"/>
            </w:tcBorders>
            <w:shd w:val="clear" w:color="auto" w:fill="auto"/>
          </w:tcPr>
          <w:p w14:paraId="41182CFF" w14:textId="15F7BF38" w:rsidR="0087555F" w:rsidRPr="00845F8B" w:rsidRDefault="0087555F" w:rsidP="0087555F">
            <w:pPr>
              <w:pStyle w:val="TAR"/>
              <w:rPr>
                <w:rFonts w:cs="Arial"/>
                <w:szCs w:val="18"/>
              </w:rPr>
            </w:pPr>
            <w:proofErr w:type="spellStart"/>
            <w:r w:rsidRPr="00845F8B">
              <w:rPr>
                <w:szCs w:val="18"/>
              </w:rPr>
              <w:t>F</w:t>
            </w:r>
            <w:r w:rsidRPr="00845F8B">
              <w:rPr>
                <w:szCs w:val="18"/>
                <w:vertAlign w:val="subscript"/>
              </w:rPr>
              <w:t>DL_low</w:t>
            </w:r>
            <w:proofErr w:type="spellEnd"/>
          </w:p>
        </w:tc>
        <w:tc>
          <w:tcPr>
            <w:tcW w:w="283" w:type="dxa"/>
            <w:tcBorders>
              <w:top w:val="nil"/>
              <w:left w:val="nil"/>
              <w:bottom w:val="single" w:sz="4" w:space="0" w:color="auto"/>
              <w:right w:val="single" w:sz="4" w:space="0" w:color="auto"/>
            </w:tcBorders>
            <w:shd w:val="clear" w:color="auto" w:fill="auto"/>
          </w:tcPr>
          <w:p w14:paraId="57830D39" w14:textId="3ED858A8" w:rsidR="0087555F" w:rsidRPr="00845F8B" w:rsidRDefault="0087555F" w:rsidP="0087555F">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599F34B3" w14:textId="0CCDF1E9" w:rsidR="0087555F" w:rsidRPr="00845F8B" w:rsidRDefault="0087555F" w:rsidP="0087555F">
            <w:pPr>
              <w:pStyle w:val="TAL"/>
              <w:rPr>
                <w:rFonts w:cs="Arial"/>
                <w:szCs w:val="18"/>
              </w:rPr>
            </w:pPr>
            <w:proofErr w:type="spellStart"/>
            <w:r w:rsidRPr="00845F8B">
              <w:rPr>
                <w:szCs w:val="18"/>
              </w:rPr>
              <w:t>F</w:t>
            </w:r>
            <w:r w:rsidRPr="00845F8B">
              <w:rPr>
                <w:szCs w:val="18"/>
                <w:vertAlign w:val="subscript"/>
              </w:rPr>
              <w:t>DL_high</w:t>
            </w:r>
            <w:proofErr w:type="spellEnd"/>
          </w:p>
        </w:tc>
        <w:tc>
          <w:tcPr>
            <w:tcW w:w="1067" w:type="dxa"/>
            <w:tcBorders>
              <w:top w:val="nil"/>
              <w:left w:val="nil"/>
              <w:bottom w:val="single" w:sz="4" w:space="0" w:color="auto"/>
              <w:right w:val="single" w:sz="4" w:space="0" w:color="auto"/>
            </w:tcBorders>
            <w:shd w:val="clear" w:color="auto" w:fill="auto"/>
          </w:tcPr>
          <w:p w14:paraId="4BB58D92" w14:textId="53C6390E" w:rsidR="0087555F" w:rsidRPr="00845F8B" w:rsidRDefault="0087555F" w:rsidP="0087555F">
            <w:pPr>
              <w:pStyle w:val="TAC"/>
              <w:rPr>
                <w:rFonts w:cs="Arial"/>
                <w:szCs w:val="18"/>
              </w:rPr>
            </w:pPr>
            <w:r w:rsidRPr="00845F8B">
              <w:rPr>
                <w:szCs w:val="18"/>
              </w:rPr>
              <w:t>-50</w:t>
            </w:r>
          </w:p>
        </w:tc>
        <w:tc>
          <w:tcPr>
            <w:tcW w:w="928" w:type="dxa"/>
            <w:tcBorders>
              <w:top w:val="nil"/>
              <w:left w:val="nil"/>
              <w:bottom w:val="single" w:sz="4" w:space="0" w:color="auto"/>
              <w:right w:val="single" w:sz="4" w:space="0" w:color="auto"/>
            </w:tcBorders>
            <w:shd w:val="clear" w:color="auto" w:fill="auto"/>
            <w:noWrap/>
          </w:tcPr>
          <w:p w14:paraId="0F04EC04" w14:textId="7687BDE0" w:rsidR="0087555F" w:rsidRPr="00845F8B" w:rsidRDefault="0087555F" w:rsidP="0087555F">
            <w:pPr>
              <w:pStyle w:val="TAC"/>
              <w:rPr>
                <w:rFonts w:eastAsia="ＭＳ 明朝" w:cs="Arial"/>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tcPr>
          <w:p w14:paraId="4ADEFDFD" w14:textId="523179E7" w:rsidR="0087555F" w:rsidRPr="00845F8B" w:rsidRDefault="00BF1D51" w:rsidP="0087555F">
            <w:pPr>
              <w:pStyle w:val="TAC"/>
              <w:rPr>
                <w:rFonts w:cs="Arial"/>
                <w:szCs w:val="18"/>
              </w:rPr>
            </w:pPr>
            <w:r>
              <w:rPr>
                <w:rFonts w:cs="Arial" w:hint="eastAsia"/>
                <w:szCs w:val="18"/>
              </w:rPr>
              <w:t>5</w:t>
            </w:r>
          </w:p>
        </w:tc>
      </w:tr>
      <w:tr w:rsidR="0087555F" w14:paraId="5B9F1B8E" w14:textId="77777777" w:rsidTr="00CE1FD0">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33F3E1B5" w14:textId="77777777" w:rsidR="0087555F" w:rsidRPr="00845F8B" w:rsidRDefault="0087555F" w:rsidP="0087555F">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2E269AA5" w14:textId="360CA6B3" w:rsidR="0087555F" w:rsidRPr="00845F8B" w:rsidRDefault="0087555F" w:rsidP="0087555F">
            <w:pPr>
              <w:pStyle w:val="TAL"/>
              <w:rPr>
                <w:rFonts w:cs="Arial"/>
                <w:szCs w:val="18"/>
              </w:rPr>
            </w:pPr>
            <w:r w:rsidRPr="00845F8B">
              <w:rPr>
                <w:rFonts w:cs="Arial" w:hint="eastAsia"/>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1A078722" w14:textId="1E63EAD6" w:rsidR="0087555F" w:rsidRPr="00845F8B" w:rsidRDefault="0087555F" w:rsidP="0087555F">
            <w:pPr>
              <w:pStyle w:val="TAR"/>
              <w:rPr>
                <w:rFonts w:cs="Arial"/>
                <w:szCs w:val="18"/>
              </w:rPr>
            </w:pPr>
            <w:r w:rsidRPr="00845F8B">
              <w:rPr>
                <w:rFonts w:cs="Arial" w:hint="eastAsia"/>
                <w:szCs w:val="18"/>
              </w:rPr>
              <w:t>945</w:t>
            </w:r>
          </w:p>
        </w:tc>
        <w:tc>
          <w:tcPr>
            <w:tcW w:w="283" w:type="dxa"/>
            <w:tcBorders>
              <w:top w:val="nil"/>
              <w:left w:val="nil"/>
              <w:bottom w:val="single" w:sz="4" w:space="0" w:color="auto"/>
              <w:right w:val="single" w:sz="4" w:space="0" w:color="auto"/>
            </w:tcBorders>
            <w:shd w:val="clear" w:color="auto" w:fill="auto"/>
            <w:vAlign w:val="center"/>
          </w:tcPr>
          <w:p w14:paraId="2DD7D900" w14:textId="554FE693" w:rsidR="0087555F" w:rsidRPr="00845F8B" w:rsidRDefault="0087555F" w:rsidP="0087555F">
            <w:pPr>
              <w:pStyle w:val="TAC"/>
              <w:rPr>
                <w:rFonts w:cs="Arial"/>
                <w:szCs w:val="18"/>
              </w:rPr>
            </w:pPr>
            <w:r w:rsidRPr="00845F8B">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4CACB0F0" w14:textId="754D869E" w:rsidR="0087555F" w:rsidRPr="00845F8B" w:rsidRDefault="0087555F" w:rsidP="0087555F">
            <w:pPr>
              <w:pStyle w:val="TAL"/>
              <w:rPr>
                <w:rFonts w:cs="Arial"/>
                <w:szCs w:val="18"/>
              </w:rPr>
            </w:pPr>
            <w:r w:rsidRPr="00845F8B">
              <w:rPr>
                <w:rFonts w:cs="Arial" w:hint="eastAsia"/>
                <w:szCs w:val="18"/>
              </w:rPr>
              <w:t>960</w:t>
            </w:r>
          </w:p>
        </w:tc>
        <w:tc>
          <w:tcPr>
            <w:tcW w:w="1067" w:type="dxa"/>
            <w:tcBorders>
              <w:top w:val="nil"/>
              <w:left w:val="nil"/>
              <w:bottom w:val="single" w:sz="4" w:space="0" w:color="auto"/>
              <w:right w:val="single" w:sz="4" w:space="0" w:color="auto"/>
            </w:tcBorders>
            <w:shd w:val="clear" w:color="auto" w:fill="auto"/>
            <w:vAlign w:val="center"/>
          </w:tcPr>
          <w:p w14:paraId="180CBC29" w14:textId="3A3246D9" w:rsidR="0087555F" w:rsidRPr="00845F8B" w:rsidRDefault="0087555F" w:rsidP="0087555F">
            <w:pPr>
              <w:pStyle w:val="TAC"/>
              <w:rPr>
                <w:rFonts w:cs="Arial"/>
                <w:szCs w:val="18"/>
              </w:rPr>
            </w:pPr>
            <w:r w:rsidRPr="00845F8B">
              <w:rPr>
                <w:rFonts w:cs="Arial" w:hint="eastAsia"/>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3B9B239F" w14:textId="35D4B897" w:rsidR="0087555F" w:rsidRPr="00845F8B" w:rsidRDefault="0087555F" w:rsidP="0087555F">
            <w:pPr>
              <w:pStyle w:val="TAC"/>
              <w:rPr>
                <w:rFonts w:eastAsia="ＭＳ 明朝" w:cs="Arial"/>
                <w:szCs w:val="18"/>
              </w:rPr>
            </w:pPr>
            <w:r w:rsidRPr="00845F8B">
              <w:rPr>
                <w:rFonts w:cs="Arial" w:hint="eastAsia"/>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49B2637A" w14:textId="77777777" w:rsidR="0087555F" w:rsidRPr="00845F8B" w:rsidRDefault="0087555F" w:rsidP="0087555F">
            <w:pPr>
              <w:pStyle w:val="TAC"/>
              <w:rPr>
                <w:rFonts w:cs="Arial"/>
                <w:szCs w:val="18"/>
              </w:rPr>
            </w:pPr>
          </w:p>
        </w:tc>
      </w:tr>
      <w:tr w:rsidR="00845F8B" w14:paraId="519E6FEC" w14:textId="77777777" w:rsidTr="00D334DD">
        <w:trPr>
          <w:trHeight w:val="225"/>
          <w:jc w:val="center"/>
        </w:trPr>
        <w:tc>
          <w:tcPr>
            <w:tcW w:w="1486" w:type="dxa"/>
            <w:vMerge/>
            <w:tcBorders>
              <w:left w:val="single" w:sz="4" w:space="0" w:color="auto"/>
              <w:right w:val="single" w:sz="4" w:space="0" w:color="auto"/>
            </w:tcBorders>
            <w:shd w:val="clear" w:color="auto" w:fill="auto"/>
          </w:tcPr>
          <w:p w14:paraId="01F1076F"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16B6CF92" w14:textId="562B00DE" w:rsidR="00845F8B" w:rsidRPr="00845F8B" w:rsidRDefault="00845F8B" w:rsidP="00845F8B">
            <w:pPr>
              <w:pStyle w:val="TAL"/>
              <w:rPr>
                <w:rFonts w:cs="Arial"/>
                <w:szCs w:val="18"/>
              </w:rPr>
            </w:pPr>
            <w:r w:rsidRPr="00845F8B">
              <w:rPr>
                <w:szCs w:val="18"/>
              </w:rPr>
              <w:t>Frequency range</w:t>
            </w:r>
          </w:p>
        </w:tc>
        <w:tc>
          <w:tcPr>
            <w:tcW w:w="851" w:type="dxa"/>
            <w:tcBorders>
              <w:top w:val="nil"/>
              <w:left w:val="nil"/>
              <w:bottom w:val="single" w:sz="4" w:space="0" w:color="auto"/>
              <w:right w:val="single" w:sz="4" w:space="0" w:color="auto"/>
            </w:tcBorders>
            <w:shd w:val="clear" w:color="auto" w:fill="auto"/>
          </w:tcPr>
          <w:p w14:paraId="7E45C7E3" w14:textId="397C3A11" w:rsidR="00845F8B" w:rsidRPr="00845F8B" w:rsidRDefault="00845F8B" w:rsidP="00845F8B">
            <w:pPr>
              <w:pStyle w:val="TAR"/>
              <w:rPr>
                <w:rFonts w:cs="Arial"/>
                <w:szCs w:val="18"/>
              </w:rPr>
            </w:pPr>
            <w:r w:rsidRPr="00845F8B">
              <w:rPr>
                <w:szCs w:val="18"/>
              </w:rPr>
              <w:t>1880</w:t>
            </w:r>
          </w:p>
        </w:tc>
        <w:tc>
          <w:tcPr>
            <w:tcW w:w="283" w:type="dxa"/>
            <w:tcBorders>
              <w:top w:val="nil"/>
              <w:left w:val="nil"/>
              <w:bottom w:val="single" w:sz="4" w:space="0" w:color="auto"/>
              <w:right w:val="single" w:sz="4" w:space="0" w:color="auto"/>
            </w:tcBorders>
            <w:shd w:val="clear" w:color="auto" w:fill="auto"/>
          </w:tcPr>
          <w:p w14:paraId="56125AFB" w14:textId="56EE9117" w:rsidR="00845F8B" w:rsidRPr="00845F8B" w:rsidRDefault="00845F8B" w:rsidP="00845F8B">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1939316B" w14:textId="700E9D85" w:rsidR="00845F8B" w:rsidRPr="00845F8B" w:rsidRDefault="00845F8B" w:rsidP="00845F8B">
            <w:pPr>
              <w:pStyle w:val="TAL"/>
              <w:rPr>
                <w:rFonts w:cs="Arial"/>
                <w:szCs w:val="18"/>
              </w:rPr>
            </w:pPr>
            <w:r w:rsidRPr="00845F8B">
              <w:rPr>
                <w:szCs w:val="18"/>
              </w:rPr>
              <w:t>1895</w:t>
            </w:r>
          </w:p>
        </w:tc>
        <w:tc>
          <w:tcPr>
            <w:tcW w:w="1067" w:type="dxa"/>
            <w:tcBorders>
              <w:top w:val="nil"/>
              <w:left w:val="nil"/>
              <w:bottom w:val="single" w:sz="4" w:space="0" w:color="auto"/>
              <w:right w:val="single" w:sz="4" w:space="0" w:color="auto"/>
            </w:tcBorders>
            <w:shd w:val="clear" w:color="auto" w:fill="auto"/>
          </w:tcPr>
          <w:p w14:paraId="42298E5E" w14:textId="3DF6674B" w:rsidR="00845F8B" w:rsidRPr="00845F8B" w:rsidRDefault="00845F8B" w:rsidP="00845F8B">
            <w:pPr>
              <w:pStyle w:val="TAC"/>
              <w:rPr>
                <w:rFonts w:cs="Arial"/>
                <w:szCs w:val="18"/>
              </w:rPr>
            </w:pPr>
            <w:r w:rsidRPr="00845F8B">
              <w:rPr>
                <w:szCs w:val="18"/>
              </w:rPr>
              <w:t>-40</w:t>
            </w:r>
          </w:p>
        </w:tc>
        <w:tc>
          <w:tcPr>
            <w:tcW w:w="928" w:type="dxa"/>
            <w:tcBorders>
              <w:top w:val="nil"/>
              <w:left w:val="nil"/>
              <w:bottom w:val="single" w:sz="4" w:space="0" w:color="auto"/>
              <w:right w:val="single" w:sz="4" w:space="0" w:color="auto"/>
            </w:tcBorders>
            <w:shd w:val="clear" w:color="auto" w:fill="auto"/>
            <w:noWrap/>
          </w:tcPr>
          <w:p w14:paraId="4F478457" w14:textId="6F381D9C" w:rsidR="00845F8B" w:rsidRPr="00845F8B" w:rsidRDefault="00845F8B" w:rsidP="00845F8B">
            <w:pPr>
              <w:pStyle w:val="TAC"/>
              <w:rPr>
                <w:rFonts w:eastAsia="ＭＳ 明朝" w:cs="Arial"/>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05ACCF6E" w14:textId="2122255E" w:rsidR="00845F8B" w:rsidRPr="00845F8B" w:rsidRDefault="00BF1D51" w:rsidP="00845F8B">
            <w:pPr>
              <w:pStyle w:val="TAC"/>
              <w:rPr>
                <w:rFonts w:cs="Arial"/>
                <w:szCs w:val="18"/>
              </w:rPr>
            </w:pPr>
            <w:r>
              <w:rPr>
                <w:rFonts w:cs="Arial" w:hint="eastAsia"/>
                <w:szCs w:val="18"/>
              </w:rPr>
              <w:t>5</w:t>
            </w:r>
            <w:r>
              <w:rPr>
                <w:rFonts w:cs="Arial"/>
                <w:szCs w:val="18"/>
              </w:rPr>
              <w:t xml:space="preserve">, </w:t>
            </w:r>
            <w:r w:rsidR="006076C5">
              <w:rPr>
                <w:rFonts w:cs="Arial"/>
                <w:szCs w:val="18"/>
              </w:rPr>
              <w:t>16</w:t>
            </w:r>
          </w:p>
        </w:tc>
      </w:tr>
      <w:tr w:rsidR="00845F8B" w14:paraId="368914D4" w14:textId="77777777" w:rsidTr="00D334DD">
        <w:trPr>
          <w:trHeight w:val="225"/>
          <w:jc w:val="center"/>
        </w:trPr>
        <w:tc>
          <w:tcPr>
            <w:tcW w:w="1486" w:type="dxa"/>
            <w:vMerge/>
            <w:tcBorders>
              <w:left w:val="single" w:sz="4" w:space="0" w:color="auto"/>
              <w:right w:val="single" w:sz="4" w:space="0" w:color="auto"/>
            </w:tcBorders>
            <w:shd w:val="clear" w:color="auto" w:fill="auto"/>
          </w:tcPr>
          <w:p w14:paraId="46389D15"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04EEFB22" w14:textId="40B58CC7" w:rsidR="00845F8B" w:rsidRPr="00845F8B" w:rsidRDefault="00845F8B" w:rsidP="00845F8B">
            <w:pPr>
              <w:pStyle w:val="TAL"/>
              <w:rPr>
                <w:rFonts w:cs="Arial"/>
                <w:szCs w:val="18"/>
              </w:rPr>
            </w:pPr>
            <w:r w:rsidRPr="00845F8B">
              <w:rPr>
                <w:szCs w:val="18"/>
              </w:rPr>
              <w:t>Frequency range</w:t>
            </w:r>
          </w:p>
        </w:tc>
        <w:tc>
          <w:tcPr>
            <w:tcW w:w="851" w:type="dxa"/>
            <w:tcBorders>
              <w:top w:val="nil"/>
              <w:left w:val="nil"/>
              <w:bottom w:val="single" w:sz="4" w:space="0" w:color="auto"/>
              <w:right w:val="single" w:sz="4" w:space="0" w:color="auto"/>
            </w:tcBorders>
            <w:shd w:val="clear" w:color="auto" w:fill="auto"/>
          </w:tcPr>
          <w:p w14:paraId="5F250C49" w14:textId="1A37EF92" w:rsidR="00845F8B" w:rsidRPr="00845F8B" w:rsidRDefault="00845F8B" w:rsidP="00845F8B">
            <w:pPr>
              <w:pStyle w:val="TAR"/>
              <w:rPr>
                <w:rFonts w:cs="Arial"/>
                <w:szCs w:val="18"/>
              </w:rPr>
            </w:pPr>
            <w:r w:rsidRPr="00845F8B">
              <w:rPr>
                <w:szCs w:val="18"/>
              </w:rPr>
              <w:t>1895</w:t>
            </w:r>
          </w:p>
        </w:tc>
        <w:tc>
          <w:tcPr>
            <w:tcW w:w="283" w:type="dxa"/>
            <w:tcBorders>
              <w:top w:val="nil"/>
              <w:left w:val="nil"/>
              <w:bottom w:val="single" w:sz="4" w:space="0" w:color="auto"/>
              <w:right w:val="single" w:sz="4" w:space="0" w:color="auto"/>
            </w:tcBorders>
            <w:shd w:val="clear" w:color="auto" w:fill="auto"/>
          </w:tcPr>
          <w:p w14:paraId="2B552A8E" w14:textId="4AB8681E" w:rsidR="00845F8B" w:rsidRPr="00845F8B" w:rsidRDefault="00845F8B" w:rsidP="00845F8B">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7D4E61D9" w14:textId="6A76CB92" w:rsidR="00845F8B" w:rsidRPr="00845F8B" w:rsidRDefault="00845F8B" w:rsidP="00845F8B">
            <w:pPr>
              <w:pStyle w:val="TAL"/>
              <w:rPr>
                <w:rFonts w:cs="Arial"/>
                <w:szCs w:val="18"/>
              </w:rPr>
            </w:pPr>
            <w:r w:rsidRPr="00845F8B">
              <w:rPr>
                <w:szCs w:val="18"/>
              </w:rPr>
              <w:t>1915</w:t>
            </w:r>
          </w:p>
        </w:tc>
        <w:tc>
          <w:tcPr>
            <w:tcW w:w="1067" w:type="dxa"/>
            <w:tcBorders>
              <w:top w:val="nil"/>
              <w:left w:val="nil"/>
              <w:bottom w:val="single" w:sz="4" w:space="0" w:color="auto"/>
              <w:right w:val="single" w:sz="4" w:space="0" w:color="auto"/>
            </w:tcBorders>
            <w:shd w:val="clear" w:color="auto" w:fill="auto"/>
          </w:tcPr>
          <w:p w14:paraId="430CC0FC" w14:textId="6451FBEF" w:rsidR="00845F8B" w:rsidRPr="00845F8B" w:rsidRDefault="00845F8B" w:rsidP="00845F8B">
            <w:pPr>
              <w:pStyle w:val="TAC"/>
              <w:rPr>
                <w:rFonts w:cs="Arial"/>
                <w:szCs w:val="18"/>
              </w:rPr>
            </w:pPr>
            <w:r w:rsidRPr="00845F8B">
              <w:rPr>
                <w:szCs w:val="18"/>
              </w:rPr>
              <w:t>-15.5</w:t>
            </w:r>
          </w:p>
        </w:tc>
        <w:tc>
          <w:tcPr>
            <w:tcW w:w="928" w:type="dxa"/>
            <w:tcBorders>
              <w:top w:val="nil"/>
              <w:left w:val="nil"/>
              <w:bottom w:val="single" w:sz="4" w:space="0" w:color="auto"/>
              <w:right w:val="single" w:sz="4" w:space="0" w:color="auto"/>
            </w:tcBorders>
            <w:shd w:val="clear" w:color="auto" w:fill="auto"/>
            <w:noWrap/>
          </w:tcPr>
          <w:p w14:paraId="5B5466D3" w14:textId="492F6D37" w:rsidR="00845F8B" w:rsidRPr="00845F8B" w:rsidRDefault="00845F8B" w:rsidP="00845F8B">
            <w:pPr>
              <w:pStyle w:val="TAC"/>
              <w:rPr>
                <w:rFonts w:eastAsia="ＭＳ 明朝" w:cs="Arial"/>
                <w:szCs w:val="18"/>
              </w:rPr>
            </w:pPr>
            <w:r w:rsidRPr="00845F8B">
              <w:rPr>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4FF9A057" w14:textId="63D3A429" w:rsidR="00845F8B" w:rsidRPr="00845F8B" w:rsidRDefault="00BF1D51" w:rsidP="00845F8B">
            <w:pPr>
              <w:pStyle w:val="TAC"/>
              <w:rPr>
                <w:rFonts w:cs="Arial"/>
                <w:szCs w:val="18"/>
              </w:rPr>
            </w:pPr>
            <w:r>
              <w:rPr>
                <w:rFonts w:cs="Arial" w:hint="eastAsia"/>
                <w:szCs w:val="18"/>
              </w:rPr>
              <w:t>5</w:t>
            </w:r>
            <w:r>
              <w:rPr>
                <w:rFonts w:cs="Arial"/>
                <w:szCs w:val="18"/>
              </w:rPr>
              <w:t xml:space="preserve">, 7, </w:t>
            </w:r>
            <w:r w:rsidR="006076C5">
              <w:rPr>
                <w:rFonts w:cs="Arial"/>
                <w:szCs w:val="18"/>
              </w:rPr>
              <w:t>16</w:t>
            </w:r>
          </w:p>
        </w:tc>
      </w:tr>
      <w:tr w:rsidR="00845F8B" w14:paraId="45A801A3" w14:textId="77777777" w:rsidTr="00D334DD">
        <w:trPr>
          <w:trHeight w:val="225"/>
          <w:jc w:val="center"/>
        </w:trPr>
        <w:tc>
          <w:tcPr>
            <w:tcW w:w="1486" w:type="dxa"/>
            <w:vMerge/>
            <w:tcBorders>
              <w:left w:val="single" w:sz="4" w:space="0" w:color="auto"/>
              <w:right w:val="single" w:sz="4" w:space="0" w:color="auto"/>
            </w:tcBorders>
            <w:shd w:val="clear" w:color="auto" w:fill="auto"/>
          </w:tcPr>
          <w:p w14:paraId="43F0E015"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0AD16205" w14:textId="628A5C37" w:rsidR="00845F8B" w:rsidRPr="00845F8B" w:rsidRDefault="00845F8B" w:rsidP="00845F8B">
            <w:pPr>
              <w:pStyle w:val="TAL"/>
              <w:rPr>
                <w:rFonts w:cs="Arial"/>
                <w:szCs w:val="18"/>
              </w:rPr>
            </w:pPr>
            <w:r w:rsidRPr="00845F8B">
              <w:rPr>
                <w:szCs w:val="18"/>
              </w:rPr>
              <w:t>Frequency range</w:t>
            </w:r>
          </w:p>
        </w:tc>
        <w:tc>
          <w:tcPr>
            <w:tcW w:w="851" w:type="dxa"/>
            <w:tcBorders>
              <w:top w:val="nil"/>
              <w:left w:val="nil"/>
              <w:bottom w:val="single" w:sz="4" w:space="0" w:color="auto"/>
              <w:right w:val="single" w:sz="4" w:space="0" w:color="auto"/>
            </w:tcBorders>
            <w:shd w:val="clear" w:color="auto" w:fill="auto"/>
          </w:tcPr>
          <w:p w14:paraId="1DAA0BDF" w14:textId="3D6BCE57" w:rsidR="00845F8B" w:rsidRPr="00845F8B" w:rsidRDefault="00845F8B" w:rsidP="00845F8B">
            <w:pPr>
              <w:pStyle w:val="TAR"/>
              <w:rPr>
                <w:rFonts w:cs="Arial"/>
                <w:szCs w:val="18"/>
              </w:rPr>
            </w:pPr>
            <w:r w:rsidRPr="00845F8B">
              <w:rPr>
                <w:szCs w:val="18"/>
              </w:rPr>
              <w:t>1915</w:t>
            </w:r>
          </w:p>
        </w:tc>
        <w:tc>
          <w:tcPr>
            <w:tcW w:w="283" w:type="dxa"/>
            <w:tcBorders>
              <w:top w:val="nil"/>
              <w:left w:val="nil"/>
              <w:bottom w:val="single" w:sz="4" w:space="0" w:color="auto"/>
              <w:right w:val="single" w:sz="4" w:space="0" w:color="auto"/>
            </w:tcBorders>
            <w:shd w:val="clear" w:color="auto" w:fill="auto"/>
          </w:tcPr>
          <w:p w14:paraId="1F962A61" w14:textId="4B34BBA4" w:rsidR="00845F8B" w:rsidRPr="00845F8B" w:rsidRDefault="00845F8B" w:rsidP="00845F8B">
            <w:pPr>
              <w:pStyle w:val="TAC"/>
              <w:rPr>
                <w:rFonts w:cs="Arial"/>
                <w:szCs w:val="18"/>
              </w:rPr>
            </w:pPr>
            <w:r w:rsidRPr="00845F8B">
              <w:rPr>
                <w:szCs w:val="18"/>
              </w:rPr>
              <w:t>-</w:t>
            </w:r>
          </w:p>
        </w:tc>
        <w:tc>
          <w:tcPr>
            <w:tcW w:w="852" w:type="dxa"/>
            <w:tcBorders>
              <w:top w:val="nil"/>
              <w:left w:val="nil"/>
              <w:bottom w:val="single" w:sz="4" w:space="0" w:color="auto"/>
              <w:right w:val="single" w:sz="4" w:space="0" w:color="auto"/>
            </w:tcBorders>
            <w:shd w:val="clear" w:color="auto" w:fill="auto"/>
          </w:tcPr>
          <w:p w14:paraId="5EE47FD6" w14:textId="06843919" w:rsidR="00845F8B" w:rsidRPr="00845F8B" w:rsidRDefault="00845F8B" w:rsidP="00845F8B">
            <w:pPr>
              <w:pStyle w:val="TAL"/>
              <w:rPr>
                <w:rFonts w:cs="Arial"/>
                <w:szCs w:val="18"/>
              </w:rPr>
            </w:pPr>
            <w:r w:rsidRPr="00845F8B">
              <w:rPr>
                <w:szCs w:val="18"/>
              </w:rPr>
              <w:t>1920</w:t>
            </w:r>
          </w:p>
        </w:tc>
        <w:tc>
          <w:tcPr>
            <w:tcW w:w="1067" w:type="dxa"/>
            <w:tcBorders>
              <w:top w:val="nil"/>
              <w:left w:val="nil"/>
              <w:bottom w:val="single" w:sz="4" w:space="0" w:color="auto"/>
              <w:right w:val="single" w:sz="4" w:space="0" w:color="auto"/>
            </w:tcBorders>
            <w:shd w:val="clear" w:color="auto" w:fill="auto"/>
          </w:tcPr>
          <w:p w14:paraId="7F092235" w14:textId="22DF36C8" w:rsidR="00845F8B" w:rsidRPr="00845F8B" w:rsidRDefault="00845F8B" w:rsidP="00845F8B">
            <w:pPr>
              <w:pStyle w:val="TAC"/>
              <w:rPr>
                <w:rFonts w:cs="Arial"/>
                <w:szCs w:val="18"/>
              </w:rPr>
            </w:pPr>
            <w:r w:rsidRPr="00845F8B">
              <w:rPr>
                <w:szCs w:val="18"/>
              </w:rPr>
              <w:t>+1.6</w:t>
            </w:r>
          </w:p>
        </w:tc>
        <w:tc>
          <w:tcPr>
            <w:tcW w:w="928" w:type="dxa"/>
            <w:tcBorders>
              <w:top w:val="nil"/>
              <w:left w:val="nil"/>
              <w:bottom w:val="single" w:sz="4" w:space="0" w:color="auto"/>
              <w:right w:val="single" w:sz="4" w:space="0" w:color="auto"/>
            </w:tcBorders>
            <w:shd w:val="clear" w:color="auto" w:fill="auto"/>
            <w:noWrap/>
          </w:tcPr>
          <w:p w14:paraId="1C7259EB" w14:textId="45B84655" w:rsidR="00845F8B" w:rsidRPr="00845F8B" w:rsidRDefault="00845F8B" w:rsidP="00845F8B">
            <w:pPr>
              <w:pStyle w:val="TAC"/>
              <w:rPr>
                <w:rFonts w:eastAsia="ＭＳ 明朝" w:cs="Arial"/>
                <w:szCs w:val="18"/>
              </w:rPr>
            </w:pPr>
            <w:r w:rsidRPr="00845F8B">
              <w:rPr>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9F06037" w14:textId="19AC57BB" w:rsidR="00845F8B" w:rsidRPr="00845F8B" w:rsidRDefault="00BF1D51" w:rsidP="00845F8B">
            <w:pPr>
              <w:pStyle w:val="TAC"/>
              <w:rPr>
                <w:rFonts w:cs="Arial"/>
                <w:szCs w:val="18"/>
              </w:rPr>
            </w:pPr>
            <w:r>
              <w:rPr>
                <w:rFonts w:cs="Arial" w:hint="eastAsia"/>
                <w:szCs w:val="18"/>
              </w:rPr>
              <w:t>5</w:t>
            </w:r>
            <w:r>
              <w:rPr>
                <w:rFonts w:cs="Arial"/>
                <w:szCs w:val="18"/>
              </w:rPr>
              <w:t xml:space="preserve">, 7, </w:t>
            </w:r>
            <w:r w:rsidR="006076C5">
              <w:rPr>
                <w:rFonts w:cs="Arial"/>
                <w:szCs w:val="18"/>
              </w:rPr>
              <w:t>16</w:t>
            </w:r>
          </w:p>
        </w:tc>
      </w:tr>
      <w:tr w:rsidR="00845F8B" w14:paraId="34ED9DF0" w14:textId="77777777" w:rsidTr="00D07B86">
        <w:trPr>
          <w:trHeight w:val="225"/>
          <w:jc w:val="center"/>
        </w:trPr>
        <w:tc>
          <w:tcPr>
            <w:tcW w:w="1486" w:type="dxa"/>
            <w:vMerge/>
            <w:tcBorders>
              <w:left w:val="single" w:sz="4" w:space="0" w:color="auto"/>
              <w:right w:val="single" w:sz="4" w:space="0" w:color="auto"/>
            </w:tcBorders>
            <w:shd w:val="clear" w:color="auto" w:fill="auto"/>
          </w:tcPr>
          <w:p w14:paraId="6295CF8E"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28486715" w14:textId="3615E4AA" w:rsidR="00845F8B" w:rsidRPr="00845F8B" w:rsidRDefault="00845F8B" w:rsidP="00845F8B">
            <w:pPr>
              <w:pStyle w:val="TAL"/>
              <w:rPr>
                <w:rFonts w:cs="Arial"/>
                <w:szCs w:val="18"/>
              </w:rPr>
            </w:pPr>
            <w:r w:rsidRPr="00845F8B">
              <w:rPr>
                <w:rFonts w:cs="Arial" w:hint="eastAsia"/>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7CA76B10" w14:textId="00F21804" w:rsidR="00845F8B" w:rsidRPr="00845F8B" w:rsidRDefault="00845F8B" w:rsidP="00845F8B">
            <w:pPr>
              <w:pStyle w:val="TAR"/>
              <w:rPr>
                <w:rFonts w:cs="Arial"/>
                <w:szCs w:val="18"/>
              </w:rPr>
            </w:pPr>
            <w:r w:rsidRPr="00845F8B">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3DC34E3B" w14:textId="6290109E" w:rsidR="00845F8B" w:rsidRPr="00845F8B" w:rsidRDefault="00845F8B" w:rsidP="00845F8B">
            <w:pPr>
              <w:pStyle w:val="TAC"/>
              <w:rPr>
                <w:rFonts w:cs="Arial"/>
                <w:szCs w:val="18"/>
              </w:rPr>
            </w:pPr>
            <w:r w:rsidRPr="00845F8B">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089D0C5F" w14:textId="4BDA5BF5" w:rsidR="00845F8B" w:rsidRPr="00845F8B" w:rsidRDefault="00845F8B" w:rsidP="00845F8B">
            <w:pPr>
              <w:pStyle w:val="TAL"/>
              <w:rPr>
                <w:rFonts w:cs="Arial"/>
                <w:szCs w:val="18"/>
              </w:rPr>
            </w:pPr>
            <w:r w:rsidRPr="00845F8B">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0BF05150" w14:textId="1306B427" w:rsidR="00845F8B" w:rsidRPr="00845F8B" w:rsidRDefault="00845F8B" w:rsidP="00845F8B">
            <w:pPr>
              <w:pStyle w:val="TAC"/>
              <w:rPr>
                <w:szCs w:val="18"/>
              </w:rPr>
            </w:pPr>
            <w:r w:rsidRPr="00845F8B">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1D6C1167" w14:textId="0339F019" w:rsidR="00845F8B" w:rsidRPr="00845F8B" w:rsidRDefault="00845F8B" w:rsidP="00845F8B">
            <w:pPr>
              <w:pStyle w:val="TAC"/>
              <w:rPr>
                <w:szCs w:val="18"/>
              </w:rPr>
            </w:pPr>
            <w:r w:rsidRPr="00845F8B">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55E45DC1" w14:textId="77777777" w:rsidR="00845F8B" w:rsidRPr="00845F8B" w:rsidRDefault="00845F8B" w:rsidP="00845F8B">
            <w:pPr>
              <w:pStyle w:val="TAC"/>
              <w:rPr>
                <w:rFonts w:cs="Arial"/>
                <w:szCs w:val="18"/>
              </w:rPr>
            </w:pPr>
          </w:p>
        </w:tc>
      </w:tr>
      <w:tr w:rsidR="00845F8B" w14:paraId="4F729CCB" w14:textId="77777777" w:rsidTr="00D07B86">
        <w:trPr>
          <w:trHeight w:val="225"/>
          <w:jc w:val="center"/>
        </w:trPr>
        <w:tc>
          <w:tcPr>
            <w:tcW w:w="1486" w:type="dxa"/>
            <w:vMerge/>
            <w:tcBorders>
              <w:left w:val="single" w:sz="4" w:space="0" w:color="auto"/>
              <w:right w:val="single" w:sz="4" w:space="0" w:color="auto"/>
            </w:tcBorders>
            <w:shd w:val="clear" w:color="auto" w:fill="auto"/>
          </w:tcPr>
          <w:p w14:paraId="297A0CA1" w14:textId="77777777" w:rsidR="00845F8B" w:rsidRPr="00845F8B" w:rsidRDefault="00845F8B" w:rsidP="00845F8B">
            <w:pPr>
              <w:keepNext/>
              <w:keepLines/>
              <w:jc w:val="center"/>
              <w:rPr>
                <w:rFonts w:ascii="Arial" w:eastAsia="ＭＳ 明朝" w:hAnsi="Arial" w:cs="Arial"/>
                <w:sz w:val="18"/>
                <w:szCs w:val="18"/>
              </w:rPr>
            </w:pPr>
          </w:p>
        </w:tc>
        <w:tc>
          <w:tcPr>
            <w:tcW w:w="2608" w:type="dxa"/>
            <w:tcBorders>
              <w:top w:val="nil"/>
              <w:left w:val="nil"/>
              <w:bottom w:val="single" w:sz="4" w:space="0" w:color="auto"/>
              <w:right w:val="single" w:sz="4" w:space="0" w:color="auto"/>
            </w:tcBorders>
            <w:shd w:val="clear" w:color="auto" w:fill="auto"/>
            <w:vAlign w:val="center"/>
          </w:tcPr>
          <w:p w14:paraId="4A433476" w14:textId="60BC9DD6" w:rsidR="00845F8B" w:rsidRPr="00845F8B" w:rsidRDefault="00845F8B" w:rsidP="00845F8B">
            <w:pPr>
              <w:pStyle w:val="TAL"/>
              <w:rPr>
                <w:rFonts w:cs="Arial"/>
                <w:szCs w:val="18"/>
              </w:rPr>
            </w:pPr>
            <w:r w:rsidRPr="00845F8B">
              <w:rPr>
                <w:rFonts w:cs="Arial" w:hint="eastAsia"/>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0F4060A5" w14:textId="3F0001C5" w:rsidR="00845F8B" w:rsidRPr="00845F8B" w:rsidRDefault="00845F8B" w:rsidP="00845F8B">
            <w:pPr>
              <w:pStyle w:val="TAR"/>
              <w:rPr>
                <w:rFonts w:cs="Arial"/>
                <w:szCs w:val="18"/>
              </w:rPr>
            </w:pPr>
            <w:r w:rsidRPr="00845F8B">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33C86240" w14:textId="7E50CA0A" w:rsidR="00845F8B" w:rsidRPr="00845F8B" w:rsidRDefault="00845F8B" w:rsidP="00845F8B">
            <w:pPr>
              <w:pStyle w:val="TAC"/>
              <w:rPr>
                <w:rFonts w:cs="Arial"/>
                <w:szCs w:val="18"/>
              </w:rPr>
            </w:pPr>
            <w:r w:rsidRPr="00845F8B">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296DEF98" w14:textId="7C63DBEA" w:rsidR="00845F8B" w:rsidRPr="00845F8B" w:rsidRDefault="00845F8B" w:rsidP="00845F8B">
            <w:pPr>
              <w:pStyle w:val="TAL"/>
              <w:rPr>
                <w:rFonts w:cs="Arial"/>
                <w:szCs w:val="18"/>
              </w:rPr>
            </w:pPr>
            <w:r w:rsidRPr="00845F8B">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798D527D" w14:textId="1DF88AA2" w:rsidR="00845F8B" w:rsidRPr="00845F8B" w:rsidRDefault="00845F8B" w:rsidP="00845F8B">
            <w:pPr>
              <w:pStyle w:val="TAC"/>
              <w:rPr>
                <w:szCs w:val="18"/>
              </w:rPr>
            </w:pPr>
            <w:r w:rsidRPr="00845F8B">
              <w:rPr>
                <w:rFonts w:hint="eastAsia"/>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3DA26F0F" w14:textId="62EB2E9C" w:rsidR="00845F8B" w:rsidRPr="00845F8B" w:rsidRDefault="00845F8B" w:rsidP="00845F8B">
            <w:pPr>
              <w:pStyle w:val="TAC"/>
              <w:rPr>
                <w:szCs w:val="18"/>
              </w:rPr>
            </w:pPr>
            <w:r w:rsidRPr="00845F8B">
              <w:rPr>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1B8B70C9" w14:textId="77777777" w:rsidR="00845F8B" w:rsidRPr="00845F8B" w:rsidRDefault="00845F8B" w:rsidP="00845F8B">
            <w:pPr>
              <w:pStyle w:val="TAC"/>
              <w:rPr>
                <w:rFonts w:cs="Arial"/>
                <w:szCs w:val="18"/>
              </w:rPr>
            </w:pPr>
          </w:p>
        </w:tc>
      </w:tr>
      <w:tr w:rsidR="00845F8B" w14:paraId="4CEEA2A4" w14:textId="77777777">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79CF7804" w14:textId="77777777" w:rsidR="00B22C02" w:rsidRPr="00EF5447" w:rsidRDefault="00B22C02" w:rsidP="00B22C02">
            <w:pPr>
              <w:pStyle w:val="TAN"/>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3BE47DB7" w14:textId="77777777" w:rsidR="00BF1D51" w:rsidRPr="00EF5447" w:rsidRDefault="00BF1D51" w:rsidP="00BF1D51">
            <w:pPr>
              <w:keepLines/>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315471BC" w14:textId="77777777" w:rsidR="00BF1D51" w:rsidRPr="00EF5447" w:rsidRDefault="00BF1D51" w:rsidP="00BF1D51">
            <w:pPr>
              <w:pStyle w:val="TAN"/>
              <w:keepNext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5886F840" w14:textId="717F87E8" w:rsidR="00845F8B" w:rsidRPr="00BF1D51" w:rsidRDefault="006076C5" w:rsidP="006076C5">
            <w:pPr>
              <w:pStyle w:val="TAN"/>
              <w:keepNext w:val="0"/>
              <w:rPr>
                <w:rFonts w:eastAsia="Times New Roman"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p>
        </w:tc>
      </w:tr>
    </w:tbl>
    <w:p w14:paraId="79E23CED" w14:textId="77777777" w:rsidR="00EF1EC8" w:rsidRDefault="00EF1EC8">
      <w:pPr>
        <w:jc w:val="left"/>
      </w:pPr>
    </w:p>
    <w:p w14:paraId="774837A5" w14:textId="77777777" w:rsidR="00EF1EC8" w:rsidRDefault="006B2E83">
      <w:pPr>
        <w:pStyle w:val="1"/>
        <w:ind w:left="0" w:firstLine="0"/>
      </w:pPr>
      <w:r>
        <w:t>5. Delta Tib/Rib</w:t>
      </w:r>
    </w:p>
    <w:p w14:paraId="288BB658" w14:textId="1D9F9306" w:rsidR="00EF1EC8" w:rsidRDefault="006B2E83">
      <w:pPr>
        <w:rPr>
          <w:rFonts w:ascii="Times New Roman" w:hAnsi="Times New Roman" w:cs="Times New Roman"/>
          <w:sz w:val="20"/>
          <w:szCs w:val="20"/>
        </w:rPr>
      </w:pPr>
      <w:r>
        <w:rPr>
          <w:rFonts w:ascii="Times New Roman" w:hAnsi="Times New Roman" w:cs="Times New Roman"/>
          <w:sz w:val="20"/>
          <w:szCs w:val="20"/>
        </w:rPr>
        <w:t>From delta Tib/Rib of LTE CA_</w:t>
      </w:r>
      <w:r w:rsidR="00213B0D">
        <w:rPr>
          <w:rFonts w:ascii="Times New Roman" w:hAnsi="Times New Roman" w:cs="Times New Roman"/>
          <w:sz w:val="20"/>
          <w:szCs w:val="20"/>
        </w:rPr>
        <w:t>1</w:t>
      </w:r>
      <w:r w:rsidR="00EA7E0F">
        <w:rPr>
          <w:rFonts w:ascii="Times New Roman" w:hAnsi="Times New Roman" w:cs="Times New Roman"/>
          <w:sz w:val="20"/>
          <w:szCs w:val="20"/>
        </w:rPr>
        <w:t>-11</w:t>
      </w:r>
      <w:r>
        <w:rPr>
          <w:rFonts w:ascii="Times New Roman" w:hAnsi="Times New Roman" w:cs="Times New Roman"/>
          <w:sz w:val="20"/>
          <w:szCs w:val="20"/>
        </w:rPr>
        <w:t xml:space="preserve">, the </w:t>
      </w:r>
      <w:r>
        <w:rPr>
          <w:rFonts w:ascii="Times New Roman" w:hAnsi="Times New Roman" w:cs="Times New Roman"/>
          <w:sz w:val="20"/>
          <w:szCs w:val="21"/>
        </w:rPr>
        <w:t>Delta Tib/Rib</w:t>
      </w:r>
      <w:r>
        <w:rPr>
          <w:rFonts w:ascii="Times New Roman" w:hAnsi="Times New Roman" w:cs="Times New Roman"/>
          <w:sz w:val="20"/>
          <w:szCs w:val="20"/>
        </w:rPr>
        <w:t xml:space="preserve"> proposals for DC_</w:t>
      </w:r>
      <w:r w:rsidR="00213B0D">
        <w:rPr>
          <w:rFonts w:ascii="Times New Roman" w:hAnsi="Times New Roman" w:cs="Times New Roman"/>
          <w:sz w:val="20"/>
          <w:szCs w:val="20"/>
        </w:rPr>
        <w:t>11</w:t>
      </w:r>
      <w:r>
        <w:rPr>
          <w:rFonts w:ascii="Times New Roman" w:hAnsi="Times New Roman" w:cs="Times New Roman"/>
          <w:sz w:val="20"/>
          <w:szCs w:val="20"/>
        </w:rPr>
        <w:t>_n</w:t>
      </w:r>
      <w:r w:rsidR="00213B0D">
        <w:rPr>
          <w:rFonts w:ascii="Times New Roman" w:hAnsi="Times New Roman" w:cs="Times New Roman"/>
          <w:sz w:val="20"/>
          <w:szCs w:val="20"/>
        </w:rPr>
        <w:t>1</w:t>
      </w:r>
      <w:r>
        <w:rPr>
          <w:rFonts w:ascii="Times New Roman" w:hAnsi="Times New Roman" w:cs="Times New Roman"/>
          <w:sz w:val="20"/>
          <w:szCs w:val="20"/>
        </w:rPr>
        <w:t xml:space="preserve"> are as follows.</w:t>
      </w:r>
    </w:p>
    <w:p w14:paraId="12DF1C1F" w14:textId="77777777" w:rsidR="00EF1EC8" w:rsidRDefault="006B2E83">
      <w:pPr>
        <w:pStyle w:val="TH"/>
        <w:rPr>
          <w:lang w:eastAsia="zh-CN"/>
        </w:rPr>
      </w:pPr>
      <w:r>
        <w:rPr>
          <w:lang w:eastAsia="zh-CN"/>
        </w:rPr>
        <w:t xml:space="preserve">Table 5-1: </w:t>
      </w:r>
      <w:proofErr w:type="spellStart"/>
      <w:r>
        <w:rPr>
          <w:lang w:eastAsia="zh-CN"/>
        </w:rPr>
        <w:t>Δ</w:t>
      </w:r>
      <w:proofErr w:type="gramStart"/>
      <w:r>
        <w:rPr>
          <w:lang w:eastAsia="zh-CN"/>
        </w:rPr>
        <w:t>T</w:t>
      </w:r>
      <w:r>
        <w:rPr>
          <w:vertAlign w:val="subscript"/>
          <w:lang w:eastAsia="zh-CN"/>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10E4DA22" w14:textId="77777777">
        <w:trPr>
          <w:tblHeader/>
          <w:jc w:val="center"/>
        </w:trPr>
        <w:tc>
          <w:tcPr>
            <w:tcW w:w="2221" w:type="dxa"/>
            <w:vAlign w:val="center"/>
          </w:tcPr>
          <w:p w14:paraId="1446960D" w14:textId="77777777" w:rsidR="00EF1EC8" w:rsidRDefault="006B2E83">
            <w:pPr>
              <w:pStyle w:val="TAH"/>
            </w:pPr>
            <w:r>
              <w:t>Inter-band EN-DC configuration</w:t>
            </w:r>
          </w:p>
        </w:tc>
        <w:tc>
          <w:tcPr>
            <w:tcW w:w="2952" w:type="dxa"/>
            <w:vAlign w:val="center"/>
          </w:tcPr>
          <w:p w14:paraId="72F71A74" w14:textId="77777777" w:rsidR="00EF1EC8" w:rsidRDefault="006B2E83">
            <w:pPr>
              <w:pStyle w:val="TAH"/>
            </w:pPr>
            <w:r>
              <w:rPr>
                <w:rFonts w:cs="Arial"/>
                <w:lang w:val="x-none"/>
              </w:rPr>
              <w:t>E-UTRA and NR Band</w:t>
            </w:r>
          </w:p>
        </w:tc>
        <w:tc>
          <w:tcPr>
            <w:tcW w:w="2952" w:type="dxa"/>
            <w:vAlign w:val="center"/>
          </w:tcPr>
          <w:p w14:paraId="0CBEDB04" w14:textId="77777777" w:rsidR="00EF1EC8" w:rsidRDefault="006B2E83">
            <w:pPr>
              <w:pStyle w:val="TAH"/>
            </w:pPr>
            <w:proofErr w:type="spellStart"/>
            <w:r>
              <w:t>Δ</w:t>
            </w:r>
            <w:proofErr w:type="gramStart"/>
            <w:r>
              <w:t>T</w:t>
            </w:r>
            <w:r>
              <w:rPr>
                <w:vertAlign w:val="subscript"/>
              </w:rPr>
              <w:t>IB,c</w:t>
            </w:r>
            <w:proofErr w:type="spellEnd"/>
            <w:proofErr w:type="gramEnd"/>
            <w:r>
              <w:t xml:space="preserve"> (dB)</w:t>
            </w:r>
          </w:p>
        </w:tc>
      </w:tr>
      <w:tr w:rsidR="00EF1EC8" w14:paraId="25546D26" w14:textId="77777777">
        <w:trPr>
          <w:jc w:val="center"/>
        </w:trPr>
        <w:tc>
          <w:tcPr>
            <w:tcW w:w="2221" w:type="dxa"/>
            <w:vMerge w:val="restart"/>
            <w:vAlign w:val="center"/>
          </w:tcPr>
          <w:p w14:paraId="36910E3D" w14:textId="01F4CB6C" w:rsidR="00EF1EC8" w:rsidRDefault="006B2E83">
            <w:pPr>
              <w:pStyle w:val="TAC"/>
            </w:pPr>
            <w:r>
              <w:t>DC_</w:t>
            </w:r>
            <w:r w:rsidR="00213B0D">
              <w:t>11</w:t>
            </w:r>
            <w:r>
              <w:t>_n</w:t>
            </w:r>
            <w:r w:rsidR="00213B0D">
              <w:t>1</w:t>
            </w:r>
          </w:p>
        </w:tc>
        <w:tc>
          <w:tcPr>
            <w:tcW w:w="2952" w:type="dxa"/>
            <w:vAlign w:val="center"/>
          </w:tcPr>
          <w:p w14:paraId="75DC035D" w14:textId="3675BAB2" w:rsidR="00EF1EC8" w:rsidRDefault="00213B0D">
            <w:pPr>
              <w:jc w:val="center"/>
              <w:rPr>
                <w:rFonts w:ascii="Arial" w:hAnsi="Arial" w:cs="Arial"/>
                <w:sz w:val="18"/>
                <w:szCs w:val="18"/>
              </w:rPr>
            </w:pPr>
            <w:r>
              <w:rPr>
                <w:rFonts w:ascii="Arial" w:hAnsi="Arial" w:cs="Arial"/>
                <w:sz w:val="18"/>
                <w:szCs w:val="18"/>
              </w:rPr>
              <w:t>11</w:t>
            </w:r>
          </w:p>
        </w:tc>
        <w:tc>
          <w:tcPr>
            <w:tcW w:w="2952" w:type="dxa"/>
            <w:vAlign w:val="center"/>
          </w:tcPr>
          <w:p w14:paraId="1479F263" w14:textId="49A65B60" w:rsidR="00EF1EC8" w:rsidRDefault="0073021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EF1EC8" w14:paraId="269259F5" w14:textId="77777777">
        <w:trPr>
          <w:jc w:val="center"/>
        </w:trPr>
        <w:tc>
          <w:tcPr>
            <w:tcW w:w="2221" w:type="dxa"/>
            <w:vMerge/>
            <w:vAlign w:val="center"/>
          </w:tcPr>
          <w:p w14:paraId="32EC1296" w14:textId="77777777" w:rsidR="00EF1EC8" w:rsidRDefault="00EF1EC8">
            <w:pPr>
              <w:pStyle w:val="TAC"/>
            </w:pPr>
          </w:p>
        </w:tc>
        <w:tc>
          <w:tcPr>
            <w:tcW w:w="2952" w:type="dxa"/>
            <w:vAlign w:val="center"/>
          </w:tcPr>
          <w:p w14:paraId="2591DEC8" w14:textId="769AD0E9" w:rsidR="00EF1EC8" w:rsidRDefault="006B2E83">
            <w:pPr>
              <w:jc w:val="center"/>
              <w:rPr>
                <w:rFonts w:ascii="Arial" w:hAnsi="Arial" w:cs="Arial"/>
                <w:sz w:val="18"/>
                <w:szCs w:val="18"/>
              </w:rPr>
            </w:pPr>
            <w:r>
              <w:rPr>
                <w:rFonts w:ascii="Arial" w:hAnsi="Arial" w:cs="Arial"/>
                <w:sz w:val="18"/>
                <w:szCs w:val="18"/>
              </w:rPr>
              <w:t>n</w:t>
            </w:r>
            <w:r w:rsidR="00213B0D">
              <w:rPr>
                <w:rFonts w:ascii="Arial" w:hAnsi="Arial" w:cs="Arial"/>
                <w:sz w:val="18"/>
                <w:szCs w:val="18"/>
              </w:rPr>
              <w:t>1</w:t>
            </w:r>
          </w:p>
        </w:tc>
        <w:tc>
          <w:tcPr>
            <w:tcW w:w="2952" w:type="dxa"/>
            <w:vAlign w:val="center"/>
          </w:tcPr>
          <w:p w14:paraId="681C73C6" w14:textId="6A5DBB26" w:rsidR="00EF1EC8" w:rsidRDefault="00730216">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5791DC7A" w14:textId="77777777" w:rsidR="00EF1EC8" w:rsidRDefault="00EF1EC8">
      <w:pPr>
        <w:rPr>
          <w:szCs w:val="21"/>
        </w:rPr>
      </w:pPr>
    </w:p>
    <w:p w14:paraId="11C4114F" w14:textId="77777777" w:rsidR="00EF1EC8" w:rsidRDefault="006B2E83">
      <w:pPr>
        <w:pStyle w:val="TH"/>
        <w:rPr>
          <w:lang w:eastAsia="zh-CN"/>
        </w:rPr>
      </w:pPr>
      <w:r>
        <w:rPr>
          <w:lang w:eastAsia="zh-CN"/>
        </w:rPr>
        <w:t xml:space="preserve">Table 5-2: </w:t>
      </w:r>
      <w:proofErr w:type="spellStart"/>
      <w:r>
        <w:rPr>
          <w:lang w:eastAsia="zh-CN"/>
        </w:rPr>
        <w:t>Δ</w:t>
      </w:r>
      <w:proofErr w:type="gramStart"/>
      <w:r>
        <w:rPr>
          <w:lang w:eastAsia="zh-CN"/>
        </w:rPr>
        <w:t>R</w:t>
      </w:r>
      <w:r>
        <w:rPr>
          <w:vertAlign w:val="subscript"/>
          <w:lang w:eastAsia="zh-CN"/>
        </w:rPr>
        <w:t>IB,c</w:t>
      </w:r>
      <w:proofErr w:type="spellEnd"/>
      <w:proofErr w:type="gramEnd"/>
      <w:r>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4B19B2D1" w14:textId="77777777">
        <w:trPr>
          <w:jc w:val="center"/>
        </w:trPr>
        <w:tc>
          <w:tcPr>
            <w:tcW w:w="2263" w:type="dxa"/>
          </w:tcPr>
          <w:p w14:paraId="29D8C723" w14:textId="77777777" w:rsidR="00EF1EC8" w:rsidRDefault="006B2E83">
            <w:pPr>
              <w:pStyle w:val="TAH"/>
            </w:pPr>
            <w:r>
              <w:t>Inter-band EN-DC configuration</w:t>
            </w:r>
          </w:p>
        </w:tc>
        <w:tc>
          <w:tcPr>
            <w:tcW w:w="3025" w:type="dxa"/>
            <w:vAlign w:val="center"/>
          </w:tcPr>
          <w:p w14:paraId="7C5C4F78" w14:textId="77777777" w:rsidR="00EF1EC8" w:rsidRDefault="006B2E83">
            <w:pPr>
              <w:pStyle w:val="TAH"/>
            </w:pPr>
            <w:r>
              <w:rPr>
                <w:rFonts w:cs="Arial"/>
                <w:lang w:val="x-none"/>
              </w:rPr>
              <w:t>E-UTRA and NR Band</w:t>
            </w:r>
          </w:p>
        </w:tc>
        <w:tc>
          <w:tcPr>
            <w:tcW w:w="2929" w:type="dxa"/>
            <w:vAlign w:val="center"/>
          </w:tcPr>
          <w:p w14:paraId="7C61B2EA" w14:textId="77777777" w:rsidR="00EF1EC8" w:rsidRDefault="006B2E83">
            <w:pPr>
              <w:pStyle w:val="TAH"/>
            </w:pPr>
            <w:proofErr w:type="spellStart"/>
            <w:r>
              <w:t>Δ</w:t>
            </w:r>
            <w:proofErr w:type="gramStart"/>
            <w:r>
              <w:t>R</w:t>
            </w:r>
            <w:r>
              <w:rPr>
                <w:vertAlign w:val="subscript"/>
              </w:rPr>
              <w:t>IB,c</w:t>
            </w:r>
            <w:proofErr w:type="spellEnd"/>
            <w:proofErr w:type="gramEnd"/>
            <w:r>
              <w:t xml:space="preserve"> (dB)</w:t>
            </w:r>
          </w:p>
        </w:tc>
      </w:tr>
      <w:tr w:rsidR="00EF1EC8" w14:paraId="7956F6A8" w14:textId="77777777">
        <w:trPr>
          <w:jc w:val="center"/>
        </w:trPr>
        <w:tc>
          <w:tcPr>
            <w:tcW w:w="2263" w:type="dxa"/>
            <w:vMerge w:val="restart"/>
            <w:vAlign w:val="center"/>
          </w:tcPr>
          <w:p w14:paraId="33EDE6D9" w14:textId="2FC872B0" w:rsidR="00EF1EC8" w:rsidRDefault="006B2E83">
            <w:pPr>
              <w:pStyle w:val="TAC"/>
            </w:pPr>
            <w:r>
              <w:t>DC_</w:t>
            </w:r>
            <w:r w:rsidR="00213B0D">
              <w:t>11</w:t>
            </w:r>
            <w:r>
              <w:t>_n</w:t>
            </w:r>
            <w:r w:rsidR="00213B0D">
              <w:t>1</w:t>
            </w:r>
          </w:p>
        </w:tc>
        <w:tc>
          <w:tcPr>
            <w:tcW w:w="3025" w:type="dxa"/>
            <w:vAlign w:val="center"/>
          </w:tcPr>
          <w:p w14:paraId="48BDF463" w14:textId="45326EBA" w:rsidR="00EF1EC8" w:rsidRDefault="00213B0D">
            <w:pPr>
              <w:jc w:val="center"/>
              <w:rPr>
                <w:rFonts w:ascii="Arial" w:hAnsi="Arial" w:cs="Arial"/>
                <w:sz w:val="18"/>
                <w:szCs w:val="18"/>
              </w:rPr>
            </w:pPr>
            <w:r>
              <w:rPr>
                <w:rFonts w:ascii="Arial" w:hAnsi="Arial" w:cs="Arial"/>
                <w:sz w:val="18"/>
                <w:szCs w:val="18"/>
              </w:rPr>
              <w:t>11</w:t>
            </w:r>
          </w:p>
        </w:tc>
        <w:tc>
          <w:tcPr>
            <w:tcW w:w="2929" w:type="dxa"/>
            <w:vAlign w:val="center"/>
          </w:tcPr>
          <w:p w14:paraId="3A5566D6" w14:textId="28E185A9" w:rsidR="00EF1EC8" w:rsidRDefault="00730216">
            <w:pPr>
              <w:jc w:val="center"/>
              <w:rPr>
                <w:rFonts w:ascii="Arial" w:hAnsi="Arial" w:cs="Arial"/>
                <w:sz w:val="18"/>
                <w:szCs w:val="18"/>
              </w:rPr>
            </w:pPr>
            <w:r>
              <w:rPr>
                <w:rFonts w:ascii="Arial" w:hAnsi="Arial" w:cs="Arial" w:hint="eastAsia"/>
                <w:sz w:val="18"/>
                <w:szCs w:val="18"/>
              </w:rPr>
              <w:t>0</w:t>
            </w:r>
          </w:p>
        </w:tc>
      </w:tr>
      <w:tr w:rsidR="00EF1EC8" w14:paraId="0FA69ED8" w14:textId="77777777">
        <w:trPr>
          <w:jc w:val="center"/>
        </w:trPr>
        <w:tc>
          <w:tcPr>
            <w:tcW w:w="2263" w:type="dxa"/>
            <w:vMerge/>
            <w:vAlign w:val="center"/>
          </w:tcPr>
          <w:p w14:paraId="18417FD9" w14:textId="77777777" w:rsidR="00EF1EC8" w:rsidRDefault="00EF1EC8">
            <w:pPr>
              <w:pStyle w:val="TAC"/>
            </w:pPr>
          </w:p>
        </w:tc>
        <w:tc>
          <w:tcPr>
            <w:tcW w:w="3025" w:type="dxa"/>
            <w:vAlign w:val="center"/>
          </w:tcPr>
          <w:p w14:paraId="23D26234" w14:textId="55302BB8" w:rsidR="00EF1EC8" w:rsidRDefault="006B2E83">
            <w:pPr>
              <w:jc w:val="center"/>
              <w:rPr>
                <w:rFonts w:ascii="Arial" w:hAnsi="Arial" w:cs="Arial"/>
                <w:sz w:val="18"/>
                <w:szCs w:val="18"/>
              </w:rPr>
            </w:pPr>
            <w:r>
              <w:rPr>
                <w:rFonts w:ascii="Arial" w:hAnsi="Arial" w:cs="Arial"/>
                <w:sz w:val="18"/>
                <w:szCs w:val="18"/>
              </w:rPr>
              <w:t>n</w:t>
            </w:r>
            <w:r w:rsidR="00213B0D">
              <w:rPr>
                <w:rFonts w:ascii="Arial" w:hAnsi="Arial" w:cs="Arial"/>
                <w:sz w:val="18"/>
                <w:szCs w:val="18"/>
              </w:rPr>
              <w:t>1</w:t>
            </w:r>
          </w:p>
        </w:tc>
        <w:tc>
          <w:tcPr>
            <w:tcW w:w="2929" w:type="dxa"/>
            <w:vAlign w:val="center"/>
          </w:tcPr>
          <w:p w14:paraId="590E2B79" w14:textId="6ED16A9A" w:rsidR="00EF1EC8" w:rsidRDefault="00730216">
            <w:pPr>
              <w:jc w:val="center"/>
              <w:rPr>
                <w:rFonts w:ascii="Arial" w:hAnsi="Arial" w:cs="Arial"/>
                <w:sz w:val="18"/>
                <w:szCs w:val="18"/>
              </w:rPr>
            </w:pPr>
            <w:r>
              <w:rPr>
                <w:rFonts w:ascii="Arial" w:hAnsi="Arial" w:cs="Arial" w:hint="eastAsia"/>
                <w:sz w:val="18"/>
                <w:szCs w:val="18"/>
              </w:rPr>
              <w:t>0</w:t>
            </w:r>
          </w:p>
        </w:tc>
      </w:tr>
    </w:tbl>
    <w:p w14:paraId="06288ECD" w14:textId="77777777" w:rsidR="00EF1EC8" w:rsidRDefault="00EF1EC8">
      <w:pPr>
        <w:rPr>
          <w:szCs w:val="21"/>
        </w:rPr>
      </w:pPr>
    </w:p>
    <w:p w14:paraId="5CFB0924" w14:textId="77777777" w:rsidR="00EF1EC8" w:rsidRDefault="00EF1EC8">
      <w:pPr>
        <w:rPr>
          <w:szCs w:val="21"/>
        </w:rPr>
      </w:pPr>
    </w:p>
    <w:p w14:paraId="259A8C89" w14:textId="77777777" w:rsidR="00EF1EC8" w:rsidRDefault="006B2E83">
      <w:pPr>
        <w:pStyle w:val="1"/>
        <w:ind w:left="0" w:firstLine="0"/>
      </w:pPr>
      <w:r>
        <w:t>6.  MSD analysis for DC</w:t>
      </w:r>
    </w:p>
    <w:p w14:paraId="350E312C"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The frequencies of harmonics and IMD products are captured in Table 6-1. </w:t>
      </w:r>
    </w:p>
    <w:p w14:paraId="7C8130CF" w14:textId="77777777" w:rsidR="00EF1EC8" w:rsidRDefault="00EF1EC8">
      <w:pPr>
        <w:rPr>
          <w:rFonts w:ascii="Times New Roman" w:hAnsi="Times New Roman" w:cs="Times New Roman"/>
          <w:sz w:val="20"/>
          <w:szCs w:val="21"/>
        </w:rPr>
      </w:pPr>
    </w:p>
    <w:p w14:paraId="033A6E83" w14:textId="77777777" w:rsidR="00EF1EC8" w:rsidRDefault="006B2E83">
      <w:pPr>
        <w:pStyle w:val="TH"/>
      </w:pPr>
      <w:r>
        <w:rPr>
          <w:rFonts w:eastAsia="SimSun"/>
        </w:rPr>
        <w:t xml:space="preserve">Table 6-1: </w:t>
      </w:r>
      <w:r>
        <w:t>Harmonic and IMD analysis</w:t>
      </w:r>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14E8AEAB" w14:textId="77777777">
        <w:trPr>
          <w:trHeight w:val="293"/>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4E0F" w14:textId="77777777" w:rsidR="00EF1EC8" w:rsidRDefault="006B2E83">
            <w:pPr>
              <w:widowControl/>
              <w:jc w:val="center"/>
              <w:rPr>
                <w:rFonts w:ascii="Arial" w:eastAsia="游ゴシック" w:hAnsi="Arial" w:cs="Arial"/>
                <w:b/>
                <w:bCs/>
                <w:color w:val="000000"/>
                <w:kern w:val="0"/>
                <w:sz w:val="18"/>
                <w:szCs w:val="18"/>
              </w:rPr>
            </w:pPr>
            <w:r>
              <w:rPr>
                <w:rFonts w:ascii="Arial" w:eastAsia="游ゴシック" w:hAnsi="Arial" w:cs="Arial"/>
                <w:b/>
                <w:bCs/>
                <w:color w:val="000000"/>
                <w:kern w:val="0"/>
                <w:sz w:val="18"/>
                <w:szCs w:val="18"/>
              </w:rPr>
              <w:t>UE UL carriers</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00F597AE"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fx_low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8C8ACEC"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fx_high</w:t>
            </w:r>
            <w:proofErr w:type="spellEnd"/>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59EDB35"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fy_low</w:t>
            </w:r>
            <w:proofErr w:type="spellEnd"/>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4C871F" w14:textId="77777777" w:rsidR="00EF1EC8" w:rsidRDefault="006B2E83">
            <w:pPr>
              <w:widowControl/>
              <w:jc w:val="center"/>
              <w:rPr>
                <w:rFonts w:ascii="Arial" w:eastAsia="游ゴシック" w:hAnsi="Arial" w:cs="Arial"/>
                <w:b/>
                <w:bCs/>
                <w:color w:val="000000"/>
                <w:kern w:val="0"/>
                <w:sz w:val="18"/>
                <w:szCs w:val="18"/>
              </w:rPr>
            </w:pPr>
            <w:proofErr w:type="spellStart"/>
            <w:r>
              <w:rPr>
                <w:rFonts w:ascii="Arial" w:eastAsia="游ゴシック" w:hAnsi="Arial" w:cs="Arial"/>
                <w:b/>
                <w:bCs/>
                <w:color w:val="000000"/>
                <w:kern w:val="0"/>
                <w:sz w:val="18"/>
                <w:szCs w:val="18"/>
              </w:rPr>
              <w:t>fy_high</w:t>
            </w:r>
            <w:proofErr w:type="spellEnd"/>
          </w:p>
        </w:tc>
      </w:tr>
      <w:tr w:rsidR="00D03D8E" w14:paraId="3DCDF029" w14:textId="77777777">
        <w:trPr>
          <w:trHeight w:val="142"/>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D819A02"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UL frequency (MHz)</w:t>
            </w:r>
          </w:p>
        </w:tc>
        <w:tc>
          <w:tcPr>
            <w:tcW w:w="1885" w:type="dxa"/>
            <w:tcBorders>
              <w:top w:val="nil"/>
              <w:left w:val="nil"/>
              <w:bottom w:val="single" w:sz="4" w:space="0" w:color="auto"/>
              <w:right w:val="single" w:sz="4" w:space="0" w:color="auto"/>
            </w:tcBorders>
            <w:shd w:val="clear" w:color="auto" w:fill="auto"/>
            <w:vAlign w:val="center"/>
          </w:tcPr>
          <w:p w14:paraId="2FFE07EF" w14:textId="713245B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1427.9</w:t>
            </w:r>
          </w:p>
        </w:tc>
        <w:tc>
          <w:tcPr>
            <w:tcW w:w="1913" w:type="dxa"/>
            <w:tcBorders>
              <w:top w:val="nil"/>
              <w:left w:val="nil"/>
              <w:bottom w:val="single" w:sz="4" w:space="0" w:color="auto"/>
              <w:right w:val="single" w:sz="4" w:space="0" w:color="auto"/>
            </w:tcBorders>
            <w:shd w:val="clear" w:color="auto" w:fill="auto"/>
            <w:vAlign w:val="center"/>
          </w:tcPr>
          <w:p w14:paraId="3F83210F" w14:textId="30AA3B8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1447.9</w:t>
            </w:r>
          </w:p>
        </w:tc>
        <w:tc>
          <w:tcPr>
            <w:tcW w:w="1885" w:type="dxa"/>
            <w:tcBorders>
              <w:top w:val="nil"/>
              <w:left w:val="nil"/>
              <w:bottom w:val="single" w:sz="4" w:space="0" w:color="auto"/>
              <w:right w:val="single" w:sz="4" w:space="0" w:color="auto"/>
            </w:tcBorders>
            <w:shd w:val="clear" w:color="auto" w:fill="auto"/>
            <w:vAlign w:val="center"/>
          </w:tcPr>
          <w:p w14:paraId="24980FFF" w14:textId="0DBB6C9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1920</w:t>
            </w:r>
          </w:p>
        </w:tc>
        <w:tc>
          <w:tcPr>
            <w:tcW w:w="1913" w:type="dxa"/>
            <w:tcBorders>
              <w:top w:val="nil"/>
              <w:left w:val="nil"/>
              <w:bottom w:val="single" w:sz="4" w:space="0" w:color="auto"/>
              <w:right w:val="single" w:sz="4" w:space="0" w:color="auto"/>
            </w:tcBorders>
            <w:shd w:val="clear" w:color="auto" w:fill="auto"/>
            <w:vAlign w:val="center"/>
          </w:tcPr>
          <w:p w14:paraId="78AA716A" w14:textId="6A42751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1980</w:t>
            </w:r>
          </w:p>
        </w:tc>
      </w:tr>
      <w:tr w:rsidR="00D03D8E" w14:paraId="442414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0832A17"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2F27BFC" w14:textId="1292B3B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B8B6544" w14:textId="210574C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DB898B2" w14:textId="695EF04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2DC6F14E" w14:textId="7A35C8A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p>
        </w:tc>
      </w:tr>
      <w:tr w:rsidR="00D03D8E" w14:paraId="2020570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743AEE6"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p>
        </w:tc>
        <w:tc>
          <w:tcPr>
            <w:tcW w:w="1885" w:type="dxa"/>
            <w:tcBorders>
              <w:top w:val="nil"/>
              <w:left w:val="nil"/>
              <w:bottom w:val="single" w:sz="4" w:space="0" w:color="auto"/>
              <w:right w:val="single" w:sz="4" w:space="0" w:color="auto"/>
            </w:tcBorders>
            <w:shd w:val="clear" w:color="auto" w:fill="auto"/>
            <w:vAlign w:val="center"/>
          </w:tcPr>
          <w:p w14:paraId="3A998F7D" w14:textId="7C5EE90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2855.8</w:t>
            </w:r>
          </w:p>
        </w:tc>
        <w:tc>
          <w:tcPr>
            <w:tcW w:w="1913" w:type="dxa"/>
            <w:tcBorders>
              <w:top w:val="nil"/>
              <w:left w:val="nil"/>
              <w:bottom w:val="single" w:sz="4" w:space="0" w:color="auto"/>
              <w:right w:val="single" w:sz="4" w:space="0" w:color="auto"/>
            </w:tcBorders>
            <w:shd w:val="clear" w:color="auto" w:fill="auto"/>
            <w:vAlign w:val="center"/>
          </w:tcPr>
          <w:p w14:paraId="30227166" w14:textId="601FC82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2895.8</w:t>
            </w:r>
          </w:p>
        </w:tc>
        <w:tc>
          <w:tcPr>
            <w:tcW w:w="1885" w:type="dxa"/>
            <w:tcBorders>
              <w:top w:val="nil"/>
              <w:left w:val="nil"/>
              <w:bottom w:val="single" w:sz="4" w:space="0" w:color="auto"/>
              <w:right w:val="single" w:sz="4" w:space="0" w:color="auto"/>
            </w:tcBorders>
            <w:shd w:val="clear" w:color="auto" w:fill="auto"/>
            <w:vAlign w:val="center"/>
          </w:tcPr>
          <w:p w14:paraId="3465185E" w14:textId="3E4F5D8F"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3840</w:t>
            </w:r>
          </w:p>
        </w:tc>
        <w:tc>
          <w:tcPr>
            <w:tcW w:w="1913" w:type="dxa"/>
            <w:tcBorders>
              <w:top w:val="nil"/>
              <w:left w:val="nil"/>
              <w:bottom w:val="single" w:sz="4" w:space="0" w:color="auto"/>
              <w:right w:val="single" w:sz="4" w:space="0" w:color="auto"/>
            </w:tcBorders>
            <w:shd w:val="clear" w:color="auto" w:fill="auto"/>
            <w:vAlign w:val="center"/>
          </w:tcPr>
          <w:p w14:paraId="25649E79" w14:textId="05C5106B"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3960</w:t>
            </w:r>
          </w:p>
        </w:tc>
      </w:tr>
      <w:tr w:rsidR="00D03D8E" w14:paraId="41C23EE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3B6B368"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630D61CA" w14:textId="741387B3"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36D6764" w14:textId="2C49CC0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6724151B" w14:textId="2624CE8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E4AAC56" w14:textId="6D1414C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p>
        </w:tc>
      </w:tr>
      <w:tr w:rsidR="00D03D8E" w14:paraId="0113E42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F4E24A"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749A02B4" w14:textId="366D897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4283.7</w:t>
            </w:r>
          </w:p>
        </w:tc>
        <w:tc>
          <w:tcPr>
            <w:tcW w:w="1913" w:type="dxa"/>
            <w:tcBorders>
              <w:top w:val="nil"/>
              <w:left w:val="nil"/>
              <w:bottom w:val="single" w:sz="4" w:space="0" w:color="auto"/>
              <w:right w:val="single" w:sz="4" w:space="0" w:color="auto"/>
            </w:tcBorders>
            <w:shd w:val="clear" w:color="auto" w:fill="auto"/>
            <w:vAlign w:val="center"/>
          </w:tcPr>
          <w:p w14:paraId="53669AB7" w14:textId="23400B4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4343.7</w:t>
            </w:r>
          </w:p>
        </w:tc>
        <w:tc>
          <w:tcPr>
            <w:tcW w:w="1885" w:type="dxa"/>
            <w:tcBorders>
              <w:top w:val="nil"/>
              <w:left w:val="nil"/>
              <w:bottom w:val="single" w:sz="4" w:space="0" w:color="auto"/>
              <w:right w:val="single" w:sz="4" w:space="0" w:color="auto"/>
            </w:tcBorders>
            <w:shd w:val="clear" w:color="auto" w:fill="auto"/>
            <w:vAlign w:val="center"/>
          </w:tcPr>
          <w:p w14:paraId="224A4AE7" w14:textId="6AFD633B"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5760</w:t>
            </w:r>
          </w:p>
        </w:tc>
        <w:tc>
          <w:tcPr>
            <w:tcW w:w="1913" w:type="dxa"/>
            <w:tcBorders>
              <w:top w:val="nil"/>
              <w:left w:val="nil"/>
              <w:bottom w:val="single" w:sz="4" w:space="0" w:color="auto"/>
              <w:right w:val="single" w:sz="4" w:space="0" w:color="auto"/>
            </w:tcBorders>
            <w:shd w:val="clear" w:color="auto" w:fill="auto"/>
            <w:vAlign w:val="center"/>
          </w:tcPr>
          <w:p w14:paraId="17285364" w14:textId="15D4B05E"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5940</w:t>
            </w:r>
          </w:p>
        </w:tc>
      </w:tr>
      <w:tr w:rsidR="00D03D8E" w14:paraId="39F28D49"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24177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4AA5EB28" w14:textId="1B7EC93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A3B2D54" w14:textId="69F9E5E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2B46DA84" w14:textId="32F574C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5839BC1D" w14:textId="0D8D05E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p>
        </w:tc>
      </w:tr>
      <w:tr w:rsidR="00D03D8E" w14:paraId="3030BE5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2300D0"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3EE2F67E" w14:textId="7628371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5711.6</w:t>
            </w:r>
          </w:p>
        </w:tc>
        <w:tc>
          <w:tcPr>
            <w:tcW w:w="1913" w:type="dxa"/>
            <w:tcBorders>
              <w:top w:val="nil"/>
              <w:left w:val="nil"/>
              <w:bottom w:val="single" w:sz="4" w:space="0" w:color="auto"/>
              <w:right w:val="single" w:sz="4" w:space="0" w:color="auto"/>
            </w:tcBorders>
            <w:shd w:val="clear" w:color="auto" w:fill="auto"/>
            <w:vAlign w:val="center"/>
          </w:tcPr>
          <w:p w14:paraId="24170BD4" w14:textId="7FD5AAAA"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5791.6</w:t>
            </w:r>
          </w:p>
        </w:tc>
        <w:tc>
          <w:tcPr>
            <w:tcW w:w="1885" w:type="dxa"/>
            <w:tcBorders>
              <w:top w:val="nil"/>
              <w:left w:val="nil"/>
              <w:bottom w:val="single" w:sz="4" w:space="0" w:color="auto"/>
              <w:right w:val="single" w:sz="4" w:space="0" w:color="auto"/>
            </w:tcBorders>
            <w:shd w:val="clear" w:color="auto" w:fill="auto"/>
            <w:vAlign w:val="center"/>
          </w:tcPr>
          <w:p w14:paraId="232D8581" w14:textId="4301492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7680</w:t>
            </w:r>
          </w:p>
        </w:tc>
        <w:tc>
          <w:tcPr>
            <w:tcW w:w="1913" w:type="dxa"/>
            <w:tcBorders>
              <w:top w:val="nil"/>
              <w:left w:val="nil"/>
              <w:bottom w:val="single" w:sz="4" w:space="0" w:color="auto"/>
              <w:right w:val="single" w:sz="4" w:space="0" w:color="auto"/>
            </w:tcBorders>
            <w:shd w:val="clear" w:color="auto" w:fill="auto"/>
            <w:vAlign w:val="center"/>
          </w:tcPr>
          <w:p w14:paraId="24677643" w14:textId="2360075B"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7920</w:t>
            </w:r>
          </w:p>
        </w:tc>
      </w:tr>
      <w:tr w:rsidR="00D03D8E" w14:paraId="716580C0" w14:textId="77777777">
        <w:trPr>
          <w:trHeight w:val="4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0396FA"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79C3E090" w14:textId="3606EBA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6A8AFC28" w14:textId="428B24F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70F87082" w14:textId="6F169DAD"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06010D3D" w14:textId="51ABF6A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p>
        </w:tc>
      </w:tr>
      <w:tr w:rsidR="00D03D8E" w14:paraId="6D04262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E092A4D"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20A8C330" w14:textId="4D22216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7139.5</w:t>
            </w:r>
          </w:p>
        </w:tc>
        <w:tc>
          <w:tcPr>
            <w:tcW w:w="1913" w:type="dxa"/>
            <w:tcBorders>
              <w:top w:val="nil"/>
              <w:left w:val="nil"/>
              <w:bottom w:val="single" w:sz="4" w:space="0" w:color="auto"/>
              <w:right w:val="single" w:sz="4" w:space="0" w:color="auto"/>
            </w:tcBorders>
            <w:shd w:val="clear" w:color="auto" w:fill="auto"/>
            <w:vAlign w:val="center"/>
          </w:tcPr>
          <w:p w14:paraId="0554BB8B" w14:textId="3169851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7239.5</w:t>
            </w:r>
          </w:p>
        </w:tc>
        <w:tc>
          <w:tcPr>
            <w:tcW w:w="1885" w:type="dxa"/>
            <w:tcBorders>
              <w:top w:val="nil"/>
              <w:left w:val="nil"/>
              <w:bottom w:val="single" w:sz="4" w:space="0" w:color="auto"/>
              <w:right w:val="single" w:sz="4" w:space="0" w:color="auto"/>
            </w:tcBorders>
            <w:shd w:val="clear" w:color="auto" w:fill="auto"/>
            <w:vAlign w:val="center"/>
          </w:tcPr>
          <w:p w14:paraId="1EAB7254" w14:textId="38231D5E"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9600</w:t>
            </w:r>
          </w:p>
        </w:tc>
        <w:tc>
          <w:tcPr>
            <w:tcW w:w="1913" w:type="dxa"/>
            <w:tcBorders>
              <w:top w:val="nil"/>
              <w:left w:val="nil"/>
              <w:bottom w:val="single" w:sz="4" w:space="0" w:color="auto"/>
              <w:right w:val="single" w:sz="4" w:space="0" w:color="auto"/>
            </w:tcBorders>
            <w:shd w:val="clear" w:color="auto" w:fill="auto"/>
            <w:vAlign w:val="center"/>
          </w:tcPr>
          <w:p w14:paraId="324DC826" w14:textId="362A757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9900</w:t>
            </w:r>
          </w:p>
        </w:tc>
      </w:tr>
      <w:tr w:rsidR="00D03D8E" w14:paraId="0E95B64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338A9E4"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3FDA7641" w14:textId="15E939A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3AF78111" w14:textId="2F55E3A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441F40C4" w14:textId="0D0B870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E048600" w14:textId="0E4755E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p>
        </w:tc>
      </w:tr>
      <w:tr w:rsidR="00D03D8E" w14:paraId="5C269E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07F44A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4D7A43C4" w14:textId="61B77A9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8567.4</w:t>
            </w:r>
          </w:p>
        </w:tc>
        <w:tc>
          <w:tcPr>
            <w:tcW w:w="1913" w:type="dxa"/>
            <w:tcBorders>
              <w:top w:val="nil"/>
              <w:left w:val="nil"/>
              <w:bottom w:val="single" w:sz="4" w:space="0" w:color="auto"/>
              <w:right w:val="single" w:sz="4" w:space="0" w:color="auto"/>
            </w:tcBorders>
            <w:shd w:val="clear" w:color="auto" w:fill="auto"/>
            <w:vAlign w:val="center"/>
          </w:tcPr>
          <w:p w14:paraId="66868267" w14:textId="56E821B1"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8687.4</w:t>
            </w:r>
          </w:p>
        </w:tc>
        <w:tc>
          <w:tcPr>
            <w:tcW w:w="1885" w:type="dxa"/>
            <w:tcBorders>
              <w:top w:val="nil"/>
              <w:left w:val="nil"/>
              <w:bottom w:val="single" w:sz="4" w:space="0" w:color="auto"/>
              <w:right w:val="single" w:sz="4" w:space="0" w:color="auto"/>
            </w:tcBorders>
            <w:shd w:val="clear" w:color="auto" w:fill="auto"/>
            <w:vAlign w:val="center"/>
          </w:tcPr>
          <w:p w14:paraId="51459F34" w14:textId="22616DC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11520</w:t>
            </w:r>
          </w:p>
        </w:tc>
        <w:tc>
          <w:tcPr>
            <w:tcW w:w="1913" w:type="dxa"/>
            <w:tcBorders>
              <w:top w:val="nil"/>
              <w:left w:val="nil"/>
              <w:bottom w:val="single" w:sz="4" w:space="0" w:color="auto"/>
              <w:right w:val="single" w:sz="4" w:space="0" w:color="auto"/>
            </w:tcBorders>
            <w:shd w:val="clear" w:color="auto" w:fill="auto"/>
            <w:vAlign w:val="center"/>
          </w:tcPr>
          <w:p w14:paraId="76F97C68" w14:textId="0EBD230B"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11880</w:t>
            </w:r>
          </w:p>
        </w:tc>
      </w:tr>
      <w:tr w:rsidR="00D03D8E" w14:paraId="619B595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0AB37A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p>
        </w:tc>
        <w:tc>
          <w:tcPr>
            <w:tcW w:w="1885" w:type="dxa"/>
            <w:tcBorders>
              <w:top w:val="nil"/>
              <w:left w:val="nil"/>
              <w:bottom w:val="single" w:sz="4" w:space="0" w:color="auto"/>
              <w:right w:val="single" w:sz="4" w:space="0" w:color="auto"/>
            </w:tcBorders>
            <w:shd w:val="clear" w:color="auto" w:fill="auto"/>
            <w:vAlign w:val="center"/>
          </w:tcPr>
          <w:p w14:paraId="538391F5" w14:textId="08F615D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p>
        </w:tc>
        <w:tc>
          <w:tcPr>
            <w:tcW w:w="1913" w:type="dxa"/>
            <w:tcBorders>
              <w:top w:val="nil"/>
              <w:left w:val="nil"/>
              <w:bottom w:val="single" w:sz="4" w:space="0" w:color="auto"/>
              <w:right w:val="single" w:sz="4" w:space="0" w:color="auto"/>
            </w:tcBorders>
            <w:shd w:val="clear" w:color="auto" w:fill="auto"/>
            <w:vAlign w:val="center"/>
          </w:tcPr>
          <w:p w14:paraId="798340FD" w14:textId="63B1BA51"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p>
        </w:tc>
        <w:tc>
          <w:tcPr>
            <w:tcW w:w="1885" w:type="dxa"/>
            <w:tcBorders>
              <w:top w:val="nil"/>
              <w:left w:val="nil"/>
              <w:bottom w:val="single" w:sz="4" w:space="0" w:color="auto"/>
              <w:right w:val="single" w:sz="4" w:space="0" w:color="auto"/>
            </w:tcBorders>
            <w:shd w:val="clear" w:color="auto" w:fill="auto"/>
            <w:vAlign w:val="center"/>
          </w:tcPr>
          <w:p w14:paraId="3B6113B6" w14:textId="3445990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p>
        </w:tc>
        <w:tc>
          <w:tcPr>
            <w:tcW w:w="1913" w:type="dxa"/>
            <w:tcBorders>
              <w:top w:val="nil"/>
              <w:left w:val="nil"/>
              <w:bottom w:val="single" w:sz="4" w:space="0" w:color="auto"/>
              <w:right w:val="single" w:sz="4" w:space="0" w:color="auto"/>
            </w:tcBorders>
            <w:shd w:val="clear" w:color="auto" w:fill="auto"/>
            <w:vAlign w:val="center"/>
          </w:tcPr>
          <w:p w14:paraId="163DF2E1" w14:textId="6D0BA48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p>
        </w:tc>
      </w:tr>
      <w:tr w:rsidR="00D03D8E" w14:paraId="6289BD00"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FBF098B"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p>
        </w:tc>
        <w:tc>
          <w:tcPr>
            <w:tcW w:w="1885" w:type="dxa"/>
            <w:tcBorders>
              <w:top w:val="nil"/>
              <w:left w:val="nil"/>
              <w:bottom w:val="single" w:sz="4" w:space="0" w:color="auto"/>
              <w:right w:val="single" w:sz="4" w:space="0" w:color="auto"/>
            </w:tcBorders>
            <w:shd w:val="clear" w:color="auto" w:fill="auto"/>
            <w:vAlign w:val="center"/>
          </w:tcPr>
          <w:p w14:paraId="7EDDD00A" w14:textId="72B5030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9995.3</w:t>
            </w:r>
          </w:p>
        </w:tc>
        <w:tc>
          <w:tcPr>
            <w:tcW w:w="1913" w:type="dxa"/>
            <w:tcBorders>
              <w:top w:val="nil"/>
              <w:left w:val="nil"/>
              <w:bottom w:val="single" w:sz="4" w:space="0" w:color="auto"/>
              <w:right w:val="single" w:sz="4" w:space="0" w:color="auto"/>
            </w:tcBorders>
            <w:shd w:val="clear" w:color="auto" w:fill="auto"/>
            <w:vAlign w:val="center"/>
          </w:tcPr>
          <w:p w14:paraId="1E8318D4" w14:textId="2542E25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10135.3</w:t>
            </w:r>
          </w:p>
        </w:tc>
        <w:tc>
          <w:tcPr>
            <w:tcW w:w="1885" w:type="dxa"/>
            <w:tcBorders>
              <w:top w:val="nil"/>
              <w:left w:val="nil"/>
              <w:bottom w:val="single" w:sz="4" w:space="0" w:color="auto"/>
              <w:right w:val="single" w:sz="4" w:space="0" w:color="auto"/>
            </w:tcBorders>
            <w:shd w:val="clear" w:color="auto" w:fill="auto"/>
            <w:vAlign w:val="center"/>
          </w:tcPr>
          <w:p w14:paraId="265C46F9" w14:textId="11F2DF22"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13440</w:t>
            </w:r>
          </w:p>
        </w:tc>
        <w:tc>
          <w:tcPr>
            <w:tcW w:w="1913" w:type="dxa"/>
            <w:tcBorders>
              <w:top w:val="nil"/>
              <w:left w:val="nil"/>
              <w:bottom w:val="single" w:sz="4" w:space="0" w:color="auto"/>
              <w:right w:val="single" w:sz="4" w:space="0" w:color="auto"/>
            </w:tcBorders>
            <w:shd w:val="clear" w:color="auto" w:fill="auto"/>
            <w:vAlign w:val="center"/>
          </w:tcPr>
          <w:p w14:paraId="3D1B7CA6" w14:textId="2D66CA8F"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13860</w:t>
            </w:r>
          </w:p>
        </w:tc>
      </w:tr>
      <w:tr w:rsidR="00D03D8E" w14:paraId="5E27B2CB"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249AE4"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C56FA43" w14:textId="5B75940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FCBC995" w14:textId="48BDE18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2801530A" w14:textId="37830A2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5DB6E6A" w14:textId="392A81B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71E4F797" w14:textId="77777777">
        <w:trPr>
          <w:trHeight w:val="4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403113B"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74B8C518" w14:textId="2EC0399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552.1</w:t>
            </w:r>
          </w:p>
        </w:tc>
        <w:tc>
          <w:tcPr>
            <w:tcW w:w="1913" w:type="dxa"/>
            <w:tcBorders>
              <w:top w:val="nil"/>
              <w:left w:val="nil"/>
              <w:bottom w:val="single" w:sz="4" w:space="0" w:color="auto"/>
              <w:right w:val="single" w:sz="4" w:space="0" w:color="auto"/>
            </w:tcBorders>
            <w:shd w:val="clear" w:color="auto" w:fill="auto"/>
            <w:vAlign w:val="center"/>
          </w:tcPr>
          <w:p w14:paraId="6F6E208D" w14:textId="1F6EB22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472.1</w:t>
            </w:r>
          </w:p>
        </w:tc>
        <w:tc>
          <w:tcPr>
            <w:tcW w:w="1885" w:type="dxa"/>
            <w:tcBorders>
              <w:top w:val="nil"/>
              <w:left w:val="nil"/>
              <w:bottom w:val="single" w:sz="4" w:space="0" w:color="auto"/>
              <w:right w:val="single" w:sz="4" w:space="0" w:color="auto"/>
            </w:tcBorders>
            <w:shd w:val="clear" w:color="auto" w:fill="auto"/>
            <w:vAlign w:val="center"/>
          </w:tcPr>
          <w:p w14:paraId="6EE3C4B8" w14:textId="74B5102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3347.9</w:t>
            </w:r>
          </w:p>
        </w:tc>
        <w:tc>
          <w:tcPr>
            <w:tcW w:w="1913" w:type="dxa"/>
            <w:tcBorders>
              <w:top w:val="nil"/>
              <w:left w:val="nil"/>
              <w:bottom w:val="single" w:sz="4" w:space="0" w:color="auto"/>
              <w:right w:val="single" w:sz="4" w:space="0" w:color="auto"/>
            </w:tcBorders>
            <w:shd w:val="clear" w:color="auto" w:fill="auto"/>
            <w:vAlign w:val="center"/>
          </w:tcPr>
          <w:p w14:paraId="32FEBEA8" w14:textId="613A8D4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3427.9</w:t>
            </w:r>
          </w:p>
        </w:tc>
      </w:tr>
      <w:tr w:rsidR="00D03D8E" w14:paraId="3D50B6FD" w14:textId="77777777">
        <w:trPr>
          <w:trHeight w:val="37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7FB3D69"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7C6FD229" w14:textId="1E4AAB3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68DE7A2F" w14:textId="31984A2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3A0250B0" w14:textId="3A62ACB0"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5DE5432" w14:textId="7687BDF1"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D03D8E" w14:paraId="71F3880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88E3E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A9CB0AD" w14:textId="508EB6D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875.8</w:t>
            </w:r>
          </w:p>
        </w:tc>
        <w:tc>
          <w:tcPr>
            <w:tcW w:w="1913" w:type="dxa"/>
            <w:tcBorders>
              <w:top w:val="nil"/>
              <w:left w:val="nil"/>
              <w:bottom w:val="single" w:sz="4" w:space="0" w:color="auto"/>
              <w:right w:val="single" w:sz="4" w:space="0" w:color="auto"/>
            </w:tcBorders>
            <w:shd w:val="clear" w:color="auto" w:fill="auto"/>
            <w:vAlign w:val="center"/>
          </w:tcPr>
          <w:p w14:paraId="38328B74" w14:textId="0E0A4748"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975.8</w:t>
            </w:r>
          </w:p>
        </w:tc>
        <w:tc>
          <w:tcPr>
            <w:tcW w:w="1885" w:type="dxa"/>
            <w:tcBorders>
              <w:top w:val="nil"/>
              <w:left w:val="nil"/>
              <w:bottom w:val="single" w:sz="4" w:space="0" w:color="auto"/>
              <w:right w:val="single" w:sz="4" w:space="0" w:color="auto"/>
            </w:tcBorders>
            <w:shd w:val="clear" w:color="auto" w:fill="auto"/>
            <w:vAlign w:val="center"/>
          </w:tcPr>
          <w:p w14:paraId="061CBA3C" w14:textId="3B5D467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2392.1</w:t>
            </w:r>
          </w:p>
        </w:tc>
        <w:tc>
          <w:tcPr>
            <w:tcW w:w="1913" w:type="dxa"/>
            <w:tcBorders>
              <w:top w:val="nil"/>
              <w:left w:val="nil"/>
              <w:bottom w:val="single" w:sz="4" w:space="0" w:color="auto"/>
              <w:right w:val="single" w:sz="4" w:space="0" w:color="auto"/>
            </w:tcBorders>
            <w:shd w:val="clear" w:color="auto" w:fill="auto"/>
            <w:vAlign w:val="center"/>
          </w:tcPr>
          <w:p w14:paraId="17214227" w14:textId="0464E44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2532.1</w:t>
            </w:r>
          </w:p>
        </w:tc>
      </w:tr>
      <w:tr w:rsidR="00D03D8E" w14:paraId="03C3D90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6D87A"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F9B8913" w14:textId="2D962F3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CE6860E" w14:textId="759F20E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2B18CFE" w14:textId="74BD6340"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07AD82D" w14:textId="209596D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55A3BDE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B6A324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4184E89" w14:textId="25C8BB68"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4775.8</w:t>
            </w:r>
          </w:p>
        </w:tc>
        <w:tc>
          <w:tcPr>
            <w:tcW w:w="1913" w:type="dxa"/>
            <w:tcBorders>
              <w:top w:val="nil"/>
              <w:left w:val="nil"/>
              <w:bottom w:val="single" w:sz="4" w:space="0" w:color="auto"/>
              <w:right w:val="single" w:sz="4" w:space="0" w:color="auto"/>
            </w:tcBorders>
            <w:shd w:val="clear" w:color="auto" w:fill="auto"/>
            <w:vAlign w:val="center"/>
          </w:tcPr>
          <w:p w14:paraId="33898577" w14:textId="20CA3D9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4875.8</w:t>
            </w:r>
          </w:p>
        </w:tc>
        <w:tc>
          <w:tcPr>
            <w:tcW w:w="1885" w:type="dxa"/>
            <w:tcBorders>
              <w:top w:val="nil"/>
              <w:left w:val="nil"/>
              <w:bottom w:val="single" w:sz="4" w:space="0" w:color="auto"/>
              <w:right w:val="single" w:sz="4" w:space="0" w:color="auto"/>
            </w:tcBorders>
            <w:shd w:val="clear" w:color="auto" w:fill="auto"/>
            <w:vAlign w:val="center"/>
          </w:tcPr>
          <w:p w14:paraId="3DD1EBE5" w14:textId="09A92478"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5267.9</w:t>
            </w:r>
          </w:p>
        </w:tc>
        <w:tc>
          <w:tcPr>
            <w:tcW w:w="1913" w:type="dxa"/>
            <w:tcBorders>
              <w:top w:val="nil"/>
              <w:left w:val="nil"/>
              <w:bottom w:val="single" w:sz="4" w:space="0" w:color="auto"/>
              <w:right w:val="single" w:sz="4" w:space="0" w:color="auto"/>
            </w:tcBorders>
            <w:shd w:val="clear" w:color="auto" w:fill="auto"/>
            <w:vAlign w:val="center"/>
          </w:tcPr>
          <w:p w14:paraId="39538F0D" w14:textId="38E8D0EF"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5407.9</w:t>
            </w:r>
          </w:p>
        </w:tc>
      </w:tr>
      <w:tr w:rsidR="00D03D8E" w14:paraId="467D39E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5B98BD5"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A362B58" w14:textId="56A4234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B2994F4" w14:textId="71EA85C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15442125" w14:textId="4D1B107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71B84D5F" w14:textId="225371B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D03D8E" w14:paraId="3AB542AC"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D2377F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64BEDE4E" w14:textId="763EFE3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2303.7</w:t>
            </w:r>
          </w:p>
        </w:tc>
        <w:tc>
          <w:tcPr>
            <w:tcW w:w="1913" w:type="dxa"/>
            <w:tcBorders>
              <w:top w:val="nil"/>
              <w:left w:val="nil"/>
              <w:bottom w:val="single" w:sz="4" w:space="0" w:color="auto"/>
              <w:right w:val="single" w:sz="4" w:space="0" w:color="auto"/>
            </w:tcBorders>
            <w:shd w:val="clear" w:color="auto" w:fill="auto"/>
            <w:vAlign w:val="center"/>
          </w:tcPr>
          <w:p w14:paraId="0963356C" w14:textId="69ABFB7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2423.7</w:t>
            </w:r>
          </w:p>
        </w:tc>
        <w:tc>
          <w:tcPr>
            <w:tcW w:w="1885" w:type="dxa"/>
            <w:tcBorders>
              <w:top w:val="nil"/>
              <w:left w:val="nil"/>
              <w:bottom w:val="single" w:sz="4" w:space="0" w:color="auto"/>
              <w:right w:val="single" w:sz="4" w:space="0" w:color="auto"/>
            </w:tcBorders>
            <w:shd w:val="clear" w:color="auto" w:fill="auto"/>
            <w:vAlign w:val="center"/>
          </w:tcPr>
          <w:p w14:paraId="3E0536F8" w14:textId="05DB02F0"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4312.1</w:t>
            </w:r>
          </w:p>
        </w:tc>
        <w:tc>
          <w:tcPr>
            <w:tcW w:w="1913" w:type="dxa"/>
            <w:tcBorders>
              <w:top w:val="nil"/>
              <w:left w:val="nil"/>
              <w:bottom w:val="single" w:sz="4" w:space="0" w:color="auto"/>
              <w:right w:val="single" w:sz="4" w:space="0" w:color="auto"/>
            </w:tcBorders>
            <w:shd w:val="clear" w:color="auto" w:fill="auto"/>
            <w:vAlign w:val="center"/>
          </w:tcPr>
          <w:p w14:paraId="691A8D8D" w14:textId="3E0C6A95"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4512.1</w:t>
            </w:r>
          </w:p>
        </w:tc>
      </w:tr>
      <w:tr w:rsidR="00D03D8E" w14:paraId="2EF07BEE"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CBA244"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5D1CE61D" w14:textId="7D61B53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38B4D774" w14:textId="2871C5B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0CBA4CB8" w14:textId="2FBAC2F1"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21DDE92" w14:textId="2AD559A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D03D8E" w14:paraId="412B45F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ACF1AB9"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6410D10" w14:textId="55DCA3F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1104.2</w:t>
            </w:r>
          </w:p>
        </w:tc>
        <w:tc>
          <w:tcPr>
            <w:tcW w:w="1913" w:type="dxa"/>
            <w:tcBorders>
              <w:top w:val="nil"/>
              <w:left w:val="nil"/>
              <w:bottom w:val="single" w:sz="4" w:space="0" w:color="auto"/>
              <w:right w:val="single" w:sz="4" w:space="0" w:color="auto"/>
            </w:tcBorders>
            <w:shd w:val="clear" w:color="auto" w:fill="auto"/>
            <w:vAlign w:val="center"/>
          </w:tcPr>
          <w:p w14:paraId="189F0132" w14:textId="0C8C490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944.2</w:t>
            </w:r>
          </w:p>
        </w:tc>
        <w:tc>
          <w:tcPr>
            <w:tcW w:w="1885" w:type="dxa"/>
            <w:tcBorders>
              <w:top w:val="nil"/>
              <w:left w:val="nil"/>
              <w:bottom w:val="single" w:sz="4" w:space="0" w:color="auto"/>
              <w:right w:val="single" w:sz="4" w:space="0" w:color="auto"/>
            </w:tcBorders>
            <w:shd w:val="clear" w:color="auto" w:fill="auto"/>
            <w:vAlign w:val="center"/>
          </w:tcPr>
          <w:p w14:paraId="26FDA199" w14:textId="7CDB4246"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B2D3A87" w14:textId="028A6D5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D03D8E" w14:paraId="7B7B7A4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4286841"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0D3456B0" w14:textId="1392856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BEE65F2" w14:textId="771429C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73C9BDBE" w14:textId="5B9420C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D811125" w14:textId="5CB9FF1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34784E97"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B0FCF36"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88D328B" w14:textId="667C8AF8"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6203.7</w:t>
            </w:r>
          </w:p>
        </w:tc>
        <w:tc>
          <w:tcPr>
            <w:tcW w:w="1913" w:type="dxa"/>
            <w:tcBorders>
              <w:top w:val="nil"/>
              <w:left w:val="nil"/>
              <w:bottom w:val="single" w:sz="4" w:space="0" w:color="auto"/>
              <w:right w:val="single" w:sz="4" w:space="0" w:color="auto"/>
            </w:tcBorders>
            <w:shd w:val="clear" w:color="auto" w:fill="auto"/>
            <w:vAlign w:val="center"/>
          </w:tcPr>
          <w:p w14:paraId="1BD8D5DD" w14:textId="52EC35F7"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6323.7</w:t>
            </w:r>
          </w:p>
        </w:tc>
        <w:tc>
          <w:tcPr>
            <w:tcW w:w="1885" w:type="dxa"/>
            <w:tcBorders>
              <w:top w:val="nil"/>
              <w:left w:val="nil"/>
              <w:bottom w:val="single" w:sz="4" w:space="0" w:color="auto"/>
              <w:right w:val="single" w:sz="4" w:space="0" w:color="auto"/>
            </w:tcBorders>
            <w:shd w:val="clear" w:color="auto" w:fill="auto"/>
            <w:vAlign w:val="center"/>
          </w:tcPr>
          <w:p w14:paraId="6891512E" w14:textId="4ADF37D2"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7187.9</w:t>
            </w:r>
          </w:p>
        </w:tc>
        <w:tc>
          <w:tcPr>
            <w:tcW w:w="1913" w:type="dxa"/>
            <w:tcBorders>
              <w:top w:val="nil"/>
              <w:left w:val="nil"/>
              <w:bottom w:val="single" w:sz="4" w:space="0" w:color="auto"/>
              <w:right w:val="single" w:sz="4" w:space="0" w:color="auto"/>
            </w:tcBorders>
            <w:shd w:val="clear" w:color="auto" w:fill="auto"/>
            <w:vAlign w:val="center"/>
          </w:tcPr>
          <w:p w14:paraId="29E44002" w14:textId="706D4D20"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7387.9</w:t>
            </w:r>
          </w:p>
        </w:tc>
      </w:tr>
      <w:tr w:rsidR="00D03D8E" w14:paraId="1A4FAAF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66BC3BC"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6F40C4B5" w14:textId="2C34BCA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2C7438D" w14:textId="7E3678EE"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1772BFF" w14:textId="0ACA44FD"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3DFC32E" w14:textId="0CC56193"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D03D8E" w14:paraId="79D72F64"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D5F2EE7"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47975E4F" w14:textId="0B3CF8B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6695.8</w:t>
            </w:r>
          </w:p>
        </w:tc>
        <w:tc>
          <w:tcPr>
            <w:tcW w:w="1913" w:type="dxa"/>
            <w:tcBorders>
              <w:top w:val="nil"/>
              <w:left w:val="nil"/>
              <w:bottom w:val="single" w:sz="4" w:space="0" w:color="auto"/>
              <w:right w:val="single" w:sz="4" w:space="0" w:color="auto"/>
            </w:tcBorders>
            <w:shd w:val="clear" w:color="auto" w:fill="auto"/>
            <w:vAlign w:val="center"/>
          </w:tcPr>
          <w:p w14:paraId="1509E96C" w14:textId="3D1DE2FD"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6855.8</w:t>
            </w:r>
          </w:p>
        </w:tc>
        <w:tc>
          <w:tcPr>
            <w:tcW w:w="1885" w:type="dxa"/>
            <w:tcBorders>
              <w:top w:val="nil"/>
              <w:left w:val="nil"/>
              <w:bottom w:val="single" w:sz="4" w:space="0" w:color="auto"/>
              <w:right w:val="single" w:sz="4" w:space="0" w:color="auto"/>
            </w:tcBorders>
            <w:shd w:val="clear" w:color="auto" w:fill="auto"/>
            <w:vAlign w:val="center"/>
          </w:tcPr>
          <w:p w14:paraId="384C9D37" w14:textId="3E99D65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c>
          <w:tcPr>
            <w:tcW w:w="1913" w:type="dxa"/>
            <w:tcBorders>
              <w:top w:val="nil"/>
              <w:left w:val="nil"/>
              <w:bottom w:val="single" w:sz="4" w:space="0" w:color="auto"/>
              <w:right w:val="single" w:sz="4" w:space="0" w:color="auto"/>
            </w:tcBorders>
            <w:shd w:val="clear" w:color="auto" w:fill="auto"/>
            <w:vAlign w:val="center"/>
          </w:tcPr>
          <w:p w14:paraId="6E381DAC" w14:textId="2EC04D3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 xml:space="preserve">　</w:t>
            </w:r>
          </w:p>
        </w:tc>
      </w:tr>
      <w:tr w:rsidR="00D03D8E" w14:paraId="77BA253A"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F41FC59"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17AC743" w14:textId="225F7573"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E3B2284" w14:textId="43298C4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4DA7FF3D" w14:textId="2BF74EE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40F7A678" w14:textId="499B600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D03D8E" w14:paraId="0DA96089"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B3327E5"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48E3F8E" w14:textId="68BF60B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6492.1</w:t>
            </w:r>
          </w:p>
        </w:tc>
        <w:tc>
          <w:tcPr>
            <w:tcW w:w="1913" w:type="dxa"/>
            <w:tcBorders>
              <w:top w:val="nil"/>
              <w:left w:val="nil"/>
              <w:bottom w:val="single" w:sz="4" w:space="0" w:color="auto"/>
              <w:right w:val="single" w:sz="4" w:space="0" w:color="auto"/>
            </w:tcBorders>
            <w:shd w:val="clear" w:color="auto" w:fill="auto"/>
            <w:vAlign w:val="center"/>
          </w:tcPr>
          <w:p w14:paraId="5028E960" w14:textId="10EDBEC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6232.1</w:t>
            </w:r>
          </w:p>
        </w:tc>
        <w:tc>
          <w:tcPr>
            <w:tcW w:w="1885" w:type="dxa"/>
            <w:tcBorders>
              <w:top w:val="nil"/>
              <w:left w:val="nil"/>
              <w:bottom w:val="single" w:sz="4" w:space="0" w:color="auto"/>
              <w:right w:val="single" w:sz="4" w:space="0" w:color="auto"/>
            </w:tcBorders>
            <w:shd w:val="clear" w:color="auto" w:fill="auto"/>
            <w:vAlign w:val="center"/>
          </w:tcPr>
          <w:p w14:paraId="4C8DE9F5" w14:textId="0BBC5C31"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3871.6</w:t>
            </w:r>
          </w:p>
        </w:tc>
        <w:tc>
          <w:tcPr>
            <w:tcW w:w="1913" w:type="dxa"/>
            <w:tcBorders>
              <w:top w:val="nil"/>
              <w:left w:val="nil"/>
              <w:bottom w:val="single" w:sz="4" w:space="0" w:color="auto"/>
              <w:right w:val="single" w:sz="4" w:space="0" w:color="auto"/>
            </w:tcBorders>
            <w:shd w:val="clear" w:color="auto" w:fill="auto"/>
            <w:vAlign w:val="center"/>
          </w:tcPr>
          <w:p w14:paraId="7B552CEC" w14:textId="5429885C"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3731.6</w:t>
            </w:r>
          </w:p>
        </w:tc>
      </w:tr>
      <w:tr w:rsidR="00D03D8E" w14:paraId="2BA8214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5E9128E"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4979A08F" w14:textId="586112F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A117905" w14:textId="1F21EDB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6B5CA44F" w14:textId="73A87637"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5C184F54" w14:textId="20CC10CC"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r>
      <w:tr w:rsidR="00D03D8E" w14:paraId="7B46B802"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10AF59"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5723E962" w14:textId="4FAD1C7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3084.2</w:t>
            </w:r>
          </w:p>
        </w:tc>
        <w:tc>
          <w:tcPr>
            <w:tcW w:w="1913" w:type="dxa"/>
            <w:tcBorders>
              <w:top w:val="nil"/>
              <w:left w:val="nil"/>
              <w:bottom w:val="single" w:sz="4" w:space="0" w:color="auto"/>
              <w:right w:val="single" w:sz="4" w:space="0" w:color="auto"/>
            </w:tcBorders>
            <w:shd w:val="clear" w:color="auto" w:fill="auto"/>
            <w:vAlign w:val="center"/>
          </w:tcPr>
          <w:p w14:paraId="17BD3EC7" w14:textId="3F2A614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2864.2</w:t>
            </w:r>
          </w:p>
        </w:tc>
        <w:tc>
          <w:tcPr>
            <w:tcW w:w="1885" w:type="dxa"/>
            <w:tcBorders>
              <w:top w:val="nil"/>
              <w:left w:val="nil"/>
              <w:bottom w:val="single" w:sz="4" w:space="0" w:color="auto"/>
              <w:right w:val="single" w:sz="4" w:space="0" w:color="auto"/>
            </w:tcBorders>
            <w:shd w:val="clear" w:color="auto" w:fill="auto"/>
            <w:vAlign w:val="center"/>
          </w:tcPr>
          <w:p w14:paraId="521E1A87" w14:textId="57E24B96"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503.7</w:t>
            </w:r>
          </w:p>
        </w:tc>
        <w:tc>
          <w:tcPr>
            <w:tcW w:w="1913" w:type="dxa"/>
            <w:tcBorders>
              <w:top w:val="nil"/>
              <w:left w:val="nil"/>
              <w:bottom w:val="single" w:sz="4" w:space="0" w:color="auto"/>
              <w:right w:val="single" w:sz="4" w:space="0" w:color="auto"/>
            </w:tcBorders>
            <w:shd w:val="clear" w:color="auto" w:fill="auto"/>
            <w:vAlign w:val="center"/>
          </w:tcPr>
          <w:p w14:paraId="67EC9CC2" w14:textId="1F7AAA30"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323.7</w:t>
            </w:r>
          </w:p>
        </w:tc>
      </w:tr>
      <w:tr w:rsidR="00D03D8E" w14:paraId="257910DD"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30E1664"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2E7DE94C" w14:textId="3FDFAE1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2F6BE2D3" w14:textId="03272445"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58E986CD" w14:textId="0FA7121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11E551A0" w14:textId="176E61A4"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43BC2D35"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3088A86E"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05B25C01" w14:textId="00A4942B"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9107.9</w:t>
            </w:r>
          </w:p>
        </w:tc>
        <w:tc>
          <w:tcPr>
            <w:tcW w:w="1913" w:type="dxa"/>
            <w:tcBorders>
              <w:top w:val="nil"/>
              <w:left w:val="nil"/>
              <w:bottom w:val="single" w:sz="4" w:space="0" w:color="auto"/>
              <w:right w:val="single" w:sz="4" w:space="0" w:color="auto"/>
            </w:tcBorders>
            <w:shd w:val="clear" w:color="auto" w:fill="auto"/>
            <w:vAlign w:val="center"/>
          </w:tcPr>
          <w:p w14:paraId="26805640" w14:textId="44D4E2F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9367.9</w:t>
            </w:r>
          </w:p>
        </w:tc>
        <w:tc>
          <w:tcPr>
            <w:tcW w:w="1885" w:type="dxa"/>
            <w:tcBorders>
              <w:top w:val="nil"/>
              <w:left w:val="nil"/>
              <w:bottom w:val="single" w:sz="4" w:space="0" w:color="auto"/>
              <w:right w:val="single" w:sz="4" w:space="0" w:color="auto"/>
            </w:tcBorders>
            <w:shd w:val="clear" w:color="auto" w:fill="auto"/>
            <w:vAlign w:val="center"/>
          </w:tcPr>
          <w:p w14:paraId="24799E75" w14:textId="3613805C"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7631.6</w:t>
            </w:r>
          </w:p>
        </w:tc>
        <w:tc>
          <w:tcPr>
            <w:tcW w:w="1913" w:type="dxa"/>
            <w:tcBorders>
              <w:top w:val="nil"/>
              <w:left w:val="nil"/>
              <w:bottom w:val="single" w:sz="4" w:space="0" w:color="auto"/>
              <w:right w:val="single" w:sz="4" w:space="0" w:color="auto"/>
            </w:tcBorders>
            <w:shd w:val="clear" w:color="auto" w:fill="auto"/>
            <w:vAlign w:val="center"/>
          </w:tcPr>
          <w:p w14:paraId="68C0B3BC" w14:textId="253026EF"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7771.6</w:t>
            </w:r>
          </w:p>
        </w:tc>
      </w:tr>
      <w:tr w:rsidR="00D03D8E" w14:paraId="11BD02C6"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1F120A"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p>
        </w:tc>
        <w:tc>
          <w:tcPr>
            <w:tcW w:w="1885" w:type="dxa"/>
            <w:tcBorders>
              <w:top w:val="nil"/>
              <w:left w:val="nil"/>
              <w:bottom w:val="single" w:sz="4" w:space="0" w:color="auto"/>
              <w:right w:val="single" w:sz="4" w:space="0" w:color="auto"/>
            </w:tcBorders>
            <w:shd w:val="clear" w:color="auto" w:fill="auto"/>
            <w:vAlign w:val="center"/>
          </w:tcPr>
          <w:p w14:paraId="3403BD8F" w14:textId="43526CAD"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E8BEC12" w14:textId="4C1FF81F"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p>
        </w:tc>
        <w:tc>
          <w:tcPr>
            <w:tcW w:w="1885" w:type="dxa"/>
            <w:tcBorders>
              <w:top w:val="nil"/>
              <w:left w:val="nil"/>
              <w:bottom w:val="single" w:sz="4" w:space="0" w:color="auto"/>
              <w:right w:val="single" w:sz="4" w:space="0" w:color="auto"/>
            </w:tcBorders>
            <w:shd w:val="clear" w:color="auto" w:fill="auto"/>
            <w:vAlign w:val="center"/>
          </w:tcPr>
          <w:p w14:paraId="28EC2F34" w14:textId="017E9DD9"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p>
        </w:tc>
        <w:tc>
          <w:tcPr>
            <w:tcW w:w="1913" w:type="dxa"/>
            <w:tcBorders>
              <w:top w:val="nil"/>
              <w:left w:val="nil"/>
              <w:bottom w:val="single" w:sz="4" w:space="0" w:color="auto"/>
              <w:right w:val="single" w:sz="4" w:space="0" w:color="auto"/>
            </w:tcBorders>
            <w:shd w:val="clear" w:color="auto" w:fill="auto"/>
            <w:vAlign w:val="center"/>
          </w:tcPr>
          <w:p w14:paraId="07DBAE5E" w14:textId="717A467A"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p>
        </w:tc>
      </w:tr>
      <w:tr w:rsidR="00D03D8E" w14:paraId="7681855B" w14:textId="77777777">
        <w:trPr>
          <w:trHeight w:val="360"/>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B20295E" w14:textId="77777777" w:rsidR="00D03D8E" w:rsidRDefault="00D03D8E" w:rsidP="00D03D8E">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IMD frequency limits (MHz)</w:t>
            </w:r>
          </w:p>
        </w:tc>
        <w:tc>
          <w:tcPr>
            <w:tcW w:w="1885" w:type="dxa"/>
            <w:tcBorders>
              <w:top w:val="nil"/>
              <w:left w:val="nil"/>
              <w:bottom w:val="single" w:sz="4" w:space="0" w:color="auto"/>
              <w:right w:val="single" w:sz="4" w:space="0" w:color="auto"/>
            </w:tcBorders>
            <w:shd w:val="clear" w:color="auto" w:fill="auto"/>
            <w:vAlign w:val="center"/>
          </w:tcPr>
          <w:p w14:paraId="3BDFC0E8" w14:textId="7AEE9C72" w:rsidR="00D03D8E" w:rsidRDefault="00D03D8E" w:rsidP="00D03D8E">
            <w:pPr>
              <w:widowControl/>
              <w:jc w:val="center"/>
              <w:rPr>
                <w:rFonts w:ascii="Arial" w:eastAsia="游ゴシック" w:hAnsi="Arial" w:cs="Arial"/>
                <w:color w:val="000000"/>
                <w:kern w:val="0"/>
                <w:sz w:val="18"/>
                <w:szCs w:val="18"/>
              </w:rPr>
            </w:pPr>
            <w:r>
              <w:rPr>
                <w:rFonts w:ascii="Arial" w:eastAsia="游ゴシック" w:hAnsi="Arial" w:cs="Arial"/>
                <w:color w:val="000000"/>
                <w:sz w:val="18"/>
                <w:szCs w:val="18"/>
              </w:rPr>
              <w:t>8615.8</w:t>
            </w:r>
          </w:p>
        </w:tc>
        <w:tc>
          <w:tcPr>
            <w:tcW w:w="1913" w:type="dxa"/>
            <w:tcBorders>
              <w:top w:val="nil"/>
              <w:left w:val="nil"/>
              <w:bottom w:val="single" w:sz="4" w:space="0" w:color="auto"/>
              <w:right w:val="single" w:sz="4" w:space="0" w:color="auto"/>
            </w:tcBorders>
            <w:shd w:val="clear" w:color="auto" w:fill="auto"/>
            <w:vAlign w:val="center"/>
          </w:tcPr>
          <w:p w14:paraId="11F8623F" w14:textId="2EF4BCF9"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8835.8</w:t>
            </w:r>
          </w:p>
        </w:tc>
        <w:tc>
          <w:tcPr>
            <w:tcW w:w="1885" w:type="dxa"/>
            <w:tcBorders>
              <w:top w:val="nil"/>
              <w:left w:val="nil"/>
              <w:bottom w:val="single" w:sz="4" w:space="0" w:color="auto"/>
              <w:right w:val="single" w:sz="4" w:space="0" w:color="auto"/>
            </w:tcBorders>
            <w:shd w:val="clear" w:color="auto" w:fill="auto"/>
            <w:vAlign w:val="center"/>
          </w:tcPr>
          <w:p w14:paraId="00DDB5D3" w14:textId="7E026429"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8123.7</w:t>
            </w:r>
          </w:p>
        </w:tc>
        <w:tc>
          <w:tcPr>
            <w:tcW w:w="1913" w:type="dxa"/>
            <w:tcBorders>
              <w:top w:val="nil"/>
              <w:left w:val="nil"/>
              <w:bottom w:val="single" w:sz="4" w:space="0" w:color="auto"/>
              <w:right w:val="single" w:sz="4" w:space="0" w:color="auto"/>
            </w:tcBorders>
            <w:shd w:val="clear" w:color="auto" w:fill="auto"/>
            <w:vAlign w:val="center"/>
          </w:tcPr>
          <w:p w14:paraId="54951633" w14:textId="3CC97294" w:rsidR="00D03D8E" w:rsidRDefault="00D03D8E" w:rsidP="00D03D8E">
            <w:pPr>
              <w:jc w:val="center"/>
              <w:rPr>
                <w:rFonts w:ascii="Arial" w:eastAsia="游ゴシック" w:hAnsi="Arial" w:cs="Arial"/>
                <w:color w:val="000000"/>
                <w:sz w:val="18"/>
                <w:szCs w:val="18"/>
              </w:rPr>
            </w:pPr>
            <w:r>
              <w:rPr>
                <w:rFonts w:ascii="Arial" w:eastAsia="游ゴシック" w:hAnsi="Arial" w:cs="Arial"/>
                <w:color w:val="000000"/>
                <w:sz w:val="18"/>
                <w:szCs w:val="18"/>
              </w:rPr>
              <w:t>8303.7</w:t>
            </w:r>
          </w:p>
        </w:tc>
      </w:tr>
    </w:tbl>
    <w:p w14:paraId="61E5EFC3" w14:textId="6B590572" w:rsidR="00EF1EC8" w:rsidRDefault="00EF1EC8"/>
    <w:p w14:paraId="7A799C0C" w14:textId="565759A0" w:rsidR="00D70735" w:rsidRPr="00152319" w:rsidRDefault="00D70735" w:rsidP="00D70735">
      <w:pPr>
        <w:rPr>
          <w:rFonts w:ascii="Times New Roman" w:hAnsi="Times New Roman" w:cs="Times New Roman"/>
          <w:sz w:val="20"/>
          <w:szCs w:val="21"/>
        </w:rPr>
      </w:pPr>
      <w:r w:rsidRPr="00152319">
        <w:rPr>
          <w:rFonts w:ascii="Times New Roman" w:hAnsi="Times New Roman" w:cs="Times New Roman"/>
          <w:sz w:val="20"/>
          <w:szCs w:val="21"/>
        </w:rPr>
        <w:t xml:space="preserve">The frequencies of harmonic mixing products are captured in Table 6-2. </w:t>
      </w:r>
    </w:p>
    <w:p w14:paraId="26647425" w14:textId="77777777" w:rsidR="00D70735" w:rsidRPr="00152319" w:rsidRDefault="00D70735" w:rsidP="00D70735">
      <w:pPr>
        <w:rPr>
          <w:rFonts w:ascii="Times New Roman" w:hAnsi="Times New Roman" w:cs="Times New Roman"/>
          <w:sz w:val="20"/>
          <w:szCs w:val="21"/>
        </w:rPr>
      </w:pPr>
    </w:p>
    <w:p w14:paraId="76C8659D" w14:textId="5279C297" w:rsidR="00D70735" w:rsidRPr="00152319" w:rsidRDefault="00D70735" w:rsidP="00D70735">
      <w:pPr>
        <w:pStyle w:val="TH"/>
      </w:pPr>
      <w:r w:rsidRPr="00152319">
        <w:rPr>
          <w:rFonts w:eastAsia="SimSun"/>
        </w:rPr>
        <w:t xml:space="preserve">Table 6-2: </w:t>
      </w:r>
      <w:r w:rsidRPr="00152319">
        <w:t>Harmonic mixing products</w:t>
      </w:r>
    </w:p>
    <w:tbl>
      <w:tblPr>
        <w:tblW w:w="15220" w:type="dxa"/>
        <w:tblInd w:w="-3" w:type="dxa"/>
        <w:tblCellMar>
          <w:left w:w="99" w:type="dxa"/>
          <w:right w:w="99" w:type="dxa"/>
        </w:tblCellMar>
        <w:tblLook w:val="04A0" w:firstRow="1" w:lastRow="0" w:firstColumn="1" w:lastColumn="0" w:noHBand="0" w:noVBand="1"/>
      </w:tblPr>
      <w:tblGrid>
        <w:gridCol w:w="2260"/>
        <w:gridCol w:w="1080"/>
        <w:gridCol w:w="1080"/>
        <w:gridCol w:w="1080"/>
        <w:gridCol w:w="1080"/>
        <w:gridCol w:w="1080"/>
        <w:gridCol w:w="1080"/>
        <w:gridCol w:w="1080"/>
        <w:gridCol w:w="1080"/>
        <w:gridCol w:w="1080"/>
        <w:gridCol w:w="1080"/>
        <w:gridCol w:w="1080"/>
        <w:gridCol w:w="1080"/>
      </w:tblGrid>
      <w:tr w:rsidR="00D70735" w:rsidRPr="00152319" w14:paraId="70A70297" w14:textId="77777777" w:rsidTr="00D70735">
        <w:trPr>
          <w:trHeight w:val="375"/>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2002" w14:textId="67EFF416" w:rsidR="00D70735" w:rsidRPr="00152319" w:rsidRDefault="00D70735" w:rsidP="00D70735">
            <w:pPr>
              <w:widowControl/>
              <w:jc w:val="center"/>
              <w:rPr>
                <w:rFonts w:ascii="Arial" w:eastAsia="游ゴシック" w:hAnsi="Arial" w:cs="Arial"/>
                <w:b/>
                <w:bCs/>
                <w:color w:val="000000"/>
                <w:kern w:val="0"/>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6049783" w14:textId="5D4CD764" w:rsidR="00D70735" w:rsidRPr="00152319" w:rsidRDefault="00D70735" w:rsidP="00D70735">
            <w:pPr>
              <w:widowControl/>
              <w:jc w:val="center"/>
              <w:rPr>
                <w:rFonts w:ascii="Arial" w:eastAsia="游ゴシック" w:hAnsi="Arial" w:cs="Arial"/>
                <w:b/>
                <w:bCs/>
                <w:color w:val="000000"/>
                <w:kern w:val="0"/>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9354B91" w14:textId="094CAB1B" w:rsidR="00D70735" w:rsidRPr="00152319" w:rsidRDefault="00D70735" w:rsidP="00D70735">
            <w:pPr>
              <w:widowControl/>
              <w:jc w:val="center"/>
              <w:rPr>
                <w:rFonts w:ascii="Arial" w:eastAsia="游ゴシック" w:hAnsi="Arial" w:cs="Arial"/>
                <w:b/>
                <w:bCs/>
                <w:color w:val="000000"/>
                <w:kern w:val="0"/>
                <w:sz w:val="18"/>
                <w:szCs w:val="18"/>
              </w:rPr>
            </w:pP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4CA0BE62" w14:textId="723C2B0E" w:rsidR="00D70735" w:rsidRPr="00152319" w:rsidRDefault="00D70735" w:rsidP="00D70735">
            <w:pPr>
              <w:widowControl/>
              <w:jc w:val="center"/>
              <w:rPr>
                <w:rFonts w:ascii="Arial" w:eastAsia="游ゴシック" w:hAnsi="Arial" w:cs="Arial"/>
                <w:b/>
                <w:bCs/>
                <w:color w:val="000000"/>
                <w:kern w:val="0"/>
                <w:sz w:val="18"/>
                <w:szCs w:val="18"/>
              </w:rPr>
            </w:pP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4DB4A518"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2</w:t>
            </w:r>
            <w:proofErr w:type="gramStart"/>
            <w:r w:rsidRPr="00152319">
              <w:rPr>
                <w:rFonts w:ascii="Arial" w:eastAsia="游ゴシック" w:hAnsi="Arial" w:cs="Arial"/>
                <w:b/>
                <w:bCs/>
                <w:color w:val="000000"/>
                <w:kern w:val="0"/>
                <w:sz w:val="18"/>
                <w:szCs w:val="18"/>
                <w:vertAlign w:val="superscript"/>
              </w:rPr>
              <w:t>nd</w:t>
            </w:r>
            <w:r w:rsidRPr="00152319">
              <w:rPr>
                <w:rFonts w:ascii="Arial" w:eastAsia="游ゴシック" w:hAnsi="Arial" w:cs="Arial"/>
                <w:b/>
                <w:bCs/>
                <w:color w:val="000000"/>
                <w:kern w:val="0"/>
                <w:sz w:val="18"/>
                <w:szCs w:val="18"/>
              </w:rPr>
              <w:t xml:space="preserve">  Harmonic</w:t>
            </w:r>
            <w:proofErr w:type="gramEnd"/>
            <w:r w:rsidRPr="00152319">
              <w:rPr>
                <w:rFonts w:ascii="Arial" w:eastAsia="游ゴシック" w:hAnsi="Arial" w:cs="Arial"/>
                <w:b/>
                <w:bCs/>
                <w:color w:val="000000"/>
                <w:kern w:val="0"/>
                <w:sz w:val="18"/>
                <w:szCs w:val="18"/>
              </w:rPr>
              <w:t xml:space="preserve"> mixing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62E6E59"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3</w:t>
            </w:r>
            <w:proofErr w:type="gramStart"/>
            <w:r w:rsidRPr="00152319">
              <w:rPr>
                <w:rFonts w:ascii="Arial" w:eastAsia="游ゴシック" w:hAnsi="Arial" w:cs="Arial"/>
                <w:b/>
                <w:bCs/>
                <w:color w:val="000000"/>
                <w:kern w:val="0"/>
                <w:sz w:val="18"/>
                <w:szCs w:val="18"/>
                <w:vertAlign w:val="superscript"/>
              </w:rPr>
              <w:t>rd</w:t>
            </w:r>
            <w:r w:rsidRPr="00152319">
              <w:rPr>
                <w:rFonts w:ascii="Arial" w:eastAsia="游ゴシック" w:hAnsi="Arial" w:cs="Arial"/>
                <w:b/>
                <w:bCs/>
                <w:color w:val="000000"/>
                <w:kern w:val="0"/>
                <w:sz w:val="18"/>
                <w:szCs w:val="18"/>
              </w:rPr>
              <w:t xml:space="preserve">  Harmonic</w:t>
            </w:r>
            <w:proofErr w:type="gramEnd"/>
            <w:r w:rsidRPr="00152319">
              <w:rPr>
                <w:rFonts w:ascii="Arial" w:eastAsia="游ゴシック" w:hAnsi="Arial" w:cs="Arial"/>
                <w:b/>
                <w:bCs/>
                <w:color w:val="000000"/>
                <w:kern w:val="0"/>
                <w:sz w:val="18"/>
                <w:szCs w:val="18"/>
              </w:rPr>
              <w:t xml:space="preserve"> mixing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5E4C23FF" w14:textId="77777777" w:rsidR="00D70735" w:rsidRPr="00152319" w:rsidRDefault="00D70735" w:rsidP="00D70735">
            <w:pPr>
              <w:widowControl/>
              <w:jc w:val="center"/>
              <w:rPr>
                <w:rFonts w:ascii="Arial" w:eastAsia="游ゴシック" w:hAnsi="Arial" w:cs="Arial"/>
                <w:b/>
                <w:bCs/>
                <w:color w:val="000000"/>
                <w:kern w:val="0"/>
                <w:sz w:val="20"/>
                <w:szCs w:val="20"/>
              </w:rPr>
            </w:pPr>
            <w:r w:rsidRPr="00152319">
              <w:rPr>
                <w:rFonts w:ascii="Arial" w:eastAsia="游ゴシック" w:hAnsi="Arial" w:cs="Arial"/>
                <w:b/>
                <w:bCs/>
                <w:color w:val="000000"/>
                <w:kern w:val="0"/>
                <w:sz w:val="20"/>
                <w:szCs w:val="20"/>
              </w:rPr>
              <w:t>4</w:t>
            </w:r>
            <w:r w:rsidRPr="00152319">
              <w:rPr>
                <w:rFonts w:ascii="Arial" w:eastAsia="游ゴシック" w:hAnsi="Arial" w:cs="Arial"/>
                <w:b/>
                <w:bCs/>
                <w:color w:val="000000"/>
                <w:kern w:val="0"/>
                <w:sz w:val="20"/>
                <w:szCs w:val="20"/>
                <w:vertAlign w:val="superscript"/>
              </w:rPr>
              <w:t>th</w:t>
            </w:r>
            <w:r w:rsidRPr="00152319">
              <w:rPr>
                <w:rFonts w:ascii="Arial" w:eastAsia="游ゴシック" w:hAnsi="Arial" w:cs="Arial"/>
                <w:b/>
                <w:bCs/>
                <w:color w:val="000000"/>
                <w:kern w:val="0"/>
                <w:sz w:val="18"/>
                <w:szCs w:val="18"/>
              </w:rPr>
              <w:t xml:space="preserve"> Harmonic</w:t>
            </w:r>
            <w:r w:rsidRPr="00152319">
              <w:rPr>
                <w:rFonts w:ascii="Arial" w:eastAsia="游ゴシック" w:hAnsi="Arial" w:cs="Arial"/>
                <w:b/>
                <w:bCs/>
                <w:color w:val="000000"/>
                <w:kern w:val="0"/>
                <w:sz w:val="20"/>
                <w:szCs w:val="20"/>
              </w:rPr>
              <w:t xml:space="preserve"> mixing</w:t>
            </w: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A0DDB69" w14:textId="77777777" w:rsidR="00D70735" w:rsidRPr="00152319" w:rsidRDefault="00D70735" w:rsidP="00D70735">
            <w:pPr>
              <w:widowControl/>
              <w:jc w:val="center"/>
              <w:rPr>
                <w:rFonts w:ascii="Arial" w:eastAsia="游ゴシック" w:hAnsi="Arial" w:cs="Arial"/>
                <w:b/>
                <w:bCs/>
                <w:color w:val="000000"/>
                <w:kern w:val="0"/>
                <w:sz w:val="20"/>
                <w:szCs w:val="20"/>
              </w:rPr>
            </w:pPr>
            <w:r w:rsidRPr="00152319">
              <w:rPr>
                <w:rFonts w:ascii="Arial" w:eastAsia="游ゴシック" w:hAnsi="Arial" w:cs="Arial"/>
                <w:b/>
                <w:bCs/>
                <w:color w:val="000000"/>
                <w:kern w:val="0"/>
                <w:sz w:val="20"/>
                <w:szCs w:val="20"/>
              </w:rPr>
              <w:t>5</w:t>
            </w:r>
            <w:r w:rsidRPr="00152319">
              <w:rPr>
                <w:rFonts w:ascii="Arial" w:eastAsia="游ゴシック" w:hAnsi="Arial" w:cs="Arial"/>
                <w:b/>
                <w:bCs/>
                <w:color w:val="000000"/>
                <w:kern w:val="0"/>
                <w:sz w:val="20"/>
                <w:szCs w:val="20"/>
                <w:vertAlign w:val="superscript"/>
              </w:rPr>
              <w:t>th</w:t>
            </w:r>
            <w:r w:rsidRPr="00152319">
              <w:rPr>
                <w:rFonts w:ascii="Arial" w:eastAsia="游ゴシック" w:hAnsi="Arial" w:cs="Arial"/>
                <w:b/>
                <w:bCs/>
                <w:color w:val="000000"/>
                <w:kern w:val="0"/>
                <w:sz w:val="18"/>
                <w:szCs w:val="18"/>
              </w:rPr>
              <w:t xml:space="preserve"> Harmonic</w:t>
            </w:r>
            <w:r w:rsidRPr="00152319">
              <w:rPr>
                <w:rFonts w:ascii="Arial" w:eastAsia="游ゴシック" w:hAnsi="Arial" w:cs="Arial"/>
                <w:b/>
                <w:bCs/>
                <w:color w:val="000000"/>
                <w:kern w:val="0"/>
                <w:sz w:val="20"/>
                <w:szCs w:val="20"/>
              </w:rPr>
              <w:t xml:space="preserve"> mixing</w:t>
            </w:r>
          </w:p>
        </w:tc>
      </w:tr>
      <w:tr w:rsidR="00D70735" w:rsidRPr="00152319" w14:paraId="3C29AD25" w14:textId="77777777" w:rsidTr="00D70735">
        <w:trPr>
          <w:trHeight w:val="48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521B4494"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Band</w:t>
            </w:r>
          </w:p>
        </w:tc>
        <w:tc>
          <w:tcPr>
            <w:tcW w:w="1080" w:type="dxa"/>
            <w:tcBorders>
              <w:top w:val="nil"/>
              <w:left w:val="nil"/>
              <w:bottom w:val="nil"/>
              <w:right w:val="single" w:sz="4" w:space="0" w:color="auto"/>
            </w:tcBorders>
            <w:shd w:val="clear" w:color="auto" w:fill="auto"/>
            <w:vAlign w:val="center"/>
            <w:hideMark/>
          </w:tcPr>
          <w:p w14:paraId="7B22C6FE" w14:textId="77777777" w:rsidR="00D70735" w:rsidRPr="00152319" w:rsidRDefault="00D70735" w:rsidP="00D70735">
            <w:pPr>
              <w:widowControl/>
              <w:jc w:val="center"/>
              <w:rPr>
                <w:rFonts w:ascii="Arial" w:eastAsia="游ゴシック" w:hAnsi="Arial" w:cs="Arial"/>
                <w:b/>
                <w:bCs/>
                <w:color w:val="000000"/>
                <w:kern w:val="0"/>
                <w:sz w:val="18"/>
                <w:szCs w:val="18"/>
              </w:rPr>
            </w:pPr>
            <w:proofErr w:type="gramStart"/>
            <w:r w:rsidRPr="00152319">
              <w:rPr>
                <w:rFonts w:ascii="Arial" w:eastAsia="游ゴシック" w:hAnsi="Arial" w:cs="Arial"/>
                <w:b/>
                <w:bCs/>
                <w:color w:val="000000"/>
                <w:kern w:val="0"/>
                <w:sz w:val="18"/>
                <w:szCs w:val="18"/>
              </w:rPr>
              <w:t>UL  Low</w:t>
            </w:r>
            <w:proofErr w:type="gramEnd"/>
            <w:r w:rsidRPr="00152319">
              <w:rPr>
                <w:rFonts w:ascii="Arial" w:eastAsia="游ゴシック" w:hAnsi="Arial" w:cs="Arial"/>
                <w:b/>
                <w:bCs/>
                <w:color w:val="000000"/>
                <w:kern w:val="0"/>
                <w:sz w:val="18"/>
                <w:szCs w:val="18"/>
              </w:rPr>
              <w:t xml:space="preserve"> Band Edge</w:t>
            </w:r>
          </w:p>
        </w:tc>
        <w:tc>
          <w:tcPr>
            <w:tcW w:w="1080" w:type="dxa"/>
            <w:tcBorders>
              <w:top w:val="nil"/>
              <w:left w:val="nil"/>
              <w:bottom w:val="nil"/>
              <w:right w:val="single" w:sz="4" w:space="0" w:color="auto"/>
            </w:tcBorders>
            <w:shd w:val="clear" w:color="auto" w:fill="auto"/>
            <w:vAlign w:val="center"/>
            <w:hideMark/>
          </w:tcPr>
          <w:p w14:paraId="0038E754"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UL High Band Edge</w:t>
            </w:r>
          </w:p>
        </w:tc>
        <w:tc>
          <w:tcPr>
            <w:tcW w:w="1080" w:type="dxa"/>
            <w:tcBorders>
              <w:top w:val="nil"/>
              <w:left w:val="nil"/>
              <w:bottom w:val="nil"/>
              <w:right w:val="single" w:sz="4" w:space="0" w:color="auto"/>
            </w:tcBorders>
            <w:shd w:val="clear" w:color="auto" w:fill="auto"/>
            <w:vAlign w:val="center"/>
            <w:hideMark/>
          </w:tcPr>
          <w:p w14:paraId="220F281B" w14:textId="77777777" w:rsidR="00D70735" w:rsidRPr="00152319" w:rsidRDefault="00D70735" w:rsidP="00D70735">
            <w:pPr>
              <w:widowControl/>
              <w:jc w:val="center"/>
              <w:rPr>
                <w:rFonts w:ascii="Arial" w:eastAsia="游ゴシック" w:hAnsi="Arial" w:cs="Arial"/>
                <w:b/>
                <w:bCs/>
                <w:color w:val="000000"/>
                <w:kern w:val="0"/>
                <w:sz w:val="18"/>
                <w:szCs w:val="18"/>
              </w:rPr>
            </w:pPr>
            <w:proofErr w:type="gramStart"/>
            <w:r w:rsidRPr="00152319">
              <w:rPr>
                <w:rFonts w:ascii="Arial" w:eastAsia="游ゴシック" w:hAnsi="Arial" w:cs="Arial"/>
                <w:b/>
                <w:bCs/>
                <w:color w:val="000000"/>
                <w:kern w:val="0"/>
                <w:sz w:val="18"/>
                <w:szCs w:val="18"/>
              </w:rPr>
              <w:t>DL  Low</w:t>
            </w:r>
            <w:proofErr w:type="gramEnd"/>
            <w:r w:rsidRPr="00152319">
              <w:rPr>
                <w:rFonts w:ascii="Arial" w:eastAsia="游ゴシック" w:hAnsi="Arial" w:cs="Arial"/>
                <w:b/>
                <w:bCs/>
                <w:color w:val="000000"/>
                <w:kern w:val="0"/>
                <w:sz w:val="18"/>
                <w:szCs w:val="18"/>
              </w:rPr>
              <w:t xml:space="preserve"> Band Edge</w:t>
            </w:r>
          </w:p>
        </w:tc>
        <w:tc>
          <w:tcPr>
            <w:tcW w:w="1080" w:type="dxa"/>
            <w:tcBorders>
              <w:top w:val="nil"/>
              <w:left w:val="nil"/>
              <w:bottom w:val="nil"/>
              <w:right w:val="single" w:sz="4" w:space="0" w:color="auto"/>
            </w:tcBorders>
            <w:shd w:val="clear" w:color="auto" w:fill="auto"/>
            <w:vAlign w:val="center"/>
            <w:hideMark/>
          </w:tcPr>
          <w:p w14:paraId="3A825C31"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High Band Edge</w:t>
            </w:r>
          </w:p>
        </w:tc>
        <w:tc>
          <w:tcPr>
            <w:tcW w:w="1080" w:type="dxa"/>
            <w:tcBorders>
              <w:top w:val="nil"/>
              <w:left w:val="nil"/>
              <w:bottom w:val="single" w:sz="4" w:space="0" w:color="auto"/>
              <w:right w:val="single" w:sz="4" w:space="0" w:color="auto"/>
            </w:tcBorders>
            <w:shd w:val="clear" w:color="auto" w:fill="auto"/>
            <w:vAlign w:val="center"/>
            <w:hideMark/>
          </w:tcPr>
          <w:p w14:paraId="3617977F"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Low Band Edge</w:t>
            </w:r>
          </w:p>
        </w:tc>
        <w:tc>
          <w:tcPr>
            <w:tcW w:w="1080" w:type="dxa"/>
            <w:tcBorders>
              <w:top w:val="nil"/>
              <w:left w:val="nil"/>
              <w:bottom w:val="single" w:sz="4" w:space="0" w:color="auto"/>
              <w:right w:val="single" w:sz="4" w:space="0" w:color="auto"/>
            </w:tcBorders>
            <w:shd w:val="clear" w:color="auto" w:fill="auto"/>
            <w:vAlign w:val="center"/>
            <w:hideMark/>
          </w:tcPr>
          <w:p w14:paraId="421BB8DB"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High Band Edge</w:t>
            </w:r>
          </w:p>
        </w:tc>
        <w:tc>
          <w:tcPr>
            <w:tcW w:w="1080" w:type="dxa"/>
            <w:tcBorders>
              <w:top w:val="nil"/>
              <w:left w:val="nil"/>
              <w:bottom w:val="single" w:sz="4" w:space="0" w:color="auto"/>
              <w:right w:val="single" w:sz="4" w:space="0" w:color="auto"/>
            </w:tcBorders>
            <w:shd w:val="clear" w:color="auto" w:fill="auto"/>
            <w:vAlign w:val="center"/>
            <w:hideMark/>
          </w:tcPr>
          <w:p w14:paraId="3C8F7B9B"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Low Band Edge</w:t>
            </w:r>
          </w:p>
        </w:tc>
        <w:tc>
          <w:tcPr>
            <w:tcW w:w="1080" w:type="dxa"/>
            <w:tcBorders>
              <w:top w:val="nil"/>
              <w:left w:val="nil"/>
              <w:bottom w:val="single" w:sz="4" w:space="0" w:color="auto"/>
              <w:right w:val="single" w:sz="4" w:space="0" w:color="auto"/>
            </w:tcBorders>
            <w:shd w:val="clear" w:color="auto" w:fill="auto"/>
            <w:vAlign w:val="center"/>
            <w:hideMark/>
          </w:tcPr>
          <w:p w14:paraId="6785BF2D"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High Band Edge</w:t>
            </w:r>
          </w:p>
        </w:tc>
        <w:tc>
          <w:tcPr>
            <w:tcW w:w="1080" w:type="dxa"/>
            <w:tcBorders>
              <w:top w:val="nil"/>
              <w:left w:val="nil"/>
              <w:bottom w:val="single" w:sz="4" w:space="0" w:color="auto"/>
              <w:right w:val="single" w:sz="4" w:space="0" w:color="auto"/>
            </w:tcBorders>
            <w:shd w:val="clear" w:color="auto" w:fill="auto"/>
            <w:vAlign w:val="center"/>
            <w:hideMark/>
          </w:tcPr>
          <w:p w14:paraId="11040156"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Low Band Edge</w:t>
            </w:r>
          </w:p>
        </w:tc>
        <w:tc>
          <w:tcPr>
            <w:tcW w:w="1080" w:type="dxa"/>
            <w:tcBorders>
              <w:top w:val="nil"/>
              <w:left w:val="nil"/>
              <w:bottom w:val="single" w:sz="4" w:space="0" w:color="auto"/>
              <w:right w:val="single" w:sz="4" w:space="0" w:color="auto"/>
            </w:tcBorders>
            <w:shd w:val="clear" w:color="auto" w:fill="auto"/>
            <w:vAlign w:val="center"/>
            <w:hideMark/>
          </w:tcPr>
          <w:p w14:paraId="61B3E781"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High Band Edge</w:t>
            </w:r>
          </w:p>
        </w:tc>
        <w:tc>
          <w:tcPr>
            <w:tcW w:w="1080" w:type="dxa"/>
            <w:tcBorders>
              <w:top w:val="nil"/>
              <w:left w:val="nil"/>
              <w:bottom w:val="single" w:sz="4" w:space="0" w:color="auto"/>
              <w:right w:val="single" w:sz="4" w:space="0" w:color="auto"/>
            </w:tcBorders>
            <w:shd w:val="clear" w:color="auto" w:fill="auto"/>
            <w:vAlign w:val="center"/>
            <w:hideMark/>
          </w:tcPr>
          <w:p w14:paraId="4DC52098"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Low Band Edge</w:t>
            </w:r>
          </w:p>
        </w:tc>
        <w:tc>
          <w:tcPr>
            <w:tcW w:w="1080" w:type="dxa"/>
            <w:tcBorders>
              <w:top w:val="nil"/>
              <w:left w:val="nil"/>
              <w:bottom w:val="single" w:sz="4" w:space="0" w:color="auto"/>
              <w:right w:val="single" w:sz="4" w:space="0" w:color="auto"/>
            </w:tcBorders>
            <w:shd w:val="clear" w:color="auto" w:fill="auto"/>
            <w:vAlign w:val="center"/>
            <w:hideMark/>
          </w:tcPr>
          <w:p w14:paraId="1E80542B" w14:textId="77777777" w:rsidR="00D70735" w:rsidRPr="00152319" w:rsidRDefault="00D70735" w:rsidP="00D70735">
            <w:pPr>
              <w:widowControl/>
              <w:jc w:val="center"/>
              <w:rPr>
                <w:rFonts w:ascii="Arial" w:eastAsia="游ゴシック" w:hAnsi="Arial" w:cs="Arial"/>
                <w:b/>
                <w:bCs/>
                <w:color w:val="000000"/>
                <w:kern w:val="0"/>
                <w:sz w:val="18"/>
                <w:szCs w:val="18"/>
              </w:rPr>
            </w:pPr>
            <w:r w:rsidRPr="00152319">
              <w:rPr>
                <w:rFonts w:ascii="Arial" w:eastAsia="游ゴシック" w:hAnsi="Arial" w:cs="Arial"/>
                <w:b/>
                <w:bCs/>
                <w:color w:val="000000"/>
                <w:kern w:val="0"/>
                <w:sz w:val="18"/>
                <w:szCs w:val="18"/>
              </w:rPr>
              <w:t>DL High Band Edge</w:t>
            </w:r>
          </w:p>
        </w:tc>
      </w:tr>
      <w:tr w:rsidR="00D70735" w:rsidRPr="00152319" w14:paraId="3F0589E1" w14:textId="77777777" w:rsidTr="00D70735">
        <w:trPr>
          <w:trHeight w:val="375"/>
        </w:trPr>
        <w:tc>
          <w:tcPr>
            <w:tcW w:w="2260" w:type="dxa"/>
            <w:tcBorders>
              <w:top w:val="nil"/>
              <w:left w:val="single" w:sz="4" w:space="0" w:color="auto"/>
              <w:bottom w:val="single" w:sz="4" w:space="0" w:color="auto"/>
              <w:right w:val="nil"/>
            </w:tcBorders>
            <w:shd w:val="clear" w:color="auto" w:fill="auto"/>
            <w:vAlign w:val="center"/>
            <w:hideMark/>
          </w:tcPr>
          <w:p w14:paraId="25E42EC6"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E31C99"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1427.9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CCCFC0A"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1447.9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6EEDD908"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1475.9</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5ABFA19"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1495.9</w:t>
            </w:r>
          </w:p>
        </w:tc>
        <w:tc>
          <w:tcPr>
            <w:tcW w:w="1080" w:type="dxa"/>
            <w:tcBorders>
              <w:top w:val="nil"/>
              <w:left w:val="nil"/>
              <w:bottom w:val="single" w:sz="4" w:space="0" w:color="auto"/>
              <w:right w:val="single" w:sz="4" w:space="0" w:color="auto"/>
            </w:tcBorders>
            <w:shd w:val="clear" w:color="auto" w:fill="auto"/>
            <w:vAlign w:val="center"/>
            <w:hideMark/>
          </w:tcPr>
          <w:p w14:paraId="21A66408"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2951.8</w:t>
            </w:r>
          </w:p>
        </w:tc>
        <w:tc>
          <w:tcPr>
            <w:tcW w:w="1080" w:type="dxa"/>
            <w:tcBorders>
              <w:top w:val="nil"/>
              <w:left w:val="nil"/>
              <w:bottom w:val="single" w:sz="4" w:space="0" w:color="auto"/>
              <w:right w:val="single" w:sz="4" w:space="0" w:color="auto"/>
            </w:tcBorders>
            <w:shd w:val="clear" w:color="auto" w:fill="auto"/>
            <w:vAlign w:val="center"/>
            <w:hideMark/>
          </w:tcPr>
          <w:p w14:paraId="07583D4F"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2991.8</w:t>
            </w:r>
          </w:p>
        </w:tc>
        <w:tc>
          <w:tcPr>
            <w:tcW w:w="1080" w:type="dxa"/>
            <w:tcBorders>
              <w:top w:val="nil"/>
              <w:left w:val="nil"/>
              <w:bottom w:val="single" w:sz="4" w:space="0" w:color="auto"/>
              <w:right w:val="single" w:sz="4" w:space="0" w:color="auto"/>
            </w:tcBorders>
            <w:shd w:val="clear" w:color="auto" w:fill="auto"/>
            <w:vAlign w:val="center"/>
            <w:hideMark/>
          </w:tcPr>
          <w:p w14:paraId="5F34AE3A"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4427.7</w:t>
            </w:r>
          </w:p>
        </w:tc>
        <w:tc>
          <w:tcPr>
            <w:tcW w:w="1080" w:type="dxa"/>
            <w:tcBorders>
              <w:top w:val="nil"/>
              <w:left w:val="nil"/>
              <w:bottom w:val="single" w:sz="4" w:space="0" w:color="auto"/>
              <w:right w:val="single" w:sz="4" w:space="0" w:color="auto"/>
            </w:tcBorders>
            <w:shd w:val="clear" w:color="auto" w:fill="auto"/>
            <w:vAlign w:val="center"/>
            <w:hideMark/>
          </w:tcPr>
          <w:p w14:paraId="030CDF8F"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4487.7</w:t>
            </w:r>
          </w:p>
        </w:tc>
        <w:tc>
          <w:tcPr>
            <w:tcW w:w="1080" w:type="dxa"/>
            <w:tcBorders>
              <w:top w:val="nil"/>
              <w:left w:val="nil"/>
              <w:bottom w:val="single" w:sz="4" w:space="0" w:color="auto"/>
              <w:right w:val="single" w:sz="4" w:space="0" w:color="auto"/>
            </w:tcBorders>
            <w:shd w:val="clear" w:color="auto" w:fill="auto"/>
            <w:vAlign w:val="center"/>
            <w:hideMark/>
          </w:tcPr>
          <w:p w14:paraId="1FE9276D"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5903.6</w:t>
            </w:r>
          </w:p>
        </w:tc>
        <w:tc>
          <w:tcPr>
            <w:tcW w:w="1080" w:type="dxa"/>
            <w:tcBorders>
              <w:top w:val="nil"/>
              <w:left w:val="nil"/>
              <w:bottom w:val="single" w:sz="4" w:space="0" w:color="auto"/>
              <w:right w:val="single" w:sz="4" w:space="0" w:color="auto"/>
            </w:tcBorders>
            <w:shd w:val="clear" w:color="auto" w:fill="auto"/>
            <w:vAlign w:val="center"/>
            <w:hideMark/>
          </w:tcPr>
          <w:p w14:paraId="4E9A3619"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5983.6</w:t>
            </w:r>
          </w:p>
        </w:tc>
        <w:tc>
          <w:tcPr>
            <w:tcW w:w="1080" w:type="dxa"/>
            <w:tcBorders>
              <w:top w:val="nil"/>
              <w:left w:val="nil"/>
              <w:bottom w:val="single" w:sz="4" w:space="0" w:color="auto"/>
              <w:right w:val="single" w:sz="4" w:space="0" w:color="auto"/>
            </w:tcBorders>
            <w:shd w:val="clear" w:color="auto" w:fill="auto"/>
            <w:vAlign w:val="center"/>
            <w:hideMark/>
          </w:tcPr>
          <w:p w14:paraId="0D1A4217"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7379.5</w:t>
            </w:r>
          </w:p>
        </w:tc>
        <w:tc>
          <w:tcPr>
            <w:tcW w:w="1080" w:type="dxa"/>
            <w:tcBorders>
              <w:top w:val="nil"/>
              <w:left w:val="nil"/>
              <w:bottom w:val="single" w:sz="4" w:space="0" w:color="auto"/>
              <w:right w:val="single" w:sz="4" w:space="0" w:color="auto"/>
            </w:tcBorders>
            <w:shd w:val="clear" w:color="auto" w:fill="auto"/>
            <w:vAlign w:val="center"/>
            <w:hideMark/>
          </w:tcPr>
          <w:p w14:paraId="43661A23"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7479.5</w:t>
            </w:r>
          </w:p>
        </w:tc>
      </w:tr>
      <w:tr w:rsidR="00D70735" w:rsidRPr="00152319" w14:paraId="293BBE6C" w14:textId="77777777" w:rsidTr="00D70735">
        <w:trPr>
          <w:trHeight w:val="375"/>
        </w:trPr>
        <w:tc>
          <w:tcPr>
            <w:tcW w:w="2260" w:type="dxa"/>
            <w:tcBorders>
              <w:top w:val="nil"/>
              <w:left w:val="single" w:sz="4" w:space="0" w:color="auto"/>
              <w:bottom w:val="single" w:sz="4" w:space="0" w:color="auto"/>
              <w:right w:val="nil"/>
            </w:tcBorders>
            <w:shd w:val="clear" w:color="auto" w:fill="auto"/>
            <w:vAlign w:val="center"/>
            <w:hideMark/>
          </w:tcPr>
          <w:p w14:paraId="52875C6C"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n1</w:t>
            </w: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DF1735A"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1920</w:t>
            </w:r>
          </w:p>
        </w:tc>
        <w:tc>
          <w:tcPr>
            <w:tcW w:w="1080" w:type="dxa"/>
            <w:tcBorders>
              <w:top w:val="nil"/>
              <w:left w:val="nil"/>
              <w:bottom w:val="single" w:sz="4" w:space="0" w:color="auto"/>
              <w:right w:val="single" w:sz="4" w:space="0" w:color="auto"/>
            </w:tcBorders>
            <w:shd w:val="clear" w:color="auto" w:fill="auto"/>
            <w:vAlign w:val="center"/>
            <w:hideMark/>
          </w:tcPr>
          <w:p w14:paraId="22E30E8D"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1980</w:t>
            </w:r>
          </w:p>
        </w:tc>
        <w:tc>
          <w:tcPr>
            <w:tcW w:w="1080" w:type="dxa"/>
            <w:tcBorders>
              <w:top w:val="nil"/>
              <w:left w:val="nil"/>
              <w:bottom w:val="single" w:sz="4" w:space="0" w:color="auto"/>
              <w:right w:val="single" w:sz="4" w:space="0" w:color="auto"/>
            </w:tcBorders>
            <w:shd w:val="clear" w:color="auto" w:fill="auto"/>
            <w:vAlign w:val="center"/>
            <w:hideMark/>
          </w:tcPr>
          <w:p w14:paraId="7BB1FC4E"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2110</w:t>
            </w:r>
          </w:p>
        </w:tc>
        <w:tc>
          <w:tcPr>
            <w:tcW w:w="1080" w:type="dxa"/>
            <w:tcBorders>
              <w:top w:val="nil"/>
              <w:left w:val="nil"/>
              <w:bottom w:val="single" w:sz="4" w:space="0" w:color="auto"/>
              <w:right w:val="single" w:sz="4" w:space="0" w:color="auto"/>
            </w:tcBorders>
            <w:shd w:val="clear" w:color="auto" w:fill="auto"/>
            <w:vAlign w:val="center"/>
            <w:hideMark/>
          </w:tcPr>
          <w:p w14:paraId="7629284E"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2170</w:t>
            </w:r>
          </w:p>
        </w:tc>
        <w:tc>
          <w:tcPr>
            <w:tcW w:w="1080" w:type="dxa"/>
            <w:tcBorders>
              <w:top w:val="nil"/>
              <w:left w:val="nil"/>
              <w:bottom w:val="single" w:sz="4" w:space="0" w:color="auto"/>
              <w:right w:val="single" w:sz="4" w:space="0" w:color="auto"/>
            </w:tcBorders>
            <w:shd w:val="clear" w:color="auto" w:fill="auto"/>
            <w:vAlign w:val="center"/>
            <w:hideMark/>
          </w:tcPr>
          <w:p w14:paraId="23FC2ECD"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4220</w:t>
            </w:r>
          </w:p>
        </w:tc>
        <w:tc>
          <w:tcPr>
            <w:tcW w:w="1080" w:type="dxa"/>
            <w:tcBorders>
              <w:top w:val="nil"/>
              <w:left w:val="nil"/>
              <w:bottom w:val="single" w:sz="4" w:space="0" w:color="auto"/>
              <w:right w:val="single" w:sz="4" w:space="0" w:color="auto"/>
            </w:tcBorders>
            <w:shd w:val="clear" w:color="auto" w:fill="auto"/>
            <w:vAlign w:val="center"/>
            <w:hideMark/>
          </w:tcPr>
          <w:p w14:paraId="1C9C28B2"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4340</w:t>
            </w:r>
          </w:p>
        </w:tc>
        <w:tc>
          <w:tcPr>
            <w:tcW w:w="1080" w:type="dxa"/>
            <w:tcBorders>
              <w:top w:val="nil"/>
              <w:left w:val="nil"/>
              <w:bottom w:val="single" w:sz="4" w:space="0" w:color="auto"/>
              <w:right w:val="single" w:sz="4" w:space="0" w:color="auto"/>
            </w:tcBorders>
            <w:shd w:val="clear" w:color="auto" w:fill="auto"/>
            <w:vAlign w:val="center"/>
            <w:hideMark/>
          </w:tcPr>
          <w:p w14:paraId="2DD1ED50"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6330</w:t>
            </w:r>
          </w:p>
        </w:tc>
        <w:tc>
          <w:tcPr>
            <w:tcW w:w="1080" w:type="dxa"/>
            <w:tcBorders>
              <w:top w:val="nil"/>
              <w:left w:val="nil"/>
              <w:bottom w:val="single" w:sz="4" w:space="0" w:color="auto"/>
              <w:right w:val="single" w:sz="4" w:space="0" w:color="auto"/>
            </w:tcBorders>
            <w:shd w:val="clear" w:color="auto" w:fill="auto"/>
            <w:vAlign w:val="center"/>
            <w:hideMark/>
          </w:tcPr>
          <w:p w14:paraId="6989D5D3"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6510</w:t>
            </w:r>
          </w:p>
        </w:tc>
        <w:tc>
          <w:tcPr>
            <w:tcW w:w="1080" w:type="dxa"/>
            <w:tcBorders>
              <w:top w:val="nil"/>
              <w:left w:val="nil"/>
              <w:bottom w:val="single" w:sz="4" w:space="0" w:color="auto"/>
              <w:right w:val="single" w:sz="4" w:space="0" w:color="auto"/>
            </w:tcBorders>
            <w:shd w:val="clear" w:color="auto" w:fill="auto"/>
            <w:vAlign w:val="center"/>
            <w:hideMark/>
          </w:tcPr>
          <w:p w14:paraId="67DCEF98"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8440</w:t>
            </w:r>
          </w:p>
        </w:tc>
        <w:tc>
          <w:tcPr>
            <w:tcW w:w="1080" w:type="dxa"/>
            <w:tcBorders>
              <w:top w:val="nil"/>
              <w:left w:val="nil"/>
              <w:bottom w:val="single" w:sz="4" w:space="0" w:color="auto"/>
              <w:right w:val="single" w:sz="4" w:space="0" w:color="auto"/>
            </w:tcBorders>
            <w:shd w:val="clear" w:color="auto" w:fill="auto"/>
            <w:vAlign w:val="center"/>
            <w:hideMark/>
          </w:tcPr>
          <w:p w14:paraId="21E0824C"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8680</w:t>
            </w:r>
          </w:p>
        </w:tc>
        <w:tc>
          <w:tcPr>
            <w:tcW w:w="1080" w:type="dxa"/>
            <w:tcBorders>
              <w:top w:val="nil"/>
              <w:left w:val="nil"/>
              <w:bottom w:val="single" w:sz="4" w:space="0" w:color="auto"/>
              <w:right w:val="single" w:sz="4" w:space="0" w:color="auto"/>
            </w:tcBorders>
            <w:shd w:val="clear" w:color="auto" w:fill="auto"/>
            <w:vAlign w:val="center"/>
            <w:hideMark/>
          </w:tcPr>
          <w:p w14:paraId="3CF35C8D"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10550</w:t>
            </w:r>
          </w:p>
        </w:tc>
        <w:tc>
          <w:tcPr>
            <w:tcW w:w="1080" w:type="dxa"/>
            <w:tcBorders>
              <w:top w:val="nil"/>
              <w:left w:val="nil"/>
              <w:bottom w:val="single" w:sz="4" w:space="0" w:color="auto"/>
              <w:right w:val="single" w:sz="4" w:space="0" w:color="auto"/>
            </w:tcBorders>
            <w:shd w:val="clear" w:color="auto" w:fill="auto"/>
            <w:vAlign w:val="center"/>
            <w:hideMark/>
          </w:tcPr>
          <w:p w14:paraId="5F3256E0" w14:textId="77777777" w:rsidR="00D70735" w:rsidRPr="00152319" w:rsidRDefault="00D70735" w:rsidP="00D70735">
            <w:pPr>
              <w:widowControl/>
              <w:jc w:val="center"/>
              <w:rPr>
                <w:rFonts w:ascii="Arial" w:eastAsia="游ゴシック" w:hAnsi="Arial" w:cs="Arial"/>
                <w:color w:val="000000"/>
                <w:kern w:val="0"/>
                <w:sz w:val="18"/>
                <w:szCs w:val="18"/>
              </w:rPr>
            </w:pPr>
            <w:r w:rsidRPr="00152319">
              <w:rPr>
                <w:rFonts w:ascii="Arial" w:eastAsia="游ゴシック" w:hAnsi="Arial" w:cs="Arial"/>
                <w:color w:val="000000"/>
                <w:kern w:val="0"/>
                <w:sz w:val="18"/>
                <w:szCs w:val="18"/>
              </w:rPr>
              <w:t>10850</w:t>
            </w:r>
          </w:p>
        </w:tc>
      </w:tr>
    </w:tbl>
    <w:p w14:paraId="242B06AE" w14:textId="77777777" w:rsidR="00D70735" w:rsidRPr="00152319" w:rsidRDefault="00D70735" w:rsidP="00D70735">
      <w:pPr>
        <w:pStyle w:val="TH"/>
      </w:pPr>
    </w:p>
    <w:p w14:paraId="48658A5B" w14:textId="77777777" w:rsidR="00D70735" w:rsidRPr="00152319" w:rsidRDefault="00D70735"/>
    <w:p w14:paraId="4D2C07D8" w14:textId="43951B18" w:rsidR="00EF1EC8" w:rsidRDefault="006B2E83">
      <w:pPr>
        <w:rPr>
          <w:rFonts w:ascii="Times New Roman" w:hAnsi="Times New Roman" w:cs="Times New Roman"/>
          <w:sz w:val="20"/>
          <w:szCs w:val="21"/>
        </w:rPr>
      </w:pPr>
      <w:r w:rsidRPr="00152319">
        <w:rPr>
          <w:rFonts w:ascii="Times New Roman" w:hAnsi="Times New Roman" w:cs="Times New Roman"/>
          <w:sz w:val="20"/>
          <w:szCs w:val="21"/>
        </w:rPr>
        <w:t xml:space="preserve">Based on Table </w:t>
      </w:r>
      <w:r w:rsidR="00D70735" w:rsidRPr="00152319">
        <w:rPr>
          <w:rFonts w:ascii="Times New Roman" w:hAnsi="Times New Roman" w:cs="Times New Roman"/>
          <w:sz w:val="20"/>
          <w:szCs w:val="21"/>
        </w:rPr>
        <w:t>6</w:t>
      </w:r>
      <w:r w:rsidRPr="00152319">
        <w:rPr>
          <w:rFonts w:ascii="Times New Roman" w:hAnsi="Times New Roman" w:cs="Times New Roman"/>
          <w:sz w:val="20"/>
          <w:szCs w:val="21"/>
        </w:rPr>
        <w:t>-1</w:t>
      </w:r>
      <w:r w:rsidR="00D70735" w:rsidRPr="00152319">
        <w:rPr>
          <w:rFonts w:ascii="Times New Roman" w:hAnsi="Times New Roman" w:cs="Times New Roman"/>
          <w:sz w:val="20"/>
          <w:szCs w:val="21"/>
        </w:rPr>
        <w:t xml:space="preserve"> and Table 6-2</w:t>
      </w:r>
      <w:r w:rsidRPr="00152319">
        <w:rPr>
          <w:rFonts w:ascii="Times New Roman" w:hAnsi="Times New Roman" w:cs="Times New Roman"/>
          <w:sz w:val="20"/>
          <w:szCs w:val="21"/>
        </w:rPr>
        <w:t>,</w:t>
      </w:r>
      <w:r>
        <w:rPr>
          <w:rFonts w:ascii="Times New Roman" w:hAnsi="Times New Roman" w:cs="Times New Roman"/>
          <w:sz w:val="20"/>
          <w:szCs w:val="21"/>
        </w:rPr>
        <w:t xml:space="preserve"> it can be seen that </w:t>
      </w:r>
    </w:p>
    <w:p w14:paraId="2D35DAE9" w14:textId="5ADA5EE9"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w:t>
      </w:r>
      <w:r w:rsidR="00260861">
        <w:rPr>
          <w:rFonts w:ascii="Times New Roman" w:hAnsi="Times New Roman" w:cs="Times New Roman"/>
          <w:sz w:val="20"/>
          <w:szCs w:val="21"/>
        </w:rPr>
        <w:t>n77</w:t>
      </w:r>
      <w:r>
        <w:rPr>
          <w:rFonts w:ascii="Times New Roman" w:hAnsi="Times New Roman" w:cs="Times New Roman"/>
          <w:color w:val="1F497D"/>
          <w:sz w:val="20"/>
          <w:szCs w:val="21"/>
        </w:rPr>
        <w:t>.</w:t>
      </w:r>
    </w:p>
    <w:p w14:paraId="061BF6A3" w14:textId="327412F3"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w:t>
      </w:r>
      <w:r w:rsidR="00260861">
        <w:rPr>
          <w:rFonts w:ascii="Times New Roman" w:hAnsi="Times New Roman" w:cs="Times New Roman"/>
          <w:sz w:val="20"/>
          <w:szCs w:val="21"/>
        </w:rPr>
        <w:t>46, 47, n96</w:t>
      </w:r>
      <w:r>
        <w:rPr>
          <w:rFonts w:ascii="Times New Roman" w:hAnsi="Times New Roman" w:cs="Times New Roman"/>
          <w:color w:val="1F497D"/>
          <w:sz w:val="20"/>
          <w:szCs w:val="21"/>
        </w:rPr>
        <w:t>.</w:t>
      </w:r>
    </w:p>
    <w:p w14:paraId="75D37403" w14:textId="46F223B8" w:rsidR="00EF1EC8" w:rsidRDefault="006B2E83" w:rsidP="00B47F45">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w:t>
      </w:r>
      <w:r w:rsidR="00260861">
        <w:rPr>
          <w:rFonts w:ascii="Times New Roman" w:hAnsi="Times New Roman" w:cs="Times New Roman"/>
          <w:sz w:val="20"/>
          <w:szCs w:val="21"/>
          <w:lang w:eastAsia="ko-KR"/>
        </w:rPr>
        <w:t>46</w:t>
      </w:r>
      <w:r>
        <w:rPr>
          <w:rFonts w:ascii="Times New Roman" w:hAnsi="Times New Roman" w:cs="Times New Roman"/>
          <w:sz w:val="20"/>
          <w:szCs w:val="21"/>
          <w:lang w:eastAsia="ko-KR"/>
        </w:rPr>
        <w:t xml:space="preserve">. </w:t>
      </w:r>
    </w:p>
    <w:p w14:paraId="4C168C81" w14:textId="4659D7A7"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w:t>
      </w:r>
      <w:r w:rsidR="00B47F45">
        <w:rPr>
          <w:rFonts w:ascii="Times New Roman" w:hAnsi="Times New Roman" w:cs="Times New Roman"/>
          <w:sz w:val="20"/>
          <w:szCs w:val="21"/>
        </w:rPr>
        <w:t>42, 52, n77, n78</w:t>
      </w:r>
      <w:r>
        <w:rPr>
          <w:rFonts w:ascii="Times New Roman" w:hAnsi="Times New Roman" w:cs="Times New Roman"/>
          <w:sz w:val="20"/>
          <w:szCs w:val="21"/>
        </w:rPr>
        <w:t>.</w:t>
      </w:r>
    </w:p>
    <w:p w14:paraId="1818FC9E" w14:textId="31C6669A"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w:t>
      </w:r>
      <w:r w:rsidR="00B47F45">
        <w:rPr>
          <w:rFonts w:ascii="Times New Roman" w:hAnsi="Times New Roman" w:cs="Times New Roman"/>
          <w:sz w:val="20"/>
          <w:szCs w:val="21"/>
        </w:rPr>
        <w:t>5, 6, 8, 19, 26, 40, 41, 46, 53, n47, n79, n90</w:t>
      </w:r>
      <w:r>
        <w:rPr>
          <w:rFonts w:ascii="Times New Roman" w:hAnsi="Times New Roman" w:cs="Times New Roman"/>
          <w:sz w:val="20"/>
          <w:szCs w:val="21"/>
        </w:rPr>
        <w:t>.</w:t>
      </w:r>
    </w:p>
    <w:p w14:paraId="11A00561" w14:textId="0A5D8CAD"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w:t>
      </w:r>
      <w:r w:rsidR="00B47F45">
        <w:rPr>
          <w:rFonts w:ascii="Times New Roman" w:hAnsi="Times New Roman" w:cs="Times New Roman"/>
          <w:sz w:val="20"/>
          <w:szCs w:val="21"/>
        </w:rPr>
        <w:t>8, 30, 40, n79, n96</w:t>
      </w:r>
      <w:r>
        <w:rPr>
          <w:rFonts w:ascii="Times New Roman" w:hAnsi="Times New Roman" w:cs="Times New Roman"/>
          <w:sz w:val="20"/>
          <w:szCs w:val="21"/>
        </w:rPr>
        <w:t>.</w:t>
      </w:r>
    </w:p>
    <w:p w14:paraId="42FB14C2" w14:textId="4A3D327F" w:rsidR="00EF1EC8" w:rsidRDefault="006B2E83">
      <w:pPr>
        <w:widowControl/>
        <w:numPr>
          <w:ilvl w:val="0"/>
          <w:numId w:val="11"/>
        </w:numPr>
        <w:spacing w:after="180"/>
        <w:jc w:val="left"/>
        <w:rPr>
          <w:rFonts w:ascii="Times New Roman" w:hAnsi="Times New Roman" w:cs="Times New Roman"/>
          <w:sz w:val="20"/>
          <w:szCs w:val="21"/>
        </w:rPr>
      </w:pPr>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w:t>
      </w:r>
      <w:r w:rsidR="00B47F45">
        <w:rPr>
          <w:rFonts w:ascii="Times New Roman" w:hAnsi="Times New Roman" w:cs="Times New Roman"/>
          <w:sz w:val="20"/>
          <w:szCs w:val="21"/>
        </w:rPr>
        <w:t>31, 43, 72, 73, 87, 88, n77, n78, n96</w:t>
      </w:r>
      <w:r>
        <w:rPr>
          <w:rFonts w:ascii="Times New Roman" w:hAnsi="Times New Roman" w:cs="Times New Roman"/>
          <w:sz w:val="20"/>
          <w:szCs w:val="21"/>
        </w:rPr>
        <w:t>.</w:t>
      </w:r>
    </w:p>
    <w:p w14:paraId="28C7169E" w14:textId="1565105B" w:rsidR="00D70735" w:rsidRPr="00152319" w:rsidRDefault="00E41F97">
      <w:pPr>
        <w:widowControl/>
        <w:numPr>
          <w:ilvl w:val="0"/>
          <w:numId w:val="11"/>
        </w:numPr>
        <w:spacing w:after="180"/>
        <w:jc w:val="left"/>
        <w:rPr>
          <w:rFonts w:ascii="Times New Roman" w:hAnsi="Times New Roman" w:cs="Times New Roman"/>
          <w:sz w:val="20"/>
          <w:szCs w:val="21"/>
        </w:rPr>
      </w:pPr>
      <w:r w:rsidRPr="00152319">
        <w:rPr>
          <w:rFonts w:ascii="Times New Roman" w:hAnsi="Times New Roman" w:cs="Times New Roman"/>
          <w:sz w:val="20"/>
          <w:szCs w:val="21"/>
        </w:rPr>
        <w:t xml:space="preserve">Tx of Band 11 may affect Rx of Band n1 due to the </w:t>
      </w:r>
      <w:r w:rsidR="00D70735" w:rsidRPr="00152319">
        <w:rPr>
          <w:rFonts w:ascii="Times New Roman" w:hAnsi="Times New Roman" w:cs="Times New Roman"/>
          <w:sz w:val="20"/>
          <w:szCs w:val="21"/>
        </w:rPr>
        <w:t xml:space="preserve">harmonic mixing products due to </w:t>
      </w:r>
      <w:r w:rsidRPr="00152319">
        <w:rPr>
          <w:rFonts w:ascii="Times New Roman" w:hAnsi="Times New Roman" w:cs="Times New Roman"/>
          <w:sz w:val="20"/>
          <w:szCs w:val="21"/>
        </w:rPr>
        <w:t>3</w:t>
      </w:r>
      <w:r w:rsidRPr="00152319">
        <w:rPr>
          <w:rFonts w:ascii="Times New Roman" w:hAnsi="Times New Roman" w:cs="Times New Roman"/>
          <w:sz w:val="20"/>
          <w:szCs w:val="21"/>
          <w:vertAlign w:val="superscript"/>
        </w:rPr>
        <w:t>rd</w:t>
      </w:r>
      <w:r w:rsidRPr="00152319">
        <w:rPr>
          <w:rFonts w:ascii="Times New Roman" w:hAnsi="Times New Roman" w:cs="Times New Roman"/>
          <w:sz w:val="20"/>
          <w:szCs w:val="21"/>
        </w:rPr>
        <w:t xml:space="preserve"> order Tx </w:t>
      </w:r>
      <w:r w:rsidR="00BC2541" w:rsidRPr="00152319">
        <w:rPr>
          <w:rFonts w:ascii="Times New Roman" w:hAnsi="Times New Roman" w:cs="Times New Roman"/>
          <w:sz w:val="20"/>
          <w:szCs w:val="21"/>
        </w:rPr>
        <w:t xml:space="preserve">in Band 11 </w:t>
      </w:r>
      <w:r w:rsidRPr="00152319">
        <w:rPr>
          <w:rFonts w:ascii="Times New Roman" w:hAnsi="Times New Roman" w:cs="Times New Roman"/>
          <w:sz w:val="20"/>
          <w:szCs w:val="21"/>
        </w:rPr>
        <w:t>and</w:t>
      </w:r>
      <w:r w:rsidR="00D70735" w:rsidRPr="00152319">
        <w:rPr>
          <w:rFonts w:ascii="Times New Roman" w:hAnsi="Times New Roman" w:cs="Times New Roman"/>
          <w:sz w:val="20"/>
          <w:szCs w:val="21"/>
        </w:rPr>
        <w:t xml:space="preserve"> 2</w:t>
      </w:r>
      <w:r w:rsidR="00D70735" w:rsidRPr="00152319">
        <w:rPr>
          <w:rFonts w:ascii="Times New Roman" w:hAnsi="Times New Roman" w:cs="Times New Roman"/>
          <w:sz w:val="20"/>
          <w:szCs w:val="21"/>
          <w:vertAlign w:val="superscript"/>
        </w:rPr>
        <w:t>nd</w:t>
      </w:r>
      <w:r w:rsidR="00D70735" w:rsidRPr="00152319">
        <w:rPr>
          <w:rFonts w:ascii="Times New Roman" w:hAnsi="Times New Roman" w:cs="Times New Roman"/>
          <w:sz w:val="20"/>
          <w:szCs w:val="21"/>
        </w:rPr>
        <w:t xml:space="preserve"> order Rx harmonics in Band n1. </w:t>
      </w:r>
    </w:p>
    <w:p w14:paraId="35582AFF" w14:textId="77777777" w:rsidR="00EF1EC8" w:rsidRPr="00152319" w:rsidRDefault="00EF1EC8">
      <w:pPr>
        <w:rPr>
          <w:rFonts w:ascii="Times New Roman" w:hAnsi="Times New Roman" w:cs="Times New Roman"/>
          <w:sz w:val="20"/>
          <w:szCs w:val="21"/>
        </w:rPr>
      </w:pPr>
    </w:p>
    <w:p w14:paraId="5FA5EB3C" w14:textId="5E903D52" w:rsidR="00EF1EC8" w:rsidRPr="00152319" w:rsidRDefault="00D70735">
      <w:pPr>
        <w:rPr>
          <w:rFonts w:ascii="Times New Roman" w:hAnsi="Times New Roman" w:cs="Times New Roman"/>
          <w:sz w:val="20"/>
          <w:szCs w:val="21"/>
        </w:rPr>
      </w:pPr>
      <w:r w:rsidRPr="00152319">
        <w:rPr>
          <w:rFonts w:ascii="Times New Roman" w:hAnsi="Times New Roman" w:cs="Times New Roman" w:hint="eastAsia"/>
          <w:sz w:val="20"/>
          <w:szCs w:val="21"/>
        </w:rPr>
        <w:t>B</w:t>
      </w:r>
      <w:r w:rsidRPr="00152319">
        <w:rPr>
          <w:rFonts w:ascii="Times New Roman" w:hAnsi="Times New Roman" w:cs="Times New Roman"/>
          <w:sz w:val="20"/>
          <w:szCs w:val="21"/>
        </w:rPr>
        <w:t xml:space="preserve">ased on the above, the exception is needed due to the harmonic mixing products of Band 11 and n1. The reference sensitivity exceptions for DC_11_n1 due to harmonic mixing products are proposed in Table </w:t>
      </w:r>
      <w:r w:rsidRPr="00152319">
        <w:rPr>
          <w:rFonts w:ascii="Times New Roman" w:hAnsi="Times New Roman" w:cs="Times New Roman"/>
          <w:sz w:val="20"/>
          <w:szCs w:val="21"/>
          <w:lang w:eastAsia="zh-CN"/>
        </w:rPr>
        <w:t>6-3</w:t>
      </w:r>
      <w:r w:rsidRPr="00152319">
        <w:rPr>
          <w:rFonts w:ascii="Times New Roman" w:hAnsi="Times New Roman" w:cs="Times New Roman"/>
          <w:sz w:val="20"/>
          <w:szCs w:val="21"/>
        </w:rPr>
        <w:t xml:space="preserve"> with uplink configuration specified in Table </w:t>
      </w:r>
      <w:r w:rsidRPr="00152319">
        <w:rPr>
          <w:rFonts w:ascii="Times New Roman" w:hAnsi="Times New Roman" w:cs="Times New Roman"/>
          <w:sz w:val="20"/>
          <w:szCs w:val="21"/>
          <w:lang w:eastAsia="zh-CN"/>
        </w:rPr>
        <w:t>6-</w:t>
      </w:r>
      <w:r w:rsidRPr="00152319">
        <w:rPr>
          <w:rFonts w:ascii="Times New Roman" w:hAnsi="Times New Roman" w:cs="Times New Roman"/>
          <w:sz w:val="20"/>
          <w:szCs w:val="21"/>
        </w:rPr>
        <w:t>4.</w:t>
      </w:r>
    </w:p>
    <w:p w14:paraId="26170E80" w14:textId="760B70BB" w:rsidR="00D70735" w:rsidRPr="00152319" w:rsidRDefault="00D70735">
      <w:pPr>
        <w:rPr>
          <w:rFonts w:ascii="Times New Roman" w:hAnsi="Times New Roman" w:cs="Times New Roman"/>
          <w:sz w:val="20"/>
          <w:szCs w:val="21"/>
        </w:rPr>
      </w:pPr>
    </w:p>
    <w:p w14:paraId="4399D799" w14:textId="689FF167" w:rsidR="00D70735" w:rsidRPr="00152319" w:rsidRDefault="00D70735" w:rsidP="00D70735">
      <w:pPr>
        <w:pStyle w:val="TH"/>
        <w:rPr>
          <w:rFonts w:cs="Arial"/>
          <w:b w:val="0"/>
          <w:bCs/>
          <w:kern w:val="0"/>
          <w:sz w:val="20"/>
          <w:szCs w:val="20"/>
          <w:lang w:eastAsia="zh-CN"/>
        </w:rPr>
      </w:pPr>
      <w:r w:rsidRPr="00152319">
        <w:rPr>
          <w:rFonts w:cs="Arial"/>
          <w:bCs/>
        </w:rPr>
        <w:t xml:space="preserve">Table </w:t>
      </w:r>
      <w:r w:rsidRPr="00152319">
        <w:rPr>
          <w:rFonts w:cs="Arial"/>
          <w:bCs/>
          <w:lang w:eastAsia="zh-TW"/>
        </w:rPr>
        <w:t>6-3</w:t>
      </w:r>
      <w:r w:rsidRPr="00152319">
        <w:rPr>
          <w:rFonts w:cs="Arial"/>
          <w:bCs/>
        </w:rPr>
        <w:t xml:space="preserve">: </w:t>
      </w:r>
      <w:r w:rsidRPr="00152319">
        <w:t>MSD due to receiver harmonic mixing for EN-</w:t>
      </w:r>
      <w:r w:rsidRPr="00152319">
        <w:rPr>
          <w:rFonts w:cs="Arial"/>
          <w:bCs/>
          <w:lang w:eastAsia="zh-CN"/>
        </w:rPr>
        <w:t>DC</w:t>
      </w:r>
      <w:r w:rsidRPr="00152319">
        <w:rPr>
          <w:rFonts w:cs="Arial"/>
        </w:rPr>
        <w:t xml:space="preserve"> in NR FR1</w:t>
      </w:r>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971"/>
        <w:gridCol w:w="782"/>
        <w:gridCol w:w="782"/>
        <w:gridCol w:w="782"/>
        <w:gridCol w:w="782"/>
        <w:gridCol w:w="782"/>
        <w:gridCol w:w="782"/>
        <w:gridCol w:w="782"/>
        <w:gridCol w:w="782"/>
        <w:gridCol w:w="782"/>
        <w:gridCol w:w="782"/>
        <w:gridCol w:w="782"/>
        <w:gridCol w:w="782"/>
        <w:gridCol w:w="782"/>
        <w:gridCol w:w="782"/>
        <w:gridCol w:w="782"/>
      </w:tblGrid>
      <w:tr w:rsidR="00345A1E" w:rsidRPr="00152319" w14:paraId="56FD1CF9" w14:textId="77777777" w:rsidTr="00345A1E">
        <w:trPr>
          <w:trHeight w:val="223"/>
          <w:jc w:val="center"/>
        </w:trPr>
        <w:tc>
          <w:tcPr>
            <w:tcW w:w="13703" w:type="dxa"/>
            <w:gridSpan w:val="17"/>
            <w:tcBorders>
              <w:top w:val="single" w:sz="4" w:space="0" w:color="auto"/>
              <w:left w:val="single" w:sz="4" w:space="0" w:color="auto"/>
              <w:bottom w:val="single" w:sz="4" w:space="0" w:color="auto"/>
              <w:right w:val="single" w:sz="4" w:space="0" w:color="auto"/>
            </w:tcBorders>
          </w:tcPr>
          <w:p w14:paraId="7FF0E138" w14:textId="10E9F087" w:rsidR="00345A1E" w:rsidRPr="00152319" w:rsidRDefault="00345A1E">
            <w:pPr>
              <w:keepNext/>
              <w:keepLines/>
              <w:jc w:val="center"/>
              <w:rPr>
                <w:rFonts w:ascii="Arial" w:hAnsi="Arial" w:cs="Arial"/>
                <w:b/>
                <w:sz w:val="18"/>
                <w:szCs w:val="18"/>
                <w:lang w:eastAsia="zh-CN"/>
              </w:rPr>
            </w:pPr>
            <w:r w:rsidRPr="00152319">
              <w:rPr>
                <w:rFonts w:ascii="Arial" w:hAnsi="Arial" w:cs="Arial"/>
                <w:b/>
                <w:sz w:val="18"/>
              </w:rPr>
              <w:t xml:space="preserve">E-UTRA or NR Band / Channel bandwidth of the </w:t>
            </w:r>
            <w:r w:rsidRPr="00152319">
              <w:rPr>
                <w:rFonts w:ascii="Arial" w:hAnsi="Arial" w:cs="Arial"/>
                <w:b/>
                <w:sz w:val="18"/>
                <w:lang w:eastAsia="zh-CN"/>
              </w:rPr>
              <w:t>affected DL</w:t>
            </w:r>
            <w:r w:rsidRPr="00152319">
              <w:rPr>
                <w:rFonts w:ascii="Arial" w:hAnsi="Arial" w:cs="Arial"/>
                <w:b/>
                <w:sz w:val="18"/>
              </w:rPr>
              <w:t xml:space="preserve"> band / MSD</w:t>
            </w:r>
          </w:p>
        </w:tc>
      </w:tr>
      <w:tr w:rsidR="00345A1E" w:rsidRPr="00152319" w14:paraId="516F30CB" w14:textId="77777777" w:rsidTr="00345A1E">
        <w:trPr>
          <w:trHeight w:val="71"/>
          <w:jc w:val="center"/>
        </w:trPr>
        <w:tc>
          <w:tcPr>
            <w:tcW w:w="1002" w:type="dxa"/>
            <w:vMerge w:val="restart"/>
            <w:tcBorders>
              <w:top w:val="single" w:sz="4" w:space="0" w:color="auto"/>
              <w:left w:val="single" w:sz="4" w:space="0" w:color="auto"/>
              <w:bottom w:val="single" w:sz="4" w:space="0" w:color="auto"/>
              <w:right w:val="single" w:sz="4" w:space="0" w:color="auto"/>
            </w:tcBorders>
            <w:hideMark/>
          </w:tcPr>
          <w:p w14:paraId="474D7192"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UL band</w:t>
            </w:r>
          </w:p>
        </w:tc>
        <w:tc>
          <w:tcPr>
            <w:tcW w:w="971" w:type="dxa"/>
            <w:vMerge w:val="restart"/>
            <w:tcBorders>
              <w:top w:val="single" w:sz="4" w:space="0" w:color="auto"/>
              <w:left w:val="single" w:sz="4" w:space="0" w:color="auto"/>
              <w:bottom w:val="single" w:sz="4" w:space="0" w:color="auto"/>
              <w:right w:val="single" w:sz="4" w:space="0" w:color="auto"/>
            </w:tcBorders>
            <w:hideMark/>
          </w:tcPr>
          <w:p w14:paraId="010AC436"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hideMark/>
          </w:tcPr>
          <w:p w14:paraId="1515FAC0"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5 </w:t>
            </w:r>
          </w:p>
          <w:p w14:paraId="074154E5"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70629C8F"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10 </w:t>
            </w:r>
          </w:p>
          <w:p w14:paraId="121D0776"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7EB3EC24"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15 </w:t>
            </w:r>
          </w:p>
          <w:p w14:paraId="57771CB5"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0F9540DF"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20 </w:t>
            </w:r>
          </w:p>
          <w:p w14:paraId="6BE65AD0"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7F36D96A"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25 </w:t>
            </w:r>
          </w:p>
          <w:p w14:paraId="763FC173"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tcPr>
          <w:p w14:paraId="1CB196F7" w14:textId="207DBDAB"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30 </w:t>
            </w:r>
          </w:p>
          <w:p w14:paraId="105B7C13" w14:textId="63F950EE"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tcPr>
          <w:p w14:paraId="6EA29413" w14:textId="02622E3C"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35 </w:t>
            </w:r>
          </w:p>
          <w:p w14:paraId="49F0AB40" w14:textId="6E178008"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06ED420E" w14:textId="7F931DF1"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40 </w:t>
            </w:r>
          </w:p>
          <w:p w14:paraId="570BCE81"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57F1A6E2" w14:textId="7606F3C5"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45 </w:t>
            </w:r>
          </w:p>
          <w:p w14:paraId="0298865E" w14:textId="6C9C14D9"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7AFE0646" w14:textId="67CB701A" w:rsidR="00345A1E" w:rsidRPr="00152319" w:rsidRDefault="00345A1E" w:rsidP="00345A1E">
            <w:pPr>
              <w:keepNext/>
              <w:jc w:val="center"/>
              <w:rPr>
                <w:rFonts w:ascii="Arial" w:hAnsi="Arial" w:cs="Arial"/>
                <w:b/>
                <w:bCs/>
                <w:sz w:val="18"/>
                <w:szCs w:val="18"/>
                <w:lang w:val="en-GB" w:eastAsia="zh-CN"/>
              </w:rPr>
            </w:pPr>
            <w:r w:rsidRPr="00152319">
              <w:rPr>
                <w:rFonts w:ascii="Arial" w:hAnsi="Arial" w:cs="Arial"/>
                <w:b/>
                <w:bCs/>
                <w:sz w:val="18"/>
                <w:szCs w:val="18"/>
                <w:lang w:eastAsia="zh-CN"/>
              </w:rPr>
              <w:t xml:space="preserve">50 </w:t>
            </w:r>
          </w:p>
          <w:p w14:paraId="7E439C58"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02D1D1FC" w14:textId="77777777" w:rsidR="00345A1E" w:rsidRPr="00152319" w:rsidRDefault="00345A1E" w:rsidP="00345A1E">
            <w:pPr>
              <w:keepNext/>
              <w:jc w:val="center"/>
              <w:rPr>
                <w:rFonts w:ascii="Arial" w:hAnsi="Arial" w:cs="Arial"/>
                <w:b/>
                <w:bCs/>
                <w:sz w:val="18"/>
                <w:szCs w:val="18"/>
                <w:lang w:val="en-GB" w:eastAsia="zh-CN"/>
              </w:rPr>
            </w:pPr>
            <w:r w:rsidRPr="00152319">
              <w:rPr>
                <w:rFonts w:ascii="Arial" w:hAnsi="Arial" w:cs="Arial"/>
                <w:b/>
                <w:bCs/>
                <w:sz w:val="18"/>
                <w:szCs w:val="18"/>
                <w:lang w:eastAsia="zh-CN"/>
              </w:rPr>
              <w:t xml:space="preserve">60 </w:t>
            </w:r>
          </w:p>
          <w:p w14:paraId="46716752"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0795862B" w14:textId="77777777" w:rsidR="00345A1E" w:rsidRPr="00152319" w:rsidRDefault="00345A1E" w:rsidP="00345A1E">
            <w:pPr>
              <w:keepNext/>
              <w:jc w:val="center"/>
              <w:rPr>
                <w:rFonts w:ascii="Arial" w:hAnsi="Arial" w:cs="Arial"/>
                <w:b/>
                <w:bCs/>
                <w:sz w:val="18"/>
                <w:szCs w:val="18"/>
                <w:lang w:val="en-GB" w:eastAsia="zh-CN"/>
              </w:rPr>
            </w:pPr>
            <w:r w:rsidRPr="00152319">
              <w:rPr>
                <w:rFonts w:ascii="Arial" w:hAnsi="Arial" w:cs="Arial"/>
                <w:b/>
                <w:bCs/>
                <w:sz w:val="18"/>
                <w:szCs w:val="18"/>
                <w:lang w:eastAsia="zh-CN"/>
              </w:rPr>
              <w:t xml:space="preserve">70 </w:t>
            </w:r>
          </w:p>
          <w:p w14:paraId="0E48CDC8"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1A0B20F0"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80 </w:t>
            </w:r>
          </w:p>
          <w:p w14:paraId="37FB6244"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tcPr>
          <w:p w14:paraId="4382C95A" w14:textId="11CBF231"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 xml:space="preserve">90 </w:t>
            </w:r>
          </w:p>
          <w:p w14:paraId="7BE09459" w14:textId="0B735A5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hideMark/>
          </w:tcPr>
          <w:p w14:paraId="41F5A4B1" w14:textId="518BD113" w:rsidR="00345A1E" w:rsidRPr="00152319" w:rsidRDefault="00345A1E" w:rsidP="00345A1E">
            <w:pPr>
              <w:keepNext/>
              <w:jc w:val="center"/>
              <w:rPr>
                <w:rFonts w:ascii="Arial" w:hAnsi="Arial" w:cs="Arial"/>
                <w:b/>
                <w:bCs/>
                <w:sz w:val="18"/>
                <w:szCs w:val="18"/>
                <w:lang w:val="en-GB" w:eastAsia="zh-CN"/>
              </w:rPr>
            </w:pPr>
            <w:r w:rsidRPr="00152319">
              <w:rPr>
                <w:rFonts w:ascii="Arial" w:hAnsi="Arial" w:cs="Arial"/>
                <w:b/>
                <w:bCs/>
                <w:sz w:val="18"/>
                <w:szCs w:val="18"/>
                <w:lang w:eastAsia="zh-CN"/>
              </w:rPr>
              <w:t xml:space="preserve">100 </w:t>
            </w:r>
          </w:p>
          <w:p w14:paraId="07BBF9EA" w14:textId="77777777" w:rsidR="00345A1E" w:rsidRPr="00152319" w:rsidRDefault="00345A1E" w:rsidP="00345A1E">
            <w:pPr>
              <w:keepNext/>
              <w:jc w:val="center"/>
              <w:rPr>
                <w:rFonts w:ascii="Arial" w:hAnsi="Arial" w:cs="Arial"/>
                <w:b/>
                <w:bCs/>
                <w:sz w:val="18"/>
                <w:szCs w:val="18"/>
                <w:lang w:eastAsia="zh-CN"/>
              </w:rPr>
            </w:pPr>
            <w:r w:rsidRPr="00152319">
              <w:rPr>
                <w:rFonts w:ascii="Arial" w:hAnsi="Arial" w:cs="Arial"/>
                <w:b/>
                <w:bCs/>
                <w:sz w:val="18"/>
                <w:szCs w:val="18"/>
                <w:lang w:eastAsia="zh-CN"/>
              </w:rPr>
              <w:t>MHz</w:t>
            </w:r>
          </w:p>
        </w:tc>
      </w:tr>
      <w:tr w:rsidR="00345A1E" w:rsidRPr="00152319" w14:paraId="18DD95E3" w14:textId="77777777" w:rsidTr="00345A1E">
        <w:trPr>
          <w:trHeight w:val="132"/>
          <w:jc w:val="center"/>
        </w:trPr>
        <w:tc>
          <w:tcPr>
            <w:tcW w:w="1002" w:type="dxa"/>
            <w:vMerge/>
            <w:tcBorders>
              <w:top w:val="single" w:sz="4" w:space="0" w:color="auto"/>
              <w:left w:val="single" w:sz="4" w:space="0" w:color="auto"/>
              <w:bottom w:val="single" w:sz="4" w:space="0" w:color="auto"/>
              <w:right w:val="single" w:sz="4" w:space="0" w:color="auto"/>
            </w:tcBorders>
            <w:vAlign w:val="center"/>
            <w:hideMark/>
          </w:tcPr>
          <w:p w14:paraId="31AFAAB9" w14:textId="77777777" w:rsidR="00345A1E" w:rsidRPr="00152319" w:rsidRDefault="00345A1E" w:rsidP="00345A1E">
            <w:pPr>
              <w:rPr>
                <w:rFonts w:ascii="Arial" w:hAnsi="Arial" w:cs="Arial"/>
                <w:b/>
                <w:sz w:val="18"/>
                <w:szCs w:val="18"/>
                <w:lang w:val="en-GB" w:eastAsia="zh-CN"/>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3B353FEB" w14:textId="77777777" w:rsidR="00345A1E" w:rsidRPr="00152319" w:rsidRDefault="00345A1E" w:rsidP="00345A1E">
            <w:pPr>
              <w:rPr>
                <w:rFonts w:ascii="Arial" w:hAnsi="Arial" w:cs="Arial"/>
                <w:b/>
                <w:sz w:val="18"/>
                <w:szCs w:val="18"/>
                <w:lang w:val="en-GB" w:eastAsia="zh-CN"/>
              </w:rPr>
            </w:pPr>
          </w:p>
        </w:tc>
        <w:tc>
          <w:tcPr>
            <w:tcW w:w="782" w:type="dxa"/>
            <w:tcBorders>
              <w:top w:val="single" w:sz="4" w:space="0" w:color="auto"/>
              <w:left w:val="single" w:sz="4" w:space="0" w:color="auto"/>
              <w:bottom w:val="single" w:sz="4" w:space="0" w:color="auto"/>
              <w:right w:val="single" w:sz="4" w:space="0" w:color="auto"/>
            </w:tcBorders>
            <w:hideMark/>
          </w:tcPr>
          <w:p w14:paraId="04E1E381" w14:textId="77777777" w:rsidR="00345A1E" w:rsidRPr="00152319" w:rsidRDefault="00345A1E" w:rsidP="00345A1E">
            <w:pPr>
              <w:keepNext/>
              <w:keepLines/>
              <w:jc w:val="center"/>
              <w:rPr>
                <w:rFonts w:ascii="Arial" w:hAnsi="Arial" w:cs="Arial"/>
                <w:b/>
                <w:sz w:val="18"/>
                <w:szCs w:val="18"/>
                <w:lang w:val="en-GB"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68E18A20"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2F7CEBA8"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66695370"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71B2CD7F"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271459F4" w14:textId="5C3C29DC"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1666A8B9" w14:textId="0B1ECD2B"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73826ADC" w14:textId="30E6841A"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0ADB3885" w14:textId="3AD8C67D"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6D4A5F26" w14:textId="30676D5C"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59311DEE"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4C56074E"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1B631EFE" w14:textId="77777777"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5A145FD2" w14:textId="281A2056"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hideMark/>
          </w:tcPr>
          <w:p w14:paraId="44A8C014" w14:textId="71A8215A" w:rsidR="00345A1E" w:rsidRPr="00152319" w:rsidRDefault="00345A1E" w:rsidP="00345A1E">
            <w:pPr>
              <w:keepNext/>
              <w:keepLines/>
              <w:jc w:val="center"/>
              <w:rPr>
                <w:rFonts w:ascii="Arial" w:hAnsi="Arial" w:cs="Arial"/>
                <w:b/>
                <w:sz w:val="18"/>
                <w:szCs w:val="18"/>
                <w:lang w:eastAsia="zh-CN"/>
              </w:rPr>
            </w:pPr>
            <w:r w:rsidRPr="00152319">
              <w:rPr>
                <w:rFonts w:ascii="Arial" w:hAnsi="Arial" w:cs="Arial"/>
                <w:b/>
                <w:sz w:val="18"/>
                <w:szCs w:val="18"/>
                <w:lang w:eastAsia="zh-CN"/>
              </w:rPr>
              <w:t>dB</w:t>
            </w:r>
          </w:p>
        </w:tc>
      </w:tr>
      <w:tr w:rsidR="00345A1E" w:rsidRPr="00152319" w14:paraId="34E4523F" w14:textId="77777777" w:rsidTr="00345A1E">
        <w:trPr>
          <w:trHeight w:val="64"/>
          <w:jc w:val="center"/>
        </w:trPr>
        <w:tc>
          <w:tcPr>
            <w:tcW w:w="1002" w:type="dxa"/>
            <w:tcBorders>
              <w:top w:val="single" w:sz="4" w:space="0" w:color="auto"/>
              <w:left w:val="single" w:sz="4" w:space="0" w:color="auto"/>
              <w:bottom w:val="single" w:sz="4" w:space="0" w:color="auto"/>
              <w:right w:val="single" w:sz="4" w:space="0" w:color="auto"/>
            </w:tcBorders>
            <w:hideMark/>
          </w:tcPr>
          <w:p w14:paraId="07CBD80C" w14:textId="79A81BE6" w:rsidR="00345A1E" w:rsidRPr="00152319" w:rsidRDefault="00345A1E" w:rsidP="00345A1E">
            <w:pPr>
              <w:keepNext/>
              <w:keepLines/>
              <w:jc w:val="center"/>
              <w:rPr>
                <w:rFonts w:ascii="Arial" w:hAnsi="Arial" w:cs="Arial"/>
                <w:sz w:val="18"/>
                <w:szCs w:val="18"/>
                <w:lang w:eastAsia="zh-CN"/>
              </w:rPr>
            </w:pPr>
            <w:r w:rsidRPr="00152319">
              <w:rPr>
                <w:rFonts w:ascii="Arial" w:hAnsi="Arial" w:cs="Arial"/>
                <w:sz w:val="18"/>
                <w:szCs w:val="18"/>
                <w:lang w:eastAsia="zh-CN"/>
              </w:rPr>
              <w:t>11</w:t>
            </w:r>
          </w:p>
        </w:tc>
        <w:tc>
          <w:tcPr>
            <w:tcW w:w="971" w:type="dxa"/>
            <w:tcBorders>
              <w:top w:val="single" w:sz="4" w:space="0" w:color="auto"/>
              <w:left w:val="single" w:sz="4" w:space="0" w:color="auto"/>
              <w:bottom w:val="single" w:sz="4" w:space="0" w:color="auto"/>
              <w:right w:val="single" w:sz="4" w:space="0" w:color="auto"/>
            </w:tcBorders>
            <w:hideMark/>
          </w:tcPr>
          <w:p w14:paraId="322BE8C7" w14:textId="3574D44D" w:rsidR="00345A1E" w:rsidRPr="00152319" w:rsidRDefault="00345A1E" w:rsidP="00345A1E">
            <w:pPr>
              <w:keepNext/>
              <w:keepLines/>
              <w:jc w:val="center"/>
              <w:rPr>
                <w:rFonts w:ascii="Arial" w:eastAsia="SimSun" w:hAnsi="Arial" w:cs="Arial"/>
                <w:sz w:val="18"/>
                <w:szCs w:val="18"/>
                <w:lang w:eastAsia="zh-CN"/>
              </w:rPr>
            </w:pPr>
            <w:r w:rsidRPr="00152319">
              <w:rPr>
                <w:rFonts w:ascii="Arial" w:hAnsi="Arial" w:cs="Arial"/>
                <w:sz w:val="18"/>
                <w:szCs w:val="18"/>
                <w:lang w:eastAsia="zh-CN"/>
              </w:rPr>
              <w:t>n1</w:t>
            </w:r>
          </w:p>
        </w:tc>
        <w:tc>
          <w:tcPr>
            <w:tcW w:w="782" w:type="dxa"/>
            <w:tcBorders>
              <w:top w:val="single" w:sz="4" w:space="0" w:color="auto"/>
              <w:left w:val="single" w:sz="4" w:space="0" w:color="auto"/>
              <w:bottom w:val="single" w:sz="4" w:space="0" w:color="auto"/>
              <w:right w:val="single" w:sz="4" w:space="0" w:color="auto"/>
            </w:tcBorders>
            <w:vAlign w:val="center"/>
          </w:tcPr>
          <w:p w14:paraId="598DD868" w14:textId="28EA3B5F" w:rsidR="00345A1E" w:rsidRPr="00152319" w:rsidRDefault="00345A1E" w:rsidP="00345A1E">
            <w:pPr>
              <w:keepNext/>
              <w:jc w:val="center"/>
              <w:rPr>
                <w:rFonts w:ascii="Arial" w:hAnsi="Arial" w:cs="Arial"/>
                <w:sz w:val="18"/>
                <w:szCs w:val="18"/>
              </w:rPr>
            </w:pPr>
            <w:r w:rsidRPr="00152319">
              <w:rPr>
                <w:rFonts w:ascii="Arial" w:hAnsi="Arial" w:cs="Arial" w:hint="eastAsia"/>
                <w:sz w:val="18"/>
                <w:szCs w:val="18"/>
              </w:rPr>
              <w:t>T</w:t>
            </w:r>
            <w:r w:rsidRPr="00152319">
              <w:rPr>
                <w:rFonts w:ascii="Arial" w:hAnsi="Arial" w:cs="Arial"/>
                <w:sz w:val="18"/>
                <w:szCs w:val="18"/>
              </w:rPr>
              <w:t>BD</w:t>
            </w:r>
          </w:p>
        </w:tc>
        <w:tc>
          <w:tcPr>
            <w:tcW w:w="782" w:type="dxa"/>
            <w:tcBorders>
              <w:top w:val="single" w:sz="4" w:space="0" w:color="auto"/>
              <w:left w:val="single" w:sz="4" w:space="0" w:color="auto"/>
              <w:bottom w:val="single" w:sz="4" w:space="0" w:color="auto"/>
              <w:right w:val="single" w:sz="4" w:space="0" w:color="auto"/>
            </w:tcBorders>
            <w:vAlign w:val="center"/>
          </w:tcPr>
          <w:p w14:paraId="31B3FDE0" w14:textId="479CBD6E" w:rsidR="00345A1E" w:rsidRPr="00152319" w:rsidRDefault="00345A1E" w:rsidP="00345A1E">
            <w:pPr>
              <w:keepNext/>
              <w:keepLines/>
              <w:jc w:val="center"/>
              <w:rPr>
                <w:rFonts w:ascii="Arial" w:hAnsi="Arial" w:cs="Arial"/>
                <w:sz w:val="18"/>
                <w:szCs w:val="18"/>
                <w:lang w:val="en-GB" w:eastAsia="zh-CN"/>
              </w:rPr>
            </w:pPr>
            <w:r w:rsidRPr="00152319">
              <w:rPr>
                <w:rFonts w:ascii="Arial" w:hAnsi="Arial" w:cs="Arial" w:hint="eastAsia"/>
                <w:sz w:val="18"/>
                <w:szCs w:val="18"/>
              </w:rPr>
              <w:t>T</w:t>
            </w:r>
            <w:r w:rsidRPr="00152319">
              <w:rPr>
                <w:rFonts w:ascii="Arial" w:hAnsi="Arial" w:cs="Arial"/>
                <w:sz w:val="18"/>
                <w:szCs w:val="18"/>
              </w:rPr>
              <w:t>BD</w:t>
            </w:r>
          </w:p>
        </w:tc>
        <w:tc>
          <w:tcPr>
            <w:tcW w:w="782" w:type="dxa"/>
            <w:tcBorders>
              <w:top w:val="single" w:sz="4" w:space="0" w:color="auto"/>
              <w:left w:val="single" w:sz="4" w:space="0" w:color="auto"/>
              <w:bottom w:val="single" w:sz="4" w:space="0" w:color="auto"/>
              <w:right w:val="single" w:sz="4" w:space="0" w:color="auto"/>
            </w:tcBorders>
            <w:vAlign w:val="center"/>
          </w:tcPr>
          <w:p w14:paraId="611F4A06" w14:textId="4059CE45" w:rsidR="00345A1E" w:rsidRPr="00152319" w:rsidRDefault="00345A1E" w:rsidP="00345A1E">
            <w:pPr>
              <w:keepNext/>
              <w:keepLines/>
              <w:jc w:val="center"/>
              <w:rPr>
                <w:rFonts w:ascii="Arial" w:hAnsi="Arial" w:cs="Arial"/>
                <w:sz w:val="18"/>
                <w:szCs w:val="18"/>
                <w:lang w:eastAsia="zh-CN"/>
              </w:rPr>
            </w:pPr>
            <w:r w:rsidRPr="00152319">
              <w:rPr>
                <w:rFonts w:ascii="Arial" w:hAnsi="Arial" w:cs="Arial" w:hint="eastAsia"/>
                <w:sz w:val="18"/>
                <w:szCs w:val="18"/>
              </w:rPr>
              <w:t>T</w:t>
            </w:r>
            <w:r w:rsidRPr="00152319">
              <w:rPr>
                <w:rFonts w:ascii="Arial" w:hAnsi="Arial" w:cs="Arial"/>
                <w:sz w:val="18"/>
                <w:szCs w:val="18"/>
              </w:rPr>
              <w:t>BD</w:t>
            </w:r>
          </w:p>
        </w:tc>
        <w:tc>
          <w:tcPr>
            <w:tcW w:w="782" w:type="dxa"/>
            <w:tcBorders>
              <w:top w:val="single" w:sz="4" w:space="0" w:color="auto"/>
              <w:left w:val="single" w:sz="4" w:space="0" w:color="auto"/>
              <w:bottom w:val="single" w:sz="4" w:space="0" w:color="auto"/>
              <w:right w:val="single" w:sz="4" w:space="0" w:color="auto"/>
            </w:tcBorders>
            <w:vAlign w:val="center"/>
          </w:tcPr>
          <w:p w14:paraId="0867A53F" w14:textId="504B0508" w:rsidR="00345A1E" w:rsidRPr="00152319" w:rsidRDefault="00345A1E" w:rsidP="00345A1E">
            <w:pPr>
              <w:keepNext/>
              <w:keepLines/>
              <w:jc w:val="center"/>
              <w:rPr>
                <w:rFonts w:ascii="Arial" w:hAnsi="Arial" w:cs="Arial"/>
                <w:sz w:val="18"/>
                <w:szCs w:val="18"/>
                <w:lang w:eastAsia="zh-CN"/>
              </w:rPr>
            </w:pPr>
            <w:r w:rsidRPr="00152319">
              <w:rPr>
                <w:rFonts w:ascii="Arial" w:hAnsi="Arial" w:cs="Arial" w:hint="eastAsia"/>
                <w:sz w:val="18"/>
                <w:szCs w:val="18"/>
              </w:rPr>
              <w:t>T</w:t>
            </w:r>
            <w:r w:rsidRPr="00152319">
              <w:rPr>
                <w:rFonts w:ascii="Arial" w:hAnsi="Arial" w:cs="Arial"/>
                <w:sz w:val="18"/>
                <w:szCs w:val="18"/>
              </w:rPr>
              <w:t>BD</w:t>
            </w:r>
          </w:p>
        </w:tc>
        <w:tc>
          <w:tcPr>
            <w:tcW w:w="782" w:type="dxa"/>
            <w:tcBorders>
              <w:top w:val="single" w:sz="4" w:space="0" w:color="auto"/>
              <w:left w:val="single" w:sz="4" w:space="0" w:color="auto"/>
              <w:bottom w:val="single" w:sz="4" w:space="0" w:color="auto"/>
              <w:right w:val="single" w:sz="4" w:space="0" w:color="auto"/>
            </w:tcBorders>
          </w:tcPr>
          <w:p w14:paraId="0B3B05EE" w14:textId="690CE72F" w:rsidR="00345A1E" w:rsidRPr="00152319" w:rsidRDefault="00345A1E" w:rsidP="00345A1E">
            <w:pPr>
              <w:keepNext/>
              <w:jc w:val="center"/>
              <w:rPr>
                <w:rFonts w:ascii="Arial" w:eastAsia="SimSun" w:hAnsi="Arial" w:cs="Arial"/>
                <w:sz w:val="18"/>
                <w:szCs w:val="18"/>
                <w:lang w:eastAsia="zh-CN"/>
              </w:rPr>
            </w:pPr>
            <w:r w:rsidRPr="00152319">
              <w:rPr>
                <w:rFonts w:ascii="Arial" w:hAnsi="Arial" w:cs="Arial" w:hint="eastAsia"/>
                <w:sz w:val="18"/>
                <w:szCs w:val="18"/>
              </w:rPr>
              <w:t>T</w:t>
            </w:r>
            <w:r w:rsidRPr="00152319">
              <w:rPr>
                <w:rFonts w:ascii="Arial" w:hAnsi="Arial" w:cs="Arial"/>
                <w:sz w:val="18"/>
                <w:szCs w:val="18"/>
              </w:rPr>
              <w:t>BD</w:t>
            </w: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93674A0" w14:textId="721588B3" w:rsidR="00345A1E" w:rsidRPr="00152319" w:rsidRDefault="00345A1E" w:rsidP="00345A1E">
            <w:pPr>
              <w:pStyle w:val="TAC"/>
              <w:rPr>
                <w:rFonts w:cs="Arial"/>
                <w:szCs w:val="18"/>
                <w:lang w:val="en-GB" w:eastAsia="en-US"/>
              </w:rPr>
            </w:pPr>
            <w:r w:rsidRPr="00152319">
              <w:rPr>
                <w:rFonts w:cs="Arial" w:hint="eastAsia"/>
                <w:szCs w:val="18"/>
              </w:rPr>
              <w:t>T</w:t>
            </w:r>
            <w:r w:rsidRPr="00152319">
              <w:rPr>
                <w:rFonts w:cs="Arial"/>
                <w:szCs w:val="18"/>
              </w:rPr>
              <w:t>BD</w:t>
            </w: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3282E39C" w14:textId="77777777" w:rsidR="00345A1E" w:rsidRPr="00152319" w:rsidRDefault="00345A1E" w:rsidP="00345A1E">
            <w:pPr>
              <w:pStyle w:val="TAC"/>
              <w:rPr>
                <w:rFonts w:cs="Arial"/>
                <w:szCs w:val="18"/>
                <w:lang w:val="en-GB" w:eastAsia="en-US"/>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25F3D18" w14:textId="3F2A2C3F" w:rsidR="00345A1E" w:rsidRPr="00152319" w:rsidRDefault="00345A1E" w:rsidP="00345A1E">
            <w:pPr>
              <w:pStyle w:val="TAC"/>
              <w:rPr>
                <w:rFonts w:cs="Arial"/>
                <w:szCs w:val="18"/>
                <w:lang w:val="en-GB" w:eastAsia="en-US"/>
              </w:rPr>
            </w:pPr>
            <w:r w:rsidRPr="00152319">
              <w:rPr>
                <w:rFonts w:cs="Arial" w:hint="eastAsia"/>
                <w:szCs w:val="18"/>
              </w:rPr>
              <w:t>T</w:t>
            </w:r>
            <w:r w:rsidRPr="00152319">
              <w:rPr>
                <w:rFonts w:cs="Arial"/>
                <w:szCs w:val="18"/>
              </w:rPr>
              <w:t>BD</w:t>
            </w: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6231E3D" w14:textId="2943746A" w:rsidR="00345A1E" w:rsidRPr="00152319" w:rsidRDefault="00345A1E" w:rsidP="00345A1E">
            <w:pPr>
              <w:pStyle w:val="TAC"/>
              <w:rPr>
                <w:rFonts w:cs="Arial"/>
                <w:szCs w:val="18"/>
              </w:rPr>
            </w:pPr>
            <w:r w:rsidRPr="00152319">
              <w:rPr>
                <w:rFonts w:cs="Arial" w:hint="eastAsia"/>
                <w:szCs w:val="18"/>
              </w:rPr>
              <w:t>T</w:t>
            </w:r>
            <w:r w:rsidRPr="00152319">
              <w:rPr>
                <w:rFonts w:cs="Arial"/>
                <w:szCs w:val="18"/>
              </w:rPr>
              <w:t>BD</w:t>
            </w: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4AB7C66B" w14:textId="1714057C" w:rsidR="00345A1E" w:rsidRPr="00152319" w:rsidRDefault="00345A1E" w:rsidP="00345A1E">
            <w:pPr>
              <w:pStyle w:val="TAC"/>
              <w:rPr>
                <w:rFonts w:cs="Arial"/>
                <w:szCs w:val="18"/>
              </w:rPr>
            </w:pPr>
            <w:r w:rsidRPr="00152319">
              <w:rPr>
                <w:rFonts w:cs="Arial" w:hint="eastAsia"/>
                <w:szCs w:val="18"/>
              </w:rPr>
              <w:t>T</w:t>
            </w:r>
            <w:r w:rsidRPr="00152319">
              <w:rPr>
                <w:rFonts w:cs="Arial"/>
                <w:szCs w:val="18"/>
              </w:rPr>
              <w:t>BD</w:t>
            </w: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0743C4BA" w14:textId="77777777" w:rsidR="00345A1E" w:rsidRPr="00152319" w:rsidRDefault="00345A1E" w:rsidP="00345A1E">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DEBC7B" w14:textId="77777777" w:rsidR="00345A1E" w:rsidRPr="00152319" w:rsidRDefault="00345A1E" w:rsidP="00345A1E">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4F19B43" w14:textId="77777777" w:rsidR="00345A1E" w:rsidRPr="00152319" w:rsidRDefault="00345A1E" w:rsidP="00345A1E">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36CBFE61" w14:textId="77777777" w:rsidR="00345A1E" w:rsidRPr="00152319" w:rsidRDefault="00345A1E" w:rsidP="00345A1E">
            <w:pPr>
              <w:pStyle w:val="TAC"/>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3DE5EB6" w14:textId="5AACEB4E" w:rsidR="00345A1E" w:rsidRPr="00152319" w:rsidRDefault="00345A1E" w:rsidP="00345A1E">
            <w:pPr>
              <w:pStyle w:val="TAC"/>
              <w:rPr>
                <w:rFonts w:cs="Arial"/>
                <w:szCs w:val="18"/>
              </w:rPr>
            </w:pPr>
          </w:p>
        </w:tc>
      </w:tr>
      <w:tr w:rsidR="00345A1E" w:rsidRPr="00152319" w14:paraId="049F112E" w14:textId="77777777" w:rsidTr="008F315C">
        <w:trPr>
          <w:trHeight w:val="64"/>
          <w:jc w:val="center"/>
        </w:trPr>
        <w:tc>
          <w:tcPr>
            <w:tcW w:w="13703" w:type="dxa"/>
            <w:gridSpan w:val="17"/>
            <w:tcBorders>
              <w:top w:val="single" w:sz="4" w:space="0" w:color="auto"/>
              <w:left w:val="single" w:sz="4" w:space="0" w:color="auto"/>
              <w:bottom w:val="single" w:sz="4" w:space="0" w:color="auto"/>
              <w:right w:val="single" w:sz="4" w:space="0" w:color="auto"/>
            </w:tcBorders>
          </w:tcPr>
          <w:p w14:paraId="3634048B" w14:textId="3C4C1334" w:rsidR="00345A1E" w:rsidRPr="00152319" w:rsidRDefault="00345A1E" w:rsidP="00345A1E">
            <w:pPr>
              <w:pStyle w:val="TAN"/>
              <w:rPr>
                <w:rFonts w:cs="Arial"/>
                <w:szCs w:val="18"/>
              </w:rPr>
            </w:pPr>
          </w:p>
        </w:tc>
      </w:tr>
    </w:tbl>
    <w:p w14:paraId="6562CC87" w14:textId="77777777" w:rsidR="00D70735" w:rsidRPr="00152319" w:rsidRDefault="00D70735" w:rsidP="00D70735">
      <w:pPr>
        <w:keepNext/>
        <w:rPr>
          <w:rFonts w:ascii="Times New Roman" w:hAnsi="Times New Roman" w:cs="Times New Roman"/>
          <w:sz w:val="20"/>
          <w:szCs w:val="20"/>
          <w:lang w:val="en-GB" w:eastAsia="zh-TW"/>
        </w:rPr>
      </w:pPr>
    </w:p>
    <w:p w14:paraId="1A4D4770" w14:textId="3826A6BA" w:rsidR="00D70735" w:rsidRPr="00152319" w:rsidRDefault="00D70735" w:rsidP="00D70735">
      <w:pPr>
        <w:pStyle w:val="TH"/>
        <w:rPr>
          <w:lang w:eastAsia="en-US"/>
        </w:rPr>
      </w:pPr>
      <w:r w:rsidRPr="00152319">
        <w:t>Table 6-4: Uplink configuration</w:t>
      </w:r>
      <w:r w:rsidRPr="00152319">
        <w:rPr>
          <w:lang w:eastAsia="zh-CN"/>
        </w:rPr>
        <w:t xml:space="preserve"> </w:t>
      </w:r>
      <w:r w:rsidRPr="00152319">
        <w:t>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612"/>
        <w:gridCol w:w="621"/>
        <w:gridCol w:w="556"/>
        <w:gridCol w:w="556"/>
        <w:gridCol w:w="556"/>
        <w:gridCol w:w="556"/>
        <w:gridCol w:w="556"/>
        <w:gridCol w:w="556"/>
        <w:gridCol w:w="556"/>
        <w:gridCol w:w="556"/>
        <w:gridCol w:w="556"/>
        <w:gridCol w:w="556"/>
        <w:gridCol w:w="556"/>
        <w:gridCol w:w="556"/>
        <w:gridCol w:w="556"/>
        <w:gridCol w:w="556"/>
      </w:tblGrid>
      <w:tr w:rsidR="00345A1E" w:rsidRPr="00152319" w14:paraId="04EF496A" w14:textId="77777777" w:rsidTr="00345A1E">
        <w:trPr>
          <w:jc w:val="center"/>
        </w:trPr>
        <w:tc>
          <w:tcPr>
            <w:tcW w:w="0" w:type="auto"/>
            <w:tcBorders>
              <w:top w:val="single" w:sz="4" w:space="0" w:color="auto"/>
              <w:left w:val="single" w:sz="4" w:space="0" w:color="auto"/>
              <w:bottom w:val="single" w:sz="4" w:space="0" w:color="auto"/>
              <w:right w:val="single" w:sz="4" w:space="0" w:color="auto"/>
            </w:tcBorders>
          </w:tcPr>
          <w:p w14:paraId="335A1635" w14:textId="77777777" w:rsidR="00345A1E" w:rsidRPr="00152319" w:rsidRDefault="00345A1E">
            <w:pPr>
              <w:pStyle w:val="TAH"/>
              <w:rPr>
                <w:rFonts w:cs="Arial"/>
              </w:rPr>
            </w:pPr>
          </w:p>
        </w:tc>
        <w:tc>
          <w:tcPr>
            <w:tcW w:w="0" w:type="auto"/>
            <w:tcBorders>
              <w:top w:val="single" w:sz="4" w:space="0" w:color="auto"/>
              <w:left w:val="single" w:sz="4" w:space="0" w:color="auto"/>
              <w:bottom w:val="single" w:sz="4" w:space="0" w:color="auto"/>
              <w:right w:val="single" w:sz="4" w:space="0" w:color="auto"/>
            </w:tcBorders>
          </w:tcPr>
          <w:p w14:paraId="7E133CAB" w14:textId="77777777" w:rsidR="00345A1E" w:rsidRPr="00152319" w:rsidRDefault="00345A1E">
            <w:pPr>
              <w:pStyle w:val="TAH"/>
              <w:rPr>
                <w:rFonts w:cs="Arial"/>
              </w:rPr>
            </w:pPr>
          </w:p>
        </w:tc>
        <w:tc>
          <w:tcPr>
            <w:tcW w:w="0" w:type="auto"/>
            <w:tcBorders>
              <w:top w:val="single" w:sz="4" w:space="0" w:color="auto"/>
              <w:left w:val="single" w:sz="4" w:space="0" w:color="auto"/>
              <w:bottom w:val="single" w:sz="4" w:space="0" w:color="auto"/>
              <w:right w:val="single" w:sz="4" w:space="0" w:color="auto"/>
            </w:tcBorders>
          </w:tcPr>
          <w:p w14:paraId="5C5A795E" w14:textId="77777777" w:rsidR="00345A1E" w:rsidRPr="00152319" w:rsidRDefault="00345A1E">
            <w:pPr>
              <w:pStyle w:val="TAH"/>
              <w:rPr>
                <w:rFonts w:cs="Arial"/>
              </w:rPr>
            </w:pPr>
          </w:p>
        </w:tc>
        <w:tc>
          <w:tcPr>
            <w:tcW w:w="0" w:type="auto"/>
            <w:gridSpan w:val="14"/>
            <w:tcBorders>
              <w:top w:val="single" w:sz="4" w:space="0" w:color="auto"/>
              <w:left w:val="single" w:sz="4" w:space="0" w:color="auto"/>
              <w:bottom w:val="single" w:sz="4" w:space="0" w:color="auto"/>
              <w:right w:val="single" w:sz="4" w:space="0" w:color="auto"/>
            </w:tcBorders>
            <w:hideMark/>
          </w:tcPr>
          <w:p w14:paraId="21BA58D9" w14:textId="50D0264F" w:rsidR="00345A1E" w:rsidRPr="00152319" w:rsidRDefault="00345A1E">
            <w:pPr>
              <w:pStyle w:val="TAH"/>
            </w:pPr>
            <w:r w:rsidRPr="00152319">
              <w:rPr>
                <w:rFonts w:cs="Arial"/>
              </w:rPr>
              <w:t xml:space="preserve">NR Band / Channel bandwidth of the </w:t>
            </w:r>
            <w:r w:rsidRPr="00152319">
              <w:rPr>
                <w:rFonts w:cs="Arial"/>
                <w:lang w:eastAsia="zh-CN"/>
              </w:rPr>
              <w:t>affected DL</w:t>
            </w:r>
            <w:r w:rsidRPr="00152319">
              <w:rPr>
                <w:rFonts w:cs="Arial"/>
              </w:rPr>
              <w:t xml:space="preserve"> band /UL RB allocation of the aggressor band </w:t>
            </w:r>
          </w:p>
        </w:tc>
      </w:tr>
      <w:tr w:rsidR="00345A1E" w:rsidRPr="00152319" w14:paraId="4F94BB35" w14:textId="77777777" w:rsidTr="00345A1E">
        <w:trPr>
          <w:jc w:val="center"/>
        </w:trPr>
        <w:tc>
          <w:tcPr>
            <w:tcW w:w="0" w:type="auto"/>
            <w:tcBorders>
              <w:top w:val="single" w:sz="4" w:space="0" w:color="auto"/>
              <w:left w:val="single" w:sz="4" w:space="0" w:color="auto"/>
              <w:bottom w:val="single" w:sz="4" w:space="0" w:color="auto"/>
              <w:right w:val="single" w:sz="4" w:space="0" w:color="auto"/>
            </w:tcBorders>
            <w:hideMark/>
          </w:tcPr>
          <w:p w14:paraId="6AE00D0B" w14:textId="77777777" w:rsidR="00345A1E" w:rsidRPr="00152319" w:rsidRDefault="00345A1E">
            <w:pPr>
              <w:pStyle w:val="TAH"/>
            </w:pPr>
            <w:r w:rsidRPr="00152319">
              <w:t>UL band</w:t>
            </w:r>
          </w:p>
        </w:tc>
        <w:tc>
          <w:tcPr>
            <w:tcW w:w="0" w:type="auto"/>
            <w:tcBorders>
              <w:top w:val="single" w:sz="4" w:space="0" w:color="auto"/>
              <w:left w:val="single" w:sz="4" w:space="0" w:color="auto"/>
              <w:bottom w:val="single" w:sz="4" w:space="0" w:color="auto"/>
              <w:right w:val="single" w:sz="4" w:space="0" w:color="auto"/>
            </w:tcBorders>
            <w:hideMark/>
          </w:tcPr>
          <w:p w14:paraId="30615F46" w14:textId="77777777" w:rsidR="00345A1E" w:rsidRPr="00152319" w:rsidRDefault="00345A1E">
            <w:pPr>
              <w:pStyle w:val="TAH"/>
            </w:pPr>
            <w:r w:rsidRPr="00152319">
              <w:t>DL band</w:t>
            </w:r>
          </w:p>
        </w:tc>
        <w:tc>
          <w:tcPr>
            <w:tcW w:w="0" w:type="auto"/>
            <w:tcBorders>
              <w:top w:val="single" w:sz="4" w:space="0" w:color="auto"/>
              <w:left w:val="single" w:sz="4" w:space="0" w:color="auto"/>
              <w:bottom w:val="single" w:sz="4" w:space="0" w:color="auto"/>
              <w:right w:val="single" w:sz="4" w:space="0" w:color="auto"/>
            </w:tcBorders>
            <w:hideMark/>
          </w:tcPr>
          <w:p w14:paraId="2290D912" w14:textId="77777777" w:rsidR="00345A1E" w:rsidRPr="00152319" w:rsidRDefault="00345A1E">
            <w:pPr>
              <w:pStyle w:val="TAH"/>
            </w:pPr>
            <w:r w:rsidRPr="00152319">
              <w:t>SCS of UL band</w:t>
            </w:r>
          </w:p>
          <w:p w14:paraId="29E45CCF" w14:textId="77777777" w:rsidR="00345A1E" w:rsidRPr="00152319" w:rsidRDefault="00345A1E">
            <w:pPr>
              <w:pStyle w:val="TAH"/>
            </w:pPr>
            <w:r w:rsidRPr="00152319">
              <w:t>(kHz)</w:t>
            </w:r>
          </w:p>
        </w:tc>
        <w:tc>
          <w:tcPr>
            <w:tcW w:w="0" w:type="auto"/>
            <w:tcBorders>
              <w:top w:val="single" w:sz="4" w:space="0" w:color="auto"/>
              <w:left w:val="single" w:sz="4" w:space="0" w:color="auto"/>
              <w:bottom w:val="single" w:sz="4" w:space="0" w:color="auto"/>
              <w:right w:val="single" w:sz="4" w:space="0" w:color="auto"/>
            </w:tcBorders>
            <w:hideMark/>
          </w:tcPr>
          <w:p w14:paraId="38C93FCD" w14:textId="77777777" w:rsidR="00345A1E" w:rsidRPr="00152319" w:rsidRDefault="00345A1E">
            <w:pPr>
              <w:pStyle w:val="TAH"/>
            </w:pPr>
            <w:r w:rsidRPr="00152319">
              <w:t>5 MHz</w:t>
            </w:r>
          </w:p>
        </w:tc>
        <w:tc>
          <w:tcPr>
            <w:tcW w:w="0" w:type="auto"/>
            <w:tcBorders>
              <w:top w:val="single" w:sz="4" w:space="0" w:color="auto"/>
              <w:left w:val="single" w:sz="4" w:space="0" w:color="auto"/>
              <w:bottom w:val="single" w:sz="4" w:space="0" w:color="auto"/>
              <w:right w:val="single" w:sz="4" w:space="0" w:color="auto"/>
            </w:tcBorders>
            <w:hideMark/>
          </w:tcPr>
          <w:p w14:paraId="1BA163B5" w14:textId="77777777" w:rsidR="00345A1E" w:rsidRPr="00152319" w:rsidRDefault="00345A1E">
            <w:pPr>
              <w:pStyle w:val="TAH"/>
            </w:pPr>
            <w:r w:rsidRPr="00152319">
              <w:t>10 MHz</w:t>
            </w:r>
          </w:p>
        </w:tc>
        <w:tc>
          <w:tcPr>
            <w:tcW w:w="0" w:type="auto"/>
            <w:tcBorders>
              <w:top w:val="single" w:sz="4" w:space="0" w:color="auto"/>
              <w:left w:val="single" w:sz="4" w:space="0" w:color="auto"/>
              <w:bottom w:val="single" w:sz="4" w:space="0" w:color="auto"/>
              <w:right w:val="single" w:sz="4" w:space="0" w:color="auto"/>
            </w:tcBorders>
            <w:hideMark/>
          </w:tcPr>
          <w:p w14:paraId="197ACE21" w14:textId="77777777" w:rsidR="00345A1E" w:rsidRPr="00152319" w:rsidRDefault="00345A1E">
            <w:pPr>
              <w:pStyle w:val="TAH"/>
            </w:pPr>
            <w:r w:rsidRPr="00152319">
              <w:t>15 MHz</w:t>
            </w:r>
          </w:p>
        </w:tc>
        <w:tc>
          <w:tcPr>
            <w:tcW w:w="0" w:type="auto"/>
            <w:tcBorders>
              <w:top w:val="single" w:sz="4" w:space="0" w:color="auto"/>
              <w:left w:val="single" w:sz="4" w:space="0" w:color="auto"/>
              <w:bottom w:val="single" w:sz="4" w:space="0" w:color="auto"/>
              <w:right w:val="single" w:sz="4" w:space="0" w:color="auto"/>
            </w:tcBorders>
            <w:hideMark/>
          </w:tcPr>
          <w:p w14:paraId="17428462" w14:textId="77777777" w:rsidR="00345A1E" w:rsidRPr="00152319" w:rsidRDefault="00345A1E">
            <w:pPr>
              <w:pStyle w:val="TAH"/>
            </w:pPr>
            <w:r w:rsidRPr="00152319">
              <w:t>20 MHz</w:t>
            </w:r>
          </w:p>
        </w:tc>
        <w:tc>
          <w:tcPr>
            <w:tcW w:w="0" w:type="auto"/>
            <w:tcBorders>
              <w:top w:val="single" w:sz="4" w:space="0" w:color="auto"/>
              <w:left w:val="single" w:sz="4" w:space="0" w:color="auto"/>
              <w:bottom w:val="single" w:sz="4" w:space="0" w:color="auto"/>
              <w:right w:val="single" w:sz="4" w:space="0" w:color="auto"/>
            </w:tcBorders>
            <w:hideMark/>
          </w:tcPr>
          <w:p w14:paraId="6DDD6683" w14:textId="77777777" w:rsidR="00345A1E" w:rsidRPr="00152319" w:rsidRDefault="00345A1E">
            <w:pPr>
              <w:pStyle w:val="TAH"/>
            </w:pPr>
            <w:r w:rsidRPr="00152319">
              <w:t>25 MHz</w:t>
            </w:r>
          </w:p>
        </w:tc>
        <w:tc>
          <w:tcPr>
            <w:tcW w:w="0" w:type="auto"/>
            <w:tcBorders>
              <w:top w:val="single" w:sz="4" w:space="0" w:color="auto"/>
              <w:left w:val="single" w:sz="4" w:space="0" w:color="auto"/>
              <w:bottom w:val="single" w:sz="4" w:space="0" w:color="auto"/>
              <w:right w:val="single" w:sz="4" w:space="0" w:color="auto"/>
            </w:tcBorders>
          </w:tcPr>
          <w:p w14:paraId="4523F61E" w14:textId="09C8DF67" w:rsidR="00345A1E" w:rsidRPr="00152319" w:rsidRDefault="00345A1E">
            <w:pPr>
              <w:pStyle w:val="TAH"/>
            </w:pPr>
            <w:r w:rsidRPr="00152319">
              <w:t>30 MHz</w:t>
            </w:r>
          </w:p>
        </w:tc>
        <w:tc>
          <w:tcPr>
            <w:tcW w:w="0" w:type="auto"/>
            <w:tcBorders>
              <w:top w:val="single" w:sz="4" w:space="0" w:color="auto"/>
              <w:left w:val="single" w:sz="4" w:space="0" w:color="auto"/>
              <w:bottom w:val="single" w:sz="4" w:space="0" w:color="auto"/>
              <w:right w:val="single" w:sz="4" w:space="0" w:color="auto"/>
            </w:tcBorders>
          </w:tcPr>
          <w:p w14:paraId="2A3BA766" w14:textId="444ED577" w:rsidR="00345A1E" w:rsidRPr="00152319" w:rsidRDefault="00345A1E">
            <w:pPr>
              <w:pStyle w:val="TAH"/>
            </w:pPr>
            <w:r w:rsidRPr="00152319">
              <w:t>35 MHz</w:t>
            </w:r>
          </w:p>
        </w:tc>
        <w:tc>
          <w:tcPr>
            <w:tcW w:w="0" w:type="auto"/>
            <w:tcBorders>
              <w:top w:val="single" w:sz="4" w:space="0" w:color="auto"/>
              <w:left w:val="single" w:sz="4" w:space="0" w:color="auto"/>
              <w:bottom w:val="single" w:sz="4" w:space="0" w:color="auto"/>
              <w:right w:val="single" w:sz="4" w:space="0" w:color="auto"/>
            </w:tcBorders>
            <w:hideMark/>
          </w:tcPr>
          <w:p w14:paraId="61B2914B" w14:textId="430B795C" w:rsidR="00345A1E" w:rsidRPr="00152319" w:rsidRDefault="00345A1E">
            <w:pPr>
              <w:pStyle w:val="TAH"/>
            </w:pPr>
            <w:r w:rsidRPr="00152319">
              <w:t>40 MHz</w:t>
            </w:r>
          </w:p>
        </w:tc>
        <w:tc>
          <w:tcPr>
            <w:tcW w:w="0" w:type="auto"/>
            <w:tcBorders>
              <w:top w:val="single" w:sz="4" w:space="0" w:color="auto"/>
              <w:left w:val="single" w:sz="4" w:space="0" w:color="auto"/>
              <w:bottom w:val="single" w:sz="4" w:space="0" w:color="auto"/>
              <w:right w:val="single" w:sz="4" w:space="0" w:color="auto"/>
            </w:tcBorders>
          </w:tcPr>
          <w:p w14:paraId="0A493EC6" w14:textId="00A8D92B" w:rsidR="00345A1E" w:rsidRPr="00152319" w:rsidRDefault="00345A1E">
            <w:pPr>
              <w:pStyle w:val="TAH"/>
            </w:pPr>
            <w:r w:rsidRPr="00152319">
              <w:t>45 MHz</w:t>
            </w:r>
          </w:p>
        </w:tc>
        <w:tc>
          <w:tcPr>
            <w:tcW w:w="0" w:type="auto"/>
            <w:tcBorders>
              <w:top w:val="single" w:sz="4" w:space="0" w:color="auto"/>
              <w:left w:val="single" w:sz="4" w:space="0" w:color="auto"/>
              <w:bottom w:val="single" w:sz="4" w:space="0" w:color="auto"/>
              <w:right w:val="single" w:sz="4" w:space="0" w:color="auto"/>
            </w:tcBorders>
            <w:hideMark/>
          </w:tcPr>
          <w:p w14:paraId="1A7CE50E" w14:textId="15EEEEBB" w:rsidR="00345A1E" w:rsidRPr="00152319" w:rsidRDefault="00345A1E">
            <w:pPr>
              <w:pStyle w:val="TAH"/>
            </w:pPr>
            <w:r w:rsidRPr="00152319">
              <w:t>50 MHz</w:t>
            </w:r>
          </w:p>
        </w:tc>
        <w:tc>
          <w:tcPr>
            <w:tcW w:w="0" w:type="auto"/>
            <w:tcBorders>
              <w:top w:val="single" w:sz="4" w:space="0" w:color="auto"/>
              <w:left w:val="single" w:sz="4" w:space="0" w:color="auto"/>
              <w:bottom w:val="single" w:sz="4" w:space="0" w:color="auto"/>
              <w:right w:val="single" w:sz="4" w:space="0" w:color="auto"/>
            </w:tcBorders>
            <w:hideMark/>
          </w:tcPr>
          <w:p w14:paraId="446C18C3" w14:textId="77777777" w:rsidR="00345A1E" w:rsidRPr="00152319" w:rsidRDefault="00345A1E">
            <w:pPr>
              <w:pStyle w:val="TAH"/>
            </w:pPr>
            <w:r w:rsidRPr="00152319">
              <w:t>60 MHz</w:t>
            </w:r>
          </w:p>
        </w:tc>
        <w:tc>
          <w:tcPr>
            <w:tcW w:w="0" w:type="auto"/>
            <w:tcBorders>
              <w:top w:val="single" w:sz="4" w:space="0" w:color="auto"/>
              <w:left w:val="single" w:sz="4" w:space="0" w:color="auto"/>
              <w:bottom w:val="single" w:sz="4" w:space="0" w:color="auto"/>
              <w:right w:val="single" w:sz="4" w:space="0" w:color="auto"/>
            </w:tcBorders>
            <w:hideMark/>
          </w:tcPr>
          <w:p w14:paraId="01FEC00B" w14:textId="77777777" w:rsidR="00345A1E" w:rsidRPr="00152319" w:rsidRDefault="00345A1E">
            <w:pPr>
              <w:pStyle w:val="TAH"/>
            </w:pPr>
            <w:r w:rsidRPr="00152319">
              <w:t>80 MHz</w:t>
            </w:r>
          </w:p>
        </w:tc>
        <w:tc>
          <w:tcPr>
            <w:tcW w:w="0" w:type="auto"/>
            <w:tcBorders>
              <w:top w:val="single" w:sz="4" w:space="0" w:color="auto"/>
              <w:left w:val="single" w:sz="4" w:space="0" w:color="auto"/>
              <w:bottom w:val="single" w:sz="4" w:space="0" w:color="auto"/>
              <w:right w:val="single" w:sz="4" w:space="0" w:color="auto"/>
            </w:tcBorders>
            <w:hideMark/>
          </w:tcPr>
          <w:p w14:paraId="251A1940" w14:textId="77777777" w:rsidR="00345A1E" w:rsidRPr="00152319" w:rsidRDefault="00345A1E">
            <w:pPr>
              <w:pStyle w:val="TAH"/>
            </w:pPr>
            <w:r w:rsidRPr="00152319">
              <w:t>90 MHz</w:t>
            </w:r>
          </w:p>
        </w:tc>
        <w:tc>
          <w:tcPr>
            <w:tcW w:w="0" w:type="auto"/>
            <w:tcBorders>
              <w:top w:val="single" w:sz="4" w:space="0" w:color="auto"/>
              <w:left w:val="single" w:sz="4" w:space="0" w:color="auto"/>
              <w:bottom w:val="single" w:sz="4" w:space="0" w:color="auto"/>
              <w:right w:val="single" w:sz="4" w:space="0" w:color="auto"/>
            </w:tcBorders>
            <w:hideMark/>
          </w:tcPr>
          <w:p w14:paraId="75476904" w14:textId="77777777" w:rsidR="00345A1E" w:rsidRPr="00152319" w:rsidRDefault="00345A1E">
            <w:pPr>
              <w:pStyle w:val="TAH"/>
            </w:pPr>
            <w:r w:rsidRPr="00152319">
              <w:t>100 MHz</w:t>
            </w:r>
          </w:p>
        </w:tc>
      </w:tr>
      <w:tr w:rsidR="00345A1E" w14:paraId="532E16DD" w14:textId="77777777" w:rsidTr="00345A1E">
        <w:trPr>
          <w:jc w:val="center"/>
        </w:trPr>
        <w:tc>
          <w:tcPr>
            <w:tcW w:w="0" w:type="auto"/>
            <w:tcBorders>
              <w:top w:val="single" w:sz="4" w:space="0" w:color="auto"/>
              <w:left w:val="single" w:sz="4" w:space="0" w:color="auto"/>
              <w:bottom w:val="single" w:sz="4" w:space="0" w:color="auto"/>
              <w:right w:val="single" w:sz="4" w:space="0" w:color="auto"/>
            </w:tcBorders>
            <w:hideMark/>
          </w:tcPr>
          <w:p w14:paraId="17DECABB" w14:textId="4244D769" w:rsidR="00345A1E" w:rsidRPr="00152319" w:rsidRDefault="00345A1E" w:rsidP="00D70735">
            <w:pPr>
              <w:pStyle w:val="TAC"/>
            </w:pPr>
            <w:r w:rsidRPr="00152319">
              <w:rPr>
                <w:rFonts w:cs="Arial"/>
                <w:szCs w:val="18"/>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9141FAE" w14:textId="73BD24C5" w:rsidR="00345A1E" w:rsidRPr="00152319" w:rsidRDefault="00345A1E" w:rsidP="00D70735">
            <w:pPr>
              <w:pStyle w:val="TAC"/>
            </w:pPr>
            <w:r w:rsidRPr="00152319">
              <w:rPr>
                <w:rFonts w:cs="Arial"/>
                <w:szCs w:val="18"/>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03571" w14:textId="77777777" w:rsidR="00345A1E" w:rsidRPr="00152319" w:rsidRDefault="00345A1E" w:rsidP="00D70735">
            <w:pPr>
              <w:pStyle w:val="TAC"/>
            </w:pPr>
            <w:r w:rsidRPr="00152319">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F2B16" w14:textId="77777777" w:rsidR="00345A1E" w:rsidRPr="00152319" w:rsidRDefault="00345A1E" w:rsidP="00D70735">
            <w:pPr>
              <w:pStyle w:val="TAC"/>
              <w:rPr>
                <w:rFonts w:cs="Arial"/>
                <w:lang w:eastAsia="en-US"/>
              </w:rPr>
            </w:pPr>
            <w:r w:rsidRPr="00152319">
              <w:rPr>
                <w:rFonts w:cs="Arial"/>
                <w:szCs w:val="18"/>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4A85D" w14:textId="77777777" w:rsidR="00345A1E" w:rsidRDefault="00345A1E" w:rsidP="00D70735">
            <w:pPr>
              <w:pStyle w:val="TAC"/>
              <w:rPr>
                <w:rFonts w:cs="Arial"/>
              </w:rPr>
            </w:pPr>
            <w:r w:rsidRPr="00152319">
              <w:rPr>
                <w:rFonts w:cs="Arial"/>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43BA231" w14:textId="77777777" w:rsidR="00345A1E" w:rsidRDefault="00345A1E" w:rsidP="00D707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ECA2AA9" w14:textId="77777777" w:rsidR="00345A1E" w:rsidRDefault="00345A1E" w:rsidP="00D7073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CD36EB6" w14:textId="77777777" w:rsidR="00345A1E" w:rsidRDefault="00345A1E" w:rsidP="00D70735">
            <w:pPr>
              <w:pStyle w:val="TAC"/>
              <w:rPr>
                <w:rFonts w:cs="Times New Roman"/>
              </w:rPr>
            </w:pPr>
          </w:p>
        </w:tc>
        <w:tc>
          <w:tcPr>
            <w:tcW w:w="0" w:type="auto"/>
            <w:tcBorders>
              <w:top w:val="single" w:sz="4" w:space="0" w:color="auto"/>
              <w:left w:val="single" w:sz="4" w:space="0" w:color="auto"/>
              <w:bottom w:val="single" w:sz="4" w:space="0" w:color="auto"/>
              <w:right w:val="single" w:sz="4" w:space="0" w:color="auto"/>
            </w:tcBorders>
          </w:tcPr>
          <w:p w14:paraId="60ED9E86" w14:textId="77777777" w:rsidR="00345A1E" w:rsidRDefault="00345A1E" w:rsidP="00D70735">
            <w:pPr>
              <w:pStyle w:val="TAC"/>
            </w:pPr>
          </w:p>
        </w:tc>
        <w:tc>
          <w:tcPr>
            <w:tcW w:w="0" w:type="auto"/>
            <w:tcBorders>
              <w:top w:val="single" w:sz="4" w:space="0" w:color="auto"/>
              <w:left w:val="single" w:sz="4" w:space="0" w:color="auto"/>
              <w:bottom w:val="single" w:sz="4" w:space="0" w:color="auto"/>
              <w:right w:val="single" w:sz="4" w:space="0" w:color="auto"/>
            </w:tcBorders>
          </w:tcPr>
          <w:p w14:paraId="6A951E64" w14:textId="77777777" w:rsidR="00345A1E" w:rsidRDefault="00345A1E" w:rsidP="00D7073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4B0360" w14:textId="4D91B9E3" w:rsidR="00345A1E" w:rsidRDefault="00345A1E" w:rsidP="00D70735">
            <w:pPr>
              <w:pStyle w:val="TAC"/>
            </w:pPr>
          </w:p>
        </w:tc>
        <w:tc>
          <w:tcPr>
            <w:tcW w:w="0" w:type="auto"/>
            <w:tcBorders>
              <w:top w:val="single" w:sz="4" w:space="0" w:color="auto"/>
              <w:left w:val="single" w:sz="4" w:space="0" w:color="auto"/>
              <w:bottom w:val="single" w:sz="4" w:space="0" w:color="auto"/>
              <w:right w:val="single" w:sz="4" w:space="0" w:color="auto"/>
            </w:tcBorders>
          </w:tcPr>
          <w:p w14:paraId="2C0516E7" w14:textId="77777777" w:rsidR="00345A1E" w:rsidRDefault="00345A1E" w:rsidP="00D7073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6CD49C0" w14:textId="36F9E64E" w:rsidR="00345A1E" w:rsidRDefault="00345A1E" w:rsidP="00D7073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C93165B" w14:textId="77777777" w:rsidR="00345A1E" w:rsidRDefault="00345A1E" w:rsidP="00D7073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1CD5F1A" w14:textId="77777777" w:rsidR="00345A1E" w:rsidRDefault="00345A1E" w:rsidP="00D70735">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EC62B34" w14:textId="77777777" w:rsidR="00345A1E" w:rsidRDefault="00345A1E" w:rsidP="00D70735">
            <w:pPr>
              <w:pStyle w:val="TAC"/>
            </w:pPr>
          </w:p>
        </w:tc>
        <w:tc>
          <w:tcPr>
            <w:tcW w:w="0" w:type="auto"/>
            <w:tcBorders>
              <w:top w:val="single" w:sz="4" w:space="0" w:color="auto"/>
              <w:left w:val="single" w:sz="4" w:space="0" w:color="auto"/>
              <w:bottom w:val="single" w:sz="4" w:space="0" w:color="auto"/>
              <w:right w:val="single" w:sz="4" w:space="0" w:color="auto"/>
            </w:tcBorders>
          </w:tcPr>
          <w:p w14:paraId="73746405" w14:textId="77777777" w:rsidR="00345A1E" w:rsidRDefault="00345A1E" w:rsidP="00D70735">
            <w:pPr>
              <w:pStyle w:val="TAC"/>
            </w:pPr>
          </w:p>
        </w:tc>
      </w:tr>
    </w:tbl>
    <w:p w14:paraId="2FF0B10B" w14:textId="77777777" w:rsidR="00D70735" w:rsidRDefault="00D70735">
      <w:pPr>
        <w:rPr>
          <w:rFonts w:ascii="Times New Roman" w:hAnsi="Times New Roman" w:cs="Times New Roman"/>
          <w:sz w:val="20"/>
          <w:szCs w:val="21"/>
        </w:rPr>
      </w:pPr>
    </w:p>
    <w:p w14:paraId="6613A4E9" w14:textId="77777777" w:rsidR="00D70735" w:rsidRDefault="00D70735">
      <w:pPr>
        <w:rPr>
          <w:rFonts w:ascii="Times New Roman" w:hAnsi="Times New Roman" w:cs="Times New Roman"/>
          <w:sz w:val="20"/>
          <w:szCs w:val="21"/>
        </w:rPr>
      </w:pPr>
    </w:p>
    <w:p w14:paraId="7B3E36C8" w14:textId="1DFFD260" w:rsidR="00EF1EC8" w:rsidRDefault="006B2E83">
      <w:pPr>
        <w:rPr>
          <w:rFonts w:ascii="Times New Roman" w:hAnsi="Times New Roman" w:cs="Times New Roman"/>
          <w:sz w:val="20"/>
          <w:szCs w:val="21"/>
        </w:rPr>
      </w:pPr>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xml:space="preserve">, Bluetooth and GNSS system, the harmonics and intermodulation products can have impact on these systems. Table </w:t>
      </w:r>
      <w:r w:rsidR="00D70735" w:rsidRPr="00152319">
        <w:rPr>
          <w:rFonts w:ascii="Times New Roman" w:hAnsi="Times New Roman" w:cs="Times New Roman"/>
          <w:sz w:val="20"/>
          <w:szCs w:val="21"/>
        </w:rPr>
        <w:t>6-5</w:t>
      </w:r>
      <w:r>
        <w:rPr>
          <w:rFonts w:ascii="Times New Roman" w:hAnsi="Times New Roman" w:cs="Times New Roman"/>
          <w:sz w:val="20"/>
          <w:szCs w:val="21"/>
        </w:rPr>
        <w:t xml:space="preserve"> lists up to 7th order harmonics and IMD up to 5th order falls into one of these receiving bands.</w:t>
      </w:r>
    </w:p>
    <w:p w14:paraId="1CC89CA1" w14:textId="77777777" w:rsidR="00EF1EC8" w:rsidRDefault="00EF1EC8">
      <w:pPr>
        <w:rPr>
          <w:rFonts w:ascii="Times New Roman" w:hAnsi="Times New Roman" w:cs="Times New Roman"/>
          <w:sz w:val="20"/>
          <w:szCs w:val="21"/>
        </w:rPr>
      </w:pPr>
    </w:p>
    <w:p w14:paraId="572D9DA2" w14:textId="57B5A770" w:rsidR="00EF1EC8" w:rsidRDefault="006B2E83">
      <w:pPr>
        <w:jc w:val="center"/>
        <w:rPr>
          <w:b/>
        </w:rPr>
      </w:pPr>
      <w:r>
        <w:rPr>
          <w:b/>
        </w:rPr>
        <w:t>Table 6-</w:t>
      </w:r>
      <w:r w:rsidR="00D70735" w:rsidRPr="00152319">
        <w:rPr>
          <w:b/>
        </w:rPr>
        <w:t>5</w:t>
      </w:r>
      <w:r>
        <w:rPr>
          <w:b/>
        </w:rPr>
        <w:t xml:space="preserve">: </w:t>
      </w:r>
      <w:r>
        <w:rPr>
          <w:rFonts w:ascii="Arial" w:hAnsi="Arial" w:cs="Arial"/>
          <w:b/>
        </w:rPr>
        <w:t xml:space="preserve">Band </w:t>
      </w:r>
      <w:r w:rsidR="00213B0D">
        <w:rPr>
          <w:rFonts w:ascii="Arial" w:hAnsi="Arial" w:cs="Arial"/>
          <w:b/>
        </w:rPr>
        <w:t>11</w:t>
      </w:r>
      <w:r>
        <w:rPr>
          <w:rFonts w:ascii="Arial" w:hAnsi="Arial" w:cs="Arial"/>
          <w:b/>
        </w:rPr>
        <w:t xml:space="preserve"> and Band </w:t>
      </w:r>
      <w:r>
        <w:rPr>
          <w:rFonts w:ascii="Arial" w:hAnsi="Arial" w:cs="Arial" w:hint="eastAsia"/>
          <w:b/>
        </w:rPr>
        <w:t>n</w:t>
      </w:r>
      <w:r w:rsidR="00213B0D">
        <w:rPr>
          <w:rFonts w:ascii="Arial" w:hAnsi="Arial" w:cs="Arial"/>
          <w:b/>
        </w:rPr>
        <w:t>1</w:t>
      </w:r>
      <w:r>
        <w:rPr>
          <w:rFonts w:ascii="Arial" w:hAnsi="Arial" w:cs="Arial"/>
          <w:b/>
        </w:rPr>
        <w:t xml:space="preserve"> harmonic and IMD for ISM and GNSS bands</w:t>
      </w:r>
    </w:p>
    <w:tbl>
      <w:tblPr>
        <w:tblW w:w="9330" w:type="dxa"/>
        <w:tblCellMar>
          <w:left w:w="99" w:type="dxa"/>
          <w:right w:w="99" w:type="dxa"/>
        </w:tblCellMar>
        <w:tblLook w:val="04A0" w:firstRow="1" w:lastRow="0" w:firstColumn="1" w:lastColumn="0" w:noHBand="0" w:noVBand="1"/>
      </w:tblPr>
      <w:tblGrid>
        <w:gridCol w:w="2260"/>
        <w:gridCol w:w="1378"/>
        <w:gridCol w:w="258"/>
        <w:gridCol w:w="1508"/>
        <w:gridCol w:w="948"/>
        <w:gridCol w:w="1429"/>
        <w:gridCol w:w="1549"/>
      </w:tblGrid>
      <w:tr w:rsidR="00EF1EC8" w14:paraId="5AA974AE" w14:textId="77777777" w:rsidTr="00280200">
        <w:trPr>
          <w:trHeight w:val="470"/>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05453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3C2D8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3CAAC3B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Impact</w:t>
            </w:r>
          </w:p>
        </w:tc>
        <w:tc>
          <w:tcPr>
            <w:tcW w:w="1429" w:type="dxa"/>
            <w:tcBorders>
              <w:top w:val="single" w:sz="4" w:space="0" w:color="auto"/>
              <w:left w:val="nil"/>
              <w:bottom w:val="single" w:sz="4" w:space="0" w:color="auto"/>
              <w:right w:val="single" w:sz="4" w:space="0" w:color="auto"/>
            </w:tcBorders>
            <w:shd w:val="clear" w:color="auto" w:fill="auto"/>
            <w:vAlign w:val="center"/>
            <w:hideMark/>
          </w:tcPr>
          <w:p w14:paraId="7E234E7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Regions</w:t>
            </w:r>
          </w:p>
        </w:tc>
        <w:tc>
          <w:tcPr>
            <w:tcW w:w="1549" w:type="dxa"/>
            <w:tcBorders>
              <w:top w:val="single" w:sz="4" w:space="0" w:color="auto"/>
              <w:left w:val="nil"/>
              <w:bottom w:val="single" w:sz="4" w:space="0" w:color="auto"/>
              <w:right w:val="single" w:sz="4" w:space="0" w:color="auto"/>
            </w:tcBorders>
            <w:shd w:val="clear" w:color="auto" w:fill="auto"/>
            <w:vAlign w:val="center"/>
            <w:hideMark/>
          </w:tcPr>
          <w:p w14:paraId="2B864FA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Comments</w:t>
            </w:r>
          </w:p>
        </w:tc>
      </w:tr>
      <w:tr w:rsidR="00EF1EC8" w14:paraId="18DD0719" w14:textId="77777777" w:rsidTr="00280200">
        <w:trPr>
          <w:trHeight w:val="360"/>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1EE22F6"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p>
        </w:tc>
        <w:tc>
          <w:tcPr>
            <w:tcW w:w="1378" w:type="dxa"/>
            <w:tcBorders>
              <w:top w:val="nil"/>
              <w:left w:val="nil"/>
              <w:bottom w:val="single" w:sz="4" w:space="0" w:color="auto"/>
              <w:right w:val="single" w:sz="4" w:space="0" w:color="auto"/>
            </w:tcBorders>
            <w:shd w:val="clear" w:color="auto" w:fill="auto"/>
            <w:noWrap/>
            <w:vAlign w:val="center"/>
            <w:hideMark/>
          </w:tcPr>
          <w:p w14:paraId="17BFF27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39C664F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B1B995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3CD58680"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6695C0AD" w14:textId="77777777" w:rsidR="00EF1EC8" w:rsidRDefault="00EF1EC8">
            <w:pPr>
              <w:widowControl/>
              <w:jc w:val="center"/>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1A0DA76F" w14:textId="77777777" w:rsidR="00EF1EC8" w:rsidRDefault="00EF1EC8">
            <w:pPr>
              <w:widowControl/>
              <w:jc w:val="center"/>
              <w:rPr>
                <w:rFonts w:ascii="Arial" w:eastAsia="游ゴシック" w:hAnsi="Arial" w:cs="Arial"/>
                <w:color w:val="000000"/>
                <w:kern w:val="0"/>
                <w:sz w:val="18"/>
                <w:szCs w:val="18"/>
              </w:rPr>
            </w:pPr>
          </w:p>
        </w:tc>
      </w:tr>
      <w:tr w:rsidR="00EF1EC8" w14:paraId="6AE1A703" w14:textId="77777777" w:rsidTr="00280200">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7265FF47"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4DFF45A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551FB8B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FDFBE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76B69CD2"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56AB0971" w14:textId="77777777" w:rsidR="00EF1EC8" w:rsidRDefault="00EF1EC8">
            <w:pPr>
              <w:widowControl/>
              <w:jc w:val="center"/>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7A961647" w14:textId="77777777" w:rsidR="00EF1EC8" w:rsidRDefault="00EF1EC8">
            <w:pPr>
              <w:widowControl/>
              <w:jc w:val="center"/>
              <w:rPr>
                <w:rFonts w:ascii="Arial" w:eastAsia="游ゴシック" w:hAnsi="Arial" w:cs="Arial"/>
                <w:color w:val="000000"/>
                <w:kern w:val="0"/>
                <w:sz w:val="18"/>
                <w:szCs w:val="18"/>
              </w:rPr>
            </w:pPr>
          </w:p>
        </w:tc>
      </w:tr>
      <w:tr w:rsidR="00EF1EC8" w14:paraId="76A4C773" w14:textId="77777777" w:rsidTr="00280200">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DD11CCB"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0A4A779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5DA4EE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31170C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4F201DA4"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1E1E01E3" w14:textId="77777777" w:rsidR="00EF1EC8" w:rsidRDefault="00EF1EC8">
            <w:pPr>
              <w:widowControl/>
              <w:jc w:val="center"/>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003B1BC3" w14:textId="77777777" w:rsidR="00EF1EC8" w:rsidRDefault="00EF1EC8">
            <w:pPr>
              <w:widowControl/>
              <w:jc w:val="center"/>
              <w:rPr>
                <w:rFonts w:ascii="Arial" w:eastAsia="游ゴシック" w:hAnsi="Arial" w:cs="Arial"/>
                <w:color w:val="000000"/>
                <w:kern w:val="0"/>
                <w:sz w:val="18"/>
                <w:szCs w:val="18"/>
              </w:rPr>
            </w:pPr>
          </w:p>
        </w:tc>
      </w:tr>
      <w:tr w:rsidR="00EF1EC8" w14:paraId="32337345" w14:textId="77777777" w:rsidTr="00280200">
        <w:trPr>
          <w:trHeight w:val="360"/>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2A848F26"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3A747D2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21F1D43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566879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596D58C4"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52F34306" w14:textId="77777777" w:rsidR="00EF1EC8" w:rsidRDefault="00EF1EC8">
            <w:pPr>
              <w:widowControl/>
              <w:jc w:val="center"/>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595F25A1" w14:textId="77777777" w:rsidR="00EF1EC8" w:rsidRDefault="00EF1EC8">
            <w:pPr>
              <w:widowControl/>
              <w:jc w:val="center"/>
              <w:rPr>
                <w:rFonts w:ascii="Arial" w:eastAsia="游ゴシック" w:hAnsi="Arial" w:cs="Arial"/>
                <w:color w:val="000000"/>
                <w:kern w:val="0"/>
                <w:sz w:val="18"/>
                <w:szCs w:val="18"/>
              </w:rPr>
            </w:pPr>
          </w:p>
        </w:tc>
      </w:tr>
      <w:tr w:rsidR="00EF1EC8" w14:paraId="2C47F79F" w14:textId="77777777" w:rsidTr="00280200">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AD9F97A"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1744AE3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40DD29C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F99C74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497E1FBE"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0694A41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US/Europe</w:t>
            </w:r>
          </w:p>
        </w:tc>
        <w:tc>
          <w:tcPr>
            <w:tcW w:w="1549" w:type="dxa"/>
            <w:tcBorders>
              <w:top w:val="nil"/>
              <w:left w:val="nil"/>
              <w:bottom w:val="single" w:sz="4" w:space="0" w:color="auto"/>
              <w:right w:val="single" w:sz="4" w:space="0" w:color="auto"/>
            </w:tcBorders>
            <w:shd w:val="clear" w:color="auto" w:fill="auto"/>
            <w:vAlign w:val="center"/>
          </w:tcPr>
          <w:p w14:paraId="0F683863" w14:textId="2A7448E3"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282998A6" w14:textId="77777777" w:rsidTr="00280200">
        <w:trPr>
          <w:trHeight w:val="470"/>
        </w:trPr>
        <w:tc>
          <w:tcPr>
            <w:tcW w:w="2260" w:type="dxa"/>
            <w:vMerge/>
            <w:tcBorders>
              <w:top w:val="nil"/>
              <w:left w:val="single" w:sz="4" w:space="0" w:color="auto"/>
              <w:bottom w:val="single" w:sz="4" w:space="0" w:color="auto"/>
              <w:right w:val="single" w:sz="4" w:space="0" w:color="auto"/>
            </w:tcBorders>
            <w:vAlign w:val="center"/>
            <w:hideMark/>
          </w:tcPr>
          <w:p w14:paraId="5FF35771"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56E6B3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4814A6D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B50D82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478202ED"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61B70A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549" w:type="dxa"/>
            <w:tcBorders>
              <w:top w:val="nil"/>
              <w:left w:val="nil"/>
              <w:bottom w:val="single" w:sz="4" w:space="0" w:color="auto"/>
              <w:right w:val="single" w:sz="4" w:space="0" w:color="auto"/>
            </w:tcBorders>
            <w:shd w:val="clear" w:color="auto" w:fill="auto"/>
            <w:vAlign w:val="center"/>
          </w:tcPr>
          <w:p w14:paraId="46077BEA" w14:textId="528FE3C2"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07A64123" w14:textId="77777777" w:rsidTr="00280200">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5ED1ED92"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3693EF0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444C19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3CC3C1F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3CF49066"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0D545BF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w:t>
            </w:r>
          </w:p>
        </w:tc>
        <w:tc>
          <w:tcPr>
            <w:tcW w:w="1549" w:type="dxa"/>
            <w:tcBorders>
              <w:top w:val="nil"/>
              <w:left w:val="nil"/>
              <w:bottom w:val="single" w:sz="4" w:space="0" w:color="auto"/>
              <w:right w:val="single" w:sz="4" w:space="0" w:color="auto"/>
            </w:tcBorders>
            <w:shd w:val="clear" w:color="auto" w:fill="auto"/>
            <w:vAlign w:val="center"/>
          </w:tcPr>
          <w:p w14:paraId="284EBEFC" w14:textId="548D5A2B"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p>
          <w:p w14:paraId="7858F46F" w14:textId="1A2CCA66" w:rsidR="00280200"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5802D28C" w14:textId="77777777" w:rsidTr="00280200">
        <w:trPr>
          <w:trHeight w:val="470"/>
        </w:trPr>
        <w:tc>
          <w:tcPr>
            <w:tcW w:w="2260" w:type="dxa"/>
            <w:vMerge/>
            <w:tcBorders>
              <w:top w:val="nil"/>
              <w:left w:val="single" w:sz="4" w:space="0" w:color="auto"/>
              <w:bottom w:val="single" w:sz="4" w:space="0" w:color="auto"/>
              <w:right w:val="single" w:sz="4" w:space="0" w:color="auto"/>
            </w:tcBorders>
            <w:vAlign w:val="center"/>
            <w:hideMark/>
          </w:tcPr>
          <w:p w14:paraId="101D841B"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761AF9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599AEF8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7E3F18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EB66A16" w14:textId="77777777" w:rsidR="00EF1EC8" w:rsidRDefault="00EF1EC8">
            <w:pPr>
              <w:widowControl/>
              <w:jc w:val="center"/>
              <w:rPr>
                <w:rFonts w:ascii="Arial" w:eastAsia="游ゴシック" w:hAnsi="Arial" w:cs="Arial"/>
                <w:color w:val="000000"/>
                <w:kern w:val="0"/>
                <w:sz w:val="18"/>
                <w:szCs w:val="18"/>
              </w:rPr>
            </w:pPr>
          </w:p>
        </w:tc>
        <w:tc>
          <w:tcPr>
            <w:tcW w:w="1429" w:type="dxa"/>
            <w:vMerge w:val="restart"/>
            <w:tcBorders>
              <w:top w:val="nil"/>
              <w:left w:val="single" w:sz="4" w:space="0" w:color="auto"/>
              <w:bottom w:val="single" w:sz="4" w:space="0" w:color="auto"/>
              <w:right w:val="single" w:sz="4" w:space="0" w:color="auto"/>
            </w:tcBorders>
            <w:shd w:val="clear" w:color="auto" w:fill="auto"/>
            <w:vAlign w:val="center"/>
            <w:hideMark/>
          </w:tcPr>
          <w:p w14:paraId="6710D33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549" w:type="dxa"/>
            <w:tcBorders>
              <w:top w:val="nil"/>
              <w:left w:val="nil"/>
              <w:bottom w:val="single" w:sz="4" w:space="0" w:color="auto"/>
              <w:right w:val="single" w:sz="4" w:space="0" w:color="auto"/>
            </w:tcBorders>
            <w:shd w:val="clear" w:color="auto" w:fill="auto"/>
            <w:vAlign w:val="center"/>
          </w:tcPr>
          <w:p w14:paraId="0B83BD53" w14:textId="40D9BD6F"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52B1D81D"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7F5423F1"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9F3C1A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7758C2C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3349B4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343647D1" w14:textId="77777777" w:rsidR="00EF1EC8" w:rsidRDefault="00EF1EC8">
            <w:pPr>
              <w:widowControl/>
              <w:jc w:val="center"/>
              <w:rPr>
                <w:rFonts w:ascii="Arial" w:eastAsia="游ゴシック" w:hAnsi="Arial" w:cs="Arial"/>
                <w:color w:val="000000"/>
                <w:kern w:val="0"/>
                <w:sz w:val="18"/>
                <w:szCs w:val="18"/>
              </w:rPr>
            </w:pPr>
          </w:p>
        </w:tc>
        <w:tc>
          <w:tcPr>
            <w:tcW w:w="1429" w:type="dxa"/>
            <w:vMerge/>
            <w:tcBorders>
              <w:top w:val="nil"/>
              <w:left w:val="single" w:sz="4" w:space="0" w:color="auto"/>
              <w:bottom w:val="single" w:sz="4" w:space="0" w:color="auto"/>
              <w:right w:val="single" w:sz="4" w:space="0" w:color="auto"/>
            </w:tcBorders>
            <w:vAlign w:val="center"/>
            <w:hideMark/>
          </w:tcPr>
          <w:p w14:paraId="216DDFEA" w14:textId="77777777" w:rsidR="00EF1EC8" w:rsidRDefault="00EF1EC8">
            <w:pPr>
              <w:widowControl/>
              <w:jc w:val="left"/>
              <w:rPr>
                <w:rFonts w:ascii="Arial" w:eastAsia="游ゴシック" w:hAnsi="Arial" w:cs="Arial"/>
                <w:color w:val="000000"/>
                <w:kern w:val="0"/>
                <w:sz w:val="18"/>
                <w:szCs w:val="18"/>
              </w:rPr>
            </w:pPr>
          </w:p>
        </w:tc>
        <w:tc>
          <w:tcPr>
            <w:tcW w:w="1549" w:type="dxa"/>
            <w:tcBorders>
              <w:top w:val="nil"/>
              <w:left w:val="nil"/>
              <w:bottom w:val="single" w:sz="4" w:space="0" w:color="auto"/>
              <w:right w:val="single" w:sz="4" w:space="0" w:color="auto"/>
            </w:tcBorders>
            <w:shd w:val="clear" w:color="auto" w:fill="auto"/>
            <w:vAlign w:val="center"/>
          </w:tcPr>
          <w:p w14:paraId="0F33D653" w14:textId="2049582F" w:rsidR="00EF1EC8" w:rsidRDefault="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Harmonics</w:t>
            </w:r>
          </w:p>
        </w:tc>
      </w:tr>
      <w:tr w:rsidR="00EF1EC8" w14:paraId="602C825A"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0BBC9F97"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E43092B"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4CC3A1F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82A724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5F6EE1F0"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3BDE8D5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Asia</w:t>
            </w:r>
          </w:p>
        </w:tc>
        <w:tc>
          <w:tcPr>
            <w:tcW w:w="1549" w:type="dxa"/>
            <w:tcBorders>
              <w:top w:val="nil"/>
              <w:left w:val="nil"/>
              <w:bottom w:val="single" w:sz="4" w:space="0" w:color="auto"/>
              <w:right w:val="single" w:sz="4" w:space="0" w:color="auto"/>
            </w:tcBorders>
            <w:shd w:val="clear" w:color="auto" w:fill="auto"/>
            <w:vAlign w:val="center"/>
          </w:tcPr>
          <w:p w14:paraId="54718745" w14:textId="77777777" w:rsidR="00280200" w:rsidRDefault="00280200" w:rsidP="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p>
          <w:p w14:paraId="63E19560" w14:textId="225F3FCE" w:rsidR="00EF1EC8" w:rsidRDefault="00280200" w:rsidP="00280200">
            <w:pPr>
              <w:widowControl/>
              <w:jc w:val="center"/>
              <w:rPr>
                <w:rFonts w:ascii="Arial" w:eastAsia="游ゴシック" w:hAnsi="Arial" w:cs="Arial"/>
                <w:color w:val="000000"/>
                <w:kern w:val="0"/>
                <w:sz w:val="18"/>
                <w:szCs w:val="18"/>
              </w:rPr>
            </w:pPr>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p>
        </w:tc>
      </w:tr>
      <w:tr w:rsidR="00EF1EC8" w14:paraId="201BCF65" w14:textId="77777777" w:rsidTr="00280200">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91A7EA"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3CE3811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7EDC3B5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61DCD58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47000</w:t>
            </w:r>
          </w:p>
        </w:tc>
        <w:tc>
          <w:tcPr>
            <w:tcW w:w="948" w:type="dxa"/>
            <w:tcBorders>
              <w:top w:val="nil"/>
              <w:left w:val="nil"/>
              <w:bottom w:val="single" w:sz="4" w:space="0" w:color="auto"/>
              <w:right w:val="single" w:sz="4" w:space="0" w:color="auto"/>
            </w:tcBorders>
            <w:shd w:val="clear" w:color="auto" w:fill="auto"/>
            <w:vAlign w:val="center"/>
          </w:tcPr>
          <w:p w14:paraId="6FF8E8AB"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3B02EAA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549" w:type="dxa"/>
            <w:tcBorders>
              <w:top w:val="nil"/>
              <w:left w:val="nil"/>
              <w:bottom w:val="single" w:sz="4" w:space="0" w:color="auto"/>
              <w:right w:val="single" w:sz="4" w:space="0" w:color="auto"/>
            </w:tcBorders>
            <w:shd w:val="clear" w:color="auto" w:fill="auto"/>
            <w:vAlign w:val="center"/>
            <w:hideMark/>
          </w:tcPr>
          <w:p w14:paraId="79F0A5F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36B217F1"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65F02770"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925D40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4B449A77"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w:t>
            </w:r>
          </w:p>
        </w:tc>
        <w:tc>
          <w:tcPr>
            <w:tcW w:w="1508" w:type="dxa"/>
            <w:tcBorders>
              <w:top w:val="nil"/>
              <w:left w:val="nil"/>
              <w:bottom w:val="single" w:sz="4" w:space="0" w:color="auto"/>
              <w:right w:val="single" w:sz="4" w:space="0" w:color="auto"/>
            </w:tcBorders>
            <w:shd w:val="clear" w:color="auto" w:fill="auto"/>
            <w:noWrap/>
            <w:vAlign w:val="center"/>
            <w:hideMark/>
          </w:tcPr>
          <w:p w14:paraId="21E6935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lang w:val="en-GB"/>
              </w:rPr>
              <w:t>48400</w:t>
            </w:r>
          </w:p>
        </w:tc>
        <w:tc>
          <w:tcPr>
            <w:tcW w:w="948" w:type="dxa"/>
            <w:tcBorders>
              <w:top w:val="nil"/>
              <w:left w:val="nil"/>
              <w:bottom w:val="single" w:sz="4" w:space="0" w:color="auto"/>
              <w:right w:val="single" w:sz="4" w:space="0" w:color="auto"/>
            </w:tcBorders>
            <w:shd w:val="clear" w:color="auto" w:fill="auto"/>
            <w:vAlign w:val="center"/>
          </w:tcPr>
          <w:p w14:paraId="25AFF8E1"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6AEB9C0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549" w:type="dxa"/>
            <w:tcBorders>
              <w:top w:val="nil"/>
              <w:left w:val="nil"/>
              <w:bottom w:val="single" w:sz="4" w:space="0" w:color="auto"/>
              <w:right w:val="single" w:sz="4" w:space="0" w:color="auto"/>
            </w:tcBorders>
            <w:shd w:val="clear" w:color="auto" w:fill="auto"/>
            <w:vAlign w:val="center"/>
            <w:hideMark/>
          </w:tcPr>
          <w:p w14:paraId="6BCD1BD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4FB2F5BB" w14:textId="77777777" w:rsidTr="00280200">
        <w:trPr>
          <w:trHeight w:val="360"/>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4D56BC" w14:textId="77777777" w:rsidR="00EF1EC8" w:rsidRDefault="006B2E83">
            <w:pPr>
              <w:widowControl/>
              <w:jc w:val="left"/>
              <w:rPr>
                <w:rFonts w:ascii="Arial" w:eastAsia="游ゴシック" w:hAnsi="Arial" w:cs="Arial"/>
                <w:color w:val="000000"/>
                <w:kern w:val="0"/>
                <w:sz w:val="18"/>
                <w:szCs w:val="18"/>
              </w:rPr>
            </w:pPr>
            <w:r>
              <w:rPr>
                <w:rFonts w:ascii="Arial" w:eastAsia="游ゴシック" w:hAnsi="Arial" w:cs="Arial"/>
                <w:color w:val="000000"/>
                <w:kern w:val="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5705507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01EE0F0D"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24C4235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138B99BF"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6D95EB2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Europe</w:t>
            </w:r>
          </w:p>
        </w:tc>
        <w:tc>
          <w:tcPr>
            <w:tcW w:w="1549" w:type="dxa"/>
            <w:tcBorders>
              <w:top w:val="nil"/>
              <w:left w:val="nil"/>
              <w:bottom w:val="single" w:sz="4" w:space="0" w:color="auto"/>
              <w:right w:val="single" w:sz="4" w:space="0" w:color="auto"/>
            </w:tcBorders>
            <w:shd w:val="clear" w:color="auto" w:fill="auto"/>
            <w:vAlign w:val="center"/>
            <w:hideMark/>
          </w:tcPr>
          <w:p w14:paraId="2B6B554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0A881722" w14:textId="77777777" w:rsidTr="00280200">
        <w:trPr>
          <w:trHeight w:val="370"/>
        </w:trPr>
        <w:tc>
          <w:tcPr>
            <w:tcW w:w="2260" w:type="dxa"/>
            <w:vMerge/>
            <w:tcBorders>
              <w:top w:val="nil"/>
              <w:left w:val="single" w:sz="4" w:space="0" w:color="auto"/>
              <w:bottom w:val="single" w:sz="4" w:space="0" w:color="auto"/>
              <w:right w:val="single" w:sz="4" w:space="0" w:color="auto"/>
            </w:tcBorders>
            <w:vAlign w:val="center"/>
            <w:hideMark/>
          </w:tcPr>
          <w:p w14:paraId="1F89F395"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A525D2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14CC08E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27DF25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4C7A3F6"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59EA0DF9"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USA Canada</w:t>
            </w:r>
          </w:p>
        </w:tc>
        <w:tc>
          <w:tcPr>
            <w:tcW w:w="1549" w:type="dxa"/>
            <w:tcBorders>
              <w:top w:val="nil"/>
              <w:left w:val="nil"/>
              <w:bottom w:val="single" w:sz="4" w:space="0" w:color="auto"/>
              <w:right w:val="single" w:sz="4" w:space="0" w:color="auto"/>
            </w:tcBorders>
            <w:shd w:val="clear" w:color="auto" w:fill="auto"/>
            <w:vAlign w:val="center"/>
            <w:hideMark/>
          </w:tcPr>
          <w:p w14:paraId="0327021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0112C3A1" w14:textId="77777777" w:rsidTr="00280200">
        <w:trPr>
          <w:trHeight w:val="460"/>
        </w:trPr>
        <w:tc>
          <w:tcPr>
            <w:tcW w:w="2260" w:type="dxa"/>
            <w:vMerge/>
            <w:tcBorders>
              <w:top w:val="nil"/>
              <w:left w:val="single" w:sz="4" w:space="0" w:color="auto"/>
              <w:bottom w:val="single" w:sz="4" w:space="0" w:color="auto"/>
              <w:right w:val="single" w:sz="4" w:space="0" w:color="auto"/>
            </w:tcBorders>
            <w:vAlign w:val="center"/>
            <w:hideMark/>
          </w:tcPr>
          <w:p w14:paraId="21EC209D"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AABE669"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2FB354BA"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0DC6282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05FE5B8C"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0A0AD05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South Korea</w:t>
            </w:r>
          </w:p>
        </w:tc>
        <w:tc>
          <w:tcPr>
            <w:tcW w:w="1549" w:type="dxa"/>
            <w:tcBorders>
              <w:top w:val="nil"/>
              <w:left w:val="nil"/>
              <w:bottom w:val="single" w:sz="4" w:space="0" w:color="auto"/>
              <w:right w:val="single" w:sz="4" w:space="0" w:color="auto"/>
            </w:tcBorders>
            <w:shd w:val="clear" w:color="auto" w:fill="auto"/>
            <w:vAlign w:val="center"/>
            <w:hideMark/>
          </w:tcPr>
          <w:p w14:paraId="5BE87D1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3BE3E15B" w14:textId="77777777" w:rsidTr="00280200">
        <w:trPr>
          <w:trHeight w:val="370"/>
        </w:trPr>
        <w:tc>
          <w:tcPr>
            <w:tcW w:w="2260" w:type="dxa"/>
            <w:vMerge/>
            <w:tcBorders>
              <w:top w:val="nil"/>
              <w:left w:val="single" w:sz="4" w:space="0" w:color="auto"/>
              <w:bottom w:val="single" w:sz="4" w:space="0" w:color="auto"/>
              <w:right w:val="single" w:sz="4" w:space="0" w:color="auto"/>
            </w:tcBorders>
            <w:vAlign w:val="center"/>
            <w:hideMark/>
          </w:tcPr>
          <w:p w14:paraId="47E7B1C8"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E9C2BA3"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842D352"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6B1D916"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4FE21B33"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303A572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Japan</w:t>
            </w:r>
          </w:p>
        </w:tc>
        <w:tc>
          <w:tcPr>
            <w:tcW w:w="1549" w:type="dxa"/>
            <w:tcBorders>
              <w:top w:val="nil"/>
              <w:left w:val="nil"/>
              <w:bottom w:val="single" w:sz="4" w:space="0" w:color="auto"/>
              <w:right w:val="single" w:sz="4" w:space="0" w:color="auto"/>
            </w:tcBorders>
            <w:shd w:val="clear" w:color="auto" w:fill="auto"/>
            <w:vAlign w:val="center"/>
            <w:hideMark/>
          </w:tcPr>
          <w:p w14:paraId="492F6FE1"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2D198BF0"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30493900"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41C7FC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545ED9C5"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55D54AA8"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729E050A"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3334540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China</w:t>
            </w:r>
          </w:p>
        </w:tc>
        <w:tc>
          <w:tcPr>
            <w:tcW w:w="1549" w:type="dxa"/>
            <w:tcBorders>
              <w:top w:val="nil"/>
              <w:left w:val="nil"/>
              <w:bottom w:val="single" w:sz="4" w:space="0" w:color="auto"/>
              <w:right w:val="single" w:sz="4" w:space="0" w:color="auto"/>
            </w:tcBorders>
            <w:shd w:val="clear" w:color="auto" w:fill="auto"/>
            <w:vAlign w:val="center"/>
            <w:hideMark/>
          </w:tcPr>
          <w:p w14:paraId="79898E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r w:rsidR="00EF1EC8" w14:paraId="60A0FB8E" w14:textId="77777777" w:rsidTr="00280200">
        <w:trPr>
          <w:trHeight w:val="360"/>
        </w:trPr>
        <w:tc>
          <w:tcPr>
            <w:tcW w:w="2260" w:type="dxa"/>
            <w:vMerge/>
            <w:tcBorders>
              <w:top w:val="nil"/>
              <w:left w:val="single" w:sz="4" w:space="0" w:color="auto"/>
              <w:bottom w:val="single" w:sz="4" w:space="0" w:color="auto"/>
              <w:right w:val="single" w:sz="4" w:space="0" w:color="auto"/>
            </w:tcBorders>
            <w:vAlign w:val="center"/>
            <w:hideMark/>
          </w:tcPr>
          <w:p w14:paraId="481A4C6E" w14:textId="77777777" w:rsidR="00EF1EC8" w:rsidRDefault="00EF1EC8">
            <w:pPr>
              <w:widowControl/>
              <w:jc w:val="left"/>
              <w:rPr>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3F2F46C"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0A97B29F"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78AC3A00"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023A13B4" w14:textId="77777777" w:rsidR="00EF1EC8" w:rsidRDefault="00EF1EC8">
            <w:pPr>
              <w:widowControl/>
              <w:jc w:val="center"/>
              <w:rPr>
                <w:rFonts w:ascii="Arial" w:eastAsia="游ゴシック" w:hAnsi="Arial" w:cs="Arial"/>
                <w:color w:val="000000"/>
                <w:kern w:val="0"/>
                <w:sz w:val="18"/>
                <w:szCs w:val="18"/>
              </w:rPr>
            </w:pPr>
          </w:p>
        </w:tc>
        <w:tc>
          <w:tcPr>
            <w:tcW w:w="1429" w:type="dxa"/>
            <w:tcBorders>
              <w:top w:val="nil"/>
              <w:left w:val="nil"/>
              <w:bottom w:val="single" w:sz="4" w:space="0" w:color="auto"/>
              <w:right w:val="single" w:sz="4" w:space="0" w:color="auto"/>
            </w:tcBorders>
            <w:shd w:val="clear" w:color="auto" w:fill="auto"/>
            <w:vAlign w:val="center"/>
            <w:hideMark/>
          </w:tcPr>
          <w:p w14:paraId="0912A40E"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Australia</w:t>
            </w:r>
          </w:p>
        </w:tc>
        <w:tc>
          <w:tcPr>
            <w:tcW w:w="1549" w:type="dxa"/>
            <w:tcBorders>
              <w:top w:val="nil"/>
              <w:left w:val="nil"/>
              <w:bottom w:val="single" w:sz="4" w:space="0" w:color="auto"/>
              <w:right w:val="single" w:sz="4" w:space="0" w:color="auto"/>
            </w:tcBorders>
            <w:shd w:val="clear" w:color="auto" w:fill="auto"/>
            <w:vAlign w:val="center"/>
            <w:hideMark/>
          </w:tcPr>
          <w:p w14:paraId="2B2C6164" w14:textId="77777777" w:rsidR="00EF1EC8" w:rsidRDefault="006B2E83">
            <w:pPr>
              <w:widowControl/>
              <w:jc w:val="center"/>
              <w:rPr>
                <w:rFonts w:ascii="Arial" w:eastAsia="游ゴシック" w:hAnsi="Arial" w:cs="Arial"/>
                <w:color w:val="000000"/>
                <w:kern w:val="0"/>
                <w:sz w:val="18"/>
                <w:szCs w:val="18"/>
              </w:rPr>
            </w:pPr>
            <w:r>
              <w:rPr>
                <w:rFonts w:ascii="Arial" w:eastAsia="游ゴシック" w:hAnsi="Arial" w:cs="Arial"/>
                <w:color w:val="000000"/>
                <w:kern w:val="0"/>
                <w:sz w:val="18"/>
                <w:szCs w:val="18"/>
              </w:rPr>
              <w:t xml:space="preserve">　</w:t>
            </w:r>
          </w:p>
        </w:tc>
      </w:tr>
    </w:tbl>
    <w:p w14:paraId="1ADF570F" w14:textId="77777777" w:rsidR="00EF1EC8" w:rsidRDefault="00EF1EC8"/>
    <w:p w14:paraId="051B9BCA" w14:textId="77777777" w:rsidR="00EF1EC8" w:rsidRDefault="006B2E83">
      <w:pPr>
        <w:pStyle w:val="1"/>
        <w:ind w:left="0" w:firstLine="0"/>
      </w:pPr>
      <w:r>
        <w:t>7.  Conclusion</w:t>
      </w:r>
    </w:p>
    <w:p w14:paraId="0F3456D9" w14:textId="3DF73082" w:rsidR="00EF1EC8" w:rsidRDefault="006B2E83">
      <w:pPr>
        <w:rPr>
          <w:rFonts w:ascii="Times New Roman" w:hAnsi="Times New Roman" w:cs="Times New Roman"/>
          <w:sz w:val="20"/>
          <w:szCs w:val="21"/>
        </w:rPr>
      </w:pPr>
      <w:r>
        <w:rPr>
          <w:rFonts w:ascii="Times New Roman" w:hAnsi="Times New Roman" w:cs="Times New Roman"/>
          <w:sz w:val="20"/>
          <w:szCs w:val="21"/>
        </w:rPr>
        <w:t>This paper proposes study results of DC_</w:t>
      </w:r>
      <w:r w:rsidR="00213B0D">
        <w:rPr>
          <w:rFonts w:ascii="Times New Roman" w:hAnsi="Times New Roman" w:cs="Times New Roman"/>
          <w:sz w:val="20"/>
          <w:szCs w:val="21"/>
        </w:rPr>
        <w:t>11</w:t>
      </w:r>
      <w:r>
        <w:rPr>
          <w:rFonts w:ascii="Times New Roman" w:hAnsi="Times New Roman" w:cs="Times New Roman"/>
          <w:sz w:val="20"/>
          <w:szCs w:val="21"/>
        </w:rPr>
        <w:t>_n</w:t>
      </w:r>
      <w:r w:rsidR="00213B0D">
        <w:rPr>
          <w:rFonts w:ascii="Times New Roman" w:hAnsi="Times New Roman" w:cs="Times New Roman"/>
          <w:sz w:val="20"/>
          <w:szCs w:val="21"/>
        </w:rPr>
        <w:t>1</w:t>
      </w:r>
      <w:r>
        <w:rPr>
          <w:rFonts w:ascii="Times New Roman" w:hAnsi="Times New Roman" w:cs="Times New Roman"/>
          <w:sz w:val="20"/>
          <w:szCs w:val="21"/>
        </w:rPr>
        <w:t xml:space="preserve">. </w:t>
      </w:r>
    </w:p>
    <w:p w14:paraId="65F47ABA" w14:textId="77777777" w:rsidR="00EF1EC8" w:rsidRDefault="006B2E83">
      <w:pPr>
        <w:rPr>
          <w:rFonts w:ascii="Times New Roman" w:hAnsi="Times New Roman" w:cs="Times New Roman"/>
          <w:sz w:val="20"/>
          <w:szCs w:val="21"/>
        </w:rPr>
      </w:pPr>
      <w:r>
        <w:rPr>
          <w:rFonts w:ascii="Times New Roman" w:hAnsi="Times New Roman" w:cs="Times New Roman"/>
          <w:sz w:val="20"/>
          <w:szCs w:val="21"/>
        </w:rPr>
        <w:t>TP is shown in Annex.</w:t>
      </w:r>
      <w:r>
        <w:rPr>
          <w:rFonts w:ascii="Times New Roman" w:hAnsi="Times New Roman" w:cs="Times New Roman"/>
          <w:sz w:val="20"/>
          <w:szCs w:val="20"/>
        </w:rPr>
        <w:br/>
      </w:r>
    </w:p>
    <w:p w14:paraId="6F151EBD" w14:textId="77777777" w:rsidR="00EF1EC8" w:rsidRDefault="006B2E83">
      <w:pPr>
        <w:pStyle w:val="1"/>
      </w:pPr>
      <w:r>
        <w:t>8.  Reference</w:t>
      </w:r>
    </w:p>
    <w:p w14:paraId="18492B74" w14:textId="1BC12051" w:rsidR="00EF1EC8" w:rsidRDefault="006B2E83">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0C34C8">
        <w:rPr>
          <w:rFonts w:ascii="Times New Roman" w:hAnsi="Times New Roman"/>
          <w:lang w:eastAsia="ja-JP"/>
        </w:rPr>
        <w:t>212096</w:t>
      </w:r>
      <w:r>
        <w:rPr>
          <w:rFonts w:ascii="Times New Roman" w:hAnsi="Times New Roman"/>
          <w:lang w:eastAsia="ja-JP"/>
        </w:rPr>
        <w:t xml:space="preserve">  </w:t>
      </w:r>
      <w:r w:rsidR="000C34C8" w:rsidRPr="000C34C8">
        <w:rPr>
          <w:rFonts w:ascii="Times New Roman" w:hAnsi="Times New Roman"/>
          <w:lang w:eastAsia="ja-JP"/>
        </w:rPr>
        <w:t>Revised WID: Rel-17 Dual Connectivity (DC) of 1 band LTE (1DL/1UL) and 1 NR band (1DL/1UL)</w:t>
      </w:r>
      <w:r w:rsidR="000C34C8">
        <w:rPr>
          <w:rFonts w:ascii="Times New Roman" w:hAnsi="Times New Roman"/>
          <w:lang w:eastAsia="ja-JP"/>
        </w:rPr>
        <w:t>, CHTTL</w:t>
      </w:r>
    </w:p>
    <w:p w14:paraId="4A14BF1B" w14:textId="77777777" w:rsidR="00EF1EC8" w:rsidRDefault="00EF1EC8">
      <w:pPr>
        <w:pStyle w:val="CRCoverPage"/>
        <w:tabs>
          <w:tab w:val="right" w:pos="9639"/>
        </w:tabs>
        <w:spacing w:after="0"/>
        <w:ind w:left="1600" w:hangingChars="800" w:hanging="1600"/>
        <w:rPr>
          <w:rFonts w:ascii="Times New Roman" w:hAnsi="Times New Roman"/>
          <w:lang w:val="en-US" w:eastAsia="ja-JP"/>
        </w:rPr>
      </w:pPr>
    </w:p>
    <w:p w14:paraId="18F450F8" w14:textId="77777777" w:rsidR="00EF1EC8" w:rsidRDefault="006B2E83">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FD2EB9E" w14:textId="77777777" w:rsidR="00EF1EC8" w:rsidRDefault="006B2E83">
      <w:pPr>
        <w:pStyle w:val="1"/>
      </w:pPr>
      <w:r>
        <w:t xml:space="preserve">Annex.   Proposed text for TR37.717-11-11: </w:t>
      </w:r>
    </w:p>
    <w:p w14:paraId="09A60F14" w14:textId="77777777" w:rsidR="00EF1EC8" w:rsidRDefault="006B2E83">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429D1D59" w14:textId="77777777" w:rsidR="00EF1EC8" w:rsidRDefault="00EF1EC8">
      <w:pPr>
        <w:rPr>
          <w:sz w:val="22"/>
        </w:rPr>
      </w:pPr>
    </w:p>
    <w:p w14:paraId="207BCA2F" w14:textId="72B5F1E1" w:rsidR="00EF1EC8" w:rsidRDefault="006B2E83">
      <w:pPr>
        <w:keepNext/>
        <w:keepLines/>
        <w:spacing w:before="180"/>
        <w:outlineLvl w:val="1"/>
        <w:rPr>
          <w:ins w:id="0" w:author="作成者"/>
          <w:rFonts w:ascii="Arial" w:hAnsi="Arial" w:cs="Arial"/>
          <w:sz w:val="28"/>
          <w:szCs w:val="28"/>
          <w:lang w:eastAsia="zh-CN"/>
        </w:rPr>
      </w:pPr>
      <w:ins w:id="1" w:author="作成者">
        <w:r>
          <w:rPr>
            <w:rFonts w:ascii="Arial" w:hAnsi="Arial" w:cs="Arial" w:hint="eastAsia"/>
            <w:sz w:val="32"/>
            <w:lang w:eastAsia="zh-CN"/>
          </w:rPr>
          <w:t>6.</w:t>
        </w:r>
        <w:r>
          <w:rPr>
            <w:rFonts w:ascii="Arial" w:hAnsi="Arial" w:cs="Arial"/>
            <w:sz w:val="32"/>
            <w:lang w:eastAsia="zh-CN"/>
          </w:rPr>
          <w:t>1.</w:t>
        </w:r>
        <w:r>
          <w:rPr>
            <w:rFonts w:ascii="Arial" w:hAnsi="Arial" w:cs="Arial" w:hint="eastAsia"/>
            <w:sz w:val="32"/>
            <w:lang w:eastAsia="zh-CN"/>
          </w:rPr>
          <w:t>x</w:t>
        </w:r>
        <w:r>
          <w:rPr>
            <w:rFonts w:ascii="Arial" w:hAnsi="Arial" w:cs="Arial"/>
            <w:sz w:val="32"/>
          </w:rPr>
          <w:tab/>
        </w:r>
        <w:r>
          <w:rPr>
            <w:rFonts w:ascii="Arial" w:hAnsi="Arial" w:cs="Arial" w:hint="eastAsia"/>
            <w:sz w:val="32"/>
            <w:lang w:eastAsia="zh-CN"/>
          </w:rPr>
          <w:tab/>
        </w:r>
        <w:r>
          <w:rPr>
            <w:rFonts w:ascii="Arial" w:hAnsi="Arial" w:cs="Arial" w:hint="eastAsia"/>
            <w:sz w:val="32"/>
            <w:lang w:eastAsia="zh-CN"/>
          </w:rPr>
          <w:tab/>
        </w:r>
        <w:r>
          <w:rPr>
            <w:rFonts w:ascii="Arial" w:hAnsi="Arial" w:cs="Arial"/>
            <w:sz w:val="32"/>
            <w:lang w:eastAsia="zh-CN"/>
          </w:rPr>
          <w:t>D</w:t>
        </w:r>
        <w:r>
          <w:rPr>
            <w:rFonts w:ascii="Arial" w:hAnsi="Arial" w:cs="Arial" w:hint="eastAsia"/>
            <w:sz w:val="32"/>
            <w:lang w:eastAsia="zh-CN"/>
          </w:rPr>
          <w:t>C</w:t>
        </w:r>
        <w:r>
          <w:rPr>
            <w:rFonts w:ascii="Arial" w:hAnsi="Arial" w:cs="Arial"/>
            <w:sz w:val="32"/>
          </w:rPr>
          <w:t>_</w:t>
        </w:r>
        <w:r w:rsidR="00213B0D">
          <w:rPr>
            <w:rFonts w:ascii="Arial" w:hAnsi="Arial" w:cs="Arial"/>
            <w:sz w:val="32"/>
          </w:rPr>
          <w:t>11</w:t>
        </w:r>
        <w:r>
          <w:rPr>
            <w:rFonts w:ascii="Arial" w:hAnsi="Arial" w:cs="Arial"/>
            <w:sz w:val="32"/>
            <w:lang w:eastAsia="zh-CN"/>
          </w:rPr>
          <w:t>_</w:t>
        </w:r>
        <w:r>
          <w:rPr>
            <w:rFonts w:ascii="Arial" w:hAnsi="Arial" w:cs="Arial" w:hint="eastAsia"/>
            <w:sz w:val="32"/>
          </w:rPr>
          <w:t>n</w:t>
        </w:r>
        <w:r w:rsidR="00213B0D">
          <w:rPr>
            <w:rFonts w:ascii="Arial" w:hAnsi="Arial" w:cs="Arial"/>
            <w:sz w:val="32"/>
          </w:rPr>
          <w:t>1</w:t>
        </w:r>
      </w:ins>
    </w:p>
    <w:p w14:paraId="4808214D" w14:textId="77777777" w:rsidR="00EF1EC8" w:rsidRDefault="00EF1EC8">
      <w:pPr>
        <w:rPr>
          <w:ins w:id="2" w:author="作成者"/>
        </w:rPr>
      </w:pPr>
    </w:p>
    <w:p w14:paraId="7AF25199" w14:textId="5CFCD9A0" w:rsidR="00EF1EC8" w:rsidRDefault="006B2E83">
      <w:pPr>
        <w:keepNext/>
        <w:keepLines/>
        <w:spacing w:before="120"/>
        <w:outlineLvl w:val="2"/>
        <w:rPr>
          <w:ins w:id="3" w:author="作成者"/>
          <w:rFonts w:ascii="Arial" w:hAnsi="Arial" w:cs="Arial"/>
          <w:sz w:val="28"/>
          <w:szCs w:val="28"/>
        </w:rPr>
      </w:pPr>
      <w:bookmarkStart w:id="4" w:name="_Toc507677572"/>
      <w:bookmarkStart w:id="5" w:name="_Toc500344698"/>
      <w:bookmarkStart w:id="6" w:name="_Toc494295349"/>
      <w:bookmarkStart w:id="7" w:name="_Toc512349350"/>
      <w:bookmarkStart w:id="8" w:name="_Toc492044186"/>
      <w:bookmarkStart w:id="9" w:name="_Toc492043932"/>
      <w:bookmarkStart w:id="10" w:name="_Toc495923446"/>
      <w:ins w:id="11"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lang w:eastAsia="zh-CN"/>
          </w:rPr>
          <w:t>.</w:t>
        </w:r>
        <w:proofErr w:type="gramEnd"/>
        <w:r>
          <w:rPr>
            <w:rFonts w:ascii="Arial" w:hAnsi="Arial" w:cs="Arial"/>
            <w:sz w:val="28"/>
            <w:szCs w:val="28"/>
            <w:lang w:eastAsia="zh-CN"/>
          </w:rPr>
          <w:t>1</w:t>
        </w:r>
        <w:r>
          <w:rPr>
            <w:rFonts w:ascii="Arial" w:hAnsi="Arial" w:cs="Arial"/>
            <w:sz w:val="28"/>
            <w:szCs w:val="28"/>
            <w:lang w:eastAsia="zh-CN"/>
          </w:rPr>
          <w:tab/>
        </w:r>
        <w:r>
          <w:rPr>
            <w:rFonts w:ascii="Arial" w:hAnsi="Arial" w:cs="Arial" w:hint="eastAsia"/>
            <w:sz w:val="28"/>
            <w:szCs w:val="28"/>
            <w:lang w:eastAsia="zh-CN"/>
          </w:rPr>
          <w:tab/>
        </w:r>
        <w:r>
          <w:rPr>
            <w:rFonts w:ascii="Arial" w:hAnsi="Arial" w:cs="Arial"/>
            <w:sz w:val="28"/>
            <w:szCs w:val="28"/>
            <w:lang w:eastAsia="zh-CN"/>
          </w:rPr>
          <w:t>Configuration for DC</w:t>
        </w:r>
        <w:bookmarkEnd w:id="4"/>
        <w:bookmarkEnd w:id="5"/>
        <w:bookmarkEnd w:id="6"/>
        <w:bookmarkEnd w:id="7"/>
        <w:bookmarkEnd w:id="8"/>
        <w:bookmarkEnd w:id="9"/>
        <w:bookmarkEnd w:id="10"/>
      </w:ins>
    </w:p>
    <w:p w14:paraId="0B86F395" w14:textId="1F3EEA47" w:rsidR="00084A4D" w:rsidRDefault="00084A4D">
      <w:pPr>
        <w:spacing w:before="120" w:after="120"/>
        <w:jc w:val="center"/>
        <w:rPr>
          <w:ins w:id="12" w:author="作成者"/>
          <w:rFonts w:ascii="Arial" w:hAnsi="Arial" w:cs="Arial"/>
          <w:b/>
        </w:rPr>
      </w:pPr>
    </w:p>
    <w:p w14:paraId="3D31577D" w14:textId="23AD2582" w:rsidR="00EF1EC8" w:rsidRDefault="006B2E83">
      <w:pPr>
        <w:spacing w:before="120" w:after="120"/>
        <w:jc w:val="center"/>
        <w:rPr>
          <w:ins w:id="13" w:author="作成者"/>
          <w:rFonts w:ascii="Arial" w:hAnsi="Arial" w:cs="Arial"/>
          <w:b/>
          <w:lang w:eastAsia="zh-CN"/>
        </w:rPr>
      </w:pPr>
      <w:ins w:id="14" w:author="作成者">
        <w:r>
          <w:rPr>
            <w:rFonts w:ascii="Arial" w:hAnsi="Arial" w:cs="Arial"/>
            <w:b/>
          </w:rPr>
          <w:t xml:space="preserve">Table </w:t>
        </w:r>
        <w:r>
          <w:rPr>
            <w:rFonts w:ascii="Arial" w:hAnsi="Arial" w:cs="Arial" w:hint="eastAsia"/>
            <w:b/>
            <w:lang w:eastAsia="zh-CN"/>
          </w:rPr>
          <w:t>6.</w:t>
        </w:r>
        <w:r>
          <w:rPr>
            <w:rFonts w:ascii="Arial" w:hAnsi="Arial" w:cs="Arial"/>
            <w:b/>
            <w:lang w:eastAsia="zh-CN"/>
          </w:rPr>
          <w:t>1.</w:t>
        </w:r>
        <w:r>
          <w:rPr>
            <w:rFonts w:ascii="Arial" w:hAnsi="Arial" w:cs="Arial" w:hint="eastAsia"/>
            <w:b/>
            <w:lang w:eastAsia="zh-CN"/>
          </w:rPr>
          <w:t>x</w:t>
        </w:r>
        <w:r>
          <w:rPr>
            <w:rFonts w:ascii="Arial" w:hAnsi="Arial" w:cs="Arial"/>
            <w:b/>
          </w:rPr>
          <w:t>.1-</w:t>
        </w:r>
        <w:r w:rsidR="00E56831">
          <w:rPr>
            <w:rFonts w:ascii="Arial" w:hAnsi="Arial" w:cs="Arial"/>
            <w:b/>
          </w:rPr>
          <w:t>1</w:t>
        </w:r>
        <w:r>
          <w:rPr>
            <w:rFonts w:ascii="Arial" w:hAnsi="Arial" w:cs="Arial"/>
            <w:b/>
          </w:rPr>
          <w:t xml:space="preserve">: </w:t>
        </w:r>
        <w:r>
          <w:rPr>
            <w:rFonts w:ascii="Arial" w:hAnsi="Arial" w:cs="Arial"/>
            <w:b/>
            <w:lang w:eastAsia="zh-CN"/>
          </w:rPr>
          <w:t xml:space="preserve">Inter-band EN-DC configurations of 1 </w:t>
        </w:r>
        <w:r>
          <w:rPr>
            <w:rFonts w:ascii="Arial" w:hAnsi="Arial" w:cs="Arial"/>
            <w:b/>
          </w:rPr>
          <w:t>LTE band + 1 NR band</w:t>
        </w:r>
      </w:ins>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E56831" w14:paraId="10A7A2A8" w14:textId="77777777" w:rsidTr="000467FB">
        <w:trPr>
          <w:trHeight w:val="47"/>
          <w:tblHeader/>
          <w:jc w:val="center"/>
          <w:ins w:id="15" w:author="作成者"/>
        </w:trPr>
        <w:tc>
          <w:tcPr>
            <w:tcW w:w="3002" w:type="dxa"/>
            <w:tcBorders>
              <w:top w:val="single" w:sz="4" w:space="0" w:color="auto"/>
              <w:left w:val="single" w:sz="4" w:space="0" w:color="auto"/>
              <w:bottom w:val="single" w:sz="4" w:space="0" w:color="auto"/>
              <w:right w:val="single" w:sz="4" w:space="0" w:color="auto"/>
            </w:tcBorders>
            <w:vAlign w:val="center"/>
            <w:hideMark/>
          </w:tcPr>
          <w:p w14:paraId="28F62875" w14:textId="77777777" w:rsidR="00E56831" w:rsidRPr="00152319" w:rsidRDefault="00E56831">
            <w:pPr>
              <w:pStyle w:val="TAH"/>
              <w:rPr>
                <w:ins w:id="16" w:author="作成者"/>
                <w:lang w:eastAsia="fi-FI"/>
              </w:rPr>
            </w:pPr>
            <w:ins w:id="17" w:author="作成者">
              <w:r w:rsidRPr="00152319">
                <w:rPr>
                  <w:lang w:eastAsia="fi-FI"/>
                </w:rPr>
                <w:t>EN-DC</w:t>
              </w:r>
            </w:ins>
          </w:p>
          <w:p w14:paraId="067AE660" w14:textId="77777777" w:rsidR="00E56831" w:rsidRPr="00152319" w:rsidRDefault="00E56831">
            <w:pPr>
              <w:pStyle w:val="TAH"/>
              <w:rPr>
                <w:ins w:id="18" w:author="作成者"/>
                <w:lang w:eastAsia="fi-FI"/>
              </w:rPr>
            </w:pPr>
            <w:ins w:id="19" w:author="作成者">
              <w:r w:rsidRPr="00152319">
                <w:rPr>
                  <w:lang w:eastAsia="fi-FI"/>
                </w:rPr>
                <w:t>configuration</w:t>
              </w:r>
            </w:ins>
          </w:p>
        </w:tc>
        <w:tc>
          <w:tcPr>
            <w:tcW w:w="2698" w:type="dxa"/>
            <w:tcBorders>
              <w:top w:val="single" w:sz="4" w:space="0" w:color="auto"/>
              <w:left w:val="single" w:sz="4" w:space="0" w:color="auto"/>
              <w:bottom w:val="single" w:sz="4" w:space="0" w:color="auto"/>
              <w:right w:val="single" w:sz="4" w:space="0" w:color="auto"/>
            </w:tcBorders>
            <w:vAlign w:val="center"/>
            <w:hideMark/>
          </w:tcPr>
          <w:p w14:paraId="33E4AA7F" w14:textId="77777777" w:rsidR="00E56831" w:rsidRPr="00152319" w:rsidRDefault="00E56831">
            <w:pPr>
              <w:pStyle w:val="TAH"/>
              <w:rPr>
                <w:ins w:id="20" w:author="作成者"/>
                <w:lang w:eastAsia="fi-FI"/>
              </w:rPr>
            </w:pPr>
            <w:ins w:id="21" w:author="作成者">
              <w:r w:rsidRPr="00152319">
                <w:rPr>
                  <w:lang w:eastAsia="fi-FI"/>
                </w:rPr>
                <w:t>Uplink EN-DC</w:t>
              </w:r>
            </w:ins>
          </w:p>
          <w:p w14:paraId="1563F493" w14:textId="3E82F39A" w:rsidR="00E56831" w:rsidRPr="00152319" w:rsidRDefault="00E56831" w:rsidP="00281A8D">
            <w:pPr>
              <w:pStyle w:val="TAH"/>
              <w:rPr>
                <w:ins w:id="22" w:author="作成者"/>
                <w:lang w:eastAsia="fi-FI"/>
              </w:rPr>
            </w:pPr>
            <w:ins w:id="23" w:author="作成者">
              <w:r w:rsidRPr="00152319">
                <w:rPr>
                  <w:lang w:eastAsia="fi-FI"/>
                </w:rPr>
                <w:t>configuration</w:t>
              </w:r>
            </w:ins>
          </w:p>
        </w:tc>
        <w:tc>
          <w:tcPr>
            <w:tcW w:w="3123" w:type="dxa"/>
            <w:tcBorders>
              <w:top w:val="single" w:sz="4" w:space="0" w:color="auto"/>
              <w:left w:val="single" w:sz="4" w:space="0" w:color="auto"/>
              <w:bottom w:val="single" w:sz="4" w:space="0" w:color="auto"/>
              <w:right w:val="single" w:sz="4" w:space="0" w:color="auto"/>
            </w:tcBorders>
            <w:vAlign w:val="center"/>
          </w:tcPr>
          <w:p w14:paraId="36AA71FC" w14:textId="7BDC0E08" w:rsidR="00E56831" w:rsidRPr="00152319" w:rsidRDefault="00E56831">
            <w:pPr>
              <w:pStyle w:val="TAH"/>
              <w:rPr>
                <w:ins w:id="24" w:author="作成者"/>
                <w:lang w:eastAsia="fi-FI"/>
              </w:rPr>
            </w:pPr>
            <w:ins w:id="25" w:author="作成者">
              <w:r w:rsidRPr="00152319">
                <w:rPr>
                  <w:lang w:eastAsia="fi-FI"/>
                </w:rPr>
                <w:t>Single UL allowed</w:t>
              </w:r>
            </w:ins>
          </w:p>
        </w:tc>
      </w:tr>
      <w:tr w:rsidR="00E56831" w14:paraId="274EA442" w14:textId="77777777" w:rsidTr="000467FB">
        <w:trPr>
          <w:trHeight w:val="286"/>
          <w:jc w:val="center"/>
          <w:ins w:id="26" w:author="作成者"/>
        </w:trPr>
        <w:tc>
          <w:tcPr>
            <w:tcW w:w="3002" w:type="dxa"/>
            <w:tcBorders>
              <w:top w:val="single" w:sz="4" w:space="0" w:color="auto"/>
              <w:left w:val="single" w:sz="4" w:space="0" w:color="auto"/>
              <w:bottom w:val="single" w:sz="4" w:space="0" w:color="auto"/>
              <w:right w:val="single" w:sz="4" w:space="0" w:color="auto"/>
            </w:tcBorders>
            <w:vAlign w:val="center"/>
          </w:tcPr>
          <w:p w14:paraId="0A17C1B4" w14:textId="29E65E39" w:rsidR="00E56831" w:rsidRPr="00152319" w:rsidRDefault="00E56831" w:rsidP="0081323E">
            <w:pPr>
              <w:pStyle w:val="TAH"/>
              <w:rPr>
                <w:ins w:id="27" w:author="作成者"/>
                <w:b w:val="0"/>
                <w:lang w:eastAsia="fi-FI"/>
              </w:rPr>
            </w:pPr>
            <w:ins w:id="28" w:author="作成者">
              <w:r w:rsidRPr="00152319">
                <w:rPr>
                  <w:b w:val="0"/>
                  <w:lang w:val="fi-FI" w:eastAsia="fi-FI"/>
                </w:rPr>
                <w:t>DC_11</w:t>
              </w:r>
              <w:r w:rsidRPr="00152319">
                <w:rPr>
                  <w:b w:val="0"/>
                  <w:lang w:val="fi-FI" w:eastAsia="zh-CN"/>
                </w:rPr>
                <w:t>A_n1A</w:t>
              </w:r>
            </w:ins>
          </w:p>
        </w:tc>
        <w:tc>
          <w:tcPr>
            <w:tcW w:w="2698" w:type="dxa"/>
            <w:tcBorders>
              <w:top w:val="single" w:sz="4" w:space="0" w:color="auto"/>
              <w:left w:val="single" w:sz="4" w:space="0" w:color="auto"/>
              <w:bottom w:val="single" w:sz="4" w:space="0" w:color="auto"/>
              <w:right w:val="single" w:sz="4" w:space="0" w:color="auto"/>
            </w:tcBorders>
            <w:vAlign w:val="center"/>
          </w:tcPr>
          <w:p w14:paraId="4C6ED27C" w14:textId="05B97C63" w:rsidR="00E56831" w:rsidRPr="00152319" w:rsidRDefault="00E56831" w:rsidP="0081323E">
            <w:pPr>
              <w:pStyle w:val="TAH"/>
              <w:rPr>
                <w:ins w:id="29" w:author="作成者"/>
                <w:b w:val="0"/>
                <w:lang w:eastAsia="fi-FI"/>
              </w:rPr>
            </w:pPr>
            <w:ins w:id="30" w:author="作成者">
              <w:r w:rsidRPr="00152319">
                <w:rPr>
                  <w:b w:val="0"/>
                  <w:lang w:val="fi-FI" w:eastAsia="fi-FI"/>
                </w:rPr>
                <w:t>DC_11</w:t>
              </w:r>
              <w:r w:rsidRPr="00152319">
                <w:rPr>
                  <w:b w:val="0"/>
                  <w:lang w:val="fi-FI" w:eastAsia="zh-CN"/>
                </w:rPr>
                <w:t>A_n1A</w:t>
              </w:r>
            </w:ins>
          </w:p>
        </w:tc>
        <w:tc>
          <w:tcPr>
            <w:tcW w:w="3123" w:type="dxa"/>
            <w:tcBorders>
              <w:top w:val="single" w:sz="4" w:space="0" w:color="auto"/>
              <w:left w:val="single" w:sz="4" w:space="0" w:color="auto"/>
              <w:bottom w:val="single" w:sz="4" w:space="0" w:color="auto"/>
              <w:right w:val="single" w:sz="4" w:space="0" w:color="auto"/>
            </w:tcBorders>
            <w:vAlign w:val="center"/>
          </w:tcPr>
          <w:p w14:paraId="528DAC72" w14:textId="30BAF9DF" w:rsidR="00E56831" w:rsidRPr="00152319" w:rsidRDefault="00E56831" w:rsidP="0081323E">
            <w:pPr>
              <w:pStyle w:val="TAH"/>
              <w:rPr>
                <w:ins w:id="31" w:author="作成者"/>
                <w:b w:val="0"/>
              </w:rPr>
            </w:pPr>
            <w:ins w:id="32" w:author="作成者">
              <w:r w:rsidRPr="00152319">
                <w:rPr>
                  <w:rFonts w:hint="eastAsia"/>
                  <w:b w:val="0"/>
                </w:rPr>
                <w:t>N</w:t>
              </w:r>
              <w:r w:rsidRPr="00152319">
                <w:rPr>
                  <w:b w:val="0"/>
                </w:rPr>
                <w:t>o</w:t>
              </w:r>
            </w:ins>
          </w:p>
        </w:tc>
      </w:tr>
    </w:tbl>
    <w:p w14:paraId="0F002E61" w14:textId="77777777" w:rsidR="00EF1EC8" w:rsidRDefault="00EF1EC8">
      <w:pPr>
        <w:rPr>
          <w:ins w:id="33" w:author="作成者"/>
          <w:lang w:eastAsia="zh-CN"/>
        </w:rPr>
      </w:pPr>
    </w:p>
    <w:p w14:paraId="14FFEDC6" w14:textId="57B2FD7C" w:rsidR="00EF1EC8" w:rsidRDefault="006B2E83">
      <w:pPr>
        <w:keepNext/>
        <w:keepLines/>
        <w:spacing w:before="120"/>
        <w:outlineLvl w:val="2"/>
        <w:rPr>
          <w:ins w:id="34" w:author="作成者"/>
          <w:rFonts w:ascii="Arial" w:hAnsi="Arial" w:cs="Arial"/>
          <w:sz w:val="28"/>
          <w:szCs w:val="28"/>
          <w:lang w:eastAsia="zh-CN"/>
        </w:rPr>
      </w:pPr>
      <w:bookmarkStart w:id="35" w:name="_Toc492044187"/>
      <w:bookmarkStart w:id="36" w:name="_Toc500344699"/>
      <w:bookmarkStart w:id="37" w:name="_Toc494295350"/>
      <w:bookmarkStart w:id="38" w:name="_Toc507677573"/>
      <w:bookmarkStart w:id="39" w:name="_Toc495923447"/>
      <w:bookmarkStart w:id="40" w:name="_Toc512349351"/>
      <w:bookmarkStart w:id="41" w:name="_Toc492043933"/>
      <w:ins w:id="42"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proofErr w:type="gramEnd"/>
        <w:r>
          <w:rPr>
            <w:rFonts w:ascii="Arial" w:hAnsi="Arial" w:cs="Arial"/>
            <w:sz w:val="28"/>
            <w:szCs w:val="28"/>
            <w:lang w:eastAsia="zh-CN"/>
          </w:rPr>
          <w:t>2</w:t>
        </w:r>
        <w:r>
          <w:rPr>
            <w:rFonts w:ascii="Arial" w:hAnsi="Arial" w:cs="Arial" w:hint="eastAsia"/>
            <w:sz w:val="28"/>
            <w:szCs w:val="28"/>
            <w:lang w:eastAsia="zh-CN"/>
          </w:rPr>
          <w:tab/>
        </w:r>
        <w:r>
          <w:rPr>
            <w:rFonts w:ascii="Arial" w:hAnsi="Arial" w:cs="Arial"/>
            <w:sz w:val="28"/>
            <w:szCs w:val="28"/>
            <w:lang w:eastAsia="zh-CN"/>
          </w:rPr>
          <w:tab/>
        </w:r>
        <w:bookmarkEnd w:id="35"/>
        <w:bookmarkEnd w:id="36"/>
        <w:bookmarkEnd w:id="37"/>
        <w:bookmarkEnd w:id="38"/>
        <w:bookmarkEnd w:id="39"/>
        <w:bookmarkEnd w:id="40"/>
        <w:bookmarkEnd w:id="41"/>
        <w:r w:rsidR="0014152B" w:rsidRPr="0014152B">
          <w:rPr>
            <w:rFonts w:ascii="Arial" w:hAnsi="Arial" w:cs="Arial"/>
            <w:sz w:val="28"/>
            <w:szCs w:val="28"/>
            <w:lang w:eastAsia="zh-CN"/>
          </w:rPr>
          <w:t>Maximum output power for DC</w:t>
        </w:r>
      </w:ins>
    </w:p>
    <w:p w14:paraId="395170B0" w14:textId="77777777" w:rsidR="00EF1EC8" w:rsidRDefault="006B2E83">
      <w:pPr>
        <w:overflowPunct w:val="0"/>
        <w:autoSpaceDE w:val="0"/>
        <w:autoSpaceDN w:val="0"/>
        <w:adjustRightInd w:val="0"/>
        <w:jc w:val="center"/>
        <w:textAlignment w:val="baseline"/>
        <w:rPr>
          <w:ins w:id="43" w:author="作成者"/>
          <w:rFonts w:ascii="Arial" w:eastAsia="ＭＳ 明朝" w:hAnsi="Arial"/>
          <w:b/>
          <w:lang w:eastAsia="zh-CN"/>
        </w:rPr>
      </w:pPr>
      <w:ins w:id="44" w:author="作成者">
        <w:r>
          <w:rPr>
            <w:rFonts w:ascii="Arial" w:eastAsia="ＭＳ 明朝" w:hAnsi="Arial"/>
            <w:b/>
            <w:lang w:eastAsia="zh-CN"/>
          </w:rPr>
          <w:t xml:space="preserve">Table 6.1.x.2-1: </w:t>
        </w:r>
        <w:r>
          <w:rPr>
            <w:rFonts w:ascii="Arial" w:hAnsi="Arial" w:cs="Arial"/>
            <w:b/>
          </w:rPr>
          <w:t>Maximum output power for inter-band EN-DC</w:t>
        </w:r>
        <w:r>
          <w:rPr>
            <w:rFonts w:ascii="Arial" w:hAnsi="Arial" w:cs="Arial"/>
            <w:b/>
            <w:lang w:eastAsia="zh-CN"/>
          </w:rPr>
          <w:t xml:space="preserve"> of 1 </w:t>
        </w:r>
        <w:r>
          <w:rPr>
            <w:rFonts w:ascii="Arial" w:hAnsi="Arial" w:cs="Arial"/>
            <w:b/>
          </w:rPr>
          <w:t>LTE band + 1 NR band</w:t>
        </w:r>
        <w:r>
          <w:rPr>
            <w:rFonts w:ascii="Arial" w:eastAsia="ＭＳ 明朝" w:hAnsi="Arial"/>
            <w:b/>
            <w:lang w:eastAsia="zh-CN"/>
          </w:rPr>
          <w:t xml:space="preserve"> </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F1EC8" w14:paraId="4D916462" w14:textId="77777777">
        <w:trPr>
          <w:trHeight w:val="288"/>
          <w:tblHeader/>
          <w:jc w:val="center"/>
          <w:ins w:id="45" w:author="作成者"/>
        </w:trPr>
        <w:tc>
          <w:tcPr>
            <w:tcW w:w="2159" w:type="dxa"/>
            <w:tcBorders>
              <w:top w:val="single" w:sz="4" w:space="0" w:color="auto"/>
              <w:left w:val="single" w:sz="4" w:space="0" w:color="auto"/>
              <w:bottom w:val="single" w:sz="4" w:space="0" w:color="auto"/>
              <w:right w:val="single" w:sz="4" w:space="0" w:color="auto"/>
            </w:tcBorders>
            <w:vAlign w:val="center"/>
            <w:hideMark/>
          </w:tcPr>
          <w:p w14:paraId="045CECC7" w14:textId="77777777" w:rsidR="00EF1EC8" w:rsidRDefault="006B2E83">
            <w:pPr>
              <w:pStyle w:val="TAH"/>
              <w:rPr>
                <w:ins w:id="46" w:author="作成者"/>
              </w:rPr>
            </w:pPr>
            <w:ins w:id="47" w:author="作成者">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BF443CA" w14:textId="77777777" w:rsidR="00EF1EC8" w:rsidRDefault="006B2E83">
            <w:pPr>
              <w:pStyle w:val="TAH"/>
              <w:rPr>
                <w:ins w:id="48" w:author="作成者"/>
              </w:rPr>
            </w:pPr>
            <w:ins w:id="49" w:author="作成者">
              <w:r>
                <w:t>Power class 3</w:t>
              </w:r>
            </w:ins>
          </w:p>
          <w:p w14:paraId="64D990BF" w14:textId="77777777" w:rsidR="00EF1EC8" w:rsidRDefault="006B2E83">
            <w:pPr>
              <w:pStyle w:val="TAH"/>
              <w:rPr>
                <w:ins w:id="50" w:author="作成者"/>
              </w:rPr>
            </w:pPr>
            <w:ins w:id="51" w:author="作成者">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992CCAD" w14:textId="77777777" w:rsidR="00EF1EC8" w:rsidRDefault="006B2E83">
            <w:pPr>
              <w:pStyle w:val="TAH"/>
              <w:rPr>
                <w:ins w:id="52" w:author="作成者"/>
              </w:rPr>
            </w:pPr>
            <w:ins w:id="53" w:author="作成者">
              <w:r>
                <w:t>Tolerance</w:t>
              </w:r>
            </w:ins>
          </w:p>
          <w:p w14:paraId="5FC2C1CB" w14:textId="77777777" w:rsidR="00EF1EC8" w:rsidRDefault="006B2E83">
            <w:pPr>
              <w:pStyle w:val="TAH"/>
              <w:rPr>
                <w:ins w:id="54" w:author="作成者"/>
              </w:rPr>
            </w:pPr>
            <w:ins w:id="55" w:author="作成者">
              <w:r>
                <w:t>(dB)</w:t>
              </w:r>
            </w:ins>
          </w:p>
        </w:tc>
      </w:tr>
      <w:tr w:rsidR="0081323E" w14:paraId="3F845604" w14:textId="77777777">
        <w:trPr>
          <w:trHeight w:val="288"/>
          <w:jc w:val="center"/>
          <w:ins w:id="56" w:author="作成者"/>
        </w:trPr>
        <w:tc>
          <w:tcPr>
            <w:tcW w:w="2159" w:type="dxa"/>
            <w:tcBorders>
              <w:top w:val="single" w:sz="4" w:space="0" w:color="auto"/>
              <w:left w:val="single" w:sz="4" w:space="0" w:color="auto"/>
              <w:bottom w:val="single" w:sz="4" w:space="0" w:color="auto"/>
              <w:right w:val="single" w:sz="4" w:space="0" w:color="auto"/>
            </w:tcBorders>
            <w:vAlign w:val="center"/>
          </w:tcPr>
          <w:p w14:paraId="5DC4E30F" w14:textId="021DBEAE" w:rsidR="0081323E" w:rsidRDefault="0081323E" w:rsidP="0081323E">
            <w:pPr>
              <w:pStyle w:val="TAL"/>
              <w:jc w:val="center"/>
              <w:rPr>
                <w:ins w:id="57" w:author="作成者"/>
              </w:rPr>
            </w:pPr>
            <w:ins w:id="58" w:author="作成者">
              <w:r>
                <w:rPr>
                  <w:szCs w:val="18"/>
                  <w:lang w:val="fi-FI" w:eastAsia="fi-FI"/>
                </w:rPr>
                <w:t>DC_11</w:t>
              </w:r>
              <w:r>
                <w:rPr>
                  <w:szCs w:val="18"/>
                  <w:lang w:val="fi-FI" w:eastAsia="zh-CN"/>
                </w:rPr>
                <w:t>A_n1A</w:t>
              </w:r>
            </w:ins>
          </w:p>
        </w:tc>
        <w:tc>
          <w:tcPr>
            <w:tcW w:w="2093" w:type="dxa"/>
            <w:tcBorders>
              <w:top w:val="single" w:sz="4" w:space="0" w:color="auto"/>
              <w:left w:val="single" w:sz="4" w:space="0" w:color="auto"/>
              <w:bottom w:val="single" w:sz="4" w:space="0" w:color="auto"/>
              <w:right w:val="single" w:sz="4" w:space="0" w:color="auto"/>
            </w:tcBorders>
            <w:vAlign w:val="center"/>
          </w:tcPr>
          <w:p w14:paraId="6547A005" w14:textId="4A28DB13" w:rsidR="0081323E" w:rsidRDefault="0081323E" w:rsidP="0081323E">
            <w:pPr>
              <w:pStyle w:val="TAC"/>
              <w:rPr>
                <w:ins w:id="59" w:author="作成者"/>
              </w:rPr>
            </w:pPr>
            <w:ins w:id="60" w:author="作成者">
              <w:r>
                <w:t>23</w:t>
              </w:r>
            </w:ins>
          </w:p>
        </w:tc>
        <w:tc>
          <w:tcPr>
            <w:tcW w:w="2093" w:type="dxa"/>
            <w:tcBorders>
              <w:top w:val="single" w:sz="4" w:space="0" w:color="auto"/>
              <w:left w:val="single" w:sz="4" w:space="0" w:color="auto"/>
              <w:bottom w:val="single" w:sz="4" w:space="0" w:color="auto"/>
              <w:right w:val="single" w:sz="4" w:space="0" w:color="auto"/>
            </w:tcBorders>
            <w:vAlign w:val="center"/>
          </w:tcPr>
          <w:p w14:paraId="07D2DD66" w14:textId="1C6934C9" w:rsidR="0081323E" w:rsidRDefault="0081323E" w:rsidP="0081323E">
            <w:pPr>
              <w:pStyle w:val="TAC"/>
              <w:rPr>
                <w:ins w:id="61" w:author="作成者"/>
              </w:rPr>
            </w:pPr>
            <w:ins w:id="62" w:author="作成者">
              <w:r>
                <w:t>+2/-3</w:t>
              </w:r>
            </w:ins>
          </w:p>
        </w:tc>
      </w:tr>
    </w:tbl>
    <w:p w14:paraId="52E4A7A0" w14:textId="77777777" w:rsidR="00EF1EC8" w:rsidRDefault="006B2E83">
      <w:pPr>
        <w:keepNext/>
        <w:keepLines/>
        <w:spacing w:before="120"/>
        <w:outlineLvl w:val="2"/>
        <w:rPr>
          <w:ins w:id="63" w:author="作成者"/>
          <w:rFonts w:ascii="Arial" w:hAnsi="Arial" w:cs="Arial"/>
          <w:sz w:val="28"/>
          <w:szCs w:val="28"/>
          <w:lang w:eastAsia="zh-CN"/>
        </w:rPr>
      </w:pPr>
      <w:bookmarkStart w:id="64" w:name="_Toc495923448"/>
      <w:bookmarkStart w:id="65" w:name="_Toc494295351"/>
      <w:bookmarkStart w:id="66" w:name="_Toc512349352"/>
      <w:bookmarkStart w:id="67" w:name="_Toc507677574"/>
      <w:bookmarkStart w:id="68" w:name="_Toc492044188"/>
      <w:bookmarkStart w:id="69" w:name="_Toc500344700"/>
      <w:bookmarkStart w:id="70" w:name="_Toc492043935"/>
      <w:ins w:id="71" w:author="作成者">
        <w:r>
          <w:rPr>
            <w:rFonts w:ascii="Arial" w:hAnsi="Arial" w:cs="Arial" w:hint="eastAsia"/>
            <w:sz w:val="28"/>
            <w:szCs w:val="28"/>
            <w:lang w:eastAsia="zh-CN"/>
          </w:rPr>
          <w:t>6.</w:t>
        </w:r>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.3</w:t>
        </w:r>
        <w:r>
          <w:rPr>
            <w:rFonts w:ascii="Arial" w:hAnsi="Arial" w:cs="Arial" w:hint="eastAsia"/>
            <w:sz w:val="28"/>
            <w:szCs w:val="28"/>
            <w:lang w:eastAsia="zh-CN"/>
          </w:rPr>
          <w:t xml:space="preserve"> </w:t>
        </w:r>
        <w:r>
          <w:rPr>
            <w:rFonts w:ascii="Arial" w:hAnsi="Arial" w:cs="Arial"/>
            <w:sz w:val="28"/>
            <w:szCs w:val="28"/>
            <w:lang w:eastAsia="sv-SE"/>
          </w:rPr>
          <w:tab/>
        </w:r>
        <w:r>
          <w:rPr>
            <w:rFonts w:ascii="Arial" w:hAnsi="Arial" w:cs="Arial" w:hint="eastAsia"/>
            <w:sz w:val="28"/>
            <w:szCs w:val="28"/>
            <w:lang w:eastAsia="zh-CN"/>
          </w:rPr>
          <w:tab/>
        </w:r>
        <w:bookmarkEnd w:id="64"/>
        <w:bookmarkEnd w:id="65"/>
        <w:bookmarkEnd w:id="66"/>
        <w:bookmarkEnd w:id="67"/>
        <w:bookmarkEnd w:id="68"/>
        <w:bookmarkEnd w:id="69"/>
        <w:bookmarkEnd w:id="70"/>
        <w:r>
          <w:rPr>
            <w:rFonts w:ascii="Arial" w:hAnsi="Arial" w:cs="Arial"/>
            <w:sz w:val="28"/>
            <w:szCs w:val="28"/>
          </w:rPr>
          <w:t>Spurious emission band UE co-existence for DC</w:t>
        </w:r>
      </w:ins>
    </w:p>
    <w:p w14:paraId="28FF8C9A" w14:textId="1AA15A45" w:rsidR="00EF1EC8" w:rsidRDefault="006B2E83">
      <w:pPr>
        <w:rPr>
          <w:ins w:id="72" w:author="作成者"/>
          <w:rFonts w:ascii="Times New Roman" w:hAnsi="Times New Roman" w:cs="Times New Roman"/>
          <w:sz w:val="20"/>
        </w:rPr>
      </w:pPr>
      <w:ins w:id="73" w:author="作成者">
        <w:r>
          <w:rPr>
            <w:rFonts w:ascii="Times New Roman" w:hAnsi="Times New Roman" w:cs="Times New Roman"/>
            <w:sz w:val="20"/>
          </w:rPr>
          <w:t>For DC</w:t>
        </w:r>
        <w:r>
          <w:rPr>
            <w:rFonts w:ascii="Times New Roman" w:hAnsi="Times New Roman" w:cs="Times New Roman"/>
            <w:sz w:val="20"/>
            <w:lang w:eastAsia="zh-CN"/>
          </w:rPr>
          <w:t>_</w:t>
        </w:r>
        <w:r w:rsidR="00213B0D">
          <w:rPr>
            <w:rFonts w:ascii="Times New Roman" w:hAnsi="Times New Roman" w:cs="Times New Roman"/>
            <w:sz w:val="20"/>
            <w:lang w:eastAsia="zh-CN"/>
          </w:rPr>
          <w:t>11</w:t>
        </w:r>
        <w:r>
          <w:rPr>
            <w:rFonts w:ascii="Times New Roman" w:hAnsi="Times New Roman" w:cs="Times New Roman"/>
            <w:sz w:val="20"/>
            <w:lang w:eastAsia="zh-CN"/>
          </w:rPr>
          <w:t>_n</w:t>
        </w:r>
        <w:r w:rsidR="00213B0D">
          <w:rPr>
            <w:rFonts w:ascii="Times New Roman" w:hAnsi="Times New Roman" w:cs="Times New Roman"/>
            <w:sz w:val="20"/>
            <w:lang w:eastAsia="zh-CN"/>
          </w:rPr>
          <w:t>1</w:t>
        </w:r>
        <w:r>
          <w:rPr>
            <w:rFonts w:ascii="Times New Roman" w:hAnsi="Times New Roman" w:cs="Times New Roman"/>
            <w:sz w:val="20"/>
          </w:rPr>
          <w:t>, the</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proofErr w:type="gramStart"/>
        <w:r>
          <w:rPr>
            <w:rFonts w:ascii="Times New Roman" w:hAnsi="Times New Roman" w:cs="Times New Roman"/>
            <w:sz w:val="20"/>
          </w:rPr>
          <w:t>T</w:t>
        </w:r>
        <w:r>
          <w:rPr>
            <w:rFonts w:ascii="Times New Roman" w:hAnsi="Times New Roman" w:cs="Times New Roman"/>
            <w:sz w:val="20"/>
            <w:vertAlign w:val="subscript"/>
          </w:rPr>
          <w:t>IB,c</w:t>
        </w:r>
        <w:proofErr w:type="spellEnd"/>
        <w:proofErr w:type="gramEnd"/>
        <w:r>
          <w:rPr>
            <w:rFonts w:ascii="Times New Roman" w:hAnsi="Times New Roman" w:cs="Times New Roman"/>
            <w:sz w:val="20"/>
          </w:rPr>
          <w:t xml:space="preserve"> and</w:t>
        </w:r>
        <w:r>
          <w:rPr>
            <w:rFonts w:ascii="Times New Roman" w:hAnsi="Times New Roman" w:cs="Times New Roman"/>
            <w:sz w:val="20"/>
            <w:lang w:eastAsia="zh-CN"/>
          </w:rPr>
          <w:t xml:space="preserve"> </w:t>
        </w:r>
        <w:r>
          <w:rPr>
            <w:rFonts w:ascii="Times New Roman" w:hAnsi="Times New Roman" w:cs="Times New Roman"/>
            <w:sz w:val="20"/>
          </w:rPr>
          <w:sym w:font="Symbol" w:char="F044"/>
        </w:r>
        <w:proofErr w:type="spellStart"/>
        <w:r>
          <w:rPr>
            <w:rFonts w:ascii="Times New Roman" w:hAnsi="Times New Roman" w:cs="Times New Roman"/>
            <w:sz w:val="20"/>
          </w:rPr>
          <w:t>R</w:t>
        </w:r>
        <w:r>
          <w:rPr>
            <w:rFonts w:ascii="Times New Roman" w:hAnsi="Times New Roman" w:cs="Times New Roman"/>
            <w:sz w:val="20"/>
            <w:vertAlign w:val="subscript"/>
          </w:rPr>
          <w:t>IB</w:t>
        </w:r>
        <w:r>
          <w:rPr>
            <w:rFonts w:ascii="Times New Roman" w:hAnsi="Times New Roman" w:cs="Times New Roman"/>
            <w:sz w:val="20"/>
            <w:vertAlign w:val="subscript"/>
            <w:lang w:eastAsia="zh-CN"/>
          </w:rPr>
          <w:t>,c</w:t>
        </w:r>
        <w:proofErr w:type="spellEnd"/>
        <w:r>
          <w:rPr>
            <w:rFonts w:ascii="Times New Roman" w:hAnsi="Times New Roman" w:cs="Times New Roman"/>
            <w:sz w:val="20"/>
          </w:rPr>
          <w:t xml:space="preserve"> values</w:t>
        </w:r>
        <w:r>
          <w:rPr>
            <w:rFonts w:ascii="Times New Roman" w:hAnsi="Times New Roman" w:cs="Times New Roman"/>
            <w:sz w:val="20"/>
            <w:lang w:eastAsia="zh-CN"/>
          </w:rPr>
          <w:t xml:space="preserve"> for UEs not supporting simultaneous Rx/Tx</w:t>
        </w:r>
        <w:r>
          <w:rPr>
            <w:rFonts w:ascii="Times New Roman" w:hAnsi="Times New Roman" w:cs="Times New Roman"/>
            <w:sz w:val="20"/>
          </w:rPr>
          <w:t xml:space="preserve"> are given in the tables below.</w:t>
        </w:r>
      </w:ins>
    </w:p>
    <w:p w14:paraId="6EC1C3DD" w14:textId="77777777" w:rsidR="00EF1EC8" w:rsidRDefault="006B2E83">
      <w:pPr>
        <w:pStyle w:val="TH"/>
        <w:rPr>
          <w:ins w:id="74" w:author="作成者"/>
          <w:sz w:val="20"/>
          <w:szCs w:val="20"/>
        </w:rPr>
      </w:pPr>
      <w:ins w:id="75" w:author="作成者">
        <w:r>
          <w:rPr>
            <w:sz w:val="20"/>
            <w:szCs w:val="20"/>
          </w:rPr>
          <w:t xml:space="preserve">Table </w:t>
        </w:r>
        <w:r>
          <w:rPr>
            <w:rFonts w:hint="eastAsia"/>
            <w:sz w:val="20"/>
            <w:szCs w:val="20"/>
            <w:lang w:eastAsia="zh-CN"/>
          </w:rPr>
          <w:t>6</w:t>
        </w:r>
        <w:r>
          <w:rPr>
            <w:sz w:val="20"/>
            <w:szCs w:val="20"/>
          </w:rPr>
          <w:t>.1.</w:t>
        </w:r>
        <w:r>
          <w:rPr>
            <w:rFonts w:eastAsia="SimSun" w:hint="eastAsia"/>
            <w:sz w:val="20"/>
            <w:szCs w:val="20"/>
            <w:lang w:eastAsia="zh-CN"/>
          </w:rPr>
          <w:t>x</w:t>
        </w:r>
        <w:r>
          <w:rPr>
            <w:sz w:val="20"/>
            <w:szCs w:val="20"/>
          </w:rPr>
          <w:t>.3</w:t>
        </w:r>
        <w:r>
          <w:rPr>
            <w:sz w:val="20"/>
            <w:szCs w:val="20"/>
            <w:lang w:eastAsia="zh-CN"/>
          </w:rPr>
          <w:t>-</w:t>
        </w:r>
        <w:r>
          <w:rPr>
            <w:sz w:val="20"/>
            <w:szCs w:val="20"/>
          </w:rPr>
          <w:t>1: Spurious emissions for inter-band EN-DC of 1 LTE band + 1 NR band</w:t>
        </w:r>
      </w:ins>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EF1EC8" w14:paraId="1DBC5461" w14:textId="77777777">
        <w:trPr>
          <w:trHeight w:val="270"/>
          <w:jc w:val="center"/>
          <w:ins w:id="76" w:author="作成者"/>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A83DFE9" w14:textId="77777777" w:rsidR="00EF1EC8" w:rsidRDefault="006B2E83">
            <w:pPr>
              <w:keepNext/>
              <w:keepLines/>
              <w:jc w:val="center"/>
              <w:rPr>
                <w:ins w:id="77" w:author="作成者"/>
                <w:rFonts w:ascii="Arial" w:eastAsia="Times New Roman" w:hAnsi="Arial" w:cs="Arial"/>
                <w:b/>
                <w:sz w:val="18"/>
              </w:rPr>
            </w:pPr>
            <w:ins w:id="78" w:author="作成者">
              <w:r>
                <w:rPr>
                  <w:rFonts w:ascii="Arial" w:eastAsia="Times New Roman" w:hAnsi="Arial" w:cs="Arial"/>
                  <w:b/>
                  <w:sz w:val="18"/>
                </w:rPr>
                <w:t xml:space="preserve">E-UTRA </w:t>
              </w:r>
              <w:r>
                <w:rPr>
                  <w:rFonts w:ascii="Arial" w:eastAsia="ＭＳ 明朝" w:hAnsi="Arial" w:cs="Arial" w:hint="eastAsia"/>
                  <w:b/>
                  <w:sz w:val="18"/>
                </w:rPr>
                <w:t>DC</w:t>
              </w:r>
              <w:r>
                <w:rPr>
                  <w:rFonts w:ascii="Arial" w:eastAsia="Times New Roman" w:hAnsi="Arial" w:cs="Arial"/>
                  <w:b/>
                  <w:sz w:val="18"/>
                </w:rPr>
                <w:t xml:space="preserve"> Configuration</w:t>
              </w:r>
            </w:ins>
          </w:p>
        </w:tc>
        <w:tc>
          <w:tcPr>
            <w:tcW w:w="7460" w:type="dxa"/>
            <w:gridSpan w:val="7"/>
            <w:tcBorders>
              <w:top w:val="single" w:sz="4" w:space="0" w:color="auto"/>
              <w:left w:val="nil"/>
              <w:bottom w:val="single" w:sz="4" w:space="0" w:color="auto"/>
              <w:right w:val="single" w:sz="4" w:space="0" w:color="auto"/>
            </w:tcBorders>
            <w:shd w:val="clear" w:color="auto" w:fill="auto"/>
          </w:tcPr>
          <w:p w14:paraId="5031B367" w14:textId="77777777" w:rsidR="00EF1EC8" w:rsidRDefault="006B2E83">
            <w:pPr>
              <w:keepNext/>
              <w:keepLines/>
              <w:jc w:val="center"/>
              <w:rPr>
                <w:ins w:id="79" w:author="作成者"/>
                <w:rFonts w:ascii="Arial" w:eastAsia="Times New Roman" w:hAnsi="Arial" w:cs="Arial"/>
                <w:b/>
                <w:sz w:val="18"/>
              </w:rPr>
            </w:pPr>
            <w:ins w:id="80" w:author="作成者">
              <w:r>
                <w:rPr>
                  <w:rFonts w:ascii="Arial" w:eastAsia="Times New Roman" w:hAnsi="Arial" w:cs="Arial"/>
                  <w:b/>
                  <w:sz w:val="18"/>
                </w:rPr>
                <w:t xml:space="preserve">Spurious emission </w:t>
              </w:r>
            </w:ins>
          </w:p>
        </w:tc>
      </w:tr>
      <w:tr w:rsidR="00EF1EC8" w14:paraId="1714FB3F" w14:textId="77777777">
        <w:trPr>
          <w:trHeight w:val="450"/>
          <w:jc w:val="center"/>
          <w:ins w:id="81" w:author="作成者"/>
        </w:trPr>
        <w:tc>
          <w:tcPr>
            <w:tcW w:w="1486" w:type="dxa"/>
            <w:vMerge/>
            <w:tcBorders>
              <w:top w:val="single" w:sz="4" w:space="0" w:color="auto"/>
              <w:left w:val="single" w:sz="4" w:space="0" w:color="auto"/>
              <w:bottom w:val="single" w:sz="4" w:space="0" w:color="auto"/>
              <w:right w:val="single" w:sz="4" w:space="0" w:color="auto"/>
            </w:tcBorders>
            <w:vAlign w:val="center"/>
          </w:tcPr>
          <w:p w14:paraId="5CFDDE89" w14:textId="77777777" w:rsidR="00EF1EC8" w:rsidRDefault="00EF1EC8">
            <w:pPr>
              <w:keepNext/>
              <w:keepLines/>
              <w:jc w:val="center"/>
              <w:rPr>
                <w:ins w:id="82" w:author="作成者"/>
                <w:rFonts w:ascii="Arial" w:eastAsia="Times New Roman" w:hAnsi="Arial" w:cs="Arial"/>
                <w:b/>
                <w:sz w:val="18"/>
              </w:rPr>
            </w:pPr>
          </w:p>
        </w:tc>
        <w:tc>
          <w:tcPr>
            <w:tcW w:w="2608" w:type="dxa"/>
            <w:tcBorders>
              <w:top w:val="nil"/>
              <w:left w:val="nil"/>
              <w:bottom w:val="single" w:sz="4" w:space="0" w:color="auto"/>
              <w:right w:val="single" w:sz="4" w:space="0" w:color="auto"/>
            </w:tcBorders>
            <w:shd w:val="clear" w:color="auto" w:fill="auto"/>
          </w:tcPr>
          <w:p w14:paraId="124F0AAF" w14:textId="77777777" w:rsidR="00EF1EC8" w:rsidRDefault="006B2E83">
            <w:pPr>
              <w:keepNext/>
              <w:keepLines/>
              <w:jc w:val="center"/>
              <w:rPr>
                <w:ins w:id="83" w:author="作成者"/>
                <w:rFonts w:ascii="Arial" w:eastAsia="Times New Roman" w:hAnsi="Arial" w:cs="Arial"/>
                <w:b/>
                <w:sz w:val="18"/>
              </w:rPr>
            </w:pPr>
            <w:ins w:id="84" w:author="作成者">
              <w:r>
                <w:rPr>
                  <w:rFonts w:ascii="Arial" w:eastAsia="Times New Roman" w:hAnsi="Arial" w:cs="Arial"/>
                  <w:b/>
                  <w:sz w:val="18"/>
                </w:rPr>
                <w:t>Protected band</w:t>
              </w:r>
            </w:ins>
          </w:p>
        </w:tc>
        <w:tc>
          <w:tcPr>
            <w:tcW w:w="1986" w:type="dxa"/>
            <w:gridSpan w:val="3"/>
            <w:tcBorders>
              <w:top w:val="single" w:sz="4" w:space="0" w:color="auto"/>
              <w:left w:val="nil"/>
              <w:bottom w:val="single" w:sz="4" w:space="0" w:color="auto"/>
              <w:right w:val="single" w:sz="4" w:space="0" w:color="auto"/>
            </w:tcBorders>
            <w:shd w:val="clear" w:color="auto" w:fill="auto"/>
          </w:tcPr>
          <w:p w14:paraId="7D59980A" w14:textId="77777777" w:rsidR="00EF1EC8" w:rsidRDefault="006B2E83">
            <w:pPr>
              <w:keepNext/>
              <w:keepLines/>
              <w:jc w:val="center"/>
              <w:rPr>
                <w:ins w:id="85" w:author="作成者"/>
                <w:rFonts w:ascii="Arial" w:eastAsia="Times New Roman" w:hAnsi="Arial" w:cs="Arial"/>
                <w:b/>
                <w:sz w:val="18"/>
              </w:rPr>
            </w:pPr>
            <w:ins w:id="86" w:author="作成者">
              <w:r>
                <w:rPr>
                  <w:rFonts w:ascii="Arial" w:eastAsia="Times New Roman" w:hAnsi="Arial" w:cs="Arial"/>
                  <w:b/>
                  <w:sz w:val="18"/>
                </w:rPr>
                <w:t>Frequency range (MHz)</w:t>
              </w:r>
            </w:ins>
          </w:p>
        </w:tc>
        <w:tc>
          <w:tcPr>
            <w:tcW w:w="1067" w:type="dxa"/>
            <w:tcBorders>
              <w:top w:val="nil"/>
              <w:left w:val="nil"/>
              <w:bottom w:val="single" w:sz="4" w:space="0" w:color="auto"/>
              <w:right w:val="single" w:sz="4" w:space="0" w:color="auto"/>
            </w:tcBorders>
            <w:shd w:val="clear" w:color="auto" w:fill="auto"/>
          </w:tcPr>
          <w:p w14:paraId="712AA7DF" w14:textId="77777777" w:rsidR="00EF1EC8" w:rsidRDefault="006B2E83">
            <w:pPr>
              <w:keepNext/>
              <w:keepLines/>
              <w:jc w:val="center"/>
              <w:rPr>
                <w:ins w:id="87" w:author="作成者"/>
                <w:rFonts w:ascii="Arial" w:eastAsia="Times New Roman" w:hAnsi="Arial" w:cs="Arial"/>
                <w:b/>
                <w:sz w:val="18"/>
              </w:rPr>
            </w:pPr>
            <w:ins w:id="88" w:author="作成者">
              <w:r>
                <w:rPr>
                  <w:rFonts w:ascii="Arial" w:eastAsia="Times New Roman" w:hAnsi="Arial" w:cs="Arial" w:hint="eastAsia"/>
                  <w:b/>
                  <w:sz w:val="18"/>
                </w:rPr>
                <w:t xml:space="preserve">Maximum </w:t>
              </w:r>
              <w:r>
                <w:rPr>
                  <w:rFonts w:ascii="Arial" w:eastAsia="Times New Roman" w:hAnsi="Arial" w:cs="Arial"/>
                  <w:b/>
                  <w:sz w:val="18"/>
                </w:rPr>
                <w:t>Level (dBm)</w:t>
              </w:r>
            </w:ins>
          </w:p>
        </w:tc>
        <w:tc>
          <w:tcPr>
            <w:tcW w:w="928" w:type="dxa"/>
            <w:tcBorders>
              <w:top w:val="nil"/>
              <w:left w:val="nil"/>
              <w:bottom w:val="single" w:sz="4" w:space="0" w:color="auto"/>
              <w:right w:val="single" w:sz="4" w:space="0" w:color="auto"/>
            </w:tcBorders>
            <w:shd w:val="clear" w:color="auto" w:fill="auto"/>
          </w:tcPr>
          <w:p w14:paraId="0C771A1D" w14:textId="77777777" w:rsidR="00EF1EC8" w:rsidRDefault="006B2E83">
            <w:pPr>
              <w:keepNext/>
              <w:keepLines/>
              <w:jc w:val="center"/>
              <w:rPr>
                <w:ins w:id="89" w:author="作成者"/>
                <w:rFonts w:ascii="Arial" w:eastAsia="Times New Roman" w:hAnsi="Arial" w:cs="Arial"/>
                <w:b/>
                <w:sz w:val="18"/>
              </w:rPr>
            </w:pPr>
            <w:ins w:id="90" w:author="作成者">
              <w:r>
                <w:rPr>
                  <w:rFonts w:ascii="Arial" w:eastAsia="Times New Roman" w:hAnsi="Arial" w:cs="Arial"/>
                  <w:b/>
                  <w:sz w:val="18"/>
                </w:rPr>
                <w:t>MBW (MHz)</w:t>
              </w:r>
            </w:ins>
          </w:p>
        </w:tc>
        <w:tc>
          <w:tcPr>
            <w:tcW w:w="871" w:type="dxa"/>
            <w:tcBorders>
              <w:top w:val="nil"/>
              <w:left w:val="nil"/>
              <w:bottom w:val="single" w:sz="4" w:space="0" w:color="auto"/>
              <w:right w:val="single" w:sz="4" w:space="0" w:color="auto"/>
            </w:tcBorders>
            <w:shd w:val="clear" w:color="auto" w:fill="auto"/>
            <w:noWrap/>
          </w:tcPr>
          <w:p w14:paraId="50318700" w14:textId="77777777" w:rsidR="00EF1EC8" w:rsidRDefault="006B2E83">
            <w:pPr>
              <w:keepNext/>
              <w:keepLines/>
              <w:jc w:val="center"/>
              <w:rPr>
                <w:ins w:id="91" w:author="作成者"/>
                <w:rFonts w:ascii="Arial" w:eastAsia="Times New Roman" w:hAnsi="Arial" w:cs="Arial"/>
                <w:b/>
                <w:sz w:val="18"/>
              </w:rPr>
            </w:pPr>
            <w:ins w:id="92" w:author="作成者">
              <w:r>
                <w:rPr>
                  <w:rFonts w:ascii="Arial" w:eastAsia="Times New Roman" w:hAnsi="Arial" w:cs="Arial"/>
                  <w:b/>
                  <w:sz w:val="18"/>
                </w:rPr>
                <w:t>NOTE</w:t>
              </w:r>
            </w:ins>
          </w:p>
        </w:tc>
      </w:tr>
      <w:tr w:rsidR="0081323E" w14:paraId="12668BCF" w14:textId="77777777" w:rsidTr="0081323E">
        <w:trPr>
          <w:trHeight w:val="225"/>
          <w:jc w:val="center"/>
          <w:ins w:id="93" w:author="作成者"/>
        </w:trPr>
        <w:tc>
          <w:tcPr>
            <w:tcW w:w="1486" w:type="dxa"/>
            <w:vMerge w:val="restart"/>
            <w:tcBorders>
              <w:top w:val="single" w:sz="4" w:space="0" w:color="auto"/>
              <w:left w:val="single" w:sz="4" w:space="0" w:color="auto"/>
              <w:right w:val="single" w:sz="4" w:space="0" w:color="auto"/>
            </w:tcBorders>
            <w:shd w:val="clear" w:color="auto" w:fill="auto"/>
          </w:tcPr>
          <w:p w14:paraId="1AF7571D" w14:textId="2E0A8034" w:rsidR="0081323E" w:rsidRPr="00E050CB" w:rsidRDefault="0081323E" w:rsidP="00E050CB">
            <w:pPr>
              <w:keepNext/>
              <w:keepLines/>
              <w:jc w:val="center"/>
              <w:rPr>
                <w:ins w:id="94" w:author="作成者"/>
                <w:rFonts w:ascii="Arial" w:hAnsi="Arial" w:cs="Arial"/>
                <w:sz w:val="18"/>
              </w:rPr>
            </w:pPr>
            <w:ins w:id="95" w:author="作成者">
              <w:r w:rsidRPr="00845F8B">
                <w:rPr>
                  <w:rFonts w:ascii="Arial" w:eastAsia="ＭＳ 明朝" w:hAnsi="Arial" w:cs="Arial" w:hint="eastAsia"/>
                  <w:sz w:val="18"/>
                  <w:szCs w:val="18"/>
                </w:rPr>
                <w:t>DC</w:t>
              </w:r>
              <w:r w:rsidRPr="00845F8B">
                <w:rPr>
                  <w:rFonts w:ascii="Arial" w:eastAsia="Times New Roman" w:hAnsi="Arial" w:cs="Arial"/>
                  <w:sz w:val="18"/>
                  <w:szCs w:val="18"/>
                </w:rPr>
                <w:t>_</w:t>
              </w:r>
              <w:r w:rsidRPr="00845F8B">
                <w:rPr>
                  <w:rFonts w:ascii="Arial" w:eastAsia="ＭＳ 明朝" w:hAnsi="Arial" w:cs="Arial"/>
                  <w:sz w:val="18"/>
                  <w:szCs w:val="18"/>
                  <w:lang w:eastAsia="zh-CN"/>
                </w:rPr>
                <w:t>11</w:t>
              </w:r>
              <w:r w:rsidRPr="00845F8B">
                <w:rPr>
                  <w:rFonts w:ascii="Arial" w:eastAsia="Times New Roman" w:hAnsi="Arial" w:cs="Arial"/>
                  <w:sz w:val="18"/>
                  <w:szCs w:val="18"/>
                </w:rPr>
                <w:t>_</w:t>
              </w:r>
              <w:r w:rsidRPr="00845F8B">
                <w:rPr>
                  <w:rFonts w:ascii="Arial" w:eastAsia="ＭＳ 明朝" w:hAnsi="Arial" w:cs="Arial"/>
                  <w:sz w:val="18"/>
                  <w:szCs w:val="18"/>
                </w:rPr>
                <w:t>n1</w:t>
              </w:r>
            </w:ins>
          </w:p>
        </w:tc>
        <w:tc>
          <w:tcPr>
            <w:tcW w:w="2608" w:type="dxa"/>
            <w:tcBorders>
              <w:top w:val="nil"/>
              <w:left w:val="nil"/>
              <w:bottom w:val="single" w:sz="4" w:space="0" w:color="auto"/>
              <w:right w:val="single" w:sz="4" w:space="0" w:color="auto"/>
            </w:tcBorders>
            <w:shd w:val="clear" w:color="auto" w:fill="auto"/>
            <w:vAlign w:val="bottom"/>
          </w:tcPr>
          <w:p w14:paraId="62FD49F9" w14:textId="77777777" w:rsidR="0081323E" w:rsidRPr="00515C0E" w:rsidRDefault="0081323E" w:rsidP="0081323E">
            <w:pPr>
              <w:pStyle w:val="TAL"/>
              <w:rPr>
                <w:ins w:id="96" w:author="作成者"/>
                <w:rFonts w:cs="Arial"/>
                <w:szCs w:val="18"/>
                <w:lang w:val="sv-FI"/>
              </w:rPr>
            </w:pPr>
            <w:ins w:id="97" w:author="作成者">
              <w:r w:rsidRPr="00515C0E">
                <w:rPr>
                  <w:rFonts w:cs="Arial"/>
                  <w:szCs w:val="18"/>
                  <w:lang w:val="sv-FI"/>
                </w:rPr>
                <w:t>E-UTRA Band 1, 11, 18, 19,  21, 27, 28, 40, 42, 65</w:t>
              </w:r>
            </w:ins>
          </w:p>
          <w:p w14:paraId="1DD5A1FE" w14:textId="2A0BBFDB" w:rsidR="0081323E" w:rsidRPr="00515C0E" w:rsidRDefault="0081323E" w:rsidP="0081323E">
            <w:pPr>
              <w:keepNext/>
              <w:keepLines/>
              <w:jc w:val="left"/>
              <w:rPr>
                <w:ins w:id="98" w:author="作成者"/>
                <w:rFonts w:ascii="Arial" w:eastAsia="ＭＳ 明朝" w:hAnsi="Arial" w:cs="Arial"/>
                <w:sz w:val="18"/>
                <w:szCs w:val="18"/>
              </w:rPr>
            </w:pPr>
            <w:ins w:id="99" w:author="作成者">
              <w:r w:rsidRPr="00515C0E">
                <w:rPr>
                  <w:rFonts w:ascii="Arial" w:hAnsi="Arial" w:cs="Arial"/>
                  <w:sz w:val="18"/>
                  <w:szCs w:val="18"/>
                  <w:lang w:val="sv-FI"/>
                </w:rPr>
                <w:t>NR Band n78, n79</w:t>
              </w:r>
            </w:ins>
          </w:p>
        </w:tc>
        <w:tc>
          <w:tcPr>
            <w:tcW w:w="851" w:type="dxa"/>
            <w:tcBorders>
              <w:top w:val="nil"/>
              <w:left w:val="nil"/>
              <w:bottom w:val="single" w:sz="4" w:space="0" w:color="auto"/>
              <w:right w:val="single" w:sz="4" w:space="0" w:color="auto"/>
            </w:tcBorders>
            <w:shd w:val="clear" w:color="auto" w:fill="auto"/>
            <w:vAlign w:val="center"/>
          </w:tcPr>
          <w:p w14:paraId="27B4586E" w14:textId="1FCC0BB4" w:rsidR="0081323E" w:rsidRPr="00515C0E" w:rsidRDefault="0081323E" w:rsidP="0081323E">
            <w:pPr>
              <w:keepNext/>
              <w:keepLines/>
              <w:jc w:val="center"/>
              <w:rPr>
                <w:ins w:id="100" w:author="作成者"/>
                <w:rFonts w:ascii="Arial" w:eastAsia="Times New Roman" w:hAnsi="Arial" w:cs="Arial"/>
                <w:sz w:val="18"/>
                <w:szCs w:val="18"/>
              </w:rPr>
            </w:pPr>
            <w:proofErr w:type="spellStart"/>
            <w:ins w:id="101" w:author="作成者">
              <w:r w:rsidRPr="00515C0E">
                <w:rPr>
                  <w:rFonts w:ascii="Arial" w:hAnsi="Arial" w:cs="Arial"/>
                  <w:sz w:val="18"/>
                  <w:szCs w:val="18"/>
                </w:rPr>
                <w:t>F</w:t>
              </w:r>
              <w:r w:rsidRPr="00515C0E">
                <w:rPr>
                  <w:rFonts w:ascii="Arial" w:hAnsi="Arial" w:cs="Arial"/>
                  <w:sz w:val="18"/>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4CB12E8E" w14:textId="71E9B561" w:rsidR="0081323E" w:rsidRPr="00515C0E" w:rsidRDefault="0081323E" w:rsidP="0081323E">
            <w:pPr>
              <w:keepNext/>
              <w:keepLines/>
              <w:jc w:val="center"/>
              <w:rPr>
                <w:ins w:id="102" w:author="作成者"/>
                <w:rFonts w:ascii="Arial" w:eastAsia="Times New Roman" w:hAnsi="Arial" w:cs="Arial"/>
                <w:sz w:val="18"/>
                <w:szCs w:val="18"/>
              </w:rPr>
            </w:pPr>
            <w:ins w:id="103" w:author="作成者">
              <w:r w:rsidRPr="00515C0E">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14:paraId="4453D913" w14:textId="2DE044E6" w:rsidR="0081323E" w:rsidRPr="00515C0E" w:rsidRDefault="0081323E" w:rsidP="0081323E">
            <w:pPr>
              <w:keepNext/>
              <w:keepLines/>
              <w:jc w:val="center"/>
              <w:rPr>
                <w:ins w:id="104" w:author="作成者"/>
                <w:rFonts w:ascii="Arial" w:eastAsia="Times New Roman" w:hAnsi="Arial" w:cs="Arial"/>
                <w:sz w:val="18"/>
                <w:szCs w:val="18"/>
              </w:rPr>
            </w:pPr>
            <w:proofErr w:type="spellStart"/>
            <w:ins w:id="105" w:author="作成者">
              <w:r w:rsidRPr="00515C0E">
                <w:rPr>
                  <w:rFonts w:ascii="Arial" w:hAnsi="Arial" w:cs="Arial"/>
                  <w:sz w:val="18"/>
                  <w:szCs w:val="18"/>
                </w:rPr>
                <w:t>F</w:t>
              </w:r>
              <w:r w:rsidRPr="00515C0E">
                <w:rPr>
                  <w:rFonts w:ascii="Arial" w:hAnsi="Arial" w:cs="Arial"/>
                  <w:sz w:val="18"/>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14:paraId="5FBB7F6C" w14:textId="0FBFEC5F" w:rsidR="0081323E" w:rsidRPr="00515C0E" w:rsidRDefault="0081323E" w:rsidP="0081323E">
            <w:pPr>
              <w:keepNext/>
              <w:keepLines/>
              <w:jc w:val="center"/>
              <w:rPr>
                <w:ins w:id="106" w:author="作成者"/>
                <w:rFonts w:ascii="Arial" w:eastAsia="ＭＳ 明朝" w:hAnsi="Arial" w:cs="Arial"/>
                <w:sz w:val="18"/>
                <w:szCs w:val="18"/>
              </w:rPr>
            </w:pPr>
            <w:ins w:id="107" w:author="作成者">
              <w:r w:rsidRPr="00515C0E">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3714440D" w14:textId="50DBB08F" w:rsidR="0081323E" w:rsidRPr="00515C0E" w:rsidRDefault="0081323E" w:rsidP="0081323E">
            <w:pPr>
              <w:keepNext/>
              <w:keepLines/>
              <w:jc w:val="center"/>
              <w:rPr>
                <w:ins w:id="108" w:author="作成者"/>
                <w:rFonts w:ascii="Arial" w:eastAsia="ＭＳ 明朝" w:hAnsi="Arial" w:cs="Arial"/>
                <w:sz w:val="18"/>
                <w:szCs w:val="18"/>
              </w:rPr>
            </w:pPr>
            <w:ins w:id="109" w:author="作成者">
              <w:r w:rsidRPr="00515C0E">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1F837D31" w14:textId="77777777" w:rsidR="0081323E" w:rsidRPr="00515C0E" w:rsidRDefault="0081323E" w:rsidP="0081323E">
            <w:pPr>
              <w:keepNext/>
              <w:keepLines/>
              <w:jc w:val="center"/>
              <w:rPr>
                <w:ins w:id="110" w:author="作成者"/>
                <w:rFonts w:ascii="Arial" w:eastAsia="Times New Roman" w:hAnsi="Arial" w:cs="Arial"/>
                <w:sz w:val="18"/>
                <w:szCs w:val="18"/>
              </w:rPr>
            </w:pPr>
          </w:p>
        </w:tc>
      </w:tr>
      <w:tr w:rsidR="0081323E" w14:paraId="50B74CE7" w14:textId="77777777" w:rsidTr="0081323E">
        <w:trPr>
          <w:trHeight w:val="225"/>
          <w:jc w:val="center"/>
          <w:ins w:id="111" w:author="作成者"/>
        </w:trPr>
        <w:tc>
          <w:tcPr>
            <w:tcW w:w="1486" w:type="dxa"/>
            <w:vMerge/>
            <w:tcBorders>
              <w:top w:val="single" w:sz="4" w:space="0" w:color="auto"/>
              <w:left w:val="single" w:sz="4" w:space="0" w:color="auto"/>
              <w:right w:val="single" w:sz="4" w:space="0" w:color="auto"/>
            </w:tcBorders>
            <w:shd w:val="clear" w:color="auto" w:fill="auto"/>
          </w:tcPr>
          <w:p w14:paraId="030E30DC" w14:textId="77777777" w:rsidR="0081323E" w:rsidRDefault="0081323E" w:rsidP="0081323E">
            <w:pPr>
              <w:keepNext/>
              <w:keepLines/>
              <w:jc w:val="center"/>
              <w:rPr>
                <w:ins w:id="11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5275254A" w14:textId="171132B2" w:rsidR="0081323E" w:rsidRPr="00515C0E" w:rsidRDefault="0081323E" w:rsidP="0081323E">
            <w:pPr>
              <w:pStyle w:val="TAL"/>
              <w:rPr>
                <w:ins w:id="113" w:author="作成者"/>
                <w:rFonts w:cs="Arial"/>
                <w:szCs w:val="18"/>
                <w:lang w:eastAsia="en-US"/>
              </w:rPr>
            </w:pPr>
            <w:ins w:id="114" w:author="作成者">
              <w:r w:rsidRPr="00515C0E">
                <w:rPr>
                  <w:rFonts w:cs="Arial"/>
                  <w:szCs w:val="18"/>
                </w:rPr>
                <w:t>NR Band n77</w:t>
              </w:r>
            </w:ins>
          </w:p>
        </w:tc>
        <w:tc>
          <w:tcPr>
            <w:tcW w:w="851" w:type="dxa"/>
            <w:tcBorders>
              <w:top w:val="nil"/>
              <w:left w:val="nil"/>
              <w:bottom w:val="single" w:sz="4" w:space="0" w:color="auto"/>
              <w:right w:val="single" w:sz="4" w:space="0" w:color="auto"/>
            </w:tcBorders>
            <w:shd w:val="clear" w:color="auto" w:fill="auto"/>
            <w:vAlign w:val="center"/>
          </w:tcPr>
          <w:p w14:paraId="732458A8" w14:textId="09D29ADA" w:rsidR="0081323E" w:rsidRPr="00515C0E" w:rsidRDefault="0081323E" w:rsidP="0081323E">
            <w:pPr>
              <w:pStyle w:val="TAR"/>
              <w:jc w:val="center"/>
              <w:rPr>
                <w:ins w:id="115" w:author="作成者"/>
                <w:rFonts w:cs="Arial"/>
                <w:szCs w:val="18"/>
                <w:lang w:eastAsia="en-US"/>
              </w:rPr>
            </w:pPr>
            <w:proofErr w:type="spellStart"/>
            <w:ins w:id="116" w:author="作成者">
              <w:r w:rsidRPr="00515C0E">
                <w:rPr>
                  <w:rFonts w:cs="Arial"/>
                  <w:szCs w:val="18"/>
                </w:rPr>
                <w:t>F</w:t>
              </w:r>
              <w:r w:rsidRPr="00515C0E">
                <w:rPr>
                  <w:rFonts w:cs="Arial"/>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546A0E88" w14:textId="6F8B5BE8" w:rsidR="0081323E" w:rsidRPr="00515C0E" w:rsidRDefault="0081323E" w:rsidP="0081323E">
            <w:pPr>
              <w:pStyle w:val="TAC"/>
              <w:rPr>
                <w:ins w:id="117" w:author="作成者"/>
                <w:rFonts w:cs="Arial"/>
                <w:szCs w:val="18"/>
                <w:lang w:eastAsia="en-US"/>
              </w:rPr>
            </w:pPr>
            <w:ins w:id="118"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14:paraId="03BC47A9" w14:textId="5051D4C2" w:rsidR="0081323E" w:rsidRPr="00515C0E" w:rsidRDefault="0081323E" w:rsidP="0081323E">
            <w:pPr>
              <w:pStyle w:val="TAL"/>
              <w:jc w:val="center"/>
              <w:rPr>
                <w:ins w:id="119" w:author="作成者"/>
                <w:rFonts w:cs="Arial"/>
                <w:szCs w:val="18"/>
                <w:lang w:eastAsia="en-US"/>
              </w:rPr>
            </w:pPr>
            <w:proofErr w:type="spellStart"/>
            <w:ins w:id="120" w:author="作成者">
              <w:r w:rsidRPr="00515C0E">
                <w:rPr>
                  <w:rFonts w:cs="Arial"/>
                  <w:szCs w:val="18"/>
                </w:rPr>
                <w:t>F</w:t>
              </w:r>
              <w:r w:rsidRPr="00515C0E">
                <w:rPr>
                  <w:rFonts w:cs="Arial"/>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14:paraId="6915C01C" w14:textId="6E5BEB85" w:rsidR="0081323E" w:rsidRPr="00515C0E" w:rsidRDefault="0081323E" w:rsidP="0081323E">
            <w:pPr>
              <w:pStyle w:val="TAC"/>
              <w:rPr>
                <w:ins w:id="121" w:author="作成者"/>
                <w:rFonts w:cs="Arial"/>
                <w:szCs w:val="18"/>
                <w:lang w:eastAsia="en-US"/>
              </w:rPr>
            </w:pPr>
            <w:ins w:id="122" w:author="作成者">
              <w:r w:rsidRPr="00515C0E">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0277E856" w14:textId="57672D60" w:rsidR="0081323E" w:rsidRPr="00515C0E" w:rsidRDefault="0081323E" w:rsidP="0081323E">
            <w:pPr>
              <w:pStyle w:val="TAC"/>
              <w:rPr>
                <w:ins w:id="123" w:author="作成者"/>
                <w:rFonts w:cs="Arial"/>
                <w:szCs w:val="18"/>
                <w:lang w:eastAsia="en-US"/>
              </w:rPr>
            </w:pPr>
            <w:ins w:id="124" w:author="作成者">
              <w:r w:rsidRPr="00515C0E">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4D18EFE0" w14:textId="2C44909F" w:rsidR="0081323E" w:rsidRPr="00515C0E" w:rsidRDefault="0081323E" w:rsidP="0081323E">
            <w:pPr>
              <w:pStyle w:val="TAC"/>
              <w:rPr>
                <w:ins w:id="125" w:author="作成者"/>
                <w:rFonts w:cs="Arial"/>
                <w:szCs w:val="18"/>
                <w:lang w:eastAsia="en-US"/>
              </w:rPr>
            </w:pPr>
            <w:ins w:id="126" w:author="作成者">
              <w:r w:rsidRPr="00515C0E">
                <w:rPr>
                  <w:rFonts w:cs="Arial"/>
                  <w:szCs w:val="18"/>
                </w:rPr>
                <w:t>2</w:t>
              </w:r>
            </w:ins>
          </w:p>
        </w:tc>
      </w:tr>
      <w:tr w:rsidR="0081323E" w14:paraId="6D3BC18D" w14:textId="77777777" w:rsidTr="0081323E">
        <w:trPr>
          <w:trHeight w:val="225"/>
          <w:jc w:val="center"/>
          <w:ins w:id="127" w:author="作成者"/>
        </w:trPr>
        <w:tc>
          <w:tcPr>
            <w:tcW w:w="1486" w:type="dxa"/>
            <w:vMerge/>
            <w:tcBorders>
              <w:top w:val="single" w:sz="4" w:space="0" w:color="auto"/>
              <w:left w:val="single" w:sz="4" w:space="0" w:color="auto"/>
              <w:right w:val="single" w:sz="4" w:space="0" w:color="auto"/>
            </w:tcBorders>
            <w:shd w:val="clear" w:color="auto" w:fill="auto"/>
          </w:tcPr>
          <w:p w14:paraId="230E134F" w14:textId="77777777" w:rsidR="0081323E" w:rsidRDefault="0081323E" w:rsidP="0081323E">
            <w:pPr>
              <w:keepNext/>
              <w:keepLines/>
              <w:jc w:val="center"/>
              <w:rPr>
                <w:ins w:id="128"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E078BEC" w14:textId="5D6CE7F2" w:rsidR="0081323E" w:rsidRPr="00515C0E" w:rsidRDefault="0081323E" w:rsidP="0081323E">
            <w:pPr>
              <w:pStyle w:val="TAL"/>
              <w:rPr>
                <w:ins w:id="129" w:author="作成者"/>
                <w:rFonts w:cs="Arial"/>
                <w:szCs w:val="18"/>
                <w:lang w:eastAsia="en-US"/>
              </w:rPr>
            </w:pPr>
            <w:ins w:id="130" w:author="作成者">
              <w:r w:rsidRPr="00515C0E">
                <w:rPr>
                  <w:rFonts w:cs="Arial"/>
                  <w:szCs w:val="18"/>
                </w:rPr>
                <w:t>E-UTRA Band 3, 34</w:t>
              </w:r>
            </w:ins>
          </w:p>
        </w:tc>
        <w:tc>
          <w:tcPr>
            <w:tcW w:w="851" w:type="dxa"/>
            <w:tcBorders>
              <w:top w:val="nil"/>
              <w:left w:val="nil"/>
              <w:bottom w:val="single" w:sz="4" w:space="0" w:color="auto"/>
              <w:right w:val="single" w:sz="4" w:space="0" w:color="auto"/>
            </w:tcBorders>
            <w:shd w:val="clear" w:color="auto" w:fill="auto"/>
            <w:vAlign w:val="center"/>
          </w:tcPr>
          <w:p w14:paraId="328FCEDA" w14:textId="360B13FE" w:rsidR="0081323E" w:rsidRPr="00515C0E" w:rsidRDefault="0081323E" w:rsidP="0081323E">
            <w:pPr>
              <w:pStyle w:val="TAR"/>
              <w:jc w:val="center"/>
              <w:rPr>
                <w:ins w:id="131" w:author="作成者"/>
                <w:rFonts w:cs="Arial"/>
                <w:szCs w:val="18"/>
                <w:lang w:eastAsia="en-US"/>
              </w:rPr>
            </w:pPr>
            <w:proofErr w:type="spellStart"/>
            <w:ins w:id="132" w:author="作成者">
              <w:r w:rsidRPr="00515C0E">
                <w:rPr>
                  <w:rFonts w:cs="Arial"/>
                  <w:szCs w:val="18"/>
                </w:rPr>
                <w:t>F</w:t>
              </w:r>
              <w:r w:rsidRPr="00515C0E">
                <w:rPr>
                  <w:rFonts w:cs="Arial"/>
                  <w:szCs w:val="18"/>
                  <w:vertAlign w:val="subscript"/>
                </w:rPr>
                <w:t>DL_low</w:t>
              </w:r>
              <w:proofErr w:type="spellEnd"/>
            </w:ins>
          </w:p>
        </w:tc>
        <w:tc>
          <w:tcPr>
            <w:tcW w:w="283" w:type="dxa"/>
            <w:tcBorders>
              <w:top w:val="nil"/>
              <w:left w:val="nil"/>
              <w:bottom w:val="single" w:sz="4" w:space="0" w:color="auto"/>
              <w:right w:val="single" w:sz="4" w:space="0" w:color="auto"/>
            </w:tcBorders>
            <w:shd w:val="clear" w:color="auto" w:fill="auto"/>
            <w:vAlign w:val="center"/>
          </w:tcPr>
          <w:p w14:paraId="51FF4D3F" w14:textId="620AD262" w:rsidR="0081323E" w:rsidRPr="00515C0E" w:rsidRDefault="0081323E" w:rsidP="0081323E">
            <w:pPr>
              <w:pStyle w:val="TAC"/>
              <w:rPr>
                <w:ins w:id="133" w:author="作成者"/>
                <w:rFonts w:cs="Arial"/>
                <w:szCs w:val="18"/>
                <w:lang w:eastAsia="en-US"/>
              </w:rPr>
            </w:pPr>
            <w:ins w:id="134"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14:paraId="4A4351BD" w14:textId="5435F502" w:rsidR="0081323E" w:rsidRPr="00515C0E" w:rsidRDefault="0081323E" w:rsidP="0081323E">
            <w:pPr>
              <w:pStyle w:val="TAL"/>
              <w:jc w:val="center"/>
              <w:rPr>
                <w:ins w:id="135" w:author="作成者"/>
                <w:rFonts w:cs="Arial"/>
                <w:szCs w:val="18"/>
                <w:lang w:eastAsia="en-US"/>
              </w:rPr>
            </w:pPr>
            <w:proofErr w:type="spellStart"/>
            <w:ins w:id="136" w:author="作成者">
              <w:r w:rsidRPr="00515C0E">
                <w:rPr>
                  <w:rFonts w:cs="Arial"/>
                  <w:szCs w:val="18"/>
                </w:rPr>
                <w:t>F</w:t>
              </w:r>
              <w:r w:rsidRPr="00515C0E">
                <w:rPr>
                  <w:rFonts w:cs="Arial"/>
                  <w:szCs w:val="18"/>
                  <w:vertAlign w:val="subscript"/>
                </w:rPr>
                <w:t>DL_high</w:t>
              </w:r>
              <w:proofErr w:type="spellEnd"/>
            </w:ins>
          </w:p>
        </w:tc>
        <w:tc>
          <w:tcPr>
            <w:tcW w:w="1067" w:type="dxa"/>
            <w:tcBorders>
              <w:top w:val="nil"/>
              <w:left w:val="nil"/>
              <w:bottom w:val="single" w:sz="4" w:space="0" w:color="auto"/>
              <w:right w:val="single" w:sz="4" w:space="0" w:color="auto"/>
            </w:tcBorders>
            <w:shd w:val="clear" w:color="auto" w:fill="auto"/>
            <w:vAlign w:val="center"/>
          </w:tcPr>
          <w:p w14:paraId="13A39010" w14:textId="35052DC9" w:rsidR="0081323E" w:rsidRPr="00515C0E" w:rsidRDefault="0081323E" w:rsidP="0081323E">
            <w:pPr>
              <w:pStyle w:val="TAC"/>
              <w:rPr>
                <w:ins w:id="137" w:author="作成者"/>
                <w:rFonts w:cs="Arial"/>
                <w:szCs w:val="18"/>
                <w:lang w:eastAsia="en-US"/>
              </w:rPr>
            </w:pPr>
            <w:ins w:id="138" w:author="作成者">
              <w:r w:rsidRPr="00515C0E">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04DA6579" w14:textId="22BA4C9E" w:rsidR="0081323E" w:rsidRPr="00515C0E" w:rsidRDefault="0081323E" w:rsidP="0081323E">
            <w:pPr>
              <w:pStyle w:val="TAC"/>
              <w:rPr>
                <w:ins w:id="139" w:author="作成者"/>
                <w:rFonts w:cs="Arial"/>
                <w:szCs w:val="18"/>
                <w:lang w:eastAsia="en-US"/>
              </w:rPr>
            </w:pPr>
            <w:ins w:id="140" w:author="作成者">
              <w:r w:rsidRPr="00515C0E">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49737426" w14:textId="6019FFA5" w:rsidR="0081323E" w:rsidRPr="00515C0E" w:rsidRDefault="0081323E" w:rsidP="0081323E">
            <w:pPr>
              <w:pStyle w:val="TAC"/>
              <w:rPr>
                <w:ins w:id="141" w:author="作成者"/>
                <w:rFonts w:cs="Arial"/>
                <w:szCs w:val="18"/>
              </w:rPr>
            </w:pPr>
            <w:ins w:id="142" w:author="作成者">
              <w:r w:rsidRPr="00515C0E">
                <w:rPr>
                  <w:rFonts w:cs="Arial"/>
                  <w:szCs w:val="18"/>
                </w:rPr>
                <w:t>5</w:t>
              </w:r>
            </w:ins>
          </w:p>
        </w:tc>
      </w:tr>
      <w:tr w:rsidR="0081323E" w14:paraId="3EA7AE41" w14:textId="77777777" w:rsidTr="0081323E">
        <w:trPr>
          <w:trHeight w:val="225"/>
          <w:jc w:val="center"/>
          <w:ins w:id="143" w:author="作成者"/>
        </w:trPr>
        <w:tc>
          <w:tcPr>
            <w:tcW w:w="1486" w:type="dxa"/>
            <w:vMerge/>
            <w:tcBorders>
              <w:left w:val="single" w:sz="4" w:space="0" w:color="auto"/>
              <w:right w:val="single" w:sz="4" w:space="0" w:color="auto"/>
            </w:tcBorders>
            <w:shd w:val="clear" w:color="auto" w:fill="auto"/>
          </w:tcPr>
          <w:p w14:paraId="287D1FB5" w14:textId="77777777" w:rsidR="0081323E" w:rsidRDefault="0081323E" w:rsidP="0081323E">
            <w:pPr>
              <w:keepNext/>
              <w:keepLines/>
              <w:jc w:val="center"/>
              <w:rPr>
                <w:ins w:id="144"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336225E" w14:textId="60714A43" w:rsidR="0081323E" w:rsidRPr="00515C0E" w:rsidRDefault="0081323E" w:rsidP="0081323E">
            <w:pPr>
              <w:keepNext/>
              <w:keepLines/>
              <w:jc w:val="left"/>
              <w:rPr>
                <w:ins w:id="145" w:author="作成者"/>
                <w:rFonts w:ascii="Arial" w:eastAsia="ＭＳ 明朝" w:hAnsi="Arial" w:cs="Arial"/>
                <w:color w:val="000000" w:themeColor="text1"/>
                <w:sz w:val="18"/>
                <w:szCs w:val="18"/>
              </w:rPr>
            </w:pPr>
            <w:ins w:id="146" w:author="作成者">
              <w:r w:rsidRPr="00515C0E">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14:paraId="2ED15228" w14:textId="753AC6B3" w:rsidR="0081323E" w:rsidRPr="00515C0E" w:rsidRDefault="0081323E" w:rsidP="0081323E">
            <w:pPr>
              <w:keepNext/>
              <w:keepLines/>
              <w:jc w:val="center"/>
              <w:rPr>
                <w:ins w:id="147" w:author="作成者"/>
                <w:rFonts w:ascii="Arial" w:eastAsia="Times New Roman" w:hAnsi="Arial" w:cs="Arial"/>
                <w:color w:val="000000" w:themeColor="text1"/>
                <w:sz w:val="18"/>
                <w:szCs w:val="18"/>
              </w:rPr>
            </w:pPr>
            <w:ins w:id="148" w:author="作成者">
              <w:r w:rsidRPr="00515C0E">
                <w:rPr>
                  <w:rFonts w:ascii="Arial" w:hAnsi="Arial" w:cs="Arial"/>
                  <w:sz w:val="18"/>
                  <w:szCs w:val="18"/>
                </w:rPr>
                <w:t>945</w:t>
              </w:r>
            </w:ins>
          </w:p>
        </w:tc>
        <w:tc>
          <w:tcPr>
            <w:tcW w:w="283" w:type="dxa"/>
            <w:tcBorders>
              <w:top w:val="nil"/>
              <w:left w:val="nil"/>
              <w:bottom w:val="single" w:sz="4" w:space="0" w:color="auto"/>
              <w:right w:val="single" w:sz="4" w:space="0" w:color="auto"/>
            </w:tcBorders>
            <w:shd w:val="clear" w:color="auto" w:fill="auto"/>
            <w:vAlign w:val="center"/>
          </w:tcPr>
          <w:p w14:paraId="2F49927D" w14:textId="6AE5C37A" w:rsidR="0081323E" w:rsidRPr="00515C0E" w:rsidRDefault="0081323E" w:rsidP="0081323E">
            <w:pPr>
              <w:keepNext/>
              <w:keepLines/>
              <w:jc w:val="center"/>
              <w:rPr>
                <w:ins w:id="149" w:author="作成者"/>
                <w:rFonts w:ascii="Arial" w:eastAsia="Times New Roman" w:hAnsi="Arial" w:cs="Arial"/>
                <w:color w:val="000000" w:themeColor="text1"/>
                <w:sz w:val="18"/>
                <w:szCs w:val="18"/>
              </w:rPr>
            </w:pPr>
            <w:ins w:id="150" w:author="作成者">
              <w:r w:rsidRPr="00515C0E">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14:paraId="3485839A" w14:textId="0B89024E" w:rsidR="0081323E" w:rsidRPr="00515C0E" w:rsidRDefault="0081323E" w:rsidP="0081323E">
            <w:pPr>
              <w:keepNext/>
              <w:keepLines/>
              <w:jc w:val="center"/>
              <w:rPr>
                <w:ins w:id="151" w:author="作成者"/>
                <w:rFonts w:ascii="Arial" w:eastAsia="Times New Roman" w:hAnsi="Arial" w:cs="Arial"/>
                <w:color w:val="000000" w:themeColor="text1"/>
                <w:sz w:val="18"/>
                <w:szCs w:val="18"/>
              </w:rPr>
            </w:pPr>
            <w:ins w:id="152" w:author="作成者">
              <w:r w:rsidRPr="00515C0E">
                <w:rPr>
                  <w:rFonts w:ascii="Arial" w:hAnsi="Arial" w:cs="Arial"/>
                  <w:sz w:val="18"/>
                  <w:szCs w:val="18"/>
                </w:rPr>
                <w:t>960</w:t>
              </w:r>
            </w:ins>
          </w:p>
        </w:tc>
        <w:tc>
          <w:tcPr>
            <w:tcW w:w="1067" w:type="dxa"/>
            <w:tcBorders>
              <w:top w:val="nil"/>
              <w:left w:val="nil"/>
              <w:bottom w:val="single" w:sz="4" w:space="0" w:color="auto"/>
              <w:right w:val="single" w:sz="4" w:space="0" w:color="auto"/>
            </w:tcBorders>
            <w:shd w:val="clear" w:color="auto" w:fill="auto"/>
            <w:vAlign w:val="center"/>
          </w:tcPr>
          <w:p w14:paraId="01167BA6" w14:textId="222A1BDE" w:rsidR="0081323E" w:rsidRPr="00515C0E" w:rsidRDefault="0081323E" w:rsidP="0081323E">
            <w:pPr>
              <w:keepNext/>
              <w:keepLines/>
              <w:jc w:val="center"/>
              <w:rPr>
                <w:ins w:id="153" w:author="作成者"/>
                <w:rFonts w:ascii="Arial" w:eastAsia="ＭＳ 明朝" w:hAnsi="Arial" w:cs="Arial"/>
                <w:color w:val="000000" w:themeColor="text1"/>
                <w:sz w:val="18"/>
                <w:szCs w:val="18"/>
              </w:rPr>
            </w:pPr>
            <w:ins w:id="154" w:author="作成者">
              <w:r w:rsidRPr="00515C0E">
                <w:rPr>
                  <w:rFonts w:ascii="Arial" w:hAnsi="Arial" w:cs="Arial"/>
                  <w:sz w:val="18"/>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56923478" w14:textId="447BC999" w:rsidR="0081323E" w:rsidRPr="00515C0E" w:rsidRDefault="0081323E" w:rsidP="0081323E">
            <w:pPr>
              <w:keepNext/>
              <w:keepLines/>
              <w:jc w:val="center"/>
              <w:rPr>
                <w:ins w:id="155" w:author="作成者"/>
                <w:rFonts w:ascii="Arial" w:eastAsia="ＭＳ 明朝" w:hAnsi="Arial" w:cs="Arial"/>
                <w:color w:val="000000" w:themeColor="text1"/>
                <w:sz w:val="18"/>
                <w:szCs w:val="18"/>
              </w:rPr>
            </w:pPr>
            <w:ins w:id="156" w:author="作成者">
              <w:r w:rsidRPr="00515C0E">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41F3BD08" w14:textId="77777777" w:rsidR="0081323E" w:rsidRPr="00515C0E" w:rsidRDefault="0081323E" w:rsidP="0081323E">
            <w:pPr>
              <w:keepNext/>
              <w:keepLines/>
              <w:jc w:val="center"/>
              <w:rPr>
                <w:ins w:id="157" w:author="作成者"/>
                <w:rFonts w:ascii="Arial" w:eastAsia="Times New Roman" w:hAnsi="Arial" w:cs="Arial"/>
                <w:color w:val="000000" w:themeColor="text1"/>
                <w:sz w:val="18"/>
                <w:szCs w:val="18"/>
              </w:rPr>
            </w:pPr>
          </w:p>
        </w:tc>
      </w:tr>
      <w:tr w:rsidR="0081323E" w14:paraId="7D849B65" w14:textId="77777777" w:rsidTr="0081323E">
        <w:trPr>
          <w:trHeight w:val="225"/>
          <w:jc w:val="center"/>
          <w:ins w:id="158" w:author="作成者"/>
        </w:trPr>
        <w:tc>
          <w:tcPr>
            <w:tcW w:w="1486" w:type="dxa"/>
            <w:vMerge/>
            <w:tcBorders>
              <w:left w:val="single" w:sz="4" w:space="0" w:color="auto"/>
              <w:right w:val="single" w:sz="4" w:space="0" w:color="auto"/>
            </w:tcBorders>
            <w:shd w:val="clear" w:color="auto" w:fill="auto"/>
          </w:tcPr>
          <w:p w14:paraId="41D4BEFE" w14:textId="77777777" w:rsidR="0081323E" w:rsidRDefault="0081323E" w:rsidP="0081323E">
            <w:pPr>
              <w:keepNext/>
              <w:keepLines/>
              <w:jc w:val="center"/>
              <w:rPr>
                <w:ins w:id="159"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19AFE5C6" w14:textId="5BF1C407" w:rsidR="0081323E" w:rsidRPr="00515C0E" w:rsidRDefault="0081323E" w:rsidP="0081323E">
            <w:pPr>
              <w:keepNext/>
              <w:keepLines/>
              <w:jc w:val="left"/>
              <w:rPr>
                <w:ins w:id="160" w:author="作成者"/>
                <w:rFonts w:ascii="Arial" w:eastAsia="ＭＳ 明朝" w:hAnsi="Arial" w:cs="Arial"/>
                <w:color w:val="000000" w:themeColor="text1"/>
                <w:sz w:val="18"/>
                <w:szCs w:val="18"/>
              </w:rPr>
            </w:pPr>
            <w:ins w:id="161" w:author="作成者">
              <w:r w:rsidRPr="00515C0E">
                <w:rPr>
                  <w:rFonts w:ascii="Arial" w:hAnsi="Arial" w:cs="Arial"/>
                  <w:sz w:val="18"/>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14:paraId="0C0EAC0F" w14:textId="64FA2B64" w:rsidR="0081323E" w:rsidRPr="00515C0E" w:rsidRDefault="0081323E" w:rsidP="0081323E">
            <w:pPr>
              <w:keepNext/>
              <w:keepLines/>
              <w:jc w:val="center"/>
              <w:rPr>
                <w:ins w:id="162" w:author="作成者"/>
                <w:rFonts w:ascii="Arial" w:eastAsia="Times New Roman" w:hAnsi="Arial" w:cs="Arial"/>
                <w:color w:val="000000" w:themeColor="text1"/>
                <w:sz w:val="18"/>
                <w:szCs w:val="18"/>
              </w:rPr>
            </w:pPr>
            <w:ins w:id="163" w:author="作成者">
              <w:r w:rsidRPr="00515C0E">
                <w:rPr>
                  <w:rFonts w:ascii="Arial" w:hAnsi="Arial" w:cs="Arial"/>
                  <w:sz w:val="18"/>
                  <w:szCs w:val="18"/>
                </w:rPr>
                <w:t>1880</w:t>
              </w:r>
            </w:ins>
          </w:p>
        </w:tc>
        <w:tc>
          <w:tcPr>
            <w:tcW w:w="283" w:type="dxa"/>
            <w:tcBorders>
              <w:top w:val="nil"/>
              <w:left w:val="nil"/>
              <w:bottom w:val="single" w:sz="4" w:space="0" w:color="auto"/>
              <w:right w:val="single" w:sz="4" w:space="0" w:color="auto"/>
            </w:tcBorders>
            <w:shd w:val="clear" w:color="auto" w:fill="auto"/>
            <w:vAlign w:val="center"/>
          </w:tcPr>
          <w:p w14:paraId="29EB67BC" w14:textId="6C5F75EA" w:rsidR="0081323E" w:rsidRPr="00515C0E" w:rsidRDefault="0081323E" w:rsidP="0081323E">
            <w:pPr>
              <w:keepNext/>
              <w:keepLines/>
              <w:jc w:val="center"/>
              <w:rPr>
                <w:ins w:id="164" w:author="作成者"/>
                <w:rFonts w:ascii="Arial" w:eastAsia="Times New Roman" w:hAnsi="Arial" w:cs="Arial"/>
                <w:color w:val="000000" w:themeColor="text1"/>
                <w:sz w:val="18"/>
                <w:szCs w:val="18"/>
              </w:rPr>
            </w:pPr>
            <w:ins w:id="165" w:author="作成者">
              <w:r w:rsidRPr="00515C0E">
                <w:rPr>
                  <w:rFonts w:ascii="Arial" w:hAnsi="Arial" w:cs="Arial"/>
                  <w:sz w:val="18"/>
                  <w:szCs w:val="18"/>
                </w:rPr>
                <w:t>-</w:t>
              </w:r>
            </w:ins>
          </w:p>
        </w:tc>
        <w:tc>
          <w:tcPr>
            <w:tcW w:w="852" w:type="dxa"/>
            <w:tcBorders>
              <w:top w:val="nil"/>
              <w:left w:val="nil"/>
              <w:bottom w:val="single" w:sz="4" w:space="0" w:color="auto"/>
              <w:right w:val="single" w:sz="4" w:space="0" w:color="auto"/>
            </w:tcBorders>
            <w:shd w:val="clear" w:color="auto" w:fill="auto"/>
            <w:vAlign w:val="center"/>
          </w:tcPr>
          <w:p w14:paraId="46F7582F" w14:textId="253B8300" w:rsidR="0081323E" w:rsidRPr="00515C0E" w:rsidRDefault="0081323E" w:rsidP="0081323E">
            <w:pPr>
              <w:keepNext/>
              <w:keepLines/>
              <w:jc w:val="center"/>
              <w:rPr>
                <w:ins w:id="166" w:author="作成者"/>
                <w:rFonts w:ascii="Arial" w:eastAsia="Times New Roman" w:hAnsi="Arial" w:cs="Arial"/>
                <w:color w:val="000000" w:themeColor="text1"/>
                <w:sz w:val="18"/>
                <w:szCs w:val="18"/>
              </w:rPr>
            </w:pPr>
            <w:ins w:id="167" w:author="作成者">
              <w:r w:rsidRPr="00515C0E">
                <w:rPr>
                  <w:rFonts w:ascii="Arial" w:hAnsi="Arial" w:cs="Arial"/>
                  <w:sz w:val="18"/>
                  <w:szCs w:val="18"/>
                </w:rPr>
                <w:t>1895</w:t>
              </w:r>
            </w:ins>
          </w:p>
        </w:tc>
        <w:tc>
          <w:tcPr>
            <w:tcW w:w="1067" w:type="dxa"/>
            <w:tcBorders>
              <w:top w:val="nil"/>
              <w:left w:val="nil"/>
              <w:bottom w:val="single" w:sz="4" w:space="0" w:color="auto"/>
              <w:right w:val="single" w:sz="4" w:space="0" w:color="auto"/>
            </w:tcBorders>
            <w:shd w:val="clear" w:color="auto" w:fill="auto"/>
            <w:vAlign w:val="center"/>
          </w:tcPr>
          <w:p w14:paraId="19FEE874" w14:textId="771D6D8A" w:rsidR="0081323E" w:rsidRPr="00515C0E" w:rsidRDefault="0081323E" w:rsidP="0081323E">
            <w:pPr>
              <w:keepNext/>
              <w:keepLines/>
              <w:jc w:val="center"/>
              <w:rPr>
                <w:ins w:id="168" w:author="作成者"/>
                <w:rFonts w:ascii="Arial" w:eastAsia="ＭＳ 明朝" w:hAnsi="Arial" w:cs="Arial"/>
                <w:color w:val="000000" w:themeColor="text1"/>
                <w:sz w:val="18"/>
                <w:szCs w:val="18"/>
              </w:rPr>
            </w:pPr>
            <w:ins w:id="169" w:author="作成者">
              <w:r w:rsidRPr="00515C0E">
                <w:rPr>
                  <w:rFonts w:ascii="Arial" w:hAnsi="Arial" w:cs="Arial"/>
                  <w:sz w:val="18"/>
                  <w:szCs w:val="18"/>
                </w:rPr>
                <w:t>-40</w:t>
              </w:r>
            </w:ins>
          </w:p>
        </w:tc>
        <w:tc>
          <w:tcPr>
            <w:tcW w:w="928" w:type="dxa"/>
            <w:tcBorders>
              <w:top w:val="nil"/>
              <w:left w:val="nil"/>
              <w:bottom w:val="single" w:sz="4" w:space="0" w:color="auto"/>
              <w:right w:val="single" w:sz="4" w:space="0" w:color="auto"/>
            </w:tcBorders>
            <w:shd w:val="clear" w:color="auto" w:fill="auto"/>
            <w:noWrap/>
            <w:vAlign w:val="center"/>
          </w:tcPr>
          <w:p w14:paraId="63287AC3" w14:textId="3F003F78" w:rsidR="0081323E" w:rsidRPr="00515C0E" w:rsidRDefault="0081323E" w:rsidP="0081323E">
            <w:pPr>
              <w:keepNext/>
              <w:keepLines/>
              <w:jc w:val="center"/>
              <w:rPr>
                <w:ins w:id="170" w:author="作成者"/>
                <w:rFonts w:ascii="Arial" w:eastAsia="ＭＳ 明朝" w:hAnsi="Arial" w:cs="Arial"/>
                <w:color w:val="000000" w:themeColor="text1"/>
                <w:sz w:val="18"/>
                <w:szCs w:val="18"/>
              </w:rPr>
            </w:pPr>
            <w:ins w:id="171" w:author="作成者">
              <w:r w:rsidRPr="00515C0E">
                <w:rPr>
                  <w:rFonts w:ascii="Arial" w:hAnsi="Arial" w:cs="Arial"/>
                  <w:sz w:val="18"/>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22FA75C4" w14:textId="078FADA6" w:rsidR="0081323E" w:rsidRPr="00515C0E" w:rsidRDefault="0081323E" w:rsidP="0081323E">
            <w:pPr>
              <w:keepNext/>
              <w:keepLines/>
              <w:jc w:val="center"/>
              <w:rPr>
                <w:ins w:id="172" w:author="作成者"/>
                <w:rFonts w:ascii="Arial" w:eastAsia="Times New Roman" w:hAnsi="Arial" w:cs="Arial"/>
                <w:color w:val="000000" w:themeColor="text1"/>
                <w:sz w:val="18"/>
                <w:szCs w:val="18"/>
              </w:rPr>
            </w:pPr>
            <w:ins w:id="173" w:author="作成者">
              <w:r w:rsidRPr="00515C0E">
                <w:rPr>
                  <w:rFonts w:ascii="Arial" w:hAnsi="Arial" w:cs="Arial"/>
                  <w:sz w:val="18"/>
                  <w:szCs w:val="18"/>
                </w:rPr>
                <w:t>5, 16</w:t>
              </w:r>
            </w:ins>
          </w:p>
        </w:tc>
      </w:tr>
      <w:tr w:rsidR="0081323E" w14:paraId="4102B287" w14:textId="77777777" w:rsidTr="0081323E">
        <w:trPr>
          <w:trHeight w:val="225"/>
          <w:jc w:val="center"/>
          <w:ins w:id="174" w:author="作成者"/>
        </w:trPr>
        <w:tc>
          <w:tcPr>
            <w:tcW w:w="1486" w:type="dxa"/>
            <w:vMerge/>
            <w:tcBorders>
              <w:left w:val="single" w:sz="4" w:space="0" w:color="auto"/>
              <w:right w:val="single" w:sz="4" w:space="0" w:color="auto"/>
            </w:tcBorders>
            <w:shd w:val="clear" w:color="auto" w:fill="auto"/>
          </w:tcPr>
          <w:p w14:paraId="634A5E8F" w14:textId="77777777" w:rsidR="0081323E" w:rsidRDefault="0081323E" w:rsidP="0081323E">
            <w:pPr>
              <w:keepNext/>
              <w:keepLines/>
              <w:jc w:val="center"/>
              <w:rPr>
                <w:ins w:id="175"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371A914E" w14:textId="2E055E9F" w:rsidR="0081323E" w:rsidRPr="00515C0E" w:rsidRDefault="0081323E" w:rsidP="0081323E">
            <w:pPr>
              <w:pStyle w:val="TAL"/>
              <w:keepNext w:val="0"/>
              <w:rPr>
                <w:ins w:id="176" w:author="作成者"/>
                <w:rFonts w:cs="Arial"/>
                <w:szCs w:val="18"/>
              </w:rPr>
            </w:pPr>
            <w:ins w:id="177" w:author="作成者">
              <w:r w:rsidRPr="00515C0E">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14:paraId="114532C2" w14:textId="1F0BBEC6" w:rsidR="0081323E" w:rsidRPr="00515C0E" w:rsidRDefault="0081323E" w:rsidP="0081323E">
            <w:pPr>
              <w:pStyle w:val="TAC"/>
              <w:keepNext w:val="0"/>
              <w:rPr>
                <w:ins w:id="178" w:author="作成者"/>
                <w:rFonts w:cs="Arial"/>
                <w:szCs w:val="18"/>
              </w:rPr>
            </w:pPr>
            <w:ins w:id="179" w:author="作成者">
              <w:r w:rsidRPr="00515C0E">
                <w:rPr>
                  <w:rFonts w:cs="Arial"/>
                  <w:szCs w:val="18"/>
                </w:rPr>
                <w:t>1895</w:t>
              </w:r>
            </w:ins>
          </w:p>
        </w:tc>
        <w:tc>
          <w:tcPr>
            <w:tcW w:w="283" w:type="dxa"/>
            <w:tcBorders>
              <w:top w:val="nil"/>
              <w:left w:val="nil"/>
              <w:bottom w:val="single" w:sz="4" w:space="0" w:color="auto"/>
              <w:right w:val="single" w:sz="4" w:space="0" w:color="auto"/>
            </w:tcBorders>
            <w:shd w:val="clear" w:color="auto" w:fill="auto"/>
          </w:tcPr>
          <w:p w14:paraId="26B8F2A7" w14:textId="20A27092" w:rsidR="0081323E" w:rsidRPr="00515C0E" w:rsidRDefault="0081323E" w:rsidP="0081323E">
            <w:pPr>
              <w:pStyle w:val="TAC"/>
              <w:keepNext w:val="0"/>
              <w:rPr>
                <w:ins w:id="180" w:author="作成者"/>
                <w:rFonts w:cs="Arial"/>
                <w:szCs w:val="18"/>
              </w:rPr>
            </w:pPr>
            <w:ins w:id="181"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tcPr>
          <w:p w14:paraId="2041B0A9" w14:textId="12C56530" w:rsidR="0081323E" w:rsidRPr="00515C0E" w:rsidRDefault="0081323E" w:rsidP="0081323E">
            <w:pPr>
              <w:pStyle w:val="TAC"/>
              <w:keepNext w:val="0"/>
              <w:rPr>
                <w:ins w:id="182" w:author="作成者"/>
                <w:rFonts w:cs="Arial"/>
                <w:szCs w:val="18"/>
              </w:rPr>
            </w:pPr>
            <w:ins w:id="183" w:author="作成者">
              <w:r w:rsidRPr="00515C0E">
                <w:rPr>
                  <w:rFonts w:cs="Arial"/>
                  <w:szCs w:val="18"/>
                </w:rPr>
                <w:t>1915</w:t>
              </w:r>
            </w:ins>
          </w:p>
        </w:tc>
        <w:tc>
          <w:tcPr>
            <w:tcW w:w="1067" w:type="dxa"/>
            <w:tcBorders>
              <w:top w:val="nil"/>
              <w:left w:val="nil"/>
              <w:bottom w:val="single" w:sz="4" w:space="0" w:color="auto"/>
              <w:right w:val="single" w:sz="4" w:space="0" w:color="auto"/>
            </w:tcBorders>
            <w:shd w:val="clear" w:color="auto" w:fill="auto"/>
          </w:tcPr>
          <w:p w14:paraId="1322FB85" w14:textId="39C7953D" w:rsidR="0081323E" w:rsidRPr="00515C0E" w:rsidRDefault="0081323E" w:rsidP="0081323E">
            <w:pPr>
              <w:pStyle w:val="TAC"/>
              <w:keepNext w:val="0"/>
              <w:rPr>
                <w:ins w:id="184" w:author="作成者"/>
                <w:rFonts w:cs="Arial"/>
                <w:szCs w:val="18"/>
              </w:rPr>
            </w:pPr>
            <w:ins w:id="185" w:author="作成者">
              <w:r w:rsidRPr="00515C0E">
                <w:rPr>
                  <w:rFonts w:cs="Arial"/>
                  <w:szCs w:val="18"/>
                </w:rPr>
                <w:t>-15.5</w:t>
              </w:r>
            </w:ins>
          </w:p>
        </w:tc>
        <w:tc>
          <w:tcPr>
            <w:tcW w:w="928" w:type="dxa"/>
            <w:tcBorders>
              <w:top w:val="nil"/>
              <w:left w:val="nil"/>
              <w:bottom w:val="single" w:sz="4" w:space="0" w:color="auto"/>
              <w:right w:val="single" w:sz="4" w:space="0" w:color="auto"/>
            </w:tcBorders>
            <w:shd w:val="clear" w:color="auto" w:fill="auto"/>
            <w:noWrap/>
          </w:tcPr>
          <w:p w14:paraId="4017D2AA" w14:textId="38B524D8" w:rsidR="0081323E" w:rsidRPr="00515C0E" w:rsidRDefault="0081323E" w:rsidP="0081323E">
            <w:pPr>
              <w:pStyle w:val="TAC"/>
              <w:keepNext w:val="0"/>
              <w:rPr>
                <w:ins w:id="186" w:author="作成者"/>
                <w:rFonts w:cs="Arial"/>
                <w:szCs w:val="18"/>
              </w:rPr>
            </w:pPr>
            <w:ins w:id="187" w:author="作成者">
              <w:r w:rsidRPr="00515C0E">
                <w:rPr>
                  <w:rFonts w:cs="Arial"/>
                  <w:szCs w:val="18"/>
                </w:rPr>
                <w:t>5</w:t>
              </w:r>
            </w:ins>
          </w:p>
        </w:tc>
        <w:tc>
          <w:tcPr>
            <w:tcW w:w="871" w:type="dxa"/>
            <w:tcBorders>
              <w:top w:val="nil"/>
              <w:left w:val="nil"/>
              <w:bottom w:val="single" w:sz="4" w:space="0" w:color="auto"/>
              <w:right w:val="single" w:sz="4" w:space="0" w:color="auto"/>
            </w:tcBorders>
            <w:shd w:val="clear" w:color="auto" w:fill="auto"/>
            <w:noWrap/>
            <w:vAlign w:val="center"/>
          </w:tcPr>
          <w:p w14:paraId="6CF9AA2F" w14:textId="18534A96" w:rsidR="0081323E" w:rsidRPr="00515C0E" w:rsidRDefault="0081323E" w:rsidP="0081323E">
            <w:pPr>
              <w:pStyle w:val="TAC"/>
              <w:rPr>
                <w:ins w:id="188" w:author="作成者"/>
                <w:rFonts w:cs="Arial"/>
                <w:szCs w:val="18"/>
              </w:rPr>
            </w:pPr>
            <w:ins w:id="189" w:author="作成者">
              <w:r w:rsidRPr="00515C0E">
                <w:rPr>
                  <w:rFonts w:cs="Arial"/>
                  <w:szCs w:val="18"/>
                </w:rPr>
                <w:t>5, 7, 16</w:t>
              </w:r>
            </w:ins>
          </w:p>
        </w:tc>
      </w:tr>
      <w:tr w:rsidR="0081323E" w14:paraId="5BE43E16" w14:textId="77777777" w:rsidTr="0081323E">
        <w:trPr>
          <w:trHeight w:val="225"/>
          <w:jc w:val="center"/>
          <w:ins w:id="190" w:author="作成者"/>
        </w:trPr>
        <w:tc>
          <w:tcPr>
            <w:tcW w:w="1486" w:type="dxa"/>
            <w:vMerge/>
            <w:tcBorders>
              <w:left w:val="single" w:sz="4" w:space="0" w:color="auto"/>
              <w:right w:val="single" w:sz="4" w:space="0" w:color="auto"/>
            </w:tcBorders>
            <w:shd w:val="clear" w:color="auto" w:fill="auto"/>
          </w:tcPr>
          <w:p w14:paraId="1F87BCC9" w14:textId="77777777" w:rsidR="0081323E" w:rsidRDefault="0081323E" w:rsidP="0081323E">
            <w:pPr>
              <w:keepNext/>
              <w:keepLines/>
              <w:jc w:val="center"/>
              <w:rPr>
                <w:ins w:id="191"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35623965" w14:textId="4E612758" w:rsidR="0081323E" w:rsidRPr="00515C0E" w:rsidRDefault="0081323E" w:rsidP="0081323E">
            <w:pPr>
              <w:pStyle w:val="TAL"/>
              <w:keepNext w:val="0"/>
              <w:rPr>
                <w:ins w:id="192" w:author="作成者"/>
                <w:rFonts w:cs="Arial"/>
                <w:szCs w:val="18"/>
              </w:rPr>
            </w:pPr>
            <w:ins w:id="193" w:author="作成者">
              <w:r w:rsidRPr="00515C0E">
                <w:rPr>
                  <w:rFonts w:cs="Arial"/>
                  <w:szCs w:val="18"/>
                </w:rPr>
                <w:t>Frequency range</w:t>
              </w:r>
            </w:ins>
          </w:p>
        </w:tc>
        <w:tc>
          <w:tcPr>
            <w:tcW w:w="851" w:type="dxa"/>
            <w:tcBorders>
              <w:top w:val="nil"/>
              <w:left w:val="nil"/>
              <w:bottom w:val="single" w:sz="4" w:space="0" w:color="auto"/>
              <w:right w:val="single" w:sz="4" w:space="0" w:color="auto"/>
            </w:tcBorders>
            <w:shd w:val="clear" w:color="auto" w:fill="auto"/>
          </w:tcPr>
          <w:p w14:paraId="1440B162" w14:textId="002F466C" w:rsidR="0081323E" w:rsidRPr="00515C0E" w:rsidRDefault="0081323E" w:rsidP="0081323E">
            <w:pPr>
              <w:pStyle w:val="TAC"/>
              <w:keepNext w:val="0"/>
              <w:rPr>
                <w:ins w:id="194" w:author="作成者"/>
                <w:rFonts w:cs="Arial"/>
                <w:szCs w:val="18"/>
              </w:rPr>
            </w:pPr>
            <w:ins w:id="195" w:author="作成者">
              <w:r w:rsidRPr="00515C0E">
                <w:rPr>
                  <w:rFonts w:cs="Arial"/>
                  <w:szCs w:val="18"/>
                </w:rPr>
                <w:t>1915</w:t>
              </w:r>
            </w:ins>
          </w:p>
        </w:tc>
        <w:tc>
          <w:tcPr>
            <w:tcW w:w="283" w:type="dxa"/>
            <w:tcBorders>
              <w:top w:val="nil"/>
              <w:left w:val="nil"/>
              <w:bottom w:val="single" w:sz="4" w:space="0" w:color="auto"/>
              <w:right w:val="single" w:sz="4" w:space="0" w:color="auto"/>
            </w:tcBorders>
            <w:shd w:val="clear" w:color="auto" w:fill="auto"/>
          </w:tcPr>
          <w:p w14:paraId="10E1C057" w14:textId="30AD3C7B" w:rsidR="0081323E" w:rsidRPr="00515C0E" w:rsidRDefault="0081323E" w:rsidP="0081323E">
            <w:pPr>
              <w:pStyle w:val="TAC"/>
              <w:keepNext w:val="0"/>
              <w:rPr>
                <w:ins w:id="196" w:author="作成者"/>
                <w:rFonts w:cs="Arial"/>
                <w:szCs w:val="18"/>
              </w:rPr>
            </w:pPr>
            <w:ins w:id="197"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tcPr>
          <w:p w14:paraId="3F9C84E0" w14:textId="00F60AB6" w:rsidR="0081323E" w:rsidRPr="00515C0E" w:rsidRDefault="0081323E" w:rsidP="0081323E">
            <w:pPr>
              <w:pStyle w:val="TAC"/>
              <w:keepNext w:val="0"/>
              <w:rPr>
                <w:ins w:id="198" w:author="作成者"/>
                <w:rFonts w:cs="Arial"/>
                <w:szCs w:val="18"/>
              </w:rPr>
            </w:pPr>
            <w:ins w:id="199" w:author="作成者">
              <w:r w:rsidRPr="00515C0E">
                <w:rPr>
                  <w:rFonts w:cs="Arial"/>
                  <w:szCs w:val="18"/>
                </w:rPr>
                <w:t>1920</w:t>
              </w:r>
            </w:ins>
          </w:p>
        </w:tc>
        <w:tc>
          <w:tcPr>
            <w:tcW w:w="1067" w:type="dxa"/>
            <w:tcBorders>
              <w:top w:val="nil"/>
              <w:left w:val="nil"/>
              <w:bottom w:val="single" w:sz="4" w:space="0" w:color="auto"/>
              <w:right w:val="single" w:sz="4" w:space="0" w:color="auto"/>
            </w:tcBorders>
            <w:shd w:val="clear" w:color="auto" w:fill="auto"/>
          </w:tcPr>
          <w:p w14:paraId="72A252D9" w14:textId="7A05A9AD" w:rsidR="0081323E" w:rsidRPr="00515C0E" w:rsidRDefault="0081323E" w:rsidP="0081323E">
            <w:pPr>
              <w:pStyle w:val="TAC"/>
              <w:keepNext w:val="0"/>
              <w:rPr>
                <w:ins w:id="200" w:author="作成者"/>
                <w:rFonts w:cs="Arial"/>
                <w:szCs w:val="18"/>
              </w:rPr>
            </w:pPr>
            <w:ins w:id="201" w:author="作成者">
              <w:r w:rsidRPr="00515C0E">
                <w:rPr>
                  <w:rFonts w:cs="Arial"/>
                  <w:szCs w:val="18"/>
                </w:rPr>
                <w:t>+1.6</w:t>
              </w:r>
            </w:ins>
          </w:p>
        </w:tc>
        <w:tc>
          <w:tcPr>
            <w:tcW w:w="928" w:type="dxa"/>
            <w:tcBorders>
              <w:top w:val="nil"/>
              <w:left w:val="nil"/>
              <w:bottom w:val="single" w:sz="4" w:space="0" w:color="auto"/>
              <w:right w:val="single" w:sz="4" w:space="0" w:color="auto"/>
            </w:tcBorders>
            <w:shd w:val="clear" w:color="auto" w:fill="auto"/>
            <w:noWrap/>
          </w:tcPr>
          <w:p w14:paraId="585147FD" w14:textId="464B4F94" w:rsidR="0081323E" w:rsidRPr="00515C0E" w:rsidRDefault="0081323E" w:rsidP="0081323E">
            <w:pPr>
              <w:pStyle w:val="TAC"/>
              <w:keepNext w:val="0"/>
              <w:rPr>
                <w:ins w:id="202" w:author="作成者"/>
                <w:rFonts w:cs="Arial"/>
                <w:szCs w:val="18"/>
              </w:rPr>
            </w:pPr>
            <w:ins w:id="203" w:author="作成者">
              <w:r w:rsidRPr="00515C0E">
                <w:rPr>
                  <w:rFonts w:cs="Arial"/>
                  <w:szCs w:val="18"/>
                </w:rPr>
                <w:t>5</w:t>
              </w:r>
            </w:ins>
          </w:p>
        </w:tc>
        <w:tc>
          <w:tcPr>
            <w:tcW w:w="871" w:type="dxa"/>
            <w:tcBorders>
              <w:top w:val="nil"/>
              <w:left w:val="nil"/>
              <w:bottom w:val="single" w:sz="4" w:space="0" w:color="auto"/>
              <w:right w:val="single" w:sz="4" w:space="0" w:color="auto"/>
            </w:tcBorders>
            <w:shd w:val="clear" w:color="auto" w:fill="auto"/>
            <w:noWrap/>
            <w:vAlign w:val="center"/>
          </w:tcPr>
          <w:p w14:paraId="4143AA2C" w14:textId="5238BE33" w:rsidR="0081323E" w:rsidRPr="00515C0E" w:rsidRDefault="0081323E" w:rsidP="0081323E">
            <w:pPr>
              <w:pStyle w:val="TAC"/>
              <w:rPr>
                <w:ins w:id="204" w:author="作成者"/>
                <w:rFonts w:cs="Arial"/>
                <w:szCs w:val="18"/>
              </w:rPr>
            </w:pPr>
            <w:ins w:id="205" w:author="作成者">
              <w:r w:rsidRPr="00515C0E">
                <w:rPr>
                  <w:rFonts w:cs="Arial"/>
                  <w:szCs w:val="18"/>
                </w:rPr>
                <w:t>5, 7, 16</w:t>
              </w:r>
            </w:ins>
          </w:p>
        </w:tc>
      </w:tr>
      <w:tr w:rsidR="0081323E" w14:paraId="372BE264" w14:textId="77777777" w:rsidTr="0081323E">
        <w:trPr>
          <w:trHeight w:val="225"/>
          <w:jc w:val="center"/>
          <w:ins w:id="206" w:author="作成者"/>
        </w:trPr>
        <w:tc>
          <w:tcPr>
            <w:tcW w:w="1486" w:type="dxa"/>
            <w:vMerge/>
            <w:tcBorders>
              <w:left w:val="single" w:sz="4" w:space="0" w:color="auto"/>
              <w:right w:val="single" w:sz="4" w:space="0" w:color="auto"/>
            </w:tcBorders>
            <w:shd w:val="clear" w:color="auto" w:fill="auto"/>
          </w:tcPr>
          <w:p w14:paraId="382DBE97" w14:textId="77777777" w:rsidR="0081323E" w:rsidRDefault="0081323E" w:rsidP="0081323E">
            <w:pPr>
              <w:keepNext/>
              <w:keepLines/>
              <w:jc w:val="center"/>
              <w:rPr>
                <w:ins w:id="207"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4DF56904" w14:textId="65E597C5" w:rsidR="0081323E" w:rsidRPr="00515C0E" w:rsidRDefault="0081323E" w:rsidP="0081323E">
            <w:pPr>
              <w:pStyle w:val="TAL"/>
              <w:keepNext w:val="0"/>
              <w:rPr>
                <w:ins w:id="208" w:author="作成者"/>
                <w:rFonts w:cs="Arial"/>
                <w:szCs w:val="18"/>
              </w:rPr>
            </w:pPr>
            <w:ins w:id="209" w:author="作成者">
              <w:r w:rsidRPr="00515C0E">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14:paraId="5ACAA734" w14:textId="33FC5A53" w:rsidR="0081323E" w:rsidRPr="00515C0E" w:rsidRDefault="0081323E" w:rsidP="0081323E">
            <w:pPr>
              <w:pStyle w:val="TAC"/>
              <w:keepNext w:val="0"/>
              <w:rPr>
                <w:ins w:id="210" w:author="作成者"/>
                <w:rFonts w:cs="Arial"/>
                <w:szCs w:val="18"/>
              </w:rPr>
            </w:pPr>
            <w:ins w:id="211" w:author="作成者">
              <w:r w:rsidRPr="00515C0E">
                <w:rPr>
                  <w:rFonts w:cs="Arial"/>
                  <w:szCs w:val="18"/>
                </w:rPr>
                <w:t>2545</w:t>
              </w:r>
            </w:ins>
          </w:p>
        </w:tc>
        <w:tc>
          <w:tcPr>
            <w:tcW w:w="283" w:type="dxa"/>
            <w:tcBorders>
              <w:top w:val="nil"/>
              <w:left w:val="nil"/>
              <w:bottom w:val="single" w:sz="4" w:space="0" w:color="auto"/>
              <w:right w:val="single" w:sz="4" w:space="0" w:color="auto"/>
            </w:tcBorders>
            <w:shd w:val="clear" w:color="auto" w:fill="auto"/>
            <w:vAlign w:val="center"/>
          </w:tcPr>
          <w:p w14:paraId="2B7D4D2F" w14:textId="7322025C" w:rsidR="0081323E" w:rsidRPr="00515C0E" w:rsidRDefault="0081323E" w:rsidP="0081323E">
            <w:pPr>
              <w:pStyle w:val="TAC"/>
              <w:keepNext w:val="0"/>
              <w:rPr>
                <w:ins w:id="212" w:author="作成者"/>
                <w:rFonts w:cs="Arial"/>
                <w:szCs w:val="18"/>
              </w:rPr>
            </w:pPr>
            <w:ins w:id="213"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14:paraId="0106CF02" w14:textId="7AC165F3" w:rsidR="0081323E" w:rsidRPr="00515C0E" w:rsidRDefault="0081323E" w:rsidP="0081323E">
            <w:pPr>
              <w:pStyle w:val="TAC"/>
              <w:keepNext w:val="0"/>
              <w:rPr>
                <w:ins w:id="214" w:author="作成者"/>
                <w:rFonts w:cs="Arial"/>
                <w:szCs w:val="18"/>
              </w:rPr>
            </w:pPr>
            <w:ins w:id="215" w:author="作成者">
              <w:r w:rsidRPr="00515C0E">
                <w:rPr>
                  <w:rFonts w:cs="Arial"/>
                  <w:szCs w:val="18"/>
                </w:rPr>
                <w:t>2575</w:t>
              </w:r>
            </w:ins>
          </w:p>
        </w:tc>
        <w:tc>
          <w:tcPr>
            <w:tcW w:w="1067" w:type="dxa"/>
            <w:tcBorders>
              <w:top w:val="nil"/>
              <w:left w:val="nil"/>
              <w:bottom w:val="single" w:sz="4" w:space="0" w:color="auto"/>
              <w:right w:val="single" w:sz="4" w:space="0" w:color="auto"/>
            </w:tcBorders>
            <w:shd w:val="clear" w:color="auto" w:fill="auto"/>
            <w:vAlign w:val="center"/>
          </w:tcPr>
          <w:p w14:paraId="7D402569" w14:textId="68711615" w:rsidR="0081323E" w:rsidRPr="00515C0E" w:rsidRDefault="0081323E" w:rsidP="0081323E">
            <w:pPr>
              <w:pStyle w:val="TAC"/>
              <w:keepNext w:val="0"/>
              <w:rPr>
                <w:ins w:id="216" w:author="作成者"/>
                <w:rFonts w:cs="Arial"/>
                <w:szCs w:val="18"/>
              </w:rPr>
            </w:pPr>
            <w:ins w:id="217" w:author="作成者">
              <w:r w:rsidRPr="00515C0E">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20E83B5D" w14:textId="556918BE" w:rsidR="0081323E" w:rsidRPr="00515C0E" w:rsidRDefault="0081323E" w:rsidP="0081323E">
            <w:pPr>
              <w:pStyle w:val="TAC"/>
              <w:keepNext w:val="0"/>
              <w:rPr>
                <w:ins w:id="218" w:author="作成者"/>
                <w:rFonts w:cs="Arial"/>
                <w:szCs w:val="18"/>
              </w:rPr>
            </w:pPr>
            <w:ins w:id="219" w:author="作成者">
              <w:r w:rsidRPr="00515C0E">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083A145D" w14:textId="77777777" w:rsidR="0081323E" w:rsidRPr="00515C0E" w:rsidRDefault="0081323E" w:rsidP="0081323E">
            <w:pPr>
              <w:pStyle w:val="TAC"/>
              <w:rPr>
                <w:ins w:id="220" w:author="作成者"/>
                <w:rFonts w:cs="Arial"/>
                <w:szCs w:val="18"/>
              </w:rPr>
            </w:pPr>
          </w:p>
        </w:tc>
      </w:tr>
      <w:tr w:rsidR="0081323E" w14:paraId="073E8D4E" w14:textId="77777777" w:rsidTr="0081323E">
        <w:trPr>
          <w:trHeight w:val="225"/>
          <w:jc w:val="center"/>
          <w:ins w:id="221" w:author="作成者"/>
        </w:trPr>
        <w:tc>
          <w:tcPr>
            <w:tcW w:w="1486" w:type="dxa"/>
            <w:vMerge/>
            <w:tcBorders>
              <w:left w:val="single" w:sz="4" w:space="0" w:color="auto"/>
              <w:right w:val="single" w:sz="4" w:space="0" w:color="auto"/>
            </w:tcBorders>
            <w:shd w:val="clear" w:color="auto" w:fill="auto"/>
          </w:tcPr>
          <w:p w14:paraId="034D60AE" w14:textId="77777777" w:rsidR="0081323E" w:rsidRDefault="0081323E" w:rsidP="0081323E">
            <w:pPr>
              <w:keepNext/>
              <w:keepLines/>
              <w:jc w:val="center"/>
              <w:rPr>
                <w:ins w:id="222" w:author="作成者"/>
                <w:rFonts w:ascii="Arial" w:eastAsia="ＭＳ 明朝" w:hAnsi="Arial" w:cs="Arial"/>
                <w:sz w:val="18"/>
              </w:rPr>
            </w:pPr>
          </w:p>
        </w:tc>
        <w:tc>
          <w:tcPr>
            <w:tcW w:w="2608" w:type="dxa"/>
            <w:tcBorders>
              <w:top w:val="nil"/>
              <w:left w:val="nil"/>
              <w:bottom w:val="single" w:sz="4" w:space="0" w:color="auto"/>
              <w:right w:val="single" w:sz="4" w:space="0" w:color="auto"/>
            </w:tcBorders>
            <w:shd w:val="clear" w:color="auto" w:fill="auto"/>
          </w:tcPr>
          <w:p w14:paraId="4A82B67F" w14:textId="3BE70731" w:rsidR="0081323E" w:rsidRPr="00515C0E" w:rsidRDefault="0081323E" w:rsidP="0081323E">
            <w:pPr>
              <w:pStyle w:val="TAL"/>
              <w:keepNext w:val="0"/>
              <w:rPr>
                <w:ins w:id="223" w:author="作成者"/>
                <w:rFonts w:cs="Arial"/>
                <w:szCs w:val="18"/>
              </w:rPr>
            </w:pPr>
            <w:ins w:id="224" w:author="作成者">
              <w:r w:rsidRPr="00515C0E">
                <w:rPr>
                  <w:rFonts w:cs="Arial"/>
                  <w:szCs w:val="18"/>
                </w:rPr>
                <w:t>Frequency range</w:t>
              </w:r>
            </w:ins>
          </w:p>
        </w:tc>
        <w:tc>
          <w:tcPr>
            <w:tcW w:w="851" w:type="dxa"/>
            <w:tcBorders>
              <w:top w:val="nil"/>
              <w:left w:val="nil"/>
              <w:bottom w:val="single" w:sz="4" w:space="0" w:color="auto"/>
              <w:right w:val="single" w:sz="4" w:space="0" w:color="auto"/>
            </w:tcBorders>
            <w:shd w:val="clear" w:color="auto" w:fill="auto"/>
            <w:vAlign w:val="center"/>
          </w:tcPr>
          <w:p w14:paraId="13A00454" w14:textId="290BB84C" w:rsidR="0081323E" w:rsidRPr="00515C0E" w:rsidRDefault="0081323E" w:rsidP="0081323E">
            <w:pPr>
              <w:pStyle w:val="TAC"/>
              <w:keepNext w:val="0"/>
              <w:rPr>
                <w:ins w:id="225" w:author="作成者"/>
                <w:rFonts w:cs="Arial"/>
                <w:szCs w:val="18"/>
              </w:rPr>
            </w:pPr>
            <w:ins w:id="226" w:author="作成者">
              <w:r w:rsidRPr="00515C0E">
                <w:rPr>
                  <w:rFonts w:cs="Arial"/>
                  <w:szCs w:val="18"/>
                </w:rPr>
                <w:t>2595</w:t>
              </w:r>
            </w:ins>
          </w:p>
        </w:tc>
        <w:tc>
          <w:tcPr>
            <w:tcW w:w="283" w:type="dxa"/>
            <w:tcBorders>
              <w:top w:val="nil"/>
              <w:left w:val="nil"/>
              <w:bottom w:val="single" w:sz="4" w:space="0" w:color="auto"/>
              <w:right w:val="single" w:sz="4" w:space="0" w:color="auto"/>
            </w:tcBorders>
            <w:shd w:val="clear" w:color="auto" w:fill="auto"/>
            <w:vAlign w:val="center"/>
          </w:tcPr>
          <w:p w14:paraId="7CD2BAFE" w14:textId="41A9F8C0" w:rsidR="0081323E" w:rsidRPr="00515C0E" w:rsidRDefault="0081323E" w:rsidP="0081323E">
            <w:pPr>
              <w:pStyle w:val="TAC"/>
              <w:keepNext w:val="0"/>
              <w:rPr>
                <w:ins w:id="227" w:author="作成者"/>
                <w:rFonts w:cs="Arial"/>
                <w:szCs w:val="18"/>
              </w:rPr>
            </w:pPr>
            <w:ins w:id="228" w:author="作成者">
              <w:r w:rsidRPr="00515C0E">
                <w:rPr>
                  <w:rFonts w:cs="Arial"/>
                  <w:szCs w:val="18"/>
                </w:rPr>
                <w:t>-</w:t>
              </w:r>
            </w:ins>
          </w:p>
        </w:tc>
        <w:tc>
          <w:tcPr>
            <w:tcW w:w="852" w:type="dxa"/>
            <w:tcBorders>
              <w:top w:val="nil"/>
              <w:left w:val="nil"/>
              <w:bottom w:val="single" w:sz="4" w:space="0" w:color="auto"/>
              <w:right w:val="single" w:sz="4" w:space="0" w:color="auto"/>
            </w:tcBorders>
            <w:shd w:val="clear" w:color="auto" w:fill="auto"/>
            <w:vAlign w:val="center"/>
          </w:tcPr>
          <w:p w14:paraId="3B5C901E" w14:textId="30B8BFFB" w:rsidR="0081323E" w:rsidRPr="00515C0E" w:rsidRDefault="0081323E" w:rsidP="0081323E">
            <w:pPr>
              <w:pStyle w:val="TAC"/>
              <w:keepNext w:val="0"/>
              <w:rPr>
                <w:ins w:id="229" w:author="作成者"/>
                <w:rFonts w:cs="Arial"/>
                <w:szCs w:val="18"/>
              </w:rPr>
            </w:pPr>
            <w:ins w:id="230" w:author="作成者">
              <w:r w:rsidRPr="00515C0E">
                <w:rPr>
                  <w:rFonts w:cs="Arial"/>
                  <w:szCs w:val="18"/>
                </w:rPr>
                <w:t>2645</w:t>
              </w:r>
            </w:ins>
          </w:p>
        </w:tc>
        <w:tc>
          <w:tcPr>
            <w:tcW w:w="1067" w:type="dxa"/>
            <w:tcBorders>
              <w:top w:val="nil"/>
              <w:left w:val="nil"/>
              <w:bottom w:val="single" w:sz="4" w:space="0" w:color="auto"/>
              <w:right w:val="single" w:sz="4" w:space="0" w:color="auto"/>
            </w:tcBorders>
            <w:shd w:val="clear" w:color="auto" w:fill="auto"/>
            <w:vAlign w:val="center"/>
          </w:tcPr>
          <w:p w14:paraId="6911B3D3" w14:textId="3AA9DF0B" w:rsidR="0081323E" w:rsidRPr="00515C0E" w:rsidRDefault="0081323E" w:rsidP="0081323E">
            <w:pPr>
              <w:pStyle w:val="TAC"/>
              <w:keepNext w:val="0"/>
              <w:rPr>
                <w:ins w:id="231" w:author="作成者"/>
                <w:rFonts w:cs="Arial"/>
                <w:szCs w:val="18"/>
              </w:rPr>
            </w:pPr>
            <w:ins w:id="232" w:author="作成者">
              <w:r w:rsidRPr="00515C0E">
                <w:rPr>
                  <w:rFonts w:cs="Arial"/>
                  <w:szCs w:val="18"/>
                </w:rPr>
                <w:t>-50</w:t>
              </w:r>
            </w:ins>
          </w:p>
        </w:tc>
        <w:tc>
          <w:tcPr>
            <w:tcW w:w="928" w:type="dxa"/>
            <w:tcBorders>
              <w:top w:val="nil"/>
              <w:left w:val="nil"/>
              <w:bottom w:val="single" w:sz="4" w:space="0" w:color="auto"/>
              <w:right w:val="single" w:sz="4" w:space="0" w:color="auto"/>
            </w:tcBorders>
            <w:shd w:val="clear" w:color="auto" w:fill="auto"/>
            <w:noWrap/>
            <w:vAlign w:val="center"/>
          </w:tcPr>
          <w:p w14:paraId="672C9931" w14:textId="21DE8130" w:rsidR="0081323E" w:rsidRPr="00515C0E" w:rsidRDefault="0081323E" w:rsidP="0081323E">
            <w:pPr>
              <w:pStyle w:val="TAC"/>
              <w:keepNext w:val="0"/>
              <w:rPr>
                <w:ins w:id="233" w:author="作成者"/>
                <w:rFonts w:cs="Arial"/>
                <w:szCs w:val="18"/>
              </w:rPr>
            </w:pPr>
            <w:ins w:id="234" w:author="作成者">
              <w:r w:rsidRPr="00515C0E">
                <w:rPr>
                  <w:rFonts w:cs="Arial"/>
                  <w:szCs w:val="18"/>
                </w:rPr>
                <w:t>1</w:t>
              </w:r>
            </w:ins>
          </w:p>
        </w:tc>
        <w:tc>
          <w:tcPr>
            <w:tcW w:w="871" w:type="dxa"/>
            <w:tcBorders>
              <w:top w:val="nil"/>
              <w:left w:val="nil"/>
              <w:bottom w:val="single" w:sz="4" w:space="0" w:color="auto"/>
              <w:right w:val="single" w:sz="4" w:space="0" w:color="auto"/>
            </w:tcBorders>
            <w:shd w:val="clear" w:color="auto" w:fill="auto"/>
            <w:noWrap/>
            <w:vAlign w:val="center"/>
          </w:tcPr>
          <w:p w14:paraId="34FDCA16" w14:textId="77777777" w:rsidR="0081323E" w:rsidRPr="00515C0E" w:rsidRDefault="0081323E" w:rsidP="0081323E">
            <w:pPr>
              <w:pStyle w:val="TAC"/>
              <w:rPr>
                <w:ins w:id="235" w:author="作成者"/>
                <w:rFonts w:cs="Arial"/>
                <w:szCs w:val="18"/>
              </w:rPr>
            </w:pPr>
          </w:p>
        </w:tc>
      </w:tr>
      <w:tr w:rsidR="00EF1EC8" w14:paraId="44A6DE84" w14:textId="77777777">
        <w:trPr>
          <w:trHeight w:val="157"/>
          <w:jc w:val="center"/>
          <w:ins w:id="236" w:author="作成者"/>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339AD914" w14:textId="77777777" w:rsidR="0081323E" w:rsidRPr="00EF5447" w:rsidRDefault="0081323E" w:rsidP="0081323E">
            <w:pPr>
              <w:pStyle w:val="TAN"/>
              <w:rPr>
                <w:ins w:id="237" w:author="作成者"/>
              </w:rPr>
            </w:pPr>
            <w:ins w:id="238" w:author="作成者">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EF5447">
                <w:t>centred</w:t>
              </w:r>
              <w:proofErr w:type="spellEnd"/>
              <w:r w:rsidRPr="00EF5447">
                <w:t xml:space="preserve">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ins>
          </w:p>
          <w:p w14:paraId="56869F31" w14:textId="77777777" w:rsidR="0081323E" w:rsidRPr="00EF5447" w:rsidRDefault="0081323E" w:rsidP="0081323E">
            <w:pPr>
              <w:keepLines/>
              <w:ind w:left="851" w:hanging="851"/>
              <w:rPr>
                <w:ins w:id="239" w:author="作成者"/>
                <w:rFonts w:ascii="Arial" w:hAnsi="Arial" w:cs="Arial"/>
                <w:sz w:val="18"/>
                <w:szCs w:val="18"/>
                <w:lang w:eastAsia="ko-KR"/>
              </w:rPr>
            </w:pPr>
            <w:ins w:id="240" w:author="作成者">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ins>
          </w:p>
          <w:p w14:paraId="05960D38" w14:textId="77777777" w:rsidR="0081323E" w:rsidRPr="00EF5447" w:rsidRDefault="0081323E" w:rsidP="0081323E">
            <w:pPr>
              <w:pStyle w:val="TAN"/>
              <w:keepNext w:val="0"/>
              <w:rPr>
                <w:ins w:id="241" w:author="作成者"/>
                <w:rFonts w:cs="Arial"/>
                <w:szCs w:val="18"/>
              </w:rPr>
            </w:pPr>
            <w:ins w:id="242" w:author="作成者">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ins>
          </w:p>
          <w:p w14:paraId="2D76E11D" w14:textId="6885DED4" w:rsidR="00EF1EC8" w:rsidRDefault="0081323E" w:rsidP="0081323E">
            <w:pPr>
              <w:pStyle w:val="TAN"/>
              <w:keepNext w:val="0"/>
              <w:rPr>
                <w:ins w:id="243" w:author="作成者"/>
                <w:rFonts w:eastAsia="Times New Roman" w:cs="Arial"/>
                <w:lang w:eastAsia="ko-KR"/>
              </w:rPr>
            </w:pPr>
            <w:ins w:id="244" w:author="作成者">
              <w:r w:rsidRPr="00EF5447">
                <w:rPr>
                  <w:rFonts w:cs="Arial"/>
                  <w:szCs w:val="18"/>
                  <w:lang w:eastAsia="ko-KR"/>
                </w:rPr>
                <w:t>NOTE 16:</w:t>
              </w:r>
              <w:r w:rsidRPr="00EF5447">
                <w:rPr>
                  <w:rFonts w:cs="Arial"/>
                  <w:szCs w:val="18"/>
                  <w:lang w:eastAsia="ko-KR"/>
                </w:rPr>
                <w:tab/>
              </w:r>
              <w:r w:rsidRPr="00EF5447">
                <w:rPr>
                  <w:rFonts w:cs="Arial"/>
                  <w:szCs w:val="18"/>
                </w:rPr>
                <w:t xml:space="preserve">This requirement is applicable for any channel bandwidths within the range 1920 - 1980 MHz with the following restriction: for carriers of 15 MHz bandwidth when carrier </w:t>
              </w:r>
              <w:proofErr w:type="spellStart"/>
              <w:r w:rsidRPr="00EF5447">
                <w:rPr>
                  <w:rFonts w:cs="Arial"/>
                  <w:szCs w:val="18"/>
                </w:rPr>
                <w:t>centre</w:t>
              </w:r>
              <w:proofErr w:type="spellEnd"/>
              <w:r w:rsidRPr="00EF5447">
                <w:rPr>
                  <w:rFonts w:cs="Arial"/>
                  <w:szCs w:val="18"/>
                </w:rPr>
                <w:t xml:space="preserve"> frequency is within the range 1927.5 - 1929.5 MHz and for carriers of 20 MHz bandwidth when carrier </w:t>
              </w:r>
              <w:proofErr w:type="spellStart"/>
              <w:r w:rsidRPr="00EF5447">
                <w:rPr>
                  <w:rFonts w:cs="Arial"/>
                  <w:szCs w:val="18"/>
                </w:rPr>
                <w:t>centre</w:t>
              </w:r>
              <w:proofErr w:type="spellEnd"/>
              <w:r w:rsidRPr="00EF5447">
                <w:rPr>
                  <w:rFonts w:cs="Arial"/>
                  <w:szCs w:val="18"/>
                </w:rPr>
                <w:t xml:space="preserve"> frequency is within the range 1930 - 1938 MHz the requirement is applicable only for an uplink transmission bandwidth less than or equal to 54 RB.</w:t>
              </w:r>
            </w:ins>
          </w:p>
        </w:tc>
      </w:tr>
    </w:tbl>
    <w:p w14:paraId="50B344A5" w14:textId="77777777" w:rsidR="00EF1EC8" w:rsidRDefault="00EF1EC8">
      <w:pPr>
        <w:pStyle w:val="TH"/>
        <w:jc w:val="both"/>
        <w:rPr>
          <w:ins w:id="245" w:author="作成者"/>
        </w:rPr>
      </w:pPr>
    </w:p>
    <w:p w14:paraId="085D4DDA" w14:textId="77777777" w:rsidR="00EF1EC8" w:rsidRDefault="00EF1EC8">
      <w:pPr>
        <w:rPr>
          <w:ins w:id="246" w:author="作成者"/>
          <w:rFonts w:ascii="Times New Roman" w:hAnsi="Times New Roman" w:cs="Times New Roman"/>
          <w:sz w:val="20"/>
          <w:szCs w:val="20"/>
        </w:rPr>
      </w:pPr>
    </w:p>
    <w:p w14:paraId="7E806AD9" w14:textId="77777777" w:rsidR="00EF1EC8" w:rsidRDefault="006B2E83">
      <w:pPr>
        <w:keepNext/>
        <w:keepLines/>
        <w:spacing w:before="120"/>
        <w:outlineLvl w:val="2"/>
        <w:rPr>
          <w:ins w:id="247" w:author="作成者"/>
          <w:rFonts w:ascii="Arial" w:hAnsi="Arial" w:cs="Arial"/>
          <w:sz w:val="28"/>
          <w:szCs w:val="28"/>
          <w:lang w:eastAsia="zh-CN"/>
        </w:rPr>
      </w:pPr>
      <w:ins w:id="248" w:author="作成者">
        <w:r>
          <w:rPr>
            <w:rFonts w:ascii="Arial" w:hAnsi="Arial" w:cs="Arial" w:hint="eastAsia"/>
            <w:sz w:val="28"/>
            <w:szCs w:val="28"/>
            <w:lang w:eastAsia="zh-CN"/>
          </w:rPr>
          <w:t>6.</w:t>
        </w:r>
        <w:proofErr w:type="gramStart"/>
        <w:r>
          <w:rPr>
            <w:rFonts w:ascii="Arial" w:hAnsi="Arial" w:cs="Arial"/>
            <w:sz w:val="28"/>
            <w:szCs w:val="28"/>
            <w:lang w:eastAsia="zh-CN"/>
          </w:rPr>
          <w:t>1.</w:t>
        </w:r>
        <w:r>
          <w:rPr>
            <w:rFonts w:ascii="Arial" w:hAnsi="Arial" w:cs="Arial" w:hint="eastAsia"/>
            <w:sz w:val="28"/>
            <w:szCs w:val="28"/>
            <w:lang w:eastAsia="zh-CN"/>
          </w:rPr>
          <w:t>x</w:t>
        </w:r>
        <w:r>
          <w:rPr>
            <w:rFonts w:ascii="Arial" w:hAnsi="Arial" w:cs="Arial"/>
            <w:sz w:val="28"/>
            <w:szCs w:val="28"/>
          </w:rPr>
          <w:t>.</w:t>
        </w:r>
        <w:proofErr w:type="gramEnd"/>
        <w:r>
          <w:rPr>
            <w:rFonts w:ascii="Arial" w:hAnsi="Arial" w:cs="Arial"/>
            <w:sz w:val="28"/>
            <w:szCs w:val="28"/>
          </w:rPr>
          <w:t>4</w:t>
        </w:r>
        <w:r>
          <w:rPr>
            <w:rFonts w:ascii="Arial" w:hAnsi="Arial" w:cs="Arial" w:hint="eastAsia"/>
            <w:sz w:val="28"/>
            <w:szCs w:val="28"/>
            <w:lang w:eastAsia="zh-CN"/>
          </w:rPr>
          <w:tab/>
        </w:r>
        <w:r>
          <w:rPr>
            <w:rFonts w:ascii="Arial" w:hAnsi="Arial" w:cs="Arial" w:hint="eastAsia"/>
            <w:sz w:val="28"/>
            <w:szCs w:val="28"/>
            <w:lang w:eastAsia="zh-CN"/>
          </w:rPr>
          <w:tab/>
        </w:r>
        <w:r>
          <w:rPr>
            <w:rFonts w:ascii="Arial" w:hAnsi="Arial" w:cs="Arial"/>
            <w:sz w:val="28"/>
            <w:szCs w:val="28"/>
            <w:lang w:eastAsia="zh-CN"/>
          </w:rPr>
          <w:t>MSD analysis for DC</w:t>
        </w:r>
      </w:ins>
    </w:p>
    <w:p w14:paraId="1F90120D" w14:textId="77777777" w:rsidR="00EF1EC8" w:rsidRDefault="006B2E83">
      <w:pPr>
        <w:rPr>
          <w:ins w:id="249" w:author="作成者"/>
          <w:rFonts w:ascii="Times New Roman" w:hAnsi="Times New Roman" w:cs="Times New Roman"/>
          <w:sz w:val="20"/>
          <w:szCs w:val="21"/>
          <w:lang w:eastAsia="zh-CN"/>
        </w:rPr>
      </w:pPr>
      <w:ins w:id="250" w:author="作成者">
        <w:r>
          <w:rPr>
            <w:rFonts w:ascii="Times New Roman" w:hAnsi="Times New Roman" w:cs="Times New Roman"/>
            <w:sz w:val="20"/>
            <w:szCs w:val="21"/>
          </w:rPr>
          <w:t>For 2UL/</w:t>
        </w:r>
        <w:r>
          <w:rPr>
            <w:rFonts w:ascii="Times New Roman" w:hAnsi="Times New Roman" w:cs="Times New Roman"/>
            <w:sz w:val="20"/>
            <w:szCs w:val="21"/>
            <w:lang w:eastAsia="zh-CN"/>
          </w:rPr>
          <w:t>2</w:t>
        </w:r>
        <w:r>
          <w:rPr>
            <w:rFonts w:ascii="Times New Roman" w:hAnsi="Times New Roman" w:cs="Times New Roman"/>
            <w:sz w:val="20"/>
            <w:szCs w:val="21"/>
          </w:rPr>
          <w:t xml:space="preserve">DL </w:t>
        </w:r>
        <w:r>
          <w:rPr>
            <w:rFonts w:ascii="Times New Roman" w:hAnsi="Times New Roman" w:cs="Times New Roman"/>
            <w:sz w:val="20"/>
            <w:szCs w:val="21"/>
            <w:lang w:eastAsia="zh-CN"/>
          </w:rPr>
          <w:t>UE coexistence</w:t>
        </w:r>
        <w:r>
          <w:rPr>
            <w:rFonts w:ascii="Times New Roman" w:hAnsi="Times New Roman" w:cs="Times New Roman"/>
            <w:sz w:val="20"/>
            <w:szCs w:val="21"/>
          </w:rPr>
          <w:t xml:space="preserve"> study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harmonics and 2</w:t>
        </w:r>
        <w:r>
          <w:rPr>
            <w:rFonts w:ascii="Times New Roman" w:hAnsi="Times New Roman" w:cs="Times New Roman"/>
            <w:sz w:val="20"/>
            <w:szCs w:val="21"/>
            <w:vertAlign w:val="superscript"/>
          </w:rPr>
          <w:t>nd</w:t>
        </w:r>
        <w:r>
          <w:rPr>
            <w:rFonts w:ascii="Times New Roman" w:hAnsi="Times New Roman" w:cs="Times New Roman"/>
            <w:sz w:val="20"/>
            <w:szCs w:val="21"/>
          </w:rPr>
          <w:t>, 3</w:t>
        </w:r>
        <w:r>
          <w:rPr>
            <w:rFonts w:ascii="Times New Roman" w:hAnsi="Times New Roman" w:cs="Times New Roman"/>
            <w:sz w:val="20"/>
            <w:szCs w:val="21"/>
            <w:vertAlign w:val="superscript"/>
          </w:rPr>
          <w:t>rd</w:t>
        </w:r>
        <w:r>
          <w:rPr>
            <w:rFonts w:ascii="Times New Roman" w:hAnsi="Times New Roman" w:cs="Times New Roman"/>
            <w:sz w:val="20"/>
            <w:szCs w:val="21"/>
          </w:rPr>
          <w:t>, 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and 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intermodulation products were calculated and presented in Table 6.1.x.4-1</w:t>
        </w:r>
      </w:ins>
    </w:p>
    <w:p w14:paraId="75114314" w14:textId="77777777" w:rsidR="00EF1EC8" w:rsidRDefault="006B2E83">
      <w:pPr>
        <w:pStyle w:val="TH"/>
        <w:rPr>
          <w:ins w:id="251" w:author="作成者"/>
        </w:rPr>
      </w:pPr>
      <w:ins w:id="252" w:author="作成者">
        <w:r>
          <w:rPr>
            <w:rFonts w:eastAsia="SimSun"/>
          </w:rPr>
          <w:t xml:space="preserve">Table 6.1.x.4 -1: </w:t>
        </w:r>
        <w:r>
          <w:t>Harmonic and IMD analysis</w:t>
        </w:r>
      </w:ins>
    </w:p>
    <w:tbl>
      <w:tblPr>
        <w:tblW w:w="9733" w:type="dxa"/>
        <w:tblCellMar>
          <w:left w:w="99" w:type="dxa"/>
          <w:right w:w="99" w:type="dxa"/>
        </w:tblCellMar>
        <w:tblLook w:val="04A0" w:firstRow="1" w:lastRow="0" w:firstColumn="1" w:lastColumn="0" w:noHBand="0" w:noVBand="1"/>
      </w:tblPr>
      <w:tblGrid>
        <w:gridCol w:w="2137"/>
        <w:gridCol w:w="1885"/>
        <w:gridCol w:w="1913"/>
        <w:gridCol w:w="1885"/>
        <w:gridCol w:w="1913"/>
      </w:tblGrid>
      <w:tr w:rsidR="00EF1EC8" w14:paraId="5264D6AB" w14:textId="77777777">
        <w:trPr>
          <w:trHeight w:val="293"/>
          <w:ins w:id="253" w:author="作成者"/>
        </w:trPr>
        <w:tc>
          <w:tcPr>
            <w:tcW w:w="21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7459C" w14:textId="77777777" w:rsidR="00EF1EC8" w:rsidRDefault="006B2E83">
            <w:pPr>
              <w:widowControl/>
              <w:jc w:val="center"/>
              <w:rPr>
                <w:ins w:id="254" w:author="作成者"/>
                <w:rFonts w:ascii="Arial" w:eastAsia="游ゴシック" w:hAnsi="Arial" w:cs="Arial"/>
                <w:b/>
                <w:bCs/>
                <w:color w:val="000000"/>
                <w:kern w:val="0"/>
                <w:sz w:val="18"/>
                <w:szCs w:val="18"/>
              </w:rPr>
            </w:pPr>
            <w:ins w:id="255" w:author="作成者">
              <w:r>
                <w:rPr>
                  <w:rFonts w:ascii="Arial" w:eastAsia="游ゴシック" w:hAnsi="Arial" w:cs="Arial"/>
                  <w:b/>
                  <w:bCs/>
                  <w:color w:val="000000"/>
                  <w:kern w:val="0"/>
                  <w:sz w:val="18"/>
                  <w:szCs w:val="18"/>
                </w:rPr>
                <w:t>UE UL carriers</w:t>
              </w:r>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73464883" w14:textId="77777777" w:rsidR="00EF1EC8" w:rsidRDefault="006B2E83">
            <w:pPr>
              <w:widowControl/>
              <w:jc w:val="center"/>
              <w:rPr>
                <w:ins w:id="256" w:author="作成者"/>
                <w:rFonts w:ascii="Arial" w:eastAsia="游ゴシック" w:hAnsi="Arial" w:cs="Arial"/>
                <w:b/>
                <w:bCs/>
                <w:color w:val="000000"/>
                <w:kern w:val="0"/>
                <w:sz w:val="18"/>
                <w:szCs w:val="18"/>
              </w:rPr>
            </w:pPr>
            <w:proofErr w:type="spellStart"/>
            <w:ins w:id="257" w:author="作成者">
              <w:r>
                <w:rPr>
                  <w:rFonts w:ascii="Arial" w:eastAsia="游ゴシック" w:hAnsi="Arial" w:cs="Arial"/>
                  <w:b/>
                  <w:bCs/>
                  <w:color w:val="000000"/>
                  <w:kern w:val="0"/>
                  <w:sz w:val="18"/>
                  <w:szCs w:val="18"/>
                </w:rPr>
                <w:t>fx_low</w:t>
              </w:r>
              <w:proofErr w:type="spellEnd"/>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6A58B76F" w14:textId="77777777" w:rsidR="00EF1EC8" w:rsidRDefault="006B2E83">
            <w:pPr>
              <w:widowControl/>
              <w:jc w:val="center"/>
              <w:rPr>
                <w:ins w:id="258" w:author="作成者"/>
                <w:rFonts w:ascii="Arial" w:eastAsia="游ゴシック" w:hAnsi="Arial" w:cs="Arial"/>
                <w:b/>
                <w:bCs/>
                <w:color w:val="000000"/>
                <w:kern w:val="0"/>
                <w:sz w:val="18"/>
                <w:szCs w:val="18"/>
              </w:rPr>
            </w:pPr>
            <w:proofErr w:type="spellStart"/>
            <w:ins w:id="259" w:author="作成者">
              <w:r>
                <w:rPr>
                  <w:rFonts w:ascii="Arial" w:eastAsia="游ゴシック" w:hAnsi="Arial" w:cs="Arial"/>
                  <w:b/>
                  <w:bCs/>
                  <w:color w:val="000000"/>
                  <w:kern w:val="0"/>
                  <w:sz w:val="18"/>
                  <w:szCs w:val="18"/>
                </w:rPr>
                <w:t>fx_high</w:t>
              </w:r>
              <w:proofErr w:type="spellEnd"/>
            </w:ins>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68820240" w14:textId="77777777" w:rsidR="00EF1EC8" w:rsidRDefault="006B2E83">
            <w:pPr>
              <w:widowControl/>
              <w:jc w:val="center"/>
              <w:rPr>
                <w:ins w:id="260" w:author="作成者"/>
                <w:rFonts w:ascii="Arial" w:eastAsia="游ゴシック" w:hAnsi="Arial" w:cs="Arial"/>
                <w:b/>
                <w:bCs/>
                <w:color w:val="000000"/>
                <w:kern w:val="0"/>
                <w:sz w:val="18"/>
                <w:szCs w:val="18"/>
              </w:rPr>
            </w:pPr>
            <w:proofErr w:type="spellStart"/>
            <w:ins w:id="261" w:author="作成者">
              <w:r>
                <w:rPr>
                  <w:rFonts w:ascii="Arial" w:eastAsia="游ゴシック" w:hAnsi="Arial" w:cs="Arial"/>
                  <w:b/>
                  <w:bCs/>
                  <w:color w:val="000000"/>
                  <w:kern w:val="0"/>
                  <w:sz w:val="18"/>
                  <w:szCs w:val="18"/>
                </w:rPr>
                <w:t>fy_low</w:t>
              </w:r>
              <w:proofErr w:type="spellEnd"/>
            </w:ins>
          </w:p>
        </w:tc>
        <w:tc>
          <w:tcPr>
            <w:tcW w:w="1913" w:type="dxa"/>
            <w:tcBorders>
              <w:top w:val="single" w:sz="4" w:space="0" w:color="auto"/>
              <w:left w:val="nil"/>
              <w:bottom w:val="single" w:sz="4" w:space="0" w:color="auto"/>
              <w:right w:val="single" w:sz="4" w:space="0" w:color="auto"/>
            </w:tcBorders>
            <w:shd w:val="clear" w:color="auto" w:fill="auto"/>
            <w:vAlign w:val="center"/>
            <w:hideMark/>
          </w:tcPr>
          <w:p w14:paraId="5E9D44CA" w14:textId="77777777" w:rsidR="00EF1EC8" w:rsidRDefault="006B2E83">
            <w:pPr>
              <w:widowControl/>
              <w:jc w:val="center"/>
              <w:rPr>
                <w:ins w:id="262" w:author="作成者"/>
                <w:rFonts w:ascii="Arial" w:eastAsia="游ゴシック" w:hAnsi="Arial" w:cs="Arial"/>
                <w:b/>
                <w:bCs/>
                <w:color w:val="000000"/>
                <w:kern w:val="0"/>
                <w:sz w:val="18"/>
                <w:szCs w:val="18"/>
              </w:rPr>
            </w:pPr>
            <w:proofErr w:type="spellStart"/>
            <w:ins w:id="263" w:author="作成者">
              <w:r>
                <w:rPr>
                  <w:rFonts w:ascii="Arial" w:eastAsia="游ゴシック" w:hAnsi="Arial" w:cs="Arial"/>
                  <w:b/>
                  <w:bCs/>
                  <w:color w:val="000000"/>
                  <w:kern w:val="0"/>
                  <w:sz w:val="18"/>
                  <w:szCs w:val="18"/>
                </w:rPr>
                <w:t>fy_high</w:t>
              </w:r>
              <w:proofErr w:type="spellEnd"/>
            </w:ins>
          </w:p>
        </w:tc>
      </w:tr>
      <w:tr w:rsidR="0081323E" w14:paraId="3FFD3315" w14:textId="77777777">
        <w:trPr>
          <w:trHeight w:val="142"/>
          <w:ins w:id="26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18C3D6F" w14:textId="77777777" w:rsidR="0081323E" w:rsidRDefault="0081323E" w:rsidP="0081323E">
            <w:pPr>
              <w:widowControl/>
              <w:jc w:val="left"/>
              <w:rPr>
                <w:ins w:id="265" w:author="作成者"/>
                <w:rFonts w:ascii="Arial" w:eastAsia="游ゴシック" w:hAnsi="Arial" w:cs="Arial"/>
                <w:color w:val="000000"/>
                <w:kern w:val="0"/>
                <w:sz w:val="18"/>
                <w:szCs w:val="18"/>
              </w:rPr>
            </w:pPr>
            <w:ins w:id="266" w:author="作成者">
              <w:r>
                <w:rPr>
                  <w:rFonts w:ascii="Arial" w:eastAsia="游ゴシック" w:hAnsi="Arial" w:cs="Arial"/>
                  <w:color w:val="000000"/>
                  <w:kern w:val="0"/>
                  <w:sz w:val="18"/>
                  <w:szCs w:val="18"/>
                </w:rPr>
                <w:t>UL frequency (MHz)</w:t>
              </w:r>
            </w:ins>
          </w:p>
        </w:tc>
        <w:tc>
          <w:tcPr>
            <w:tcW w:w="1885" w:type="dxa"/>
            <w:tcBorders>
              <w:top w:val="nil"/>
              <w:left w:val="nil"/>
              <w:bottom w:val="single" w:sz="4" w:space="0" w:color="auto"/>
              <w:right w:val="single" w:sz="4" w:space="0" w:color="auto"/>
            </w:tcBorders>
            <w:shd w:val="clear" w:color="auto" w:fill="auto"/>
            <w:vAlign w:val="center"/>
          </w:tcPr>
          <w:p w14:paraId="7C1D8098" w14:textId="136AB117" w:rsidR="0081323E" w:rsidRDefault="0081323E" w:rsidP="0081323E">
            <w:pPr>
              <w:widowControl/>
              <w:jc w:val="center"/>
              <w:rPr>
                <w:ins w:id="267" w:author="作成者"/>
                <w:rFonts w:ascii="Arial" w:eastAsia="游ゴシック" w:hAnsi="Arial" w:cs="Arial"/>
                <w:color w:val="000000"/>
                <w:kern w:val="0"/>
                <w:sz w:val="18"/>
                <w:szCs w:val="18"/>
              </w:rPr>
            </w:pPr>
            <w:ins w:id="268" w:author="作成者">
              <w:r>
                <w:rPr>
                  <w:rFonts w:ascii="Arial" w:eastAsia="游ゴシック" w:hAnsi="Arial" w:cs="Arial"/>
                  <w:color w:val="000000"/>
                  <w:sz w:val="18"/>
                  <w:szCs w:val="18"/>
                </w:rPr>
                <w:t>1427.9</w:t>
              </w:r>
            </w:ins>
          </w:p>
        </w:tc>
        <w:tc>
          <w:tcPr>
            <w:tcW w:w="1913" w:type="dxa"/>
            <w:tcBorders>
              <w:top w:val="nil"/>
              <w:left w:val="nil"/>
              <w:bottom w:val="single" w:sz="4" w:space="0" w:color="auto"/>
              <w:right w:val="single" w:sz="4" w:space="0" w:color="auto"/>
            </w:tcBorders>
            <w:shd w:val="clear" w:color="auto" w:fill="auto"/>
            <w:vAlign w:val="center"/>
          </w:tcPr>
          <w:p w14:paraId="12DB4D0C" w14:textId="7F1877B3" w:rsidR="0081323E" w:rsidRDefault="0081323E" w:rsidP="0081323E">
            <w:pPr>
              <w:widowControl/>
              <w:jc w:val="center"/>
              <w:rPr>
                <w:ins w:id="269" w:author="作成者"/>
                <w:rFonts w:ascii="Arial" w:eastAsia="游ゴシック" w:hAnsi="Arial" w:cs="Arial"/>
                <w:color w:val="000000"/>
                <w:kern w:val="0"/>
                <w:sz w:val="18"/>
                <w:szCs w:val="18"/>
              </w:rPr>
            </w:pPr>
            <w:ins w:id="270" w:author="作成者">
              <w:r>
                <w:rPr>
                  <w:rFonts w:ascii="Arial" w:eastAsia="游ゴシック" w:hAnsi="Arial" w:cs="Arial"/>
                  <w:color w:val="000000"/>
                  <w:sz w:val="18"/>
                  <w:szCs w:val="18"/>
                </w:rPr>
                <w:t>1447.9</w:t>
              </w:r>
            </w:ins>
          </w:p>
        </w:tc>
        <w:tc>
          <w:tcPr>
            <w:tcW w:w="1885" w:type="dxa"/>
            <w:tcBorders>
              <w:top w:val="nil"/>
              <w:left w:val="nil"/>
              <w:bottom w:val="single" w:sz="4" w:space="0" w:color="auto"/>
              <w:right w:val="single" w:sz="4" w:space="0" w:color="auto"/>
            </w:tcBorders>
            <w:shd w:val="clear" w:color="auto" w:fill="auto"/>
            <w:vAlign w:val="center"/>
          </w:tcPr>
          <w:p w14:paraId="02276DC0" w14:textId="68B4FEA4" w:rsidR="0081323E" w:rsidRDefault="0081323E" w:rsidP="0081323E">
            <w:pPr>
              <w:widowControl/>
              <w:jc w:val="center"/>
              <w:rPr>
                <w:ins w:id="271" w:author="作成者"/>
                <w:rFonts w:ascii="Arial" w:eastAsia="游ゴシック" w:hAnsi="Arial" w:cs="Arial"/>
                <w:color w:val="000000"/>
                <w:kern w:val="0"/>
                <w:sz w:val="18"/>
                <w:szCs w:val="18"/>
              </w:rPr>
            </w:pPr>
            <w:ins w:id="272" w:author="作成者">
              <w:r>
                <w:rPr>
                  <w:rFonts w:ascii="Arial" w:eastAsia="游ゴシック" w:hAnsi="Arial" w:cs="Arial"/>
                  <w:color w:val="000000"/>
                  <w:sz w:val="18"/>
                  <w:szCs w:val="18"/>
                </w:rPr>
                <w:t>1920</w:t>
              </w:r>
            </w:ins>
          </w:p>
        </w:tc>
        <w:tc>
          <w:tcPr>
            <w:tcW w:w="1913" w:type="dxa"/>
            <w:tcBorders>
              <w:top w:val="nil"/>
              <w:left w:val="nil"/>
              <w:bottom w:val="single" w:sz="4" w:space="0" w:color="auto"/>
              <w:right w:val="single" w:sz="4" w:space="0" w:color="auto"/>
            </w:tcBorders>
            <w:shd w:val="clear" w:color="auto" w:fill="auto"/>
            <w:vAlign w:val="center"/>
          </w:tcPr>
          <w:p w14:paraId="3DAA0E8E" w14:textId="0299DA16" w:rsidR="0081323E" w:rsidRDefault="0081323E" w:rsidP="0081323E">
            <w:pPr>
              <w:widowControl/>
              <w:jc w:val="center"/>
              <w:rPr>
                <w:ins w:id="273" w:author="作成者"/>
                <w:rFonts w:ascii="Arial" w:eastAsia="游ゴシック" w:hAnsi="Arial" w:cs="Arial"/>
                <w:color w:val="000000"/>
                <w:kern w:val="0"/>
                <w:sz w:val="18"/>
                <w:szCs w:val="18"/>
              </w:rPr>
            </w:pPr>
            <w:ins w:id="274" w:author="作成者">
              <w:r>
                <w:rPr>
                  <w:rFonts w:ascii="Arial" w:eastAsia="游ゴシック" w:hAnsi="Arial" w:cs="Arial"/>
                  <w:color w:val="000000"/>
                  <w:sz w:val="18"/>
                  <w:szCs w:val="18"/>
                </w:rPr>
                <w:t>1980</w:t>
              </w:r>
            </w:ins>
          </w:p>
        </w:tc>
      </w:tr>
      <w:tr w:rsidR="0081323E" w14:paraId="46BE559D" w14:textId="77777777">
        <w:trPr>
          <w:trHeight w:val="360"/>
          <w:ins w:id="27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F9D80C5" w14:textId="77777777" w:rsidR="0081323E" w:rsidRDefault="0081323E" w:rsidP="0081323E">
            <w:pPr>
              <w:widowControl/>
              <w:jc w:val="left"/>
              <w:rPr>
                <w:ins w:id="276" w:author="作成者"/>
                <w:rFonts w:ascii="Arial" w:eastAsia="游ゴシック" w:hAnsi="Arial" w:cs="Arial"/>
                <w:color w:val="000000"/>
                <w:kern w:val="0"/>
                <w:sz w:val="18"/>
                <w:szCs w:val="18"/>
              </w:rPr>
            </w:pPr>
            <w:ins w:id="277"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08620519" w14:textId="63501ECF" w:rsidR="0081323E" w:rsidRDefault="0081323E" w:rsidP="0081323E">
            <w:pPr>
              <w:widowControl/>
              <w:jc w:val="center"/>
              <w:rPr>
                <w:ins w:id="278" w:author="作成者"/>
                <w:rFonts w:ascii="Arial" w:eastAsia="游ゴシック" w:hAnsi="Arial" w:cs="Arial"/>
                <w:color w:val="000000"/>
                <w:kern w:val="0"/>
                <w:sz w:val="18"/>
                <w:szCs w:val="18"/>
              </w:rPr>
            </w:pPr>
            <w:ins w:id="279"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36A498E" w14:textId="13BADA79" w:rsidR="0081323E" w:rsidRDefault="0081323E" w:rsidP="0081323E">
            <w:pPr>
              <w:widowControl/>
              <w:jc w:val="center"/>
              <w:rPr>
                <w:ins w:id="280" w:author="作成者"/>
                <w:rFonts w:ascii="Arial" w:eastAsia="游ゴシック" w:hAnsi="Arial" w:cs="Arial"/>
                <w:color w:val="000000"/>
                <w:kern w:val="0"/>
                <w:sz w:val="18"/>
                <w:szCs w:val="18"/>
              </w:rPr>
            </w:pPr>
            <w:ins w:id="281"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0F948C47" w14:textId="025C1453" w:rsidR="0081323E" w:rsidRDefault="0081323E" w:rsidP="0081323E">
            <w:pPr>
              <w:widowControl/>
              <w:jc w:val="center"/>
              <w:rPr>
                <w:ins w:id="282" w:author="作成者"/>
                <w:rFonts w:ascii="Arial" w:eastAsia="游ゴシック" w:hAnsi="Arial" w:cs="Arial"/>
                <w:color w:val="000000"/>
                <w:kern w:val="0"/>
                <w:sz w:val="18"/>
                <w:szCs w:val="18"/>
              </w:rPr>
            </w:pPr>
            <w:ins w:id="283" w:author="作成者">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50D64267" w14:textId="218468C1" w:rsidR="0081323E" w:rsidRDefault="0081323E" w:rsidP="0081323E">
            <w:pPr>
              <w:widowControl/>
              <w:jc w:val="center"/>
              <w:rPr>
                <w:ins w:id="284" w:author="作成者"/>
                <w:rFonts w:ascii="Arial" w:eastAsia="游ゴシック" w:hAnsi="Arial" w:cs="Arial"/>
                <w:color w:val="000000"/>
                <w:kern w:val="0"/>
                <w:sz w:val="18"/>
                <w:szCs w:val="18"/>
              </w:rPr>
            </w:pPr>
            <w:ins w:id="285" w:author="作成者">
              <w:r>
                <w:rPr>
                  <w:rFonts w:ascii="Arial" w:eastAsia="游ゴシック" w:hAnsi="Arial" w:cs="Arial"/>
                  <w:color w:val="000000"/>
                  <w:sz w:val="18"/>
                  <w:szCs w:val="18"/>
                </w:rPr>
                <w:t xml:space="preserve">2* </w:t>
              </w:r>
              <w:proofErr w:type="spellStart"/>
              <w:r>
                <w:rPr>
                  <w:rFonts w:ascii="Arial" w:eastAsia="游ゴシック" w:hAnsi="Arial" w:cs="Arial"/>
                  <w:color w:val="000000"/>
                  <w:sz w:val="18"/>
                  <w:szCs w:val="18"/>
                </w:rPr>
                <w:t>fy_high</w:t>
              </w:r>
              <w:proofErr w:type="spellEnd"/>
            </w:ins>
          </w:p>
        </w:tc>
      </w:tr>
      <w:tr w:rsidR="0081323E" w14:paraId="7F331F9B" w14:textId="77777777">
        <w:trPr>
          <w:trHeight w:val="360"/>
          <w:ins w:id="28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E74CF8" w14:textId="77777777" w:rsidR="0081323E" w:rsidRDefault="0081323E" w:rsidP="0081323E">
            <w:pPr>
              <w:widowControl/>
              <w:jc w:val="left"/>
              <w:rPr>
                <w:ins w:id="287" w:author="作成者"/>
                <w:rFonts w:ascii="Arial" w:eastAsia="游ゴシック" w:hAnsi="Arial" w:cs="Arial"/>
                <w:color w:val="000000"/>
                <w:kern w:val="0"/>
                <w:sz w:val="18"/>
                <w:szCs w:val="18"/>
              </w:rPr>
            </w:pPr>
            <w:ins w:id="288"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harmonics frequency limits (MHz) </w:t>
              </w:r>
            </w:ins>
          </w:p>
        </w:tc>
        <w:tc>
          <w:tcPr>
            <w:tcW w:w="1885" w:type="dxa"/>
            <w:tcBorders>
              <w:top w:val="nil"/>
              <w:left w:val="nil"/>
              <w:bottom w:val="single" w:sz="4" w:space="0" w:color="auto"/>
              <w:right w:val="single" w:sz="4" w:space="0" w:color="auto"/>
            </w:tcBorders>
            <w:shd w:val="clear" w:color="auto" w:fill="auto"/>
            <w:vAlign w:val="center"/>
          </w:tcPr>
          <w:p w14:paraId="5A806CE8" w14:textId="6FB37B38" w:rsidR="0081323E" w:rsidRDefault="0081323E" w:rsidP="0081323E">
            <w:pPr>
              <w:widowControl/>
              <w:jc w:val="center"/>
              <w:rPr>
                <w:ins w:id="289" w:author="作成者"/>
                <w:rFonts w:ascii="Arial" w:eastAsia="游ゴシック" w:hAnsi="Arial" w:cs="Arial"/>
                <w:color w:val="000000"/>
                <w:kern w:val="0"/>
                <w:sz w:val="18"/>
                <w:szCs w:val="18"/>
              </w:rPr>
            </w:pPr>
            <w:ins w:id="290" w:author="作成者">
              <w:r>
                <w:rPr>
                  <w:rFonts w:ascii="Arial" w:eastAsia="游ゴシック" w:hAnsi="Arial" w:cs="Arial"/>
                  <w:color w:val="000000"/>
                  <w:sz w:val="18"/>
                  <w:szCs w:val="18"/>
                </w:rPr>
                <w:t>2855.8</w:t>
              </w:r>
            </w:ins>
          </w:p>
        </w:tc>
        <w:tc>
          <w:tcPr>
            <w:tcW w:w="1913" w:type="dxa"/>
            <w:tcBorders>
              <w:top w:val="nil"/>
              <w:left w:val="nil"/>
              <w:bottom w:val="single" w:sz="4" w:space="0" w:color="auto"/>
              <w:right w:val="single" w:sz="4" w:space="0" w:color="auto"/>
            </w:tcBorders>
            <w:shd w:val="clear" w:color="auto" w:fill="auto"/>
            <w:vAlign w:val="center"/>
          </w:tcPr>
          <w:p w14:paraId="0BDEDD92" w14:textId="538B12A5" w:rsidR="0081323E" w:rsidRDefault="0081323E" w:rsidP="0081323E">
            <w:pPr>
              <w:widowControl/>
              <w:jc w:val="center"/>
              <w:rPr>
                <w:ins w:id="291" w:author="作成者"/>
                <w:rFonts w:ascii="Arial" w:eastAsia="游ゴシック" w:hAnsi="Arial" w:cs="Arial"/>
                <w:color w:val="000000"/>
                <w:kern w:val="0"/>
                <w:sz w:val="18"/>
                <w:szCs w:val="18"/>
              </w:rPr>
            </w:pPr>
            <w:ins w:id="292" w:author="作成者">
              <w:r>
                <w:rPr>
                  <w:rFonts w:ascii="Arial" w:eastAsia="游ゴシック" w:hAnsi="Arial" w:cs="Arial"/>
                  <w:color w:val="000000"/>
                  <w:sz w:val="18"/>
                  <w:szCs w:val="18"/>
                </w:rPr>
                <w:t>2895.8</w:t>
              </w:r>
            </w:ins>
          </w:p>
        </w:tc>
        <w:tc>
          <w:tcPr>
            <w:tcW w:w="1885" w:type="dxa"/>
            <w:tcBorders>
              <w:top w:val="nil"/>
              <w:left w:val="nil"/>
              <w:bottom w:val="single" w:sz="4" w:space="0" w:color="auto"/>
              <w:right w:val="single" w:sz="4" w:space="0" w:color="auto"/>
            </w:tcBorders>
            <w:shd w:val="clear" w:color="auto" w:fill="auto"/>
            <w:vAlign w:val="center"/>
          </w:tcPr>
          <w:p w14:paraId="7FE6E2FB" w14:textId="19573529" w:rsidR="0081323E" w:rsidRDefault="0081323E" w:rsidP="0081323E">
            <w:pPr>
              <w:widowControl/>
              <w:jc w:val="center"/>
              <w:rPr>
                <w:ins w:id="293" w:author="作成者"/>
                <w:rFonts w:ascii="Arial" w:eastAsia="游ゴシック" w:hAnsi="Arial" w:cs="Arial"/>
                <w:color w:val="000000"/>
                <w:kern w:val="0"/>
                <w:sz w:val="18"/>
                <w:szCs w:val="18"/>
              </w:rPr>
            </w:pPr>
            <w:ins w:id="294" w:author="作成者">
              <w:r>
                <w:rPr>
                  <w:rFonts w:ascii="Arial" w:eastAsia="游ゴシック" w:hAnsi="Arial" w:cs="Arial"/>
                  <w:color w:val="000000"/>
                  <w:sz w:val="18"/>
                  <w:szCs w:val="18"/>
                </w:rPr>
                <w:t>3840</w:t>
              </w:r>
            </w:ins>
          </w:p>
        </w:tc>
        <w:tc>
          <w:tcPr>
            <w:tcW w:w="1913" w:type="dxa"/>
            <w:tcBorders>
              <w:top w:val="nil"/>
              <w:left w:val="nil"/>
              <w:bottom w:val="single" w:sz="4" w:space="0" w:color="auto"/>
              <w:right w:val="single" w:sz="4" w:space="0" w:color="auto"/>
            </w:tcBorders>
            <w:shd w:val="clear" w:color="auto" w:fill="auto"/>
            <w:vAlign w:val="center"/>
          </w:tcPr>
          <w:p w14:paraId="579EB92F" w14:textId="419F2AFB" w:rsidR="0081323E" w:rsidRDefault="0081323E" w:rsidP="0081323E">
            <w:pPr>
              <w:widowControl/>
              <w:jc w:val="center"/>
              <w:rPr>
                <w:ins w:id="295" w:author="作成者"/>
                <w:rFonts w:ascii="Arial" w:eastAsia="游ゴシック" w:hAnsi="Arial" w:cs="Arial"/>
                <w:color w:val="000000"/>
                <w:kern w:val="0"/>
                <w:sz w:val="18"/>
                <w:szCs w:val="18"/>
              </w:rPr>
            </w:pPr>
            <w:ins w:id="296" w:author="作成者">
              <w:r>
                <w:rPr>
                  <w:rFonts w:ascii="Arial" w:eastAsia="游ゴシック" w:hAnsi="Arial" w:cs="Arial"/>
                  <w:color w:val="000000"/>
                  <w:sz w:val="18"/>
                  <w:szCs w:val="18"/>
                </w:rPr>
                <w:t>3960</w:t>
              </w:r>
            </w:ins>
          </w:p>
        </w:tc>
      </w:tr>
      <w:tr w:rsidR="0081323E" w14:paraId="22DB6A93" w14:textId="77777777">
        <w:trPr>
          <w:trHeight w:val="360"/>
          <w:ins w:id="29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7506DD9" w14:textId="77777777" w:rsidR="0081323E" w:rsidRDefault="0081323E" w:rsidP="0081323E">
            <w:pPr>
              <w:widowControl/>
              <w:jc w:val="left"/>
              <w:rPr>
                <w:ins w:id="298" w:author="作成者"/>
                <w:rFonts w:ascii="Arial" w:eastAsia="游ゴシック" w:hAnsi="Arial" w:cs="Arial"/>
                <w:color w:val="000000"/>
                <w:kern w:val="0"/>
                <w:sz w:val="18"/>
                <w:szCs w:val="18"/>
              </w:rPr>
            </w:pPr>
            <w:ins w:id="299"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13931772" w14:textId="1240A4CC" w:rsidR="0081323E" w:rsidRDefault="0081323E" w:rsidP="0081323E">
            <w:pPr>
              <w:widowControl/>
              <w:jc w:val="center"/>
              <w:rPr>
                <w:ins w:id="300" w:author="作成者"/>
                <w:rFonts w:ascii="Arial" w:eastAsia="游ゴシック" w:hAnsi="Arial" w:cs="Arial"/>
                <w:color w:val="000000"/>
                <w:kern w:val="0"/>
                <w:sz w:val="18"/>
                <w:szCs w:val="18"/>
              </w:rPr>
            </w:pPr>
            <w:ins w:id="301"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0CF71C53" w14:textId="54FECFC5" w:rsidR="0081323E" w:rsidRDefault="0081323E" w:rsidP="0081323E">
            <w:pPr>
              <w:widowControl/>
              <w:jc w:val="center"/>
              <w:rPr>
                <w:ins w:id="302" w:author="作成者"/>
                <w:rFonts w:ascii="Arial" w:eastAsia="游ゴシック" w:hAnsi="Arial" w:cs="Arial"/>
                <w:color w:val="000000"/>
                <w:kern w:val="0"/>
                <w:sz w:val="18"/>
                <w:szCs w:val="18"/>
              </w:rPr>
            </w:pPr>
            <w:ins w:id="303"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7F06608F" w14:textId="4E75921B" w:rsidR="0081323E" w:rsidRDefault="0081323E" w:rsidP="0081323E">
            <w:pPr>
              <w:widowControl/>
              <w:jc w:val="center"/>
              <w:rPr>
                <w:ins w:id="304" w:author="作成者"/>
                <w:rFonts w:ascii="Arial" w:eastAsia="游ゴシック" w:hAnsi="Arial" w:cs="Arial"/>
                <w:color w:val="000000"/>
                <w:kern w:val="0"/>
                <w:sz w:val="18"/>
                <w:szCs w:val="18"/>
              </w:rPr>
            </w:pPr>
            <w:ins w:id="305" w:author="作成者">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2B347EF" w14:textId="0F72F1F9" w:rsidR="0081323E" w:rsidRDefault="0081323E" w:rsidP="0081323E">
            <w:pPr>
              <w:widowControl/>
              <w:jc w:val="center"/>
              <w:rPr>
                <w:ins w:id="306" w:author="作成者"/>
                <w:rFonts w:ascii="Arial" w:eastAsia="游ゴシック" w:hAnsi="Arial" w:cs="Arial"/>
                <w:color w:val="000000"/>
                <w:kern w:val="0"/>
                <w:sz w:val="18"/>
                <w:szCs w:val="18"/>
              </w:rPr>
            </w:pPr>
            <w:ins w:id="307" w:author="作成者">
              <w:r>
                <w:rPr>
                  <w:rFonts w:ascii="Arial" w:eastAsia="游ゴシック" w:hAnsi="Arial" w:cs="Arial"/>
                  <w:color w:val="000000"/>
                  <w:sz w:val="18"/>
                  <w:szCs w:val="18"/>
                </w:rPr>
                <w:t xml:space="preserve">3* </w:t>
              </w:r>
              <w:proofErr w:type="spellStart"/>
              <w:r>
                <w:rPr>
                  <w:rFonts w:ascii="Arial" w:eastAsia="游ゴシック" w:hAnsi="Arial" w:cs="Arial"/>
                  <w:color w:val="000000"/>
                  <w:sz w:val="18"/>
                  <w:szCs w:val="18"/>
                </w:rPr>
                <w:t>fy_high</w:t>
              </w:r>
              <w:proofErr w:type="spellEnd"/>
            </w:ins>
          </w:p>
        </w:tc>
      </w:tr>
      <w:tr w:rsidR="0081323E" w14:paraId="542E8EFD" w14:textId="77777777">
        <w:trPr>
          <w:trHeight w:val="360"/>
          <w:ins w:id="30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45F92" w14:textId="77777777" w:rsidR="0081323E" w:rsidRDefault="0081323E" w:rsidP="0081323E">
            <w:pPr>
              <w:widowControl/>
              <w:jc w:val="left"/>
              <w:rPr>
                <w:ins w:id="309" w:author="作成者"/>
                <w:rFonts w:ascii="Arial" w:eastAsia="游ゴシック" w:hAnsi="Arial" w:cs="Arial"/>
                <w:color w:val="000000"/>
                <w:kern w:val="0"/>
                <w:sz w:val="18"/>
                <w:szCs w:val="18"/>
              </w:rPr>
            </w:pPr>
            <w:ins w:id="310" w:author="作成者">
              <w:r>
                <w:rPr>
                  <w:rFonts w:ascii="Arial" w:eastAsia="游ゴシック" w:hAnsi="Arial" w:cs="Arial"/>
                  <w:color w:val="000000"/>
                  <w:kern w:val="0"/>
                  <w:sz w:val="18"/>
                  <w:szCs w:val="18"/>
                </w:rPr>
                <w:t>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15233989" w14:textId="47B9A0F8" w:rsidR="0081323E" w:rsidRDefault="0081323E" w:rsidP="0081323E">
            <w:pPr>
              <w:widowControl/>
              <w:jc w:val="center"/>
              <w:rPr>
                <w:ins w:id="311" w:author="作成者"/>
                <w:rFonts w:ascii="Arial" w:eastAsia="游ゴシック" w:hAnsi="Arial" w:cs="Arial"/>
                <w:color w:val="000000"/>
                <w:kern w:val="0"/>
                <w:sz w:val="18"/>
                <w:szCs w:val="18"/>
              </w:rPr>
            </w:pPr>
            <w:ins w:id="312" w:author="作成者">
              <w:r>
                <w:rPr>
                  <w:rFonts w:ascii="Arial" w:eastAsia="游ゴシック" w:hAnsi="Arial" w:cs="Arial"/>
                  <w:color w:val="000000"/>
                  <w:sz w:val="18"/>
                  <w:szCs w:val="18"/>
                </w:rPr>
                <w:t>4283.7</w:t>
              </w:r>
            </w:ins>
          </w:p>
        </w:tc>
        <w:tc>
          <w:tcPr>
            <w:tcW w:w="1913" w:type="dxa"/>
            <w:tcBorders>
              <w:top w:val="nil"/>
              <w:left w:val="nil"/>
              <w:bottom w:val="single" w:sz="4" w:space="0" w:color="auto"/>
              <w:right w:val="single" w:sz="4" w:space="0" w:color="auto"/>
            </w:tcBorders>
            <w:shd w:val="clear" w:color="auto" w:fill="auto"/>
            <w:vAlign w:val="center"/>
          </w:tcPr>
          <w:p w14:paraId="0362F9EA" w14:textId="376116D2" w:rsidR="0081323E" w:rsidRDefault="0081323E" w:rsidP="0081323E">
            <w:pPr>
              <w:widowControl/>
              <w:jc w:val="center"/>
              <w:rPr>
                <w:ins w:id="313" w:author="作成者"/>
                <w:rFonts w:ascii="Arial" w:eastAsia="游ゴシック" w:hAnsi="Arial" w:cs="Arial"/>
                <w:color w:val="000000"/>
                <w:kern w:val="0"/>
                <w:sz w:val="18"/>
                <w:szCs w:val="18"/>
              </w:rPr>
            </w:pPr>
            <w:ins w:id="314" w:author="作成者">
              <w:r>
                <w:rPr>
                  <w:rFonts w:ascii="Arial" w:eastAsia="游ゴシック" w:hAnsi="Arial" w:cs="Arial"/>
                  <w:color w:val="000000"/>
                  <w:sz w:val="18"/>
                  <w:szCs w:val="18"/>
                </w:rPr>
                <w:t>4343.7</w:t>
              </w:r>
            </w:ins>
          </w:p>
        </w:tc>
        <w:tc>
          <w:tcPr>
            <w:tcW w:w="1885" w:type="dxa"/>
            <w:tcBorders>
              <w:top w:val="nil"/>
              <w:left w:val="nil"/>
              <w:bottom w:val="single" w:sz="4" w:space="0" w:color="auto"/>
              <w:right w:val="single" w:sz="4" w:space="0" w:color="auto"/>
            </w:tcBorders>
            <w:shd w:val="clear" w:color="auto" w:fill="auto"/>
            <w:vAlign w:val="center"/>
          </w:tcPr>
          <w:p w14:paraId="071A41E1" w14:textId="22B55021" w:rsidR="0081323E" w:rsidRDefault="0081323E" w:rsidP="0081323E">
            <w:pPr>
              <w:widowControl/>
              <w:jc w:val="center"/>
              <w:rPr>
                <w:ins w:id="315" w:author="作成者"/>
                <w:rFonts w:ascii="Arial" w:eastAsia="游ゴシック" w:hAnsi="Arial" w:cs="Arial"/>
                <w:color w:val="000000"/>
                <w:kern w:val="0"/>
                <w:sz w:val="18"/>
                <w:szCs w:val="18"/>
              </w:rPr>
            </w:pPr>
            <w:ins w:id="316" w:author="作成者">
              <w:r>
                <w:rPr>
                  <w:rFonts w:ascii="Arial" w:eastAsia="游ゴシック" w:hAnsi="Arial" w:cs="Arial"/>
                  <w:color w:val="000000"/>
                  <w:sz w:val="18"/>
                  <w:szCs w:val="18"/>
                </w:rPr>
                <w:t>5760</w:t>
              </w:r>
            </w:ins>
          </w:p>
        </w:tc>
        <w:tc>
          <w:tcPr>
            <w:tcW w:w="1913" w:type="dxa"/>
            <w:tcBorders>
              <w:top w:val="nil"/>
              <w:left w:val="nil"/>
              <w:bottom w:val="single" w:sz="4" w:space="0" w:color="auto"/>
              <w:right w:val="single" w:sz="4" w:space="0" w:color="auto"/>
            </w:tcBorders>
            <w:shd w:val="clear" w:color="auto" w:fill="auto"/>
            <w:vAlign w:val="center"/>
          </w:tcPr>
          <w:p w14:paraId="155E0D3D" w14:textId="20CFD3AA" w:rsidR="0081323E" w:rsidRDefault="0081323E" w:rsidP="0081323E">
            <w:pPr>
              <w:widowControl/>
              <w:jc w:val="center"/>
              <w:rPr>
                <w:ins w:id="317" w:author="作成者"/>
                <w:rFonts w:ascii="Arial" w:eastAsia="游ゴシック" w:hAnsi="Arial" w:cs="Arial"/>
                <w:color w:val="000000"/>
                <w:kern w:val="0"/>
                <w:sz w:val="18"/>
                <w:szCs w:val="18"/>
              </w:rPr>
            </w:pPr>
            <w:ins w:id="318" w:author="作成者">
              <w:r>
                <w:rPr>
                  <w:rFonts w:ascii="Arial" w:eastAsia="游ゴシック" w:hAnsi="Arial" w:cs="Arial"/>
                  <w:color w:val="000000"/>
                  <w:sz w:val="18"/>
                  <w:szCs w:val="18"/>
                </w:rPr>
                <w:t>5940</w:t>
              </w:r>
            </w:ins>
          </w:p>
        </w:tc>
      </w:tr>
      <w:tr w:rsidR="0081323E" w14:paraId="0B59C86C" w14:textId="77777777">
        <w:trPr>
          <w:trHeight w:val="470"/>
          <w:ins w:id="31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93051BC" w14:textId="77777777" w:rsidR="0081323E" w:rsidRDefault="0081323E" w:rsidP="0081323E">
            <w:pPr>
              <w:widowControl/>
              <w:jc w:val="left"/>
              <w:rPr>
                <w:ins w:id="320" w:author="作成者"/>
                <w:rFonts w:ascii="Arial" w:eastAsia="游ゴシック" w:hAnsi="Arial" w:cs="Arial"/>
                <w:color w:val="000000"/>
                <w:kern w:val="0"/>
                <w:sz w:val="18"/>
                <w:szCs w:val="18"/>
              </w:rPr>
            </w:pPr>
            <w:ins w:id="321"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6DBC5A42" w14:textId="5FF7D3C8" w:rsidR="0081323E" w:rsidRDefault="0081323E" w:rsidP="0081323E">
            <w:pPr>
              <w:widowControl/>
              <w:jc w:val="center"/>
              <w:rPr>
                <w:ins w:id="322" w:author="作成者"/>
                <w:rFonts w:ascii="Arial" w:eastAsia="游ゴシック" w:hAnsi="Arial" w:cs="Arial"/>
                <w:color w:val="000000"/>
                <w:kern w:val="0"/>
                <w:sz w:val="18"/>
                <w:szCs w:val="18"/>
              </w:rPr>
            </w:pPr>
            <w:ins w:id="323" w:author="作成者">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6DDF8252" w14:textId="4184943F" w:rsidR="0081323E" w:rsidRDefault="0081323E" w:rsidP="0081323E">
            <w:pPr>
              <w:widowControl/>
              <w:jc w:val="center"/>
              <w:rPr>
                <w:ins w:id="324" w:author="作成者"/>
                <w:rFonts w:ascii="Arial" w:eastAsia="游ゴシック" w:hAnsi="Arial" w:cs="Arial"/>
                <w:color w:val="000000"/>
                <w:kern w:val="0"/>
                <w:sz w:val="18"/>
                <w:szCs w:val="18"/>
              </w:rPr>
            </w:pPr>
            <w:ins w:id="325" w:author="作成者">
              <w:r>
                <w:rPr>
                  <w:rFonts w:ascii="Arial" w:eastAsia="游ゴシック" w:hAnsi="Arial" w:cs="Arial"/>
                  <w:color w:val="000000"/>
                  <w:sz w:val="18"/>
                  <w:szCs w:val="18"/>
                </w:rPr>
                <w:t>4*</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329776CE" w14:textId="163800A4" w:rsidR="0081323E" w:rsidRDefault="0081323E" w:rsidP="0081323E">
            <w:pPr>
              <w:widowControl/>
              <w:jc w:val="center"/>
              <w:rPr>
                <w:ins w:id="326" w:author="作成者"/>
                <w:rFonts w:ascii="Arial" w:eastAsia="游ゴシック" w:hAnsi="Arial" w:cs="Arial"/>
                <w:color w:val="000000"/>
                <w:kern w:val="0"/>
                <w:sz w:val="18"/>
                <w:szCs w:val="18"/>
              </w:rPr>
            </w:pPr>
            <w:ins w:id="327" w:author="作成者">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77B58FC7" w14:textId="7D7D5F8D" w:rsidR="0081323E" w:rsidRDefault="0081323E" w:rsidP="0081323E">
            <w:pPr>
              <w:widowControl/>
              <w:jc w:val="center"/>
              <w:rPr>
                <w:ins w:id="328" w:author="作成者"/>
                <w:rFonts w:ascii="Arial" w:eastAsia="游ゴシック" w:hAnsi="Arial" w:cs="Arial"/>
                <w:color w:val="000000"/>
                <w:kern w:val="0"/>
                <w:sz w:val="18"/>
                <w:szCs w:val="18"/>
              </w:rPr>
            </w:pPr>
            <w:ins w:id="329" w:author="作成者">
              <w:r>
                <w:rPr>
                  <w:rFonts w:ascii="Arial" w:eastAsia="游ゴシック" w:hAnsi="Arial" w:cs="Arial"/>
                  <w:color w:val="000000"/>
                  <w:sz w:val="18"/>
                  <w:szCs w:val="18"/>
                </w:rPr>
                <w:t xml:space="preserve">4* </w:t>
              </w:r>
              <w:proofErr w:type="spellStart"/>
              <w:r>
                <w:rPr>
                  <w:rFonts w:ascii="Arial" w:eastAsia="游ゴシック" w:hAnsi="Arial" w:cs="Arial"/>
                  <w:color w:val="000000"/>
                  <w:sz w:val="18"/>
                  <w:szCs w:val="18"/>
                </w:rPr>
                <w:t>fy_high</w:t>
              </w:r>
              <w:proofErr w:type="spellEnd"/>
            </w:ins>
          </w:p>
        </w:tc>
      </w:tr>
      <w:tr w:rsidR="0081323E" w14:paraId="57FF4D7C" w14:textId="77777777">
        <w:trPr>
          <w:trHeight w:val="360"/>
          <w:ins w:id="33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E6A85EB" w14:textId="77777777" w:rsidR="0081323E" w:rsidRDefault="0081323E" w:rsidP="0081323E">
            <w:pPr>
              <w:widowControl/>
              <w:jc w:val="left"/>
              <w:rPr>
                <w:ins w:id="331" w:author="作成者"/>
                <w:rFonts w:ascii="Arial" w:eastAsia="游ゴシック" w:hAnsi="Arial" w:cs="Arial"/>
                <w:color w:val="000000"/>
                <w:kern w:val="0"/>
                <w:sz w:val="18"/>
                <w:szCs w:val="18"/>
              </w:rPr>
            </w:pPr>
            <w:ins w:id="332" w:author="作成者">
              <w:r>
                <w:rPr>
                  <w:rFonts w:ascii="Arial" w:eastAsia="游ゴシック" w:hAnsi="Arial" w:cs="Arial"/>
                  <w:color w:val="000000"/>
                  <w:kern w:val="0"/>
                  <w:sz w:val="18"/>
                  <w:szCs w:val="18"/>
                </w:rPr>
                <w:t>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27A04211" w14:textId="4DC7AB78" w:rsidR="0081323E" w:rsidRDefault="0081323E" w:rsidP="0081323E">
            <w:pPr>
              <w:widowControl/>
              <w:jc w:val="center"/>
              <w:rPr>
                <w:ins w:id="333" w:author="作成者"/>
                <w:rFonts w:ascii="Arial" w:eastAsia="游ゴシック" w:hAnsi="Arial" w:cs="Arial"/>
                <w:color w:val="000000"/>
                <w:kern w:val="0"/>
                <w:sz w:val="18"/>
                <w:szCs w:val="18"/>
              </w:rPr>
            </w:pPr>
            <w:ins w:id="334" w:author="作成者">
              <w:r>
                <w:rPr>
                  <w:rFonts w:ascii="Arial" w:eastAsia="游ゴシック" w:hAnsi="Arial" w:cs="Arial"/>
                  <w:color w:val="000000"/>
                  <w:sz w:val="18"/>
                  <w:szCs w:val="18"/>
                </w:rPr>
                <w:t>5711.6</w:t>
              </w:r>
            </w:ins>
          </w:p>
        </w:tc>
        <w:tc>
          <w:tcPr>
            <w:tcW w:w="1913" w:type="dxa"/>
            <w:tcBorders>
              <w:top w:val="nil"/>
              <w:left w:val="nil"/>
              <w:bottom w:val="single" w:sz="4" w:space="0" w:color="auto"/>
              <w:right w:val="single" w:sz="4" w:space="0" w:color="auto"/>
            </w:tcBorders>
            <w:shd w:val="clear" w:color="auto" w:fill="auto"/>
            <w:vAlign w:val="center"/>
          </w:tcPr>
          <w:p w14:paraId="4A135AC5" w14:textId="0009EF31" w:rsidR="0081323E" w:rsidRDefault="0081323E" w:rsidP="0081323E">
            <w:pPr>
              <w:widowControl/>
              <w:jc w:val="center"/>
              <w:rPr>
                <w:ins w:id="335" w:author="作成者"/>
                <w:rFonts w:ascii="Arial" w:eastAsia="游ゴシック" w:hAnsi="Arial" w:cs="Arial"/>
                <w:color w:val="000000"/>
                <w:kern w:val="0"/>
                <w:sz w:val="18"/>
                <w:szCs w:val="18"/>
              </w:rPr>
            </w:pPr>
            <w:ins w:id="336" w:author="作成者">
              <w:r>
                <w:rPr>
                  <w:rFonts w:ascii="Arial" w:eastAsia="游ゴシック" w:hAnsi="Arial" w:cs="Arial"/>
                  <w:color w:val="000000"/>
                  <w:sz w:val="18"/>
                  <w:szCs w:val="18"/>
                </w:rPr>
                <w:t>5791.6</w:t>
              </w:r>
            </w:ins>
          </w:p>
        </w:tc>
        <w:tc>
          <w:tcPr>
            <w:tcW w:w="1885" w:type="dxa"/>
            <w:tcBorders>
              <w:top w:val="nil"/>
              <w:left w:val="nil"/>
              <w:bottom w:val="single" w:sz="4" w:space="0" w:color="auto"/>
              <w:right w:val="single" w:sz="4" w:space="0" w:color="auto"/>
            </w:tcBorders>
            <w:shd w:val="clear" w:color="auto" w:fill="auto"/>
            <w:vAlign w:val="center"/>
          </w:tcPr>
          <w:p w14:paraId="638E142D" w14:textId="1829E10D" w:rsidR="0081323E" w:rsidRDefault="0081323E" w:rsidP="0081323E">
            <w:pPr>
              <w:widowControl/>
              <w:jc w:val="center"/>
              <w:rPr>
                <w:ins w:id="337" w:author="作成者"/>
                <w:rFonts w:ascii="Arial" w:eastAsia="游ゴシック" w:hAnsi="Arial" w:cs="Arial"/>
                <w:color w:val="000000"/>
                <w:kern w:val="0"/>
                <w:sz w:val="18"/>
                <w:szCs w:val="18"/>
              </w:rPr>
            </w:pPr>
            <w:ins w:id="338" w:author="作成者">
              <w:r>
                <w:rPr>
                  <w:rFonts w:ascii="Arial" w:eastAsia="游ゴシック" w:hAnsi="Arial" w:cs="Arial"/>
                  <w:color w:val="000000"/>
                  <w:sz w:val="18"/>
                  <w:szCs w:val="18"/>
                </w:rPr>
                <w:t>7680</w:t>
              </w:r>
            </w:ins>
          </w:p>
        </w:tc>
        <w:tc>
          <w:tcPr>
            <w:tcW w:w="1913" w:type="dxa"/>
            <w:tcBorders>
              <w:top w:val="nil"/>
              <w:left w:val="nil"/>
              <w:bottom w:val="single" w:sz="4" w:space="0" w:color="auto"/>
              <w:right w:val="single" w:sz="4" w:space="0" w:color="auto"/>
            </w:tcBorders>
            <w:shd w:val="clear" w:color="auto" w:fill="auto"/>
            <w:vAlign w:val="center"/>
          </w:tcPr>
          <w:p w14:paraId="5CA8EFAB" w14:textId="19AB76AF" w:rsidR="0081323E" w:rsidRDefault="0081323E" w:rsidP="0081323E">
            <w:pPr>
              <w:widowControl/>
              <w:jc w:val="center"/>
              <w:rPr>
                <w:ins w:id="339" w:author="作成者"/>
                <w:rFonts w:ascii="Arial" w:eastAsia="游ゴシック" w:hAnsi="Arial" w:cs="Arial"/>
                <w:color w:val="000000"/>
                <w:kern w:val="0"/>
                <w:sz w:val="18"/>
                <w:szCs w:val="18"/>
              </w:rPr>
            </w:pPr>
            <w:ins w:id="340" w:author="作成者">
              <w:r>
                <w:rPr>
                  <w:rFonts w:ascii="Arial" w:eastAsia="游ゴシック" w:hAnsi="Arial" w:cs="Arial"/>
                  <w:color w:val="000000"/>
                  <w:sz w:val="18"/>
                  <w:szCs w:val="18"/>
                </w:rPr>
                <w:t>7920</w:t>
              </w:r>
            </w:ins>
          </w:p>
        </w:tc>
      </w:tr>
      <w:tr w:rsidR="0081323E" w14:paraId="13A8AD5A" w14:textId="77777777">
        <w:trPr>
          <w:trHeight w:val="470"/>
          <w:ins w:id="34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4C6A21" w14:textId="77777777" w:rsidR="0081323E" w:rsidRDefault="0081323E" w:rsidP="0081323E">
            <w:pPr>
              <w:widowControl/>
              <w:jc w:val="left"/>
              <w:rPr>
                <w:ins w:id="342" w:author="作成者"/>
                <w:rFonts w:ascii="Arial" w:eastAsia="游ゴシック" w:hAnsi="Arial" w:cs="Arial"/>
                <w:color w:val="000000"/>
                <w:kern w:val="0"/>
                <w:sz w:val="18"/>
                <w:szCs w:val="18"/>
              </w:rPr>
            </w:pPr>
            <w:ins w:id="343"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26907D42" w14:textId="61F4D93A" w:rsidR="0081323E" w:rsidRDefault="0081323E" w:rsidP="0081323E">
            <w:pPr>
              <w:widowControl/>
              <w:jc w:val="center"/>
              <w:rPr>
                <w:ins w:id="344" w:author="作成者"/>
                <w:rFonts w:ascii="Arial" w:eastAsia="游ゴシック" w:hAnsi="Arial" w:cs="Arial"/>
                <w:color w:val="000000"/>
                <w:kern w:val="0"/>
                <w:sz w:val="18"/>
                <w:szCs w:val="18"/>
              </w:rPr>
            </w:pPr>
            <w:ins w:id="345" w:author="作成者">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10221DD4" w14:textId="093E82EC" w:rsidR="0081323E" w:rsidRDefault="0081323E" w:rsidP="0081323E">
            <w:pPr>
              <w:widowControl/>
              <w:jc w:val="center"/>
              <w:rPr>
                <w:ins w:id="346" w:author="作成者"/>
                <w:rFonts w:ascii="Arial" w:eastAsia="游ゴシック" w:hAnsi="Arial" w:cs="Arial"/>
                <w:color w:val="000000"/>
                <w:kern w:val="0"/>
                <w:sz w:val="18"/>
                <w:szCs w:val="18"/>
              </w:rPr>
            </w:pPr>
            <w:ins w:id="347" w:author="作成者">
              <w:r>
                <w:rPr>
                  <w:rFonts w:ascii="Arial" w:eastAsia="游ゴシック" w:hAnsi="Arial" w:cs="Arial"/>
                  <w:color w:val="000000"/>
                  <w:sz w:val="18"/>
                  <w:szCs w:val="18"/>
                </w:rPr>
                <w:t>5*</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07DF011F" w14:textId="3E315ADF" w:rsidR="0081323E" w:rsidRDefault="0081323E" w:rsidP="0081323E">
            <w:pPr>
              <w:widowControl/>
              <w:jc w:val="center"/>
              <w:rPr>
                <w:ins w:id="348" w:author="作成者"/>
                <w:rFonts w:ascii="Arial" w:eastAsia="游ゴシック" w:hAnsi="Arial" w:cs="Arial"/>
                <w:color w:val="000000"/>
                <w:kern w:val="0"/>
                <w:sz w:val="18"/>
                <w:szCs w:val="18"/>
              </w:rPr>
            </w:pPr>
            <w:ins w:id="349" w:author="作成者">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113AB118" w14:textId="0677ED44" w:rsidR="0081323E" w:rsidRDefault="0081323E" w:rsidP="0081323E">
            <w:pPr>
              <w:widowControl/>
              <w:jc w:val="center"/>
              <w:rPr>
                <w:ins w:id="350" w:author="作成者"/>
                <w:rFonts w:ascii="Arial" w:eastAsia="游ゴシック" w:hAnsi="Arial" w:cs="Arial"/>
                <w:color w:val="000000"/>
                <w:kern w:val="0"/>
                <w:sz w:val="18"/>
                <w:szCs w:val="18"/>
              </w:rPr>
            </w:pPr>
            <w:ins w:id="351" w:author="作成者">
              <w:r>
                <w:rPr>
                  <w:rFonts w:ascii="Arial" w:eastAsia="游ゴシック" w:hAnsi="Arial" w:cs="Arial"/>
                  <w:color w:val="000000"/>
                  <w:sz w:val="18"/>
                  <w:szCs w:val="18"/>
                </w:rPr>
                <w:t xml:space="preserve">5* </w:t>
              </w:r>
              <w:proofErr w:type="spellStart"/>
              <w:r>
                <w:rPr>
                  <w:rFonts w:ascii="Arial" w:eastAsia="游ゴシック" w:hAnsi="Arial" w:cs="Arial"/>
                  <w:color w:val="000000"/>
                  <w:sz w:val="18"/>
                  <w:szCs w:val="18"/>
                </w:rPr>
                <w:t>fy_high</w:t>
              </w:r>
              <w:proofErr w:type="spellEnd"/>
            </w:ins>
          </w:p>
        </w:tc>
      </w:tr>
      <w:tr w:rsidR="0081323E" w14:paraId="578A87AD" w14:textId="77777777">
        <w:trPr>
          <w:trHeight w:val="360"/>
          <w:ins w:id="35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90F220C" w14:textId="77777777" w:rsidR="0081323E" w:rsidRDefault="0081323E" w:rsidP="0081323E">
            <w:pPr>
              <w:widowControl/>
              <w:jc w:val="left"/>
              <w:rPr>
                <w:ins w:id="353" w:author="作成者"/>
                <w:rFonts w:ascii="Arial" w:eastAsia="游ゴシック" w:hAnsi="Arial" w:cs="Arial"/>
                <w:color w:val="000000"/>
                <w:kern w:val="0"/>
                <w:sz w:val="18"/>
                <w:szCs w:val="18"/>
              </w:rPr>
            </w:pPr>
            <w:ins w:id="354" w:author="作成者">
              <w:r>
                <w:rPr>
                  <w:rFonts w:ascii="Arial" w:eastAsia="游ゴシック" w:hAnsi="Arial" w:cs="Arial"/>
                  <w:color w:val="000000"/>
                  <w:kern w:val="0"/>
                  <w:sz w:val="18"/>
                  <w:szCs w:val="18"/>
                </w:rPr>
                <w:t>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649A03B8" w14:textId="41D5EB6C" w:rsidR="0081323E" w:rsidRDefault="0081323E" w:rsidP="0081323E">
            <w:pPr>
              <w:widowControl/>
              <w:jc w:val="center"/>
              <w:rPr>
                <w:ins w:id="355" w:author="作成者"/>
                <w:rFonts w:ascii="Arial" w:eastAsia="游ゴシック" w:hAnsi="Arial" w:cs="Arial"/>
                <w:color w:val="000000"/>
                <w:kern w:val="0"/>
                <w:sz w:val="18"/>
                <w:szCs w:val="18"/>
              </w:rPr>
            </w:pPr>
            <w:ins w:id="356" w:author="作成者">
              <w:r>
                <w:rPr>
                  <w:rFonts w:ascii="Arial" w:eastAsia="游ゴシック" w:hAnsi="Arial" w:cs="Arial"/>
                  <w:color w:val="000000"/>
                  <w:sz w:val="18"/>
                  <w:szCs w:val="18"/>
                </w:rPr>
                <w:t>7139.5</w:t>
              </w:r>
            </w:ins>
          </w:p>
        </w:tc>
        <w:tc>
          <w:tcPr>
            <w:tcW w:w="1913" w:type="dxa"/>
            <w:tcBorders>
              <w:top w:val="nil"/>
              <w:left w:val="nil"/>
              <w:bottom w:val="single" w:sz="4" w:space="0" w:color="auto"/>
              <w:right w:val="single" w:sz="4" w:space="0" w:color="auto"/>
            </w:tcBorders>
            <w:shd w:val="clear" w:color="auto" w:fill="auto"/>
            <w:vAlign w:val="center"/>
          </w:tcPr>
          <w:p w14:paraId="038D9020" w14:textId="46B55E08" w:rsidR="0081323E" w:rsidRDefault="0081323E" w:rsidP="0081323E">
            <w:pPr>
              <w:widowControl/>
              <w:jc w:val="center"/>
              <w:rPr>
                <w:ins w:id="357" w:author="作成者"/>
                <w:rFonts w:ascii="Arial" w:eastAsia="游ゴシック" w:hAnsi="Arial" w:cs="Arial"/>
                <w:color w:val="000000"/>
                <w:kern w:val="0"/>
                <w:sz w:val="18"/>
                <w:szCs w:val="18"/>
              </w:rPr>
            </w:pPr>
            <w:ins w:id="358" w:author="作成者">
              <w:r>
                <w:rPr>
                  <w:rFonts w:ascii="Arial" w:eastAsia="游ゴシック" w:hAnsi="Arial" w:cs="Arial"/>
                  <w:color w:val="000000"/>
                  <w:sz w:val="18"/>
                  <w:szCs w:val="18"/>
                </w:rPr>
                <w:t>7239.5</w:t>
              </w:r>
            </w:ins>
          </w:p>
        </w:tc>
        <w:tc>
          <w:tcPr>
            <w:tcW w:w="1885" w:type="dxa"/>
            <w:tcBorders>
              <w:top w:val="nil"/>
              <w:left w:val="nil"/>
              <w:bottom w:val="single" w:sz="4" w:space="0" w:color="auto"/>
              <w:right w:val="single" w:sz="4" w:space="0" w:color="auto"/>
            </w:tcBorders>
            <w:shd w:val="clear" w:color="auto" w:fill="auto"/>
            <w:vAlign w:val="center"/>
          </w:tcPr>
          <w:p w14:paraId="68DECCC7" w14:textId="36E543E8" w:rsidR="0081323E" w:rsidRDefault="0081323E" w:rsidP="0081323E">
            <w:pPr>
              <w:widowControl/>
              <w:jc w:val="center"/>
              <w:rPr>
                <w:ins w:id="359" w:author="作成者"/>
                <w:rFonts w:ascii="Arial" w:eastAsia="游ゴシック" w:hAnsi="Arial" w:cs="Arial"/>
                <w:color w:val="000000"/>
                <w:kern w:val="0"/>
                <w:sz w:val="18"/>
                <w:szCs w:val="18"/>
              </w:rPr>
            </w:pPr>
            <w:ins w:id="360" w:author="作成者">
              <w:r>
                <w:rPr>
                  <w:rFonts w:ascii="Arial" w:eastAsia="游ゴシック" w:hAnsi="Arial" w:cs="Arial"/>
                  <w:color w:val="000000"/>
                  <w:sz w:val="18"/>
                  <w:szCs w:val="18"/>
                </w:rPr>
                <w:t>9600</w:t>
              </w:r>
            </w:ins>
          </w:p>
        </w:tc>
        <w:tc>
          <w:tcPr>
            <w:tcW w:w="1913" w:type="dxa"/>
            <w:tcBorders>
              <w:top w:val="nil"/>
              <w:left w:val="nil"/>
              <w:bottom w:val="single" w:sz="4" w:space="0" w:color="auto"/>
              <w:right w:val="single" w:sz="4" w:space="0" w:color="auto"/>
            </w:tcBorders>
            <w:shd w:val="clear" w:color="auto" w:fill="auto"/>
            <w:vAlign w:val="center"/>
          </w:tcPr>
          <w:p w14:paraId="4662CE20" w14:textId="146ADD72" w:rsidR="0081323E" w:rsidRDefault="0081323E" w:rsidP="0081323E">
            <w:pPr>
              <w:widowControl/>
              <w:jc w:val="center"/>
              <w:rPr>
                <w:ins w:id="361" w:author="作成者"/>
                <w:rFonts w:ascii="Arial" w:eastAsia="游ゴシック" w:hAnsi="Arial" w:cs="Arial"/>
                <w:color w:val="000000"/>
                <w:kern w:val="0"/>
                <w:sz w:val="18"/>
                <w:szCs w:val="18"/>
              </w:rPr>
            </w:pPr>
            <w:ins w:id="362" w:author="作成者">
              <w:r>
                <w:rPr>
                  <w:rFonts w:ascii="Arial" w:eastAsia="游ゴシック" w:hAnsi="Arial" w:cs="Arial"/>
                  <w:color w:val="000000"/>
                  <w:sz w:val="18"/>
                  <w:szCs w:val="18"/>
                </w:rPr>
                <w:t>9900</w:t>
              </w:r>
            </w:ins>
          </w:p>
        </w:tc>
      </w:tr>
      <w:tr w:rsidR="0081323E" w14:paraId="01F989F0" w14:textId="77777777">
        <w:trPr>
          <w:trHeight w:val="360"/>
          <w:ins w:id="36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883E0D2" w14:textId="77777777" w:rsidR="0081323E" w:rsidRDefault="0081323E" w:rsidP="0081323E">
            <w:pPr>
              <w:widowControl/>
              <w:jc w:val="left"/>
              <w:rPr>
                <w:ins w:id="364" w:author="作成者"/>
                <w:rFonts w:ascii="Arial" w:eastAsia="游ゴシック" w:hAnsi="Arial" w:cs="Arial"/>
                <w:color w:val="000000"/>
                <w:kern w:val="0"/>
                <w:sz w:val="18"/>
                <w:szCs w:val="18"/>
              </w:rPr>
            </w:pPr>
            <w:ins w:id="365"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7654C47C" w14:textId="62BE20CC" w:rsidR="0081323E" w:rsidRDefault="0081323E" w:rsidP="0081323E">
            <w:pPr>
              <w:widowControl/>
              <w:jc w:val="center"/>
              <w:rPr>
                <w:ins w:id="366" w:author="作成者"/>
                <w:rFonts w:ascii="Arial" w:eastAsia="游ゴシック" w:hAnsi="Arial" w:cs="Arial"/>
                <w:color w:val="000000"/>
                <w:kern w:val="0"/>
                <w:sz w:val="18"/>
                <w:szCs w:val="18"/>
              </w:rPr>
            </w:pPr>
            <w:ins w:id="367" w:author="作成者">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2D02ADFA" w14:textId="32FD2FC4" w:rsidR="0081323E" w:rsidRDefault="0081323E" w:rsidP="0081323E">
            <w:pPr>
              <w:widowControl/>
              <w:jc w:val="center"/>
              <w:rPr>
                <w:ins w:id="368" w:author="作成者"/>
                <w:rFonts w:ascii="Arial" w:eastAsia="游ゴシック" w:hAnsi="Arial" w:cs="Arial"/>
                <w:color w:val="000000"/>
                <w:kern w:val="0"/>
                <w:sz w:val="18"/>
                <w:szCs w:val="18"/>
              </w:rPr>
            </w:pPr>
            <w:ins w:id="369" w:author="作成者">
              <w:r>
                <w:rPr>
                  <w:rFonts w:ascii="Arial" w:eastAsia="游ゴシック" w:hAnsi="Arial" w:cs="Arial"/>
                  <w:color w:val="000000"/>
                  <w:sz w:val="18"/>
                  <w:szCs w:val="18"/>
                </w:rPr>
                <w:t>6*</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5AD91D12" w14:textId="361E3D22" w:rsidR="0081323E" w:rsidRDefault="0081323E" w:rsidP="0081323E">
            <w:pPr>
              <w:widowControl/>
              <w:jc w:val="center"/>
              <w:rPr>
                <w:ins w:id="370" w:author="作成者"/>
                <w:rFonts w:ascii="Arial" w:eastAsia="游ゴシック" w:hAnsi="Arial" w:cs="Arial"/>
                <w:color w:val="000000"/>
                <w:kern w:val="0"/>
                <w:sz w:val="18"/>
                <w:szCs w:val="18"/>
              </w:rPr>
            </w:pPr>
            <w:ins w:id="371" w:author="作成者">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563D1FCB" w14:textId="411C0D67" w:rsidR="0081323E" w:rsidRDefault="0081323E" w:rsidP="0081323E">
            <w:pPr>
              <w:widowControl/>
              <w:jc w:val="center"/>
              <w:rPr>
                <w:ins w:id="372" w:author="作成者"/>
                <w:rFonts w:ascii="Arial" w:eastAsia="游ゴシック" w:hAnsi="Arial" w:cs="Arial"/>
                <w:color w:val="000000"/>
                <w:kern w:val="0"/>
                <w:sz w:val="18"/>
                <w:szCs w:val="18"/>
              </w:rPr>
            </w:pPr>
            <w:ins w:id="373" w:author="作成者">
              <w:r>
                <w:rPr>
                  <w:rFonts w:ascii="Arial" w:eastAsia="游ゴシック" w:hAnsi="Arial" w:cs="Arial"/>
                  <w:color w:val="000000"/>
                  <w:sz w:val="18"/>
                  <w:szCs w:val="18"/>
                </w:rPr>
                <w:t xml:space="preserve">6* </w:t>
              </w:r>
              <w:proofErr w:type="spellStart"/>
              <w:r>
                <w:rPr>
                  <w:rFonts w:ascii="Arial" w:eastAsia="游ゴシック" w:hAnsi="Arial" w:cs="Arial"/>
                  <w:color w:val="000000"/>
                  <w:sz w:val="18"/>
                  <w:szCs w:val="18"/>
                </w:rPr>
                <w:t>fy_high</w:t>
              </w:r>
              <w:proofErr w:type="spellEnd"/>
            </w:ins>
          </w:p>
        </w:tc>
      </w:tr>
      <w:tr w:rsidR="0081323E" w14:paraId="3612EFED" w14:textId="77777777">
        <w:trPr>
          <w:trHeight w:val="360"/>
          <w:ins w:id="37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D2D71D6" w14:textId="77777777" w:rsidR="0081323E" w:rsidRDefault="0081323E" w:rsidP="0081323E">
            <w:pPr>
              <w:widowControl/>
              <w:jc w:val="left"/>
              <w:rPr>
                <w:ins w:id="375" w:author="作成者"/>
                <w:rFonts w:ascii="Arial" w:eastAsia="游ゴシック" w:hAnsi="Arial" w:cs="Arial"/>
                <w:color w:val="000000"/>
                <w:kern w:val="0"/>
                <w:sz w:val="18"/>
                <w:szCs w:val="18"/>
              </w:rPr>
            </w:pPr>
            <w:ins w:id="376" w:author="作成者">
              <w:r>
                <w:rPr>
                  <w:rFonts w:ascii="Arial" w:eastAsia="游ゴシック" w:hAnsi="Arial" w:cs="Arial"/>
                  <w:color w:val="000000"/>
                  <w:kern w:val="0"/>
                  <w:sz w:val="18"/>
                  <w:szCs w:val="18"/>
                </w:rPr>
                <w:t>6</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3374FAAF" w14:textId="6C3B1044" w:rsidR="0081323E" w:rsidRDefault="0081323E" w:rsidP="0081323E">
            <w:pPr>
              <w:widowControl/>
              <w:jc w:val="center"/>
              <w:rPr>
                <w:ins w:id="377" w:author="作成者"/>
                <w:rFonts w:ascii="Arial" w:eastAsia="游ゴシック" w:hAnsi="Arial" w:cs="Arial"/>
                <w:color w:val="000000"/>
                <w:kern w:val="0"/>
                <w:sz w:val="18"/>
                <w:szCs w:val="18"/>
              </w:rPr>
            </w:pPr>
            <w:ins w:id="378" w:author="作成者">
              <w:r>
                <w:rPr>
                  <w:rFonts w:ascii="Arial" w:eastAsia="游ゴシック" w:hAnsi="Arial" w:cs="Arial"/>
                  <w:color w:val="000000"/>
                  <w:sz w:val="18"/>
                  <w:szCs w:val="18"/>
                </w:rPr>
                <w:t>8567.4</w:t>
              </w:r>
            </w:ins>
          </w:p>
        </w:tc>
        <w:tc>
          <w:tcPr>
            <w:tcW w:w="1913" w:type="dxa"/>
            <w:tcBorders>
              <w:top w:val="nil"/>
              <w:left w:val="nil"/>
              <w:bottom w:val="single" w:sz="4" w:space="0" w:color="auto"/>
              <w:right w:val="single" w:sz="4" w:space="0" w:color="auto"/>
            </w:tcBorders>
            <w:shd w:val="clear" w:color="auto" w:fill="auto"/>
            <w:vAlign w:val="center"/>
          </w:tcPr>
          <w:p w14:paraId="29C1D12F" w14:textId="30EBF777" w:rsidR="0081323E" w:rsidRDefault="0081323E" w:rsidP="0081323E">
            <w:pPr>
              <w:widowControl/>
              <w:jc w:val="center"/>
              <w:rPr>
                <w:ins w:id="379" w:author="作成者"/>
                <w:rFonts w:ascii="Arial" w:eastAsia="游ゴシック" w:hAnsi="Arial" w:cs="Arial"/>
                <w:color w:val="000000"/>
                <w:kern w:val="0"/>
                <w:sz w:val="18"/>
                <w:szCs w:val="18"/>
              </w:rPr>
            </w:pPr>
            <w:ins w:id="380" w:author="作成者">
              <w:r>
                <w:rPr>
                  <w:rFonts w:ascii="Arial" w:eastAsia="游ゴシック" w:hAnsi="Arial" w:cs="Arial"/>
                  <w:color w:val="000000"/>
                  <w:sz w:val="18"/>
                  <w:szCs w:val="18"/>
                </w:rPr>
                <w:t>8687.4</w:t>
              </w:r>
            </w:ins>
          </w:p>
        </w:tc>
        <w:tc>
          <w:tcPr>
            <w:tcW w:w="1885" w:type="dxa"/>
            <w:tcBorders>
              <w:top w:val="nil"/>
              <w:left w:val="nil"/>
              <w:bottom w:val="single" w:sz="4" w:space="0" w:color="auto"/>
              <w:right w:val="single" w:sz="4" w:space="0" w:color="auto"/>
            </w:tcBorders>
            <w:shd w:val="clear" w:color="auto" w:fill="auto"/>
            <w:vAlign w:val="center"/>
          </w:tcPr>
          <w:p w14:paraId="0B82C81A" w14:textId="67816652" w:rsidR="0081323E" w:rsidRDefault="0081323E" w:rsidP="0081323E">
            <w:pPr>
              <w:widowControl/>
              <w:jc w:val="center"/>
              <w:rPr>
                <w:ins w:id="381" w:author="作成者"/>
                <w:rFonts w:ascii="Arial" w:eastAsia="游ゴシック" w:hAnsi="Arial" w:cs="Arial"/>
                <w:color w:val="000000"/>
                <w:kern w:val="0"/>
                <w:sz w:val="18"/>
                <w:szCs w:val="18"/>
              </w:rPr>
            </w:pPr>
            <w:ins w:id="382" w:author="作成者">
              <w:r>
                <w:rPr>
                  <w:rFonts w:ascii="Arial" w:eastAsia="游ゴシック" w:hAnsi="Arial" w:cs="Arial"/>
                  <w:color w:val="000000"/>
                  <w:sz w:val="18"/>
                  <w:szCs w:val="18"/>
                </w:rPr>
                <w:t>11520</w:t>
              </w:r>
            </w:ins>
          </w:p>
        </w:tc>
        <w:tc>
          <w:tcPr>
            <w:tcW w:w="1913" w:type="dxa"/>
            <w:tcBorders>
              <w:top w:val="nil"/>
              <w:left w:val="nil"/>
              <w:bottom w:val="single" w:sz="4" w:space="0" w:color="auto"/>
              <w:right w:val="single" w:sz="4" w:space="0" w:color="auto"/>
            </w:tcBorders>
            <w:shd w:val="clear" w:color="auto" w:fill="auto"/>
            <w:vAlign w:val="center"/>
          </w:tcPr>
          <w:p w14:paraId="3343409F" w14:textId="6A3F4CAD" w:rsidR="0081323E" w:rsidRDefault="0081323E" w:rsidP="0081323E">
            <w:pPr>
              <w:widowControl/>
              <w:jc w:val="center"/>
              <w:rPr>
                <w:ins w:id="383" w:author="作成者"/>
                <w:rFonts w:ascii="Arial" w:eastAsia="游ゴシック" w:hAnsi="Arial" w:cs="Arial"/>
                <w:color w:val="000000"/>
                <w:kern w:val="0"/>
                <w:sz w:val="18"/>
                <w:szCs w:val="18"/>
              </w:rPr>
            </w:pPr>
            <w:ins w:id="384" w:author="作成者">
              <w:r>
                <w:rPr>
                  <w:rFonts w:ascii="Arial" w:eastAsia="游ゴシック" w:hAnsi="Arial" w:cs="Arial"/>
                  <w:color w:val="000000"/>
                  <w:sz w:val="18"/>
                  <w:szCs w:val="18"/>
                </w:rPr>
                <w:t>11880</w:t>
              </w:r>
            </w:ins>
          </w:p>
        </w:tc>
      </w:tr>
      <w:tr w:rsidR="0081323E" w14:paraId="653EA112" w14:textId="77777777">
        <w:trPr>
          <w:trHeight w:val="360"/>
          <w:ins w:id="38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F8B1A9D" w14:textId="77777777" w:rsidR="0081323E" w:rsidRDefault="0081323E" w:rsidP="0081323E">
            <w:pPr>
              <w:widowControl/>
              <w:jc w:val="left"/>
              <w:rPr>
                <w:ins w:id="386" w:author="作成者"/>
                <w:rFonts w:ascii="Arial" w:eastAsia="游ゴシック" w:hAnsi="Arial" w:cs="Arial"/>
                <w:color w:val="000000"/>
                <w:kern w:val="0"/>
                <w:sz w:val="18"/>
                <w:szCs w:val="18"/>
              </w:rPr>
            </w:pPr>
            <w:ins w:id="387"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w:t>
              </w:r>
            </w:ins>
          </w:p>
        </w:tc>
        <w:tc>
          <w:tcPr>
            <w:tcW w:w="1885" w:type="dxa"/>
            <w:tcBorders>
              <w:top w:val="nil"/>
              <w:left w:val="nil"/>
              <w:bottom w:val="single" w:sz="4" w:space="0" w:color="auto"/>
              <w:right w:val="single" w:sz="4" w:space="0" w:color="auto"/>
            </w:tcBorders>
            <w:shd w:val="clear" w:color="auto" w:fill="auto"/>
            <w:vAlign w:val="center"/>
          </w:tcPr>
          <w:p w14:paraId="66889F65" w14:textId="196D707A" w:rsidR="0081323E" w:rsidRDefault="0081323E" w:rsidP="0081323E">
            <w:pPr>
              <w:widowControl/>
              <w:jc w:val="center"/>
              <w:rPr>
                <w:ins w:id="388" w:author="作成者"/>
                <w:rFonts w:ascii="Arial" w:eastAsia="游ゴシック" w:hAnsi="Arial" w:cs="Arial"/>
                <w:color w:val="000000"/>
                <w:kern w:val="0"/>
                <w:sz w:val="18"/>
                <w:szCs w:val="18"/>
              </w:rPr>
            </w:pPr>
            <w:ins w:id="389" w:author="作成者">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2257E5E5" w14:textId="1680B3D1" w:rsidR="0081323E" w:rsidRDefault="0081323E" w:rsidP="0081323E">
            <w:pPr>
              <w:widowControl/>
              <w:jc w:val="center"/>
              <w:rPr>
                <w:ins w:id="390" w:author="作成者"/>
                <w:rFonts w:ascii="Arial" w:eastAsia="游ゴシック" w:hAnsi="Arial" w:cs="Arial"/>
                <w:color w:val="000000"/>
                <w:kern w:val="0"/>
                <w:sz w:val="18"/>
                <w:szCs w:val="18"/>
              </w:rPr>
            </w:pPr>
            <w:ins w:id="391" w:author="作成者">
              <w:r>
                <w:rPr>
                  <w:rFonts w:ascii="Arial" w:eastAsia="游ゴシック" w:hAnsi="Arial" w:cs="Arial"/>
                  <w:color w:val="000000"/>
                  <w:sz w:val="18"/>
                  <w:szCs w:val="18"/>
                </w:rPr>
                <w:t>7*</w:t>
              </w:r>
              <w:proofErr w:type="spellStart"/>
              <w:r>
                <w:rPr>
                  <w:rFonts w:ascii="Arial" w:eastAsia="游ゴシック" w:hAnsi="Arial" w:cs="Arial"/>
                  <w:color w:val="000000"/>
                  <w:sz w:val="18"/>
                  <w:szCs w:val="18"/>
                </w:rPr>
                <w:t>fx_high</w:t>
              </w:r>
              <w:proofErr w:type="spellEnd"/>
            </w:ins>
          </w:p>
        </w:tc>
        <w:tc>
          <w:tcPr>
            <w:tcW w:w="1885" w:type="dxa"/>
            <w:tcBorders>
              <w:top w:val="nil"/>
              <w:left w:val="nil"/>
              <w:bottom w:val="single" w:sz="4" w:space="0" w:color="auto"/>
              <w:right w:val="single" w:sz="4" w:space="0" w:color="auto"/>
            </w:tcBorders>
            <w:shd w:val="clear" w:color="auto" w:fill="auto"/>
            <w:vAlign w:val="center"/>
          </w:tcPr>
          <w:p w14:paraId="211B53DE" w14:textId="627F14F1" w:rsidR="0081323E" w:rsidRDefault="0081323E" w:rsidP="0081323E">
            <w:pPr>
              <w:widowControl/>
              <w:jc w:val="center"/>
              <w:rPr>
                <w:ins w:id="392" w:author="作成者"/>
                <w:rFonts w:ascii="Arial" w:eastAsia="游ゴシック" w:hAnsi="Arial" w:cs="Arial"/>
                <w:color w:val="000000"/>
                <w:kern w:val="0"/>
                <w:sz w:val="18"/>
                <w:szCs w:val="18"/>
              </w:rPr>
            </w:pPr>
            <w:ins w:id="393" w:author="作成者">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fy_low</w:t>
              </w:r>
              <w:proofErr w:type="spellEnd"/>
            </w:ins>
          </w:p>
        </w:tc>
        <w:tc>
          <w:tcPr>
            <w:tcW w:w="1913" w:type="dxa"/>
            <w:tcBorders>
              <w:top w:val="nil"/>
              <w:left w:val="nil"/>
              <w:bottom w:val="single" w:sz="4" w:space="0" w:color="auto"/>
              <w:right w:val="single" w:sz="4" w:space="0" w:color="auto"/>
            </w:tcBorders>
            <w:shd w:val="clear" w:color="auto" w:fill="auto"/>
            <w:vAlign w:val="center"/>
          </w:tcPr>
          <w:p w14:paraId="306D1EAD" w14:textId="40534E59" w:rsidR="0081323E" w:rsidRDefault="0081323E" w:rsidP="0081323E">
            <w:pPr>
              <w:widowControl/>
              <w:jc w:val="center"/>
              <w:rPr>
                <w:ins w:id="394" w:author="作成者"/>
                <w:rFonts w:ascii="Arial" w:eastAsia="游ゴシック" w:hAnsi="Arial" w:cs="Arial"/>
                <w:color w:val="000000"/>
                <w:kern w:val="0"/>
                <w:sz w:val="18"/>
                <w:szCs w:val="18"/>
              </w:rPr>
            </w:pPr>
            <w:ins w:id="395" w:author="作成者">
              <w:r>
                <w:rPr>
                  <w:rFonts w:ascii="Arial" w:eastAsia="游ゴシック" w:hAnsi="Arial" w:cs="Arial"/>
                  <w:color w:val="000000"/>
                  <w:sz w:val="18"/>
                  <w:szCs w:val="18"/>
                </w:rPr>
                <w:t xml:space="preserve">7* </w:t>
              </w:r>
              <w:proofErr w:type="spellStart"/>
              <w:r>
                <w:rPr>
                  <w:rFonts w:ascii="Arial" w:eastAsia="游ゴシック" w:hAnsi="Arial" w:cs="Arial"/>
                  <w:color w:val="000000"/>
                  <w:sz w:val="18"/>
                  <w:szCs w:val="18"/>
                </w:rPr>
                <w:t>fy_high</w:t>
              </w:r>
              <w:proofErr w:type="spellEnd"/>
            </w:ins>
          </w:p>
        </w:tc>
      </w:tr>
      <w:tr w:rsidR="0081323E" w14:paraId="6D208D7D" w14:textId="77777777">
        <w:trPr>
          <w:trHeight w:val="360"/>
          <w:ins w:id="39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EB621A8" w14:textId="77777777" w:rsidR="0081323E" w:rsidRDefault="0081323E" w:rsidP="0081323E">
            <w:pPr>
              <w:widowControl/>
              <w:jc w:val="left"/>
              <w:rPr>
                <w:ins w:id="397" w:author="作成者"/>
                <w:rFonts w:ascii="Arial" w:eastAsia="游ゴシック" w:hAnsi="Arial" w:cs="Arial"/>
                <w:color w:val="000000"/>
                <w:kern w:val="0"/>
                <w:sz w:val="18"/>
                <w:szCs w:val="18"/>
              </w:rPr>
            </w:pPr>
            <w:ins w:id="398" w:author="作成者">
              <w:r>
                <w:rPr>
                  <w:rFonts w:ascii="Arial" w:eastAsia="游ゴシック" w:hAnsi="Arial" w:cs="Arial"/>
                  <w:color w:val="000000"/>
                  <w:kern w:val="0"/>
                  <w:sz w:val="18"/>
                  <w:szCs w:val="18"/>
                </w:rPr>
                <w:t>7</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harmonics frequency limits (MHz)</w:t>
              </w:r>
            </w:ins>
          </w:p>
        </w:tc>
        <w:tc>
          <w:tcPr>
            <w:tcW w:w="1885" w:type="dxa"/>
            <w:tcBorders>
              <w:top w:val="nil"/>
              <w:left w:val="nil"/>
              <w:bottom w:val="single" w:sz="4" w:space="0" w:color="auto"/>
              <w:right w:val="single" w:sz="4" w:space="0" w:color="auto"/>
            </w:tcBorders>
            <w:shd w:val="clear" w:color="auto" w:fill="auto"/>
            <w:vAlign w:val="center"/>
          </w:tcPr>
          <w:p w14:paraId="1C35F603" w14:textId="56F17C48" w:rsidR="0081323E" w:rsidRDefault="0081323E" w:rsidP="0081323E">
            <w:pPr>
              <w:widowControl/>
              <w:jc w:val="center"/>
              <w:rPr>
                <w:ins w:id="399" w:author="作成者"/>
                <w:rFonts w:ascii="Arial" w:eastAsia="游ゴシック" w:hAnsi="Arial" w:cs="Arial"/>
                <w:color w:val="000000"/>
                <w:kern w:val="0"/>
                <w:sz w:val="18"/>
                <w:szCs w:val="18"/>
              </w:rPr>
            </w:pPr>
            <w:ins w:id="400" w:author="作成者">
              <w:r>
                <w:rPr>
                  <w:rFonts w:ascii="Arial" w:eastAsia="游ゴシック" w:hAnsi="Arial" w:cs="Arial"/>
                  <w:color w:val="000000"/>
                  <w:sz w:val="18"/>
                  <w:szCs w:val="18"/>
                </w:rPr>
                <w:t>9995.3</w:t>
              </w:r>
            </w:ins>
          </w:p>
        </w:tc>
        <w:tc>
          <w:tcPr>
            <w:tcW w:w="1913" w:type="dxa"/>
            <w:tcBorders>
              <w:top w:val="nil"/>
              <w:left w:val="nil"/>
              <w:bottom w:val="single" w:sz="4" w:space="0" w:color="auto"/>
              <w:right w:val="single" w:sz="4" w:space="0" w:color="auto"/>
            </w:tcBorders>
            <w:shd w:val="clear" w:color="auto" w:fill="auto"/>
            <w:vAlign w:val="center"/>
          </w:tcPr>
          <w:p w14:paraId="5D2B8B9B" w14:textId="0939A8BB" w:rsidR="0081323E" w:rsidRDefault="0081323E" w:rsidP="0081323E">
            <w:pPr>
              <w:widowControl/>
              <w:jc w:val="center"/>
              <w:rPr>
                <w:ins w:id="401" w:author="作成者"/>
                <w:rFonts w:ascii="Arial" w:eastAsia="游ゴシック" w:hAnsi="Arial" w:cs="Arial"/>
                <w:color w:val="000000"/>
                <w:kern w:val="0"/>
                <w:sz w:val="18"/>
                <w:szCs w:val="18"/>
              </w:rPr>
            </w:pPr>
            <w:ins w:id="402" w:author="作成者">
              <w:r>
                <w:rPr>
                  <w:rFonts w:ascii="Arial" w:eastAsia="游ゴシック" w:hAnsi="Arial" w:cs="Arial"/>
                  <w:color w:val="000000"/>
                  <w:sz w:val="18"/>
                  <w:szCs w:val="18"/>
                </w:rPr>
                <w:t>10135.3</w:t>
              </w:r>
            </w:ins>
          </w:p>
        </w:tc>
        <w:tc>
          <w:tcPr>
            <w:tcW w:w="1885" w:type="dxa"/>
            <w:tcBorders>
              <w:top w:val="nil"/>
              <w:left w:val="nil"/>
              <w:bottom w:val="single" w:sz="4" w:space="0" w:color="auto"/>
              <w:right w:val="single" w:sz="4" w:space="0" w:color="auto"/>
            </w:tcBorders>
            <w:shd w:val="clear" w:color="auto" w:fill="auto"/>
            <w:vAlign w:val="center"/>
          </w:tcPr>
          <w:p w14:paraId="6A97B430" w14:textId="040AC7DB" w:rsidR="0081323E" w:rsidRDefault="0081323E" w:rsidP="0081323E">
            <w:pPr>
              <w:widowControl/>
              <w:jc w:val="center"/>
              <w:rPr>
                <w:ins w:id="403" w:author="作成者"/>
                <w:rFonts w:ascii="Arial" w:eastAsia="游ゴシック" w:hAnsi="Arial" w:cs="Arial"/>
                <w:color w:val="000000"/>
                <w:kern w:val="0"/>
                <w:sz w:val="18"/>
                <w:szCs w:val="18"/>
              </w:rPr>
            </w:pPr>
            <w:ins w:id="404" w:author="作成者">
              <w:r>
                <w:rPr>
                  <w:rFonts w:ascii="Arial" w:eastAsia="游ゴシック" w:hAnsi="Arial" w:cs="Arial"/>
                  <w:color w:val="000000"/>
                  <w:sz w:val="18"/>
                  <w:szCs w:val="18"/>
                </w:rPr>
                <w:t>13440</w:t>
              </w:r>
            </w:ins>
          </w:p>
        </w:tc>
        <w:tc>
          <w:tcPr>
            <w:tcW w:w="1913" w:type="dxa"/>
            <w:tcBorders>
              <w:top w:val="nil"/>
              <w:left w:val="nil"/>
              <w:bottom w:val="single" w:sz="4" w:space="0" w:color="auto"/>
              <w:right w:val="single" w:sz="4" w:space="0" w:color="auto"/>
            </w:tcBorders>
            <w:shd w:val="clear" w:color="auto" w:fill="auto"/>
            <w:vAlign w:val="center"/>
          </w:tcPr>
          <w:p w14:paraId="58E89171" w14:textId="2CA1DFB2" w:rsidR="0081323E" w:rsidRDefault="0081323E" w:rsidP="0081323E">
            <w:pPr>
              <w:widowControl/>
              <w:jc w:val="center"/>
              <w:rPr>
                <w:ins w:id="405" w:author="作成者"/>
                <w:rFonts w:ascii="Arial" w:eastAsia="游ゴシック" w:hAnsi="Arial" w:cs="Arial"/>
                <w:color w:val="000000"/>
                <w:kern w:val="0"/>
                <w:sz w:val="18"/>
                <w:szCs w:val="18"/>
              </w:rPr>
            </w:pPr>
            <w:ins w:id="406" w:author="作成者">
              <w:r>
                <w:rPr>
                  <w:rFonts w:ascii="Arial" w:eastAsia="游ゴシック" w:hAnsi="Arial" w:cs="Arial"/>
                  <w:color w:val="000000"/>
                  <w:sz w:val="18"/>
                  <w:szCs w:val="18"/>
                </w:rPr>
                <w:t>13860</w:t>
              </w:r>
            </w:ins>
          </w:p>
        </w:tc>
      </w:tr>
      <w:tr w:rsidR="0081323E" w14:paraId="1C6513B0" w14:textId="77777777">
        <w:trPr>
          <w:trHeight w:val="370"/>
          <w:ins w:id="40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4E0F4C4" w14:textId="77777777" w:rsidR="0081323E" w:rsidRDefault="0081323E" w:rsidP="0081323E">
            <w:pPr>
              <w:widowControl/>
              <w:jc w:val="left"/>
              <w:rPr>
                <w:ins w:id="408" w:author="作成者"/>
                <w:rFonts w:ascii="Arial" w:eastAsia="游ゴシック" w:hAnsi="Arial" w:cs="Arial"/>
                <w:color w:val="000000"/>
                <w:kern w:val="0"/>
                <w:sz w:val="18"/>
                <w:szCs w:val="18"/>
              </w:rPr>
            </w:pPr>
            <w:ins w:id="409" w:author="作成者">
              <w:r>
                <w:rPr>
                  <w:rFonts w:ascii="Arial" w:eastAsia="游ゴシック" w:hAnsi="Arial" w:cs="Arial"/>
                  <w:color w:val="000000"/>
                  <w:kern w:val="0"/>
                  <w:sz w:val="18"/>
                  <w:szCs w:val="18"/>
                </w:rPr>
                <w:t>2</w:t>
              </w:r>
              <w:r>
                <w:rPr>
                  <w:rFonts w:ascii="Arial" w:eastAsia="游ゴシック" w:hAnsi="Arial" w:cs="Arial"/>
                  <w:color w:val="000000"/>
                  <w:kern w:val="0"/>
                  <w:sz w:val="18"/>
                  <w:szCs w:val="18"/>
                  <w:vertAlign w:val="superscript"/>
                </w:rPr>
                <w:t>nd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151ABC87" w14:textId="590F7FE9" w:rsidR="0081323E" w:rsidRDefault="0081323E" w:rsidP="0081323E">
            <w:pPr>
              <w:widowControl/>
              <w:jc w:val="center"/>
              <w:rPr>
                <w:ins w:id="410" w:author="作成者"/>
                <w:rFonts w:ascii="Arial" w:eastAsia="游ゴシック" w:hAnsi="Arial" w:cs="Arial"/>
                <w:color w:val="000000"/>
                <w:kern w:val="0"/>
                <w:sz w:val="18"/>
                <w:szCs w:val="18"/>
              </w:rPr>
            </w:pPr>
            <w:ins w:id="411"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DBF38CC" w14:textId="42AAFC17" w:rsidR="0081323E" w:rsidRDefault="0081323E" w:rsidP="0081323E">
            <w:pPr>
              <w:widowControl/>
              <w:jc w:val="center"/>
              <w:rPr>
                <w:ins w:id="412" w:author="作成者"/>
                <w:rFonts w:ascii="Arial" w:eastAsia="游ゴシック" w:hAnsi="Arial" w:cs="Arial"/>
                <w:color w:val="000000"/>
                <w:kern w:val="0"/>
                <w:sz w:val="18"/>
                <w:szCs w:val="18"/>
              </w:rPr>
            </w:pPr>
            <w:ins w:id="413"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6BF2B4F6" w14:textId="3495CE28" w:rsidR="0081323E" w:rsidRDefault="0081323E" w:rsidP="0081323E">
            <w:pPr>
              <w:widowControl/>
              <w:jc w:val="center"/>
              <w:rPr>
                <w:ins w:id="414" w:author="作成者"/>
                <w:rFonts w:ascii="Arial" w:eastAsia="游ゴシック" w:hAnsi="Arial" w:cs="Arial"/>
                <w:color w:val="000000"/>
                <w:kern w:val="0"/>
                <w:sz w:val="18"/>
                <w:szCs w:val="18"/>
              </w:rPr>
            </w:pPr>
            <w:ins w:id="415"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9152CD0" w14:textId="7212992A" w:rsidR="0081323E" w:rsidRDefault="0081323E" w:rsidP="0081323E">
            <w:pPr>
              <w:widowControl/>
              <w:jc w:val="center"/>
              <w:rPr>
                <w:ins w:id="416" w:author="作成者"/>
                <w:rFonts w:ascii="Arial" w:eastAsia="游ゴシック" w:hAnsi="Arial" w:cs="Arial"/>
                <w:color w:val="000000"/>
                <w:kern w:val="0"/>
                <w:sz w:val="18"/>
                <w:szCs w:val="18"/>
              </w:rPr>
            </w:pPr>
            <w:ins w:id="417"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246A5132" w14:textId="77777777">
        <w:trPr>
          <w:trHeight w:val="460"/>
          <w:ins w:id="41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CB0FE88" w14:textId="77777777" w:rsidR="0081323E" w:rsidRDefault="0081323E" w:rsidP="0081323E">
            <w:pPr>
              <w:widowControl/>
              <w:jc w:val="left"/>
              <w:rPr>
                <w:ins w:id="419" w:author="作成者"/>
                <w:rFonts w:ascii="Arial" w:eastAsia="游ゴシック" w:hAnsi="Arial" w:cs="Arial"/>
                <w:color w:val="000000"/>
                <w:kern w:val="0"/>
                <w:sz w:val="18"/>
                <w:szCs w:val="18"/>
              </w:rPr>
            </w:pPr>
            <w:ins w:id="42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D219F11" w14:textId="4E8AC8C8" w:rsidR="0081323E" w:rsidRDefault="0081323E" w:rsidP="0081323E">
            <w:pPr>
              <w:widowControl/>
              <w:jc w:val="center"/>
              <w:rPr>
                <w:ins w:id="421" w:author="作成者"/>
                <w:rFonts w:ascii="Arial" w:eastAsia="游ゴシック" w:hAnsi="Arial" w:cs="Arial"/>
                <w:color w:val="000000"/>
                <w:kern w:val="0"/>
                <w:sz w:val="18"/>
                <w:szCs w:val="18"/>
              </w:rPr>
            </w:pPr>
            <w:ins w:id="422" w:author="作成者">
              <w:r>
                <w:rPr>
                  <w:rFonts w:ascii="Arial" w:eastAsia="游ゴシック" w:hAnsi="Arial" w:cs="Arial"/>
                  <w:color w:val="000000"/>
                  <w:sz w:val="18"/>
                  <w:szCs w:val="18"/>
                </w:rPr>
                <w:t>552.1</w:t>
              </w:r>
            </w:ins>
          </w:p>
        </w:tc>
        <w:tc>
          <w:tcPr>
            <w:tcW w:w="1913" w:type="dxa"/>
            <w:tcBorders>
              <w:top w:val="nil"/>
              <w:left w:val="nil"/>
              <w:bottom w:val="single" w:sz="4" w:space="0" w:color="auto"/>
              <w:right w:val="single" w:sz="4" w:space="0" w:color="auto"/>
            </w:tcBorders>
            <w:shd w:val="clear" w:color="auto" w:fill="auto"/>
            <w:vAlign w:val="center"/>
          </w:tcPr>
          <w:p w14:paraId="6DE02C29" w14:textId="3D45897B" w:rsidR="0081323E" w:rsidRDefault="0081323E" w:rsidP="0081323E">
            <w:pPr>
              <w:widowControl/>
              <w:jc w:val="center"/>
              <w:rPr>
                <w:ins w:id="423" w:author="作成者"/>
                <w:rFonts w:ascii="Arial" w:eastAsia="游ゴシック" w:hAnsi="Arial" w:cs="Arial"/>
                <w:color w:val="000000"/>
                <w:kern w:val="0"/>
                <w:sz w:val="18"/>
                <w:szCs w:val="18"/>
              </w:rPr>
            </w:pPr>
            <w:ins w:id="424" w:author="作成者">
              <w:r>
                <w:rPr>
                  <w:rFonts w:ascii="Arial" w:eastAsia="游ゴシック" w:hAnsi="Arial" w:cs="Arial"/>
                  <w:color w:val="000000"/>
                  <w:sz w:val="18"/>
                  <w:szCs w:val="18"/>
                </w:rPr>
                <w:t>472.1</w:t>
              </w:r>
            </w:ins>
          </w:p>
        </w:tc>
        <w:tc>
          <w:tcPr>
            <w:tcW w:w="1885" w:type="dxa"/>
            <w:tcBorders>
              <w:top w:val="nil"/>
              <w:left w:val="nil"/>
              <w:bottom w:val="single" w:sz="4" w:space="0" w:color="auto"/>
              <w:right w:val="single" w:sz="4" w:space="0" w:color="auto"/>
            </w:tcBorders>
            <w:shd w:val="clear" w:color="auto" w:fill="auto"/>
            <w:vAlign w:val="center"/>
          </w:tcPr>
          <w:p w14:paraId="4C0B0AB1" w14:textId="2FB811F2" w:rsidR="0081323E" w:rsidRDefault="0081323E" w:rsidP="0081323E">
            <w:pPr>
              <w:widowControl/>
              <w:jc w:val="center"/>
              <w:rPr>
                <w:ins w:id="425" w:author="作成者"/>
                <w:rFonts w:ascii="Arial" w:eastAsia="游ゴシック" w:hAnsi="Arial" w:cs="Arial"/>
                <w:color w:val="000000"/>
                <w:kern w:val="0"/>
                <w:sz w:val="18"/>
                <w:szCs w:val="18"/>
              </w:rPr>
            </w:pPr>
            <w:ins w:id="426" w:author="作成者">
              <w:r>
                <w:rPr>
                  <w:rFonts w:ascii="Arial" w:eastAsia="游ゴシック" w:hAnsi="Arial" w:cs="Arial"/>
                  <w:color w:val="000000"/>
                  <w:sz w:val="18"/>
                  <w:szCs w:val="18"/>
                </w:rPr>
                <w:t>3347.9</w:t>
              </w:r>
            </w:ins>
          </w:p>
        </w:tc>
        <w:tc>
          <w:tcPr>
            <w:tcW w:w="1913" w:type="dxa"/>
            <w:tcBorders>
              <w:top w:val="nil"/>
              <w:left w:val="nil"/>
              <w:bottom w:val="single" w:sz="4" w:space="0" w:color="auto"/>
              <w:right w:val="single" w:sz="4" w:space="0" w:color="auto"/>
            </w:tcBorders>
            <w:shd w:val="clear" w:color="auto" w:fill="auto"/>
            <w:vAlign w:val="center"/>
          </w:tcPr>
          <w:p w14:paraId="5EA6146C" w14:textId="439537B9" w:rsidR="0081323E" w:rsidRDefault="0081323E" w:rsidP="0081323E">
            <w:pPr>
              <w:widowControl/>
              <w:jc w:val="center"/>
              <w:rPr>
                <w:ins w:id="427" w:author="作成者"/>
                <w:rFonts w:ascii="Arial" w:eastAsia="游ゴシック" w:hAnsi="Arial" w:cs="Arial"/>
                <w:color w:val="000000"/>
                <w:kern w:val="0"/>
                <w:sz w:val="18"/>
                <w:szCs w:val="18"/>
              </w:rPr>
            </w:pPr>
            <w:ins w:id="428" w:author="作成者">
              <w:r>
                <w:rPr>
                  <w:rFonts w:ascii="Arial" w:eastAsia="游ゴシック" w:hAnsi="Arial" w:cs="Arial"/>
                  <w:color w:val="000000"/>
                  <w:sz w:val="18"/>
                  <w:szCs w:val="18"/>
                </w:rPr>
                <w:t>3427.9</w:t>
              </w:r>
            </w:ins>
          </w:p>
        </w:tc>
      </w:tr>
      <w:tr w:rsidR="0081323E" w14:paraId="276EB17D" w14:textId="77777777">
        <w:trPr>
          <w:trHeight w:val="370"/>
          <w:ins w:id="42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DB9BC77" w14:textId="77777777" w:rsidR="0081323E" w:rsidRDefault="0081323E" w:rsidP="0081323E">
            <w:pPr>
              <w:widowControl/>
              <w:jc w:val="left"/>
              <w:rPr>
                <w:ins w:id="430" w:author="作成者"/>
                <w:rFonts w:ascii="Arial" w:eastAsia="游ゴシック" w:hAnsi="Arial" w:cs="Arial"/>
                <w:color w:val="000000"/>
                <w:kern w:val="0"/>
                <w:sz w:val="18"/>
                <w:szCs w:val="18"/>
              </w:rPr>
            </w:pPr>
            <w:ins w:id="431"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97FD7C6" w14:textId="4E8780A2" w:rsidR="0081323E" w:rsidRDefault="0081323E" w:rsidP="0081323E">
            <w:pPr>
              <w:widowControl/>
              <w:jc w:val="center"/>
              <w:rPr>
                <w:ins w:id="432" w:author="作成者"/>
                <w:rFonts w:ascii="Arial" w:eastAsia="游ゴシック" w:hAnsi="Arial" w:cs="Arial"/>
                <w:color w:val="000000"/>
                <w:kern w:val="0"/>
                <w:sz w:val="18"/>
                <w:szCs w:val="18"/>
              </w:rPr>
            </w:pPr>
            <w:ins w:id="433"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885D020" w14:textId="3F5EAB2E" w:rsidR="0081323E" w:rsidRDefault="0081323E" w:rsidP="0081323E">
            <w:pPr>
              <w:widowControl/>
              <w:jc w:val="center"/>
              <w:rPr>
                <w:ins w:id="434" w:author="作成者"/>
                <w:rFonts w:ascii="Arial" w:eastAsia="游ゴシック" w:hAnsi="Arial" w:cs="Arial"/>
                <w:color w:val="000000"/>
                <w:kern w:val="0"/>
                <w:sz w:val="18"/>
                <w:szCs w:val="18"/>
              </w:rPr>
            </w:pPr>
            <w:ins w:id="435"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08E2595" w14:textId="2DD9E5DE" w:rsidR="0081323E" w:rsidRDefault="0081323E" w:rsidP="0081323E">
            <w:pPr>
              <w:widowControl/>
              <w:jc w:val="center"/>
              <w:rPr>
                <w:ins w:id="436" w:author="作成者"/>
                <w:rFonts w:ascii="Arial" w:eastAsia="游ゴシック" w:hAnsi="Arial" w:cs="Arial"/>
                <w:color w:val="000000"/>
                <w:kern w:val="0"/>
                <w:sz w:val="18"/>
                <w:szCs w:val="18"/>
              </w:rPr>
            </w:pPr>
            <w:ins w:id="437"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8448351" w14:textId="1B544D8B" w:rsidR="0081323E" w:rsidRDefault="0081323E" w:rsidP="0081323E">
            <w:pPr>
              <w:widowControl/>
              <w:jc w:val="center"/>
              <w:rPr>
                <w:ins w:id="438" w:author="作成者"/>
                <w:rFonts w:ascii="Arial" w:eastAsia="游ゴシック" w:hAnsi="Arial" w:cs="Arial"/>
                <w:color w:val="000000"/>
                <w:kern w:val="0"/>
                <w:sz w:val="18"/>
                <w:szCs w:val="18"/>
              </w:rPr>
            </w:pPr>
            <w:ins w:id="439"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81323E" w14:paraId="5C257BE2" w14:textId="77777777">
        <w:trPr>
          <w:trHeight w:val="360"/>
          <w:ins w:id="44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C9BDF67" w14:textId="77777777" w:rsidR="0081323E" w:rsidRDefault="0081323E" w:rsidP="0081323E">
            <w:pPr>
              <w:widowControl/>
              <w:jc w:val="left"/>
              <w:rPr>
                <w:ins w:id="441" w:author="作成者"/>
                <w:rFonts w:ascii="Arial" w:eastAsia="游ゴシック" w:hAnsi="Arial" w:cs="Arial"/>
                <w:color w:val="000000"/>
                <w:kern w:val="0"/>
                <w:sz w:val="18"/>
                <w:szCs w:val="18"/>
              </w:rPr>
            </w:pPr>
            <w:ins w:id="44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62D647D6" w14:textId="0C2F8373" w:rsidR="0081323E" w:rsidRDefault="0081323E" w:rsidP="0081323E">
            <w:pPr>
              <w:widowControl/>
              <w:jc w:val="center"/>
              <w:rPr>
                <w:ins w:id="443" w:author="作成者"/>
                <w:rFonts w:ascii="Arial" w:eastAsia="游ゴシック" w:hAnsi="Arial" w:cs="Arial"/>
                <w:color w:val="000000"/>
                <w:kern w:val="0"/>
                <w:sz w:val="18"/>
                <w:szCs w:val="18"/>
              </w:rPr>
            </w:pPr>
            <w:ins w:id="444" w:author="作成者">
              <w:r>
                <w:rPr>
                  <w:rFonts w:ascii="Arial" w:eastAsia="游ゴシック" w:hAnsi="Arial" w:cs="Arial"/>
                  <w:color w:val="000000"/>
                  <w:sz w:val="18"/>
                  <w:szCs w:val="18"/>
                </w:rPr>
                <w:t>875.8</w:t>
              </w:r>
            </w:ins>
          </w:p>
        </w:tc>
        <w:tc>
          <w:tcPr>
            <w:tcW w:w="1913" w:type="dxa"/>
            <w:tcBorders>
              <w:top w:val="nil"/>
              <w:left w:val="nil"/>
              <w:bottom w:val="single" w:sz="4" w:space="0" w:color="auto"/>
              <w:right w:val="single" w:sz="4" w:space="0" w:color="auto"/>
            </w:tcBorders>
            <w:shd w:val="clear" w:color="auto" w:fill="auto"/>
            <w:vAlign w:val="center"/>
          </w:tcPr>
          <w:p w14:paraId="518EB947" w14:textId="15D27DDD" w:rsidR="0081323E" w:rsidRDefault="0081323E" w:rsidP="0081323E">
            <w:pPr>
              <w:widowControl/>
              <w:jc w:val="center"/>
              <w:rPr>
                <w:ins w:id="445" w:author="作成者"/>
                <w:rFonts w:ascii="Arial" w:eastAsia="游ゴシック" w:hAnsi="Arial" w:cs="Arial"/>
                <w:color w:val="000000"/>
                <w:kern w:val="0"/>
                <w:sz w:val="18"/>
                <w:szCs w:val="18"/>
              </w:rPr>
            </w:pPr>
            <w:ins w:id="446" w:author="作成者">
              <w:r>
                <w:rPr>
                  <w:rFonts w:ascii="Arial" w:eastAsia="游ゴシック" w:hAnsi="Arial" w:cs="Arial"/>
                  <w:color w:val="000000"/>
                  <w:sz w:val="18"/>
                  <w:szCs w:val="18"/>
                </w:rPr>
                <w:t>975.8</w:t>
              </w:r>
            </w:ins>
          </w:p>
        </w:tc>
        <w:tc>
          <w:tcPr>
            <w:tcW w:w="1885" w:type="dxa"/>
            <w:tcBorders>
              <w:top w:val="nil"/>
              <w:left w:val="nil"/>
              <w:bottom w:val="single" w:sz="4" w:space="0" w:color="auto"/>
              <w:right w:val="single" w:sz="4" w:space="0" w:color="auto"/>
            </w:tcBorders>
            <w:shd w:val="clear" w:color="auto" w:fill="auto"/>
            <w:vAlign w:val="center"/>
          </w:tcPr>
          <w:p w14:paraId="6B66BF25" w14:textId="47334BC5" w:rsidR="0081323E" w:rsidRDefault="0081323E" w:rsidP="0081323E">
            <w:pPr>
              <w:widowControl/>
              <w:jc w:val="center"/>
              <w:rPr>
                <w:ins w:id="447" w:author="作成者"/>
                <w:rFonts w:ascii="Arial" w:eastAsia="游ゴシック" w:hAnsi="Arial" w:cs="Arial"/>
                <w:color w:val="000000"/>
                <w:kern w:val="0"/>
                <w:sz w:val="18"/>
                <w:szCs w:val="18"/>
              </w:rPr>
            </w:pPr>
            <w:ins w:id="448" w:author="作成者">
              <w:r>
                <w:rPr>
                  <w:rFonts w:ascii="Arial" w:eastAsia="游ゴシック" w:hAnsi="Arial" w:cs="Arial"/>
                  <w:color w:val="000000"/>
                  <w:sz w:val="18"/>
                  <w:szCs w:val="18"/>
                </w:rPr>
                <w:t>2392.1</w:t>
              </w:r>
            </w:ins>
          </w:p>
        </w:tc>
        <w:tc>
          <w:tcPr>
            <w:tcW w:w="1913" w:type="dxa"/>
            <w:tcBorders>
              <w:top w:val="nil"/>
              <w:left w:val="nil"/>
              <w:bottom w:val="single" w:sz="4" w:space="0" w:color="auto"/>
              <w:right w:val="single" w:sz="4" w:space="0" w:color="auto"/>
            </w:tcBorders>
            <w:shd w:val="clear" w:color="auto" w:fill="auto"/>
            <w:vAlign w:val="center"/>
          </w:tcPr>
          <w:p w14:paraId="5FBFCCED" w14:textId="15EE9F28" w:rsidR="0081323E" w:rsidRDefault="0081323E" w:rsidP="0081323E">
            <w:pPr>
              <w:widowControl/>
              <w:jc w:val="center"/>
              <w:rPr>
                <w:ins w:id="449" w:author="作成者"/>
                <w:rFonts w:ascii="Arial" w:eastAsia="游ゴシック" w:hAnsi="Arial" w:cs="Arial"/>
                <w:color w:val="000000"/>
                <w:kern w:val="0"/>
                <w:sz w:val="18"/>
                <w:szCs w:val="18"/>
              </w:rPr>
            </w:pPr>
            <w:ins w:id="450" w:author="作成者">
              <w:r>
                <w:rPr>
                  <w:rFonts w:ascii="Arial" w:eastAsia="游ゴシック" w:hAnsi="Arial" w:cs="Arial"/>
                  <w:color w:val="000000"/>
                  <w:sz w:val="18"/>
                  <w:szCs w:val="18"/>
                </w:rPr>
                <w:t>2532.1</w:t>
              </w:r>
            </w:ins>
          </w:p>
        </w:tc>
      </w:tr>
      <w:tr w:rsidR="0081323E" w14:paraId="385A802A" w14:textId="77777777">
        <w:trPr>
          <w:trHeight w:val="360"/>
          <w:ins w:id="45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50E7A80" w14:textId="77777777" w:rsidR="0081323E" w:rsidRDefault="0081323E" w:rsidP="0081323E">
            <w:pPr>
              <w:widowControl/>
              <w:jc w:val="left"/>
              <w:rPr>
                <w:ins w:id="452" w:author="作成者"/>
                <w:rFonts w:ascii="Arial" w:eastAsia="游ゴシック" w:hAnsi="Arial" w:cs="Arial"/>
                <w:color w:val="000000"/>
                <w:kern w:val="0"/>
                <w:sz w:val="18"/>
                <w:szCs w:val="18"/>
              </w:rPr>
            </w:pPr>
            <w:ins w:id="453" w:author="作成者">
              <w:r>
                <w:rPr>
                  <w:rFonts w:ascii="Arial" w:eastAsia="游ゴシック" w:hAnsi="Arial" w:cs="Arial"/>
                  <w:color w:val="000000"/>
                  <w:kern w:val="0"/>
                  <w:sz w:val="18"/>
                  <w:szCs w:val="18"/>
                </w:rPr>
                <w:t>Two-tone 3</w:t>
              </w:r>
              <w:r>
                <w:rPr>
                  <w:rFonts w:ascii="Arial" w:eastAsia="游ゴシック" w:hAnsi="Arial" w:cs="Arial"/>
                  <w:color w:val="000000"/>
                  <w:kern w:val="0"/>
                  <w:sz w:val="18"/>
                  <w:szCs w:val="18"/>
                  <w:vertAlign w:val="superscript"/>
                </w:rPr>
                <w:t>rd</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377E3B78" w14:textId="7E5C8C28" w:rsidR="0081323E" w:rsidRDefault="0081323E" w:rsidP="0081323E">
            <w:pPr>
              <w:widowControl/>
              <w:jc w:val="center"/>
              <w:rPr>
                <w:ins w:id="454" w:author="作成者"/>
                <w:rFonts w:ascii="Arial" w:eastAsia="游ゴシック" w:hAnsi="Arial" w:cs="Arial"/>
                <w:color w:val="000000"/>
                <w:kern w:val="0"/>
                <w:sz w:val="18"/>
                <w:szCs w:val="18"/>
              </w:rPr>
            </w:pPr>
            <w:ins w:id="455"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00BC4290" w14:textId="3F79D770" w:rsidR="0081323E" w:rsidRDefault="0081323E" w:rsidP="0081323E">
            <w:pPr>
              <w:widowControl/>
              <w:jc w:val="center"/>
              <w:rPr>
                <w:ins w:id="456" w:author="作成者"/>
                <w:rFonts w:ascii="Arial" w:eastAsia="游ゴシック" w:hAnsi="Arial" w:cs="Arial"/>
                <w:color w:val="000000"/>
                <w:kern w:val="0"/>
                <w:sz w:val="18"/>
                <w:szCs w:val="18"/>
              </w:rPr>
            </w:pPr>
            <w:ins w:id="457"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51524B3A" w14:textId="404AB5BC" w:rsidR="0081323E" w:rsidRDefault="0081323E" w:rsidP="0081323E">
            <w:pPr>
              <w:widowControl/>
              <w:jc w:val="center"/>
              <w:rPr>
                <w:ins w:id="458" w:author="作成者"/>
                <w:rFonts w:ascii="Arial" w:eastAsia="游ゴシック" w:hAnsi="Arial" w:cs="Arial"/>
                <w:color w:val="000000"/>
                <w:kern w:val="0"/>
                <w:sz w:val="18"/>
                <w:szCs w:val="18"/>
              </w:rPr>
            </w:pPr>
            <w:ins w:id="459"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D1CE3C2" w14:textId="0D2AC32B" w:rsidR="0081323E" w:rsidRDefault="0081323E" w:rsidP="0081323E">
            <w:pPr>
              <w:widowControl/>
              <w:jc w:val="center"/>
              <w:rPr>
                <w:ins w:id="460" w:author="作成者"/>
                <w:rFonts w:ascii="Arial" w:eastAsia="游ゴシック" w:hAnsi="Arial" w:cs="Arial"/>
                <w:color w:val="000000"/>
                <w:kern w:val="0"/>
                <w:sz w:val="18"/>
                <w:szCs w:val="18"/>
              </w:rPr>
            </w:pPr>
            <w:ins w:id="461"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1B13830F" w14:textId="77777777">
        <w:trPr>
          <w:trHeight w:val="360"/>
          <w:ins w:id="46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02F39A50" w14:textId="77777777" w:rsidR="0081323E" w:rsidRDefault="0081323E" w:rsidP="0081323E">
            <w:pPr>
              <w:widowControl/>
              <w:jc w:val="left"/>
              <w:rPr>
                <w:ins w:id="463" w:author="作成者"/>
                <w:rFonts w:ascii="Arial" w:eastAsia="游ゴシック" w:hAnsi="Arial" w:cs="Arial"/>
                <w:color w:val="000000"/>
                <w:kern w:val="0"/>
                <w:sz w:val="18"/>
                <w:szCs w:val="18"/>
              </w:rPr>
            </w:pPr>
            <w:ins w:id="46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6739460" w14:textId="3C8E023E" w:rsidR="0081323E" w:rsidRDefault="0081323E" w:rsidP="0081323E">
            <w:pPr>
              <w:widowControl/>
              <w:jc w:val="center"/>
              <w:rPr>
                <w:ins w:id="465" w:author="作成者"/>
                <w:rFonts w:ascii="Arial" w:eastAsia="游ゴシック" w:hAnsi="Arial" w:cs="Arial"/>
                <w:color w:val="000000"/>
                <w:kern w:val="0"/>
                <w:sz w:val="18"/>
                <w:szCs w:val="18"/>
              </w:rPr>
            </w:pPr>
            <w:ins w:id="466" w:author="作成者">
              <w:r>
                <w:rPr>
                  <w:rFonts w:ascii="Arial" w:eastAsia="游ゴシック" w:hAnsi="Arial" w:cs="Arial"/>
                  <w:color w:val="000000"/>
                  <w:sz w:val="18"/>
                  <w:szCs w:val="18"/>
                </w:rPr>
                <w:t>4775.8</w:t>
              </w:r>
            </w:ins>
          </w:p>
        </w:tc>
        <w:tc>
          <w:tcPr>
            <w:tcW w:w="1913" w:type="dxa"/>
            <w:tcBorders>
              <w:top w:val="nil"/>
              <w:left w:val="nil"/>
              <w:bottom w:val="single" w:sz="4" w:space="0" w:color="auto"/>
              <w:right w:val="single" w:sz="4" w:space="0" w:color="auto"/>
            </w:tcBorders>
            <w:shd w:val="clear" w:color="auto" w:fill="auto"/>
            <w:vAlign w:val="center"/>
          </w:tcPr>
          <w:p w14:paraId="2B101240" w14:textId="2EF8D227" w:rsidR="0081323E" w:rsidRDefault="0081323E" w:rsidP="0081323E">
            <w:pPr>
              <w:widowControl/>
              <w:jc w:val="center"/>
              <w:rPr>
                <w:ins w:id="467" w:author="作成者"/>
                <w:rFonts w:ascii="Arial" w:eastAsia="游ゴシック" w:hAnsi="Arial" w:cs="Arial"/>
                <w:color w:val="000000"/>
                <w:kern w:val="0"/>
                <w:sz w:val="18"/>
                <w:szCs w:val="18"/>
              </w:rPr>
            </w:pPr>
            <w:ins w:id="468" w:author="作成者">
              <w:r>
                <w:rPr>
                  <w:rFonts w:ascii="Arial" w:eastAsia="游ゴシック" w:hAnsi="Arial" w:cs="Arial"/>
                  <w:color w:val="000000"/>
                  <w:sz w:val="18"/>
                  <w:szCs w:val="18"/>
                </w:rPr>
                <w:t>4875.8</w:t>
              </w:r>
            </w:ins>
          </w:p>
        </w:tc>
        <w:tc>
          <w:tcPr>
            <w:tcW w:w="1885" w:type="dxa"/>
            <w:tcBorders>
              <w:top w:val="nil"/>
              <w:left w:val="nil"/>
              <w:bottom w:val="single" w:sz="4" w:space="0" w:color="auto"/>
              <w:right w:val="single" w:sz="4" w:space="0" w:color="auto"/>
            </w:tcBorders>
            <w:shd w:val="clear" w:color="auto" w:fill="auto"/>
            <w:vAlign w:val="center"/>
          </w:tcPr>
          <w:p w14:paraId="2298F6E5" w14:textId="1AA2DC8A" w:rsidR="0081323E" w:rsidRDefault="0081323E" w:rsidP="0081323E">
            <w:pPr>
              <w:widowControl/>
              <w:jc w:val="center"/>
              <w:rPr>
                <w:ins w:id="469" w:author="作成者"/>
                <w:rFonts w:ascii="Arial" w:eastAsia="游ゴシック" w:hAnsi="Arial" w:cs="Arial"/>
                <w:color w:val="000000"/>
                <w:kern w:val="0"/>
                <w:sz w:val="18"/>
                <w:szCs w:val="18"/>
              </w:rPr>
            </w:pPr>
            <w:ins w:id="470" w:author="作成者">
              <w:r>
                <w:rPr>
                  <w:rFonts w:ascii="Arial" w:eastAsia="游ゴシック" w:hAnsi="Arial" w:cs="Arial"/>
                  <w:color w:val="000000"/>
                  <w:sz w:val="18"/>
                  <w:szCs w:val="18"/>
                </w:rPr>
                <w:t>5267.9</w:t>
              </w:r>
            </w:ins>
          </w:p>
        </w:tc>
        <w:tc>
          <w:tcPr>
            <w:tcW w:w="1913" w:type="dxa"/>
            <w:tcBorders>
              <w:top w:val="nil"/>
              <w:left w:val="nil"/>
              <w:bottom w:val="single" w:sz="4" w:space="0" w:color="auto"/>
              <w:right w:val="single" w:sz="4" w:space="0" w:color="auto"/>
            </w:tcBorders>
            <w:shd w:val="clear" w:color="auto" w:fill="auto"/>
            <w:vAlign w:val="center"/>
          </w:tcPr>
          <w:p w14:paraId="61447A45" w14:textId="74F360B6" w:rsidR="0081323E" w:rsidRDefault="0081323E" w:rsidP="0081323E">
            <w:pPr>
              <w:widowControl/>
              <w:jc w:val="center"/>
              <w:rPr>
                <w:ins w:id="471" w:author="作成者"/>
                <w:rFonts w:ascii="Arial" w:eastAsia="游ゴシック" w:hAnsi="Arial" w:cs="Arial"/>
                <w:color w:val="000000"/>
                <w:kern w:val="0"/>
                <w:sz w:val="18"/>
                <w:szCs w:val="18"/>
              </w:rPr>
            </w:pPr>
            <w:ins w:id="472" w:author="作成者">
              <w:r>
                <w:rPr>
                  <w:rFonts w:ascii="Arial" w:eastAsia="游ゴシック" w:hAnsi="Arial" w:cs="Arial"/>
                  <w:color w:val="000000"/>
                  <w:sz w:val="18"/>
                  <w:szCs w:val="18"/>
                </w:rPr>
                <w:t>5407.9</w:t>
              </w:r>
            </w:ins>
          </w:p>
        </w:tc>
      </w:tr>
      <w:tr w:rsidR="0081323E" w14:paraId="03C8D137" w14:textId="77777777">
        <w:trPr>
          <w:trHeight w:val="360"/>
          <w:ins w:id="47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6978FB2" w14:textId="77777777" w:rsidR="0081323E" w:rsidRDefault="0081323E" w:rsidP="0081323E">
            <w:pPr>
              <w:widowControl/>
              <w:jc w:val="left"/>
              <w:rPr>
                <w:ins w:id="474" w:author="作成者"/>
                <w:rFonts w:ascii="Arial" w:eastAsia="游ゴシック" w:hAnsi="Arial" w:cs="Arial"/>
                <w:color w:val="000000"/>
                <w:kern w:val="0"/>
                <w:sz w:val="18"/>
                <w:szCs w:val="18"/>
              </w:rPr>
            </w:pPr>
            <w:ins w:id="475"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0F7070D1" w14:textId="37D22A5E" w:rsidR="0081323E" w:rsidRDefault="0081323E" w:rsidP="0081323E">
            <w:pPr>
              <w:widowControl/>
              <w:jc w:val="center"/>
              <w:rPr>
                <w:ins w:id="476" w:author="作成者"/>
                <w:rFonts w:ascii="Arial" w:eastAsia="游ゴシック" w:hAnsi="Arial" w:cs="Arial"/>
                <w:color w:val="000000"/>
                <w:kern w:val="0"/>
                <w:sz w:val="18"/>
                <w:szCs w:val="18"/>
              </w:rPr>
            </w:pPr>
            <w:ins w:id="477"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7A4AA89" w14:textId="14B0228E" w:rsidR="0081323E" w:rsidRDefault="0081323E" w:rsidP="0081323E">
            <w:pPr>
              <w:widowControl/>
              <w:jc w:val="center"/>
              <w:rPr>
                <w:ins w:id="478" w:author="作成者"/>
                <w:rFonts w:ascii="Arial" w:eastAsia="游ゴシック" w:hAnsi="Arial" w:cs="Arial"/>
                <w:color w:val="000000"/>
                <w:kern w:val="0"/>
                <w:sz w:val="18"/>
                <w:szCs w:val="18"/>
              </w:rPr>
            </w:pPr>
            <w:ins w:id="479"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332F34D8" w14:textId="442A6339" w:rsidR="0081323E" w:rsidRDefault="0081323E" w:rsidP="0081323E">
            <w:pPr>
              <w:widowControl/>
              <w:jc w:val="center"/>
              <w:rPr>
                <w:ins w:id="480" w:author="作成者"/>
                <w:rFonts w:ascii="Arial" w:eastAsia="游ゴシック" w:hAnsi="Arial" w:cs="Arial"/>
                <w:color w:val="000000"/>
                <w:kern w:val="0"/>
                <w:sz w:val="18"/>
                <w:szCs w:val="18"/>
              </w:rPr>
            </w:pPr>
            <w:ins w:id="481"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50B0B9A" w14:textId="292D600B" w:rsidR="0081323E" w:rsidRDefault="0081323E" w:rsidP="0081323E">
            <w:pPr>
              <w:widowControl/>
              <w:jc w:val="center"/>
              <w:rPr>
                <w:ins w:id="482" w:author="作成者"/>
                <w:rFonts w:ascii="Arial" w:eastAsia="游ゴシック" w:hAnsi="Arial" w:cs="Arial"/>
                <w:color w:val="000000"/>
                <w:kern w:val="0"/>
                <w:sz w:val="18"/>
                <w:szCs w:val="18"/>
              </w:rPr>
            </w:pPr>
            <w:ins w:id="483"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81323E" w14:paraId="0D6E3F0A" w14:textId="77777777">
        <w:trPr>
          <w:trHeight w:val="360"/>
          <w:ins w:id="48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A0EDC48" w14:textId="77777777" w:rsidR="0081323E" w:rsidRDefault="0081323E" w:rsidP="0081323E">
            <w:pPr>
              <w:widowControl/>
              <w:jc w:val="left"/>
              <w:rPr>
                <w:ins w:id="485" w:author="作成者"/>
                <w:rFonts w:ascii="Arial" w:eastAsia="游ゴシック" w:hAnsi="Arial" w:cs="Arial"/>
                <w:color w:val="000000"/>
                <w:kern w:val="0"/>
                <w:sz w:val="18"/>
                <w:szCs w:val="18"/>
              </w:rPr>
            </w:pPr>
            <w:ins w:id="48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3725A3ED" w14:textId="4CCA53C5" w:rsidR="0081323E" w:rsidRDefault="0081323E" w:rsidP="0081323E">
            <w:pPr>
              <w:widowControl/>
              <w:jc w:val="center"/>
              <w:rPr>
                <w:ins w:id="487" w:author="作成者"/>
                <w:rFonts w:ascii="Arial" w:eastAsia="游ゴシック" w:hAnsi="Arial" w:cs="Arial"/>
                <w:color w:val="000000"/>
                <w:kern w:val="0"/>
                <w:sz w:val="18"/>
                <w:szCs w:val="18"/>
              </w:rPr>
            </w:pPr>
            <w:ins w:id="488" w:author="作成者">
              <w:r>
                <w:rPr>
                  <w:rFonts w:ascii="Arial" w:eastAsia="游ゴシック" w:hAnsi="Arial" w:cs="Arial"/>
                  <w:color w:val="000000"/>
                  <w:sz w:val="18"/>
                  <w:szCs w:val="18"/>
                </w:rPr>
                <w:t>2303.7</w:t>
              </w:r>
            </w:ins>
          </w:p>
        </w:tc>
        <w:tc>
          <w:tcPr>
            <w:tcW w:w="1913" w:type="dxa"/>
            <w:tcBorders>
              <w:top w:val="nil"/>
              <w:left w:val="nil"/>
              <w:bottom w:val="single" w:sz="4" w:space="0" w:color="auto"/>
              <w:right w:val="single" w:sz="4" w:space="0" w:color="auto"/>
            </w:tcBorders>
            <w:shd w:val="clear" w:color="auto" w:fill="auto"/>
            <w:vAlign w:val="center"/>
          </w:tcPr>
          <w:p w14:paraId="3A0E98E9" w14:textId="08FC9B3D" w:rsidR="0081323E" w:rsidRDefault="0081323E" w:rsidP="0081323E">
            <w:pPr>
              <w:widowControl/>
              <w:jc w:val="center"/>
              <w:rPr>
                <w:ins w:id="489" w:author="作成者"/>
                <w:rFonts w:ascii="Arial" w:eastAsia="游ゴシック" w:hAnsi="Arial" w:cs="Arial"/>
                <w:color w:val="000000"/>
                <w:kern w:val="0"/>
                <w:sz w:val="18"/>
                <w:szCs w:val="18"/>
              </w:rPr>
            </w:pPr>
            <w:ins w:id="490" w:author="作成者">
              <w:r>
                <w:rPr>
                  <w:rFonts w:ascii="Arial" w:eastAsia="游ゴシック" w:hAnsi="Arial" w:cs="Arial"/>
                  <w:color w:val="000000"/>
                  <w:sz w:val="18"/>
                  <w:szCs w:val="18"/>
                </w:rPr>
                <w:t>2423.7</w:t>
              </w:r>
            </w:ins>
          </w:p>
        </w:tc>
        <w:tc>
          <w:tcPr>
            <w:tcW w:w="1885" w:type="dxa"/>
            <w:tcBorders>
              <w:top w:val="nil"/>
              <w:left w:val="nil"/>
              <w:bottom w:val="single" w:sz="4" w:space="0" w:color="auto"/>
              <w:right w:val="single" w:sz="4" w:space="0" w:color="auto"/>
            </w:tcBorders>
            <w:shd w:val="clear" w:color="auto" w:fill="auto"/>
            <w:vAlign w:val="center"/>
          </w:tcPr>
          <w:p w14:paraId="5D0CE601" w14:textId="5DDC3180" w:rsidR="0081323E" w:rsidRDefault="0081323E" w:rsidP="0081323E">
            <w:pPr>
              <w:widowControl/>
              <w:jc w:val="center"/>
              <w:rPr>
                <w:ins w:id="491" w:author="作成者"/>
                <w:rFonts w:ascii="Arial" w:eastAsia="游ゴシック" w:hAnsi="Arial" w:cs="Arial"/>
                <w:color w:val="000000"/>
                <w:kern w:val="0"/>
                <w:sz w:val="18"/>
                <w:szCs w:val="18"/>
              </w:rPr>
            </w:pPr>
            <w:ins w:id="492" w:author="作成者">
              <w:r>
                <w:rPr>
                  <w:rFonts w:ascii="Arial" w:eastAsia="游ゴシック" w:hAnsi="Arial" w:cs="Arial"/>
                  <w:color w:val="000000"/>
                  <w:sz w:val="18"/>
                  <w:szCs w:val="18"/>
                </w:rPr>
                <w:t>4312.1</w:t>
              </w:r>
            </w:ins>
          </w:p>
        </w:tc>
        <w:tc>
          <w:tcPr>
            <w:tcW w:w="1913" w:type="dxa"/>
            <w:tcBorders>
              <w:top w:val="nil"/>
              <w:left w:val="nil"/>
              <w:bottom w:val="single" w:sz="4" w:space="0" w:color="auto"/>
              <w:right w:val="single" w:sz="4" w:space="0" w:color="auto"/>
            </w:tcBorders>
            <w:shd w:val="clear" w:color="auto" w:fill="auto"/>
            <w:vAlign w:val="center"/>
          </w:tcPr>
          <w:p w14:paraId="52E09984" w14:textId="6363DA22" w:rsidR="0081323E" w:rsidRDefault="0081323E" w:rsidP="0081323E">
            <w:pPr>
              <w:widowControl/>
              <w:jc w:val="center"/>
              <w:rPr>
                <w:ins w:id="493" w:author="作成者"/>
                <w:rFonts w:ascii="Arial" w:eastAsia="游ゴシック" w:hAnsi="Arial" w:cs="Arial"/>
                <w:color w:val="000000"/>
                <w:kern w:val="0"/>
                <w:sz w:val="18"/>
                <w:szCs w:val="18"/>
              </w:rPr>
            </w:pPr>
            <w:ins w:id="494" w:author="作成者">
              <w:r>
                <w:rPr>
                  <w:rFonts w:ascii="Arial" w:eastAsia="游ゴシック" w:hAnsi="Arial" w:cs="Arial"/>
                  <w:color w:val="000000"/>
                  <w:sz w:val="18"/>
                  <w:szCs w:val="18"/>
                </w:rPr>
                <w:t>4512.1</w:t>
              </w:r>
            </w:ins>
          </w:p>
        </w:tc>
      </w:tr>
      <w:tr w:rsidR="0081323E" w14:paraId="0309B6D8" w14:textId="77777777">
        <w:trPr>
          <w:trHeight w:val="360"/>
          <w:ins w:id="49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9750D31" w14:textId="77777777" w:rsidR="0081323E" w:rsidRDefault="0081323E" w:rsidP="0081323E">
            <w:pPr>
              <w:widowControl/>
              <w:jc w:val="left"/>
              <w:rPr>
                <w:ins w:id="496" w:author="作成者"/>
                <w:rFonts w:ascii="Arial" w:eastAsia="游ゴシック" w:hAnsi="Arial" w:cs="Arial"/>
                <w:color w:val="000000"/>
                <w:kern w:val="0"/>
                <w:sz w:val="18"/>
                <w:szCs w:val="18"/>
              </w:rPr>
            </w:pPr>
            <w:ins w:id="497"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A87F13B" w14:textId="08B43401" w:rsidR="0081323E" w:rsidRDefault="0081323E" w:rsidP="0081323E">
            <w:pPr>
              <w:widowControl/>
              <w:jc w:val="center"/>
              <w:rPr>
                <w:ins w:id="498" w:author="作成者"/>
                <w:rFonts w:ascii="Arial" w:eastAsia="游ゴシック" w:hAnsi="Arial" w:cs="Arial"/>
                <w:color w:val="000000"/>
                <w:kern w:val="0"/>
                <w:sz w:val="18"/>
                <w:szCs w:val="18"/>
              </w:rPr>
            </w:pPr>
            <w:ins w:id="499"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C3E5BDE" w14:textId="043BC230" w:rsidR="0081323E" w:rsidRDefault="0081323E" w:rsidP="0081323E">
            <w:pPr>
              <w:widowControl/>
              <w:jc w:val="center"/>
              <w:rPr>
                <w:ins w:id="500" w:author="作成者"/>
                <w:rFonts w:ascii="Arial" w:eastAsia="游ゴシック" w:hAnsi="Arial" w:cs="Arial"/>
                <w:color w:val="000000"/>
                <w:kern w:val="0"/>
                <w:sz w:val="18"/>
                <w:szCs w:val="18"/>
              </w:rPr>
            </w:pPr>
            <w:ins w:id="501"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F57422C" w14:textId="03956B48" w:rsidR="0081323E" w:rsidRDefault="0081323E" w:rsidP="0081323E">
            <w:pPr>
              <w:widowControl/>
              <w:jc w:val="center"/>
              <w:rPr>
                <w:ins w:id="502" w:author="作成者"/>
                <w:rFonts w:ascii="Arial" w:eastAsia="游ゴシック" w:hAnsi="Arial" w:cs="Arial"/>
                <w:color w:val="000000"/>
                <w:kern w:val="0"/>
                <w:sz w:val="18"/>
                <w:szCs w:val="18"/>
              </w:rPr>
            </w:pPr>
            <w:ins w:id="503"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21924264" w14:textId="16415358" w:rsidR="0081323E" w:rsidRDefault="0081323E" w:rsidP="0081323E">
            <w:pPr>
              <w:widowControl/>
              <w:jc w:val="center"/>
              <w:rPr>
                <w:ins w:id="504" w:author="作成者"/>
                <w:rFonts w:ascii="Arial" w:eastAsia="游ゴシック" w:hAnsi="Arial" w:cs="Arial"/>
                <w:color w:val="000000"/>
                <w:kern w:val="0"/>
                <w:sz w:val="18"/>
                <w:szCs w:val="18"/>
              </w:rPr>
            </w:pPr>
            <w:ins w:id="505" w:author="作成者">
              <w:r>
                <w:rPr>
                  <w:rFonts w:ascii="Arial" w:eastAsia="游ゴシック" w:hAnsi="Arial" w:cs="Arial"/>
                  <w:color w:val="000000"/>
                  <w:sz w:val="18"/>
                  <w:szCs w:val="18"/>
                </w:rPr>
                <w:t xml:space="preserve">　</w:t>
              </w:r>
            </w:ins>
          </w:p>
        </w:tc>
      </w:tr>
      <w:tr w:rsidR="0081323E" w14:paraId="4E60C690" w14:textId="77777777">
        <w:trPr>
          <w:trHeight w:val="360"/>
          <w:ins w:id="50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B83F02" w14:textId="77777777" w:rsidR="0081323E" w:rsidRDefault="0081323E" w:rsidP="0081323E">
            <w:pPr>
              <w:widowControl/>
              <w:jc w:val="left"/>
              <w:rPr>
                <w:ins w:id="507" w:author="作成者"/>
                <w:rFonts w:ascii="Arial" w:eastAsia="游ゴシック" w:hAnsi="Arial" w:cs="Arial"/>
                <w:color w:val="000000"/>
                <w:kern w:val="0"/>
                <w:sz w:val="18"/>
                <w:szCs w:val="18"/>
              </w:rPr>
            </w:pPr>
            <w:ins w:id="50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0555EE99" w14:textId="6327148F" w:rsidR="0081323E" w:rsidRDefault="0081323E" w:rsidP="0081323E">
            <w:pPr>
              <w:widowControl/>
              <w:jc w:val="center"/>
              <w:rPr>
                <w:ins w:id="509" w:author="作成者"/>
                <w:rFonts w:ascii="Arial" w:eastAsia="游ゴシック" w:hAnsi="Arial" w:cs="Arial"/>
                <w:color w:val="000000"/>
                <w:kern w:val="0"/>
                <w:sz w:val="18"/>
                <w:szCs w:val="18"/>
              </w:rPr>
            </w:pPr>
            <w:ins w:id="510" w:author="作成者">
              <w:r>
                <w:rPr>
                  <w:rFonts w:ascii="Arial" w:eastAsia="游ゴシック" w:hAnsi="Arial" w:cs="Arial"/>
                  <w:color w:val="000000"/>
                  <w:sz w:val="18"/>
                  <w:szCs w:val="18"/>
                </w:rPr>
                <w:t>1104.2</w:t>
              </w:r>
            </w:ins>
          </w:p>
        </w:tc>
        <w:tc>
          <w:tcPr>
            <w:tcW w:w="1913" w:type="dxa"/>
            <w:tcBorders>
              <w:top w:val="nil"/>
              <w:left w:val="nil"/>
              <w:bottom w:val="single" w:sz="4" w:space="0" w:color="auto"/>
              <w:right w:val="single" w:sz="4" w:space="0" w:color="auto"/>
            </w:tcBorders>
            <w:shd w:val="clear" w:color="auto" w:fill="auto"/>
            <w:vAlign w:val="center"/>
          </w:tcPr>
          <w:p w14:paraId="4CAF16E8" w14:textId="6D4C97A0" w:rsidR="0081323E" w:rsidRDefault="0081323E" w:rsidP="0081323E">
            <w:pPr>
              <w:widowControl/>
              <w:jc w:val="center"/>
              <w:rPr>
                <w:ins w:id="511" w:author="作成者"/>
                <w:rFonts w:ascii="Arial" w:eastAsia="游ゴシック" w:hAnsi="Arial" w:cs="Arial"/>
                <w:color w:val="000000"/>
                <w:kern w:val="0"/>
                <w:sz w:val="18"/>
                <w:szCs w:val="18"/>
              </w:rPr>
            </w:pPr>
            <w:ins w:id="512" w:author="作成者">
              <w:r>
                <w:rPr>
                  <w:rFonts w:ascii="Arial" w:eastAsia="游ゴシック" w:hAnsi="Arial" w:cs="Arial"/>
                  <w:color w:val="000000"/>
                  <w:sz w:val="18"/>
                  <w:szCs w:val="18"/>
                </w:rPr>
                <w:t>944.2</w:t>
              </w:r>
            </w:ins>
          </w:p>
        </w:tc>
        <w:tc>
          <w:tcPr>
            <w:tcW w:w="1885" w:type="dxa"/>
            <w:tcBorders>
              <w:top w:val="nil"/>
              <w:left w:val="nil"/>
              <w:bottom w:val="single" w:sz="4" w:space="0" w:color="auto"/>
              <w:right w:val="single" w:sz="4" w:space="0" w:color="auto"/>
            </w:tcBorders>
            <w:shd w:val="clear" w:color="auto" w:fill="auto"/>
            <w:vAlign w:val="center"/>
          </w:tcPr>
          <w:p w14:paraId="740EAC60" w14:textId="2E61C19F" w:rsidR="0081323E" w:rsidRDefault="0081323E" w:rsidP="0081323E">
            <w:pPr>
              <w:widowControl/>
              <w:jc w:val="center"/>
              <w:rPr>
                <w:ins w:id="513" w:author="作成者"/>
                <w:rFonts w:ascii="Arial" w:eastAsia="游ゴシック" w:hAnsi="Arial" w:cs="Arial"/>
                <w:color w:val="000000"/>
                <w:kern w:val="0"/>
                <w:sz w:val="18"/>
                <w:szCs w:val="18"/>
              </w:rPr>
            </w:pPr>
            <w:ins w:id="514"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71F7E6DE" w14:textId="774DCB32" w:rsidR="0081323E" w:rsidRDefault="0081323E" w:rsidP="0081323E">
            <w:pPr>
              <w:widowControl/>
              <w:jc w:val="center"/>
              <w:rPr>
                <w:ins w:id="515" w:author="作成者"/>
                <w:rFonts w:ascii="Arial" w:eastAsia="游ゴシック" w:hAnsi="Arial" w:cs="Arial"/>
                <w:color w:val="000000"/>
                <w:kern w:val="0"/>
                <w:sz w:val="18"/>
                <w:szCs w:val="18"/>
              </w:rPr>
            </w:pPr>
            <w:ins w:id="516" w:author="作成者">
              <w:r>
                <w:rPr>
                  <w:rFonts w:ascii="Arial" w:eastAsia="游ゴシック" w:hAnsi="Arial" w:cs="Arial"/>
                  <w:color w:val="000000"/>
                  <w:sz w:val="18"/>
                  <w:szCs w:val="18"/>
                </w:rPr>
                <w:t xml:space="preserve">　</w:t>
              </w:r>
            </w:ins>
          </w:p>
        </w:tc>
      </w:tr>
      <w:tr w:rsidR="0081323E" w14:paraId="378E8984" w14:textId="77777777">
        <w:trPr>
          <w:trHeight w:val="360"/>
          <w:ins w:id="51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1AE5C26" w14:textId="77777777" w:rsidR="0081323E" w:rsidRDefault="0081323E" w:rsidP="0081323E">
            <w:pPr>
              <w:widowControl/>
              <w:jc w:val="left"/>
              <w:rPr>
                <w:ins w:id="518" w:author="作成者"/>
                <w:rFonts w:ascii="Arial" w:eastAsia="游ゴシック" w:hAnsi="Arial" w:cs="Arial"/>
                <w:color w:val="000000"/>
                <w:kern w:val="0"/>
                <w:sz w:val="18"/>
                <w:szCs w:val="18"/>
              </w:rPr>
            </w:pPr>
            <w:ins w:id="519"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491215D7" w14:textId="7E794694" w:rsidR="0081323E" w:rsidRDefault="0081323E" w:rsidP="0081323E">
            <w:pPr>
              <w:widowControl/>
              <w:jc w:val="center"/>
              <w:rPr>
                <w:ins w:id="520" w:author="作成者"/>
                <w:rFonts w:ascii="Arial" w:eastAsia="游ゴシック" w:hAnsi="Arial" w:cs="Arial"/>
                <w:color w:val="000000"/>
                <w:kern w:val="0"/>
                <w:sz w:val="18"/>
                <w:szCs w:val="18"/>
              </w:rPr>
            </w:pPr>
            <w:ins w:id="521"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+1*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55DCB2A5" w14:textId="0D95A111" w:rsidR="0081323E" w:rsidRDefault="0081323E" w:rsidP="0081323E">
            <w:pPr>
              <w:widowControl/>
              <w:jc w:val="center"/>
              <w:rPr>
                <w:ins w:id="522" w:author="作成者"/>
                <w:rFonts w:ascii="Arial" w:eastAsia="游ゴシック" w:hAnsi="Arial" w:cs="Arial"/>
                <w:color w:val="000000"/>
                <w:kern w:val="0"/>
                <w:sz w:val="18"/>
                <w:szCs w:val="18"/>
              </w:rPr>
            </w:pPr>
            <w:ins w:id="523"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0EBE401B" w14:textId="4050C20C" w:rsidR="0081323E" w:rsidRDefault="0081323E" w:rsidP="0081323E">
            <w:pPr>
              <w:widowControl/>
              <w:jc w:val="center"/>
              <w:rPr>
                <w:ins w:id="524" w:author="作成者"/>
                <w:rFonts w:ascii="Arial" w:eastAsia="游ゴシック" w:hAnsi="Arial" w:cs="Arial"/>
                <w:color w:val="000000"/>
                <w:kern w:val="0"/>
                <w:sz w:val="18"/>
                <w:szCs w:val="18"/>
              </w:rPr>
            </w:pPr>
            <w:ins w:id="525"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3AE0F52" w14:textId="75311B07" w:rsidR="0081323E" w:rsidRDefault="0081323E" w:rsidP="0081323E">
            <w:pPr>
              <w:widowControl/>
              <w:jc w:val="center"/>
              <w:rPr>
                <w:ins w:id="526" w:author="作成者"/>
                <w:rFonts w:ascii="Arial" w:eastAsia="游ゴシック" w:hAnsi="Arial" w:cs="Arial"/>
                <w:color w:val="000000"/>
                <w:kern w:val="0"/>
                <w:sz w:val="18"/>
                <w:szCs w:val="18"/>
              </w:rPr>
            </w:pPr>
            <w:ins w:id="527" w:author="作成者">
              <w:r>
                <w:rPr>
                  <w:rFonts w:ascii="Arial" w:eastAsia="游ゴシック" w:hAnsi="Arial" w:cs="Arial"/>
                  <w:color w:val="000000"/>
                  <w:sz w:val="18"/>
                  <w:szCs w:val="18"/>
                </w:rPr>
                <w:t>|3*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+ 1*</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6430D358" w14:textId="77777777">
        <w:trPr>
          <w:trHeight w:val="360"/>
          <w:ins w:id="52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23E66CA" w14:textId="77777777" w:rsidR="0081323E" w:rsidRDefault="0081323E" w:rsidP="0081323E">
            <w:pPr>
              <w:widowControl/>
              <w:jc w:val="left"/>
              <w:rPr>
                <w:ins w:id="529" w:author="作成者"/>
                <w:rFonts w:ascii="Arial" w:eastAsia="游ゴシック" w:hAnsi="Arial" w:cs="Arial"/>
                <w:color w:val="000000"/>
                <w:kern w:val="0"/>
                <w:sz w:val="18"/>
                <w:szCs w:val="18"/>
              </w:rPr>
            </w:pPr>
            <w:ins w:id="53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5EFA4B6B" w14:textId="77E6BF1F" w:rsidR="0081323E" w:rsidRDefault="0081323E" w:rsidP="0081323E">
            <w:pPr>
              <w:widowControl/>
              <w:jc w:val="center"/>
              <w:rPr>
                <w:ins w:id="531" w:author="作成者"/>
                <w:rFonts w:ascii="Arial" w:eastAsia="游ゴシック" w:hAnsi="Arial" w:cs="Arial"/>
                <w:color w:val="000000"/>
                <w:kern w:val="0"/>
                <w:sz w:val="18"/>
                <w:szCs w:val="18"/>
              </w:rPr>
            </w:pPr>
            <w:ins w:id="532" w:author="作成者">
              <w:r>
                <w:rPr>
                  <w:rFonts w:ascii="Arial" w:eastAsia="游ゴシック" w:hAnsi="Arial" w:cs="Arial"/>
                  <w:color w:val="000000"/>
                  <w:sz w:val="18"/>
                  <w:szCs w:val="18"/>
                </w:rPr>
                <w:t>6203.7</w:t>
              </w:r>
            </w:ins>
          </w:p>
        </w:tc>
        <w:tc>
          <w:tcPr>
            <w:tcW w:w="1913" w:type="dxa"/>
            <w:tcBorders>
              <w:top w:val="nil"/>
              <w:left w:val="nil"/>
              <w:bottom w:val="single" w:sz="4" w:space="0" w:color="auto"/>
              <w:right w:val="single" w:sz="4" w:space="0" w:color="auto"/>
            </w:tcBorders>
            <w:shd w:val="clear" w:color="auto" w:fill="auto"/>
            <w:vAlign w:val="center"/>
          </w:tcPr>
          <w:p w14:paraId="432C2169" w14:textId="6A3EF189" w:rsidR="0081323E" w:rsidRDefault="0081323E" w:rsidP="0081323E">
            <w:pPr>
              <w:widowControl/>
              <w:jc w:val="center"/>
              <w:rPr>
                <w:ins w:id="533" w:author="作成者"/>
                <w:rFonts w:ascii="Arial" w:eastAsia="游ゴシック" w:hAnsi="Arial" w:cs="Arial"/>
                <w:color w:val="000000"/>
                <w:kern w:val="0"/>
                <w:sz w:val="18"/>
                <w:szCs w:val="18"/>
              </w:rPr>
            </w:pPr>
            <w:ins w:id="534" w:author="作成者">
              <w:r>
                <w:rPr>
                  <w:rFonts w:ascii="Arial" w:eastAsia="游ゴシック" w:hAnsi="Arial" w:cs="Arial"/>
                  <w:color w:val="000000"/>
                  <w:sz w:val="18"/>
                  <w:szCs w:val="18"/>
                </w:rPr>
                <w:t>6323.7</w:t>
              </w:r>
            </w:ins>
          </w:p>
        </w:tc>
        <w:tc>
          <w:tcPr>
            <w:tcW w:w="1885" w:type="dxa"/>
            <w:tcBorders>
              <w:top w:val="nil"/>
              <w:left w:val="nil"/>
              <w:bottom w:val="single" w:sz="4" w:space="0" w:color="auto"/>
              <w:right w:val="single" w:sz="4" w:space="0" w:color="auto"/>
            </w:tcBorders>
            <w:shd w:val="clear" w:color="auto" w:fill="auto"/>
            <w:vAlign w:val="center"/>
          </w:tcPr>
          <w:p w14:paraId="0F0A954F" w14:textId="0BC4F68E" w:rsidR="0081323E" w:rsidRDefault="0081323E" w:rsidP="0081323E">
            <w:pPr>
              <w:widowControl/>
              <w:jc w:val="center"/>
              <w:rPr>
                <w:ins w:id="535" w:author="作成者"/>
                <w:rFonts w:ascii="Arial" w:eastAsia="游ゴシック" w:hAnsi="Arial" w:cs="Arial"/>
                <w:color w:val="000000"/>
                <w:kern w:val="0"/>
                <w:sz w:val="18"/>
                <w:szCs w:val="18"/>
              </w:rPr>
            </w:pPr>
            <w:ins w:id="536" w:author="作成者">
              <w:r>
                <w:rPr>
                  <w:rFonts w:ascii="Arial" w:eastAsia="游ゴシック" w:hAnsi="Arial" w:cs="Arial"/>
                  <w:color w:val="000000"/>
                  <w:sz w:val="18"/>
                  <w:szCs w:val="18"/>
                </w:rPr>
                <w:t>7187.9</w:t>
              </w:r>
            </w:ins>
          </w:p>
        </w:tc>
        <w:tc>
          <w:tcPr>
            <w:tcW w:w="1913" w:type="dxa"/>
            <w:tcBorders>
              <w:top w:val="nil"/>
              <w:left w:val="nil"/>
              <w:bottom w:val="single" w:sz="4" w:space="0" w:color="auto"/>
              <w:right w:val="single" w:sz="4" w:space="0" w:color="auto"/>
            </w:tcBorders>
            <w:shd w:val="clear" w:color="auto" w:fill="auto"/>
            <w:vAlign w:val="center"/>
          </w:tcPr>
          <w:p w14:paraId="240EBB36" w14:textId="1E335AA3" w:rsidR="0081323E" w:rsidRDefault="0081323E" w:rsidP="0081323E">
            <w:pPr>
              <w:widowControl/>
              <w:jc w:val="center"/>
              <w:rPr>
                <w:ins w:id="537" w:author="作成者"/>
                <w:rFonts w:ascii="Arial" w:eastAsia="游ゴシック" w:hAnsi="Arial" w:cs="Arial"/>
                <w:color w:val="000000"/>
                <w:kern w:val="0"/>
                <w:sz w:val="18"/>
                <w:szCs w:val="18"/>
              </w:rPr>
            </w:pPr>
            <w:ins w:id="538" w:author="作成者">
              <w:r>
                <w:rPr>
                  <w:rFonts w:ascii="Arial" w:eastAsia="游ゴシック" w:hAnsi="Arial" w:cs="Arial"/>
                  <w:color w:val="000000"/>
                  <w:sz w:val="18"/>
                  <w:szCs w:val="18"/>
                </w:rPr>
                <w:t>7387.9</w:t>
              </w:r>
            </w:ins>
          </w:p>
        </w:tc>
      </w:tr>
      <w:tr w:rsidR="0081323E" w14:paraId="4ED81288" w14:textId="77777777">
        <w:trPr>
          <w:trHeight w:val="360"/>
          <w:ins w:id="539"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028B0CF" w14:textId="77777777" w:rsidR="0081323E" w:rsidRDefault="0081323E" w:rsidP="0081323E">
            <w:pPr>
              <w:widowControl/>
              <w:jc w:val="left"/>
              <w:rPr>
                <w:ins w:id="540" w:author="作成者"/>
                <w:rFonts w:ascii="Arial" w:eastAsia="游ゴシック" w:hAnsi="Arial" w:cs="Arial"/>
                <w:color w:val="000000"/>
                <w:kern w:val="0"/>
                <w:sz w:val="18"/>
                <w:szCs w:val="18"/>
              </w:rPr>
            </w:pPr>
            <w:ins w:id="541" w:author="作成者">
              <w:r>
                <w:rPr>
                  <w:rFonts w:ascii="Arial" w:eastAsia="游ゴシック" w:hAnsi="Arial" w:cs="Arial"/>
                  <w:color w:val="000000"/>
                  <w:kern w:val="0"/>
                  <w:sz w:val="18"/>
                  <w:szCs w:val="18"/>
                </w:rPr>
                <w:t>Two-tone 4</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7413C6DE" w14:textId="3328E9C5" w:rsidR="0081323E" w:rsidRDefault="0081323E" w:rsidP="0081323E">
            <w:pPr>
              <w:widowControl/>
              <w:jc w:val="center"/>
              <w:rPr>
                <w:ins w:id="542" w:author="作成者"/>
                <w:rFonts w:ascii="Arial" w:eastAsia="游ゴシック" w:hAnsi="Arial" w:cs="Arial"/>
                <w:color w:val="000000"/>
                <w:kern w:val="0"/>
                <w:sz w:val="18"/>
                <w:szCs w:val="18"/>
              </w:rPr>
            </w:pPr>
            <w:ins w:id="543"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5C13267" w14:textId="439CFA24" w:rsidR="0081323E" w:rsidRDefault="0081323E" w:rsidP="0081323E">
            <w:pPr>
              <w:widowControl/>
              <w:jc w:val="center"/>
              <w:rPr>
                <w:ins w:id="544" w:author="作成者"/>
                <w:rFonts w:ascii="Arial" w:eastAsia="游ゴシック" w:hAnsi="Arial" w:cs="Arial"/>
                <w:color w:val="000000"/>
                <w:kern w:val="0"/>
                <w:sz w:val="18"/>
                <w:szCs w:val="18"/>
              </w:rPr>
            </w:pPr>
            <w:ins w:id="545"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+2* </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4FB767B8" w14:textId="78350D2B" w:rsidR="0081323E" w:rsidRDefault="0081323E" w:rsidP="0081323E">
            <w:pPr>
              <w:widowControl/>
              <w:jc w:val="center"/>
              <w:rPr>
                <w:ins w:id="546" w:author="作成者"/>
                <w:rFonts w:ascii="Arial" w:eastAsia="游ゴシック" w:hAnsi="Arial" w:cs="Arial"/>
                <w:color w:val="000000"/>
                <w:kern w:val="0"/>
                <w:sz w:val="18"/>
                <w:szCs w:val="18"/>
              </w:rPr>
            </w:pPr>
            <w:ins w:id="547"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4A12D090" w14:textId="26471F83" w:rsidR="0081323E" w:rsidRDefault="0081323E" w:rsidP="0081323E">
            <w:pPr>
              <w:widowControl/>
              <w:jc w:val="center"/>
              <w:rPr>
                <w:ins w:id="548" w:author="作成者"/>
                <w:rFonts w:ascii="Arial" w:eastAsia="游ゴシック" w:hAnsi="Arial" w:cs="Arial"/>
                <w:color w:val="000000"/>
                <w:kern w:val="0"/>
                <w:sz w:val="18"/>
                <w:szCs w:val="18"/>
              </w:rPr>
            </w:pPr>
            <w:ins w:id="549" w:author="作成者">
              <w:r>
                <w:rPr>
                  <w:rFonts w:ascii="Arial" w:eastAsia="游ゴシック" w:hAnsi="Arial" w:cs="Arial"/>
                  <w:color w:val="000000"/>
                  <w:sz w:val="18"/>
                  <w:szCs w:val="18"/>
                </w:rPr>
                <w:t xml:space="preserve">　</w:t>
              </w:r>
            </w:ins>
          </w:p>
        </w:tc>
      </w:tr>
      <w:tr w:rsidR="0081323E" w14:paraId="41BC9403" w14:textId="77777777">
        <w:trPr>
          <w:trHeight w:val="360"/>
          <w:ins w:id="550"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524BCCAA" w14:textId="77777777" w:rsidR="0081323E" w:rsidRDefault="0081323E" w:rsidP="0081323E">
            <w:pPr>
              <w:widowControl/>
              <w:jc w:val="left"/>
              <w:rPr>
                <w:ins w:id="551" w:author="作成者"/>
                <w:rFonts w:ascii="Arial" w:eastAsia="游ゴシック" w:hAnsi="Arial" w:cs="Arial"/>
                <w:color w:val="000000"/>
                <w:kern w:val="0"/>
                <w:sz w:val="18"/>
                <w:szCs w:val="18"/>
              </w:rPr>
            </w:pPr>
            <w:ins w:id="552"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0F766C1" w14:textId="1190A5DB" w:rsidR="0081323E" w:rsidRDefault="0081323E" w:rsidP="0081323E">
            <w:pPr>
              <w:widowControl/>
              <w:jc w:val="center"/>
              <w:rPr>
                <w:ins w:id="553" w:author="作成者"/>
                <w:rFonts w:ascii="Arial" w:eastAsia="游ゴシック" w:hAnsi="Arial" w:cs="Arial"/>
                <w:color w:val="000000"/>
                <w:kern w:val="0"/>
                <w:sz w:val="18"/>
                <w:szCs w:val="18"/>
              </w:rPr>
            </w:pPr>
            <w:ins w:id="554" w:author="作成者">
              <w:r>
                <w:rPr>
                  <w:rFonts w:ascii="Arial" w:eastAsia="游ゴシック" w:hAnsi="Arial" w:cs="Arial"/>
                  <w:color w:val="000000"/>
                  <w:sz w:val="18"/>
                  <w:szCs w:val="18"/>
                </w:rPr>
                <w:t>6695.8</w:t>
              </w:r>
            </w:ins>
          </w:p>
        </w:tc>
        <w:tc>
          <w:tcPr>
            <w:tcW w:w="1913" w:type="dxa"/>
            <w:tcBorders>
              <w:top w:val="nil"/>
              <w:left w:val="nil"/>
              <w:bottom w:val="single" w:sz="4" w:space="0" w:color="auto"/>
              <w:right w:val="single" w:sz="4" w:space="0" w:color="auto"/>
            </w:tcBorders>
            <w:shd w:val="clear" w:color="auto" w:fill="auto"/>
            <w:vAlign w:val="center"/>
          </w:tcPr>
          <w:p w14:paraId="6E2DE183" w14:textId="75377E0C" w:rsidR="0081323E" w:rsidRDefault="0081323E" w:rsidP="0081323E">
            <w:pPr>
              <w:widowControl/>
              <w:jc w:val="center"/>
              <w:rPr>
                <w:ins w:id="555" w:author="作成者"/>
                <w:rFonts w:ascii="Arial" w:eastAsia="游ゴシック" w:hAnsi="Arial" w:cs="Arial"/>
                <w:color w:val="000000"/>
                <w:kern w:val="0"/>
                <w:sz w:val="18"/>
                <w:szCs w:val="18"/>
              </w:rPr>
            </w:pPr>
            <w:ins w:id="556" w:author="作成者">
              <w:r>
                <w:rPr>
                  <w:rFonts w:ascii="Arial" w:eastAsia="游ゴシック" w:hAnsi="Arial" w:cs="Arial"/>
                  <w:color w:val="000000"/>
                  <w:sz w:val="18"/>
                  <w:szCs w:val="18"/>
                </w:rPr>
                <w:t>6855.8</w:t>
              </w:r>
            </w:ins>
          </w:p>
        </w:tc>
        <w:tc>
          <w:tcPr>
            <w:tcW w:w="1885" w:type="dxa"/>
            <w:tcBorders>
              <w:top w:val="nil"/>
              <w:left w:val="nil"/>
              <w:bottom w:val="single" w:sz="4" w:space="0" w:color="auto"/>
              <w:right w:val="single" w:sz="4" w:space="0" w:color="auto"/>
            </w:tcBorders>
            <w:shd w:val="clear" w:color="auto" w:fill="auto"/>
            <w:vAlign w:val="center"/>
          </w:tcPr>
          <w:p w14:paraId="713151E7" w14:textId="6CEB9B1A" w:rsidR="0081323E" w:rsidRDefault="0081323E" w:rsidP="0081323E">
            <w:pPr>
              <w:widowControl/>
              <w:jc w:val="center"/>
              <w:rPr>
                <w:ins w:id="557" w:author="作成者"/>
                <w:rFonts w:ascii="Arial" w:eastAsia="游ゴシック" w:hAnsi="Arial" w:cs="Arial"/>
                <w:color w:val="000000"/>
                <w:kern w:val="0"/>
                <w:sz w:val="18"/>
                <w:szCs w:val="18"/>
              </w:rPr>
            </w:pPr>
            <w:ins w:id="558" w:author="作成者">
              <w:r>
                <w:rPr>
                  <w:rFonts w:ascii="Arial" w:eastAsia="游ゴシック" w:hAnsi="Arial" w:cs="Arial"/>
                  <w:color w:val="000000"/>
                  <w:sz w:val="18"/>
                  <w:szCs w:val="18"/>
                </w:rPr>
                <w:t xml:space="preserve">　</w:t>
              </w:r>
            </w:ins>
          </w:p>
        </w:tc>
        <w:tc>
          <w:tcPr>
            <w:tcW w:w="1913" w:type="dxa"/>
            <w:tcBorders>
              <w:top w:val="nil"/>
              <w:left w:val="nil"/>
              <w:bottom w:val="single" w:sz="4" w:space="0" w:color="auto"/>
              <w:right w:val="single" w:sz="4" w:space="0" w:color="auto"/>
            </w:tcBorders>
            <w:shd w:val="clear" w:color="auto" w:fill="auto"/>
            <w:vAlign w:val="center"/>
          </w:tcPr>
          <w:p w14:paraId="0C1FF9BE" w14:textId="25AA2151" w:rsidR="0081323E" w:rsidRDefault="0081323E" w:rsidP="0081323E">
            <w:pPr>
              <w:widowControl/>
              <w:jc w:val="center"/>
              <w:rPr>
                <w:ins w:id="559" w:author="作成者"/>
                <w:rFonts w:ascii="Arial" w:eastAsia="游ゴシック" w:hAnsi="Arial" w:cs="Arial"/>
                <w:color w:val="000000"/>
                <w:kern w:val="0"/>
                <w:sz w:val="18"/>
                <w:szCs w:val="18"/>
              </w:rPr>
            </w:pPr>
            <w:ins w:id="560" w:author="作成者">
              <w:r>
                <w:rPr>
                  <w:rFonts w:ascii="Arial" w:eastAsia="游ゴシック" w:hAnsi="Arial" w:cs="Arial"/>
                  <w:color w:val="000000"/>
                  <w:sz w:val="18"/>
                  <w:szCs w:val="18"/>
                </w:rPr>
                <w:t xml:space="preserve">　</w:t>
              </w:r>
            </w:ins>
          </w:p>
        </w:tc>
      </w:tr>
      <w:tr w:rsidR="0081323E" w14:paraId="3AAC0239" w14:textId="77777777">
        <w:trPr>
          <w:trHeight w:val="360"/>
          <w:ins w:id="561"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A871472" w14:textId="77777777" w:rsidR="0081323E" w:rsidRDefault="0081323E" w:rsidP="0081323E">
            <w:pPr>
              <w:widowControl/>
              <w:jc w:val="left"/>
              <w:rPr>
                <w:ins w:id="562" w:author="作成者"/>
                <w:rFonts w:ascii="Arial" w:eastAsia="游ゴシック" w:hAnsi="Arial" w:cs="Arial"/>
                <w:color w:val="000000"/>
                <w:kern w:val="0"/>
                <w:sz w:val="18"/>
                <w:szCs w:val="18"/>
              </w:rPr>
            </w:pPr>
            <w:ins w:id="563"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2B28660E" w14:textId="0ACCF76C" w:rsidR="0081323E" w:rsidRDefault="0081323E" w:rsidP="0081323E">
            <w:pPr>
              <w:widowControl/>
              <w:jc w:val="center"/>
              <w:rPr>
                <w:ins w:id="564" w:author="作成者"/>
                <w:rFonts w:ascii="Arial" w:eastAsia="游ゴシック" w:hAnsi="Arial" w:cs="Arial"/>
                <w:color w:val="000000"/>
                <w:kern w:val="0"/>
                <w:sz w:val="18"/>
                <w:szCs w:val="18"/>
              </w:rPr>
            </w:pPr>
            <w:ins w:id="565"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7DFFEAD" w14:textId="743C9949" w:rsidR="0081323E" w:rsidRDefault="0081323E" w:rsidP="0081323E">
            <w:pPr>
              <w:widowControl/>
              <w:jc w:val="center"/>
              <w:rPr>
                <w:ins w:id="566" w:author="作成者"/>
                <w:rFonts w:ascii="Arial" w:eastAsia="游ゴシック" w:hAnsi="Arial" w:cs="Arial"/>
                <w:color w:val="000000"/>
                <w:kern w:val="0"/>
                <w:sz w:val="18"/>
                <w:szCs w:val="18"/>
              </w:rPr>
            </w:pPr>
            <w:ins w:id="567"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773A19A5" w14:textId="53D1886B" w:rsidR="0081323E" w:rsidRDefault="0081323E" w:rsidP="0081323E">
            <w:pPr>
              <w:widowControl/>
              <w:jc w:val="center"/>
              <w:rPr>
                <w:ins w:id="568" w:author="作成者"/>
                <w:rFonts w:ascii="Arial" w:eastAsia="游ゴシック" w:hAnsi="Arial" w:cs="Arial"/>
                <w:color w:val="000000"/>
                <w:kern w:val="0"/>
                <w:sz w:val="18"/>
                <w:szCs w:val="18"/>
              </w:rPr>
            </w:pPr>
            <w:ins w:id="569"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0AF6D73D" w14:textId="286B574D" w:rsidR="0081323E" w:rsidRDefault="0081323E" w:rsidP="0081323E">
            <w:pPr>
              <w:widowControl/>
              <w:jc w:val="center"/>
              <w:rPr>
                <w:ins w:id="570" w:author="作成者"/>
                <w:rFonts w:ascii="Arial" w:eastAsia="游ゴシック" w:hAnsi="Arial" w:cs="Arial"/>
                <w:color w:val="000000"/>
                <w:kern w:val="0"/>
                <w:sz w:val="18"/>
                <w:szCs w:val="18"/>
              </w:rPr>
            </w:pPr>
            <w:ins w:id="571"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81323E" w14:paraId="12999A7F" w14:textId="77777777">
        <w:trPr>
          <w:trHeight w:val="360"/>
          <w:ins w:id="572"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73DE0DFC" w14:textId="77777777" w:rsidR="0081323E" w:rsidRDefault="0081323E" w:rsidP="0081323E">
            <w:pPr>
              <w:widowControl/>
              <w:jc w:val="left"/>
              <w:rPr>
                <w:ins w:id="573" w:author="作成者"/>
                <w:rFonts w:ascii="Arial" w:eastAsia="游ゴシック" w:hAnsi="Arial" w:cs="Arial"/>
                <w:color w:val="000000"/>
                <w:kern w:val="0"/>
                <w:sz w:val="18"/>
                <w:szCs w:val="18"/>
              </w:rPr>
            </w:pPr>
            <w:ins w:id="574"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28CB6F1D" w14:textId="3900E410" w:rsidR="0081323E" w:rsidRDefault="0081323E" w:rsidP="0081323E">
            <w:pPr>
              <w:widowControl/>
              <w:jc w:val="center"/>
              <w:rPr>
                <w:ins w:id="575" w:author="作成者"/>
                <w:rFonts w:ascii="Arial" w:eastAsia="游ゴシック" w:hAnsi="Arial" w:cs="Arial"/>
                <w:color w:val="000000"/>
                <w:kern w:val="0"/>
                <w:sz w:val="18"/>
                <w:szCs w:val="18"/>
              </w:rPr>
            </w:pPr>
            <w:ins w:id="576" w:author="作成者">
              <w:r>
                <w:rPr>
                  <w:rFonts w:ascii="Arial" w:eastAsia="游ゴシック" w:hAnsi="Arial" w:cs="Arial"/>
                  <w:color w:val="000000"/>
                  <w:sz w:val="18"/>
                  <w:szCs w:val="18"/>
                </w:rPr>
                <w:t>6492.1</w:t>
              </w:r>
            </w:ins>
          </w:p>
        </w:tc>
        <w:tc>
          <w:tcPr>
            <w:tcW w:w="1913" w:type="dxa"/>
            <w:tcBorders>
              <w:top w:val="nil"/>
              <w:left w:val="nil"/>
              <w:bottom w:val="single" w:sz="4" w:space="0" w:color="auto"/>
              <w:right w:val="single" w:sz="4" w:space="0" w:color="auto"/>
            </w:tcBorders>
            <w:shd w:val="clear" w:color="auto" w:fill="auto"/>
            <w:vAlign w:val="center"/>
          </w:tcPr>
          <w:p w14:paraId="1F727B09" w14:textId="723A1167" w:rsidR="0081323E" w:rsidRDefault="0081323E" w:rsidP="0081323E">
            <w:pPr>
              <w:widowControl/>
              <w:jc w:val="center"/>
              <w:rPr>
                <w:ins w:id="577" w:author="作成者"/>
                <w:rFonts w:ascii="Arial" w:eastAsia="游ゴシック" w:hAnsi="Arial" w:cs="Arial"/>
                <w:color w:val="000000"/>
                <w:kern w:val="0"/>
                <w:sz w:val="18"/>
                <w:szCs w:val="18"/>
              </w:rPr>
            </w:pPr>
            <w:ins w:id="578" w:author="作成者">
              <w:r>
                <w:rPr>
                  <w:rFonts w:ascii="Arial" w:eastAsia="游ゴシック" w:hAnsi="Arial" w:cs="Arial"/>
                  <w:color w:val="000000"/>
                  <w:sz w:val="18"/>
                  <w:szCs w:val="18"/>
                </w:rPr>
                <w:t>6232.1</w:t>
              </w:r>
            </w:ins>
          </w:p>
        </w:tc>
        <w:tc>
          <w:tcPr>
            <w:tcW w:w="1885" w:type="dxa"/>
            <w:tcBorders>
              <w:top w:val="nil"/>
              <w:left w:val="nil"/>
              <w:bottom w:val="single" w:sz="4" w:space="0" w:color="auto"/>
              <w:right w:val="single" w:sz="4" w:space="0" w:color="auto"/>
            </w:tcBorders>
            <w:shd w:val="clear" w:color="auto" w:fill="auto"/>
            <w:vAlign w:val="center"/>
          </w:tcPr>
          <w:p w14:paraId="05E6D766" w14:textId="38BA8338" w:rsidR="0081323E" w:rsidRDefault="0081323E" w:rsidP="0081323E">
            <w:pPr>
              <w:widowControl/>
              <w:jc w:val="center"/>
              <w:rPr>
                <w:ins w:id="579" w:author="作成者"/>
                <w:rFonts w:ascii="Arial" w:eastAsia="游ゴシック" w:hAnsi="Arial" w:cs="Arial"/>
                <w:color w:val="000000"/>
                <w:kern w:val="0"/>
                <w:sz w:val="18"/>
                <w:szCs w:val="18"/>
              </w:rPr>
            </w:pPr>
            <w:ins w:id="580" w:author="作成者">
              <w:r>
                <w:rPr>
                  <w:rFonts w:ascii="Arial" w:eastAsia="游ゴシック" w:hAnsi="Arial" w:cs="Arial"/>
                  <w:color w:val="000000"/>
                  <w:sz w:val="18"/>
                  <w:szCs w:val="18"/>
                </w:rPr>
                <w:t>3871.6</w:t>
              </w:r>
            </w:ins>
          </w:p>
        </w:tc>
        <w:tc>
          <w:tcPr>
            <w:tcW w:w="1913" w:type="dxa"/>
            <w:tcBorders>
              <w:top w:val="nil"/>
              <w:left w:val="nil"/>
              <w:bottom w:val="single" w:sz="4" w:space="0" w:color="auto"/>
              <w:right w:val="single" w:sz="4" w:space="0" w:color="auto"/>
            </w:tcBorders>
            <w:shd w:val="clear" w:color="auto" w:fill="auto"/>
            <w:vAlign w:val="center"/>
          </w:tcPr>
          <w:p w14:paraId="03E21057" w14:textId="6648DD46" w:rsidR="0081323E" w:rsidRDefault="0081323E" w:rsidP="0081323E">
            <w:pPr>
              <w:widowControl/>
              <w:jc w:val="center"/>
              <w:rPr>
                <w:ins w:id="581" w:author="作成者"/>
                <w:rFonts w:ascii="Arial" w:eastAsia="游ゴシック" w:hAnsi="Arial" w:cs="Arial"/>
                <w:color w:val="000000"/>
                <w:kern w:val="0"/>
                <w:sz w:val="18"/>
                <w:szCs w:val="18"/>
              </w:rPr>
            </w:pPr>
            <w:ins w:id="582" w:author="作成者">
              <w:r>
                <w:rPr>
                  <w:rFonts w:ascii="Arial" w:eastAsia="游ゴシック" w:hAnsi="Arial" w:cs="Arial"/>
                  <w:color w:val="000000"/>
                  <w:sz w:val="18"/>
                  <w:szCs w:val="18"/>
                </w:rPr>
                <w:t>3731.6</w:t>
              </w:r>
            </w:ins>
          </w:p>
        </w:tc>
      </w:tr>
      <w:tr w:rsidR="0081323E" w14:paraId="56DE3AF1" w14:textId="77777777">
        <w:trPr>
          <w:trHeight w:val="360"/>
          <w:ins w:id="583"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9C8B927" w14:textId="77777777" w:rsidR="0081323E" w:rsidRDefault="0081323E" w:rsidP="0081323E">
            <w:pPr>
              <w:widowControl/>
              <w:jc w:val="left"/>
              <w:rPr>
                <w:ins w:id="584" w:author="作成者"/>
                <w:rFonts w:ascii="Arial" w:eastAsia="游ゴシック" w:hAnsi="Arial" w:cs="Arial"/>
                <w:color w:val="000000"/>
                <w:kern w:val="0"/>
                <w:sz w:val="18"/>
                <w:szCs w:val="18"/>
              </w:rPr>
            </w:pPr>
            <w:ins w:id="585"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1473DDCB" w14:textId="145DAFC8" w:rsidR="0081323E" w:rsidRDefault="0081323E" w:rsidP="0081323E">
            <w:pPr>
              <w:widowControl/>
              <w:jc w:val="center"/>
              <w:rPr>
                <w:ins w:id="586" w:author="作成者"/>
                <w:rFonts w:ascii="Arial" w:eastAsia="游ゴシック" w:hAnsi="Arial" w:cs="Arial"/>
                <w:color w:val="000000"/>
                <w:kern w:val="0"/>
                <w:sz w:val="18"/>
                <w:szCs w:val="18"/>
              </w:rPr>
            </w:pPr>
            <w:ins w:id="587"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C10794E" w14:textId="692D4DF7" w:rsidR="0081323E" w:rsidRDefault="0081323E" w:rsidP="0081323E">
            <w:pPr>
              <w:widowControl/>
              <w:jc w:val="center"/>
              <w:rPr>
                <w:ins w:id="588" w:author="作成者"/>
                <w:rFonts w:ascii="Arial" w:eastAsia="游ゴシック" w:hAnsi="Arial" w:cs="Arial"/>
                <w:color w:val="000000"/>
                <w:kern w:val="0"/>
                <w:sz w:val="18"/>
                <w:szCs w:val="18"/>
              </w:rPr>
            </w:pPr>
            <w:ins w:id="589"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5F0A86E4" w14:textId="0A14F36C" w:rsidR="0081323E" w:rsidRDefault="0081323E" w:rsidP="0081323E">
            <w:pPr>
              <w:widowControl/>
              <w:jc w:val="center"/>
              <w:rPr>
                <w:ins w:id="590" w:author="作成者"/>
                <w:rFonts w:ascii="Arial" w:eastAsia="游ゴシック" w:hAnsi="Arial" w:cs="Arial"/>
                <w:color w:val="000000"/>
                <w:kern w:val="0"/>
                <w:sz w:val="18"/>
                <w:szCs w:val="18"/>
              </w:rPr>
            </w:pPr>
            <w:ins w:id="591"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31E5C5B3" w14:textId="60CB1EEB" w:rsidR="0081323E" w:rsidRDefault="0081323E" w:rsidP="0081323E">
            <w:pPr>
              <w:widowControl/>
              <w:jc w:val="center"/>
              <w:rPr>
                <w:ins w:id="592" w:author="作成者"/>
                <w:rFonts w:ascii="Arial" w:eastAsia="游ゴシック" w:hAnsi="Arial" w:cs="Arial"/>
                <w:color w:val="000000"/>
                <w:kern w:val="0"/>
                <w:sz w:val="18"/>
                <w:szCs w:val="18"/>
              </w:rPr>
            </w:pPr>
            <w:ins w:id="593"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r>
      <w:tr w:rsidR="0081323E" w14:paraId="05F82CFB" w14:textId="77777777">
        <w:trPr>
          <w:trHeight w:val="360"/>
          <w:ins w:id="594"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2688245E" w14:textId="77777777" w:rsidR="0081323E" w:rsidRDefault="0081323E" w:rsidP="0081323E">
            <w:pPr>
              <w:widowControl/>
              <w:jc w:val="left"/>
              <w:rPr>
                <w:ins w:id="595" w:author="作成者"/>
                <w:rFonts w:ascii="Arial" w:eastAsia="游ゴシック" w:hAnsi="Arial" w:cs="Arial"/>
                <w:color w:val="000000"/>
                <w:kern w:val="0"/>
                <w:sz w:val="18"/>
                <w:szCs w:val="18"/>
              </w:rPr>
            </w:pPr>
            <w:ins w:id="596"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FE7E471" w14:textId="6B6E0F69" w:rsidR="0081323E" w:rsidRDefault="0081323E" w:rsidP="0081323E">
            <w:pPr>
              <w:widowControl/>
              <w:jc w:val="center"/>
              <w:rPr>
                <w:ins w:id="597" w:author="作成者"/>
                <w:rFonts w:ascii="Arial" w:eastAsia="游ゴシック" w:hAnsi="Arial" w:cs="Arial"/>
                <w:color w:val="000000"/>
                <w:kern w:val="0"/>
                <w:sz w:val="18"/>
                <w:szCs w:val="18"/>
              </w:rPr>
            </w:pPr>
            <w:ins w:id="598" w:author="作成者">
              <w:r>
                <w:rPr>
                  <w:rFonts w:ascii="Arial" w:eastAsia="游ゴシック" w:hAnsi="Arial" w:cs="Arial"/>
                  <w:color w:val="000000"/>
                  <w:sz w:val="18"/>
                  <w:szCs w:val="18"/>
                </w:rPr>
                <w:t>3084.2</w:t>
              </w:r>
            </w:ins>
          </w:p>
        </w:tc>
        <w:tc>
          <w:tcPr>
            <w:tcW w:w="1913" w:type="dxa"/>
            <w:tcBorders>
              <w:top w:val="nil"/>
              <w:left w:val="nil"/>
              <w:bottom w:val="single" w:sz="4" w:space="0" w:color="auto"/>
              <w:right w:val="single" w:sz="4" w:space="0" w:color="auto"/>
            </w:tcBorders>
            <w:shd w:val="clear" w:color="auto" w:fill="auto"/>
            <w:vAlign w:val="center"/>
          </w:tcPr>
          <w:p w14:paraId="0E33A908" w14:textId="78521A83" w:rsidR="0081323E" w:rsidRDefault="0081323E" w:rsidP="0081323E">
            <w:pPr>
              <w:widowControl/>
              <w:jc w:val="center"/>
              <w:rPr>
                <w:ins w:id="599" w:author="作成者"/>
                <w:rFonts w:ascii="Arial" w:eastAsia="游ゴシック" w:hAnsi="Arial" w:cs="Arial"/>
                <w:color w:val="000000"/>
                <w:kern w:val="0"/>
                <w:sz w:val="18"/>
                <w:szCs w:val="18"/>
              </w:rPr>
            </w:pPr>
            <w:ins w:id="600" w:author="作成者">
              <w:r>
                <w:rPr>
                  <w:rFonts w:ascii="Arial" w:eastAsia="游ゴシック" w:hAnsi="Arial" w:cs="Arial"/>
                  <w:color w:val="000000"/>
                  <w:sz w:val="18"/>
                  <w:szCs w:val="18"/>
                </w:rPr>
                <w:t>2864.2</w:t>
              </w:r>
            </w:ins>
          </w:p>
        </w:tc>
        <w:tc>
          <w:tcPr>
            <w:tcW w:w="1885" w:type="dxa"/>
            <w:tcBorders>
              <w:top w:val="nil"/>
              <w:left w:val="nil"/>
              <w:bottom w:val="single" w:sz="4" w:space="0" w:color="auto"/>
              <w:right w:val="single" w:sz="4" w:space="0" w:color="auto"/>
            </w:tcBorders>
            <w:shd w:val="clear" w:color="auto" w:fill="auto"/>
            <w:vAlign w:val="center"/>
          </w:tcPr>
          <w:p w14:paraId="6EE8538C" w14:textId="00D01F09" w:rsidR="0081323E" w:rsidRDefault="0081323E" w:rsidP="0081323E">
            <w:pPr>
              <w:widowControl/>
              <w:jc w:val="center"/>
              <w:rPr>
                <w:ins w:id="601" w:author="作成者"/>
                <w:rFonts w:ascii="Arial" w:eastAsia="游ゴシック" w:hAnsi="Arial" w:cs="Arial"/>
                <w:color w:val="000000"/>
                <w:kern w:val="0"/>
                <w:sz w:val="18"/>
                <w:szCs w:val="18"/>
              </w:rPr>
            </w:pPr>
            <w:ins w:id="602" w:author="作成者">
              <w:r>
                <w:rPr>
                  <w:rFonts w:ascii="Arial" w:eastAsia="游ゴシック" w:hAnsi="Arial" w:cs="Arial"/>
                  <w:color w:val="000000"/>
                  <w:sz w:val="18"/>
                  <w:szCs w:val="18"/>
                </w:rPr>
                <w:t>503.7</w:t>
              </w:r>
            </w:ins>
          </w:p>
        </w:tc>
        <w:tc>
          <w:tcPr>
            <w:tcW w:w="1913" w:type="dxa"/>
            <w:tcBorders>
              <w:top w:val="nil"/>
              <w:left w:val="nil"/>
              <w:bottom w:val="single" w:sz="4" w:space="0" w:color="auto"/>
              <w:right w:val="single" w:sz="4" w:space="0" w:color="auto"/>
            </w:tcBorders>
            <w:shd w:val="clear" w:color="auto" w:fill="auto"/>
            <w:vAlign w:val="center"/>
          </w:tcPr>
          <w:p w14:paraId="61DA122D" w14:textId="4B435118" w:rsidR="0081323E" w:rsidRDefault="0081323E" w:rsidP="0081323E">
            <w:pPr>
              <w:widowControl/>
              <w:jc w:val="center"/>
              <w:rPr>
                <w:ins w:id="603" w:author="作成者"/>
                <w:rFonts w:ascii="Arial" w:eastAsia="游ゴシック" w:hAnsi="Arial" w:cs="Arial"/>
                <w:color w:val="000000"/>
                <w:kern w:val="0"/>
                <w:sz w:val="18"/>
                <w:szCs w:val="18"/>
              </w:rPr>
            </w:pPr>
            <w:ins w:id="604" w:author="作成者">
              <w:r>
                <w:rPr>
                  <w:rFonts w:ascii="Arial" w:eastAsia="游ゴシック" w:hAnsi="Arial" w:cs="Arial"/>
                  <w:color w:val="000000"/>
                  <w:sz w:val="18"/>
                  <w:szCs w:val="18"/>
                </w:rPr>
                <w:t>323.7</w:t>
              </w:r>
            </w:ins>
          </w:p>
        </w:tc>
      </w:tr>
      <w:tr w:rsidR="0081323E" w14:paraId="1B717554" w14:textId="77777777">
        <w:trPr>
          <w:trHeight w:val="360"/>
          <w:ins w:id="605"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CE24A7D" w14:textId="77777777" w:rsidR="0081323E" w:rsidRDefault="0081323E" w:rsidP="0081323E">
            <w:pPr>
              <w:widowControl/>
              <w:jc w:val="left"/>
              <w:rPr>
                <w:ins w:id="606" w:author="作成者"/>
                <w:rFonts w:ascii="Arial" w:eastAsia="游ゴシック" w:hAnsi="Arial" w:cs="Arial"/>
                <w:color w:val="000000"/>
                <w:kern w:val="0"/>
                <w:sz w:val="18"/>
                <w:szCs w:val="18"/>
              </w:rPr>
            </w:pPr>
            <w:ins w:id="607"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305064D1" w14:textId="708AE1BB" w:rsidR="0081323E" w:rsidRDefault="0081323E" w:rsidP="0081323E">
            <w:pPr>
              <w:widowControl/>
              <w:jc w:val="center"/>
              <w:rPr>
                <w:ins w:id="608" w:author="作成者"/>
                <w:rFonts w:ascii="Arial" w:eastAsia="游ゴシック" w:hAnsi="Arial" w:cs="Arial"/>
                <w:color w:val="000000"/>
                <w:kern w:val="0"/>
                <w:sz w:val="18"/>
                <w:szCs w:val="18"/>
              </w:rPr>
            </w:pPr>
            <w:ins w:id="609"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173883BD" w14:textId="1B02AA56" w:rsidR="0081323E" w:rsidRDefault="0081323E" w:rsidP="0081323E">
            <w:pPr>
              <w:widowControl/>
              <w:jc w:val="center"/>
              <w:rPr>
                <w:ins w:id="610" w:author="作成者"/>
                <w:rFonts w:ascii="Arial" w:eastAsia="游ゴシック" w:hAnsi="Arial" w:cs="Arial"/>
                <w:color w:val="000000"/>
                <w:kern w:val="0"/>
                <w:sz w:val="18"/>
                <w:szCs w:val="18"/>
              </w:rPr>
            </w:pPr>
            <w:ins w:id="611"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6E22AD05" w14:textId="504D7231" w:rsidR="0081323E" w:rsidRDefault="0081323E" w:rsidP="0081323E">
            <w:pPr>
              <w:widowControl/>
              <w:jc w:val="center"/>
              <w:rPr>
                <w:ins w:id="612" w:author="作成者"/>
                <w:rFonts w:ascii="Arial" w:eastAsia="游ゴシック" w:hAnsi="Arial" w:cs="Arial"/>
                <w:color w:val="000000"/>
                <w:kern w:val="0"/>
                <w:sz w:val="18"/>
                <w:szCs w:val="18"/>
              </w:rPr>
            </w:pPr>
            <w:ins w:id="613"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43547DF8" w14:textId="4622B08B" w:rsidR="0081323E" w:rsidRDefault="0081323E" w:rsidP="0081323E">
            <w:pPr>
              <w:widowControl/>
              <w:jc w:val="center"/>
              <w:rPr>
                <w:ins w:id="614" w:author="作成者"/>
                <w:rFonts w:ascii="Arial" w:eastAsia="游ゴシック" w:hAnsi="Arial" w:cs="Arial"/>
                <w:color w:val="000000"/>
                <w:kern w:val="0"/>
                <w:sz w:val="18"/>
                <w:szCs w:val="18"/>
              </w:rPr>
            </w:pPr>
            <w:ins w:id="615" w:author="作成者">
              <w:r>
                <w:rPr>
                  <w:rFonts w:ascii="Arial" w:eastAsia="游ゴシック" w:hAnsi="Arial" w:cs="Arial"/>
                  <w:color w:val="000000"/>
                  <w:sz w:val="18"/>
                  <w:szCs w:val="18"/>
                </w:rPr>
                <w:t>|</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+ 4*</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67AACCC1" w14:textId="77777777">
        <w:trPr>
          <w:trHeight w:val="360"/>
          <w:ins w:id="616"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6AAED002" w14:textId="77777777" w:rsidR="0081323E" w:rsidRDefault="0081323E" w:rsidP="0081323E">
            <w:pPr>
              <w:widowControl/>
              <w:jc w:val="left"/>
              <w:rPr>
                <w:ins w:id="617" w:author="作成者"/>
                <w:rFonts w:ascii="Arial" w:eastAsia="游ゴシック" w:hAnsi="Arial" w:cs="Arial"/>
                <w:color w:val="000000"/>
                <w:kern w:val="0"/>
                <w:sz w:val="18"/>
                <w:szCs w:val="18"/>
              </w:rPr>
            </w:pPr>
            <w:ins w:id="618"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4F6EDB48" w14:textId="3BDBB02B" w:rsidR="0081323E" w:rsidRDefault="0081323E" w:rsidP="0081323E">
            <w:pPr>
              <w:widowControl/>
              <w:jc w:val="center"/>
              <w:rPr>
                <w:ins w:id="619" w:author="作成者"/>
                <w:rFonts w:ascii="Arial" w:eastAsia="游ゴシック" w:hAnsi="Arial" w:cs="Arial"/>
                <w:color w:val="000000"/>
                <w:kern w:val="0"/>
                <w:sz w:val="18"/>
                <w:szCs w:val="18"/>
              </w:rPr>
            </w:pPr>
            <w:ins w:id="620" w:author="作成者">
              <w:r>
                <w:rPr>
                  <w:rFonts w:ascii="Arial" w:eastAsia="游ゴシック" w:hAnsi="Arial" w:cs="Arial"/>
                  <w:color w:val="000000"/>
                  <w:sz w:val="18"/>
                  <w:szCs w:val="18"/>
                </w:rPr>
                <w:t>9107.9</w:t>
              </w:r>
            </w:ins>
          </w:p>
        </w:tc>
        <w:tc>
          <w:tcPr>
            <w:tcW w:w="1913" w:type="dxa"/>
            <w:tcBorders>
              <w:top w:val="nil"/>
              <w:left w:val="nil"/>
              <w:bottom w:val="single" w:sz="4" w:space="0" w:color="auto"/>
              <w:right w:val="single" w:sz="4" w:space="0" w:color="auto"/>
            </w:tcBorders>
            <w:shd w:val="clear" w:color="auto" w:fill="auto"/>
            <w:vAlign w:val="center"/>
          </w:tcPr>
          <w:p w14:paraId="6ADF2AFA" w14:textId="76023C22" w:rsidR="0081323E" w:rsidRDefault="0081323E" w:rsidP="0081323E">
            <w:pPr>
              <w:widowControl/>
              <w:jc w:val="center"/>
              <w:rPr>
                <w:ins w:id="621" w:author="作成者"/>
                <w:rFonts w:ascii="Arial" w:eastAsia="游ゴシック" w:hAnsi="Arial" w:cs="Arial"/>
                <w:color w:val="000000"/>
                <w:kern w:val="0"/>
                <w:sz w:val="18"/>
                <w:szCs w:val="18"/>
              </w:rPr>
            </w:pPr>
            <w:ins w:id="622" w:author="作成者">
              <w:r>
                <w:rPr>
                  <w:rFonts w:ascii="Arial" w:eastAsia="游ゴシック" w:hAnsi="Arial" w:cs="Arial"/>
                  <w:color w:val="000000"/>
                  <w:sz w:val="18"/>
                  <w:szCs w:val="18"/>
                </w:rPr>
                <w:t>9367.9</w:t>
              </w:r>
            </w:ins>
          </w:p>
        </w:tc>
        <w:tc>
          <w:tcPr>
            <w:tcW w:w="1885" w:type="dxa"/>
            <w:tcBorders>
              <w:top w:val="nil"/>
              <w:left w:val="nil"/>
              <w:bottom w:val="single" w:sz="4" w:space="0" w:color="auto"/>
              <w:right w:val="single" w:sz="4" w:space="0" w:color="auto"/>
            </w:tcBorders>
            <w:shd w:val="clear" w:color="auto" w:fill="auto"/>
            <w:vAlign w:val="center"/>
          </w:tcPr>
          <w:p w14:paraId="0E80A026" w14:textId="4EC9CE60" w:rsidR="0081323E" w:rsidRDefault="0081323E" w:rsidP="0081323E">
            <w:pPr>
              <w:widowControl/>
              <w:jc w:val="center"/>
              <w:rPr>
                <w:ins w:id="623" w:author="作成者"/>
                <w:rFonts w:ascii="Arial" w:eastAsia="游ゴシック" w:hAnsi="Arial" w:cs="Arial"/>
                <w:color w:val="000000"/>
                <w:kern w:val="0"/>
                <w:sz w:val="18"/>
                <w:szCs w:val="18"/>
              </w:rPr>
            </w:pPr>
            <w:ins w:id="624" w:author="作成者">
              <w:r>
                <w:rPr>
                  <w:rFonts w:ascii="Arial" w:eastAsia="游ゴシック" w:hAnsi="Arial" w:cs="Arial"/>
                  <w:color w:val="000000"/>
                  <w:sz w:val="18"/>
                  <w:szCs w:val="18"/>
                </w:rPr>
                <w:t>7631.6</w:t>
              </w:r>
            </w:ins>
          </w:p>
        </w:tc>
        <w:tc>
          <w:tcPr>
            <w:tcW w:w="1913" w:type="dxa"/>
            <w:tcBorders>
              <w:top w:val="nil"/>
              <w:left w:val="nil"/>
              <w:bottom w:val="single" w:sz="4" w:space="0" w:color="auto"/>
              <w:right w:val="single" w:sz="4" w:space="0" w:color="auto"/>
            </w:tcBorders>
            <w:shd w:val="clear" w:color="auto" w:fill="auto"/>
            <w:vAlign w:val="center"/>
          </w:tcPr>
          <w:p w14:paraId="778C97DC" w14:textId="2EFF139D" w:rsidR="0081323E" w:rsidRDefault="0081323E" w:rsidP="0081323E">
            <w:pPr>
              <w:widowControl/>
              <w:jc w:val="center"/>
              <w:rPr>
                <w:ins w:id="625" w:author="作成者"/>
                <w:rFonts w:ascii="Arial" w:eastAsia="游ゴシック" w:hAnsi="Arial" w:cs="Arial"/>
                <w:color w:val="000000"/>
                <w:kern w:val="0"/>
                <w:sz w:val="18"/>
                <w:szCs w:val="18"/>
              </w:rPr>
            </w:pPr>
            <w:ins w:id="626" w:author="作成者">
              <w:r>
                <w:rPr>
                  <w:rFonts w:ascii="Arial" w:eastAsia="游ゴシック" w:hAnsi="Arial" w:cs="Arial"/>
                  <w:color w:val="000000"/>
                  <w:sz w:val="18"/>
                  <w:szCs w:val="18"/>
                </w:rPr>
                <w:t>7771.6</w:t>
              </w:r>
            </w:ins>
          </w:p>
        </w:tc>
      </w:tr>
      <w:tr w:rsidR="0081323E" w14:paraId="79945F0D" w14:textId="77777777">
        <w:trPr>
          <w:trHeight w:val="360"/>
          <w:ins w:id="627"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1E7DEF71" w14:textId="77777777" w:rsidR="0081323E" w:rsidRDefault="0081323E" w:rsidP="0081323E">
            <w:pPr>
              <w:widowControl/>
              <w:jc w:val="left"/>
              <w:rPr>
                <w:ins w:id="628" w:author="作成者"/>
                <w:rFonts w:ascii="Arial" w:eastAsia="游ゴシック" w:hAnsi="Arial" w:cs="Arial"/>
                <w:color w:val="000000"/>
                <w:kern w:val="0"/>
                <w:sz w:val="18"/>
                <w:szCs w:val="18"/>
              </w:rPr>
            </w:pPr>
            <w:ins w:id="629" w:author="作成者">
              <w:r>
                <w:rPr>
                  <w:rFonts w:ascii="Arial" w:eastAsia="游ゴシック" w:hAnsi="Arial" w:cs="Arial"/>
                  <w:color w:val="000000"/>
                  <w:kern w:val="0"/>
                  <w:sz w:val="18"/>
                  <w:szCs w:val="18"/>
                </w:rPr>
                <w:t>Two-tone 5</w:t>
              </w:r>
              <w:r>
                <w:rPr>
                  <w:rFonts w:ascii="Arial" w:eastAsia="游ゴシック" w:hAnsi="Arial" w:cs="Arial"/>
                  <w:color w:val="000000"/>
                  <w:kern w:val="0"/>
                  <w:sz w:val="18"/>
                  <w:szCs w:val="18"/>
                  <w:vertAlign w:val="superscript"/>
                </w:rPr>
                <w:t>th</w:t>
              </w:r>
              <w:r>
                <w:rPr>
                  <w:rFonts w:ascii="Arial" w:eastAsia="游ゴシック" w:hAnsi="Arial" w:cs="Arial"/>
                  <w:color w:val="000000"/>
                  <w:kern w:val="0"/>
                  <w:sz w:val="18"/>
                  <w:szCs w:val="18"/>
                </w:rPr>
                <w:t xml:space="preserve"> order IMD products</w:t>
              </w:r>
            </w:ins>
          </w:p>
        </w:tc>
        <w:tc>
          <w:tcPr>
            <w:tcW w:w="1885" w:type="dxa"/>
            <w:tcBorders>
              <w:top w:val="nil"/>
              <w:left w:val="nil"/>
              <w:bottom w:val="single" w:sz="4" w:space="0" w:color="auto"/>
              <w:right w:val="single" w:sz="4" w:space="0" w:color="auto"/>
            </w:tcBorders>
            <w:shd w:val="clear" w:color="auto" w:fill="auto"/>
            <w:vAlign w:val="center"/>
          </w:tcPr>
          <w:p w14:paraId="60578808" w14:textId="0AA0469B" w:rsidR="0081323E" w:rsidRDefault="0081323E" w:rsidP="0081323E">
            <w:pPr>
              <w:widowControl/>
              <w:jc w:val="center"/>
              <w:rPr>
                <w:ins w:id="630" w:author="作成者"/>
                <w:rFonts w:ascii="Arial" w:eastAsia="游ゴシック" w:hAnsi="Arial" w:cs="Arial"/>
                <w:color w:val="000000"/>
                <w:kern w:val="0"/>
                <w:sz w:val="18"/>
                <w:szCs w:val="18"/>
              </w:rPr>
            </w:pPr>
            <w:ins w:id="631"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190A8DC6" w14:textId="41C1503F" w:rsidR="0081323E" w:rsidRDefault="0081323E" w:rsidP="0081323E">
            <w:pPr>
              <w:widowControl/>
              <w:jc w:val="center"/>
              <w:rPr>
                <w:ins w:id="632" w:author="作成者"/>
                <w:rFonts w:ascii="Arial" w:eastAsia="游ゴシック" w:hAnsi="Arial" w:cs="Arial"/>
                <w:color w:val="000000"/>
                <w:kern w:val="0"/>
                <w:sz w:val="18"/>
                <w:szCs w:val="18"/>
              </w:rPr>
            </w:pPr>
            <w:ins w:id="633"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w:t>
              </w:r>
            </w:ins>
          </w:p>
        </w:tc>
        <w:tc>
          <w:tcPr>
            <w:tcW w:w="1885" w:type="dxa"/>
            <w:tcBorders>
              <w:top w:val="nil"/>
              <w:left w:val="nil"/>
              <w:bottom w:val="single" w:sz="4" w:space="0" w:color="auto"/>
              <w:right w:val="single" w:sz="4" w:space="0" w:color="auto"/>
            </w:tcBorders>
            <w:shd w:val="clear" w:color="auto" w:fill="auto"/>
            <w:vAlign w:val="center"/>
          </w:tcPr>
          <w:p w14:paraId="44EDA9DD" w14:textId="3030539C" w:rsidR="0081323E" w:rsidRDefault="0081323E" w:rsidP="0081323E">
            <w:pPr>
              <w:widowControl/>
              <w:jc w:val="center"/>
              <w:rPr>
                <w:ins w:id="634" w:author="作成者"/>
                <w:rFonts w:ascii="Arial" w:eastAsia="游ゴシック" w:hAnsi="Arial" w:cs="Arial"/>
                <w:color w:val="000000"/>
                <w:kern w:val="0"/>
                <w:sz w:val="18"/>
                <w:szCs w:val="18"/>
              </w:rPr>
            </w:pPr>
            <w:ins w:id="635"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fy_low</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fx_low</w:t>
              </w:r>
              <w:proofErr w:type="spellEnd"/>
              <w:r>
                <w:rPr>
                  <w:rFonts w:ascii="Arial" w:eastAsia="游ゴシック" w:hAnsi="Arial" w:cs="Arial"/>
                  <w:color w:val="000000"/>
                  <w:sz w:val="18"/>
                  <w:szCs w:val="18"/>
                </w:rPr>
                <w:t>|</w:t>
              </w:r>
            </w:ins>
          </w:p>
        </w:tc>
        <w:tc>
          <w:tcPr>
            <w:tcW w:w="1913" w:type="dxa"/>
            <w:tcBorders>
              <w:top w:val="nil"/>
              <w:left w:val="nil"/>
              <w:bottom w:val="single" w:sz="4" w:space="0" w:color="auto"/>
              <w:right w:val="single" w:sz="4" w:space="0" w:color="auto"/>
            </w:tcBorders>
            <w:shd w:val="clear" w:color="auto" w:fill="auto"/>
            <w:vAlign w:val="center"/>
          </w:tcPr>
          <w:p w14:paraId="6C9A6151" w14:textId="49044F87" w:rsidR="0081323E" w:rsidRDefault="0081323E" w:rsidP="0081323E">
            <w:pPr>
              <w:widowControl/>
              <w:jc w:val="center"/>
              <w:rPr>
                <w:ins w:id="636" w:author="作成者"/>
                <w:rFonts w:ascii="Arial" w:eastAsia="游ゴシック" w:hAnsi="Arial" w:cs="Arial"/>
                <w:color w:val="000000"/>
                <w:kern w:val="0"/>
                <w:sz w:val="18"/>
                <w:szCs w:val="18"/>
              </w:rPr>
            </w:pPr>
            <w:ins w:id="637" w:author="作成者">
              <w:r>
                <w:rPr>
                  <w:rFonts w:ascii="Arial" w:eastAsia="游ゴシック" w:hAnsi="Arial" w:cs="Arial"/>
                  <w:color w:val="000000"/>
                  <w:sz w:val="18"/>
                  <w:szCs w:val="18"/>
                </w:rPr>
                <w:t>|2*</w:t>
              </w:r>
              <w:proofErr w:type="spellStart"/>
              <w:r>
                <w:rPr>
                  <w:rFonts w:ascii="Arial" w:eastAsia="游ゴシック" w:hAnsi="Arial" w:cs="Arial"/>
                  <w:color w:val="000000"/>
                  <w:sz w:val="18"/>
                  <w:szCs w:val="18"/>
                </w:rPr>
                <w:t>fy_high</w:t>
              </w:r>
              <w:proofErr w:type="spellEnd"/>
              <w:r>
                <w:rPr>
                  <w:rFonts w:ascii="Arial" w:eastAsia="游ゴシック" w:hAnsi="Arial" w:cs="Arial"/>
                  <w:color w:val="000000"/>
                  <w:sz w:val="18"/>
                  <w:szCs w:val="18"/>
                </w:rPr>
                <w:t xml:space="preserve"> + 3*</w:t>
              </w:r>
              <w:proofErr w:type="spellStart"/>
              <w:r>
                <w:rPr>
                  <w:rFonts w:ascii="Arial" w:eastAsia="游ゴシック" w:hAnsi="Arial" w:cs="Arial"/>
                  <w:color w:val="000000"/>
                  <w:sz w:val="18"/>
                  <w:szCs w:val="18"/>
                </w:rPr>
                <w:t>fx_high</w:t>
              </w:r>
              <w:proofErr w:type="spellEnd"/>
              <w:r>
                <w:rPr>
                  <w:rFonts w:ascii="Arial" w:eastAsia="游ゴシック" w:hAnsi="Arial" w:cs="Arial"/>
                  <w:color w:val="000000"/>
                  <w:sz w:val="18"/>
                  <w:szCs w:val="18"/>
                </w:rPr>
                <w:t>|</w:t>
              </w:r>
            </w:ins>
          </w:p>
        </w:tc>
      </w:tr>
      <w:tr w:rsidR="0081323E" w14:paraId="1831E1E9" w14:textId="77777777">
        <w:trPr>
          <w:trHeight w:val="360"/>
          <w:ins w:id="638" w:author="作成者"/>
        </w:trPr>
        <w:tc>
          <w:tcPr>
            <w:tcW w:w="2137" w:type="dxa"/>
            <w:tcBorders>
              <w:top w:val="nil"/>
              <w:left w:val="single" w:sz="4" w:space="0" w:color="auto"/>
              <w:bottom w:val="single" w:sz="4" w:space="0" w:color="auto"/>
              <w:right w:val="single" w:sz="4" w:space="0" w:color="auto"/>
            </w:tcBorders>
            <w:shd w:val="clear" w:color="auto" w:fill="auto"/>
            <w:vAlign w:val="center"/>
            <w:hideMark/>
          </w:tcPr>
          <w:p w14:paraId="4C0F7507" w14:textId="77777777" w:rsidR="0081323E" w:rsidRDefault="0081323E" w:rsidP="0081323E">
            <w:pPr>
              <w:widowControl/>
              <w:jc w:val="left"/>
              <w:rPr>
                <w:ins w:id="639" w:author="作成者"/>
                <w:rFonts w:ascii="Arial" w:eastAsia="游ゴシック" w:hAnsi="Arial" w:cs="Arial"/>
                <w:color w:val="000000"/>
                <w:kern w:val="0"/>
                <w:sz w:val="18"/>
                <w:szCs w:val="18"/>
              </w:rPr>
            </w:pPr>
            <w:ins w:id="640" w:author="作成者">
              <w:r>
                <w:rPr>
                  <w:rFonts w:ascii="Arial" w:eastAsia="游ゴシック" w:hAnsi="Arial" w:cs="Arial"/>
                  <w:color w:val="000000"/>
                  <w:kern w:val="0"/>
                  <w:sz w:val="18"/>
                  <w:szCs w:val="18"/>
                </w:rPr>
                <w:t>IMD frequency limits (MHz)</w:t>
              </w:r>
            </w:ins>
          </w:p>
        </w:tc>
        <w:tc>
          <w:tcPr>
            <w:tcW w:w="1885" w:type="dxa"/>
            <w:tcBorders>
              <w:top w:val="nil"/>
              <w:left w:val="nil"/>
              <w:bottom w:val="single" w:sz="4" w:space="0" w:color="auto"/>
              <w:right w:val="single" w:sz="4" w:space="0" w:color="auto"/>
            </w:tcBorders>
            <w:shd w:val="clear" w:color="auto" w:fill="auto"/>
            <w:vAlign w:val="center"/>
          </w:tcPr>
          <w:p w14:paraId="08095866" w14:textId="456BCF4D" w:rsidR="0081323E" w:rsidRDefault="0081323E" w:rsidP="0081323E">
            <w:pPr>
              <w:widowControl/>
              <w:jc w:val="center"/>
              <w:rPr>
                <w:ins w:id="641" w:author="作成者"/>
                <w:rFonts w:ascii="Arial" w:eastAsia="游ゴシック" w:hAnsi="Arial" w:cs="Arial"/>
                <w:color w:val="000000"/>
                <w:kern w:val="0"/>
                <w:sz w:val="18"/>
                <w:szCs w:val="18"/>
              </w:rPr>
            </w:pPr>
            <w:ins w:id="642" w:author="作成者">
              <w:r>
                <w:rPr>
                  <w:rFonts w:ascii="Arial" w:eastAsia="游ゴシック" w:hAnsi="Arial" w:cs="Arial"/>
                  <w:color w:val="000000"/>
                  <w:sz w:val="18"/>
                  <w:szCs w:val="18"/>
                </w:rPr>
                <w:t>8615.8</w:t>
              </w:r>
            </w:ins>
          </w:p>
        </w:tc>
        <w:tc>
          <w:tcPr>
            <w:tcW w:w="1913" w:type="dxa"/>
            <w:tcBorders>
              <w:top w:val="nil"/>
              <w:left w:val="nil"/>
              <w:bottom w:val="single" w:sz="4" w:space="0" w:color="auto"/>
              <w:right w:val="single" w:sz="4" w:space="0" w:color="auto"/>
            </w:tcBorders>
            <w:shd w:val="clear" w:color="auto" w:fill="auto"/>
            <w:vAlign w:val="center"/>
          </w:tcPr>
          <w:p w14:paraId="69910623" w14:textId="53FC8DF8" w:rsidR="0081323E" w:rsidRDefault="0081323E" w:rsidP="0081323E">
            <w:pPr>
              <w:widowControl/>
              <w:jc w:val="center"/>
              <w:rPr>
                <w:ins w:id="643" w:author="作成者"/>
                <w:rFonts w:ascii="Arial" w:eastAsia="游ゴシック" w:hAnsi="Arial" w:cs="Arial"/>
                <w:color w:val="000000"/>
                <w:kern w:val="0"/>
                <w:sz w:val="18"/>
                <w:szCs w:val="18"/>
              </w:rPr>
            </w:pPr>
            <w:ins w:id="644" w:author="作成者">
              <w:r>
                <w:rPr>
                  <w:rFonts w:ascii="Arial" w:eastAsia="游ゴシック" w:hAnsi="Arial" w:cs="Arial"/>
                  <w:color w:val="000000"/>
                  <w:sz w:val="18"/>
                  <w:szCs w:val="18"/>
                </w:rPr>
                <w:t>8835.8</w:t>
              </w:r>
            </w:ins>
          </w:p>
        </w:tc>
        <w:tc>
          <w:tcPr>
            <w:tcW w:w="1885" w:type="dxa"/>
            <w:tcBorders>
              <w:top w:val="nil"/>
              <w:left w:val="nil"/>
              <w:bottom w:val="single" w:sz="4" w:space="0" w:color="auto"/>
              <w:right w:val="single" w:sz="4" w:space="0" w:color="auto"/>
            </w:tcBorders>
            <w:shd w:val="clear" w:color="auto" w:fill="auto"/>
            <w:vAlign w:val="center"/>
          </w:tcPr>
          <w:p w14:paraId="7BA558AF" w14:textId="1ADF4A7F" w:rsidR="0081323E" w:rsidRDefault="0081323E" w:rsidP="0081323E">
            <w:pPr>
              <w:widowControl/>
              <w:jc w:val="center"/>
              <w:rPr>
                <w:ins w:id="645" w:author="作成者"/>
                <w:rFonts w:ascii="Arial" w:eastAsia="游ゴシック" w:hAnsi="Arial" w:cs="Arial"/>
                <w:color w:val="000000"/>
                <w:kern w:val="0"/>
                <w:sz w:val="18"/>
                <w:szCs w:val="18"/>
              </w:rPr>
            </w:pPr>
            <w:ins w:id="646" w:author="作成者">
              <w:r>
                <w:rPr>
                  <w:rFonts w:ascii="Arial" w:eastAsia="游ゴシック" w:hAnsi="Arial" w:cs="Arial"/>
                  <w:color w:val="000000"/>
                  <w:sz w:val="18"/>
                  <w:szCs w:val="18"/>
                </w:rPr>
                <w:t>8123.7</w:t>
              </w:r>
            </w:ins>
          </w:p>
        </w:tc>
        <w:tc>
          <w:tcPr>
            <w:tcW w:w="1913" w:type="dxa"/>
            <w:tcBorders>
              <w:top w:val="nil"/>
              <w:left w:val="nil"/>
              <w:bottom w:val="single" w:sz="4" w:space="0" w:color="auto"/>
              <w:right w:val="single" w:sz="4" w:space="0" w:color="auto"/>
            </w:tcBorders>
            <w:shd w:val="clear" w:color="auto" w:fill="auto"/>
            <w:vAlign w:val="center"/>
          </w:tcPr>
          <w:p w14:paraId="114827F7" w14:textId="0339B718" w:rsidR="0081323E" w:rsidRDefault="0081323E" w:rsidP="0081323E">
            <w:pPr>
              <w:widowControl/>
              <w:jc w:val="center"/>
              <w:rPr>
                <w:ins w:id="647" w:author="作成者"/>
                <w:rFonts w:ascii="Arial" w:eastAsia="游ゴシック" w:hAnsi="Arial" w:cs="Arial"/>
                <w:color w:val="000000"/>
                <w:kern w:val="0"/>
                <w:sz w:val="18"/>
                <w:szCs w:val="18"/>
              </w:rPr>
            </w:pPr>
            <w:ins w:id="648" w:author="作成者">
              <w:r>
                <w:rPr>
                  <w:rFonts w:ascii="Arial" w:eastAsia="游ゴシック" w:hAnsi="Arial" w:cs="Arial"/>
                  <w:color w:val="000000"/>
                  <w:sz w:val="18"/>
                  <w:szCs w:val="18"/>
                </w:rPr>
                <w:t>8303.7</w:t>
              </w:r>
            </w:ins>
          </w:p>
        </w:tc>
      </w:tr>
    </w:tbl>
    <w:p w14:paraId="4CB45D71" w14:textId="185E4AA3" w:rsidR="00EF1EC8" w:rsidRDefault="00EF1EC8">
      <w:pPr>
        <w:rPr>
          <w:ins w:id="649" w:author="作成者"/>
          <w:rFonts w:ascii="Times New Roman" w:eastAsia="PMingLiU" w:hAnsi="Times New Roman" w:cs="Times New Roman"/>
          <w:sz w:val="20"/>
          <w:szCs w:val="20"/>
          <w:lang w:val="en-GB" w:eastAsia="zh-TW"/>
        </w:rPr>
      </w:pPr>
    </w:p>
    <w:p w14:paraId="59AC98B8" w14:textId="2B7C9C56" w:rsidR="003F50CD" w:rsidRPr="00152319" w:rsidRDefault="003F50CD" w:rsidP="003F50CD">
      <w:pPr>
        <w:rPr>
          <w:ins w:id="650" w:author="作成者"/>
          <w:rFonts w:ascii="Times New Roman" w:hAnsi="Times New Roman" w:cs="Times New Roman"/>
          <w:sz w:val="20"/>
          <w:szCs w:val="21"/>
        </w:rPr>
      </w:pPr>
      <w:ins w:id="651" w:author="作成者">
        <w:r w:rsidRPr="00152319">
          <w:rPr>
            <w:rFonts w:ascii="Times New Roman" w:hAnsi="Times New Roman" w:cs="Times New Roman"/>
            <w:sz w:val="20"/>
            <w:szCs w:val="21"/>
          </w:rPr>
          <w:t xml:space="preserve">The frequencies of harmonic mixing products are captured in Table 6.1.x.4-2. </w:t>
        </w:r>
      </w:ins>
    </w:p>
    <w:p w14:paraId="4D6BBD55" w14:textId="77777777" w:rsidR="003F50CD" w:rsidRPr="00152319" w:rsidRDefault="003F50CD" w:rsidP="003F50CD">
      <w:pPr>
        <w:rPr>
          <w:ins w:id="652" w:author="作成者"/>
          <w:rFonts w:ascii="Times New Roman" w:hAnsi="Times New Roman" w:cs="Times New Roman"/>
          <w:sz w:val="20"/>
          <w:szCs w:val="21"/>
        </w:rPr>
      </w:pPr>
    </w:p>
    <w:p w14:paraId="394B54B3" w14:textId="5BFF9084" w:rsidR="003F50CD" w:rsidRPr="00152319" w:rsidRDefault="003F50CD" w:rsidP="003F50CD">
      <w:pPr>
        <w:pStyle w:val="TH"/>
        <w:rPr>
          <w:ins w:id="653" w:author="作成者"/>
        </w:rPr>
      </w:pPr>
      <w:ins w:id="654" w:author="作成者">
        <w:r w:rsidRPr="00152319">
          <w:rPr>
            <w:rFonts w:eastAsia="SimSun"/>
          </w:rPr>
          <w:t xml:space="preserve">Table 6.1.x.4-2: </w:t>
        </w:r>
        <w:r w:rsidRPr="00152319">
          <w:t>Harmonic mixing products</w:t>
        </w:r>
      </w:ins>
    </w:p>
    <w:tbl>
      <w:tblPr>
        <w:tblW w:w="15220" w:type="dxa"/>
        <w:tblInd w:w="-3" w:type="dxa"/>
        <w:tblCellMar>
          <w:left w:w="99" w:type="dxa"/>
          <w:right w:w="99" w:type="dxa"/>
        </w:tblCellMar>
        <w:tblLook w:val="04A0" w:firstRow="1" w:lastRow="0" w:firstColumn="1" w:lastColumn="0" w:noHBand="0" w:noVBand="1"/>
      </w:tblPr>
      <w:tblGrid>
        <w:gridCol w:w="2260"/>
        <w:gridCol w:w="1080"/>
        <w:gridCol w:w="1080"/>
        <w:gridCol w:w="1080"/>
        <w:gridCol w:w="1080"/>
        <w:gridCol w:w="1080"/>
        <w:gridCol w:w="1080"/>
        <w:gridCol w:w="1080"/>
        <w:gridCol w:w="1080"/>
        <w:gridCol w:w="1080"/>
        <w:gridCol w:w="1080"/>
        <w:gridCol w:w="1080"/>
        <w:gridCol w:w="1080"/>
      </w:tblGrid>
      <w:tr w:rsidR="003F50CD" w:rsidRPr="00152319" w14:paraId="48719903" w14:textId="77777777" w:rsidTr="008A7D92">
        <w:trPr>
          <w:trHeight w:val="375"/>
          <w:ins w:id="655"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D234F" w14:textId="77777777" w:rsidR="003F50CD" w:rsidRPr="00152319" w:rsidRDefault="003F50CD" w:rsidP="008A7D92">
            <w:pPr>
              <w:widowControl/>
              <w:jc w:val="center"/>
              <w:rPr>
                <w:ins w:id="656" w:author="作成者"/>
                <w:rFonts w:ascii="Arial" w:eastAsia="游ゴシック" w:hAnsi="Arial" w:cs="Arial"/>
                <w:b/>
                <w:bCs/>
                <w:color w:val="000000"/>
                <w:kern w:val="0"/>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F403DBB" w14:textId="77777777" w:rsidR="003F50CD" w:rsidRPr="00152319" w:rsidRDefault="003F50CD" w:rsidP="008A7D92">
            <w:pPr>
              <w:widowControl/>
              <w:jc w:val="center"/>
              <w:rPr>
                <w:ins w:id="657" w:author="作成者"/>
                <w:rFonts w:ascii="Arial" w:eastAsia="游ゴシック" w:hAnsi="Arial" w:cs="Arial"/>
                <w:b/>
                <w:bCs/>
                <w:color w:val="000000"/>
                <w:kern w:val="0"/>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E8CF2F7" w14:textId="77777777" w:rsidR="003F50CD" w:rsidRPr="00152319" w:rsidRDefault="003F50CD" w:rsidP="008A7D92">
            <w:pPr>
              <w:widowControl/>
              <w:jc w:val="center"/>
              <w:rPr>
                <w:ins w:id="658" w:author="作成者"/>
                <w:rFonts w:ascii="Arial" w:eastAsia="游ゴシック" w:hAnsi="Arial" w:cs="Arial"/>
                <w:b/>
                <w:bCs/>
                <w:color w:val="000000"/>
                <w:kern w:val="0"/>
                <w:sz w:val="18"/>
                <w:szCs w:val="18"/>
              </w:rPr>
            </w:pP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051EB3D" w14:textId="77777777" w:rsidR="003F50CD" w:rsidRPr="00152319" w:rsidRDefault="003F50CD" w:rsidP="008A7D92">
            <w:pPr>
              <w:widowControl/>
              <w:jc w:val="center"/>
              <w:rPr>
                <w:ins w:id="659" w:author="作成者"/>
                <w:rFonts w:ascii="Arial" w:eastAsia="游ゴシック" w:hAnsi="Arial" w:cs="Arial"/>
                <w:b/>
                <w:bCs/>
                <w:color w:val="000000"/>
                <w:kern w:val="0"/>
                <w:sz w:val="18"/>
                <w:szCs w:val="18"/>
              </w:rPr>
            </w:pPr>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61BA403A" w14:textId="77777777" w:rsidR="003F50CD" w:rsidRPr="00152319" w:rsidRDefault="003F50CD" w:rsidP="008A7D92">
            <w:pPr>
              <w:widowControl/>
              <w:jc w:val="center"/>
              <w:rPr>
                <w:ins w:id="660" w:author="作成者"/>
                <w:rFonts w:ascii="Arial" w:eastAsia="游ゴシック" w:hAnsi="Arial" w:cs="Arial"/>
                <w:b/>
                <w:bCs/>
                <w:color w:val="000000"/>
                <w:kern w:val="0"/>
                <w:sz w:val="18"/>
                <w:szCs w:val="18"/>
              </w:rPr>
            </w:pPr>
            <w:ins w:id="661" w:author="作成者">
              <w:r w:rsidRPr="00152319">
                <w:rPr>
                  <w:rFonts w:ascii="Arial" w:eastAsia="游ゴシック" w:hAnsi="Arial" w:cs="Arial"/>
                  <w:b/>
                  <w:bCs/>
                  <w:color w:val="000000"/>
                  <w:kern w:val="0"/>
                  <w:sz w:val="18"/>
                  <w:szCs w:val="18"/>
                </w:rPr>
                <w:t>2</w:t>
              </w:r>
              <w:proofErr w:type="gramStart"/>
              <w:r w:rsidRPr="00152319">
                <w:rPr>
                  <w:rFonts w:ascii="Arial" w:eastAsia="游ゴシック" w:hAnsi="Arial" w:cs="Arial"/>
                  <w:b/>
                  <w:bCs/>
                  <w:color w:val="000000"/>
                  <w:kern w:val="0"/>
                  <w:sz w:val="18"/>
                  <w:szCs w:val="18"/>
                  <w:vertAlign w:val="superscript"/>
                </w:rPr>
                <w:t>nd</w:t>
              </w:r>
              <w:r w:rsidRPr="00152319">
                <w:rPr>
                  <w:rFonts w:ascii="Arial" w:eastAsia="游ゴシック" w:hAnsi="Arial" w:cs="Arial"/>
                  <w:b/>
                  <w:bCs/>
                  <w:color w:val="000000"/>
                  <w:kern w:val="0"/>
                  <w:sz w:val="18"/>
                  <w:szCs w:val="18"/>
                </w:rPr>
                <w:t xml:space="preserve">  Harmonic</w:t>
              </w:r>
              <w:proofErr w:type="gramEnd"/>
              <w:r w:rsidRPr="00152319">
                <w:rPr>
                  <w:rFonts w:ascii="Arial" w:eastAsia="游ゴシック" w:hAnsi="Arial" w:cs="Arial"/>
                  <w:b/>
                  <w:bCs/>
                  <w:color w:val="000000"/>
                  <w:kern w:val="0"/>
                  <w:sz w:val="18"/>
                  <w:szCs w:val="18"/>
                </w:rPr>
                <w:t xml:space="preserve"> mixing</w:t>
              </w:r>
            </w:ins>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413ECC56" w14:textId="77777777" w:rsidR="003F50CD" w:rsidRPr="00152319" w:rsidRDefault="003F50CD" w:rsidP="008A7D92">
            <w:pPr>
              <w:widowControl/>
              <w:jc w:val="center"/>
              <w:rPr>
                <w:ins w:id="662" w:author="作成者"/>
                <w:rFonts w:ascii="Arial" w:eastAsia="游ゴシック" w:hAnsi="Arial" w:cs="Arial"/>
                <w:b/>
                <w:bCs/>
                <w:color w:val="000000"/>
                <w:kern w:val="0"/>
                <w:sz w:val="18"/>
                <w:szCs w:val="18"/>
              </w:rPr>
            </w:pPr>
            <w:ins w:id="663" w:author="作成者">
              <w:r w:rsidRPr="00152319">
                <w:rPr>
                  <w:rFonts w:ascii="Arial" w:eastAsia="游ゴシック" w:hAnsi="Arial" w:cs="Arial"/>
                  <w:b/>
                  <w:bCs/>
                  <w:color w:val="000000"/>
                  <w:kern w:val="0"/>
                  <w:sz w:val="18"/>
                  <w:szCs w:val="18"/>
                </w:rPr>
                <w:t>3</w:t>
              </w:r>
              <w:proofErr w:type="gramStart"/>
              <w:r w:rsidRPr="00152319">
                <w:rPr>
                  <w:rFonts w:ascii="Arial" w:eastAsia="游ゴシック" w:hAnsi="Arial" w:cs="Arial"/>
                  <w:b/>
                  <w:bCs/>
                  <w:color w:val="000000"/>
                  <w:kern w:val="0"/>
                  <w:sz w:val="18"/>
                  <w:szCs w:val="18"/>
                  <w:vertAlign w:val="superscript"/>
                </w:rPr>
                <w:t>rd</w:t>
              </w:r>
              <w:r w:rsidRPr="00152319">
                <w:rPr>
                  <w:rFonts w:ascii="Arial" w:eastAsia="游ゴシック" w:hAnsi="Arial" w:cs="Arial"/>
                  <w:b/>
                  <w:bCs/>
                  <w:color w:val="000000"/>
                  <w:kern w:val="0"/>
                  <w:sz w:val="18"/>
                  <w:szCs w:val="18"/>
                </w:rPr>
                <w:t xml:space="preserve">  Harmonic</w:t>
              </w:r>
              <w:proofErr w:type="gramEnd"/>
              <w:r w:rsidRPr="00152319">
                <w:rPr>
                  <w:rFonts w:ascii="Arial" w:eastAsia="游ゴシック" w:hAnsi="Arial" w:cs="Arial"/>
                  <w:b/>
                  <w:bCs/>
                  <w:color w:val="000000"/>
                  <w:kern w:val="0"/>
                  <w:sz w:val="18"/>
                  <w:szCs w:val="18"/>
                </w:rPr>
                <w:t xml:space="preserve"> mixing</w:t>
              </w:r>
            </w:ins>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2131CA3F" w14:textId="77777777" w:rsidR="003F50CD" w:rsidRPr="00152319" w:rsidRDefault="003F50CD" w:rsidP="008A7D92">
            <w:pPr>
              <w:widowControl/>
              <w:jc w:val="center"/>
              <w:rPr>
                <w:ins w:id="664" w:author="作成者"/>
                <w:rFonts w:ascii="Arial" w:eastAsia="游ゴシック" w:hAnsi="Arial" w:cs="Arial"/>
                <w:b/>
                <w:bCs/>
                <w:color w:val="000000"/>
                <w:kern w:val="0"/>
                <w:sz w:val="20"/>
                <w:szCs w:val="20"/>
              </w:rPr>
            </w:pPr>
            <w:ins w:id="665" w:author="作成者">
              <w:r w:rsidRPr="00152319">
                <w:rPr>
                  <w:rFonts w:ascii="Arial" w:eastAsia="游ゴシック" w:hAnsi="Arial" w:cs="Arial"/>
                  <w:b/>
                  <w:bCs/>
                  <w:color w:val="000000"/>
                  <w:kern w:val="0"/>
                  <w:sz w:val="20"/>
                  <w:szCs w:val="20"/>
                </w:rPr>
                <w:t>4</w:t>
              </w:r>
              <w:r w:rsidRPr="00152319">
                <w:rPr>
                  <w:rFonts w:ascii="Arial" w:eastAsia="游ゴシック" w:hAnsi="Arial" w:cs="Arial"/>
                  <w:b/>
                  <w:bCs/>
                  <w:color w:val="000000"/>
                  <w:kern w:val="0"/>
                  <w:sz w:val="20"/>
                  <w:szCs w:val="20"/>
                  <w:vertAlign w:val="superscript"/>
                </w:rPr>
                <w:t>th</w:t>
              </w:r>
              <w:r w:rsidRPr="00152319">
                <w:rPr>
                  <w:rFonts w:ascii="Arial" w:eastAsia="游ゴシック" w:hAnsi="Arial" w:cs="Arial"/>
                  <w:b/>
                  <w:bCs/>
                  <w:color w:val="000000"/>
                  <w:kern w:val="0"/>
                  <w:sz w:val="18"/>
                  <w:szCs w:val="18"/>
                </w:rPr>
                <w:t xml:space="preserve"> Harmonic</w:t>
              </w:r>
              <w:r w:rsidRPr="00152319">
                <w:rPr>
                  <w:rFonts w:ascii="Arial" w:eastAsia="游ゴシック" w:hAnsi="Arial" w:cs="Arial"/>
                  <w:b/>
                  <w:bCs/>
                  <w:color w:val="000000"/>
                  <w:kern w:val="0"/>
                  <w:sz w:val="20"/>
                  <w:szCs w:val="20"/>
                </w:rPr>
                <w:t xml:space="preserve"> mixing</w:t>
              </w:r>
            </w:ins>
          </w:p>
        </w:tc>
        <w:tc>
          <w:tcPr>
            <w:tcW w:w="2160" w:type="dxa"/>
            <w:gridSpan w:val="2"/>
            <w:tcBorders>
              <w:top w:val="single" w:sz="4" w:space="0" w:color="auto"/>
              <w:left w:val="nil"/>
              <w:bottom w:val="single" w:sz="4" w:space="0" w:color="auto"/>
              <w:right w:val="single" w:sz="4" w:space="0" w:color="auto"/>
            </w:tcBorders>
            <w:shd w:val="clear" w:color="auto" w:fill="auto"/>
            <w:vAlign w:val="center"/>
            <w:hideMark/>
          </w:tcPr>
          <w:p w14:paraId="0E28A5E9" w14:textId="77777777" w:rsidR="003F50CD" w:rsidRPr="00152319" w:rsidRDefault="003F50CD" w:rsidP="008A7D92">
            <w:pPr>
              <w:widowControl/>
              <w:jc w:val="center"/>
              <w:rPr>
                <w:ins w:id="666" w:author="作成者"/>
                <w:rFonts w:ascii="Arial" w:eastAsia="游ゴシック" w:hAnsi="Arial" w:cs="Arial"/>
                <w:b/>
                <w:bCs/>
                <w:color w:val="000000"/>
                <w:kern w:val="0"/>
                <w:sz w:val="20"/>
                <w:szCs w:val="20"/>
              </w:rPr>
            </w:pPr>
            <w:ins w:id="667" w:author="作成者">
              <w:r w:rsidRPr="00152319">
                <w:rPr>
                  <w:rFonts w:ascii="Arial" w:eastAsia="游ゴシック" w:hAnsi="Arial" w:cs="Arial"/>
                  <w:b/>
                  <w:bCs/>
                  <w:color w:val="000000"/>
                  <w:kern w:val="0"/>
                  <w:sz w:val="20"/>
                  <w:szCs w:val="20"/>
                </w:rPr>
                <w:t>5</w:t>
              </w:r>
              <w:r w:rsidRPr="00152319">
                <w:rPr>
                  <w:rFonts w:ascii="Arial" w:eastAsia="游ゴシック" w:hAnsi="Arial" w:cs="Arial"/>
                  <w:b/>
                  <w:bCs/>
                  <w:color w:val="000000"/>
                  <w:kern w:val="0"/>
                  <w:sz w:val="20"/>
                  <w:szCs w:val="20"/>
                  <w:vertAlign w:val="superscript"/>
                </w:rPr>
                <w:t>th</w:t>
              </w:r>
              <w:r w:rsidRPr="00152319">
                <w:rPr>
                  <w:rFonts w:ascii="Arial" w:eastAsia="游ゴシック" w:hAnsi="Arial" w:cs="Arial"/>
                  <w:b/>
                  <w:bCs/>
                  <w:color w:val="000000"/>
                  <w:kern w:val="0"/>
                  <w:sz w:val="18"/>
                  <w:szCs w:val="18"/>
                </w:rPr>
                <w:t xml:space="preserve"> Harmonic</w:t>
              </w:r>
              <w:r w:rsidRPr="00152319">
                <w:rPr>
                  <w:rFonts w:ascii="Arial" w:eastAsia="游ゴシック" w:hAnsi="Arial" w:cs="Arial"/>
                  <w:b/>
                  <w:bCs/>
                  <w:color w:val="000000"/>
                  <w:kern w:val="0"/>
                  <w:sz w:val="20"/>
                  <w:szCs w:val="20"/>
                </w:rPr>
                <w:t xml:space="preserve"> mixing</w:t>
              </w:r>
            </w:ins>
          </w:p>
        </w:tc>
      </w:tr>
      <w:tr w:rsidR="003F50CD" w:rsidRPr="00152319" w14:paraId="0086AB7D" w14:textId="77777777" w:rsidTr="008A7D92">
        <w:trPr>
          <w:trHeight w:val="480"/>
          <w:ins w:id="668"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4907D8DD" w14:textId="77777777" w:rsidR="003F50CD" w:rsidRPr="00152319" w:rsidRDefault="003F50CD" w:rsidP="008A7D92">
            <w:pPr>
              <w:widowControl/>
              <w:jc w:val="center"/>
              <w:rPr>
                <w:ins w:id="669" w:author="作成者"/>
                <w:rFonts w:ascii="Arial" w:eastAsia="游ゴシック" w:hAnsi="Arial" w:cs="Arial"/>
                <w:b/>
                <w:bCs/>
                <w:color w:val="000000"/>
                <w:kern w:val="0"/>
                <w:sz w:val="18"/>
                <w:szCs w:val="18"/>
              </w:rPr>
            </w:pPr>
            <w:ins w:id="670" w:author="作成者">
              <w:r w:rsidRPr="00152319">
                <w:rPr>
                  <w:rFonts w:ascii="Arial" w:eastAsia="游ゴシック" w:hAnsi="Arial" w:cs="Arial"/>
                  <w:b/>
                  <w:bCs/>
                  <w:color w:val="000000"/>
                  <w:kern w:val="0"/>
                  <w:sz w:val="18"/>
                  <w:szCs w:val="18"/>
                </w:rPr>
                <w:t>Band</w:t>
              </w:r>
            </w:ins>
          </w:p>
        </w:tc>
        <w:tc>
          <w:tcPr>
            <w:tcW w:w="1080" w:type="dxa"/>
            <w:tcBorders>
              <w:top w:val="nil"/>
              <w:left w:val="nil"/>
              <w:bottom w:val="nil"/>
              <w:right w:val="single" w:sz="4" w:space="0" w:color="auto"/>
            </w:tcBorders>
            <w:shd w:val="clear" w:color="auto" w:fill="auto"/>
            <w:vAlign w:val="center"/>
            <w:hideMark/>
          </w:tcPr>
          <w:p w14:paraId="4D1768C8" w14:textId="77777777" w:rsidR="003F50CD" w:rsidRPr="00152319" w:rsidRDefault="003F50CD" w:rsidP="008A7D92">
            <w:pPr>
              <w:widowControl/>
              <w:jc w:val="center"/>
              <w:rPr>
                <w:ins w:id="671" w:author="作成者"/>
                <w:rFonts w:ascii="Arial" w:eastAsia="游ゴシック" w:hAnsi="Arial" w:cs="Arial"/>
                <w:b/>
                <w:bCs/>
                <w:color w:val="000000"/>
                <w:kern w:val="0"/>
                <w:sz w:val="18"/>
                <w:szCs w:val="18"/>
              </w:rPr>
            </w:pPr>
            <w:proofErr w:type="gramStart"/>
            <w:ins w:id="672" w:author="作成者">
              <w:r w:rsidRPr="00152319">
                <w:rPr>
                  <w:rFonts w:ascii="Arial" w:eastAsia="游ゴシック" w:hAnsi="Arial" w:cs="Arial"/>
                  <w:b/>
                  <w:bCs/>
                  <w:color w:val="000000"/>
                  <w:kern w:val="0"/>
                  <w:sz w:val="18"/>
                  <w:szCs w:val="18"/>
                </w:rPr>
                <w:t>UL  Low</w:t>
              </w:r>
              <w:proofErr w:type="gramEnd"/>
              <w:r w:rsidRPr="00152319">
                <w:rPr>
                  <w:rFonts w:ascii="Arial" w:eastAsia="游ゴシック" w:hAnsi="Arial" w:cs="Arial"/>
                  <w:b/>
                  <w:bCs/>
                  <w:color w:val="000000"/>
                  <w:kern w:val="0"/>
                  <w:sz w:val="18"/>
                  <w:szCs w:val="18"/>
                </w:rPr>
                <w:t xml:space="preserve"> Band Edge</w:t>
              </w:r>
            </w:ins>
          </w:p>
        </w:tc>
        <w:tc>
          <w:tcPr>
            <w:tcW w:w="1080" w:type="dxa"/>
            <w:tcBorders>
              <w:top w:val="nil"/>
              <w:left w:val="nil"/>
              <w:bottom w:val="nil"/>
              <w:right w:val="single" w:sz="4" w:space="0" w:color="auto"/>
            </w:tcBorders>
            <w:shd w:val="clear" w:color="auto" w:fill="auto"/>
            <w:vAlign w:val="center"/>
            <w:hideMark/>
          </w:tcPr>
          <w:p w14:paraId="161B99F9" w14:textId="77777777" w:rsidR="003F50CD" w:rsidRPr="00152319" w:rsidRDefault="003F50CD" w:rsidP="008A7D92">
            <w:pPr>
              <w:widowControl/>
              <w:jc w:val="center"/>
              <w:rPr>
                <w:ins w:id="673" w:author="作成者"/>
                <w:rFonts w:ascii="Arial" w:eastAsia="游ゴシック" w:hAnsi="Arial" w:cs="Arial"/>
                <w:b/>
                <w:bCs/>
                <w:color w:val="000000"/>
                <w:kern w:val="0"/>
                <w:sz w:val="18"/>
                <w:szCs w:val="18"/>
              </w:rPr>
            </w:pPr>
            <w:ins w:id="674" w:author="作成者">
              <w:r w:rsidRPr="00152319">
                <w:rPr>
                  <w:rFonts w:ascii="Arial" w:eastAsia="游ゴシック" w:hAnsi="Arial" w:cs="Arial"/>
                  <w:b/>
                  <w:bCs/>
                  <w:color w:val="000000"/>
                  <w:kern w:val="0"/>
                  <w:sz w:val="18"/>
                  <w:szCs w:val="18"/>
                </w:rPr>
                <w:t>UL High Band Edge</w:t>
              </w:r>
            </w:ins>
          </w:p>
        </w:tc>
        <w:tc>
          <w:tcPr>
            <w:tcW w:w="1080" w:type="dxa"/>
            <w:tcBorders>
              <w:top w:val="nil"/>
              <w:left w:val="nil"/>
              <w:bottom w:val="nil"/>
              <w:right w:val="single" w:sz="4" w:space="0" w:color="auto"/>
            </w:tcBorders>
            <w:shd w:val="clear" w:color="auto" w:fill="auto"/>
            <w:vAlign w:val="center"/>
            <w:hideMark/>
          </w:tcPr>
          <w:p w14:paraId="3BEEACB7" w14:textId="77777777" w:rsidR="003F50CD" w:rsidRPr="00152319" w:rsidRDefault="003F50CD" w:rsidP="008A7D92">
            <w:pPr>
              <w:widowControl/>
              <w:jc w:val="center"/>
              <w:rPr>
                <w:ins w:id="675" w:author="作成者"/>
                <w:rFonts w:ascii="Arial" w:eastAsia="游ゴシック" w:hAnsi="Arial" w:cs="Arial"/>
                <w:b/>
                <w:bCs/>
                <w:color w:val="000000"/>
                <w:kern w:val="0"/>
                <w:sz w:val="18"/>
                <w:szCs w:val="18"/>
              </w:rPr>
            </w:pPr>
            <w:proofErr w:type="gramStart"/>
            <w:ins w:id="676" w:author="作成者">
              <w:r w:rsidRPr="00152319">
                <w:rPr>
                  <w:rFonts w:ascii="Arial" w:eastAsia="游ゴシック" w:hAnsi="Arial" w:cs="Arial"/>
                  <w:b/>
                  <w:bCs/>
                  <w:color w:val="000000"/>
                  <w:kern w:val="0"/>
                  <w:sz w:val="18"/>
                  <w:szCs w:val="18"/>
                </w:rPr>
                <w:t>DL  Low</w:t>
              </w:r>
              <w:proofErr w:type="gramEnd"/>
              <w:r w:rsidRPr="00152319">
                <w:rPr>
                  <w:rFonts w:ascii="Arial" w:eastAsia="游ゴシック" w:hAnsi="Arial" w:cs="Arial"/>
                  <w:b/>
                  <w:bCs/>
                  <w:color w:val="000000"/>
                  <w:kern w:val="0"/>
                  <w:sz w:val="18"/>
                  <w:szCs w:val="18"/>
                </w:rPr>
                <w:t xml:space="preserve"> Band Edge</w:t>
              </w:r>
            </w:ins>
          </w:p>
        </w:tc>
        <w:tc>
          <w:tcPr>
            <w:tcW w:w="1080" w:type="dxa"/>
            <w:tcBorders>
              <w:top w:val="nil"/>
              <w:left w:val="nil"/>
              <w:bottom w:val="nil"/>
              <w:right w:val="single" w:sz="4" w:space="0" w:color="auto"/>
            </w:tcBorders>
            <w:shd w:val="clear" w:color="auto" w:fill="auto"/>
            <w:vAlign w:val="center"/>
            <w:hideMark/>
          </w:tcPr>
          <w:p w14:paraId="4E64B85A" w14:textId="77777777" w:rsidR="003F50CD" w:rsidRPr="00152319" w:rsidRDefault="003F50CD" w:rsidP="008A7D92">
            <w:pPr>
              <w:widowControl/>
              <w:jc w:val="center"/>
              <w:rPr>
                <w:ins w:id="677" w:author="作成者"/>
                <w:rFonts w:ascii="Arial" w:eastAsia="游ゴシック" w:hAnsi="Arial" w:cs="Arial"/>
                <w:b/>
                <w:bCs/>
                <w:color w:val="000000"/>
                <w:kern w:val="0"/>
                <w:sz w:val="18"/>
                <w:szCs w:val="18"/>
              </w:rPr>
            </w:pPr>
            <w:ins w:id="678" w:author="作成者">
              <w:r w:rsidRPr="00152319">
                <w:rPr>
                  <w:rFonts w:ascii="Arial" w:eastAsia="游ゴシック" w:hAnsi="Arial" w:cs="Arial"/>
                  <w:b/>
                  <w:bCs/>
                  <w:color w:val="000000"/>
                  <w:kern w:val="0"/>
                  <w:sz w:val="18"/>
                  <w:szCs w:val="18"/>
                </w:rPr>
                <w:t>DL High Band Edge</w:t>
              </w:r>
            </w:ins>
          </w:p>
        </w:tc>
        <w:tc>
          <w:tcPr>
            <w:tcW w:w="1080" w:type="dxa"/>
            <w:tcBorders>
              <w:top w:val="nil"/>
              <w:left w:val="nil"/>
              <w:bottom w:val="single" w:sz="4" w:space="0" w:color="auto"/>
              <w:right w:val="single" w:sz="4" w:space="0" w:color="auto"/>
            </w:tcBorders>
            <w:shd w:val="clear" w:color="auto" w:fill="auto"/>
            <w:vAlign w:val="center"/>
            <w:hideMark/>
          </w:tcPr>
          <w:p w14:paraId="090146AA" w14:textId="77777777" w:rsidR="003F50CD" w:rsidRPr="00152319" w:rsidRDefault="003F50CD" w:rsidP="008A7D92">
            <w:pPr>
              <w:widowControl/>
              <w:jc w:val="center"/>
              <w:rPr>
                <w:ins w:id="679" w:author="作成者"/>
                <w:rFonts w:ascii="Arial" w:eastAsia="游ゴシック" w:hAnsi="Arial" w:cs="Arial"/>
                <w:b/>
                <w:bCs/>
                <w:color w:val="000000"/>
                <w:kern w:val="0"/>
                <w:sz w:val="18"/>
                <w:szCs w:val="18"/>
              </w:rPr>
            </w:pPr>
            <w:ins w:id="680" w:author="作成者">
              <w:r w:rsidRPr="00152319">
                <w:rPr>
                  <w:rFonts w:ascii="Arial" w:eastAsia="游ゴシック" w:hAnsi="Arial" w:cs="Arial"/>
                  <w:b/>
                  <w:bCs/>
                  <w:color w:val="000000"/>
                  <w:kern w:val="0"/>
                  <w:sz w:val="18"/>
                  <w:szCs w:val="18"/>
                </w:rPr>
                <w:t>DL Low Band Edge</w:t>
              </w:r>
            </w:ins>
          </w:p>
        </w:tc>
        <w:tc>
          <w:tcPr>
            <w:tcW w:w="1080" w:type="dxa"/>
            <w:tcBorders>
              <w:top w:val="nil"/>
              <w:left w:val="nil"/>
              <w:bottom w:val="single" w:sz="4" w:space="0" w:color="auto"/>
              <w:right w:val="single" w:sz="4" w:space="0" w:color="auto"/>
            </w:tcBorders>
            <w:shd w:val="clear" w:color="auto" w:fill="auto"/>
            <w:vAlign w:val="center"/>
            <w:hideMark/>
          </w:tcPr>
          <w:p w14:paraId="1100A5CD" w14:textId="77777777" w:rsidR="003F50CD" w:rsidRPr="00152319" w:rsidRDefault="003F50CD" w:rsidP="008A7D92">
            <w:pPr>
              <w:widowControl/>
              <w:jc w:val="center"/>
              <w:rPr>
                <w:ins w:id="681" w:author="作成者"/>
                <w:rFonts w:ascii="Arial" w:eastAsia="游ゴシック" w:hAnsi="Arial" w:cs="Arial"/>
                <w:b/>
                <w:bCs/>
                <w:color w:val="000000"/>
                <w:kern w:val="0"/>
                <w:sz w:val="18"/>
                <w:szCs w:val="18"/>
              </w:rPr>
            </w:pPr>
            <w:ins w:id="682" w:author="作成者">
              <w:r w:rsidRPr="00152319">
                <w:rPr>
                  <w:rFonts w:ascii="Arial" w:eastAsia="游ゴシック" w:hAnsi="Arial" w:cs="Arial"/>
                  <w:b/>
                  <w:bCs/>
                  <w:color w:val="000000"/>
                  <w:kern w:val="0"/>
                  <w:sz w:val="18"/>
                  <w:szCs w:val="18"/>
                </w:rPr>
                <w:t>DL High Band Edge</w:t>
              </w:r>
            </w:ins>
          </w:p>
        </w:tc>
        <w:tc>
          <w:tcPr>
            <w:tcW w:w="1080" w:type="dxa"/>
            <w:tcBorders>
              <w:top w:val="nil"/>
              <w:left w:val="nil"/>
              <w:bottom w:val="single" w:sz="4" w:space="0" w:color="auto"/>
              <w:right w:val="single" w:sz="4" w:space="0" w:color="auto"/>
            </w:tcBorders>
            <w:shd w:val="clear" w:color="auto" w:fill="auto"/>
            <w:vAlign w:val="center"/>
            <w:hideMark/>
          </w:tcPr>
          <w:p w14:paraId="60E56C3B" w14:textId="77777777" w:rsidR="003F50CD" w:rsidRPr="00152319" w:rsidRDefault="003F50CD" w:rsidP="008A7D92">
            <w:pPr>
              <w:widowControl/>
              <w:jc w:val="center"/>
              <w:rPr>
                <w:ins w:id="683" w:author="作成者"/>
                <w:rFonts w:ascii="Arial" w:eastAsia="游ゴシック" w:hAnsi="Arial" w:cs="Arial"/>
                <w:b/>
                <w:bCs/>
                <w:color w:val="000000"/>
                <w:kern w:val="0"/>
                <w:sz w:val="18"/>
                <w:szCs w:val="18"/>
              </w:rPr>
            </w:pPr>
            <w:ins w:id="684" w:author="作成者">
              <w:r w:rsidRPr="00152319">
                <w:rPr>
                  <w:rFonts w:ascii="Arial" w:eastAsia="游ゴシック" w:hAnsi="Arial" w:cs="Arial"/>
                  <w:b/>
                  <w:bCs/>
                  <w:color w:val="000000"/>
                  <w:kern w:val="0"/>
                  <w:sz w:val="18"/>
                  <w:szCs w:val="18"/>
                </w:rPr>
                <w:t>DL Low Band Edge</w:t>
              </w:r>
            </w:ins>
          </w:p>
        </w:tc>
        <w:tc>
          <w:tcPr>
            <w:tcW w:w="1080" w:type="dxa"/>
            <w:tcBorders>
              <w:top w:val="nil"/>
              <w:left w:val="nil"/>
              <w:bottom w:val="single" w:sz="4" w:space="0" w:color="auto"/>
              <w:right w:val="single" w:sz="4" w:space="0" w:color="auto"/>
            </w:tcBorders>
            <w:shd w:val="clear" w:color="auto" w:fill="auto"/>
            <w:vAlign w:val="center"/>
            <w:hideMark/>
          </w:tcPr>
          <w:p w14:paraId="5C760D91" w14:textId="77777777" w:rsidR="003F50CD" w:rsidRPr="00152319" w:rsidRDefault="003F50CD" w:rsidP="008A7D92">
            <w:pPr>
              <w:widowControl/>
              <w:jc w:val="center"/>
              <w:rPr>
                <w:ins w:id="685" w:author="作成者"/>
                <w:rFonts w:ascii="Arial" w:eastAsia="游ゴシック" w:hAnsi="Arial" w:cs="Arial"/>
                <w:b/>
                <w:bCs/>
                <w:color w:val="000000"/>
                <w:kern w:val="0"/>
                <w:sz w:val="18"/>
                <w:szCs w:val="18"/>
              </w:rPr>
            </w:pPr>
            <w:ins w:id="686" w:author="作成者">
              <w:r w:rsidRPr="00152319">
                <w:rPr>
                  <w:rFonts w:ascii="Arial" w:eastAsia="游ゴシック" w:hAnsi="Arial" w:cs="Arial"/>
                  <w:b/>
                  <w:bCs/>
                  <w:color w:val="000000"/>
                  <w:kern w:val="0"/>
                  <w:sz w:val="18"/>
                  <w:szCs w:val="18"/>
                </w:rPr>
                <w:t>DL High Band Edge</w:t>
              </w:r>
            </w:ins>
          </w:p>
        </w:tc>
        <w:tc>
          <w:tcPr>
            <w:tcW w:w="1080" w:type="dxa"/>
            <w:tcBorders>
              <w:top w:val="nil"/>
              <w:left w:val="nil"/>
              <w:bottom w:val="single" w:sz="4" w:space="0" w:color="auto"/>
              <w:right w:val="single" w:sz="4" w:space="0" w:color="auto"/>
            </w:tcBorders>
            <w:shd w:val="clear" w:color="auto" w:fill="auto"/>
            <w:vAlign w:val="center"/>
            <w:hideMark/>
          </w:tcPr>
          <w:p w14:paraId="37F3505D" w14:textId="77777777" w:rsidR="003F50CD" w:rsidRPr="00152319" w:rsidRDefault="003F50CD" w:rsidP="008A7D92">
            <w:pPr>
              <w:widowControl/>
              <w:jc w:val="center"/>
              <w:rPr>
                <w:ins w:id="687" w:author="作成者"/>
                <w:rFonts w:ascii="Arial" w:eastAsia="游ゴシック" w:hAnsi="Arial" w:cs="Arial"/>
                <w:b/>
                <w:bCs/>
                <w:color w:val="000000"/>
                <w:kern w:val="0"/>
                <w:sz w:val="18"/>
                <w:szCs w:val="18"/>
              </w:rPr>
            </w:pPr>
            <w:ins w:id="688" w:author="作成者">
              <w:r w:rsidRPr="00152319">
                <w:rPr>
                  <w:rFonts w:ascii="Arial" w:eastAsia="游ゴシック" w:hAnsi="Arial" w:cs="Arial"/>
                  <w:b/>
                  <w:bCs/>
                  <w:color w:val="000000"/>
                  <w:kern w:val="0"/>
                  <w:sz w:val="18"/>
                  <w:szCs w:val="18"/>
                </w:rPr>
                <w:t>DL Low Band Edge</w:t>
              </w:r>
            </w:ins>
          </w:p>
        </w:tc>
        <w:tc>
          <w:tcPr>
            <w:tcW w:w="1080" w:type="dxa"/>
            <w:tcBorders>
              <w:top w:val="nil"/>
              <w:left w:val="nil"/>
              <w:bottom w:val="single" w:sz="4" w:space="0" w:color="auto"/>
              <w:right w:val="single" w:sz="4" w:space="0" w:color="auto"/>
            </w:tcBorders>
            <w:shd w:val="clear" w:color="auto" w:fill="auto"/>
            <w:vAlign w:val="center"/>
            <w:hideMark/>
          </w:tcPr>
          <w:p w14:paraId="0C5ECDB7" w14:textId="77777777" w:rsidR="003F50CD" w:rsidRPr="00152319" w:rsidRDefault="003F50CD" w:rsidP="008A7D92">
            <w:pPr>
              <w:widowControl/>
              <w:jc w:val="center"/>
              <w:rPr>
                <w:ins w:id="689" w:author="作成者"/>
                <w:rFonts w:ascii="Arial" w:eastAsia="游ゴシック" w:hAnsi="Arial" w:cs="Arial"/>
                <w:b/>
                <w:bCs/>
                <w:color w:val="000000"/>
                <w:kern w:val="0"/>
                <w:sz w:val="18"/>
                <w:szCs w:val="18"/>
              </w:rPr>
            </w:pPr>
            <w:ins w:id="690" w:author="作成者">
              <w:r w:rsidRPr="00152319">
                <w:rPr>
                  <w:rFonts w:ascii="Arial" w:eastAsia="游ゴシック" w:hAnsi="Arial" w:cs="Arial"/>
                  <w:b/>
                  <w:bCs/>
                  <w:color w:val="000000"/>
                  <w:kern w:val="0"/>
                  <w:sz w:val="18"/>
                  <w:szCs w:val="18"/>
                </w:rPr>
                <w:t>DL High Band Edge</w:t>
              </w:r>
            </w:ins>
          </w:p>
        </w:tc>
        <w:tc>
          <w:tcPr>
            <w:tcW w:w="1080" w:type="dxa"/>
            <w:tcBorders>
              <w:top w:val="nil"/>
              <w:left w:val="nil"/>
              <w:bottom w:val="single" w:sz="4" w:space="0" w:color="auto"/>
              <w:right w:val="single" w:sz="4" w:space="0" w:color="auto"/>
            </w:tcBorders>
            <w:shd w:val="clear" w:color="auto" w:fill="auto"/>
            <w:vAlign w:val="center"/>
            <w:hideMark/>
          </w:tcPr>
          <w:p w14:paraId="2C06955C" w14:textId="77777777" w:rsidR="003F50CD" w:rsidRPr="00152319" w:rsidRDefault="003F50CD" w:rsidP="008A7D92">
            <w:pPr>
              <w:widowControl/>
              <w:jc w:val="center"/>
              <w:rPr>
                <w:ins w:id="691" w:author="作成者"/>
                <w:rFonts w:ascii="Arial" w:eastAsia="游ゴシック" w:hAnsi="Arial" w:cs="Arial"/>
                <w:b/>
                <w:bCs/>
                <w:color w:val="000000"/>
                <w:kern w:val="0"/>
                <w:sz w:val="18"/>
                <w:szCs w:val="18"/>
              </w:rPr>
            </w:pPr>
            <w:ins w:id="692" w:author="作成者">
              <w:r w:rsidRPr="00152319">
                <w:rPr>
                  <w:rFonts w:ascii="Arial" w:eastAsia="游ゴシック" w:hAnsi="Arial" w:cs="Arial"/>
                  <w:b/>
                  <w:bCs/>
                  <w:color w:val="000000"/>
                  <w:kern w:val="0"/>
                  <w:sz w:val="18"/>
                  <w:szCs w:val="18"/>
                </w:rPr>
                <w:t>DL Low Band Edge</w:t>
              </w:r>
            </w:ins>
          </w:p>
        </w:tc>
        <w:tc>
          <w:tcPr>
            <w:tcW w:w="1080" w:type="dxa"/>
            <w:tcBorders>
              <w:top w:val="nil"/>
              <w:left w:val="nil"/>
              <w:bottom w:val="single" w:sz="4" w:space="0" w:color="auto"/>
              <w:right w:val="single" w:sz="4" w:space="0" w:color="auto"/>
            </w:tcBorders>
            <w:shd w:val="clear" w:color="auto" w:fill="auto"/>
            <w:vAlign w:val="center"/>
            <w:hideMark/>
          </w:tcPr>
          <w:p w14:paraId="139CC6E3" w14:textId="77777777" w:rsidR="003F50CD" w:rsidRPr="00152319" w:rsidRDefault="003F50CD" w:rsidP="008A7D92">
            <w:pPr>
              <w:widowControl/>
              <w:jc w:val="center"/>
              <w:rPr>
                <w:ins w:id="693" w:author="作成者"/>
                <w:rFonts w:ascii="Arial" w:eastAsia="游ゴシック" w:hAnsi="Arial" w:cs="Arial"/>
                <w:b/>
                <w:bCs/>
                <w:color w:val="000000"/>
                <w:kern w:val="0"/>
                <w:sz w:val="18"/>
                <w:szCs w:val="18"/>
              </w:rPr>
            </w:pPr>
            <w:ins w:id="694" w:author="作成者">
              <w:r w:rsidRPr="00152319">
                <w:rPr>
                  <w:rFonts w:ascii="Arial" w:eastAsia="游ゴシック" w:hAnsi="Arial" w:cs="Arial"/>
                  <w:b/>
                  <w:bCs/>
                  <w:color w:val="000000"/>
                  <w:kern w:val="0"/>
                  <w:sz w:val="18"/>
                  <w:szCs w:val="18"/>
                </w:rPr>
                <w:t>DL High Band Edge</w:t>
              </w:r>
            </w:ins>
          </w:p>
        </w:tc>
      </w:tr>
      <w:tr w:rsidR="003F50CD" w:rsidRPr="00152319" w14:paraId="03B75029" w14:textId="77777777" w:rsidTr="008A7D92">
        <w:trPr>
          <w:trHeight w:val="375"/>
          <w:ins w:id="695" w:author="作成者"/>
        </w:trPr>
        <w:tc>
          <w:tcPr>
            <w:tcW w:w="2260" w:type="dxa"/>
            <w:tcBorders>
              <w:top w:val="nil"/>
              <w:left w:val="single" w:sz="4" w:space="0" w:color="auto"/>
              <w:bottom w:val="single" w:sz="4" w:space="0" w:color="auto"/>
              <w:right w:val="nil"/>
            </w:tcBorders>
            <w:shd w:val="clear" w:color="auto" w:fill="auto"/>
            <w:vAlign w:val="center"/>
            <w:hideMark/>
          </w:tcPr>
          <w:p w14:paraId="496D96A7" w14:textId="77777777" w:rsidR="003F50CD" w:rsidRPr="00152319" w:rsidRDefault="003F50CD" w:rsidP="008A7D92">
            <w:pPr>
              <w:widowControl/>
              <w:jc w:val="center"/>
              <w:rPr>
                <w:ins w:id="696" w:author="作成者"/>
                <w:rFonts w:ascii="Arial" w:eastAsia="游ゴシック" w:hAnsi="Arial" w:cs="Arial"/>
                <w:color w:val="000000"/>
                <w:kern w:val="0"/>
                <w:sz w:val="18"/>
                <w:szCs w:val="18"/>
              </w:rPr>
            </w:pPr>
            <w:ins w:id="697" w:author="作成者">
              <w:r w:rsidRPr="00152319">
                <w:rPr>
                  <w:rFonts w:ascii="Arial" w:eastAsia="游ゴシック" w:hAnsi="Arial" w:cs="Arial"/>
                  <w:color w:val="000000"/>
                  <w:kern w:val="0"/>
                  <w:sz w:val="18"/>
                  <w:szCs w:val="18"/>
                </w:rPr>
                <w:t>11</w:t>
              </w:r>
            </w:ins>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96003" w14:textId="77777777" w:rsidR="003F50CD" w:rsidRPr="00152319" w:rsidRDefault="003F50CD" w:rsidP="008A7D92">
            <w:pPr>
              <w:widowControl/>
              <w:jc w:val="center"/>
              <w:rPr>
                <w:ins w:id="698" w:author="作成者"/>
                <w:rFonts w:ascii="Arial" w:eastAsia="游ゴシック" w:hAnsi="Arial" w:cs="Arial"/>
                <w:color w:val="000000"/>
                <w:kern w:val="0"/>
                <w:sz w:val="18"/>
                <w:szCs w:val="18"/>
              </w:rPr>
            </w:pPr>
            <w:ins w:id="699" w:author="作成者">
              <w:r w:rsidRPr="00152319">
                <w:rPr>
                  <w:rFonts w:ascii="Arial" w:eastAsia="游ゴシック" w:hAnsi="Arial" w:cs="Arial"/>
                  <w:color w:val="000000"/>
                  <w:kern w:val="0"/>
                  <w:sz w:val="18"/>
                  <w:szCs w:val="18"/>
                </w:rPr>
                <w:t>1427.9</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1024FBC7" w14:textId="77777777" w:rsidR="003F50CD" w:rsidRPr="00152319" w:rsidRDefault="003F50CD" w:rsidP="008A7D92">
            <w:pPr>
              <w:widowControl/>
              <w:jc w:val="center"/>
              <w:rPr>
                <w:ins w:id="700" w:author="作成者"/>
                <w:rFonts w:ascii="Arial" w:eastAsia="游ゴシック" w:hAnsi="Arial" w:cs="Arial"/>
                <w:color w:val="000000"/>
                <w:kern w:val="0"/>
                <w:sz w:val="18"/>
                <w:szCs w:val="18"/>
              </w:rPr>
            </w:pPr>
            <w:ins w:id="701" w:author="作成者">
              <w:r w:rsidRPr="00152319">
                <w:rPr>
                  <w:rFonts w:ascii="Arial" w:eastAsia="游ゴシック" w:hAnsi="Arial" w:cs="Arial"/>
                  <w:color w:val="000000"/>
                  <w:kern w:val="0"/>
                  <w:sz w:val="18"/>
                  <w:szCs w:val="18"/>
                </w:rPr>
                <w:t>1447.9</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5DBCCF8" w14:textId="77777777" w:rsidR="003F50CD" w:rsidRPr="00152319" w:rsidRDefault="003F50CD" w:rsidP="008A7D92">
            <w:pPr>
              <w:widowControl/>
              <w:jc w:val="center"/>
              <w:rPr>
                <w:ins w:id="702" w:author="作成者"/>
                <w:rFonts w:ascii="Arial" w:eastAsia="游ゴシック" w:hAnsi="Arial" w:cs="Arial"/>
                <w:color w:val="000000"/>
                <w:kern w:val="0"/>
                <w:sz w:val="18"/>
                <w:szCs w:val="18"/>
              </w:rPr>
            </w:pPr>
            <w:ins w:id="703" w:author="作成者">
              <w:r w:rsidRPr="00152319">
                <w:rPr>
                  <w:rFonts w:ascii="Arial" w:eastAsia="游ゴシック" w:hAnsi="Arial" w:cs="Arial"/>
                  <w:color w:val="000000"/>
                  <w:kern w:val="0"/>
                  <w:sz w:val="18"/>
                  <w:szCs w:val="18"/>
                </w:rPr>
                <w:t>1475.9</w:t>
              </w:r>
            </w:ins>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C533178" w14:textId="77777777" w:rsidR="003F50CD" w:rsidRPr="00152319" w:rsidRDefault="003F50CD" w:rsidP="008A7D92">
            <w:pPr>
              <w:widowControl/>
              <w:jc w:val="center"/>
              <w:rPr>
                <w:ins w:id="704" w:author="作成者"/>
                <w:rFonts w:ascii="Arial" w:eastAsia="游ゴシック" w:hAnsi="Arial" w:cs="Arial"/>
                <w:color w:val="000000"/>
                <w:kern w:val="0"/>
                <w:sz w:val="18"/>
                <w:szCs w:val="18"/>
              </w:rPr>
            </w:pPr>
            <w:ins w:id="705" w:author="作成者">
              <w:r w:rsidRPr="00152319">
                <w:rPr>
                  <w:rFonts w:ascii="Arial" w:eastAsia="游ゴシック" w:hAnsi="Arial" w:cs="Arial"/>
                  <w:color w:val="000000"/>
                  <w:kern w:val="0"/>
                  <w:sz w:val="18"/>
                  <w:szCs w:val="18"/>
                </w:rPr>
                <w:t>1495.9</w:t>
              </w:r>
            </w:ins>
          </w:p>
        </w:tc>
        <w:tc>
          <w:tcPr>
            <w:tcW w:w="1080" w:type="dxa"/>
            <w:tcBorders>
              <w:top w:val="nil"/>
              <w:left w:val="nil"/>
              <w:bottom w:val="single" w:sz="4" w:space="0" w:color="auto"/>
              <w:right w:val="single" w:sz="4" w:space="0" w:color="auto"/>
            </w:tcBorders>
            <w:shd w:val="clear" w:color="auto" w:fill="auto"/>
            <w:vAlign w:val="center"/>
            <w:hideMark/>
          </w:tcPr>
          <w:p w14:paraId="6E9D874E" w14:textId="77777777" w:rsidR="003F50CD" w:rsidRPr="00152319" w:rsidRDefault="003F50CD" w:rsidP="008A7D92">
            <w:pPr>
              <w:widowControl/>
              <w:jc w:val="center"/>
              <w:rPr>
                <w:ins w:id="706" w:author="作成者"/>
                <w:rFonts w:ascii="Arial" w:eastAsia="游ゴシック" w:hAnsi="Arial" w:cs="Arial"/>
                <w:color w:val="000000"/>
                <w:kern w:val="0"/>
                <w:sz w:val="18"/>
                <w:szCs w:val="18"/>
              </w:rPr>
            </w:pPr>
            <w:ins w:id="707" w:author="作成者">
              <w:r w:rsidRPr="00152319">
                <w:rPr>
                  <w:rFonts w:ascii="Arial" w:eastAsia="游ゴシック" w:hAnsi="Arial" w:cs="Arial"/>
                  <w:color w:val="000000"/>
                  <w:kern w:val="0"/>
                  <w:sz w:val="18"/>
                  <w:szCs w:val="18"/>
                </w:rPr>
                <w:t>2951.8</w:t>
              </w:r>
            </w:ins>
          </w:p>
        </w:tc>
        <w:tc>
          <w:tcPr>
            <w:tcW w:w="1080" w:type="dxa"/>
            <w:tcBorders>
              <w:top w:val="nil"/>
              <w:left w:val="nil"/>
              <w:bottom w:val="single" w:sz="4" w:space="0" w:color="auto"/>
              <w:right w:val="single" w:sz="4" w:space="0" w:color="auto"/>
            </w:tcBorders>
            <w:shd w:val="clear" w:color="auto" w:fill="auto"/>
            <w:vAlign w:val="center"/>
            <w:hideMark/>
          </w:tcPr>
          <w:p w14:paraId="2C5CBCD0" w14:textId="77777777" w:rsidR="003F50CD" w:rsidRPr="00152319" w:rsidRDefault="003F50CD" w:rsidP="008A7D92">
            <w:pPr>
              <w:widowControl/>
              <w:jc w:val="center"/>
              <w:rPr>
                <w:ins w:id="708" w:author="作成者"/>
                <w:rFonts w:ascii="Arial" w:eastAsia="游ゴシック" w:hAnsi="Arial" w:cs="Arial"/>
                <w:color w:val="000000"/>
                <w:kern w:val="0"/>
                <w:sz w:val="18"/>
                <w:szCs w:val="18"/>
              </w:rPr>
            </w:pPr>
            <w:ins w:id="709" w:author="作成者">
              <w:r w:rsidRPr="00152319">
                <w:rPr>
                  <w:rFonts w:ascii="Arial" w:eastAsia="游ゴシック" w:hAnsi="Arial" w:cs="Arial"/>
                  <w:color w:val="000000"/>
                  <w:kern w:val="0"/>
                  <w:sz w:val="18"/>
                  <w:szCs w:val="18"/>
                </w:rPr>
                <w:t>2991.8</w:t>
              </w:r>
            </w:ins>
          </w:p>
        </w:tc>
        <w:tc>
          <w:tcPr>
            <w:tcW w:w="1080" w:type="dxa"/>
            <w:tcBorders>
              <w:top w:val="nil"/>
              <w:left w:val="nil"/>
              <w:bottom w:val="single" w:sz="4" w:space="0" w:color="auto"/>
              <w:right w:val="single" w:sz="4" w:space="0" w:color="auto"/>
            </w:tcBorders>
            <w:shd w:val="clear" w:color="auto" w:fill="auto"/>
            <w:vAlign w:val="center"/>
            <w:hideMark/>
          </w:tcPr>
          <w:p w14:paraId="7CC44C9A" w14:textId="77777777" w:rsidR="003F50CD" w:rsidRPr="00152319" w:rsidRDefault="003F50CD" w:rsidP="008A7D92">
            <w:pPr>
              <w:widowControl/>
              <w:jc w:val="center"/>
              <w:rPr>
                <w:ins w:id="710" w:author="作成者"/>
                <w:rFonts w:ascii="Arial" w:eastAsia="游ゴシック" w:hAnsi="Arial" w:cs="Arial"/>
                <w:color w:val="000000"/>
                <w:kern w:val="0"/>
                <w:sz w:val="18"/>
                <w:szCs w:val="18"/>
              </w:rPr>
            </w:pPr>
            <w:ins w:id="711" w:author="作成者">
              <w:r w:rsidRPr="00152319">
                <w:rPr>
                  <w:rFonts w:ascii="Arial" w:eastAsia="游ゴシック" w:hAnsi="Arial" w:cs="Arial"/>
                  <w:color w:val="000000"/>
                  <w:kern w:val="0"/>
                  <w:sz w:val="18"/>
                  <w:szCs w:val="18"/>
                </w:rPr>
                <w:t>4427.7</w:t>
              </w:r>
            </w:ins>
          </w:p>
        </w:tc>
        <w:tc>
          <w:tcPr>
            <w:tcW w:w="1080" w:type="dxa"/>
            <w:tcBorders>
              <w:top w:val="nil"/>
              <w:left w:val="nil"/>
              <w:bottom w:val="single" w:sz="4" w:space="0" w:color="auto"/>
              <w:right w:val="single" w:sz="4" w:space="0" w:color="auto"/>
            </w:tcBorders>
            <w:shd w:val="clear" w:color="auto" w:fill="auto"/>
            <w:vAlign w:val="center"/>
            <w:hideMark/>
          </w:tcPr>
          <w:p w14:paraId="11BBB65F" w14:textId="77777777" w:rsidR="003F50CD" w:rsidRPr="00152319" w:rsidRDefault="003F50CD" w:rsidP="008A7D92">
            <w:pPr>
              <w:widowControl/>
              <w:jc w:val="center"/>
              <w:rPr>
                <w:ins w:id="712" w:author="作成者"/>
                <w:rFonts w:ascii="Arial" w:eastAsia="游ゴシック" w:hAnsi="Arial" w:cs="Arial"/>
                <w:color w:val="000000"/>
                <w:kern w:val="0"/>
                <w:sz w:val="18"/>
                <w:szCs w:val="18"/>
              </w:rPr>
            </w:pPr>
            <w:ins w:id="713" w:author="作成者">
              <w:r w:rsidRPr="00152319">
                <w:rPr>
                  <w:rFonts w:ascii="Arial" w:eastAsia="游ゴシック" w:hAnsi="Arial" w:cs="Arial"/>
                  <w:color w:val="000000"/>
                  <w:kern w:val="0"/>
                  <w:sz w:val="18"/>
                  <w:szCs w:val="18"/>
                </w:rPr>
                <w:t>4487.7</w:t>
              </w:r>
            </w:ins>
          </w:p>
        </w:tc>
        <w:tc>
          <w:tcPr>
            <w:tcW w:w="1080" w:type="dxa"/>
            <w:tcBorders>
              <w:top w:val="nil"/>
              <w:left w:val="nil"/>
              <w:bottom w:val="single" w:sz="4" w:space="0" w:color="auto"/>
              <w:right w:val="single" w:sz="4" w:space="0" w:color="auto"/>
            </w:tcBorders>
            <w:shd w:val="clear" w:color="auto" w:fill="auto"/>
            <w:vAlign w:val="center"/>
            <w:hideMark/>
          </w:tcPr>
          <w:p w14:paraId="695008E4" w14:textId="77777777" w:rsidR="003F50CD" w:rsidRPr="00152319" w:rsidRDefault="003F50CD" w:rsidP="008A7D92">
            <w:pPr>
              <w:widowControl/>
              <w:jc w:val="center"/>
              <w:rPr>
                <w:ins w:id="714" w:author="作成者"/>
                <w:rFonts w:ascii="Arial" w:eastAsia="游ゴシック" w:hAnsi="Arial" w:cs="Arial"/>
                <w:color w:val="000000"/>
                <w:kern w:val="0"/>
                <w:sz w:val="18"/>
                <w:szCs w:val="18"/>
              </w:rPr>
            </w:pPr>
            <w:ins w:id="715" w:author="作成者">
              <w:r w:rsidRPr="00152319">
                <w:rPr>
                  <w:rFonts w:ascii="Arial" w:eastAsia="游ゴシック" w:hAnsi="Arial" w:cs="Arial"/>
                  <w:color w:val="000000"/>
                  <w:kern w:val="0"/>
                  <w:sz w:val="18"/>
                  <w:szCs w:val="18"/>
                </w:rPr>
                <w:t>5903.6</w:t>
              </w:r>
            </w:ins>
          </w:p>
        </w:tc>
        <w:tc>
          <w:tcPr>
            <w:tcW w:w="1080" w:type="dxa"/>
            <w:tcBorders>
              <w:top w:val="nil"/>
              <w:left w:val="nil"/>
              <w:bottom w:val="single" w:sz="4" w:space="0" w:color="auto"/>
              <w:right w:val="single" w:sz="4" w:space="0" w:color="auto"/>
            </w:tcBorders>
            <w:shd w:val="clear" w:color="auto" w:fill="auto"/>
            <w:vAlign w:val="center"/>
            <w:hideMark/>
          </w:tcPr>
          <w:p w14:paraId="3E71FD60" w14:textId="77777777" w:rsidR="003F50CD" w:rsidRPr="00152319" w:rsidRDefault="003F50CD" w:rsidP="008A7D92">
            <w:pPr>
              <w:widowControl/>
              <w:jc w:val="center"/>
              <w:rPr>
                <w:ins w:id="716" w:author="作成者"/>
                <w:rFonts w:ascii="Arial" w:eastAsia="游ゴシック" w:hAnsi="Arial" w:cs="Arial"/>
                <w:color w:val="000000"/>
                <w:kern w:val="0"/>
                <w:sz w:val="18"/>
                <w:szCs w:val="18"/>
              </w:rPr>
            </w:pPr>
            <w:ins w:id="717" w:author="作成者">
              <w:r w:rsidRPr="00152319">
                <w:rPr>
                  <w:rFonts w:ascii="Arial" w:eastAsia="游ゴシック" w:hAnsi="Arial" w:cs="Arial"/>
                  <w:color w:val="000000"/>
                  <w:kern w:val="0"/>
                  <w:sz w:val="18"/>
                  <w:szCs w:val="18"/>
                </w:rPr>
                <w:t>5983.6</w:t>
              </w:r>
            </w:ins>
          </w:p>
        </w:tc>
        <w:tc>
          <w:tcPr>
            <w:tcW w:w="1080" w:type="dxa"/>
            <w:tcBorders>
              <w:top w:val="nil"/>
              <w:left w:val="nil"/>
              <w:bottom w:val="single" w:sz="4" w:space="0" w:color="auto"/>
              <w:right w:val="single" w:sz="4" w:space="0" w:color="auto"/>
            </w:tcBorders>
            <w:shd w:val="clear" w:color="auto" w:fill="auto"/>
            <w:vAlign w:val="center"/>
            <w:hideMark/>
          </w:tcPr>
          <w:p w14:paraId="361230F4" w14:textId="77777777" w:rsidR="003F50CD" w:rsidRPr="00152319" w:rsidRDefault="003F50CD" w:rsidP="008A7D92">
            <w:pPr>
              <w:widowControl/>
              <w:jc w:val="center"/>
              <w:rPr>
                <w:ins w:id="718" w:author="作成者"/>
                <w:rFonts w:ascii="Arial" w:eastAsia="游ゴシック" w:hAnsi="Arial" w:cs="Arial"/>
                <w:color w:val="000000"/>
                <w:kern w:val="0"/>
                <w:sz w:val="18"/>
                <w:szCs w:val="18"/>
              </w:rPr>
            </w:pPr>
            <w:ins w:id="719" w:author="作成者">
              <w:r w:rsidRPr="00152319">
                <w:rPr>
                  <w:rFonts w:ascii="Arial" w:eastAsia="游ゴシック" w:hAnsi="Arial" w:cs="Arial"/>
                  <w:color w:val="000000"/>
                  <w:kern w:val="0"/>
                  <w:sz w:val="18"/>
                  <w:szCs w:val="18"/>
                </w:rPr>
                <w:t>7379.5</w:t>
              </w:r>
            </w:ins>
          </w:p>
        </w:tc>
        <w:tc>
          <w:tcPr>
            <w:tcW w:w="1080" w:type="dxa"/>
            <w:tcBorders>
              <w:top w:val="nil"/>
              <w:left w:val="nil"/>
              <w:bottom w:val="single" w:sz="4" w:space="0" w:color="auto"/>
              <w:right w:val="single" w:sz="4" w:space="0" w:color="auto"/>
            </w:tcBorders>
            <w:shd w:val="clear" w:color="auto" w:fill="auto"/>
            <w:vAlign w:val="center"/>
            <w:hideMark/>
          </w:tcPr>
          <w:p w14:paraId="72ECDBC0" w14:textId="77777777" w:rsidR="003F50CD" w:rsidRPr="00152319" w:rsidRDefault="003F50CD" w:rsidP="008A7D92">
            <w:pPr>
              <w:widowControl/>
              <w:jc w:val="center"/>
              <w:rPr>
                <w:ins w:id="720" w:author="作成者"/>
                <w:rFonts w:ascii="Arial" w:eastAsia="游ゴシック" w:hAnsi="Arial" w:cs="Arial"/>
                <w:color w:val="000000"/>
                <w:kern w:val="0"/>
                <w:sz w:val="18"/>
                <w:szCs w:val="18"/>
              </w:rPr>
            </w:pPr>
            <w:ins w:id="721" w:author="作成者">
              <w:r w:rsidRPr="00152319">
                <w:rPr>
                  <w:rFonts w:ascii="Arial" w:eastAsia="游ゴシック" w:hAnsi="Arial" w:cs="Arial"/>
                  <w:color w:val="000000"/>
                  <w:kern w:val="0"/>
                  <w:sz w:val="18"/>
                  <w:szCs w:val="18"/>
                </w:rPr>
                <w:t>7479.5</w:t>
              </w:r>
            </w:ins>
          </w:p>
        </w:tc>
      </w:tr>
      <w:tr w:rsidR="003F50CD" w:rsidRPr="00152319" w14:paraId="6628C6C1" w14:textId="77777777" w:rsidTr="008A7D92">
        <w:trPr>
          <w:trHeight w:val="375"/>
          <w:ins w:id="722" w:author="作成者"/>
        </w:trPr>
        <w:tc>
          <w:tcPr>
            <w:tcW w:w="2260" w:type="dxa"/>
            <w:tcBorders>
              <w:top w:val="nil"/>
              <w:left w:val="single" w:sz="4" w:space="0" w:color="auto"/>
              <w:bottom w:val="single" w:sz="4" w:space="0" w:color="auto"/>
              <w:right w:val="nil"/>
            </w:tcBorders>
            <w:shd w:val="clear" w:color="auto" w:fill="auto"/>
            <w:vAlign w:val="center"/>
            <w:hideMark/>
          </w:tcPr>
          <w:p w14:paraId="2A8AEEAA" w14:textId="77777777" w:rsidR="003F50CD" w:rsidRPr="00152319" w:rsidRDefault="003F50CD" w:rsidP="008A7D92">
            <w:pPr>
              <w:widowControl/>
              <w:jc w:val="center"/>
              <w:rPr>
                <w:ins w:id="723" w:author="作成者"/>
                <w:rFonts w:ascii="Arial" w:eastAsia="游ゴシック" w:hAnsi="Arial" w:cs="Arial"/>
                <w:color w:val="000000"/>
                <w:kern w:val="0"/>
                <w:sz w:val="18"/>
                <w:szCs w:val="18"/>
              </w:rPr>
            </w:pPr>
            <w:ins w:id="724" w:author="作成者">
              <w:r w:rsidRPr="00152319">
                <w:rPr>
                  <w:rFonts w:ascii="Arial" w:eastAsia="游ゴシック" w:hAnsi="Arial" w:cs="Arial"/>
                  <w:color w:val="000000"/>
                  <w:kern w:val="0"/>
                  <w:sz w:val="18"/>
                  <w:szCs w:val="18"/>
                </w:rPr>
                <w:t>n1</w:t>
              </w:r>
            </w:ins>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2EF2CB52" w14:textId="77777777" w:rsidR="003F50CD" w:rsidRPr="00152319" w:rsidRDefault="003F50CD" w:rsidP="008A7D92">
            <w:pPr>
              <w:widowControl/>
              <w:jc w:val="center"/>
              <w:rPr>
                <w:ins w:id="725" w:author="作成者"/>
                <w:rFonts w:ascii="Arial" w:eastAsia="游ゴシック" w:hAnsi="Arial" w:cs="Arial"/>
                <w:color w:val="000000"/>
                <w:kern w:val="0"/>
                <w:sz w:val="18"/>
                <w:szCs w:val="18"/>
              </w:rPr>
            </w:pPr>
            <w:ins w:id="726" w:author="作成者">
              <w:r w:rsidRPr="00152319">
                <w:rPr>
                  <w:rFonts w:ascii="Arial" w:eastAsia="游ゴシック" w:hAnsi="Arial" w:cs="Arial"/>
                  <w:color w:val="000000"/>
                  <w:kern w:val="0"/>
                  <w:sz w:val="18"/>
                  <w:szCs w:val="18"/>
                </w:rPr>
                <w:t>1920</w:t>
              </w:r>
            </w:ins>
          </w:p>
        </w:tc>
        <w:tc>
          <w:tcPr>
            <w:tcW w:w="1080" w:type="dxa"/>
            <w:tcBorders>
              <w:top w:val="nil"/>
              <w:left w:val="nil"/>
              <w:bottom w:val="single" w:sz="4" w:space="0" w:color="auto"/>
              <w:right w:val="single" w:sz="4" w:space="0" w:color="auto"/>
            </w:tcBorders>
            <w:shd w:val="clear" w:color="auto" w:fill="auto"/>
            <w:vAlign w:val="center"/>
            <w:hideMark/>
          </w:tcPr>
          <w:p w14:paraId="336EE148" w14:textId="77777777" w:rsidR="003F50CD" w:rsidRPr="00152319" w:rsidRDefault="003F50CD" w:rsidP="008A7D92">
            <w:pPr>
              <w:widowControl/>
              <w:jc w:val="center"/>
              <w:rPr>
                <w:ins w:id="727" w:author="作成者"/>
                <w:rFonts w:ascii="Arial" w:eastAsia="游ゴシック" w:hAnsi="Arial" w:cs="Arial"/>
                <w:color w:val="000000"/>
                <w:kern w:val="0"/>
                <w:sz w:val="18"/>
                <w:szCs w:val="18"/>
              </w:rPr>
            </w:pPr>
            <w:ins w:id="728" w:author="作成者">
              <w:r w:rsidRPr="00152319">
                <w:rPr>
                  <w:rFonts w:ascii="Arial" w:eastAsia="游ゴシック" w:hAnsi="Arial" w:cs="Arial"/>
                  <w:color w:val="000000"/>
                  <w:kern w:val="0"/>
                  <w:sz w:val="18"/>
                  <w:szCs w:val="18"/>
                </w:rPr>
                <w:t>1980</w:t>
              </w:r>
            </w:ins>
          </w:p>
        </w:tc>
        <w:tc>
          <w:tcPr>
            <w:tcW w:w="1080" w:type="dxa"/>
            <w:tcBorders>
              <w:top w:val="nil"/>
              <w:left w:val="nil"/>
              <w:bottom w:val="single" w:sz="4" w:space="0" w:color="auto"/>
              <w:right w:val="single" w:sz="4" w:space="0" w:color="auto"/>
            </w:tcBorders>
            <w:shd w:val="clear" w:color="auto" w:fill="auto"/>
            <w:vAlign w:val="center"/>
            <w:hideMark/>
          </w:tcPr>
          <w:p w14:paraId="3FC54E7D" w14:textId="77777777" w:rsidR="003F50CD" w:rsidRPr="00152319" w:rsidRDefault="003F50CD" w:rsidP="008A7D92">
            <w:pPr>
              <w:widowControl/>
              <w:jc w:val="center"/>
              <w:rPr>
                <w:ins w:id="729" w:author="作成者"/>
                <w:rFonts w:ascii="Arial" w:eastAsia="游ゴシック" w:hAnsi="Arial" w:cs="Arial"/>
                <w:color w:val="000000"/>
                <w:kern w:val="0"/>
                <w:sz w:val="18"/>
                <w:szCs w:val="18"/>
              </w:rPr>
            </w:pPr>
            <w:ins w:id="730" w:author="作成者">
              <w:r w:rsidRPr="00152319">
                <w:rPr>
                  <w:rFonts w:ascii="Arial" w:eastAsia="游ゴシック" w:hAnsi="Arial" w:cs="Arial"/>
                  <w:color w:val="000000"/>
                  <w:kern w:val="0"/>
                  <w:sz w:val="18"/>
                  <w:szCs w:val="18"/>
                </w:rPr>
                <w:t>2110</w:t>
              </w:r>
            </w:ins>
          </w:p>
        </w:tc>
        <w:tc>
          <w:tcPr>
            <w:tcW w:w="1080" w:type="dxa"/>
            <w:tcBorders>
              <w:top w:val="nil"/>
              <w:left w:val="nil"/>
              <w:bottom w:val="single" w:sz="4" w:space="0" w:color="auto"/>
              <w:right w:val="single" w:sz="4" w:space="0" w:color="auto"/>
            </w:tcBorders>
            <w:shd w:val="clear" w:color="auto" w:fill="auto"/>
            <w:vAlign w:val="center"/>
            <w:hideMark/>
          </w:tcPr>
          <w:p w14:paraId="0F60E841" w14:textId="77777777" w:rsidR="003F50CD" w:rsidRPr="00152319" w:rsidRDefault="003F50CD" w:rsidP="008A7D92">
            <w:pPr>
              <w:widowControl/>
              <w:jc w:val="center"/>
              <w:rPr>
                <w:ins w:id="731" w:author="作成者"/>
                <w:rFonts w:ascii="Arial" w:eastAsia="游ゴシック" w:hAnsi="Arial" w:cs="Arial"/>
                <w:color w:val="000000"/>
                <w:kern w:val="0"/>
                <w:sz w:val="18"/>
                <w:szCs w:val="18"/>
              </w:rPr>
            </w:pPr>
            <w:ins w:id="732" w:author="作成者">
              <w:r w:rsidRPr="00152319">
                <w:rPr>
                  <w:rFonts w:ascii="Arial" w:eastAsia="游ゴシック" w:hAnsi="Arial" w:cs="Arial"/>
                  <w:color w:val="000000"/>
                  <w:kern w:val="0"/>
                  <w:sz w:val="18"/>
                  <w:szCs w:val="18"/>
                </w:rPr>
                <w:t>2170</w:t>
              </w:r>
            </w:ins>
          </w:p>
        </w:tc>
        <w:tc>
          <w:tcPr>
            <w:tcW w:w="1080" w:type="dxa"/>
            <w:tcBorders>
              <w:top w:val="nil"/>
              <w:left w:val="nil"/>
              <w:bottom w:val="single" w:sz="4" w:space="0" w:color="auto"/>
              <w:right w:val="single" w:sz="4" w:space="0" w:color="auto"/>
            </w:tcBorders>
            <w:shd w:val="clear" w:color="auto" w:fill="auto"/>
            <w:vAlign w:val="center"/>
            <w:hideMark/>
          </w:tcPr>
          <w:p w14:paraId="13BACD19" w14:textId="77777777" w:rsidR="003F50CD" w:rsidRPr="00152319" w:rsidRDefault="003F50CD" w:rsidP="008A7D92">
            <w:pPr>
              <w:widowControl/>
              <w:jc w:val="center"/>
              <w:rPr>
                <w:ins w:id="733" w:author="作成者"/>
                <w:rFonts w:ascii="Arial" w:eastAsia="游ゴシック" w:hAnsi="Arial" w:cs="Arial"/>
                <w:color w:val="000000"/>
                <w:kern w:val="0"/>
                <w:sz w:val="18"/>
                <w:szCs w:val="18"/>
              </w:rPr>
            </w:pPr>
            <w:ins w:id="734" w:author="作成者">
              <w:r w:rsidRPr="00152319">
                <w:rPr>
                  <w:rFonts w:ascii="Arial" w:eastAsia="游ゴシック" w:hAnsi="Arial" w:cs="Arial"/>
                  <w:color w:val="000000"/>
                  <w:kern w:val="0"/>
                  <w:sz w:val="18"/>
                  <w:szCs w:val="18"/>
                </w:rPr>
                <w:t>4220</w:t>
              </w:r>
            </w:ins>
          </w:p>
        </w:tc>
        <w:tc>
          <w:tcPr>
            <w:tcW w:w="1080" w:type="dxa"/>
            <w:tcBorders>
              <w:top w:val="nil"/>
              <w:left w:val="nil"/>
              <w:bottom w:val="single" w:sz="4" w:space="0" w:color="auto"/>
              <w:right w:val="single" w:sz="4" w:space="0" w:color="auto"/>
            </w:tcBorders>
            <w:shd w:val="clear" w:color="auto" w:fill="auto"/>
            <w:vAlign w:val="center"/>
            <w:hideMark/>
          </w:tcPr>
          <w:p w14:paraId="005AF680" w14:textId="77777777" w:rsidR="003F50CD" w:rsidRPr="00152319" w:rsidRDefault="003F50CD" w:rsidP="008A7D92">
            <w:pPr>
              <w:widowControl/>
              <w:jc w:val="center"/>
              <w:rPr>
                <w:ins w:id="735" w:author="作成者"/>
                <w:rFonts w:ascii="Arial" w:eastAsia="游ゴシック" w:hAnsi="Arial" w:cs="Arial"/>
                <w:color w:val="000000"/>
                <w:kern w:val="0"/>
                <w:sz w:val="18"/>
                <w:szCs w:val="18"/>
              </w:rPr>
            </w:pPr>
            <w:ins w:id="736" w:author="作成者">
              <w:r w:rsidRPr="00152319">
                <w:rPr>
                  <w:rFonts w:ascii="Arial" w:eastAsia="游ゴシック" w:hAnsi="Arial" w:cs="Arial"/>
                  <w:color w:val="000000"/>
                  <w:kern w:val="0"/>
                  <w:sz w:val="18"/>
                  <w:szCs w:val="18"/>
                </w:rPr>
                <w:t>4340</w:t>
              </w:r>
            </w:ins>
          </w:p>
        </w:tc>
        <w:tc>
          <w:tcPr>
            <w:tcW w:w="1080" w:type="dxa"/>
            <w:tcBorders>
              <w:top w:val="nil"/>
              <w:left w:val="nil"/>
              <w:bottom w:val="single" w:sz="4" w:space="0" w:color="auto"/>
              <w:right w:val="single" w:sz="4" w:space="0" w:color="auto"/>
            </w:tcBorders>
            <w:shd w:val="clear" w:color="auto" w:fill="auto"/>
            <w:vAlign w:val="center"/>
            <w:hideMark/>
          </w:tcPr>
          <w:p w14:paraId="3CAF4BBD" w14:textId="77777777" w:rsidR="003F50CD" w:rsidRPr="00152319" w:rsidRDefault="003F50CD" w:rsidP="008A7D92">
            <w:pPr>
              <w:widowControl/>
              <w:jc w:val="center"/>
              <w:rPr>
                <w:ins w:id="737" w:author="作成者"/>
                <w:rFonts w:ascii="Arial" w:eastAsia="游ゴシック" w:hAnsi="Arial" w:cs="Arial"/>
                <w:color w:val="000000"/>
                <w:kern w:val="0"/>
                <w:sz w:val="18"/>
                <w:szCs w:val="18"/>
              </w:rPr>
            </w:pPr>
            <w:ins w:id="738" w:author="作成者">
              <w:r w:rsidRPr="00152319">
                <w:rPr>
                  <w:rFonts w:ascii="Arial" w:eastAsia="游ゴシック" w:hAnsi="Arial" w:cs="Arial"/>
                  <w:color w:val="000000"/>
                  <w:kern w:val="0"/>
                  <w:sz w:val="18"/>
                  <w:szCs w:val="18"/>
                </w:rPr>
                <w:t>6330</w:t>
              </w:r>
            </w:ins>
          </w:p>
        </w:tc>
        <w:tc>
          <w:tcPr>
            <w:tcW w:w="1080" w:type="dxa"/>
            <w:tcBorders>
              <w:top w:val="nil"/>
              <w:left w:val="nil"/>
              <w:bottom w:val="single" w:sz="4" w:space="0" w:color="auto"/>
              <w:right w:val="single" w:sz="4" w:space="0" w:color="auto"/>
            </w:tcBorders>
            <w:shd w:val="clear" w:color="auto" w:fill="auto"/>
            <w:vAlign w:val="center"/>
            <w:hideMark/>
          </w:tcPr>
          <w:p w14:paraId="2BF97731" w14:textId="77777777" w:rsidR="003F50CD" w:rsidRPr="00152319" w:rsidRDefault="003F50CD" w:rsidP="008A7D92">
            <w:pPr>
              <w:widowControl/>
              <w:jc w:val="center"/>
              <w:rPr>
                <w:ins w:id="739" w:author="作成者"/>
                <w:rFonts w:ascii="Arial" w:eastAsia="游ゴシック" w:hAnsi="Arial" w:cs="Arial"/>
                <w:color w:val="000000"/>
                <w:kern w:val="0"/>
                <w:sz w:val="18"/>
                <w:szCs w:val="18"/>
              </w:rPr>
            </w:pPr>
            <w:ins w:id="740" w:author="作成者">
              <w:r w:rsidRPr="00152319">
                <w:rPr>
                  <w:rFonts w:ascii="Arial" w:eastAsia="游ゴシック" w:hAnsi="Arial" w:cs="Arial"/>
                  <w:color w:val="000000"/>
                  <w:kern w:val="0"/>
                  <w:sz w:val="18"/>
                  <w:szCs w:val="18"/>
                </w:rPr>
                <w:t>6510</w:t>
              </w:r>
            </w:ins>
          </w:p>
        </w:tc>
        <w:tc>
          <w:tcPr>
            <w:tcW w:w="1080" w:type="dxa"/>
            <w:tcBorders>
              <w:top w:val="nil"/>
              <w:left w:val="nil"/>
              <w:bottom w:val="single" w:sz="4" w:space="0" w:color="auto"/>
              <w:right w:val="single" w:sz="4" w:space="0" w:color="auto"/>
            </w:tcBorders>
            <w:shd w:val="clear" w:color="auto" w:fill="auto"/>
            <w:vAlign w:val="center"/>
            <w:hideMark/>
          </w:tcPr>
          <w:p w14:paraId="1C5E5963" w14:textId="77777777" w:rsidR="003F50CD" w:rsidRPr="00152319" w:rsidRDefault="003F50CD" w:rsidP="008A7D92">
            <w:pPr>
              <w:widowControl/>
              <w:jc w:val="center"/>
              <w:rPr>
                <w:ins w:id="741" w:author="作成者"/>
                <w:rFonts w:ascii="Arial" w:eastAsia="游ゴシック" w:hAnsi="Arial" w:cs="Arial"/>
                <w:color w:val="000000"/>
                <w:kern w:val="0"/>
                <w:sz w:val="18"/>
                <w:szCs w:val="18"/>
              </w:rPr>
            </w:pPr>
            <w:ins w:id="742" w:author="作成者">
              <w:r w:rsidRPr="00152319">
                <w:rPr>
                  <w:rFonts w:ascii="Arial" w:eastAsia="游ゴシック" w:hAnsi="Arial" w:cs="Arial"/>
                  <w:color w:val="000000"/>
                  <w:kern w:val="0"/>
                  <w:sz w:val="18"/>
                  <w:szCs w:val="18"/>
                </w:rPr>
                <w:t>8440</w:t>
              </w:r>
            </w:ins>
          </w:p>
        </w:tc>
        <w:tc>
          <w:tcPr>
            <w:tcW w:w="1080" w:type="dxa"/>
            <w:tcBorders>
              <w:top w:val="nil"/>
              <w:left w:val="nil"/>
              <w:bottom w:val="single" w:sz="4" w:space="0" w:color="auto"/>
              <w:right w:val="single" w:sz="4" w:space="0" w:color="auto"/>
            </w:tcBorders>
            <w:shd w:val="clear" w:color="auto" w:fill="auto"/>
            <w:vAlign w:val="center"/>
            <w:hideMark/>
          </w:tcPr>
          <w:p w14:paraId="6A97E27C" w14:textId="77777777" w:rsidR="003F50CD" w:rsidRPr="00152319" w:rsidRDefault="003F50CD" w:rsidP="008A7D92">
            <w:pPr>
              <w:widowControl/>
              <w:jc w:val="center"/>
              <w:rPr>
                <w:ins w:id="743" w:author="作成者"/>
                <w:rFonts w:ascii="Arial" w:eastAsia="游ゴシック" w:hAnsi="Arial" w:cs="Arial"/>
                <w:color w:val="000000"/>
                <w:kern w:val="0"/>
                <w:sz w:val="18"/>
                <w:szCs w:val="18"/>
              </w:rPr>
            </w:pPr>
            <w:ins w:id="744" w:author="作成者">
              <w:r w:rsidRPr="00152319">
                <w:rPr>
                  <w:rFonts w:ascii="Arial" w:eastAsia="游ゴシック" w:hAnsi="Arial" w:cs="Arial"/>
                  <w:color w:val="000000"/>
                  <w:kern w:val="0"/>
                  <w:sz w:val="18"/>
                  <w:szCs w:val="18"/>
                </w:rPr>
                <w:t>8680</w:t>
              </w:r>
            </w:ins>
          </w:p>
        </w:tc>
        <w:tc>
          <w:tcPr>
            <w:tcW w:w="1080" w:type="dxa"/>
            <w:tcBorders>
              <w:top w:val="nil"/>
              <w:left w:val="nil"/>
              <w:bottom w:val="single" w:sz="4" w:space="0" w:color="auto"/>
              <w:right w:val="single" w:sz="4" w:space="0" w:color="auto"/>
            </w:tcBorders>
            <w:shd w:val="clear" w:color="auto" w:fill="auto"/>
            <w:vAlign w:val="center"/>
            <w:hideMark/>
          </w:tcPr>
          <w:p w14:paraId="5FD89FBD" w14:textId="77777777" w:rsidR="003F50CD" w:rsidRPr="00152319" w:rsidRDefault="003F50CD" w:rsidP="008A7D92">
            <w:pPr>
              <w:widowControl/>
              <w:jc w:val="center"/>
              <w:rPr>
                <w:ins w:id="745" w:author="作成者"/>
                <w:rFonts w:ascii="Arial" w:eastAsia="游ゴシック" w:hAnsi="Arial" w:cs="Arial"/>
                <w:color w:val="000000"/>
                <w:kern w:val="0"/>
                <w:sz w:val="18"/>
                <w:szCs w:val="18"/>
              </w:rPr>
            </w:pPr>
            <w:ins w:id="746" w:author="作成者">
              <w:r w:rsidRPr="00152319">
                <w:rPr>
                  <w:rFonts w:ascii="Arial" w:eastAsia="游ゴシック" w:hAnsi="Arial" w:cs="Arial"/>
                  <w:color w:val="000000"/>
                  <w:kern w:val="0"/>
                  <w:sz w:val="18"/>
                  <w:szCs w:val="18"/>
                </w:rPr>
                <w:t>10550</w:t>
              </w:r>
            </w:ins>
          </w:p>
        </w:tc>
        <w:tc>
          <w:tcPr>
            <w:tcW w:w="1080" w:type="dxa"/>
            <w:tcBorders>
              <w:top w:val="nil"/>
              <w:left w:val="nil"/>
              <w:bottom w:val="single" w:sz="4" w:space="0" w:color="auto"/>
              <w:right w:val="single" w:sz="4" w:space="0" w:color="auto"/>
            </w:tcBorders>
            <w:shd w:val="clear" w:color="auto" w:fill="auto"/>
            <w:vAlign w:val="center"/>
            <w:hideMark/>
          </w:tcPr>
          <w:p w14:paraId="1474F6B2" w14:textId="77777777" w:rsidR="003F50CD" w:rsidRPr="00152319" w:rsidRDefault="003F50CD" w:rsidP="008A7D92">
            <w:pPr>
              <w:widowControl/>
              <w:jc w:val="center"/>
              <w:rPr>
                <w:ins w:id="747" w:author="作成者"/>
                <w:rFonts w:ascii="Arial" w:eastAsia="游ゴシック" w:hAnsi="Arial" w:cs="Arial"/>
                <w:color w:val="000000"/>
                <w:kern w:val="0"/>
                <w:sz w:val="18"/>
                <w:szCs w:val="18"/>
              </w:rPr>
            </w:pPr>
            <w:ins w:id="748" w:author="作成者">
              <w:r w:rsidRPr="00152319">
                <w:rPr>
                  <w:rFonts w:ascii="Arial" w:eastAsia="游ゴシック" w:hAnsi="Arial" w:cs="Arial"/>
                  <w:color w:val="000000"/>
                  <w:kern w:val="0"/>
                  <w:sz w:val="18"/>
                  <w:szCs w:val="18"/>
                </w:rPr>
                <w:t>10850</w:t>
              </w:r>
            </w:ins>
          </w:p>
        </w:tc>
      </w:tr>
    </w:tbl>
    <w:p w14:paraId="746206CF" w14:textId="6FAC2ADB" w:rsidR="003F50CD" w:rsidRPr="00152319" w:rsidRDefault="003F50CD">
      <w:pPr>
        <w:rPr>
          <w:ins w:id="749" w:author="作成者"/>
          <w:rFonts w:ascii="Times New Roman" w:eastAsia="PMingLiU" w:hAnsi="Times New Roman" w:cs="Times New Roman"/>
          <w:sz w:val="20"/>
          <w:szCs w:val="20"/>
          <w:lang w:val="en-GB" w:eastAsia="zh-TW"/>
        </w:rPr>
      </w:pPr>
    </w:p>
    <w:p w14:paraId="3AF516E9" w14:textId="77777777" w:rsidR="003F50CD" w:rsidRPr="00152319" w:rsidRDefault="003F50CD">
      <w:pPr>
        <w:rPr>
          <w:ins w:id="750" w:author="作成者"/>
          <w:rFonts w:ascii="Times New Roman" w:eastAsia="PMingLiU" w:hAnsi="Times New Roman" w:cs="Times New Roman"/>
          <w:sz w:val="20"/>
          <w:szCs w:val="20"/>
          <w:lang w:val="en-GB" w:eastAsia="zh-TW"/>
        </w:rPr>
      </w:pPr>
    </w:p>
    <w:p w14:paraId="3E71A1ED" w14:textId="426BC4BE" w:rsidR="00EF1EC8" w:rsidRDefault="006B2E83">
      <w:pPr>
        <w:rPr>
          <w:ins w:id="751" w:author="作成者"/>
          <w:rFonts w:ascii="Times New Roman" w:hAnsi="Times New Roman" w:cs="Times New Roman"/>
          <w:sz w:val="20"/>
          <w:szCs w:val="21"/>
        </w:rPr>
      </w:pPr>
      <w:ins w:id="752" w:author="作成者">
        <w:r w:rsidRPr="00152319">
          <w:rPr>
            <w:rFonts w:ascii="Times New Roman" w:hAnsi="Times New Roman" w:cs="Times New Roman"/>
            <w:sz w:val="20"/>
            <w:szCs w:val="21"/>
          </w:rPr>
          <w:t xml:space="preserve">Based on Table </w:t>
        </w:r>
        <w:r w:rsidRPr="00152319">
          <w:rPr>
            <w:rFonts w:ascii="Times New Roman" w:eastAsia="SimSun" w:hAnsi="Times New Roman" w:cs="Times New Roman"/>
            <w:sz w:val="20"/>
            <w:szCs w:val="21"/>
          </w:rPr>
          <w:t>6.1.x.4 -1</w:t>
        </w:r>
        <w:r w:rsidR="003F50CD" w:rsidRPr="00152319">
          <w:rPr>
            <w:rFonts w:ascii="Times New Roman" w:eastAsia="SimSun" w:hAnsi="Times New Roman" w:cs="Times New Roman"/>
            <w:sz w:val="20"/>
            <w:szCs w:val="21"/>
          </w:rPr>
          <w:t xml:space="preserve"> and 6.1.x.4-2</w:t>
        </w:r>
        <w:r>
          <w:rPr>
            <w:rFonts w:ascii="Times New Roman" w:hAnsi="Times New Roman" w:cs="Times New Roman"/>
            <w:sz w:val="20"/>
            <w:szCs w:val="21"/>
          </w:rPr>
          <w:t xml:space="preserve">, it can be seen that </w:t>
        </w:r>
      </w:ins>
    </w:p>
    <w:p w14:paraId="5B5FF304" w14:textId="77777777" w:rsidR="0081323E" w:rsidRDefault="0081323E" w:rsidP="0081323E">
      <w:pPr>
        <w:widowControl/>
        <w:numPr>
          <w:ilvl w:val="0"/>
          <w:numId w:val="11"/>
        </w:numPr>
        <w:spacing w:after="180"/>
        <w:jc w:val="left"/>
        <w:rPr>
          <w:ins w:id="753" w:author="作成者"/>
          <w:rFonts w:ascii="Times New Roman" w:hAnsi="Times New Roman" w:cs="Times New Roman"/>
          <w:sz w:val="20"/>
          <w:szCs w:val="21"/>
        </w:rPr>
      </w:pPr>
      <w:ins w:id="754"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n77</w:t>
        </w:r>
        <w:r>
          <w:rPr>
            <w:rFonts w:ascii="Times New Roman" w:hAnsi="Times New Roman" w:cs="Times New Roman"/>
            <w:color w:val="1F497D"/>
            <w:sz w:val="20"/>
            <w:szCs w:val="21"/>
          </w:rPr>
          <w:t>.</w:t>
        </w:r>
      </w:ins>
    </w:p>
    <w:p w14:paraId="0AFAC89B" w14:textId="77777777" w:rsidR="0081323E" w:rsidRDefault="0081323E" w:rsidP="0081323E">
      <w:pPr>
        <w:widowControl/>
        <w:numPr>
          <w:ilvl w:val="0"/>
          <w:numId w:val="11"/>
        </w:numPr>
        <w:spacing w:after="180"/>
        <w:jc w:val="left"/>
        <w:rPr>
          <w:ins w:id="755" w:author="作成者"/>
          <w:rFonts w:ascii="Times New Roman" w:hAnsi="Times New Roman" w:cs="Times New Roman"/>
          <w:sz w:val="20"/>
          <w:szCs w:val="21"/>
        </w:rPr>
      </w:pPr>
      <w:ins w:id="756"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w:t>
        </w:r>
        <w:r>
          <w:rPr>
            <w:rFonts w:ascii="Times New Roman" w:hAnsi="Times New Roman" w:cs="Times New Roman"/>
            <w:sz w:val="20"/>
            <w:szCs w:val="21"/>
            <w:lang w:eastAsia="ko-KR"/>
          </w:rPr>
          <w:t xml:space="preserve">order </w:t>
        </w:r>
        <w:r>
          <w:rPr>
            <w:rFonts w:ascii="Times New Roman" w:hAnsi="Times New Roman" w:cs="Times New Roman"/>
            <w:sz w:val="20"/>
            <w:szCs w:val="21"/>
          </w:rPr>
          <w:t>harmonic</w:t>
        </w:r>
        <w:r>
          <w:rPr>
            <w:rFonts w:ascii="Times New Roman" w:hAnsi="Times New Roman" w:cs="Times New Roman"/>
            <w:sz w:val="20"/>
            <w:szCs w:val="21"/>
            <w:lang w:eastAsia="ko-KR"/>
          </w:rPr>
          <w:t xml:space="preserve"> may fall into Rx frequencies of band</w:t>
        </w:r>
        <w:r>
          <w:rPr>
            <w:rFonts w:ascii="Times New Roman" w:hAnsi="Times New Roman" w:cs="Times New Roman"/>
            <w:sz w:val="20"/>
            <w:szCs w:val="21"/>
          </w:rPr>
          <w:t xml:space="preserve"> 46, 47, n96</w:t>
        </w:r>
        <w:r>
          <w:rPr>
            <w:rFonts w:ascii="Times New Roman" w:hAnsi="Times New Roman" w:cs="Times New Roman"/>
            <w:color w:val="1F497D"/>
            <w:sz w:val="20"/>
            <w:szCs w:val="21"/>
          </w:rPr>
          <w:t>.</w:t>
        </w:r>
      </w:ins>
    </w:p>
    <w:p w14:paraId="51EEA837" w14:textId="77777777" w:rsidR="0081323E" w:rsidRDefault="0081323E" w:rsidP="0081323E">
      <w:pPr>
        <w:widowControl/>
        <w:numPr>
          <w:ilvl w:val="0"/>
          <w:numId w:val="11"/>
        </w:numPr>
        <w:spacing w:after="180"/>
        <w:jc w:val="left"/>
        <w:rPr>
          <w:ins w:id="757" w:author="作成者"/>
          <w:rFonts w:ascii="Times New Roman" w:hAnsi="Times New Roman" w:cs="Times New Roman"/>
          <w:sz w:val="20"/>
          <w:szCs w:val="21"/>
        </w:rPr>
      </w:pPr>
      <w:ins w:id="758"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harmonic</w:t>
        </w:r>
        <w:r>
          <w:rPr>
            <w:rFonts w:ascii="Times New Roman" w:hAnsi="Times New Roman" w:cs="Times New Roman"/>
            <w:sz w:val="20"/>
            <w:szCs w:val="21"/>
            <w:lang w:eastAsia="ko-KR"/>
          </w:rPr>
          <w:t xml:space="preserve"> may fall into Rx frequencies of band 46. </w:t>
        </w:r>
      </w:ins>
    </w:p>
    <w:p w14:paraId="4BB831E0" w14:textId="77777777" w:rsidR="0081323E" w:rsidRDefault="0081323E" w:rsidP="0081323E">
      <w:pPr>
        <w:widowControl/>
        <w:numPr>
          <w:ilvl w:val="0"/>
          <w:numId w:val="11"/>
        </w:numPr>
        <w:spacing w:after="180"/>
        <w:jc w:val="left"/>
        <w:rPr>
          <w:ins w:id="759" w:author="作成者"/>
          <w:rFonts w:ascii="Times New Roman" w:hAnsi="Times New Roman" w:cs="Times New Roman"/>
          <w:sz w:val="20"/>
          <w:szCs w:val="21"/>
        </w:rPr>
      </w:pPr>
      <w:ins w:id="760" w:author="作成者">
        <w:r>
          <w:rPr>
            <w:rFonts w:ascii="Times New Roman" w:hAnsi="Times New Roman" w:cs="Times New Roman"/>
            <w:sz w:val="20"/>
            <w:szCs w:val="21"/>
          </w:rPr>
          <w:t>2</w:t>
        </w:r>
        <w:r>
          <w:rPr>
            <w:rFonts w:ascii="Times New Roman" w:hAnsi="Times New Roman" w:cs="Times New Roman"/>
            <w:sz w:val="20"/>
            <w:szCs w:val="21"/>
            <w:vertAlign w:val="superscript"/>
          </w:rPr>
          <w:t>nd</w:t>
        </w:r>
        <w:r>
          <w:rPr>
            <w:rFonts w:ascii="Times New Roman" w:hAnsi="Times New Roman" w:cs="Times New Roman"/>
            <w:sz w:val="20"/>
            <w:szCs w:val="21"/>
          </w:rPr>
          <w:t xml:space="preserve"> order IMD products may fall into Rx frequencies of bands 42, 52, n77, n78.</w:t>
        </w:r>
      </w:ins>
    </w:p>
    <w:p w14:paraId="745E4DCA" w14:textId="77777777" w:rsidR="0081323E" w:rsidRDefault="0081323E" w:rsidP="0081323E">
      <w:pPr>
        <w:widowControl/>
        <w:numPr>
          <w:ilvl w:val="0"/>
          <w:numId w:val="11"/>
        </w:numPr>
        <w:spacing w:after="180"/>
        <w:jc w:val="left"/>
        <w:rPr>
          <w:ins w:id="761" w:author="作成者"/>
          <w:rFonts w:ascii="Times New Roman" w:hAnsi="Times New Roman" w:cs="Times New Roman"/>
          <w:sz w:val="20"/>
          <w:szCs w:val="21"/>
        </w:rPr>
      </w:pPr>
      <w:ins w:id="762" w:author="作成者">
        <w:r>
          <w:rPr>
            <w:rFonts w:ascii="Times New Roman" w:hAnsi="Times New Roman" w:cs="Times New Roman"/>
            <w:sz w:val="20"/>
            <w:szCs w:val="21"/>
          </w:rPr>
          <w:t>3</w:t>
        </w:r>
        <w:r>
          <w:rPr>
            <w:rFonts w:ascii="Times New Roman" w:hAnsi="Times New Roman" w:cs="Times New Roman"/>
            <w:sz w:val="20"/>
            <w:szCs w:val="21"/>
            <w:vertAlign w:val="superscript"/>
          </w:rPr>
          <w:t>rd</w:t>
        </w:r>
        <w:r>
          <w:rPr>
            <w:rFonts w:ascii="Times New Roman" w:hAnsi="Times New Roman" w:cs="Times New Roman"/>
            <w:sz w:val="20"/>
            <w:szCs w:val="21"/>
          </w:rPr>
          <w:t xml:space="preserve"> order IMD products may fall into Rx frequencies of bands 5, 6, 8, 19, 26, 40, 41, 46, 53, n47, n79, n90.</w:t>
        </w:r>
      </w:ins>
    </w:p>
    <w:p w14:paraId="60DB4268" w14:textId="77777777" w:rsidR="0081323E" w:rsidRDefault="0081323E" w:rsidP="0081323E">
      <w:pPr>
        <w:widowControl/>
        <w:numPr>
          <w:ilvl w:val="0"/>
          <w:numId w:val="11"/>
        </w:numPr>
        <w:spacing w:after="180"/>
        <w:jc w:val="left"/>
        <w:rPr>
          <w:ins w:id="763" w:author="作成者"/>
          <w:rFonts w:ascii="Times New Roman" w:hAnsi="Times New Roman" w:cs="Times New Roman"/>
          <w:sz w:val="20"/>
          <w:szCs w:val="21"/>
        </w:rPr>
      </w:pPr>
      <w:ins w:id="764" w:author="作成者">
        <w:r>
          <w:rPr>
            <w:rFonts w:ascii="Times New Roman" w:hAnsi="Times New Roman" w:cs="Times New Roman"/>
            <w:sz w:val="20"/>
            <w:szCs w:val="21"/>
          </w:rPr>
          <w:t>4</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8, 30, 40, n79, n96.</w:t>
        </w:r>
      </w:ins>
    </w:p>
    <w:p w14:paraId="568F6BB8" w14:textId="3B678CC8" w:rsidR="0081323E" w:rsidRDefault="0081323E" w:rsidP="0081323E">
      <w:pPr>
        <w:widowControl/>
        <w:numPr>
          <w:ilvl w:val="0"/>
          <w:numId w:val="11"/>
        </w:numPr>
        <w:spacing w:after="180"/>
        <w:jc w:val="left"/>
        <w:rPr>
          <w:ins w:id="765" w:author="作成者"/>
          <w:rFonts w:ascii="Times New Roman" w:hAnsi="Times New Roman" w:cs="Times New Roman"/>
          <w:sz w:val="20"/>
          <w:szCs w:val="21"/>
        </w:rPr>
      </w:pPr>
      <w:ins w:id="766" w:author="作成者">
        <w:r>
          <w:rPr>
            <w:rFonts w:ascii="Times New Roman" w:hAnsi="Times New Roman" w:cs="Times New Roman"/>
            <w:sz w:val="20"/>
            <w:szCs w:val="21"/>
          </w:rPr>
          <w:t>5</w:t>
        </w:r>
        <w:r>
          <w:rPr>
            <w:rFonts w:ascii="Times New Roman" w:hAnsi="Times New Roman" w:cs="Times New Roman"/>
            <w:sz w:val="20"/>
            <w:szCs w:val="21"/>
            <w:vertAlign w:val="superscript"/>
          </w:rPr>
          <w:t>th</w:t>
        </w:r>
        <w:r>
          <w:rPr>
            <w:rFonts w:ascii="Times New Roman" w:hAnsi="Times New Roman" w:cs="Times New Roman"/>
            <w:sz w:val="20"/>
            <w:szCs w:val="21"/>
          </w:rPr>
          <w:t xml:space="preserve"> order IMD products may fall into Rx frequencies of bands 31, 43, 72, 73, 87, 88, n77, n78, n96.</w:t>
        </w:r>
      </w:ins>
    </w:p>
    <w:p w14:paraId="0E90B3BE" w14:textId="2B29E3AB" w:rsidR="003F50CD" w:rsidRPr="00152319" w:rsidRDefault="003F50CD" w:rsidP="003F50CD">
      <w:pPr>
        <w:widowControl/>
        <w:numPr>
          <w:ilvl w:val="0"/>
          <w:numId w:val="11"/>
        </w:numPr>
        <w:spacing w:after="180"/>
        <w:jc w:val="left"/>
        <w:rPr>
          <w:ins w:id="767" w:author="作成者"/>
          <w:rFonts w:ascii="Times New Roman" w:hAnsi="Times New Roman" w:cs="Times New Roman"/>
          <w:sz w:val="20"/>
          <w:szCs w:val="21"/>
        </w:rPr>
      </w:pPr>
      <w:ins w:id="768" w:author="作成者">
        <w:r w:rsidRPr="00152319">
          <w:rPr>
            <w:rFonts w:ascii="Times New Roman" w:hAnsi="Times New Roman" w:cs="Times New Roman"/>
            <w:sz w:val="20"/>
            <w:szCs w:val="21"/>
          </w:rPr>
          <w:t>Tx of Band 11 may affect Rx of Band n1 due to the harmonic mixing products due to 3</w:t>
        </w:r>
        <w:r w:rsidRPr="00152319">
          <w:rPr>
            <w:rFonts w:ascii="Times New Roman" w:hAnsi="Times New Roman" w:cs="Times New Roman"/>
            <w:sz w:val="20"/>
            <w:szCs w:val="21"/>
            <w:vertAlign w:val="superscript"/>
          </w:rPr>
          <w:t>rd</w:t>
        </w:r>
        <w:r w:rsidRPr="00152319">
          <w:rPr>
            <w:rFonts w:ascii="Times New Roman" w:hAnsi="Times New Roman" w:cs="Times New Roman"/>
            <w:sz w:val="20"/>
            <w:szCs w:val="21"/>
          </w:rPr>
          <w:t xml:space="preserve"> order Tx in Band 11 and 2</w:t>
        </w:r>
        <w:r w:rsidRPr="00152319">
          <w:rPr>
            <w:rFonts w:ascii="Times New Roman" w:hAnsi="Times New Roman" w:cs="Times New Roman"/>
            <w:sz w:val="20"/>
            <w:szCs w:val="21"/>
            <w:vertAlign w:val="superscript"/>
          </w:rPr>
          <w:t>nd</w:t>
        </w:r>
        <w:r w:rsidRPr="00152319">
          <w:rPr>
            <w:rFonts w:ascii="Times New Roman" w:hAnsi="Times New Roman" w:cs="Times New Roman"/>
            <w:sz w:val="20"/>
            <w:szCs w:val="21"/>
          </w:rPr>
          <w:t xml:space="preserve"> order Rx harmonics in Band n1. </w:t>
        </w:r>
      </w:ins>
    </w:p>
    <w:p w14:paraId="6A43086F" w14:textId="77777777" w:rsidR="00EF1EC8" w:rsidRPr="00152319" w:rsidRDefault="00EF1EC8">
      <w:pPr>
        <w:rPr>
          <w:ins w:id="769" w:author="作成者"/>
          <w:rFonts w:ascii="Times New Roman" w:hAnsi="Times New Roman" w:cs="Times New Roman"/>
          <w:sz w:val="20"/>
          <w:szCs w:val="21"/>
        </w:rPr>
      </w:pPr>
    </w:p>
    <w:p w14:paraId="470E97C5" w14:textId="108F5131" w:rsidR="003F50CD" w:rsidRPr="00152319" w:rsidRDefault="003F50CD" w:rsidP="003F50CD">
      <w:pPr>
        <w:rPr>
          <w:ins w:id="770" w:author="作成者"/>
          <w:rFonts w:ascii="Times New Roman" w:hAnsi="Times New Roman" w:cs="Times New Roman"/>
          <w:sz w:val="20"/>
          <w:szCs w:val="21"/>
        </w:rPr>
      </w:pPr>
      <w:ins w:id="771" w:author="作成者">
        <w:r w:rsidRPr="00152319">
          <w:rPr>
            <w:rFonts w:ascii="Times New Roman" w:hAnsi="Times New Roman" w:cs="Times New Roman" w:hint="eastAsia"/>
            <w:sz w:val="20"/>
            <w:szCs w:val="21"/>
          </w:rPr>
          <w:t>B</w:t>
        </w:r>
        <w:r w:rsidRPr="00152319">
          <w:rPr>
            <w:rFonts w:ascii="Times New Roman" w:hAnsi="Times New Roman" w:cs="Times New Roman"/>
            <w:sz w:val="20"/>
            <w:szCs w:val="21"/>
          </w:rPr>
          <w:t xml:space="preserve">ased on the above, the exception is needed due to the harmonic mixing products of Band 11 and n1. The reference sensitivity exceptions for DC_11_n1 due to harmonic mixing products are proposed in Table </w:t>
        </w:r>
        <w:r w:rsidRPr="00152319">
          <w:rPr>
            <w:rFonts w:ascii="Times New Roman" w:hAnsi="Times New Roman" w:cs="Times New Roman"/>
            <w:sz w:val="20"/>
            <w:szCs w:val="21"/>
            <w:lang w:eastAsia="zh-CN"/>
          </w:rPr>
          <w:t>6</w:t>
        </w:r>
        <w:r w:rsidR="00BF2F42" w:rsidRPr="00152319">
          <w:rPr>
            <w:rFonts w:ascii="Times New Roman" w:hAnsi="Times New Roman" w:cs="Times New Roman"/>
            <w:sz w:val="20"/>
            <w:szCs w:val="21"/>
            <w:lang w:eastAsia="zh-CN"/>
          </w:rPr>
          <w:t>.1.x.4</w:t>
        </w:r>
        <w:r w:rsidRPr="00152319">
          <w:rPr>
            <w:rFonts w:ascii="Times New Roman" w:hAnsi="Times New Roman" w:cs="Times New Roman"/>
            <w:sz w:val="20"/>
            <w:szCs w:val="21"/>
            <w:lang w:eastAsia="zh-CN"/>
          </w:rPr>
          <w:t>-3</w:t>
        </w:r>
        <w:r w:rsidRPr="00152319">
          <w:rPr>
            <w:rFonts w:ascii="Times New Roman" w:hAnsi="Times New Roman" w:cs="Times New Roman"/>
            <w:sz w:val="20"/>
            <w:szCs w:val="21"/>
          </w:rPr>
          <w:t xml:space="preserve"> with uplink configuration specified in Table </w:t>
        </w:r>
        <w:r w:rsidRPr="00152319">
          <w:rPr>
            <w:rFonts w:ascii="Times New Roman" w:hAnsi="Times New Roman" w:cs="Times New Roman"/>
            <w:sz w:val="20"/>
            <w:szCs w:val="21"/>
            <w:lang w:eastAsia="zh-CN"/>
          </w:rPr>
          <w:t>6</w:t>
        </w:r>
        <w:r w:rsidR="00BF2F42" w:rsidRPr="00152319">
          <w:rPr>
            <w:rFonts w:ascii="Times New Roman" w:hAnsi="Times New Roman" w:cs="Times New Roman"/>
            <w:sz w:val="20"/>
            <w:szCs w:val="21"/>
            <w:lang w:eastAsia="zh-CN"/>
          </w:rPr>
          <w:t>.1.x.4</w:t>
        </w:r>
        <w:r w:rsidRPr="00152319">
          <w:rPr>
            <w:rFonts w:ascii="Times New Roman" w:hAnsi="Times New Roman" w:cs="Times New Roman"/>
            <w:sz w:val="20"/>
            <w:szCs w:val="21"/>
            <w:lang w:eastAsia="zh-CN"/>
          </w:rPr>
          <w:t>-</w:t>
        </w:r>
        <w:r w:rsidRPr="00152319">
          <w:rPr>
            <w:rFonts w:ascii="Times New Roman" w:hAnsi="Times New Roman" w:cs="Times New Roman"/>
            <w:sz w:val="20"/>
            <w:szCs w:val="21"/>
          </w:rPr>
          <w:t>4.</w:t>
        </w:r>
      </w:ins>
    </w:p>
    <w:p w14:paraId="15E12C9F" w14:textId="77777777" w:rsidR="003F50CD" w:rsidRPr="00152319" w:rsidRDefault="003F50CD" w:rsidP="003F50CD">
      <w:pPr>
        <w:rPr>
          <w:ins w:id="772" w:author="作成者"/>
          <w:rFonts w:ascii="Times New Roman" w:hAnsi="Times New Roman" w:cs="Times New Roman"/>
          <w:sz w:val="20"/>
          <w:szCs w:val="21"/>
        </w:rPr>
      </w:pPr>
    </w:p>
    <w:p w14:paraId="7A79913F" w14:textId="09D5C129" w:rsidR="003F50CD" w:rsidRPr="00152319" w:rsidRDefault="003F50CD" w:rsidP="003F50CD">
      <w:pPr>
        <w:pStyle w:val="TH"/>
        <w:rPr>
          <w:ins w:id="773" w:author="作成者"/>
          <w:rFonts w:cs="Arial"/>
          <w:b w:val="0"/>
          <w:bCs/>
          <w:kern w:val="0"/>
          <w:sz w:val="20"/>
          <w:szCs w:val="20"/>
          <w:lang w:eastAsia="zh-CN"/>
        </w:rPr>
      </w:pPr>
      <w:ins w:id="774" w:author="作成者">
        <w:r w:rsidRPr="00152319">
          <w:rPr>
            <w:rFonts w:cs="Arial"/>
            <w:bCs/>
          </w:rPr>
          <w:t xml:space="preserve">Table </w:t>
        </w:r>
        <w:r w:rsidRPr="00152319">
          <w:rPr>
            <w:rFonts w:eastAsia="SimSun"/>
          </w:rPr>
          <w:t>6.1.x.4-3</w:t>
        </w:r>
        <w:r w:rsidRPr="00152319">
          <w:rPr>
            <w:rFonts w:cs="Arial"/>
            <w:bCs/>
          </w:rPr>
          <w:t xml:space="preserve">: </w:t>
        </w:r>
        <w:r w:rsidRPr="00152319">
          <w:t>MSD due to receiver harmonic mixing for EN-</w:t>
        </w:r>
        <w:r w:rsidRPr="00152319">
          <w:rPr>
            <w:rFonts w:cs="Arial"/>
            <w:bCs/>
            <w:lang w:eastAsia="zh-CN"/>
          </w:rPr>
          <w:t>DC</w:t>
        </w:r>
        <w:r w:rsidRPr="00152319">
          <w:rPr>
            <w:rFonts w:cs="Arial"/>
          </w:rPr>
          <w:t xml:space="preserve"> in NR FR1</w:t>
        </w:r>
      </w:ins>
    </w:p>
    <w:tbl>
      <w:tblPr>
        <w:tblW w:w="13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2"/>
        <w:gridCol w:w="971"/>
        <w:gridCol w:w="782"/>
        <w:gridCol w:w="782"/>
        <w:gridCol w:w="782"/>
        <w:gridCol w:w="782"/>
        <w:gridCol w:w="782"/>
        <w:gridCol w:w="782"/>
        <w:gridCol w:w="782"/>
        <w:gridCol w:w="782"/>
        <w:gridCol w:w="782"/>
        <w:gridCol w:w="782"/>
        <w:gridCol w:w="782"/>
        <w:gridCol w:w="782"/>
        <w:gridCol w:w="782"/>
        <w:gridCol w:w="782"/>
        <w:gridCol w:w="782"/>
      </w:tblGrid>
      <w:tr w:rsidR="003F50CD" w:rsidRPr="00152319" w14:paraId="5E12FA65" w14:textId="77777777" w:rsidTr="008A7D92">
        <w:trPr>
          <w:trHeight w:val="223"/>
          <w:jc w:val="center"/>
          <w:ins w:id="775" w:author="作成者"/>
        </w:trPr>
        <w:tc>
          <w:tcPr>
            <w:tcW w:w="13703" w:type="dxa"/>
            <w:gridSpan w:val="17"/>
            <w:tcBorders>
              <w:top w:val="single" w:sz="4" w:space="0" w:color="auto"/>
              <w:left w:val="single" w:sz="4" w:space="0" w:color="auto"/>
              <w:bottom w:val="single" w:sz="4" w:space="0" w:color="auto"/>
              <w:right w:val="single" w:sz="4" w:space="0" w:color="auto"/>
            </w:tcBorders>
          </w:tcPr>
          <w:p w14:paraId="24C614A6" w14:textId="77777777" w:rsidR="003F50CD" w:rsidRPr="00152319" w:rsidRDefault="003F50CD" w:rsidP="008A7D92">
            <w:pPr>
              <w:keepNext/>
              <w:keepLines/>
              <w:jc w:val="center"/>
              <w:rPr>
                <w:ins w:id="776" w:author="作成者"/>
                <w:rFonts w:ascii="Arial" w:hAnsi="Arial" w:cs="Arial"/>
                <w:b/>
                <w:sz w:val="18"/>
                <w:szCs w:val="18"/>
                <w:lang w:eastAsia="zh-CN"/>
              </w:rPr>
            </w:pPr>
            <w:ins w:id="777" w:author="作成者">
              <w:r w:rsidRPr="00152319">
                <w:rPr>
                  <w:rFonts w:ascii="Arial" w:hAnsi="Arial" w:cs="Arial"/>
                  <w:b/>
                  <w:sz w:val="18"/>
                </w:rPr>
                <w:t xml:space="preserve">E-UTRA or NR Band / Channel bandwidth of the </w:t>
              </w:r>
              <w:r w:rsidRPr="00152319">
                <w:rPr>
                  <w:rFonts w:ascii="Arial" w:hAnsi="Arial" w:cs="Arial"/>
                  <w:b/>
                  <w:sz w:val="18"/>
                  <w:lang w:eastAsia="zh-CN"/>
                </w:rPr>
                <w:t>affected DL</w:t>
              </w:r>
              <w:r w:rsidRPr="00152319">
                <w:rPr>
                  <w:rFonts w:ascii="Arial" w:hAnsi="Arial" w:cs="Arial"/>
                  <w:b/>
                  <w:sz w:val="18"/>
                </w:rPr>
                <w:t xml:space="preserve"> band / MSD</w:t>
              </w:r>
            </w:ins>
          </w:p>
        </w:tc>
      </w:tr>
      <w:tr w:rsidR="003F50CD" w:rsidRPr="00152319" w14:paraId="194A0437" w14:textId="77777777" w:rsidTr="008A7D92">
        <w:trPr>
          <w:trHeight w:val="71"/>
          <w:jc w:val="center"/>
          <w:ins w:id="778" w:author="作成者"/>
        </w:trPr>
        <w:tc>
          <w:tcPr>
            <w:tcW w:w="1002" w:type="dxa"/>
            <w:vMerge w:val="restart"/>
            <w:tcBorders>
              <w:top w:val="single" w:sz="4" w:space="0" w:color="auto"/>
              <w:left w:val="single" w:sz="4" w:space="0" w:color="auto"/>
              <w:bottom w:val="single" w:sz="4" w:space="0" w:color="auto"/>
              <w:right w:val="single" w:sz="4" w:space="0" w:color="auto"/>
            </w:tcBorders>
            <w:hideMark/>
          </w:tcPr>
          <w:p w14:paraId="191CE995" w14:textId="77777777" w:rsidR="003F50CD" w:rsidRPr="00152319" w:rsidRDefault="003F50CD" w:rsidP="008A7D92">
            <w:pPr>
              <w:keepNext/>
              <w:keepLines/>
              <w:jc w:val="center"/>
              <w:rPr>
                <w:ins w:id="779" w:author="作成者"/>
                <w:rFonts w:ascii="Arial" w:hAnsi="Arial" w:cs="Arial"/>
                <w:b/>
                <w:sz w:val="18"/>
                <w:szCs w:val="18"/>
                <w:lang w:eastAsia="zh-CN"/>
              </w:rPr>
            </w:pPr>
            <w:ins w:id="780" w:author="作成者">
              <w:r w:rsidRPr="00152319">
                <w:rPr>
                  <w:rFonts w:ascii="Arial" w:hAnsi="Arial" w:cs="Arial"/>
                  <w:b/>
                  <w:sz w:val="18"/>
                  <w:szCs w:val="18"/>
                  <w:lang w:eastAsia="zh-CN"/>
                </w:rPr>
                <w:t>UL band</w:t>
              </w:r>
            </w:ins>
          </w:p>
        </w:tc>
        <w:tc>
          <w:tcPr>
            <w:tcW w:w="971" w:type="dxa"/>
            <w:vMerge w:val="restart"/>
            <w:tcBorders>
              <w:top w:val="single" w:sz="4" w:space="0" w:color="auto"/>
              <w:left w:val="single" w:sz="4" w:space="0" w:color="auto"/>
              <w:bottom w:val="single" w:sz="4" w:space="0" w:color="auto"/>
              <w:right w:val="single" w:sz="4" w:space="0" w:color="auto"/>
            </w:tcBorders>
            <w:hideMark/>
          </w:tcPr>
          <w:p w14:paraId="0539BA65" w14:textId="77777777" w:rsidR="003F50CD" w:rsidRPr="00152319" w:rsidRDefault="003F50CD" w:rsidP="008A7D92">
            <w:pPr>
              <w:keepNext/>
              <w:keepLines/>
              <w:jc w:val="center"/>
              <w:rPr>
                <w:ins w:id="781" w:author="作成者"/>
                <w:rFonts w:ascii="Arial" w:hAnsi="Arial" w:cs="Arial"/>
                <w:b/>
                <w:sz w:val="18"/>
                <w:szCs w:val="18"/>
                <w:lang w:eastAsia="zh-CN"/>
              </w:rPr>
            </w:pPr>
            <w:ins w:id="782" w:author="作成者">
              <w:r w:rsidRPr="00152319">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12B07030" w14:textId="77777777" w:rsidR="003F50CD" w:rsidRPr="00152319" w:rsidRDefault="003F50CD" w:rsidP="008A7D92">
            <w:pPr>
              <w:keepNext/>
              <w:jc w:val="center"/>
              <w:rPr>
                <w:ins w:id="783" w:author="作成者"/>
                <w:rFonts w:ascii="Arial" w:hAnsi="Arial" w:cs="Arial"/>
                <w:b/>
                <w:bCs/>
                <w:sz w:val="18"/>
                <w:szCs w:val="18"/>
                <w:lang w:eastAsia="zh-CN"/>
              </w:rPr>
            </w:pPr>
            <w:ins w:id="784" w:author="作成者">
              <w:r w:rsidRPr="00152319">
                <w:rPr>
                  <w:rFonts w:ascii="Arial" w:hAnsi="Arial" w:cs="Arial"/>
                  <w:b/>
                  <w:bCs/>
                  <w:sz w:val="18"/>
                  <w:szCs w:val="18"/>
                  <w:lang w:eastAsia="zh-CN"/>
                </w:rPr>
                <w:t xml:space="preserve">5 </w:t>
              </w:r>
            </w:ins>
          </w:p>
          <w:p w14:paraId="15CC9D75" w14:textId="77777777" w:rsidR="003F50CD" w:rsidRPr="00152319" w:rsidRDefault="003F50CD" w:rsidP="008A7D92">
            <w:pPr>
              <w:keepNext/>
              <w:jc w:val="center"/>
              <w:rPr>
                <w:ins w:id="785" w:author="作成者"/>
                <w:rFonts w:ascii="Arial" w:hAnsi="Arial" w:cs="Arial"/>
                <w:b/>
                <w:bCs/>
                <w:sz w:val="18"/>
                <w:szCs w:val="18"/>
                <w:lang w:eastAsia="zh-CN"/>
              </w:rPr>
            </w:pPr>
            <w:ins w:id="786"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65C157EF" w14:textId="77777777" w:rsidR="003F50CD" w:rsidRPr="00152319" w:rsidRDefault="003F50CD" w:rsidP="008A7D92">
            <w:pPr>
              <w:keepNext/>
              <w:jc w:val="center"/>
              <w:rPr>
                <w:ins w:id="787" w:author="作成者"/>
                <w:rFonts w:ascii="Arial" w:hAnsi="Arial" w:cs="Arial"/>
                <w:b/>
                <w:bCs/>
                <w:sz w:val="18"/>
                <w:szCs w:val="18"/>
                <w:lang w:eastAsia="zh-CN"/>
              </w:rPr>
            </w:pPr>
            <w:ins w:id="788" w:author="作成者">
              <w:r w:rsidRPr="00152319">
                <w:rPr>
                  <w:rFonts w:ascii="Arial" w:hAnsi="Arial" w:cs="Arial"/>
                  <w:b/>
                  <w:bCs/>
                  <w:sz w:val="18"/>
                  <w:szCs w:val="18"/>
                  <w:lang w:eastAsia="zh-CN"/>
                </w:rPr>
                <w:t xml:space="preserve">10 </w:t>
              </w:r>
            </w:ins>
          </w:p>
          <w:p w14:paraId="45576223" w14:textId="77777777" w:rsidR="003F50CD" w:rsidRPr="00152319" w:rsidRDefault="003F50CD" w:rsidP="008A7D92">
            <w:pPr>
              <w:keepNext/>
              <w:jc w:val="center"/>
              <w:rPr>
                <w:ins w:id="789" w:author="作成者"/>
                <w:rFonts w:ascii="Arial" w:hAnsi="Arial" w:cs="Arial"/>
                <w:b/>
                <w:bCs/>
                <w:sz w:val="18"/>
                <w:szCs w:val="18"/>
                <w:lang w:eastAsia="zh-CN"/>
              </w:rPr>
            </w:pPr>
            <w:ins w:id="790"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445CAB49" w14:textId="77777777" w:rsidR="003F50CD" w:rsidRPr="00152319" w:rsidRDefault="003F50CD" w:rsidP="008A7D92">
            <w:pPr>
              <w:keepNext/>
              <w:jc w:val="center"/>
              <w:rPr>
                <w:ins w:id="791" w:author="作成者"/>
                <w:rFonts w:ascii="Arial" w:hAnsi="Arial" w:cs="Arial"/>
                <w:b/>
                <w:bCs/>
                <w:sz w:val="18"/>
                <w:szCs w:val="18"/>
                <w:lang w:eastAsia="zh-CN"/>
              </w:rPr>
            </w:pPr>
            <w:ins w:id="792" w:author="作成者">
              <w:r w:rsidRPr="00152319">
                <w:rPr>
                  <w:rFonts w:ascii="Arial" w:hAnsi="Arial" w:cs="Arial"/>
                  <w:b/>
                  <w:bCs/>
                  <w:sz w:val="18"/>
                  <w:szCs w:val="18"/>
                  <w:lang w:eastAsia="zh-CN"/>
                </w:rPr>
                <w:t xml:space="preserve">15 </w:t>
              </w:r>
            </w:ins>
          </w:p>
          <w:p w14:paraId="3223EFCE" w14:textId="77777777" w:rsidR="003F50CD" w:rsidRPr="00152319" w:rsidRDefault="003F50CD" w:rsidP="008A7D92">
            <w:pPr>
              <w:keepNext/>
              <w:jc w:val="center"/>
              <w:rPr>
                <w:ins w:id="793" w:author="作成者"/>
                <w:rFonts w:ascii="Arial" w:hAnsi="Arial" w:cs="Arial"/>
                <w:b/>
                <w:bCs/>
                <w:sz w:val="18"/>
                <w:szCs w:val="18"/>
                <w:lang w:eastAsia="zh-CN"/>
              </w:rPr>
            </w:pPr>
            <w:ins w:id="794"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27B374F9" w14:textId="77777777" w:rsidR="003F50CD" w:rsidRPr="00152319" w:rsidRDefault="003F50CD" w:rsidP="008A7D92">
            <w:pPr>
              <w:keepNext/>
              <w:jc w:val="center"/>
              <w:rPr>
                <w:ins w:id="795" w:author="作成者"/>
                <w:rFonts w:ascii="Arial" w:hAnsi="Arial" w:cs="Arial"/>
                <w:b/>
                <w:bCs/>
                <w:sz w:val="18"/>
                <w:szCs w:val="18"/>
                <w:lang w:eastAsia="zh-CN"/>
              </w:rPr>
            </w:pPr>
            <w:ins w:id="796" w:author="作成者">
              <w:r w:rsidRPr="00152319">
                <w:rPr>
                  <w:rFonts w:ascii="Arial" w:hAnsi="Arial" w:cs="Arial"/>
                  <w:b/>
                  <w:bCs/>
                  <w:sz w:val="18"/>
                  <w:szCs w:val="18"/>
                  <w:lang w:eastAsia="zh-CN"/>
                </w:rPr>
                <w:t xml:space="preserve">20 </w:t>
              </w:r>
            </w:ins>
          </w:p>
          <w:p w14:paraId="2A9B44B5" w14:textId="77777777" w:rsidR="003F50CD" w:rsidRPr="00152319" w:rsidRDefault="003F50CD" w:rsidP="008A7D92">
            <w:pPr>
              <w:keepNext/>
              <w:jc w:val="center"/>
              <w:rPr>
                <w:ins w:id="797" w:author="作成者"/>
                <w:rFonts w:ascii="Arial" w:hAnsi="Arial" w:cs="Arial"/>
                <w:b/>
                <w:bCs/>
                <w:sz w:val="18"/>
                <w:szCs w:val="18"/>
                <w:lang w:eastAsia="zh-CN"/>
              </w:rPr>
            </w:pPr>
            <w:ins w:id="798"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21A79BD6" w14:textId="77777777" w:rsidR="003F50CD" w:rsidRPr="00152319" w:rsidRDefault="003F50CD" w:rsidP="008A7D92">
            <w:pPr>
              <w:keepNext/>
              <w:jc w:val="center"/>
              <w:rPr>
                <w:ins w:id="799" w:author="作成者"/>
                <w:rFonts w:ascii="Arial" w:hAnsi="Arial" w:cs="Arial"/>
                <w:b/>
                <w:bCs/>
                <w:sz w:val="18"/>
                <w:szCs w:val="18"/>
                <w:lang w:eastAsia="zh-CN"/>
              </w:rPr>
            </w:pPr>
            <w:ins w:id="800" w:author="作成者">
              <w:r w:rsidRPr="00152319">
                <w:rPr>
                  <w:rFonts w:ascii="Arial" w:hAnsi="Arial" w:cs="Arial"/>
                  <w:b/>
                  <w:bCs/>
                  <w:sz w:val="18"/>
                  <w:szCs w:val="18"/>
                  <w:lang w:eastAsia="zh-CN"/>
                </w:rPr>
                <w:t xml:space="preserve">25 </w:t>
              </w:r>
            </w:ins>
          </w:p>
          <w:p w14:paraId="3612308B" w14:textId="77777777" w:rsidR="003F50CD" w:rsidRPr="00152319" w:rsidRDefault="003F50CD" w:rsidP="008A7D92">
            <w:pPr>
              <w:keepNext/>
              <w:jc w:val="center"/>
              <w:rPr>
                <w:ins w:id="801" w:author="作成者"/>
                <w:rFonts w:ascii="Arial" w:hAnsi="Arial" w:cs="Arial"/>
                <w:b/>
                <w:bCs/>
                <w:sz w:val="18"/>
                <w:szCs w:val="18"/>
                <w:lang w:eastAsia="zh-CN"/>
              </w:rPr>
            </w:pPr>
            <w:ins w:id="802"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tcPr>
          <w:p w14:paraId="72DD0921" w14:textId="77777777" w:rsidR="003F50CD" w:rsidRPr="00152319" w:rsidRDefault="003F50CD" w:rsidP="008A7D92">
            <w:pPr>
              <w:keepNext/>
              <w:jc w:val="center"/>
              <w:rPr>
                <w:ins w:id="803" w:author="作成者"/>
                <w:rFonts w:ascii="Arial" w:hAnsi="Arial" w:cs="Arial"/>
                <w:b/>
                <w:bCs/>
                <w:sz w:val="18"/>
                <w:szCs w:val="18"/>
                <w:lang w:eastAsia="zh-CN"/>
              </w:rPr>
            </w:pPr>
            <w:ins w:id="804" w:author="作成者">
              <w:r w:rsidRPr="00152319">
                <w:rPr>
                  <w:rFonts w:ascii="Arial" w:hAnsi="Arial" w:cs="Arial"/>
                  <w:b/>
                  <w:bCs/>
                  <w:sz w:val="18"/>
                  <w:szCs w:val="18"/>
                  <w:lang w:eastAsia="zh-CN"/>
                </w:rPr>
                <w:t xml:space="preserve">30 </w:t>
              </w:r>
            </w:ins>
          </w:p>
          <w:p w14:paraId="24B41F84" w14:textId="77777777" w:rsidR="003F50CD" w:rsidRPr="00152319" w:rsidRDefault="003F50CD" w:rsidP="008A7D92">
            <w:pPr>
              <w:keepNext/>
              <w:jc w:val="center"/>
              <w:rPr>
                <w:ins w:id="805" w:author="作成者"/>
                <w:rFonts w:ascii="Arial" w:hAnsi="Arial" w:cs="Arial"/>
                <w:b/>
                <w:bCs/>
                <w:sz w:val="18"/>
                <w:szCs w:val="18"/>
                <w:lang w:eastAsia="zh-CN"/>
              </w:rPr>
            </w:pPr>
            <w:ins w:id="806"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tcPr>
          <w:p w14:paraId="2D29CD6A" w14:textId="77777777" w:rsidR="003F50CD" w:rsidRPr="00152319" w:rsidRDefault="003F50CD" w:rsidP="008A7D92">
            <w:pPr>
              <w:keepNext/>
              <w:jc w:val="center"/>
              <w:rPr>
                <w:ins w:id="807" w:author="作成者"/>
                <w:rFonts w:ascii="Arial" w:hAnsi="Arial" w:cs="Arial"/>
                <w:b/>
                <w:bCs/>
                <w:sz w:val="18"/>
                <w:szCs w:val="18"/>
                <w:lang w:eastAsia="zh-CN"/>
              </w:rPr>
            </w:pPr>
            <w:ins w:id="808" w:author="作成者">
              <w:r w:rsidRPr="00152319">
                <w:rPr>
                  <w:rFonts w:ascii="Arial" w:hAnsi="Arial" w:cs="Arial"/>
                  <w:b/>
                  <w:bCs/>
                  <w:sz w:val="18"/>
                  <w:szCs w:val="18"/>
                  <w:lang w:eastAsia="zh-CN"/>
                </w:rPr>
                <w:t xml:space="preserve">35 </w:t>
              </w:r>
            </w:ins>
          </w:p>
          <w:p w14:paraId="37BA39C5" w14:textId="77777777" w:rsidR="003F50CD" w:rsidRPr="00152319" w:rsidRDefault="003F50CD" w:rsidP="008A7D92">
            <w:pPr>
              <w:keepNext/>
              <w:jc w:val="center"/>
              <w:rPr>
                <w:ins w:id="809" w:author="作成者"/>
                <w:rFonts w:ascii="Arial" w:hAnsi="Arial" w:cs="Arial"/>
                <w:b/>
                <w:bCs/>
                <w:sz w:val="18"/>
                <w:szCs w:val="18"/>
                <w:lang w:eastAsia="zh-CN"/>
              </w:rPr>
            </w:pPr>
            <w:ins w:id="810"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7E47015F" w14:textId="77777777" w:rsidR="003F50CD" w:rsidRPr="00152319" w:rsidRDefault="003F50CD" w:rsidP="008A7D92">
            <w:pPr>
              <w:keepNext/>
              <w:jc w:val="center"/>
              <w:rPr>
                <w:ins w:id="811" w:author="作成者"/>
                <w:rFonts w:ascii="Arial" w:hAnsi="Arial" w:cs="Arial"/>
                <w:b/>
                <w:bCs/>
                <w:sz w:val="18"/>
                <w:szCs w:val="18"/>
                <w:lang w:eastAsia="zh-CN"/>
              </w:rPr>
            </w:pPr>
            <w:ins w:id="812" w:author="作成者">
              <w:r w:rsidRPr="00152319">
                <w:rPr>
                  <w:rFonts w:ascii="Arial" w:hAnsi="Arial" w:cs="Arial"/>
                  <w:b/>
                  <w:bCs/>
                  <w:sz w:val="18"/>
                  <w:szCs w:val="18"/>
                  <w:lang w:eastAsia="zh-CN"/>
                </w:rPr>
                <w:t xml:space="preserve">40 </w:t>
              </w:r>
            </w:ins>
          </w:p>
          <w:p w14:paraId="050C8C4E" w14:textId="77777777" w:rsidR="003F50CD" w:rsidRPr="00152319" w:rsidRDefault="003F50CD" w:rsidP="008A7D92">
            <w:pPr>
              <w:keepNext/>
              <w:jc w:val="center"/>
              <w:rPr>
                <w:ins w:id="813" w:author="作成者"/>
                <w:rFonts w:ascii="Arial" w:hAnsi="Arial" w:cs="Arial"/>
                <w:b/>
                <w:bCs/>
                <w:sz w:val="18"/>
                <w:szCs w:val="18"/>
                <w:lang w:eastAsia="zh-CN"/>
              </w:rPr>
            </w:pPr>
            <w:ins w:id="814"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14:paraId="4D6F4A4D" w14:textId="77777777" w:rsidR="003F50CD" w:rsidRPr="00152319" w:rsidRDefault="003F50CD" w:rsidP="008A7D92">
            <w:pPr>
              <w:keepNext/>
              <w:jc w:val="center"/>
              <w:rPr>
                <w:ins w:id="815" w:author="作成者"/>
                <w:rFonts w:ascii="Arial" w:hAnsi="Arial" w:cs="Arial"/>
                <w:b/>
                <w:bCs/>
                <w:sz w:val="18"/>
                <w:szCs w:val="18"/>
                <w:lang w:eastAsia="zh-CN"/>
              </w:rPr>
            </w:pPr>
            <w:ins w:id="816" w:author="作成者">
              <w:r w:rsidRPr="00152319">
                <w:rPr>
                  <w:rFonts w:ascii="Arial" w:hAnsi="Arial" w:cs="Arial"/>
                  <w:b/>
                  <w:bCs/>
                  <w:sz w:val="18"/>
                  <w:szCs w:val="18"/>
                  <w:lang w:eastAsia="zh-CN"/>
                </w:rPr>
                <w:t xml:space="preserve">45 </w:t>
              </w:r>
            </w:ins>
          </w:p>
          <w:p w14:paraId="41824E21" w14:textId="77777777" w:rsidR="003F50CD" w:rsidRPr="00152319" w:rsidRDefault="003F50CD" w:rsidP="008A7D92">
            <w:pPr>
              <w:keepNext/>
              <w:jc w:val="center"/>
              <w:rPr>
                <w:ins w:id="817" w:author="作成者"/>
                <w:rFonts w:ascii="Arial" w:hAnsi="Arial" w:cs="Arial"/>
                <w:b/>
                <w:bCs/>
                <w:sz w:val="18"/>
                <w:szCs w:val="18"/>
                <w:lang w:eastAsia="zh-CN"/>
              </w:rPr>
            </w:pPr>
            <w:ins w:id="818"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3EFC1FE1" w14:textId="77777777" w:rsidR="003F50CD" w:rsidRPr="00152319" w:rsidRDefault="003F50CD" w:rsidP="008A7D92">
            <w:pPr>
              <w:keepNext/>
              <w:jc w:val="center"/>
              <w:rPr>
                <w:ins w:id="819" w:author="作成者"/>
                <w:rFonts w:ascii="Arial" w:hAnsi="Arial" w:cs="Arial"/>
                <w:b/>
                <w:bCs/>
                <w:sz w:val="18"/>
                <w:szCs w:val="18"/>
                <w:lang w:val="en-GB" w:eastAsia="zh-CN"/>
              </w:rPr>
            </w:pPr>
            <w:ins w:id="820" w:author="作成者">
              <w:r w:rsidRPr="00152319">
                <w:rPr>
                  <w:rFonts w:ascii="Arial" w:hAnsi="Arial" w:cs="Arial"/>
                  <w:b/>
                  <w:bCs/>
                  <w:sz w:val="18"/>
                  <w:szCs w:val="18"/>
                  <w:lang w:eastAsia="zh-CN"/>
                </w:rPr>
                <w:t xml:space="preserve">50 </w:t>
              </w:r>
            </w:ins>
          </w:p>
          <w:p w14:paraId="695FD70C" w14:textId="77777777" w:rsidR="003F50CD" w:rsidRPr="00152319" w:rsidRDefault="003F50CD" w:rsidP="008A7D92">
            <w:pPr>
              <w:keepNext/>
              <w:jc w:val="center"/>
              <w:rPr>
                <w:ins w:id="821" w:author="作成者"/>
                <w:rFonts w:ascii="Arial" w:hAnsi="Arial" w:cs="Arial"/>
                <w:b/>
                <w:bCs/>
                <w:sz w:val="18"/>
                <w:szCs w:val="18"/>
                <w:lang w:eastAsia="zh-CN"/>
              </w:rPr>
            </w:pPr>
            <w:ins w:id="822"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1CC9DF2C" w14:textId="77777777" w:rsidR="003F50CD" w:rsidRPr="00152319" w:rsidRDefault="003F50CD" w:rsidP="008A7D92">
            <w:pPr>
              <w:keepNext/>
              <w:jc w:val="center"/>
              <w:rPr>
                <w:ins w:id="823" w:author="作成者"/>
                <w:rFonts w:ascii="Arial" w:hAnsi="Arial" w:cs="Arial"/>
                <w:b/>
                <w:bCs/>
                <w:sz w:val="18"/>
                <w:szCs w:val="18"/>
                <w:lang w:val="en-GB" w:eastAsia="zh-CN"/>
              </w:rPr>
            </w:pPr>
            <w:ins w:id="824" w:author="作成者">
              <w:r w:rsidRPr="00152319">
                <w:rPr>
                  <w:rFonts w:ascii="Arial" w:hAnsi="Arial" w:cs="Arial"/>
                  <w:b/>
                  <w:bCs/>
                  <w:sz w:val="18"/>
                  <w:szCs w:val="18"/>
                  <w:lang w:eastAsia="zh-CN"/>
                </w:rPr>
                <w:t xml:space="preserve">60 </w:t>
              </w:r>
            </w:ins>
          </w:p>
          <w:p w14:paraId="07835F79" w14:textId="77777777" w:rsidR="003F50CD" w:rsidRPr="00152319" w:rsidRDefault="003F50CD" w:rsidP="008A7D92">
            <w:pPr>
              <w:keepNext/>
              <w:jc w:val="center"/>
              <w:rPr>
                <w:ins w:id="825" w:author="作成者"/>
                <w:rFonts w:ascii="Arial" w:hAnsi="Arial" w:cs="Arial"/>
                <w:b/>
                <w:bCs/>
                <w:sz w:val="18"/>
                <w:szCs w:val="18"/>
                <w:lang w:eastAsia="zh-CN"/>
              </w:rPr>
            </w:pPr>
            <w:ins w:id="826"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55F2592E" w14:textId="77777777" w:rsidR="003F50CD" w:rsidRPr="00152319" w:rsidRDefault="003F50CD" w:rsidP="008A7D92">
            <w:pPr>
              <w:keepNext/>
              <w:jc w:val="center"/>
              <w:rPr>
                <w:ins w:id="827" w:author="作成者"/>
                <w:rFonts w:ascii="Arial" w:hAnsi="Arial" w:cs="Arial"/>
                <w:b/>
                <w:bCs/>
                <w:sz w:val="18"/>
                <w:szCs w:val="18"/>
                <w:lang w:val="en-GB" w:eastAsia="zh-CN"/>
              </w:rPr>
            </w:pPr>
            <w:ins w:id="828" w:author="作成者">
              <w:r w:rsidRPr="00152319">
                <w:rPr>
                  <w:rFonts w:ascii="Arial" w:hAnsi="Arial" w:cs="Arial"/>
                  <w:b/>
                  <w:bCs/>
                  <w:sz w:val="18"/>
                  <w:szCs w:val="18"/>
                  <w:lang w:eastAsia="zh-CN"/>
                </w:rPr>
                <w:t xml:space="preserve">70 </w:t>
              </w:r>
            </w:ins>
          </w:p>
          <w:p w14:paraId="4D542AB4" w14:textId="77777777" w:rsidR="003F50CD" w:rsidRPr="00152319" w:rsidRDefault="003F50CD" w:rsidP="008A7D92">
            <w:pPr>
              <w:keepNext/>
              <w:jc w:val="center"/>
              <w:rPr>
                <w:ins w:id="829" w:author="作成者"/>
                <w:rFonts w:ascii="Arial" w:hAnsi="Arial" w:cs="Arial"/>
                <w:b/>
                <w:bCs/>
                <w:sz w:val="18"/>
                <w:szCs w:val="18"/>
                <w:lang w:eastAsia="zh-CN"/>
              </w:rPr>
            </w:pPr>
            <w:ins w:id="830"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30F711EF" w14:textId="77777777" w:rsidR="003F50CD" w:rsidRPr="00152319" w:rsidRDefault="003F50CD" w:rsidP="008A7D92">
            <w:pPr>
              <w:keepNext/>
              <w:jc w:val="center"/>
              <w:rPr>
                <w:ins w:id="831" w:author="作成者"/>
                <w:rFonts w:ascii="Arial" w:hAnsi="Arial" w:cs="Arial"/>
                <w:b/>
                <w:bCs/>
                <w:sz w:val="18"/>
                <w:szCs w:val="18"/>
                <w:lang w:eastAsia="zh-CN"/>
              </w:rPr>
            </w:pPr>
            <w:ins w:id="832" w:author="作成者">
              <w:r w:rsidRPr="00152319">
                <w:rPr>
                  <w:rFonts w:ascii="Arial" w:hAnsi="Arial" w:cs="Arial"/>
                  <w:b/>
                  <w:bCs/>
                  <w:sz w:val="18"/>
                  <w:szCs w:val="18"/>
                  <w:lang w:eastAsia="zh-CN"/>
                </w:rPr>
                <w:t xml:space="preserve">80 </w:t>
              </w:r>
            </w:ins>
          </w:p>
          <w:p w14:paraId="1177CFCD" w14:textId="77777777" w:rsidR="003F50CD" w:rsidRPr="00152319" w:rsidRDefault="003F50CD" w:rsidP="008A7D92">
            <w:pPr>
              <w:keepNext/>
              <w:jc w:val="center"/>
              <w:rPr>
                <w:ins w:id="833" w:author="作成者"/>
                <w:rFonts w:ascii="Arial" w:hAnsi="Arial" w:cs="Arial"/>
                <w:b/>
                <w:bCs/>
                <w:sz w:val="18"/>
                <w:szCs w:val="18"/>
                <w:lang w:eastAsia="zh-CN"/>
              </w:rPr>
            </w:pPr>
            <w:ins w:id="834"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tcPr>
          <w:p w14:paraId="3C6B9402" w14:textId="77777777" w:rsidR="003F50CD" w:rsidRPr="00152319" w:rsidRDefault="003F50CD" w:rsidP="008A7D92">
            <w:pPr>
              <w:keepNext/>
              <w:jc w:val="center"/>
              <w:rPr>
                <w:ins w:id="835" w:author="作成者"/>
                <w:rFonts w:ascii="Arial" w:hAnsi="Arial" w:cs="Arial"/>
                <w:b/>
                <w:bCs/>
                <w:sz w:val="18"/>
                <w:szCs w:val="18"/>
                <w:lang w:eastAsia="zh-CN"/>
              </w:rPr>
            </w:pPr>
            <w:ins w:id="836" w:author="作成者">
              <w:r w:rsidRPr="00152319">
                <w:rPr>
                  <w:rFonts w:ascii="Arial" w:hAnsi="Arial" w:cs="Arial"/>
                  <w:b/>
                  <w:bCs/>
                  <w:sz w:val="18"/>
                  <w:szCs w:val="18"/>
                  <w:lang w:eastAsia="zh-CN"/>
                </w:rPr>
                <w:t xml:space="preserve">90 </w:t>
              </w:r>
            </w:ins>
          </w:p>
          <w:p w14:paraId="0619F4D6" w14:textId="77777777" w:rsidR="003F50CD" w:rsidRPr="00152319" w:rsidRDefault="003F50CD" w:rsidP="008A7D92">
            <w:pPr>
              <w:keepNext/>
              <w:jc w:val="center"/>
              <w:rPr>
                <w:ins w:id="837" w:author="作成者"/>
                <w:rFonts w:ascii="Arial" w:hAnsi="Arial" w:cs="Arial"/>
                <w:b/>
                <w:bCs/>
                <w:sz w:val="18"/>
                <w:szCs w:val="18"/>
                <w:lang w:eastAsia="zh-CN"/>
              </w:rPr>
            </w:pPr>
            <w:ins w:id="838" w:author="作成者">
              <w:r w:rsidRPr="00152319">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hideMark/>
          </w:tcPr>
          <w:p w14:paraId="2CD25CA2" w14:textId="77777777" w:rsidR="003F50CD" w:rsidRPr="00152319" w:rsidRDefault="003F50CD" w:rsidP="008A7D92">
            <w:pPr>
              <w:keepNext/>
              <w:jc w:val="center"/>
              <w:rPr>
                <w:ins w:id="839" w:author="作成者"/>
                <w:rFonts w:ascii="Arial" w:hAnsi="Arial" w:cs="Arial"/>
                <w:b/>
                <w:bCs/>
                <w:sz w:val="18"/>
                <w:szCs w:val="18"/>
                <w:lang w:val="en-GB" w:eastAsia="zh-CN"/>
              </w:rPr>
            </w:pPr>
            <w:ins w:id="840" w:author="作成者">
              <w:r w:rsidRPr="00152319">
                <w:rPr>
                  <w:rFonts w:ascii="Arial" w:hAnsi="Arial" w:cs="Arial"/>
                  <w:b/>
                  <w:bCs/>
                  <w:sz w:val="18"/>
                  <w:szCs w:val="18"/>
                  <w:lang w:eastAsia="zh-CN"/>
                </w:rPr>
                <w:t xml:space="preserve">100 </w:t>
              </w:r>
            </w:ins>
          </w:p>
          <w:p w14:paraId="1D3870BF" w14:textId="77777777" w:rsidR="003F50CD" w:rsidRPr="00152319" w:rsidRDefault="003F50CD" w:rsidP="008A7D92">
            <w:pPr>
              <w:keepNext/>
              <w:jc w:val="center"/>
              <w:rPr>
                <w:ins w:id="841" w:author="作成者"/>
                <w:rFonts w:ascii="Arial" w:hAnsi="Arial" w:cs="Arial"/>
                <w:b/>
                <w:bCs/>
                <w:sz w:val="18"/>
                <w:szCs w:val="18"/>
                <w:lang w:eastAsia="zh-CN"/>
              </w:rPr>
            </w:pPr>
            <w:ins w:id="842" w:author="作成者">
              <w:r w:rsidRPr="00152319">
                <w:rPr>
                  <w:rFonts w:ascii="Arial" w:hAnsi="Arial" w:cs="Arial"/>
                  <w:b/>
                  <w:bCs/>
                  <w:sz w:val="18"/>
                  <w:szCs w:val="18"/>
                  <w:lang w:eastAsia="zh-CN"/>
                </w:rPr>
                <w:t>MHz</w:t>
              </w:r>
            </w:ins>
          </w:p>
        </w:tc>
      </w:tr>
      <w:tr w:rsidR="003F50CD" w:rsidRPr="00152319" w14:paraId="021A2253" w14:textId="77777777" w:rsidTr="008A7D92">
        <w:trPr>
          <w:trHeight w:val="132"/>
          <w:jc w:val="center"/>
          <w:ins w:id="843" w:author="作成者"/>
        </w:trPr>
        <w:tc>
          <w:tcPr>
            <w:tcW w:w="1002" w:type="dxa"/>
            <w:vMerge/>
            <w:tcBorders>
              <w:top w:val="single" w:sz="4" w:space="0" w:color="auto"/>
              <w:left w:val="single" w:sz="4" w:space="0" w:color="auto"/>
              <w:bottom w:val="single" w:sz="4" w:space="0" w:color="auto"/>
              <w:right w:val="single" w:sz="4" w:space="0" w:color="auto"/>
            </w:tcBorders>
            <w:vAlign w:val="center"/>
            <w:hideMark/>
          </w:tcPr>
          <w:p w14:paraId="479067A1" w14:textId="77777777" w:rsidR="003F50CD" w:rsidRPr="00152319" w:rsidRDefault="003F50CD" w:rsidP="008A7D92">
            <w:pPr>
              <w:rPr>
                <w:ins w:id="844" w:author="作成者"/>
                <w:rFonts w:ascii="Arial" w:hAnsi="Arial" w:cs="Arial"/>
                <w:b/>
                <w:sz w:val="18"/>
                <w:szCs w:val="18"/>
                <w:lang w:val="en-GB" w:eastAsia="zh-CN"/>
              </w:rPr>
            </w:pPr>
          </w:p>
        </w:tc>
        <w:tc>
          <w:tcPr>
            <w:tcW w:w="971" w:type="dxa"/>
            <w:vMerge/>
            <w:tcBorders>
              <w:top w:val="single" w:sz="4" w:space="0" w:color="auto"/>
              <w:left w:val="single" w:sz="4" w:space="0" w:color="auto"/>
              <w:bottom w:val="single" w:sz="4" w:space="0" w:color="auto"/>
              <w:right w:val="single" w:sz="4" w:space="0" w:color="auto"/>
            </w:tcBorders>
            <w:vAlign w:val="center"/>
            <w:hideMark/>
          </w:tcPr>
          <w:p w14:paraId="09E4676E" w14:textId="77777777" w:rsidR="003F50CD" w:rsidRPr="00152319" w:rsidRDefault="003F50CD" w:rsidP="008A7D92">
            <w:pPr>
              <w:rPr>
                <w:ins w:id="845" w:author="作成者"/>
                <w:rFonts w:ascii="Arial" w:hAnsi="Arial" w:cs="Arial"/>
                <w:b/>
                <w:sz w:val="18"/>
                <w:szCs w:val="18"/>
                <w:lang w:val="en-GB" w:eastAsia="zh-CN"/>
              </w:rPr>
            </w:pPr>
          </w:p>
        </w:tc>
        <w:tc>
          <w:tcPr>
            <w:tcW w:w="782" w:type="dxa"/>
            <w:tcBorders>
              <w:top w:val="single" w:sz="4" w:space="0" w:color="auto"/>
              <w:left w:val="single" w:sz="4" w:space="0" w:color="auto"/>
              <w:bottom w:val="single" w:sz="4" w:space="0" w:color="auto"/>
              <w:right w:val="single" w:sz="4" w:space="0" w:color="auto"/>
            </w:tcBorders>
            <w:hideMark/>
          </w:tcPr>
          <w:p w14:paraId="1A609592" w14:textId="77777777" w:rsidR="003F50CD" w:rsidRPr="00152319" w:rsidRDefault="003F50CD" w:rsidP="008A7D92">
            <w:pPr>
              <w:keepNext/>
              <w:keepLines/>
              <w:jc w:val="center"/>
              <w:rPr>
                <w:ins w:id="846" w:author="作成者"/>
                <w:rFonts w:ascii="Arial" w:hAnsi="Arial" w:cs="Arial"/>
                <w:b/>
                <w:sz w:val="18"/>
                <w:szCs w:val="18"/>
                <w:lang w:val="en-GB" w:eastAsia="zh-CN"/>
              </w:rPr>
            </w:pPr>
            <w:ins w:id="847"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0656B4C5" w14:textId="77777777" w:rsidR="003F50CD" w:rsidRPr="00152319" w:rsidRDefault="003F50CD" w:rsidP="008A7D92">
            <w:pPr>
              <w:keepNext/>
              <w:keepLines/>
              <w:jc w:val="center"/>
              <w:rPr>
                <w:ins w:id="848" w:author="作成者"/>
                <w:rFonts w:ascii="Arial" w:hAnsi="Arial" w:cs="Arial"/>
                <w:b/>
                <w:sz w:val="18"/>
                <w:szCs w:val="18"/>
                <w:lang w:eastAsia="zh-CN"/>
              </w:rPr>
            </w:pPr>
            <w:ins w:id="849"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47619BEB" w14:textId="77777777" w:rsidR="003F50CD" w:rsidRPr="00152319" w:rsidRDefault="003F50CD" w:rsidP="008A7D92">
            <w:pPr>
              <w:keepNext/>
              <w:keepLines/>
              <w:jc w:val="center"/>
              <w:rPr>
                <w:ins w:id="850" w:author="作成者"/>
                <w:rFonts w:ascii="Arial" w:hAnsi="Arial" w:cs="Arial"/>
                <w:b/>
                <w:sz w:val="18"/>
                <w:szCs w:val="18"/>
                <w:lang w:eastAsia="zh-CN"/>
              </w:rPr>
            </w:pPr>
            <w:ins w:id="851"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06A7629D" w14:textId="77777777" w:rsidR="003F50CD" w:rsidRPr="00152319" w:rsidRDefault="003F50CD" w:rsidP="008A7D92">
            <w:pPr>
              <w:keepNext/>
              <w:keepLines/>
              <w:jc w:val="center"/>
              <w:rPr>
                <w:ins w:id="852" w:author="作成者"/>
                <w:rFonts w:ascii="Arial" w:hAnsi="Arial" w:cs="Arial"/>
                <w:b/>
                <w:sz w:val="18"/>
                <w:szCs w:val="18"/>
                <w:lang w:eastAsia="zh-CN"/>
              </w:rPr>
            </w:pPr>
            <w:ins w:id="853"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5E7EC526" w14:textId="77777777" w:rsidR="003F50CD" w:rsidRPr="00152319" w:rsidRDefault="003F50CD" w:rsidP="008A7D92">
            <w:pPr>
              <w:keepNext/>
              <w:keepLines/>
              <w:jc w:val="center"/>
              <w:rPr>
                <w:ins w:id="854" w:author="作成者"/>
                <w:rFonts w:ascii="Arial" w:hAnsi="Arial" w:cs="Arial"/>
                <w:b/>
                <w:sz w:val="18"/>
                <w:szCs w:val="18"/>
                <w:lang w:eastAsia="zh-CN"/>
              </w:rPr>
            </w:pPr>
            <w:ins w:id="855"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14:paraId="405E31C6" w14:textId="77777777" w:rsidR="003F50CD" w:rsidRPr="00152319" w:rsidRDefault="003F50CD" w:rsidP="008A7D92">
            <w:pPr>
              <w:keepNext/>
              <w:keepLines/>
              <w:jc w:val="center"/>
              <w:rPr>
                <w:ins w:id="856" w:author="作成者"/>
                <w:rFonts w:ascii="Arial" w:hAnsi="Arial" w:cs="Arial"/>
                <w:b/>
                <w:sz w:val="18"/>
                <w:szCs w:val="18"/>
                <w:lang w:eastAsia="zh-CN"/>
              </w:rPr>
            </w:pPr>
            <w:ins w:id="857"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14:paraId="78A85324" w14:textId="77777777" w:rsidR="003F50CD" w:rsidRPr="00152319" w:rsidRDefault="003F50CD" w:rsidP="008A7D92">
            <w:pPr>
              <w:keepNext/>
              <w:keepLines/>
              <w:jc w:val="center"/>
              <w:rPr>
                <w:ins w:id="858" w:author="作成者"/>
                <w:rFonts w:ascii="Arial" w:hAnsi="Arial" w:cs="Arial"/>
                <w:b/>
                <w:sz w:val="18"/>
                <w:szCs w:val="18"/>
                <w:lang w:eastAsia="zh-CN"/>
              </w:rPr>
            </w:pPr>
            <w:ins w:id="859"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6C8A8097" w14:textId="77777777" w:rsidR="003F50CD" w:rsidRPr="00152319" w:rsidRDefault="003F50CD" w:rsidP="008A7D92">
            <w:pPr>
              <w:keepNext/>
              <w:keepLines/>
              <w:jc w:val="center"/>
              <w:rPr>
                <w:ins w:id="860" w:author="作成者"/>
                <w:rFonts w:ascii="Arial" w:hAnsi="Arial" w:cs="Arial"/>
                <w:b/>
                <w:sz w:val="18"/>
                <w:szCs w:val="18"/>
                <w:lang w:eastAsia="zh-CN"/>
              </w:rPr>
            </w:pPr>
            <w:ins w:id="861"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14:paraId="18740C15" w14:textId="77777777" w:rsidR="003F50CD" w:rsidRPr="00152319" w:rsidRDefault="003F50CD" w:rsidP="008A7D92">
            <w:pPr>
              <w:keepNext/>
              <w:keepLines/>
              <w:jc w:val="center"/>
              <w:rPr>
                <w:ins w:id="862" w:author="作成者"/>
                <w:rFonts w:ascii="Arial" w:hAnsi="Arial" w:cs="Arial"/>
                <w:b/>
                <w:sz w:val="18"/>
                <w:szCs w:val="18"/>
                <w:lang w:eastAsia="zh-CN"/>
              </w:rPr>
            </w:pPr>
            <w:ins w:id="863"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37003268" w14:textId="77777777" w:rsidR="003F50CD" w:rsidRPr="00152319" w:rsidRDefault="003F50CD" w:rsidP="008A7D92">
            <w:pPr>
              <w:keepNext/>
              <w:keepLines/>
              <w:jc w:val="center"/>
              <w:rPr>
                <w:ins w:id="864" w:author="作成者"/>
                <w:rFonts w:ascii="Arial" w:hAnsi="Arial" w:cs="Arial"/>
                <w:b/>
                <w:sz w:val="18"/>
                <w:szCs w:val="18"/>
                <w:lang w:eastAsia="zh-CN"/>
              </w:rPr>
            </w:pPr>
            <w:ins w:id="865"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1D9AA323" w14:textId="77777777" w:rsidR="003F50CD" w:rsidRPr="00152319" w:rsidRDefault="003F50CD" w:rsidP="008A7D92">
            <w:pPr>
              <w:keepNext/>
              <w:keepLines/>
              <w:jc w:val="center"/>
              <w:rPr>
                <w:ins w:id="866" w:author="作成者"/>
                <w:rFonts w:ascii="Arial" w:hAnsi="Arial" w:cs="Arial"/>
                <w:b/>
                <w:sz w:val="18"/>
                <w:szCs w:val="18"/>
                <w:lang w:eastAsia="zh-CN"/>
              </w:rPr>
            </w:pPr>
            <w:ins w:id="867"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50714A02" w14:textId="77777777" w:rsidR="003F50CD" w:rsidRPr="00152319" w:rsidRDefault="003F50CD" w:rsidP="008A7D92">
            <w:pPr>
              <w:keepNext/>
              <w:keepLines/>
              <w:jc w:val="center"/>
              <w:rPr>
                <w:ins w:id="868" w:author="作成者"/>
                <w:rFonts w:ascii="Arial" w:hAnsi="Arial" w:cs="Arial"/>
                <w:b/>
                <w:sz w:val="18"/>
                <w:szCs w:val="18"/>
                <w:lang w:eastAsia="zh-CN"/>
              </w:rPr>
            </w:pPr>
            <w:ins w:id="869"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253115D4" w14:textId="77777777" w:rsidR="003F50CD" w:rsidRPr="00152319" w:rsidRDefault="003F50CD" w:rsidP="008A7D92">
            <w:pPr>
              <w:keepNext/>
              <w:keepLines/>
              <w:jc w:val="center"/>
              <w:rPr>
                <w:ins w:id="870" w:author="作成者"/>
                <w:rFonts w:ascii="Arial" w:hAnsi="Arial" w:cs="Arial"/>
                <w:b/>
                <w:sz w:val="18"/>
                <w:szCs w:val="18"/>
                <w:lang w:eastAsia="zh-CN"/>
              </w:rPr>
            </w:pPr>
            <w:ins w:id="871"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14:paraId="671F3D74" w14:textId="77777777" w:rsidR="003F50CD" w:rsidRPr="00152319" w:rsidRDefault="003F50CD" w:rsidP="008A7D92">
            <w:pPr>
              <w:keepNext/>
              <w:keepLines/>
              <w:jc w:val="center"/>
              <w:rPr>
                <w:ins w:id="872" w:author="作成者"/>
                <w:rFonts w:ascii="Arial" w:hAnsi="Arial" w:cs="Arial"/>
                <w:b/>
                <w:sz w:val="18"/>
                <w:szCs w:val="18"/>
                <w:lang w:eastAsia="zh-CN"/>
              </w:rPr>
            </w:pPr>
            <w:ins w:id="873" w:author="作成者">
              <w:r w:rsidRPr="00152319">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hideMark/>
          </w:tcPr>
          <w:p w14:paraId="34858A5F" w14:textId="77777777" w:rsidR="003F50CD" w:rsidRPr="00152319" w:rsidRDefault="003F50CD" w:rsidP="008A7D92">
            <w:pPr>
              <w:keepNext/>
              <w:keepLines/>
              <w:jc w:val="center"/>
              <w:rPr>
                <w:ins w:id="874" w:author="作成者"/>
                <w:rFonts w:ascii="Arial" w:hAnsi="Arial" w:cs="Arial"/>
                <w:b/>
                <w:sz w:val="18"/>
                <w:szCs w:val="18"/>
                <w:lang w:eastAsia="zh-CN"/>
              </w:rPr>
            </w:pPr>
            <w:ins w:id="875" w:author="作成者">
              <w:r w:rsidRPr="00152319">
                <w:rPr>
                  <w:rFonts w:ascii="Arial" w:hAnsi="Arial" w:cs="Arial"/>
                  <w:b/>
                  <w:sz w:val="18"/>
                  <w:szCs w:val="18"/>
                  <w:lang w:eastAsia="zh-CN"/>
                </w:rPr>
                <w:t>dB</w:t>
              </w:r>
            </w:ins>
          </w:p>
        </w:tc>
      </w:tr>
      <w:tr w:rsidR="003F50CD" w:rsidRPr="00152319" w14:paraId="27F4E669" w14:textId="77777777" w:rsidTr="008A7D92">
        <w:trPr>
          <w:trHeight w:val="64"/>
          <w:jc w:val="center"/>
          <w:ins w:id="876" w:author="作成者"/>
        </w:trPr>
        <w:tc>
          <w:tcPr>
            <w:tcW w:w="1002" w:type="dxa"/>
            <w:tcBorders>
              <w:top w:val="single" w:sz="4" w:space="0" w:color="auto"/>
              <w:left w:val="single" w:sz="4" w:space="0" w:color="auto"/>
              <w:bottom w:val="single" w:sz="4" w:space="0" w:color="auto"/>
              <w:right w:val="single" w:sz="4" w:space="0" w:color="auto"/>
            </w:tcBorders>
            <w:hideMark/>
          </w:tcPr>
          <w:p w14:paraId="3FA38C64" w14:textId="77777777" w:rsidR="003F50CD" w:rsidRPr="00152319" w:rsidRDefault="003F50CD" w:rsidP="008A7D92">
            <w:pPr>
              <w:keepNext/>
              <w:keepLines/>
              <w:jc w:val="center"/>
              <w:rPr>
                <w:ins w:id="877" w:author="作成者"/>
                <w:rFonts w:ascii="Arial" w:hAnsi="Arial" w:cs="Arial"/>
                <w:sz w:val="18"/>
                <w:szCs w:val="18"/>
                <w:lang w:eastAsia="zh-CN"/>
              </w:rPr>
            </w:pPr>
            <w:ins w:id="878" w:author="作成者">
              <w:r w:rsidRPr="00152319">
                <w:rPr>
                  <w:rFonts w:ascii="Arial" w:hAnsi="Arial" w:cs="Arial"/>
                  <w:sz w:val="18"/>
                  <w:szCs w:val="18"/>
                  <w:lang w:eastAsia="zh-CN"/>
                </w:rPr>
                <w:t>11</w:t>
              </w:r>
            </w:ins>
          </w:p>
        </w:tc>
        <w:tc>
          <w:tcPr>
            <w:tcW w:w="971" w:type="dxa"/>
            <w:tcBorders>
              <w:top w:val="single" w:sz="4" w:space="0" w:color="auto"/>
              <w:left w:val="single" w:sz="4" w:space="0" w:color="auto"/>
              <w:bottom w:val="single" w:sz="4" w:space="0" w:color="auto"/>
              <w:right w:val="single" w:sz="4" w:space="0" w:color="auto"/>
            </w:tcBorders>
            <w:hideMark/>
          </w:tcPr>
          <w:p w14:paraId="004DA1B1" w14:textId="77777777" w:rsidR="003F50CD" w:rsidRPr="00152319" w:rsidRDefault="003F50CD" w:rsidP="008A7D92">
            <w:pPr>
              <w:keepNext/>
              <w:keepLines/>
              <w:jc w:val="center"/>
              <w:rPr>
                <w:ins w:id="879" w:author="作成者"/>
                <w:rFonts w:ascii="Arial" w:eastAsia="SimSun" w:hAnsi="Arial" w:cs="Arial"/>
                <w:sz w:val="18"/>
                <w:szCs w:val="18"/>
                <w:lang w:eastAsia="zh-CN"/>
              </w:rPr>
            </w:pPr>
            <w:ins w:id="880" w:author="作成者">
              <w:r w:rsidRPr="00152319">
                <w:rPr>
                  <w:rFonts w:ascii="Arial" w:hAnsi="Arial" w:cs="Arial"/>
                  <w:sz w:val="18"/>
                  <w:szCs w:val="18"/>
                  <w:lang w:eastAsia="zh-CN"/>
                </w:rPr>
                <w:t>n1</w:t>
              </w:r>
            </w:ins>
          </w:p>
        </w:tc>
        <w:tc>
          <w:tcPr>
            <w:tcW w:w="782" w:type="dxa"/>
            <w:tcBorders>
              <w:top w:val="single" w:sz="4" w:space="0" w:color="auto"/>
              <w:left w:val="single" w:sz="4" w:space="0" w:color="auto"/>
              <w:bottom w:val="single" w:sz="4" w:space="0" w:color="auto"/>
              <w:right w:val="single" w:sz="4" w:space="0" w:color="auto"/>
            </w:tcBorders>
            <w:vAlign w:val="center"/>
          </w:tcPr>
          <w:p w14:paraId="3D40A0C0" w14:textId="77777777" w:rsidR="003F50CD" w:rsidRPr="00152319" w:rsidRDefault="003F50CD" w:rsidP="008A7D92">
            <w:pPr>
              <w:keepNext/>
              <w:jc w:val="center"/>
              <w:rPr>
                <w:ins w:id="881" w:author="作成者"/>
                <w:rFonts w:ascii="Arial" w:hAnsi="Arial" w:cs="Arial"/>
                <w:sz w:val="18"/>
                <w:szCs w:val="18"/>
              </w:rPr>
            </w:pPr>
            <w:ins w:id="882" w:author="作成者">
              <w:r w:rsidRPr="00152319">
                <w:rPr>
                  <w:rFonts w:ascii="Arial" w:hAnsi="Arial" w:cs="Arial" w:hint="eastAsia"/>
                  <w:sz w:val="18"/>
                  <w:szCs w:val="18"/>
                </w:rPr>
                <w:t>T</w:t>
              </w:r>
              <w:r w:rsidRPr="00152319">
                <w:rPr>
                  <w:rFonts w:ascii="Arial" w:hAnsi="Arial" w:cs="Arial"/>
                  <w:sz w:val="18"/>
                  <w:szCs w:val="18"/>
                </w:rPr>
                <w:t>BD</w:t>
              </w:r>
            </w:ins>
          </w:p>
        </w:tc>
        <w:tc>
          <w:tcPr>
            <w:tcW w:w="782" w:type="dxa"/>
            <w:tcBorders>
              <w:top w:val="single" w:sz="4" w:space="0" w:color="auto"/>
              <w:left w:val="single" w:sz="4" w:space="0" w:color="auto"/>
              <w:bottom w:val="single" w:sz="4" w:space="0" w:color="auto"/>
              <w:right w:val="single" w:sz="4" w:space="0" w:color="auto"/>
            </w:tcBorders>
            <w:vAlign w:val="center"/>
          </w:tcPr>
          <w:p w14:paraId="7363A7FC" w14:textId="77777777" w:rsidR="003F50CD" w:rsidRPr="00152319" w:rsidRDefault="003F50CD" w:rsidP="008A7D92">
            <w:pPr>
              <w:keepNext/>
              <w:keepLines/>
              <w:jc w:val="center"/>
              <w:rPr>
                <w:ins w:id="883" w:author="作成者"/>
                <w:rFonts w:ascii="Arial" w:hAnsi="Arial" w:cs="Arial"/>
                <w:sz w:val="18"/>
                <w:szCs w:val="18"/>
                <w:lang w:val="en-GB" w:eastAsia="zh-CN"/>
              </w:rPr>
            </w:pPr>
            <w:ins w:id="884" w:author="作成者">
              <w:r w:rsidRPr="00152319">
                <w:rPr>
                  <w:rFonts w:ascii="Arial" w:hAnsi="Arial" w:cs="Arial" w:hint="eastAsia"/>
                  <w:sz w:val="18"/>
                  <w:szCs w:val="18"/>
                </w:rPr>
                <w:t>T</w:t>
              </w:r>
              <w:r w:rsidRPr="00152319">
                <w:rPr>
                  <w:rFonts w:ascii="Arial" w:hAnsi="Arial" w:cs="Arial"/>
                  <w:sz w:val="18"/>
                  <w:szCs w:val="18"/>
                </w:rPr>
                <w:t>BD</w:t>
              </w:r>
            </w:ins>
          </w:p>
        </w:tc>
        <w:tc>
          <w:tcPr>
            <w:tcW w:w="782" w:type="dxa"/>
            <w:tcBorders>
              <w:top w:val="single" w:sz="4" w:space="0" w:color="auto"/>
              <w:left w:val="single" w:sz="4" w:space="0" w:color="auto"/>
              <w:bottom w:val="single" w:sz="4" w:space="0" w:color="auto"/>
              <w:right w:val="single" w:sz="4" w:space="0" w:color="auto"/>
            </w:tcBorders>
            <w:vAlign w:val="center"/>
          </w:tcPr>
          <w:p w14:paraId="51306CA7" w14:textId="77777777" w:rsidR="003F50CD" w:rsidRPr="00152319" w:rsidRDefault="003F50CD" w:rsidP="008A7D92">
            <w:pPr>
              <w:keepNext/>
              <w:keepLines/>
              <w:jc w:val="center"/>
              <w:rPr>
                <w:ins w:id="885" w:author="作成者"/>
                <w:rFonts w:ascii="Arial" w:hAnsi="Arial" w:cs="Arial"/>
                <w:sz w:val="18"/>
                <w:szCs w:val="18"/>
                <w:lang w:eastAsia="zh-CN"/>
              </w:rPr>
            </w:pPr>
            <w:ins w:id="886" w:author="作成者">
              <w:r w:rsidRPr="00152319">
                <w:rPr>
                  <w:rFonts w:ascii="Arial" w:hAnsi="Arial" w:cs="Arial" w:hint="eastAsia"/>
                  <w:sz w:val="18"/>
                  <w:szCs w:val="18"/>
                </w:rPr>
                <w:t>T</w:t>
              </w:r>
              <w:r w:rsidRPr="00152319">
                <w:rPr>
                  <w:rFonts w:ascii="Arial" w:hAnsi="Arial" w:cs="Arial"/>
                  <w:sz w:val="18"/>
                  <w:szCs w:val="18"/>
                </w:rPr>
                <w:t>BD</w:t>
              </w:r>
            </w:ins>
          </w:p>
        </w:tc>
        <w:tc>
          <w:tcPr>
            <w:tcW w:w="782" w:type="dxa"/>
            <w:tcBorders>
              <w:top w:val="single" w:sz="4" w:space="0" w:color="auto"/>
              <w:left w:val="single" w:sz="4" w:space="0" w:color="auto"/>
              <w:bottom w:val="single" w:sz="4" w:space="0" w:color="auto"/>
              <w:right w:val="single" w:sz="4" w:space="0" w:color="auto"/>
            </w:tcBorders>
            <w:vAlign w:val="center"/>
          </w:tcPr>
          <w:p w14:paraId="49C5111E" w14:textId="77777777" w:rsidR="003F50CD" w:rsidRPr="00152319" w:rsidRDefault="003F50CD" w:rsidP="008A7D92">
            <w:pPr>
              <w:keepNext/>
              <w:keepLines/>
              <w:jc w:val="center"/>
              <w:rPr>
                <w:ins w:id="887" w:author="作成者"/>
                <w:rFonts w:ascii="Arial" w:hAnsi="Arial" w:cs="Arial"/>
                <w:sz w:val="18"/>
                <w:szCs w:val="18"/>
                <w:lang w:eastAsia="zh-CN"/>
              </w:rPr>
            </w:pPr>
            <w:ins w:id="888" w:author="作成者">
              <w:r w:rsidRPr="00152319">
                <w:rPr>
                  <w:rFonts w:ascii="Arial" w:hAnsi="Arial" w:cs="Arial" w:hint="eastAsia"/>
                  <w:sz w:val="18"/>
                  <w:szCs w:val="18"/>
                </w:rPr>
                <w:t>T</w:t>
              </w:r>
              <w:r w:rsidRPr="00152319">
                <w:rPr>
                  <w:rFonts w:ascii="Arial" w:hAnsi="Arial" w:cs="Arial"/>
                  <w:sz w:val="18"/>
                  <w:szCs w:val="18"/>
                </w:rPr>
                <w:t>BD</w:t>
              </w:r>
            </w:ins>
          </w:p>
        </w:tc>
        <w:tc>
          <w:tcPr>
            <w:tcW w:w="782" w:type="dxa"/>
            <w:tcBorders>
              <w:top w:val="single" w:sz="4" w:space="0" w:color="auto"/>
              <w:left w:val="single" w:sz="4" w:space="0" w:color="auto"/>
              <w:bottom w:val="single" w:sz="4" w:space="0" w:color="auto"/>
              <w:right w:val="single" w:sz="4" w:space="0" w:color="auto"/>
            </w:tcBorders>
          </w:tcPr>
          <w:p w14:paraId="282E8C8F" w14:textId="77777777" w:rsidR="003F50CD" w:rsidRPr="00152319" w:rsidRDefault="003F50CD" w:rsidP="008A7D92">
            <w:pPr>
              <w:keepNext/>
              <w:jc w:val="center"/>
              <w:rPr>
                <w:ins w:id="889" w:author="作成者"/>
                <w:rFonts w:ascii="Arial" w:eastAsia="SimSun" w:hAnsi="Arial" w:cs="Arial"/>
                <w:sz w:val="18"/>
                <w:szCs w:val="18"/>
                <w:lang w:eastAsia="zh-CN"/>
              </w:rPr>
            </w:pPr>
            <w:ins w:id="890" w:author="作成者">
              <w:r w:rsidRPr="00152319">
                <w:rPr>
                  <w:rFonts w:ascii="Arial" w:hAnsi="Arial" w:cs="Arial" w:hint="eastAsia"/>
                  <w:sz w:val="18"/>
                  <w:szCs w:val="18"/>
                </w:rPr>
                <w:t>T</w:t>
              </w:r>
              <w:r w:rsidRPr="00152319">
                <w:rPr>
                  <w:rFonts w:ascii="Arial" w:hAnsi="Arial" w:cs="Arial"/>
                  <w:sz w:val="18"/>
                  <w:szCs w:val="18"/>
                </w:rPr>
                <w:t>BD</w:t>
              </w:r>
            </w:ins>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1CD30991" w14:textId="77777777" w:rsidR="003F50CD" w:rsidRPr="00152319" w:rsidRDefault="003F50CD" w:rsidP="008A7D92">
            <w:pPr>
              <w:pStyle w:val="TAC"/>
              <w:rPr>
                <w:ins w:id="891" w:author="作成者"/>
                <w:rFonts w:cs="Arial"/>
                <w:szCs w:val="18"/>
                <w:lang w:val="en-GB" w:eastAsia="en-US"/>
              </w:rPr>
            </w:pPr>
            <w:ins w:id="892" w:author="作成者">
              <w:r w:rsidRPr="00152319">
                <w:rPr>
                  <w:rFonts w:cs="Arial" w:hint="eastAsia"/>
                  <w:szCs w:val="18"/>
                </w:rPr>
                <w:t>T</w:t>
              </w:r>
              <w:r w:rsidRPr="00152319">
                <w:rPr>
                  <w:rFonts w:cs="Arial"/>
                  <w:szCs w:val="18"/>
                </w:rPr>
                <w:t>BD</w:t>
              </w:r>
            </w:ins>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722BB51" w14:textId="77777777" w:rsidR="003F50CD" w:rsidRPr="00152319" w:rsidRDefault="003F50CD" w:rsidP="008A7D92">
            <w:pPr>
              <w:pStyle w:val="TAC"/>
              <w:rPr>
                <w:ins w:id="893" w:author="作成者"/>
                <w:rFonts w:cs="Arial"/>
                <w:szCs w:val="18"/>
                <w:lang w:val="en-GB" w:eastAsia="en-US"/>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3A7902BE" w14:textId="77777777" w:rsidR="003F50CD" w:rsidRPr="00152319" w:rsidRDefault="003F50CD" w:rsidP="008A7D92">
            <w:pPr>
              <w:pStyle w:val="TAC"/>
              <w:rPr>
                <w:ins w:id="894" w:author="作成者"/>
                <w:rFonts w:cs="Arial"/>
                <w:szCs w:val="18"/>
                <w:lang w:val="en-GB" w:eastAsia="en-US"/>
              </w:rPr>
            </w:pPr>
            <w:ins w:id="895" w:author="作成者">
              <w:r w:rsidRPr="00152319">
                <w:rPr>
                  <w:rFonts w:cs="Arial" w:hint="eastAsia"/>
                  <w:szCs w:val="18"/>
                </w:rPr>
                <w:t>T</w:t>
              </w:r>
              <w:r w:rsidRPr="00152319">
                <w:rPr>
                  <w:rFonts w:cs="Arial"/>
                  <w:szCs w:val="18"/>
                </w:rPr>
                <w:t>BD</w:t>
              </w:r>
            </w:ins>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4F6B1794" w14:textId="77777777" w:rsidR="003F50CD" w:rsidRPr="00152319" w:rsidRDefault="003F50CD" w:rsidP="008A7D92">
            <w:pPr>
              <w:pStyle w:val="TAC"/>
              <w:rPr>
                <w:ins w:id="896" w:author="作成者"/>
                <w:rFonts w:cs="Arial"/>
                <w:szCs w:val="18"/>
              </w:rPr>
            </w:pPr>
            <w:ins w:id="897" w:author="作成者">
              <w:r w:rsidRPr="00152319">
                <w:rPr>
                  <w:rFonts w:cs="Arial" w:hint="eastAsia"/>
                  <w:szCs w:val="18"/>
                </w:rPr>
                <w:t>T</w:t>
              </w:r>
              <w:r w:rsidRPr="00152319">
                <w:rPr>
                  <w:rFonts w:cs="Arial"/>
                  <w:szCs w:val="18"/>
                </w:rPr>
                <w:t>BD</w:t>
              </w:r>
            </w:ins>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5A745976" w14:textId="77777777" w:rsidR="003F50CD" w:rsidRPr="00152319" w:rsidRDefault="003F50CD" w:rsidP="008A7D92">
            <w:pPr>
              <w:pStyle w:val="TAC"/>
              <w:rPr>
                <w:ins w:id="898" w:author="作成者"/>
                <w:rFonts w:cs="Arial"/>
                <w:szCs w:val="18"/>
              </w:rPr>
            </w:pPr>
            <w:ins w:id="899" w:author="作成者">
              <w:r w:rsidRPr="00152319">
                <w:rPr>
                  <w:rFonts w:cs="Arial" w:hint="eastAsia"/>
                  <w:szCs w:val="18"/>
                </w:rPr>
                <w:t>T</w:t>
              </w:r>
              <w:r w:rsidRPr="00152319">
                <w:rPr>
                  <w:rFonts w:cs="Arial"/>
                  <w:szCs w:val="18"/>
                </w:rPr>
                <w:t>BD</w:t>
              </w:r>
            </w:ins>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3C98F5C2" w14:textId="77777777" w:rsidR="003F50CD" w:rsidRPr="00152319" w:rsidRDefault="003F50CD" w:rsidP="008A7D92">
            <w:pPr>
              <w:pStyle w:val="TAC"/>
              <w:rPr>
                <w:ins w:id="900" w:author="作成者"/>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5318F0E9" w14:textId="77777777" w:rsidR="003F50CD" w:rsidRPr="00152319" w:rsidRDefault="003F50CD" w:rsidP="008A7D92">
            <w:pPr>
              <w:pStyle w:val="TAC"/>
              <w:rPr>
                <w:ins w:id="901" w:author="作成者"/>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EDF07E3" w14:textId="77777777" w:rsidR="003F50CD" w:rsidRPr="00152319" w:rsidRDefault="003F50CD" w:rsidP="008A7D92">
            <w:pPr>
              <w:pStyle w:val="TAC"/>
              <w:rPr>
                <w:ins w:id="902" w:author="作成者"/>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4D3E8939" w14:textId="77777777" w:rsidR="003F50CD" w:rsidRPr="00152319" w:rsidRDefault="003F50CD" w:rsidP="008A7D92">
            <w:pPr>
              <w:pStyle w:val="TAC"/>
              <w:rPr>
                <w:ins w:id="903" w:author="作成者"/>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73232FFD" w14:textId="77777777" w:rsidR="003F50CD" w:rsidRPr="00152319" w:rsidRDefault="003F50CD" w:rsidP="008A7D92">
            <w:pPr>
              <w:pStyle w:val="TAC"/>
              <w:rPr>
                <w:ins w:id="904" w:author="作成者"/>
                <w:rFonts w:cs="Arial"/>
                <w:szCs w:val="18"/>
              </w:rPr>
            </w:pPr>
          </w:p>
        </w:tc>
      </w:tr>
      <w:tr w:rsidR="003F50CD" w:rsidRPr="00152319" w14:paraId="78595CC5" w14:textId="77777777" w:rsidTr="008A7D92">
        <w:trPr>
          <w:trHeight w:val="64"/>
          <w:jc w:val="center"/>
          <w:ins w:id="905" w:author="作成者"/>
        </w:trPr>
        <w:tc>
          <w:tcPr>
            <w:tcW w:w="13703" w:type="dxa"/>
            <w:gridSpan w:val="17"/>
            <w:tcBorders>
              <w:top w:val="single" w:sz="4" w:space="0" w:color="auto"/>
              <w:left w:val="single" w:sz="4" w:space="0" w:color="auto"/>
              <w:bottom w:val="single" w:sz="4" w:space="0" w:color="auto"/>
              <w:right w:val="single" w:sz="4" w:space="0" w:color="auto"/>
            </w:tcBorders>
          </w:tcPr>
          <w:p w14:paraId="79381A64" w14:textId="77777777" w:rsidR="003F50CD" w:rsidRPr="00152319" w:rsidRDefault="003F50CD" w:rsidP="008A7D92">
            <w:pPr>
              <w:pStyle w:val="TAN"/>
              <w:rPr>
                <w:ins w:id="906" w:author="作成者"/>
                <w:rFonts w:cs="Arial"/>
                <w:szCs w:val="18"/>
              </w:rPr>
            </w:pPr>
          </w:p>
        </w:tc>
      </w:tr>
    </w:tbl>
    <w:p w14:paraId="1748E7E2" w14:textId="77777777" w:rsidR="003F50CD" w:rsidRPr="00152319" w:rsidRDefault="003F50CD" w:rsidP="003F50CD">
      <w:pPr>
        <w:keepNext/>
        <w:rPr>
          <w:ins w:id="907" w:author="作成者"/>
          <w:rFonts w:ascii="Times New Roman" w:hAnsi="Times New Roman" w:cs="Times New Roman"/>
          <w:sz w:val="20"/>
          <w:szCs w:val="20"/>
          <w:lang w:val="en-GB" w:eastAsia="zh-TW"/>
        </w:rPr>
      </w:pPr>
    </w:p>
    <w:p w14:paraId="62F47562" w14:textId="3BD49B80" w:rsidR="003F50CD" w:rsidRPr="00152319" w:rsidRDefault="003F50CD" w:rsidP="003F50CD">
      <w:pPr>
        <w:pStyle w:val="TH"/>
        <w:rPr>
          <w:ins w:id="908" w:author="作成者"/>
          <w:lang w:eastAsia="en-US"/>
        </w:rPr>
      </w:pPr>
      <w:ins w:id="909" w:author="作成者">
        <w:r w:rsidRPr="00152319">
          <w:t xml:space="preserve">Table </w:t>
        </w:r>
        <w:r w:rsidRPr="00152319">
          <w:rPr>
            <w:rFonts w:eastAsia="SimSun"/>
          </w:rPr>
          <w:t>6.1.x.4-4</w:t>
        </w:r>
        <w:r w:rsidRPr="00152319">
          <w:t>: Uplink configuration</w:t>
        </w:r>
        <w:r w:rsidRPr="00152319">
          <w:rPr>
            <w:lang w:eastAsia="zh-CN"/>
          </w:rPr>
          <w:t xml:space="preserve"> </w:t>
        </w:r>
        <w:r w:rsidRPr="00152319">
          <w:t>due to receiver harmonic mixing for EN-DC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612"/>
        <w:gridCol w:w="621"/>
        <w:gridCol w:w="556"/>
        <w:gridCol w:w="556"/>
        <w:gridCol w:w="556"/>
        <w:gridCol w:w="556"/>
        <w:gridCol w:w="556"/>
        <w:gridCol w:w="556"/>
        <w:gridCol w:w="556"/>
        <w:gridCol w:w="556"/>
        <w:gridCol w:w="556"/>
        <w:gridCol w:w="556"/>
        <w:gridCol w:w="556"/>
        <w:gridCol w:w="556"/>
        <w:gridCol w:w="556"/>
        <w:gridCol w:w="556"/>
      </w:tblGrid>
      <w:tr w:rsidR="003F50CD" w:rsidRPr="00152319" w14:paraId="1F6EE301" w14:textId="77777777" w:rsidTr="008A7D92">
        <w:trPr>
          <w:jc w:val="center"/>
          <w:ins w:id="910" w:author="作成者"/>
        </w:trPr>
        <w:tc>
          <w:tcPr>
            <w:tcW w:w="0" w:type="auto"/>
            <w:tcBorders>
              <w:top w:val="single" w:sz="4" w:space="0" w:color="auto"/>
              <w:left w:val="single" w:sz="4" w:space="0" w:color="auto"/>
              <w:bottom w:val="single" w:sz="4" w:space="0" w:color="auto"/>
              <w:right w:val="single" w:sz="4" w:space="0" w:color="auto"/>
            </w:tcBorders>
          </w:tcPr>
          <w:p w14:paraId="574817DA" w14:textId="77777777" w:rsidR="003F50CD" w:rsidRPr="00152319" w:rsidRDefault="003F50CD" w:rsidP="008A7D92">
            <w:pPr>
              <w:pStyle w:val="TAH"/>
              <w:rPr>
                <w:ins w:id="911" w:author="作成者"/>
                <w:rFonts w:cs="Arial"/>
              </w:rPr>
            </w:pPr>
          </w:p>
        </w:tc>
        <w:tc>
          <w:tcPr>
            <w:tcW w:w="0" w:type="auto"/>
            <w:tcBorders>
              <w:top w:val="single" w:sz="4" w:space="0" w:color="auto"/>
              <w:left w:val="single" w:sz="4" w:space="0" w:color="auto"/>
              <w:bottom w:val="single" w:sz="4" w:space="0" w:color="auto"/>
              <w:right w:val="single" w:sz="4" w:space="0" w:color="auto"/>
            </w:tcBorders>
          </w:tcPr>
          <w:p w14:paraId="03C7EB94" w14:textId="77777777" w:rsidR="003F50CD" w:rsidRPr="00152319" w:rsidRDefault="003F50CD" w:rsidP="008A7D92">
            <w:pPr>
              <w:pStyle w:val="TAH"/>
              <w:rPr>
                <w:ins w:id="912" w:author="作成者"/>
                <w:rFonts w:cs="Arial"/>
              </w:rPr>
            </w:pPr>
          </w:p>
        </w:tc>
        <w:tc>
          <w:tcPr>
            <w:tcW w:w="0" w:type="auto"/>
            <w:tcBorders>
              <w:top w:val="single" w:sz="4" w:space="0" w:color="auto"/>
              <w:left w:val="single" w:sz="4" w:space="0" w:color="auto"/>
              <w:bottom w:val="single" w:sz="4" w:space="0" w:color="auto"/>
              <w:right w:val="single" w:sz="4" w:space="0" w:color="auto"/>
            </w:tcBorders>
          </w:tcPr>
          <w:p w14:paraId="27A53707" w14:textId="77777777" w:rsidR="003F50CD" w:rsidRPr="00152319" w:rsidRDefault="003F50CD" w:rsidP="008A7D92">
            <w:pPr>
              <w:pStyle w:val="TAH"/>
              <w:rPr>
                <w:ins w:id="913" w:author="作成者"/>
                <w:rFonts w:cs="Arial"/>
              </w:rPr>
            </w:pPr>
          </w:p>
        </w:tc>
        <w:tc>
          <w:tcPr>
            <w:tcW w:w="0" w:type="auto"/>
            <w:gridSpan w:val="14"/>
            <w:tcBorders>
              <w:top w:val="single" w:sz="4" w:space="0" w:color="auto"/>
              <w:left w:val="single" w:sz="4" w:space="0" w:color="auto"/>
              <w:bottom w:val="single" w:sz="4" w:space="0" w:color="auto"/>
              <w:right w:val="single" w:sz="4" w:space="0" w:color="auto"/>
            </w:tcBorders>
            <w:hideMark/>
          </w:tcPr>
          <w:p w14:paraId="083CCC1B" w14:textId="77777777" w:rsidR="003F50CD" w:rsidRPr="00152319" w:rsidRDefault="003F50CD" w:rsidP="008A7D92">
            <w:pPr>
              <w:pStyle w:val="TAH"/>
              <w:rPr>
                <w:ins w:id="914" w:author="作成者"/>
              </w:rPr>
            </w:pPr>
            <w:ins w:id="915" w:author="作成者">
              <w:r w:rsidRPr="00152319">
                <w:rPr>
                  <w:rFonts w:cs="Arial"/>
                </w:rPr>
                <w:t xml:space="preserve">NR Band / Channel bandwidth of the </w:t>
              </w:r>
              <w:r w:rsidRPr="00152319">
                <w:rPr>
                  <w:rFonts w:cs="Arial"/>
                  <w:lang w:eastAsia="zh-CN"/>
                </w:rPr>
                <w:t>affected DL</w:t>
              </w:r>
              <w:r w:rsidRPr="00152319">
                <w:rPr>
                  <w:rFonts w:cs="Arial"/>
                </w:rPr>
                <w:t xml:space="preserve"> band /UL RB allocation of the aggressor band </w:t>
              </w:r>
            </w:ins>
          </w:p>
        </w:tc>
      </w:tr>
      <w:tr w:rsidR="003F50CD" w:rsidRPr="00152319" w14:paraId="2E7E2085" w14:textId="77777777" w:rsidTr="008A7D92">
        <w:trPr>
          <w:jc w:val="center"/>
          <w:ins w:id="916" w:author="作成者"/>
        </w:trPr>
        <w:tc>
          <w:tcPr>
            <w:tcW w:w="0" w:type="auto"/>
            <w:tcBorders>
              <w:top w:val="single" w:sz="4" w:space="0" w:color="auto"/>
              <w:left w:val="single" w:sz="4" w:space="0" w:color="auto"/>
              <w:bottom w:val="single" w:sz="4" w:space="0" w:color="auto"/>
              <w:right w:val="single" w:sz="4" w:space="0" w:color="auto"/>
            </w:tcBorders>
            <w:hideMark/>
          </w:tcPr>
          <w:p w14:paraId="7C0763DE" w14:textId="77777777" w:rsidR="003F50CD" w:rsidRPr="00152319" w:rsidRDefault="003F50CD" w:rsidP="008A7D92">
            <w:pPr>
              <w:pStyle w:val="TAH"/>
              <w:rPr>
                <w:ins w:id="917" w:author="作成者"/>
              </w:rPr>
            </w:pPr>
            <w:ins w:id="918" w:author="作成者">
              <w:r w:rsidRPr="00152319">
                <w:t>UL band</w:t>
              </w:r>
            </w:ins>
          </w:p>
        </w:tc>
        <w:tc>
          <w:tcPr>
            <w:tcW w:w="0" w:type="auto"/>
            <w:tcBorders>
              <w:top w:val="single" w:sz="4" w:space="0" w:color="auto"/>
              <w:left w:val="single" w:sz="4" w:space="0" w:color="auto"/>
              <w:bottom w:val="single" w:sz="4" w:space="0" w:color="auto"/>
              <w:right w:val="single" w:sz="4" w:space="0" w:color="auto"/>
            </w:tcBorders>
            <w:hideMark/>
          </w:tcPr>
          <w:p w14:paraId="428F38EE" w14:textId="77777777" w:rsidR="003F50CD" w:rsidRPr="00152319" w:rsidRDefault="003F50CD" w:rsidP="008A7D92">
            <w:pPr>
              <w:pStyle w:val="TAH"/>
              <w:rPr>
                <w:ins w:id="919" w:author="作成者"/>
              </w:rPr>
            </w:pPr>
            <w:ins w:id="920" w:author="作成者">
              <w:r w:rsidRPr="00152319">
                <w:t>DL band</w:t>
              </w:r>
            </w:ins>
          </w:p>
        </w:tc>
        <w:tc>
          <w:tcPr>
            <w:tcW w:w="0" w:type="auto"/>
            <w:tcBorders>
              <w:top w:val="single" w:sz="4" w:space="0" w:color="auto"/>
              <w:left w:val="single" w:sz="4" w:space="0" w:color="auto"/>
              <w:bottom w:val="single" w:sz="4" w:space="0" w:color="auto"/>
              <w:right w:val="single" w:sz="4" w:space="0" w:color="auto"/>
            </w:tcBorders>
            <w:hideMark/>
          </w:tcPr>
          <w:p w14:paraId="0B87D0EA" w14:textId="77777777" w:rsidR="003F50CD" w:rsidRPr="00152319" w:rsidRDefault="003F50CD" w:rsidP="008A7D92">
            <w:pPr>
              <w:pStyle w:val="TAH"/>
              <w:rPr>
                <w:ins w:id="921" w:author="作成者"/>
              </w:rPr>
            </w:pPr>
            <w:ins w:id="922" w:author="作成者">
              <w:r w:rsidRPr="00152319">
                <w:t>SCS of UL band</w:t>
              </w:r>
            </w:ins>
          </w:p>
          <w:p w14:paraId="74665B4D" w14:textId="77777777" w:rsidR="003F50CD" w:rsidRPr="00152319" w:rsidRDefault="003F50CD" w:rsidP="008A7D92">
            <w:pPr>
              <w:pStyle w:val="TAH"/>
              <w:rPr>
                <w:ins w:id="923" w:author="作成者"/>
              </w:rPr>
            </w:pPr>
            <w:ins w:id="924" w:author="作成者">
              <w:r w:rsidRPr="00152319">
                <w:t>(kHz)</w:t>
              </w:r>
            </w:ins>
          </w:p>
        </w:tc>
        <w:tc>
          <w:tcPr>
            <w:tcW w:w="0" w:type="auto"/>
            <w:tcBorders>
              <w:top w:val="single" w:sz="4" w:space="0" w:color="auto"/>
              <w:left w:val="single" w:sz="4" w:space="0" w:color="auto"/>
              <w:bottom w:val="single" w:sz="4" w:space="0" w:color="auto"/>
              <w:right w:val="single" w:sz="4" w:space="0" w:color="auto"/>
            </w:tcBorders>
            <w:hideMark/>
          </w:tcPr>
          <w:p w14:paraId="15C97EF4" w14:textId="77777777" w:rsidR="003F50CD" w:rsidRPr="00152319" w:rsidRDefault="003F50CD" w:rsidP="008A7D92">
            <w:pPr>
              <w:pStyle w:val="TAH"/>
              <w:rPr>
                <w:ins w:id="925" w:author="作成者"/>
              </w:rPr>
            </w:pPr>
            <w:ins w:id="926" w:author="作成者">
              <w:r w:rsidRPr="00152319">
                <w:t>5 MHz</w:t>
              </w:r>
            </w:ins>
          </w:p>
        </w:tc>
        <w:tc>
          <w:tcPr>
            <w:tcW w:w="0" w:type="auto"/>
            <w:tcBorders>
              <w:top w:val="single" w:sz="4" w:space="0" w:color="auto"/>
              <w:left w:val="single" w:sz="4" w:space="0" w:color="auto"/>
              <w:bottom w:val="single" w:sz="4" w:space="0" w:color="auto"/>
              <w:right w:val="single" w:sz="4" w:space="0" w:color="auto"/>
            </w:tcBorders>
            <w:hideMark/>
          </w:tcPr>
          <w:p w14:paraId="6E18125B" w14:textId="77777777" w:rsidR="003F50CD" w:rsidRPr="00152319" w:rsidRDefault="003F50CD" w:rsidP="008A7D92">
            <w:pPr>
              <w:pStyle w:val="TAH"/>
              <w:rPr>
                <w:ins w:id="927" w:author="作成者"/>
              </w:rPr>
            </w:pPr>
            <w:ins w:id="928" w:author="作成者">
              <w:r w:rsidRPr="00152319">
                <w:t>10 MHz</w:t>
              </w:r>
            </w:ins>
          </w:p>
        </w:tc>
        <w:tc>
          <w:tcPr>
            <w:tcW w:w="0" w:type="auto"/>
            <w:tcBorders>
              <w:top w:val="single" w:sz="4" w:space="0" w:color="auto"/>
              <w:left w:val="single" w:sz="4" w:space="0" w:color="auto"/>
              <w:bottom w:val="single" w:sz="4" w:space="0" w:color="auto"/>
              <w:right w:val="single" w:sz="4" w:space="0" w:color="auto"/>
            </w:tcBorders>
            <w:hideMark/>
          </w:tcPr>
          <w:p w14:paraId="2C852459" w14:textId="77777777" w:rsidR="003F50CD" w:rsidRPr="00152319" w:rsidRDefault="003F50CD" w:rsidP="008A7D92">
            <w:pPr>
              <w:pStyle w:val="TAH"/>
              <w:rPr>
                <w:ins w:id="929" w:author="作成者"/>
              </w:rPr>
            </w:pPr>
            <w:ins w:id="930" w:author="作成者">
              <w:r w:rsidRPr="00152319">
                <w:t>15 MHz</w:t>
              </w:r>
            </w:ins>
          </w:p>
        </w:tc>
        <w:tc>
          <w:tcPr>
            <w:tcW w:w="0" w:type="auto"/>
            <w:tcBorders>
              <w:top w:val="single" w:sz="4" w:space="0" w:color="auto"/>
              <w:left w:val="single" w:sz="4" w:space="0" w:color="auto"/>
              <w:bottom w:val="single" w:sz="4" w:space="0" w:color="auto"/>
              <w:right w:val="single" w:sz="4" w:space="0" w:color="auto"/>
            </w:tcBorders>
            <w:hideMark/>
          </w:tcPr>
          <w:p w14:paraId="0AD02468" w14:textId="77777777" w:rsidR="003F50CD" w:rsidRPr="00152319" w:rsidRDefault="003F50CD" w:rsidP="008A7D92">
            <w:pPr>
              <w:pStyle w:val="TAH"/>
              <w:rPr>
                <w:ins w:id="931" w:author="作成者"/>
              </w:rPr>
            </w:pPr>
            <w:ins w:id="932" w:author="作成者">
              <w:r w:rsidRPr="00152319">
                <w:t>20 MHz</w:t>
              </w:r>
            </w:ins>
          </w:p>
        </w:tc>
        <w:tc>
          <w:tcPr>
            <w:tcW w:w="0" w:type="auto"/>
            <w:tcBorders>
              <w:top w:val="single" w:sz="4" w:space="0" w:color="auto"/>
              <w:left w:val="single" w:sz="4" w:space="0" w:color="auto"/>
              <w:bottom w:val="single" w:sz="4" w:space="0" w:color="auto"/>
              <w:right w:val="single" w:sz="4" w:space="0" w:color="auto"/>
            </w:tcBorders>
            <w:hideMark/>
          </w:tcPr>
          <w:p w14:paraId="6E11547D" w14:textId="77777777" w:rsidR="003F50CD" w:rsidRPr="00152319" w:rsidRDefault="003F50CD" w:rsidP="008A7D92">
            <w:pPr>
              <w:pStyle w:val="TAH"/>
              <w:rPr>
                <w:ins w:id="933" w:author="作成者"/>
              </w:rPr>
            </w:pPr>
            <w:ins w:id="934" w:author="作成者">
              <w:r w:rsidRPr="00152319">
                <w:t>25 MHz</w:t>
              </w:r>
            </w:ins>
          </w:p>
        </w:tc>
        <w:tc>
          <w:tcPr>
            <w:tcW w:w="0" w:type="auto"/>
            <w:tcBorders>
              <w:top w:val="single" w:sz="4" w:space="0" w:color="auto"/>
              <w:left w:val="single" w:sz="4" w:space="0" w:color="auto"/>
              <w:bottom w:val="single" w:sz="4" w:space="0" w:color="auto"/>
              <w:right w:val="single" w:sz="4" w:space="0" w:color="auto"/>
            </w:tcBorders>
          </w:tcPr>
          <w:p w14:paraId="29E32DC8" w14:textId="77777777" w:rsidR="003F50CD" w:rsidRPr="00152319" w:rsidRDefault="003F50CD" w:rsidP="008A7D92">
            <w:pPr>
              <w:pStyle w:val="TAH"/>
              <w:rPr>
                <w:ins w:id="935" w:author="作成者"/>
              </w:rPr>
            </w:pPr>
            <w:ins w:id="936" w:author="作成者">
              <w:r w:rsidRPr="00152319">
                <w:t>30 MHz</w:t>
              </w:r>
            </w:ins>
          </w:p>
        </w:tc>
        <w:tc>
          <w:tcPr>
            <w:tcW w:w="0" w:type="auto"/>
            <w:tcBorders>
              <w:top w:val="single" w:sz="4" w:space="0" w:color="auto"/>
              <w:left w:val="single" w:sz="4" w:space="0" w:color="auto"/>
              <w:bottom w:val="single" w:sz="4" w:space="0" w:color="auto"/>
              <w:right w:val="single" w:sz="4" w:space="0" w:color="auto"/>
            </w:tcBorders>
          </w:tcPr>
          <w:p w14:paraId="0B601A91" w14:textId="77777777" w:rsidR="003F50CD" w:rsidRPr="00152319" w:rsidRDefault="003F50CD" w:rsidP="008A7D92">
            <w:pPr>
              <w:pStyle w:val="TAH"/>
              <w:rPr>
                <w:ins w:id="937" w:author="作成者"/>
              </w:rPr>
            </w:pPr>
            <w:ins w:id="938" w:author="作成者">
              <w:r w:rsidRPr="00152319">
                <w:t>35 MHz</w:t>
              </w:r>
            </w:ins>
          </w:p>
        </w:tc>
        <w:tc>
          <w:tcPr>
            <w:tcW w:w="0" w:type="auto"/>
            <w:tcBorders>
              <w:top w:val="single" w:sz="4" w:space="0" w:color="auto"/>
              <w:left w:val="single" w:sz="4" w:space="0" w:color="auto"/>
              <w:bottom w:val="single" w:sz="4" w:space="0" w:color="auto"/>
              <w:right w:val="single" w:sz="4" w:space="0" w:color="auto"/>
            </w:tcBorders>
            <w:hideMark/>
          </w:tcPr>
          <w:p w14:paraId="00E7D60A" w14:textId="77777777" w:rsidR="003F50CD" w:rsidRPr="00152319" w:rsidRDefault="003F50CD" w:rsidP="008A7D92">
            <w:pPr>
              <w:pStyle w:val="TAH"/>
              <w:rPr>
                <w:ins w:id="939" w:author="作成者"/>
              </w:rPr>
            </w:pPr>
            <w:ins w:id="940" w:author="作成者">
              <w:r w:rsidRPr="00152319">
                <w:t>40 MHz</w:t>
              </w:r>
            </w:ins>
          </w:p>
        </w:tc>
        <w:tc>
          <w:tcPr>
            <w:tcW w:w="0" w:type="auto"/>
            <w:tcBorders>
              <w:top w:val="single" w:sz="4" w:space="0" w:color="auto"/>
              <w:left w:val="single" w:sz="4" w:space="0" w:color="auto"/>
              <w:bottom w:val="single" w:sz="4" w:space="0" w:color="auto"/>
              <w:right w:val="single" w:sz="4" w:space="0" w:color="auto"/>
            </w:tcBorders>
          </w:tcPr>
          <w:p w14:paraId="590AFB4C" w14:textId="77777777" w:rsidR="003F50CD" w:rsidRPr="00152319" w:rsidRDefault="003F50CD" w:rsidP="008A7D92">
            <w:pPr>
              <w:pStyle w:val="TAH"/>
              <w:rPr>
                <w:ins w:id="941" w:author="作成者"/>
              </w:rPr>
            </w:pPr>
            <w:ins w:id="942" w:author="作成者">
              <w:r w:rsidRPr="00152319">
                <w:t>45 MHz</w:t>
              </w:r>
            </w:ins>
          </w:p>
        </w:tc>
        <w:tc>
          <w:tcPr>
            <w:tcW w:w="0" w:type="auto"/>
            <w:tcBorders>
              <w:top w:val="single" w:sz="4" w:space="0" w:color="auto"/>
              <w:left w:val="single" w:sz="4" w:space="0" w:color="auto"/>
              <w:bottom w:val="single" w:sz="4" w:space="0" w:color="auto"/>
              <w:right w:val="single" w:sz="4" w:space="0" w:color="auto"/>
            </w:tcBorders>
            <w:hideMark/>
          </w:tcPr>
          <w:p w14:paraId="15577F42" w14:textId="77777777" w:rsidR="003F50CD" w:rsidRPr="00152319" w:rsidRDefault="003F50CD" w:rsidP="008A7D92">
            <w:pPr>
              <w:pStyle w:val="TAH"/>
              <w:rPr>
                <w:ins w:id="943" w:author="作成者"/>
              </w:rPr>
            </w:pPr>
            <w:ins w:id="944" w:author="作成者">
              <w:r w:rsidRPr="00152319">
                <w:t>50 MHz</w:t>
              </w:r>
            </w:ins>
          </w:p>
        </w:tc>
        <w:tc>
          <w:tcPr>
            <w:tcW w:w="0" w:type="auto"/>
            <w:tcBorders>
              <w:top w:val="single" w:sz="4" w:space="0" w:color="auto"/>
              <w:left w:val="single" w:sz="4" w:space="0" w:color="auto"/>
              <w:bottom w:val="single" w:sz="4" w:space="0" w:color="auto"/>
              <w:right w:val="single" w:sz="4" w:space="0" w:color="auto"/>
            </w:tcBorders>
            <w:hideMark/>
          </w:tcPr>
          <w:p w14:paraId="58B9D474" w14:textId="77777777" w:rsidR="003F50CD" w:rsidRPr="00152319" w:rsidRDefault="003F50CD" w:rsidP="008A7D92">
            <w:pPr>
              <w:pStyle w:val="TAH"/>
              <w:rPr>
                <w:ins w:id="945" w:author="作成者"/>
              </w:rPr>
            </w:pPr>
            <w:ins w:id="946" w:author="作成者">
              <w:r w:rsidRPr="00152319">
                <w:t>60 MHz</w:t>
              </w:r>
            </w:ins>
          </w:p>
        </w:tc>
        <w:tc>
          <w:tcPr>
            <w:tcW w:w="0" w:type="auto"/>
            <w:tcBorders>
              <w:top w:val="single" w:sz="4" w:space="0" w:color="auto"/>
              <w:left w:val="single" w:sz="4" w:space="0" w:color="auto"/>
              <w:bottom w:val="single" w:sz="4" w:space="0" w:color="auto"/>
              <w:right w:val="single" w:sz="4" w:space="0" w:color="auto"/>
            </w:tcBorders>
            <w:hideMark/>
          </w:tcPr>
          <w:p w14:paraId="6C1838EF" w14:textId="77777777" w:rsidR="003F50CD" w:rsidRPr="00152319" w:rsidRDefault="003F50CD" w:rsidP="008A7D92">
            <w:pPr>
              <w:pStyle w:val="TAH"/>
              <w:rPr>
                <w:ins w:id="947" w:author="作成者"/>
              </w:rPr>
            </w:pPr>
            <w:ins w:id="948" w:author="作成者">
              <w:r w:rsidRPr="00152319">
                <w:t>80 MHz</w:t>
              </w:r>
            </w:ins>
          </w:p>
        </w:tc>
        <w:tc>
          <w:tcPr>
            <w:tcW w:w="0" w:type="auto"/>
            <w:tcBorders>
              <w:top w:val="single" w:sz="4" w:space="0" w:color="auto"/>
              <w:left w:val="single" w:sz="4" w:space="0" w:color="auto"/>
              <w:bottom w:val="single" w:sz="4" w:space="0" w:color="auto"/>
              <w:right w:val="single" w:sz="4" w:space="0" w:color="auto"/>
            </w:tcBorders>
            <w:hideMark/>
          </w:tcPr>
          <w:p w14:paraId="784D1E02" w14:textId="77777777" w:rsidR="003F50CD" w:rsidRPr="00152319" w:rsidRDefault="003F50CD" w:rsidP="008A7D92">
            <w:pPr>
              <w:pStyle w:val="TAH"/>
              <w:rPr>
                <w:ins w:id="949" w:author="作成者"/>
              </w:rPr>
            </w:pPr>
            <w:ins w:id="950" w:author="作成者">
              <w:r w:rsidRPr="00152319">
                <w:t>90 MHz</w:t>
              </w:r>
            </w:ins>
          </w:p>
        </w:tc>
        <w:tc>
          <w:tcPr>
            <w:tcW w:w="0" w:type="auto"/>
            <w:tcBorders>
              <w:top w:val="single" w:sz="4" w:space="0" w:color="auto"/>
              <w:left w:val="single" w:sz="4" w:space="0" w:color="auto"/>
              <w:bottom w:val="single" w:sz="4" w:space="0" w:color="auto"/>
              <w:right w:val="single" w:sz="4" w:space="0" w:color="auto"/>
            </w:tcBorders>
            <w:hideMark/>
          </w:tcPr>
          <w:p w14:paraId="4185363A" w14:textId="77777777" w:rsidR="003F50CD" w:rsidRPr="00152319" w:rsidRDefault="003F50CD" w:rsidP="008A7D92">
            <w:pPr>
              <w:pStyle w:val="TAH"/>
              <w:rPr>
                <w:ins w:id="951" w:author="作成者"/>
              </w:rPr>
            </w:pPr>
            <w:ins w:id="952" w:author="作成者">
              <w:r w:rsidRPr="00152319">
                <w:t>100 MHz</w:t>
              </w:r>
            </w:ins>
          </w:p>
        </w:tc>
      </w:tr>
      <w:tr w:rsidR="003F50CD" w14:paraId="02DEAD60" w14:textId="77777777" w:rsidTr="008A7D92">
        <w:trPr>
          <w:jc w:val="center"/>
          <w:ins w:id="953" w:author="作成者"/>
        </w:trPr>
        <w:tc>
          <w:tcPr>
            <w:tcW w:w="0" w:type="auto"/>
            <w:tcBorders>
              <w:top w:val="single" w:sz="4" w:space="0" w:color="auto"/>
              <w:left w:val="single" w:sz="4" w:space="0" w:color="auto"/>
              <w:bottom w:val="single" w:sz="4" w:space="0" w:color="auto"/>
              <w:right w:val="single" w:sz="4" w:space="0" w:color="auto"/>
            </w:tcBorders>
            <w:hideMark/>
          </w:tcPr>
          <w:p w14:paraId="37B252CD" w14:textId="77777777" w:rsidR="003F50CD" w:rsidRPr="00152319" w:rsidRDefault="003F50CD" w:rsidP="008A7D92">
            <w:pPr>
              <w:pStyle w:val="TAC"/>
              <w:rPr>
                <w:ins w:id="954" w:author="作成者"/>
              </w:rPr>
            </w:pPr>
            <w:ins w:id="955" w:author="作成者">
              <w:r w:rsidRPr="00152319">
                <w:rPr>
                  <w:rFonts w:cs="Arial"/>
                  <w:szCs w:val="18"/>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4F1F5D0F" w14:textId="77777777" w:rsidR="003F50CD" w:rsidRPr="00152319" w:rsidRDefault="003F50CD" w:rsidP="008A7D92">
            <w:pPr>
              <w:pStyle w:val="TAC"/>
              <w:rPr>
                <w:ins w:id="956" w:author="作成者"/>
              </w:rPr>
            </w:pPr>
            <w:ins w:id="957" w:author="作成者">
              <w:r w:rsidRPr="00152319">
                <w:rPr>
                  <w:rFonts w:cs="Arial"/>
                  <w:szCs w:val="18"/>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41F972" w14:textId="77777777" w:rsidR="003F50CD" w:rsidRPr="00152319" w:rsidRDefault="003F50CD" w:rsidP="008A7D92">
            <w:pPr>
              <w:pStyle w:val="TAC"/>
              <w:rPr>
                <w:ins w:id="958" w:author="作成者"/>
              </w:rPr>
            </w:pPr>
            <w:ins w:id="959" w:author="作成者">
              <w:r w:rsidRPr="00152319">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0B3A97" w14:textId="77777777" w:rsidR="003F50CD" w:rsidRPr="00152319" w:rsidRDefault="003F50CD" w:rsidP="008A7D92">
            <w:pPr>
              <w:pStyle w:val="TAC"/>
              <w:rPr>
                <w:ins w:id="960" w:author="作成者"/>
                <w:rFonts w:cs="Arial"/>
                <w:lang w:eastAsia="en-US"/>
              </w:rPr>
            </w:pPr>
            <w:ins w:id="961" w:author="作成者">
              <w:r w:rsidRPr="00152319">
                <w:rPr>
                  <w:rFonts w:cs="Arial"/>
                  <w:szCs w:val="18"/>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D3AB31" w14:textId="77777777" w:rsidR="003F50CD" w:rsidRDefault="003F50CD" w:rsidP="008A7D92">
            <w:pPr>
              <w:pStyle w:val="TAC"/>
              <w:rPr>
                <w:ins w:id="962" w:author="作成者"/>
                <w:rFonts w:cs="Arial"/>
              </w:rPr>
            </w:pPr>
            <w:ins w:id="963" w:author="作成者">
              <w:r w:rsidRPr="00152319">
                <w:rPr>
                  <w:rFonts w:cs="Arial"/>
                  <w:szCs w:val="18"/>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4B5B512A" w14:textId="77777777" w:rsidR="003F50CD" w:rsidRDefault="003F50CD" w:rsidP="008A7D92">
            <w:pPr>
              <w:pStyle w:val="TAC"/>
              <w:rPr>
                <w:ins w:id="964"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09459459" w14:textId="77777777" w:rsidR="003F50CD" w:rsidRDefault="003F50CD" w:rsidP="008A7D92">
            <w:pPr>
              <w:pStyle w:val="TAC"/>
              <w:rPr>
                <w:ins w:id="965" w:author="作成者"/>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D58D6E0" w14:textId="77777777" w:rsidR="003F50CD" w:rsidRDefault="003F50CD" w:rsidP="008A7D92">
            <w:pPr>
              <w:pStyle w:val="TAC"/>
              <w:rPr>
                <w:ins w:id="966" w:author="作成者"/>
                <w:rFonts w:cs="Times New Roman"/>
              </w:rPr>
            </w:pPr>
          </w:p>
        </w:tc>
        <w:tc>
          <w:tcPr>
            <w:tcW w:w="0" w:type="auto"/>
            <w:tcBorders>
              <w:top w:val="single" w:sz="4" w:space="0" w:color="auto"/>
              <w:left w:val="single" w:sz="4" w:space="0" w:color="auto"/>
              <w:bottom w:val="single" w:sz="4" w:space="0" w:color="auto"/>
              <w:right w:val="single" w:sz="4" w:space="0" w:color="auto"/>
            </w:tcBorders>
          </w:tcPr>
          <w:p w14:paraId="64382039" w14:textId="77777777" w:rsidR="003F50CD" w:rsidRDefault="003F50CD" w:rsidP="008A7D92">
            <w:pPr>
              <w:pStyle w:val="TAC"/>
              <w:rPr>
                <w:ins w:id="967" w:author="作成者"/>
              </w:rPr>
            </w:pPr>
          </w:p>
        </w:tc>
        <w:tc>
          <w:tcPr>
            <w:tcW w:w="0" w:type="auto"/>
            <w:tcBorders>
              <w:top w:val="single" w:sz="4" w:space="0" w:color="auto"/>
              <w:left w:val="single" w:sz="4" w:space="0" w:color="auto"/>
              <w:bottom w:val="single" w:sz="4" w:space="0" w:color="auto"/>
              <w:right w:val="single" w:sz="4" w:space="0" w:color="auto"/>
            </w:tcBorders>
          </w:tcPr>
          <w:p w14:paraId="5839042C" w14:textId="77777777" w:rsidR="003F50CD" w:rsidRDefault="003F50CD" w:rsidP="008A7D92">
            <w:pPr>
              <w:pStyle w:val="TAC"/>
              <w:rPr>
                <w:ins w:id="968"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1E61E12E" w14:textId="77777777" w:rsidR="003F50CD" w:rsidRDefault="003F50CD" w:rsidP="008A7D92">
            <w:pPr>
              <w:pStyle w:val="TAC"/>
              <w:rPr>
                <w:ins w:id="969" w:author="作成者"/>
              </w:rPr>
            </w:pPr>
          </w:p>
        </w:tc>
        <w:tc>
          <w:tcPr>
            <w:tcW w:w="0" w:type="auto"/>
            <w:tcBorders>
              <w:top w:val="single" w:sz="4" w:space="0" w:color="auto"/>
              <w:left w:val="single" w:sz="4" w:space="0" w:color="auto"/>
              <w:bottom w:val="single" w:sz="4" w:space="0" w:color="auto"/>
              <w:right w:val="single" w:sz="4" w:space="0" w:color="auto"/>
            </w:tcBorders>
          </w:tcPr>
          <w:p w14:paraId="2C086958" w14:textId="77777777" w:rsidR="003F50CD" w:rsidRDefault="003F50CD" w:rsidP="008A7D92">
            <w:pPr>
              <w:pStyle w:val="TAC"/>
              <w:rPr>
                <w:ins w:id="970"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59BE2152" w14:textId="77777777" w:rsidR="003F50CD" w:rsidRDefault="003F50CD" w:rsidP="008A7D92">
            <w:pPr>
              <w:pStyle w:val="TAC"/>
              <w:rPr>
                <w:ins w:id="971"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6E112426" w14:textId="77777777" w:rsidR="003F50CD" w:rsidRDefault="003F50CD" w:rsidP="008A7D92">
            <w:pPr>
              <w:pStyle w:val="TAC"/>
              <w:rPr>
                <w:ins w:id="972"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22A4AC15" w14:textId="77777777" w:rsidR="003F50CD" w:rsidRDefault="003F50CD" w:rsidP="008A7D92">
            <w:pPr>
              <w:pStyle w:val="TAC"/>
              <w:rPr>
                <w:ins w:id="973" w:author="作成者"/>
              </w:rPr>
            </w:pPr>
          </w:p>
        </w:tc>
        <w:tc>
          <w:tcPr>
            <w:tcW w:w="0" w:type="auto"/>
            <w:tcBorders>
              <w:top w:val="single" w:sz="4" w:space="0" w:color="auto"/>
              <w:left w:val="single" w:sz="4" w:space="0" w:color="auto"/>
              <w:bottom w:val="single" w:sz="4" w:space="0" w:color="auto"/>
              <w:right w:val="single" w:sz="4" w:space="0" w:color="auto"/>
            </w:tcBorders>
            <w:vAlign w:val="center"/>
          </w:tcPr>
          <w:p w14:paraId="226A7939" w14:textId="77777777" w:rsidR="003F50CD" w:rsidRDefault="003F50CD" w:rsidP="008A7D92">
            <w:pPr>
              <w:pStyle w:val="TAC"/>
              <w:rPr>
                <w:ins w:id="974" w:author="作成者"/>
              </w:rPr>
            </w:pPr>
          </w:p>
        </w:tc>
        <w:tc>
          <w:tcPr>
            <w:tcW w:w="0" w:type="auto"/>
            <w:tcBorders>
              <w:top w:val="single" w:sz="4" w:space="0" w:color="auto"/>
              <w:left w:val="single" w:sz="4" w:space="0" w:color="auto"/>
              <w:bottom w:val="single" w:sz="4" w:space="0" w:color="auto"/>
              <w:right w:val="single" w:sz="4" w:space="0" w:color="auto"/>
            </w:tcBorders>
          </w:tcPr>
          <w:p w14:paraId="69B94025" w14:textId="77777777" w:rsidR="003F50CD" w:rsidRDefault="003F50CD" w:rsidP="008A7D92">
            <w:pPr>
              <w:pStyle w:val="TAC"/>
              <w:rPr>
                <w:ins w:id="975" w:author="作成者"/>
              </w:rPr>
            </w:pPr>
          </w:p>
        </w:tc>
      </w:tr>
    </w:tbl>
    <w:p w14:paraId="33ADFEDD" w14:textId="77777777" w:rsidR="003F50CD" w:rsidRDefault="003F50CD" w:rsidP="003F50CD">
      <w:pPr>
        <w:rPr>
          <w:ins w:id="976" w:author="作成者"/>
          <w:rFonts w:ascii="Times New Roman" w:hAnsi="Times New Roman" w:cs="Times New Roman"/>
          <w:sz w:val="20"/>
          <w:szCs w:val="21"/>
        </w:rPr>
      </w:pPr>
    </w:p>
    <w:p w14:paraId="3BC84DC1" w14:textId="77777777" w:rsidR="00EF1EC8" w:rsidRDefault="00EF1EC8">
      <w:pPr>
        <w:rPr>
          <w:ins w:id="977" w:author="作成者"/>
          <w:rFonts w:ascii="Times New Roman" w:hAnsi="Times New Roman" w:cs="Times New Roman"/>
          <w:sz w:val="20"/>
          <w:szCs w:val="21"/>
        </w:rPr>
      </w:pPr>
    </w:p>
    <w:p w14:paraId="0E5BB61D" w14:textId="77777777" w:rsidR="00EF1EC8" w:rsidRDefault="00EF1EC8">
      <w:pPr>
        <w:rPr>
          <w:ins w:id="978" w:author="作成者"/>
          <w:rFonts w:ascii="Times New Roman" w:hAnsi="Times New Roman" w:cs="Times New Roman"/>
          <w:sz w:val="20"/>
          <w:szCs w:val="21"/>
        </w:rPr>
      </w:pPr>
    </w:p>
    <w:p w14:paraId="6F663792" w14:textId="0C17806F" w:rsidR="00EF1EC8" w:rsidRDefault="006B2E83">
      <w:pPr>
        <w:rPr>
          <w:ins w:id="979" w:author="作成者"/>
          <w:rFonts w:ascii="Times New Roman" w:hAnsi="Times New Roman" w:cs="Times New Roman"/>
          <w:sz w:val="20"/>
          <w:szCs w:val="21"/>
        </w:rPr>
      </w:pPr>
      <w:ins w:id="980" w:author="作成者">
        <w:r>
          <w:rPr>
            <w:rFonts w:ascii="Times New Roman" w:hAnsi="Times New Roman" w:cs="Times New Roman"/>
            <w:sz w:val="20"/>
            <w:szCs w:val="21"/>
          </w:rPr>
          <w:t xml:space="preserve">When 2UL inter-band EN-DC UE is operating with other systems such as </w:t>
        </w:r>
        <w:proofErr w:type="spellStart"/>
        <w:r>
          <w:rPr>
            <w:rFonts w:ascii="Times New Roman" w:hAnsi="Times New Roman" w:cs="Times New Roman"/>
            <w:sz w:val="20"/>
            <w:szCs w:val="21"/>
          </w:rPr>
          <w:t>WiFi</w:t>
        </w:r>
        <w:proofErr w:type="spellEnd"/>
        <w:r>
          <w:rPr>
            <w:rFonts w:ascii="Times New Roman" w:hAnsi="Times New Roman" w:cs="Times New Roman"/>
            <w:sz w:val="20"/>
            <w:szCs w:val="21"/>
          </w:rPr>
          <w:t xml:space="preserve">, Bluetooth and GNSS system, the harmonics and intermodulation products can have impact on these systems. Table </w:t>
        </w:r>
        <w:r>
          <w:rPr>
            <w:rFonts w:ascii="Times New Roman" w:eastAsia="SimSun" w:hAnsi="Times New Roman" w:cs="Times New Roman"/>
            <w:sz w:val="20"/>
            <w:szCs w:val="21"/>
          </w:rPr>
          <w:t>6.1.x.4</w:t>
        </w:r>
        <w:r>
          <w:rPr>
            <w:rFonts w:ascii="Times New Roman" w:hAnsi="Times New Roman" w:cs="Times New Roman"/>
            <w:sz w:val="20"/>
            <w:szCs w:val="21"/>
          </w:rPr>
          <w:t>-</w:t>
        </w:r>
        <w:r w:rsidR="003F50CD" w:rsidRPr="00152319">
          <w:rPr>
            <w:rFonts w:ascii="Times New Roman" w:hAnsi="Times New Roman" w:cs="Times New Roman"/>
            <w:sz w:val="20"/>
            <w:szCs w:val="21"/>
          </w:rPr>
          <w:t>5</w:t>
        </w:r>
        <w:r>
          <w:rPr>
            <w:rFonts w:ascii="Times New Roman" w:hAnsi="Times New Roman" w:cs="Times New Roman"/>
            <w:sz w:val="20"/>
            <w:szCs w:val="21"/>
          </w:rPr>
          <w:t xml:space="preserve"> lists up to 7th order harmonics and IMD up to 5th order falls into one of these receiving bands.</w:t>
        </w:r>
      </w:ins>
    </w:p>
    <w:p w14:paraId="3F6ECF5B" w14:textId="77777777" w:rsidR="00EF1EC8" w:rsidRDefault="00EF1EC8">
      <w:pPr>
        <w:rPr>
          <w:ins w:id="981" w:author="作成者"/>
        </w:rPr>
      </w:pPr>
    </w:p>
    <w:p w14:paraId="19159E84" w14:textId="77777777" w:rsidR="00EF1EC8" w:rsidRDefault="00EF1EC8">
      <w:pPr>
        <w:rPr>
          <w:ins w:id="982" w:author="作成者"/>
          <w:rFonts w:ascii="Times New Roman" w:eastAsia="PMingLiU" w:hAnsi="Times New Roman" w:cs="Times New Roman"/>
          <w:sz w:val="20"/>
          <w:szCs w:val="20"/>
          <w:lang w:eastAsia="zh-TW"/>
        </w:rPr>
      </w:pPr>
    </w:p>
    <w:p w14:paraId="6D6EFA3A" w14:textId="7713270F" w:rsidR="00EF1EC8" w:rsidRDefault="006B2E83">
      <w:pPr>
        <w:pStyle w:val="TH"/>
        <w:rPr>
          <w:ins w:id="983" w:author="作成者"/>
          <w:rFonts w:eastAsia="ＭＳ 明朝"/>
          <w:lang w:eastAsia="en-US"/>
        </w:rPr>
      </w:pPr>
      <w:ins w:id="984" w:author="作成者">
        <w:r>
          <w:t xml:space="preserve">Table </w:t>
        </w:r>
        <w:r>
          <w:rPr>
            <w:rFonts w:eastAsia="SimSun"/>
          </w:rPr>
          <w:t>6.1.x.4</w:t>
        </w:r>
        <w:r>
          <w:t>-</w:t>
        </w:r>
        <w:r w:rsidR="003F50CD" w:rsidRPr="00152319">
          <w:t>5</w:t>
        </w:r>
        <w:r>
          <w:t xml:space="preserve">: </w:t>
        </w:r>
        <w:r>
          <w:rPr>
            <w:rFonts w:cs="Arial"/>
          </w:rPr>
          <w:t xml:space="preserve">Band </w:t>
        </w:r>
        <w:r w:rsidR="00213B0D">
          <w:rPr>
            <w:rFonts w:cs="Arial"/>
          </w:rPr>
          <w:t>11</w:t>
        </w:r>
        <w:r>
          <w:rPr>
            <w:rFonts w:cs="Arial"/>
          </w:rPr>
          <w:t xml:space="preserve"> and Band </w:t>
        </w:r>
        <w:r>
          <w:rPr>
            <w:rFonts w:cs="Arial" w:hint="eastAsia"/>
          </w:rPr>
          <w:t>n</w:t>
        </w:r>
        <w:r w:rsidR="00213B0D">
          <w:rPr>
            <w:rFonts w:cs="Arial"/>
          </w:rPr>
          <w:t>1</w:t>
        </w:r>
        <w:r>
          <w:rPr>
            <w:rFonts w:cs="Arial"/>
          </w:rPr>
          <w:t xml:space="preserve"> harmonic and IMD for ISM and GNSS bands</w:t>
        </w:r>
        <w:r>
          <w:t xml:space="preserve"> </w:t>
        </w:r>
      </w:ins>
    </w:p>
    <w:tbl>
      <w:tblPr>
        <w:tblW w:w="8784" w:type="dxa"/>
        <w:tblCellMar>
          <w:left w:w="99" w:type="dxa"/>
          <w:right w:w="99" w:type="dxa"/>
        </w:tblCellMar>
        <w:tblLook w:val="04A0" w:firstRow="1" w:lastRow="0" w:firstColumn="1" w:lastColumn="0" w:noHBand="0" w:noVBand="1"/>
      </w:tblPr>
      <w:tblGrid>
        <w:gridCol w:w="2260"/>
        <w:gridCol w:w="1378"/>
        <w:gridCol w:w="258"/>
        <w:gridCol w:w="1508"/>
        <w:gridCol w:w="948"/>
        <w:gridCol w:w="1079"/>
        <w:gridCol w:w="1353"/>
      </w:tblGrid>
      <w:tr w:rsidR="00EF1EC8" w14:paraId="636BB67B" w14:textId="77777777">
        <w:trPr>
          <w:trHeight w:val="470"/>
          <w:ins w:id="985" w:author="作成者"/>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27FD3" w14:textId="77777777" w:rsidR="00EF1EC8" w:rsidRDefault="006B2E83">
            <w:pPr>
              <w:widowControl/>
              <w:jc w:val="center"/>
              <w:rPr>
                <w:ins w:id="986" w:author="作成者"/>
                <w:rFonts w:ascii="Arial" w:eastAsia="游ゴシック" w:hAnsi="Arial" w:cs="Arial"/>
                <w:color w:val="000000"/>
                <w:kern w:val="0"/>
                <w:sz w:val="18"/>
                <w:szCs w:val="18"/>
              </w:rPr>
            </w:pPr>
            <w:ins w:id="987" w:author="作成者">
              <w:r>
                <w:rPr>
                  <w:rFonts w:ascii="Arial" w:eastAsia="游ゴシック" w:hAnsi="Arial" w:cs="Arial"/>
                  <w:color w:val="000000"/>
                  <w:kern w:val="0"/>
                  <w:sz w:val="18"/>
                  <w:szCs w:val="18"/>
                </w:rPr>
                <w:t>Victim Systems</w:t>
              </w:r>
            </w:ins>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A6EAC21" w14:textId="77777777" w:rsidR="00EF1EC8" w:rsidRDefault="006B2E83">
            <w:pPr>
              <w:widowControl/>
              <w:jc w:val="center"/>
              <w:rPr>
                <w:ins w:id="988" w:author="作成者"/>
                <w:rFonts w:ascii="Arial" w:eastAsia="游ゴシック" w:hAnsi="Arial" w:cs="Arial"/>
                <w:color w:val="000000"/>
                <w:kern w:val="0"/>
                <w:sz w:val="18"/>
                <w:szCs w:val="18"/>
              </w:rPr>
            </w:pPr>
            <w:ins w:id="989" w:author="作成者">
              <w:r>
                <w:rPr>
                  <w:rFonts w:ascii="Arial" w:eastAsia="游ゴシック" w:hAnsi="Arial" w:cs="Arial"/>
                  <w:color w:val="000000"/>
                  <w:kern w:val="0"/>
                  <w:sz w:val="18"/>
                  <w:szCs w:val="18"/>
                </w:rPr>
                <w:t>Frequency range [MHz]</w:t>
              </w:r>
            </w:ins>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52CE25BC" w14:textId="77777777" w:rsidR="00EF1EC8" w:rsidRDefault="006B2E83">
            <w:pPr>
              <w:widowControl/>
              <w:jc w:val="center"/>
              <w:rPr>
                <w:ins w:id="990" w:author="作成者"/>
                <w:rFonts w:ascii="Arial" w:eastAsia="游ゴシック" w:hAnsi="Arial" w:cs="Arial"/>
                <w:color w:val="000000"/>
                <w:kern w:val="0"/>
                <w:sz w:val="18"/>
                <w:szCs w:val="18"/>
              </w:rPr>
            </w:pPr>
            <w:ins w:id="991" w:author="作成者">
              <w:r>
                <w:rPr>
                  <w:rFonts w:ascii="Arial" w:eastAsia="游ゴシック" w:hAnsi="Arial" w:cs="Arial"/>
                  <w:color w:val="000000"/>
                  <w:kern w:val="0"/>
                  <w:sz w:val="18"/>
                  <w:szCs w:val="18"/>
                </w:rPr>
                <w:t>Impact</w:t>
              </w:r>
            </w:ins>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498A7C88" w14:textId="77777777" w:rsidR="00EF1EC8" w:rsidRDefault="006B2E83">
            <w:pPr>
              <w:widowControl/>
              <w:jc w:val="center"/>
              <w:rPr>
                <w:ins w:id="992" w:author="作成者"/>
                <w:rFonts w:ascii="Arial" w:eastAsia="游ゴシック" w:hAnsi="Arial" w:cs="Arial"/>
                <w:color w:val="000000"/>
                <w:kern w:val="0"/>
                <w:sz w:val="18"/>
                <w:szCs w:val="18"/>
              </w:rPr>
            </w:pPr>
            <w:ins w:id="993" w:author="作成者">
              <w:r>
                <w:rPr>
                  <w:rFonts w:ascii="Arial" w:eastAsia="游ゴシック" w:hAnsi="Arial" w:cs="Arial"/>
                  <w:color w:val="000000"/>
                  <w:kern w:val="0"/>
                  <w:sz w:val="18"/>
                  <w:szCs w:val="18"/>
                </w:rPr>
                <w:t>Regions</w:t>
              </w:r>
            </w:ins>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0D84213" w14:textId="77777777" w:rsidR="00EF1EC8" w:rsidRDefault="006B2E83">
            <w:pPr>
              <w:widowControl/>
              <w:jc w:val="center"/>
              <w:rPr>
                <w:ins w:id="994" w:author="作成者"/>
                <w:rFonts w:ascii="Arial" w:eastAsia="游ゴシック" w:hAnsi="Arial" w:cs="Arial"/>
                <w:color w:val="000000"/>
                <w:kern w:val="0"/>
                <w:sz w:val="18"/>
                <w:szCs w:val="18"/>
              </w:rPr>
            </w:pPr>
            <w:ins w:id="995" w:author="作成者">
              <w:r>
                <w:rPr>
                  <w:rFonts w:ascii="Arial" w:eastAsia="游ゴシック" w:hAnsi="Arial" w:cs="Arial"/>
                  <w:color w:val="000000"/>
                  <w:kern w:val="0"/>
                  <w:sz w:val="18"/>
                  <w:szCs w:val="18"/>
                </w:rPr>
                <w:t>Comments</w:t>
              </w:r>
            </w:ins>
          </w:p>
        </w:tc>
      </w:tr>
      <w:tr w:rsidR="00EF1EC8" w14:paraId="4AFF185F" w14:textId="77777777">
        <w:trPr>
          <w:trHeight w:val="360"/>
          <w:ins w:id="996" w:author="作成者"/>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364475E2" w14:textId="77777777" w:rsidR="00EF1EC8" w:rsidRDefault="006B2E83">
            <w:pPr>
              <w:widowControl/>
              <w:jc w:val="left"/>
              <w:rPr>
                <w:ins w:id="997" w:author="作成者"/>
                <w:rFonts w:ascii="Arial" w:eastAsia="游ゴシック" w:hAnsi="Arial" w:cs="Arial"/>
                <w:color w:val="000000"/>
                <w:kern w:val="0"/>
                <w:sz w:val="18"/>
                <w:szCs w:val="18"/>
              </w:rPr>
            </w:pPr>
            <w:ins w:id="998" w:author="作成者">
              <w:r>
                <w:rPr>
                  <w:rFonts w:ascii="Arial" w:eastAsia="游ゴシック" w:hAnsi="Arial" w:cs="Arial"/>
                  <w:color w:val="000000"/>
                  <w:kern w:val="0"/>
                  <w:sz w:val="18"/>
                  <w:szCs w:val="18"/>
                </w:rPr>
                <w:t>COMPASS (</w:t>
              </w:r>
              <w:proofErr w:type="spellStart"/>
              <w:r>
                <w:rPr>
                  <w:rFonts w:ascii="Arial" w:eastAsia="游ゴシック" w:hAnsi="Arial" w:cs="Arial"/>
                  <w:color w:val="000000"/>
                  <w:kern w:val="0"/>
                  <w:sz w:val="18"/>
                  <w:szCs w:val="18"/>
                </w:rPr>
                <w:t>Beidou</w:t>
              </w:r>
              <w:proofErr w:type="spellEnd"/>
              <w:r>
                <w:rPr>
                  <w:rFonts w:ascii="Arial" w:eastAsia="游ゴシック" w:hAnsi="Arial" w:cs="Arial"/>
                  <w:color w:val="000000"/>
                  <w:kern w:val="0"/>
                  <w:sz w:val="18"/>
                  <w:szCs w:val="18"/>
                </w:rPr>
                <w:t>)</w:t>
              </w:r>
            </w:ins>
          </w:p>
        </w:tc>
        <w:tc>
          <w:tcPr>
            <w:tcW w:w="1378" w:type="dxa"/>
            <w:tcBorders>
              <w:top w:val="nil"/>
              <w:left w:val="nil"/>
              <w:bottom w:val="single" w:sz="4" w:space="0" w:color="auto"/>
              <w:right w:val="single" w:sz="4" w:space="0" w:color="auto"/>
            </w:tcBorders>
            <w:shd w:val="clear" w:color="auto" w:fill="auto"/>
            <w:noWrap/>
            <w:vAlign w:val="center"/>
            <w:hideMark/>
          </w:tcPr>
          <w:p w14:paraId="7B6B39D6" w14:textId="77777777" w:rsidR="00EF1EC8" w:rsidRDefault="006B2E83">
            <w:pPr>
              <w:widowControl/>
              <w:jc w:val="center"/>
              <w:rPr>
                <w:ins w:id="999" w:author="作成者"/>
                <w:rFonts w:ascii="Arial" w:eastAsia="游ゴシック" w:hAnsi="Arial" w:cs="Arial"/>
                <w:color w:val="000000"/>
                <w:kern w:val="0"/>
                <w:sz w:val="18"/>
                <w:szCs w:val="18"/>
              </w:rPr>
            </w:pPr>
            <w:ins w:id="1000"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14:paraId="5B96C5AB" w14:textId="77777777" w:rsidR="00EF1EC8" w:rsidRDefault="006B2E83">
            <w:pPr>
              <w:widowControl/>
              <w:jc w:val="center"/>
              <w:rPr>
                <w:ins w:id="1001" w:author="作成者"/>
                <w:rFonts w:ascii="Arial" w:eastAsia="游ゴシック" w:hAnsi="Arial" w:cs="Arial"/>
                <w:color w:val="000000"/>
                <w:kern w:val="0"/>
                <w:sz w:val="18"/>
                <w:szCs w:val="18"/>
              </w:rPr>
            </w:pPr>
            <w:ins w:id="100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422A25EF" w14:textId="77777777" w:rsidR="00EF1EC8" w:rsidRDefault="006B2E83">
            <w:pPr>
              <w:widowControl/>
              <w:jc w:val="center"/>
              <w:rPr>
                <w:ins w:id="1003" w:author="作成者"/>
                <w:rFonts w:ascii="Arial" w:eastAsia="游ゴシック" w:hAnsi="Arial" w:cs="Arial"/>
                <w:color w:val="000000"/>
                <w:kern w:val="0"/>
                <w:sz w:val="18"/>
                <w:szCs w:val="18"/>
              </w:rPr>
            </w:pPr>
            <w:ins w:id="1004"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14:paraId="65FE227B" w14:textId="77777777" w:rsidR="00EF1EC8" w:rsidRDefault="00EF1EC8">
            <w:pPr>
              <w:widowControl/>
              <w:jc w:val="center"/>
              <w:rPr>
                <w:ins w:id="1005"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17DAEA9" w14:textId="77777777" w:rsidR="00EF1EC8" w:rsidRDefault="00EF1EC8">
            <w:pPr>
              <w:widowControl/>
              <w:jc w:val="center"/>
              <w:rPr>
                <w:ins w:id="1006"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2DA26B67" w14:textId="77777777" w:rsidR="00EF1EC8" w:rsidRDefault="00EF1EC8">
            <w:pPr>
              <w:widowControl/>
              <w:jc w:val="center"/>
              <w:rPr>
                <w:ins w:id="1007" w:author="作成者"/>
                <w:rFonts w:ascii="Arial" w:eastAsia="游ゴシック" w:hAnsi="Arial" w:cs="Arial"/>
                <w:color w:val="000000"/>
                <w:kern w:val="0"/>
                <w:sz w:val="18"/>
                <w:szCs w:val="18"/>
              </w:rPr>
            </w:pPr>
          </w:p>
        </w:tc>
      </w:tr>
      <w:tr w:rsidR="00EF1EC8" w14:paraId="327E78CB" w14:textId="77777777">
        <w:trPr>
          <w:trHeight w:val="360"/>
          <w:ins w:id="1008"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756D911" w14:textId="77777777" w:rsidR="00EF1EC8" w:rsidRDefault="006B2E83">
            <w:pPr>
              <w:widowControl/>
              <w:jc w:val="left"/>
              <w:rPr>
                <w:ins w:id="1009" w:author="作成者"/>
                <w:rFonts w:ascii="Arial" w:eastAsia="游ゴシック" w:hAnsi="Arial" w:cs="Arial"/>
                <w:color w:val="000000"/>
                <w:kern w:val="0"/>
                <w:sz w:val="18"/>
                <w:szCs w:val="18"/>
              </w:rPr>
            </w:pPr>
            <w:ins w:id="1010" w:author="作成者">
              <w:r>
                <w:rPr>
                  <w:rFonts w:ascii="Arial" w:eastAsia="游ゴシック" w:hAnsi="Arial" w:cs="Arial"/>
                  <w:color w:val="000000"/>
                  <w:kern w:val="0"/>
                  <w:sz w:val="18"/>
                  <w:szCs w:val="18"/>
                </w:rPr>
                <w:t>Galileo</w:t>
              </w:r>
            </w:ins>
          </w:p>
        </w:tc>
        <w:tc>
          <w:tcPr>
            <w:tcW w:w="1378" w:type="dxa"/>
            <w:tcBorders>
              <w:top w:val="nil"/>
              <w:left w:val="nil"/>
              <w:bottom w:val="single" w:sz="4" w:space="0" w:color="auto"/>
              <w:right w:val="single" w:sz="4" w:space="0" w:color="auto"/>
            </w:tcBorders>
            <w:shd w:val="clear" w:color="auto" w:fill="auto"/>
            <w:noWrap/>
            <w:vAlign w:val="center"/>
            <w:hideMark/>
          </w:tcPr>
          <w:p w14:paraId="19D231E0" w14:textId="77777777" w:rsidR="00EF1EC8" w:rsidRDefault="006B2E83">
            <w:pPr>
              <w:widowControl/>
              <w:jc w:val="center"/>
              <w:rPr>
                <w:ins w:id="1011" w:author="作成者"/>
                <w:rFonts w:ascii="Arial" w:eastAsia="游ゴシック" w:hAnsi="Arial" w:cs="Arial"/>
                <w:color w:val="000000"/>
                <w:kern w:val="0"/>
                <w:sz w:val="18"/>
                <w:szCs w:val="18"/>
              </w:rPr>
            </w:pPr>
            <w:ins w:id="1012" w:author="作成者">
              <w:r>
                <w:rPr>
                  <w:rFonts w:ascii="Arial" w:eastAsia="游ゴシック" w:hAnsi="Arial" w:cs="Arial"/>
                  <w:color w:val="000000"/>
                  <w:kern w:val="0"/>
                  <w:sz w:val="18"/>
                  <w:szCs w:val="18"/>
                </w:rPr>
                <w:t>1559</w:t>
              </w:r>
            </w:ins>
          </w:p>
        </w:tc>
        <w:tc>
          <w:tcPr>
            <w:tcW w:w="258" w:type="dxa"/>
            <w:tcBorders>
              <w:top w:val="nil"/>
              <w:left w:val="nil"/>
              <w:bottom w:val="single" w:sz="4" w:space="0" w:color="auto"/>
              <w:right w:val="single" w:sz="4" w:space="0" w:color="auto"/>
            </w:tcBorders>
            <w:shd w:val="clear" w:color="auto" w:fill="auto"/>
            <w:noWrap/>
            <w:vAlign w:val="center"/>
            <w:hideMark/>
          </w:tcPr>
          <w:p w14:paraId="2FD029E7" w14:textId="77777777" w:rsidR="00EF1EC8" w:rsidRDefault="006B2E83">
            <w:pPr>
              <w:widowControl/>
              <w:jc w:val="center"/>
              <w:rPr>
                <w:ins w:id="1013" w:author="作成者"/>
                <w:rFonts w:ascii="Arial" w:eastAsia="游ゴシック" w:hAnsi="Arial" w:cs="Arial"/>
                <w:color w:val="000000"/>
                <w:kern w:val="0"/>
                <w:sz w:val="18"/>
                <w:szCs w:val="18"/>
              </w:rPr>
            </w:pPr>
            <w:ins w:id="101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FE4605A" w14:textId="77777777" w:rsidR="00EF1EC8" w:rsidRDefault="006B2E83">
            <w:pPr>
              <w:widowControl/>
              <w:jc w:val="center"/>
              <w:rPr>
                <w:ins w:id="1015" w:author="作成者"/>
                <w:rFonts w:ascii="Arial" w:eastAsia="游ゴシック" w:hAnsi="Arial" w:cs="Arial"/>
                <w:color w:val="000000"/>
                <w:kern w:val="0"/>
                <w:sz w:val="18"/>
                <w:szCs w:val="18"/>
              </w:rPr>
            </w:pPr>
            <w:ins w:id="1016" w:author="作成者">
              <w:r>
                <w:rPr>
                  <w:rFonts w:ascii="Arial" w:eastAsia="游ゴシック" w:hAnsi="Arial" w:cs="Arial"/>
                  <w:color w:val="000000"/>
                  <w:kern w:val="0"/>
                  <w:sz w:val="18"/>
                  <w:szCs w:val="18"/>
                </w:rPr>
                <w:t>1591</w:t>
              </w:r>
            </w:ins>
          </w:p>
        </w:tc>
        <w:tc>
          <w:tcPr>
            <w:tcW w:w="948" w:type="dxa"/>
            <w:tcBorders>
              <w:top w:val="nil"/>
              <w:left w:val="nil"/>
              <w:bottom w:val="single" w:sz="4" w:space="0" w:color="auto"/>
              <w:right w:val="single" w:sz="4" w:space="0" w:color="auto"/>
            </w:tcBorders>
            <w:shd w:val="clear" w:color="auto" w:fill="auto"/>
            <w:vAlign w:val="center"/>
          </w:tcPr>
          <w:p w14:paraId="575149F1" w14:textId="77777777" w:rsidR="00EF1EC8" w:rsidRDefault="00EF1EC8">
            <w:pPr>
              <w:widowControl/>
              <w:jc w:val="center"/>
              <w:rPr>
                <w:ins w:id="101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48E75F2" w14:textId="77777777" w:rsidR="00EF1EC8" w:rsidRDefault="00EF1EC8">
            <w:pPr>
              <w:widowControl/>
              <w:jc w:val="center"/>
              <w:rPr>
                <w:ins w:id="1018"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484FA51F" w14:textId="77777777" w:rsidR="00EF1EC8" w:rsidRDefault="00EF1EC8">
            <w:pPr>
              <w:widowControl/>
              <w:jc w:val="center"/>
              <w:rPr>
                <w:ins w:id="1019" w:author="作成者"/>
                <w:rFonts w:ascii="Arial" w:eastAsia="游ゴシック" w:hAnsi="Arial" w:cs="Arial"/>
                <w:color w:val="000000"/>
                <w:kern w:val="0"/>
                <w:sz w:val="18"/>
                <w:szCs w:val="18"/>
              </w:rPr>
            </w:pPr>
          </w:p>
        </w:tc>
      </w:tr>
      <w:tr w:rsidR="00EF1EC8" w14:paraId="07475554" w14:textId="77777777">
        <w:trPr>
          <w:trHeight w:val="360"/>
          <w:ins w:id="1020"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38ECD81E" w14:textId="77777777" w:rsidR="00EF1EC8" w:rsidRDefault="006B2E83">
            <w:pPr>
              <w:widowControl/>
              <w:jc w:val="left"/>
              <w:rPr>
                <w:ins w:id="1021" w:author="作成者"/>
                <w:rFonts w:ascii="Arial" w:eastAsia="游ゴシック" w:hAnsi="Arial" w:cs="Arial"/>
                <w:color w:val="000000"/>
                <w:kern w:val="0"/>
                <w:sz w:val="18"/>
                <w:szCs w:val="18"/>
              </w:rPr>
            </w:pPr>
            <w:ins w:id="1022" w:author="作成者">
              <w:r>
                <w:rPr>
                  <w:rFonts w:ascii="Arial" w:eastAsia="游ゴシック" w:hAnsi="Arial" w:cs="Arial"/>
                  <w:color w:val="000000"/>
                  <w:kern w:val="0"/>
                  <w:sz w:val="18"/>
                  <w:szCs w:val="18"/>
                </w:rPr>
                <w:t>GLONASS</w:t>
              </w:r>
            </w:ins>
          </w:p>
        </w:tc>
        <w:tc>
          <w:tcPr>
            <w:tcW w:w="1378" w:type="dxa"/>
            <w:tcBorders>
              <w:top w:val="nil"/>
              <w:left w:val="nil"/>
              <w:bottom w:val="single" w:sz="4" w:space="0" w:color="auto"/>
              <w:right w:val="single" w:sz="4" w:space="0" w:color="auto"/>
            </w:tcBorders>
            <w:shd w:val="clear" w:color="auto" w:fill="auto"/>
            <w:noWrap/>
            <w:vAlign w:val="center"/>
            <w:hideMark/>
          </w:tcPr>
          <w:p w14:paraId="712BBE9A" w14:textId="77777777" w:rsidR="00EF1EC8" w:rsidRDefault="006B2E83">
            <w:pPr>
              <w:widowControl/>
              <w:jc w:val="center"/>
              <w:rPr>
                <w:ins w:id="1023" w:author="作成者"/>
                <w:rFonts w:ascii="Arial" w:eastAsia="游ゴシック" w:hAnsi="Arial" w:cs="Arial"/>
                <w:color w:val="000000"/>
                <w:kern w:val="0"/>
                <w:sz w:val="18"/>
                <w:szCs w:val="18"/>
              </w:rPr>
            </w:pPr>
            <w:ins w:id="1024" w:author="作成者">
              <w:r>
                <w:rPr>
                  <w:rFonts w:ascii="Arial" w:eastAsia="游ゴシック" w:hAnsi="Arial" w:cs="Arial"/>
                  <w:color w:val="000000"/>
                  <w:kern w:val="0"/>
                  <w:sz w:val="18"/>
                  <w:szCs w:val="18"/>
                </w:rPr>
                <w:t>1591</w:t>
              </w:r>
            </w:ins>
          </w:p>
        </w:tc>
        <w:tc>
          <w:tcPr>
            <w:tcW w:w="258" w:type="dxa"/>
            <w:tcBorders>
              <w:top w:val="nil"/>
              <w:left w:val="nil"/>
              <w:bottom w:val="single" w:sz="4" w:space="0" w:color="auto"/>
              <w:right w:val="single" w:sz="4" w:space="0" w:color="auto"/>
            </w:tcBorders>
            <w:shd w:val="clear" w:color="auto" w:fill="auto"/>
            <w:noWrap/>
            <w:vAlign w:val="center"/>
            <w:hideMark/>
          </w:tcPr>
          <w:p w14:paraId="363C13A1" w14:textId="77777777" w:rsidR="00EF1EC8" w:rsidRDefault="006B2E83">
            <w:pPr>
              <w:widowControl/>
              <w:jc w:val="center"/>
              <w:rPr>
                <w:ins w:id="1025" w:author="作成者"/>
                <w:rFonts w:ascii="Arial" w:eastAsia="游ゴシック" w:hAnsi="Arial" w:cs="Arial"/>
                <w:color w:val="000000"/>
                <w:kern w:val="0"/>
                <w:sz w:val="18"/>
                <w:szCs w:val="18"/>
              </w:rPr>
            </w:pPr>
            <w:ins w:id="1026"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39C9E0BB" w14:textId="77777777" w:rsidR="00EF1EC8" w:rsidRDefault="006B2E83">
            <w:pPr>
              <w:widowControl/>
              <w:jc w:val="center"/>
              <w:rPr>
                <w:ins w:id="1027" w:author="作成者"/>
                <w:rFonts w:ascii="Arial" w:eastAsia="游ゴシック" w:hAnsi="Arial" w:cs="Arial"/>
                <w:color w:val="000000"/>
                <w:kern w:val="0"/>
                <w:sz w:val="18"/>
                <w:szCs w:val="18"/>
              </w:rPr>
            </w:pPr>
            <w:ins w:id="1028" w:author="作成者">
              <w:r>
                <w:rPr>
                  <w:rFonts w:ascii="Arial" w:eastAsia="游ゴシック" w:hAnsi="Arial" w:cs="Arial"/>
                  <w:color w:val="000000"/>
                  <w:kern w:val="0"/>
                  <w:sz w:val="18"/>
                  <w:szCs w:val="18"/>
                </w:rPr>
                <w:t>1610</w:t>
              </w:r>
            </w:ins>
          </w:p>
        </w:tc>
        <w:tc>
          <w:tcPr>
            <w:tcW w:w="948" w:type="dxa"/>
            <w:tcBorders>
              <w:top w:val="nil"/>
              <w:left w:val="nil"/>
              <w:bottom w:val="single" w:sz="4" w:space="0" w:color="auto"/>
              <w:right w:val="single" w:sz="4" w:space="0" w:color="auto"/>
            </w:tcBorders>
            <w:shd w:val="clear" w:color="auto" w:fill="auto"/>
            <w:vAlign w:val="center"/>
          </w:tcPr>
          <w:p w14:paraId="10BF263A" w14:textId="77777777" w:rsidR="00EF1EC8" w:rsidRDefault="00EF1EC8">
            <w:pPr>
              <w:widowControl/>
              <w:jc w:val="center"/>
              <w:rPr>
                <w:ins w:id="1029"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102A2CB4" w14:textId="77777777" w:rsidR="00EF1EC8" w:rsidRDefault="00EF1EC8">
            <w:pPr>
              <w:widowControl/>
              <w:jc w:val="center"/>
              <w:rPr>
                <w:ins w:id="1030"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3D01C09E" w14:textId="77777777" w:rsidR="00EF1EC8" w:rsidRDefault="00EF1EC8">
            <w:pPr>
              <w:widowControl/>
              <w:jc w:val="center"/>
              <w:rPr>
                <w:ins w:id="1031" w:author="作成者"/>
                <w:rFonts w:ascii="Arial" w:eastAsia="游ゴシック" w:hAnsi="Arial" w:cs="Arial"/>
                <w:color w:val="000000"/>
                <w:kern w:val="0"/>
                <w:sz w:val="18"/>
                <w:szCs w:val="18"/>
              </w:rPr>
            </w:pPr>
          </w:p>
        </w:tc>
      </w:tr>
      <w:tr w:rsidR="00EF1EC8" w14:paraId="3167CBC8" w14:textId="77777777">
        <w:trPr>
          <w:trHeight w:val="360"/>
          <w:ins w:id="1032" w:author="作成者"/>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56A12885" w14:textId="77777777" w:rsidR="00EF1EC8" w:rsidRDefault="006B2E83">
            <w:pPr>
              <w:widowControl/>
              <w:jc w:val="left"/>
              <w:rPr>
                <w:ins w:id="1033" w:author="作成者"/>
                <w:rFonts w:ascii="Arial" w:eastAsia="游ゴシック" w:hAnsi="Arial" w:cs="Arial"/>
                <w:color w:val="000000"/>
                <w:kern w:val="0"/>
                <w:sz w:val="18"/>
                <w:szCs w:val="18"/>
              </w:rPr>
            </w:pPr>
            <w:ins w:id="1034" w:author="作成者">
              <w:r>
                <w:rPr>
                  <w:rFonts w:ascii="Arial" w:eastAsia="游ゴシック" w:hAnsi="Arial" w:cs="Arial"/>
                  <w:color w:val="000000"/>
                  <w:kern w:val="0"/>
                  <w:sz w:val="18"/>
                  <w:szCs w:val="18"/>
                </w:rPr>
                <w:t>GPS</w:t>
              </w:r>
            </w:ins>
          </w:p>
        </w:tc>
        <w:tc>
          <w:tcPr>
            <w:tcW w:w="1378" w:type="dxa"/>
            <w:tcBorders>
              <w:top w:val="nil"/>
              <w:left w:val="nil"/>
              <w:bottom w:val="single" w:sz="4" w:space="0" w:color="auto"/>
              <w:right w:val="single" w:sz="4" w:space="0" w:color="auto"/>
            </w:tcBorders>
            <w:shd w:val="clear" w:color="auto" w:fill="auto"/>
            <w:noWrap/>
            <w:vAlign w:val="center"/>
            <w:hideMark/>
          </w:tcPr>
          <w:p w14:paraId="7F9C4836" w14:textId="77777777" w:rsidR="00EF1EC8" w:rsidRDefault="006B2E83">
            <w:pPr>
              <w:widowControl/>
              <w:jc w:val="center"/>
              <w:rPr>
                <w:ins w:id="1035" w:author="作成者"/>
                <w:rFonts w:ascii="Arial" w:eastAsia="游ゴシック" w:hAnsi="Arial" w:cs="Arial"/>
                <w:color w:val="000000"/>
                <w:kern w:val="0"/>
                <w:sz w:val="18"/>
                <w:szCs w:val="18"/>
              </w:rPr>
            </w:pPr>
            <w:ins w:id="1036" w:author="作成者">
              <w:r>
                <w:rPr>
                  <w:rFonts w:ascii="Arial" w:eastAsia="游ゴシック" w:hAnsi="Arial" w:cs="Arial"/>
                  <w:color w:val="000000"/>
                  <w:kern w:val="0"/>
                  <w:sz w:val="18"/>
                  <w:szCs w:val="18"/>
                </w:rPr>
                <w:t>1563</w:t>
              </w:r>
            </w:ins>
          </w:p>
        </w:tc>
        <w:tc>
          <w:tcPr>
            <w:tcW w:w="258" w:type="dxa"/>
            <w:tcBorders>
              <w:top w:val="nil"/>
              <w:left w:val="nil"/>
              <w:bottom w:val="single" w:sz="4" w:space="0" w:color="auto"/>
              <w:right w:val="single" w:sz="4" w:space="0" w:color="auto"/>
            </w:tcBorders>
            <w:shd w:val="clear" w:color="auto" w:fill="auto"/>
            <w:noWrap/>
            <w:vAlign w:val="center"/>
            <w:hideMark/>
          </w:tcPr>
          <w:p w14:paraId="298B2DEA" w14:textId="77777777" w:rsidR="00EF1EC8" w:rsidRDefault="006B2E83">
            <w:pPr>
              <w:widowControl/>
              <w:jc w:val="center"/>
              <w:rPr>
                <w:ins w:id="1037" w:author="作成者"/>
                <w:rFonts w:ascii="Arial" w:eastAsia="游ゴシック" w:hAnsi="Arial" w:cs="Arial"/>
                <w:color w:val="000000"/>
                <w:kern w:val="0"/>
                <w:sz w:val="18"/>
                <w:szCs w:val="18"/>
              </w:rPr>
            </w:pPr>
            <w:ins w:id="103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B6D2BDE" w14:textId="77777777" w:rsidR="00EF1EC8" w:rsidRDefault="006B2E83">
            <w:pPr>
              <w:widowControl/>
              <w:jc w:val="center"/>
              <w:rPr>
                <w:ins w:id="1039" w:author="作成者"/>
                <w:rFonts w:ascii="Arial" w:eastAsia="游ゴシック" w:hAnsi="Arial" w:cs="Arial"/>
                <w:color w:val="000000"/>
                <w:kern w:val="0"/>
                <w:sz w:val="18"/>
                <w:szCs w:val="18"/>
              </w:rPr>
            </w:pPr>
            <w:ins w:id="1040" w:author="作成者">
              <w:r>
                <w:rPr>
                  <w:rFonts w:ascii="Arial" w:eastAsia="游ゴシック" w:hAnsi="Arial" w:cs="Arial"/>
                  <w:color w:val="000000"/>
                  <w:kern w:val="0"/>
                  <w:sz w:val="18"/>
                  <w:szCs w:val="18"/>
                </w:rPr>
                <w:t>1587</w:t>
              </w:r>
            </w:ins>
          </w:p>
        </w:tc>
        <w:tc>
          <w:tcPr>
            <w:tcW w:w="948" w:type="dxa"/>
            <w:tcBorders>
              <w:top w:val="nil"/>
              <w:left w:val="nil"/>
              <w:bottom w:val="single" w:sz="4" w:space="0" w:color="auto"/>
              <w:right w:val="single" w:sz="4" w:space="0" w:color="auto"/>
            </w:tcBorders>
            <w:shd w:val="clear" w:color="auto" w:fill="auto"/>
            <w:vAlign w:val="center"/>
          </w:tcPr>
          <w:p w14:paraId="0638D6E4" w14:textId="77777777" w:rsidR="00EF1EC8" w:rsidRDefault="00EF1EC8">
            <w:pPr>
              <w:widowControl/>
              <w:jc w:val="center"/>
              <w:rPr>
                <w:ins w:id="104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D98AA3D" w14:textId="77777777" w:rsidR="00EF1EC8" w:rsidRDefault="00EF1EC8">
            <w:pPr>
              <w:widowControl/>
              <w:jc w:val="center"/>
              <w:rPr>
                <w:ins w:id="1042"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74C7D5F3" w14:textId="77777777" w:rsidR="00EF1EC8" w:rsidRDefault="00EF1EC8">
            <w:pPr>
              <w:widowControl/>
              <w:jc w:val="center"/>
              <w:rPr>
                <w:ins w:id="1043" w:author="作成者"/>
                <w:rFonts w:ascii="Arial" w:eastAsia="游ゴシック" w:hAnsi="Arial" w:cs="Arial"/>
                <w:color w:val="000000"/>
                <w:kern w:val="0"/>
                <w:sz w:val="18"/>
                <w:szCs w:val="18"/>
              </w:rPr>
            </w:pPr>
          </w:p>
        </w:tc>
      </w:tr>
      <w:tr w:rsidR="0081323E" w14:paraId="74144EB4" w14:textId="77777777">
        <w:trPr>
          <w:trHeight w:val="360"/>
          <w:ins w:id="1044"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6017EE9" w14:textId="77777777" w:rsidR="0081323E" w:rsidRDefault="0081323E" w:rsidP="0081323E">
            <w:pPr>
              <w:widowControl/>
              <w:jc w:val="left"/>
              <w:rPr>
                <w:ins w:id="1045" w:author="作成者"/>
                <w:rFonts w:ascii="Arial" w:eastAsia="游ゴシック" w:hAnsi="Arial" w:cs="Arial"/>
                <w:color w:val="000000"/>
                <w:kern w:val="0"/>
                <w:sz w:val="18"/>
                <w:szCs w:val="18"/>
              </w:rPr>
            </w:pPr>
            <w:ins w:id="1046"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(2.4GHz)</w:t>
              </w:r>
            </w:ins>
          </w:p>
        </w:tc>
        <w:tc>
          <w:tcPr>
            <w:tcW w:w="1378" w:type="dxa"/>
            <w:tcBorders>
              <w:top w:val="nil"/>
              <w:left w:val="nil"/>
              <w:bottom w:val="single" w:sz="4" w:space="0" w:color="auto"/>
              <w:right w:val="single" w:sz="4" w:space="0" w:color="auto"/>
            </w:tcBorders>
            <w:shd w:val="clear" w:color="auto" w:fill="auto"/>
            <w:noWrap/>
            <w:vAlign w:val="center"/>
            <w:hideMark/>
          </w:tcPr>
          <w:p w14:paraId="326EA6E2" w14:textId="77777777" w:rsidR="0081323E" w:rsidRDefault="0081323E" w:rsidP="0081323E">
            <w:pPr>
              <w:widowControl/>
              <w:jc w:val="center"/>
              <w:rPr>
                <w:ins w:id="1047" w:author="作成者"/>
                <w:rFonts w:ascii="Arial" w:eastAsia="游ゴシック" w:hAnsi="Arial" w:cs="Arial"/>
                <w:color w:val="000000"/>
                <w:kern w:val="0"/>
                <w:sz w:val="18"/>
                <w:szCs w:val="18"/>
              </w:rPr>
            </w:pPr>
            <w:ins w:id="1048"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14:paraId="5A04F7DA" w14:textId="77777777" w:rsidR="0081323E" w:rsidRDefault="0081323E" w:rsidP="0081323E">
            <w:pPr>
              <w:widowControl/>
              <w:jc w:val="center"/>
              <w:rPr>
                <w:ins w:id="1049" w:author="作成者"/>
                <w:rFonts w:ascii="Arial" w:eastAsia="游ゴシック" w:hAnsi="Arial" w:cs="Arial"/>
                <w:color w:val="000000"/>
                <w:kern w:val="0"/>
                <w:sz w:val="18"/>
                <w:szCs w:val="18"/>
              </w:rPr>
            </w:pPr>
            <w:ins w:id="105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0BA5588A" w14:textId="77777777" w:rsidR="0081323E" w:rsidRDefault="0081323E" w:rsidP="0081323E">
            <w:pPr>
              <w:widowControl/>
              <w:jc w:val="center"/>
              <w:rPr>
                <w:ins w:id="1051" w:author="作成者"/>
                <w:rFonts w:ascii="Arial" w:eastAsia="游ゴシック" w:hAnsi="Arial" w:cs="Arial"/>
                <w:color w:val="000000"/>
                <w:kern w:val="0"/>
                <w:sz w:val="18"/>
                <w:szCs w:val="18"/>
              </w:rPr>
            </w:pPr>
            <w:ins w:id="1052" w:author="作成者">
              <w:r>
                <w:rPr>
                  <w:rFonts w:ascii="Arial" w:eastAsia="游ゴシック" w:hAnsi="Arial" w:cs="Arial"/>
                  <w:color w:val="000000"/>
                  <w:kern w:val="0"/>
                  <w:sz w:val="18"/>
                  <w:szCs w:val="18"/>
                </w:rPr>
                <w:t>2483.5</w:t>
              </w:r>
            </w:ins>
          </w:p>
        </w:tc>
        <w:tc>
          <w:tcPr>
            <w:tcW w:w="948" w:type="dxa"/>
            <w:tcBorders>
              <w:top w:val="nil"/>
              <w:left w:val="nil"/>
              <w:bottom w:val="single" w:sz="4" w:space="0" w:color="auto"/>
              <w:right w:val="single" w:sz="4" w:space="0" w:color="auto"/>
            </w:tcBorders>
            <w:shd w:val="clear" w:color="auto" w:fill="auto"/>
            <w:vAlign w:val="center"/>
          </w:tcPr>
          <w:p w14:paraId="614260A6" w14:textId="77777777" w:rsidR="0081323E" w:rsidRDefault="0081323E" w:rsidP="0081323E">
            <w:pPr>
              <w:widowControl/>
              <w:jc w:val="center"/>
              <w:rPr>
                <w:ins w:id="105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4A82BB30" w14:textId="77777777" w:rsidR="0081323E" w:rsidRDefault="0081323E" w:rsidP="0081323E">
            <w:pPr>
              <w:widowControl/>
              <w:jc w:val="center"/>
              <w:rPr>
                <w:ins w:id="1054" w:author="作成者"/>
                <w:rFonts w:ascii="Arial" w:eastAsia="游ゴシック" w:hAnsi="Arial" w:cs="Arial"/>
                <w:color w:val="000000"/>
                <w:kern w:val="0"/>
                <w:sz w:val="18"/>
                <w:szCs w:val="18"/>
              </w:rPr>
            </w:pPr>
            <w:ins w:id="1055" w:author="作成者">
              <w:r>
                <w:rPr>
                  <w:rFonts w:ascii="Arial" w:eastAsia="游ゴシック" w:hAnsi="Arial" w:cs="Arial"/>
                  <w:color w:val="000000"/>
                  <w:kern w:val="0"/>
                  <w:sz w:val="18"/>
                  <w:szCs w:val="18"/>
                </w:rPr>
                <w:t>US/Europe</w:t>
              </w:r>
            </w:ins>
          </w:p>
        </w:tc>
        <w:tc>
          <w:tcPr>
            <w:tcW w:w="1353" w:type="dxa"/>
            <w:tcBorders>
              <w:top w:val="nil"/>
              <w:left w:val="nil"/>
              <w:bottom w:val="single" w:sz="4" w:space="0" w:color="auto"/>
              <w:right w:val="single" w:sz="4" w:space="0" w:color="auto"/>
            </w:tcBorders>
            <w:shd w:val="clear" w:color="auto" w:fill="auto"/>
            <w:vAlign w:val="center"/>
          </w:tcPr>
          <w:p w14:paraId="1453F615" w14:textId="5AD5FE87" w:rsidR="0081323E" w:rsidRDefault="0081323E" w:rsidP="0081323E">
            <w:pPr>
              <w:widowControl/>
              <w:jc w:val="center"/>
              <w:rPr>
                <w:ins w:id="1056" w:author="作成者"/>
                <w:rFonts w:ascii="Arial" w:eastAsia="游ゴシック" w:hAnsi="Arial" w:cs="Arial"/>
                <w:color w:val="000000"/>
                <w:kern w:val="0"/>
                <w:sz w:val="18"/>
                <w:szCs w:val="18"/>
              </w:rPr>
            </w:pPr>
            <w:ins w:id="1057"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6006B6E0" w14:textId="77777777">
        <w:trPr>
          <w:trHeight w:val="470"/>
          <w:ins w:id="1058" w:author="作成者"/>
        </w:trPr>
        <w:tc>
          <w:tcPr>
            <w:tcW w:w="2260" w:type="dxa"/>
            <w:vMerge/>
            <w:tcBorders>
              <w:top w:val="nil"/>
              <w:left w:val="single" w:sz="4" w:space="0" w:color="auto"/>
              <w:bottom w:val="single" w:sz="4" w:space="0" w:color="auto"/>
              <w:right w:val="single" w:sz="4" w:space="0" w:color="auto"/>
            </w:tcBorders>
            <w:vAlign w:val="center"/>
            <w:hideMark/>
          </w:tcPr>
          <w:p w14:paraId="4A1C4FBE" w14:textId="77777777" w:rsidR="0081323E" w:rsidRDefault="0081323E" w:rsidP="0081323E">
            <w:pPr>
              <w:widowControl/>
              <w:jc w:val="left"/>
              <w:rPr>
                <w:ins w:id="105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3B2C0BB5" w14:textId="77777777" w:rsidR="0081323E" w:rsidRDefault="0081323E" w:rsidP="0081323E">
            <w:pPr>
              <w:widowControl/>
              <w:jc w:val="center"/>
              <w:rPr>
                <w:ins w:id="1060" w:author="作成者"/>
                <w:rFonts w:ascii="Arial" w:eastAsia="游ゴシック" w:hAnsi="Arial" w:cs="Arial"/>
                <w:color w:val="000000"/>
                <w:kern w:val="0"/>
                <w:sz w:val="18"/>
                <w:szCs w:val="18"/>
              </w:rPr>
            </w:pPr>
            <w:ins w:id="1061" w:author="作成者">
              <w:r>
                <w:rPr>
                  <w:rFonts w:ascii="Arial" w:eastAsia="游ゴシック" w:hAnsi="Arial" w:cs="Arial"/>
                  <w:color w:val="000000"/>
                  <w:kern w:val="0"/>
                  <w:sz w:val="18"/>
                  <w:szCs w:val="18"/>
                </w:rPr>
                <w:t>2400</w:t>
              </w:r>
            </w:ins>
          </w:p>
        </w:tc>
        <w:tc>
          <w:tcPr>
            <w:tcW w:w="258" w:type="dxa"/>
            <w:tcBorders>
              <w:top w:val="nil"/>
              <w:left w:val="nil"/>
              <w:bottom w:val="single" w:sz="4" w:space="0" w:color="auto"/>
              <w:right w:val="single" w:sz="4" w:space="0" w:color="auto"/>
            </w:tcBorders>
            <w:shd w:val="clear" w:color="auto" w:fill="auto"/>
            <w:noWrap/>
            <w:vAlign w:val="center"/>
            <w:hideMark/>
          </w:tcPr>
          <w:p w14:paraId="23C9F6DF" w14:textId="77777777" w:rsidR="0081323E" w:rsidRDefault="0081323E" w:rsidP="0081323E">
            <w:pPr>
              <w:widowControl/>
              <w:jc w:val="center"/>
              <w:rPr>
                <w:ins w:id="1062" w:author="作成者"/>
                <w:rFonts w:ascii="Arial" w:eastAsia="游ゴシック" w:hAnsi="Arial" w:cs="Arial"/>
                <w:color w:val="000000"/>
                <w:kern w:val="0"/>
                <w:sz w:val="18"/>
                <w:szCs w:val="18"/>
              </w:rPr>
            </w:pPr>
            <w:ins w:id="106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161093DE" w14:textId="77777777" w:rsidR="0081323E" w:rsidRDefault="0081323E" w:rsidP="0081323E">
            <w:pPr>
              <w:widowControl/>
              <w:jc w:val="center"/>
              <w:rPr>
                <w:ins w:id="1064" w:author="作成者"/>
                <w:rFonts w:ascii="Arial" w:eastAsia="游ゴシック" w:hAnsi="Arial" w:cs="Arial"/>
                <w:color w:val="000000"/>
                <w:kern w:val="0"/>
                <w:sz w:val="18"/>
                <w:szCs w:val="18"/>
              </w:rPr>
            </w:pPr>
            <w:ins w:id="1065" w:author="作成者">
              <w:r>
                <w:rPr>
                  <w:rFonts w:ascii="Arial" w:eastAsia="游ゴシック" w:hAnsi="Arial" w:cs="Arial"/>
                  <w:color w:val="000000"/>
                  <w:kern w:val="0"/>
                  <w:sz w:val="18"/>
                  <w:szCs w:val="18"/>
                </w:rPr>
                <w:t>2494</w:t>
              </w:r>
            </w:ins>
          </w:p>
        </w:tc>
        <w:tc>
          <w:tcPr>
            <w:tcW w:w="948" w:type="dxa"/>
            <w:tcBorders>
              <w:top w:val="nil"/>
              <w:left w:val="nil"/>
              <w:bottom w:val="single" w:sz="4" w:space="0" w:color="auto"/>
              <w:right w:val="single" w:sz="4" w:space="0" w:color="auto"/>
            </w:tcBorders>
            <w:shd w:val="clear" w:color="auto" w:fill="auto"/>
            <w:vAlign w:val="center"/>
          </w:tcPr>
          <w:p w14:paraId="150570BC" w14:textId="77777777" w:rsidR="0081323E" w:rsidRDefault="0081323E" w:rsidP="0081323E">
            <w:pPr>
              <w:widowControl/>
              <w:jc w:val="center"/>
              <w:rPr>
                <w:ins w:id="106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C2A1E9" w14:textId="77777777" w:rsidR="0081323E" w:rsidRDefault="0081323E" w:rsidP="0081323E">
            <w:pPr>
              <w:widowControl/>
              <w:jc w:val="center"/>
              <w:rPr>
                <w:ins w:id="1067" w:author="作成者"/>
                <w:rFonts w:ascii="Arial" w:eastAsia="游ゴシック" w:hAnsi="Arial" w:cs="Arial"/>
                <w:color w:val="000000"/>
                <w:kern w:val="0"/>
                <w:sz w:val="18"/>
                <w:szCs w:val="18"/>
              </w:rPr>
            </w:pPr>
            <w:ins w:id="1068"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14:paraId="21CA114F" w14:textId="5E926299" w:rsidR="0081323E" w:rsidRDefault="0081323E" w:rsidP="0081323E">
            <w:pPr>
              <w:widowControl/>
              <w:jc w:val="center"/>
              <w:rPr>
                <w:ins w:id="1069" w:author="作成者"/>
                <w:rFonts w:ascii="Arial" w:eastAsia="游ゴシック" w:hAnsi="Arial" w:cs="Arial"/>
                <w:color w:val="000000"/>
                <w:kern w:val="0"/>
                <w:sz w:val="18"/>
                <w:szCs w:val="18"/>
              </w:rPr>
            </w:pPr>
            <w:ins w:id="1070"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7D3FD9A1" w14:textId="77777777">
        <w:trPr>
          <w:trHeight w:val="360"/>
          <w:ins w:id="1071" w:author="作成者"/>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CA28B89" w14:textId="77777777" w:rsidR="0081323E" w:rsidRDefault="0081323E" w:rsidP="0081323E">
            <w:pPr>
              <w:widowControl/>
              <w:jc w:val="left"/>
              <w:rPr>
                <w:ins w:id="1072" w:author="作成者"/>
                <w:rFonts w:ascii="Arial" w:eastAsia="游ゴシック" w:hAnsi="Arial" w:cs="Arial"/>
                <w:color w:val="000000"/>
                <w:kern w:val="0"/>
                <w:sz w:val="18"/>
                <w:szCs w:val="18"/>
              </w:rPr>
            </w:pPr>
            <w:ins w:id="1073" w:author="作成者">
              <w:r>
                <w:rPr>
                  <w:rFonts w:ascii="Arial" w:eastAsia="游ゴシック" w:hAnsi="Arial" w:cs="Arial"/>
                  <w:color w:val="000000"/>
                  <w:kern w:val="0"/>
                  <w:sz w:val="18"/>
                  <w:szCs w:val="18"/>
                </w:rPr>
                <w:t>ISM band</w:t>
              </w:r>
              <w:r>
                <w:rPr>
                  <w:rFonts w:ascii="Arial" w:eastAsia="游ゴシック" w:hAnsi="Arial" w:cs="Arial"/>
                  <w:color w:val="000000"/>
                  <w:kern w:val="0"/>
                  <w:sz w:val="18"/>
                  <w:szCs w:val="18"/>
                </w:rPr>
                <w:br/>
                <w:t xml:space="preserve"> (5GHz)</w:t>
              </w:r>
            </w:ins>
          </w:p>
        </w:tc>
        <w:tc>
          <w:tcPr>
            <w:tcW w:w="1378" w:type="dxa"/>
            <w:tcBorders>
              <w:top w:val="nil"/>
              <w:left w:val="nil"/>
              <w:bottom w:val="single" w:sz="4" w:space="0" w:color="auto"/>
              <w:right w:val="single" w:sz="4" w:space="0" w:color="auto"/>
            </w:tcBorders>
            <w:shd w:val="clear" w:color="auto" w:fill="auto"/>
            <w:noWrap/>
            <w:vAlign w:val="center"/>
            <w:hideMark/>
          </w:tcPr>
          <w:p w14:paraId="02CFF0A6" w14:textId="77777777" w:rsidR="0081323E" w:rsidRDefault="0081323E" w:rsidP="0081323E">
            <w:pPr>
              <w:widowControl/>
              <w:jc w:val="center"/>
              <w:rPr>
                <w:ins w:id="1074" w:author="作成者"/>
                <w:rFonts w:ascii="Arial" w:eastAsia="游ゴシック" w:hAnsi="Arial" w:cs="Arial"/>
                <w:color w:val="000000"/>
                <w:kern w:val="0"/>
                <w:sz w:val="18"/>
                <w:szCs w:val="18"/>
              </w:rPr>
            </w:pPr>
            <w:ins w:id="1075"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7E4FB6BD" w14:textId="77777777" w:rsidR="0081323E" w:rsidRDefault="0081323E" w:rsidP="0081323E">
            <w:pPr>
              <w:widowControl/>
              <w:jc w:val="center"/>
              <w:rPr>
                <w:ins w:id="1076" w:author="作成者"/>
                <w:rFonts w:ascii="Arial" w:eastAsia="游ゴシック" w:hAnsi="Arial" w:cs="Arial"/>
                <w:color w:val="000000"/>
                <w:kern w:val="0"/>
                <w:sz w:val="18"/>
                <w:szCs w:val="18"/>
              </w:rPr>
            </w:pPr>
            <w:ins w:id="107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32277D5" w14:textId="77777777" w:rsidR="0081323E" w:rsidRDefault="0081323E" w:rsidP="0081323E">
            <w:pPr>
              <w:widowControl/>
              <w:jc w:val="center"/>
              <w:rPr>
                <w:ins w:id="1078" w:author="作成者"/>
                <w:rFonts w:ascii="Arial" w:eastAsia="游ゴシック" w:hAnsi="Arial" w:cs="Arial"/>
                <w:color w:val="000000"/>
                <w:kern w:val="0"/>
                <w:sz w:val="18"/>
                <w:szCs w:val="18"/>
              </w:rPr>
            </w:pPr>
            <w:ins w:id="1079" w:author="作成者">
              <w:r>
                <w:rPr>
                  <w:rFonts w:ascii="Arial" w:eastAsia="游ゴシック" w:hAnsi="Arial" w:cs="Arial"/>
                  <w:color w:val="000000"/>
                  <w:kern w:val="0"/>
                  <w:sz w:val="18"/>
                  <w:szCs w:val="18"/>
                </w:rPr>
                <w:t>5925</w:t>
              </w:r>
            </w:ins>
          </w:p>
        </w:tc>
        <w:tc>
          <w:tcPr>
            <w:tcW w:w="948" w:type="dxa"/>
            <w:tcBorders>
              <w:top w:val="nil"/>
              <w:left w:val="nil"/>
              <w:bottom w:val="single" w:sz="4" w:space="0" w:color="auto"/>
              <w:right w:val="single" w:sz="4" w:space="0" w:color="auto"/>
            </w:tcBorders>
            <w:shd w:val="clear" w:color="auto" w:fill="auto"/>
            <w:vAlign w:val="center"/>
          </w:tcPr>
          <w:p w14:paraId="6C5C0B01" w14:textId="77777777" w:rsidR="0081323E" w:rsidRDefault="0081323E" w:rsidP="0081323E">
            <w:pPr>
              <w:widowControl/>
              <w:jc w:val="center"/>
              <w:rPr>
                <w:ins w:id="108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21F2365" w14:textId="77777777" w:rsidR="0081323E" w:rsidRDefault="0081323E" w:rsidP="0081323E">
            <w:pPr>
              <w:widowControl/>
              <w:jc w:val="center"/>
              <w:rPr>
                <w:ins w:id="1081" w:author="作成者"/>
                <w:rFonts w:ascii="Arial" w:eastAsia="游ゴシック" w:hAnsi="Arial" w:cs="Arial"/>
                <w:color w:val="000000"/>
                <w:kern w:val="0"/>
                <w:sz w:val="18"/>
                <w:szCs w:val="18"/>
              </w:rPr>
            </w:pPr>
            <w:ins w:id="1082" w:author="作成者">
              <w:r>
                <w:rPr>
                  <w:rFonts w:ascii="Arial" w:eastAsia="游ゴシック" w:hAnsi="Arial" w:cs="Arial"/>
                  <w:color w:val="000000"/>
                  <w:kern w:val="0"/>
                  <w:sz w:val="18"/>
                  <w:szCs w:val="18"/>
                </w:rPr>
                <w:t>US</w:t>
              </w:r>
            </w:ins>
          </w:p>
        </w:tc>
        <w:tc>
          <w:tcPr>
            <w:tcW w:w="1353" w:type="dxa"/>
            <w:tcBorders>
              <w:top w:val="nil"/>
              <w:left w:val="nil"/>
              <w:bottom w:val="single" w:sz="4" w:space="0" w:color="auto"/>
              <w:right w:val="single" w:sz="4" w:space="0" w:color="auto"/>
            </w:tcBorders>
            <w:shd w:val="clear" w:color="auto" w:fill="auto"/>
            <w:vAlign w:val="center"/>
          </w:tcPr>
          <w:p w14:paraId="30DD7474" w14:textId="77777777" w:rsidR="0081323E" w:rsidRDefault="0081323E" w:rsidP="0081323E">
            <w:pPr>
              <w:widowControl/>
              <w:jc w:val="center"/>
              <w:rPr>
                <w:ins w:id="1083" w:author="作成者"/>
                <w:rFonts w:ascii="Arial" w:eastAsia="游ゴシック" w:hAnsi="Arial" w:cs="Arial"/>
                <w:color w:val="000000"/>
                <w:kern w:val="0"/>
                <w:sz w:val="18"/>
                <w:szCs w:val="18"/>
              </w:rPr>
            </w:pPr>
            <w:ins w:id="1084"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ins>
          </w:p>
          <w:p w14:paraId="1F9DA140" w14:textId="3AC95D0F" w:rsidR="0081323E" w:rsidRDefault="0081323E" w:rsidP="0081323E">
            <w:pPr>
              <w:widowControl/>
              <w:jc w:val="center"/>
              <w:rPr>
                <w:ins w:id="1085" w:author="作成者"/>
                <w:rFonts w:ascii="Arial" w:eastAsia="游ゴシック" w:hAnsi="Arial" w:cs="Arial"/>
                <w:color w:val="000000"/>
                <w:kern w:val="0"/>
                <w:sz w:val="18"/>
                <w:szCs w:val="18"/>
              </w:rPr>
            </w:pPr>
            <w:ins w:id="1086"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0FB26E05" w14:textId="77777777">
        <w:trPr>
          <w:trHeight w:val="470"/>
          <w:ins w:id="1087" w:author="作成者"/>
        </w:trPr>
        <w:tc>
          <w:tcPr>
            <w:tcW w:w="2260" w:type="dxa"/>
            <w:vMerge/>
            <w:tcBorders>
              <w:top w:val="nil"/>
              <w:left w:val="single" w:sz="4" w:space="0" w:color="auto"/>
              <w:bottom w:val="single" w:sz="4" w:space="0" w:color="auto"/>
              <w:right w:val="single" w:sz="4" w:space="0" w:color="auto"/>
            </w:tcBorders>
            <w:vAlign w:val="center"/>
            <w:hideMark/>
          </w:tcPr>
          <w:p w14:paraId="158CFD56" w14:textId="77777777" w:rsidR="0081323E" w:rsidRDefault="0081323E" w:rsidP="0081323E">
            <w:pPr>
              <w:widowControl/>
              <w:jc w:val="left"/>
              <w:rPr>
                <w:ins w:id="1088"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CDF8BDB" w14:textId="77777777" w:rsidR="0081323E" w:rsidRDefault="0081323E" w:rsidP="0081323E">
            <w:pPr>
              <w:widowControl/>
              <w:jc w:val="center"/>
              <w:rPr>
                <w:ins w:id="1089" w:author="作成者"/>
                <w:rFonts w:ascii="Arial" w:eastAsia="游ゴシック" w:hAnsi="Arial" w:cs="Arial"/>
                <w:color w:val="000000"/>
                <w:kern w:val="0"/>
                <w:sz w:val="18"/>
                <w:szCs w:val="18"/>
              </w:rPr>
            </w:pPr>
            <w:ins w:id="1090"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07053292" w14:textId="77777777" w:rsidR="0081323E" w:rsidRDefault="0081323E" w:rsidP="0081323E">
            <w:pPr>
              <w:widowControl/>
              <w:jc w:val="center"/>
              <w:rPr>
                <w:ins w:id="1091" w:author="作成者"/>
                <w:rFonts w:ascii="Arial" w:eastAsia="游ゴシック" w:hAnsi="Arial" w:cs="Arial"/>
                <w:color w:val="000000"/>
                <w:kern w:val="0"/>
                <w:sz w:val="18"/>
                <w:szCs w:val="18"/>
              </w:rPr>
            </w:pPr>
            <w:ins w:id="1092"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6D71AEA1" w14:textId="77777777" w:rsidR="0081323E" w:rsidRDefault="0081323E" w:rsidP="0081323E">
            <w:pPr>
              <w:widowControl/>
              <w:jc w:val="center"/>
              <w:rPr>
                <w:ins w:id="1093" w:author="作成者"/>
                <w:rFonts w:ascii="Arial" w:eastAsia="游ゴシック" w:hAnsi="Arial" w:cs="Arial"/>
                <w:color w:val="000000"/>
                <w:kern w:val="0"/>
                <w:sz w:val="18"/>
                <w:szCs w:val="18"/>
              </w:rPr>
            </w:pPr>
            <w:ins w:id="1094" w:author="作成者">
              <w:r>
                <w:rPr>
                  <w:rFonts w:ascii="Arial" w:eastAsia="游ゴシック" w:hAnsi="Arial" w:cs="Arial"/>
                  <w:color w:val="000000"/>
                  <w:kern w:val="0"/>
                  <w:sz w:val="18"/>
                  <w:szCs w:val="18"/>
                </w:rPr>
                <w:t>5350</w:t>
              </w:r>
            </w:ins>
          </w:p>
        </w:tc>
        <w:tc>
          <w:tcPr>
            <w:tcW w:w="948" w:type="dxa"/>
            <w:tcBorders>
              <w:top w:val="nil"/>
              <w:left w:val="nil"/>
              <w:bottom w:val="single" w:sz="4" w:space="0" w:color="auto"/>
              <w:right w:val="single" w:sz="4" w:space="0" w:color="auto"/>
            </w:tcBorders>
            <w:shd w:val="clear" w:color="auto" w:fill="auto"/>
            <w:vAlign w:val="center"/>
          </w:tcPr>
          <w:p w14:paraId="3D453B0B" w14:textId="77777777" w:rsidR="0081323E" w:rsidRDefault="0081323E" w:rsidP="0081323E">
            <w:pPr>
              <w:widowControl/>
              <w:jc w:val="center"/>
              <w:rPr>
                <w:ins w:id="1095" w:author="作成者"/>
                <w:rFonts w:ascii="Arial" w:eastAsia="游ゴシック" w:hAnsi="Arial" w:cs="Arial"/>
                <w:color w:val="000000"/>
                <w:kern w:val="0"/>
                <w:sz w:val="18"/>
                <w:szCs w:val="18"/>
              </w:rPr>
            </w:pP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23F6E5D9" w14:textId="77777777" w:rsidR="0081323E" w:rsidRDefault="0081323E" w:rsidP="0081323E">
            <w:pPr>
              <w:widowControl/>
              <w:jc w:val="center"/>
              <w:rPr>
                <w:ins w:id="1096" w:author="作成者"/>
                <w:rFonts w:ascii="Arial" w:eastAsia="游ゴシック" w:hAnsi="Arial" w:cs="Arial"/>
                <w:color w:val="000000"/>
                <w:kern w:val="0"/>
                <w:sz w:val="18"/>
                <w:szCs w:val="18"/>
              </w:rPr>
            </w:pPr>
            <w:ins w:id="1097"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14:paraId="51DC68EF" w14:textId="5A03D6E6" w:rsidR="0081323E" w:rsidRDefault="0081323E" w:rsidP="0081323E">
            <w:pPr>
              <w:widowControl/>
              <w:jc w:val="center"/>
              <w:rPr>
                <w:ins w:id="1098" w:author="作成者"/>
                <w:rFonts w:ascii="Arial" w:eastAsia="游ゴシック" w:hAnsi="Arial" w:cs="Arial"/>
                <w:color w:val="000000"/>
                <w:kern w:val="0"/>
                <w:sz w:val="18"/>
                <w:szCs w:val="18"/>
              </w:rPr>
            </w:pPr>
            <w:ins w:id="1099"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6A9EC0F3" w14:textId="77777777">
        <w:trPr>
          <w:trHeight w:val="360"/>
          <w:ins w:id="1100" w:author="作成者"/>
        </w:trPr>
        <w:tc>
          <w:tcPr>
            <w:tcW w:w="2260" w:type="dxa"/>
            <w:vMerge/>
            <w:tcBorders>
              <w:top w:val="nil"/>
              <w:left w:val="single" w:sz="4" w:space="0" w:color="auto"/>
              <w:bottom w:val="single" w:sz="4" w:space="0" w:color="auto"/>
              <w:right w:val="single" w:sz="4" w:space="0" w:color="auto"/>
            </w:tcBorders>
            <w:vAlign w:val="center"/>
            <w:hideMark/>
          </w:tcPr>
          <w:p w14:paraId="4B337D73" w14:textId="77777777" w:rsidR="0081323E" w:rsidRDefault="0081323E" w:rsidP="0081323E">
            <w:pPr>
              <w:widowControl/>
              <w:jc w:val="left"/>
              <w:rPr>
                <w:ins w:id="110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1607122" w14:textId="77777777" w:rsidR="0081323E" w:rsidRDefault="0081323E" w:rsidP="0081323E">
            <w:pPr>
              <w:widowControl/>
              <w:jc w:val="center"/>
              <w:rPr>
                <w:ins w:id="1102" w:author="作成者"/>
                <w:rFonts w:ascii="Arial" w:eastAsia="游ゴシック" w:hAnsi="Arial" w:cs="Arial"/>
                <w:color w:val="000000"/>
                <w:kern w:val="0"/>
                <w:sz w:val="18"/>
                <w:szCs w:val="18"/>
              </w:rPr>
            </w:pPr>
            <w:ins w:id="1103" w:author="作成者">
              <w:r>
                <w:rPr>
                  <w:rFonts w:ascii="Arial" w:eastAsia="游ゴシック" w:hAnsi="Arial" w:cs="Arial"/>
                  <w:color w:val="000000"/>
                  <w:kern w:val="0"/>
                  <w:sz w:val="18"/>
                  <w:szCs w:val="18"/>
                </w:rPr>
                <w:t>5470</w:t>
              </w:r>
            </w:ins>
          </w:p>
        </w:tc>
        <w:tc>
          <w:tcPr>
            <w:tcW w:w="258" w:type="dxa"/>
            <w:tcBorders>
              <w:top w:val="nil"/>
              <w:left w:val="nil"/>
              <w:bottom w:val="single" w:sz="4" w:space="0" w:color="auto"/>
              <w:right w:val="single" w:sz="4" w:space="0" w:color="auto"/>
            </w:tcBorders>
            <w:shd w:val="clear" w:color="auto" w:fill="auto"/>
            <w:noWrap/>
            <w:vAlign w:val="center"/>
            <w:hideMark/>
          </w:tcPr>
          <w:p w14:paraId="3BE0DC59" w14:textId="77777777" w:rsidR="0081323E" w:rsidRDefault="0081323E" w:rsidP="0081323E">
            <w:pPr>
              <w:widowControl/>
              <w:jc w:val="center"/>
              <w:rPr>
                <w:ins w:id="1104" w:author="作成者"/>
                <w:rFonts w:ascii="Arial" w:eastAsia="游ゴシック" w:hAnsi="Arial" w:cs="Arial"/>
                <w:color w:val="000000"/>
                <w:kern w:val="0"/>
                <w:sz w:val="18"/>
                <w:szCs w:val="18"/>
              </w:rPr>
            </w:pPr>
            <w:ins w:id="1105"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3C72289C" w14:textId="77777777" w:rsidR="0081323E" w:rsidRDefault="0081323E" w:rsidP="0081323E">
            <w:pPr>
              <w:widowControl/>
              <w:jc w:val="center"/>
              <w:rPr>
                <w:ins w:id="1106" w:author="作成者"/>
                <w:rFonts w:ascii="Arial" w:eastAsia="游ゴシック" w:hAnsi="Arial" w:cs="Arial"/>
                <w:color w:val="000000"/>
                <w:kern w:val="0"/>
                <w:sz w:val="18"/>
                <w:szCs w:val="18"/>
              </w:rPr>
            </w:pPr>
            <w:ins w:id="1107" w:author="作成者">
              <w:r>
                <w:rPr>
                  <w:rFonts w:ascii="Arial" w:eastAsia="游ゴシック" w:hAnsi="Arial" w:cs="Arial"/>
                  <w:color w:val="000000"/>
                  <w:kern w:val="0"/>
                  <w:sz w:val="18"/>
                  <w:szCs w:val="18"/>
                </w:rPr>
                <w:t>5725</w:t>
              </w:r>
            </w:ins>
          </w:p>
        </w:tc>
        <w:tc>
          <w:tcPr>
            <w:tcW w:w="948" w:type="dxa"/>
            <w:tcBorders>
              <w:top w:val="nil"/>
              <w:left w:val="nil"/>
              <w:bottom w:val="single" w:sz="4" w:space="0" w:color="auto"/>
              <w:right w:val="single" w:sz="4" w:space="0" w:color="auto"/>
            </w:tcBorders>
            <w:shd w:val="clear" w:color="auto" w:fill="auto"/>
            <w:vAlign w:val="center"/>
          </w:tcPr>
          <w:p w14:paraId="028CC031" w14:textId="77777777" w:rsidR="0081323E" w:rsidRDefault="0081323E" w:rsidP="0081323E">
            <w:pPr>
              <w:widowControl/>
              <w:jc w:val="center"/>
              <w:rPr>
                <w:ins w:id="1108" w:author="作成者"/>
                <w:rFonts w:ascii="Arial" w:eastAsia="游ゴシック" w:hAnsi="Arial" w:cs="Arial"/>
                <w:color w:val="000000"/>
                <w:kern w:val="0"/>
                <w:sz w:val="18"/>
                <w:szCs w:val="18"/>
              </w:rPr>
            </w:pPr>
          </w:p>
        </w:tc>
        <w:tc>
          <w:tcPr>
            <w:tcW w:w="1079" w:type="dxa"/>
            <w:vMerge/>
            <w:tcBorders>
              <w:top w:val="nil"/>
              <w:left w:val="single" w:sz="4" w:space="0" w:color="auto"/>
              <w:bottom w:val="single" w:sz="4" w:space="0" w:color="auto"/>
              <w:right w:val="single" w:sz="4" w:space="0" w:color="auto"/>
            </w:tcBorders>
            <w:vAlign w:val="center"/>
          </w:tcPr>
          <w:p w14:paraId="6CB5D145" w14:textId="77777777" w:rsidR="0081323E" w:rsidRDefault="0081323E" w:rsidP="0081323E">
            <w:pPr>
              <w:widowControl/>
              <w:jc w:val="left"/>
              <w:rPr>
                <w:ins w:id="1109" w:author="作成者"/>
                <w:rFonts w:ascii="Arial" w:eastAsia="游ゴシック" w:hAnsi="Arial" w:cs="Arial"/>
                <w:color w:val="000000"/>
                <w:kern w:val="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162A2A20" w14:textId="60581636" w:rsidR="0081323E" w:rsidRDefault="0081323E" w:rsidP="0081323E">
            <w:pPr>
              <w:widowControl/>
              <w:jc w:val="center"/>
              <w:rPr>
                <w:ins w:id="1110" w:author="作成者"/>
                <w:rFonts w:ascii="Arial" w:eastAsia="游ゴシック" w:hAnsi="Arial" w:cs="Arial"/>
                <w:color w:val="000000"/>
                <w:kern w:val="0"/>
                <w:sz w:val="18"/>
                <w:szCs w:val="18"/>
              </w:rPr>
            </w:pPr>
            <w:ins w:id="1111" w:author="作成者">
              <w:r>
                <w:rPr>
                  <w:rFonts w:ascii="Arial" w:eastAsia="游ゴシック" w:hAnsi="Arial" w:cs="Arial" w:hint="eastAsia"/>
                  <w:color w:val="000000"/>
                  <w:kern w:val="0"/>
                  <w:sz w:val="18"/>
                  <w:szCs w:val="18"/>
                </w:rPr>
                <w:t>4</w:t>
              </w:r>
              <w:r>
                <w:rPr>
                  <w:rFonts w:ascii="Arial" w:eastAsia="游ゴシック" w:hAnsi="Arial" w:cs="Arial"/>
                  <w:color w:val="000000"/>
                  <w:kern w:val="0"/>
                  <w:sz w:val="18"/>
                  <w:szCs w:val="18"/>
                </w:rPr>
                <w:t>th Harmonics</w:t>
              </w:r>
            </w:ins>
          </w:p>
        </w:tc>
      </w:tr>
      <w:tr w:rsidR="0081323E" w14:paraId="1364E8CB" w14:textId="77777777">
        <w:trPr>
          <w:trHeight w:val="360"/>
          <w:ins w:id="1112" w:author="作成者"/>
        </w:trPr>
        <w:tc>
          <w:tcPr>
            <w:tcW w:w="2260" w:type="dxa"/>
            <w:vMerge/>
            <w:tcBorders>
              <w:top w:val="nil"/>
              <w:left w:val="single" w:sz="4" w:space="0" w:color="auto"/>
              <w:bottom w:val="single" w:sz="4" w:space="0" w:color="auto"/>
              <w:right w:val="single" w:sz="4" w:space="0" w:color="auto"/>
            </w:tcBorders>
            <w:vAlign w:val="center"/>
            <w:hideMark/>
          </w:tcPr>
          <w:p w14:paraId="675D1460" w14:textId="77777777" w:rsidR="0081323E" w:rsidRDefault="0081323E" w:rsidP="0081323E">
            <w:pPr>
              <w:widowControl/>
              <w:jc w:val="left"/>
              <w:rPr>
                <w:ins w:id="111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78E38881" w14:textId="77777777" w:rsidR="0081323E" w:rsidRDefault="0081323E" w:rsidP="0081323E">
            <w:pPr>
              <w:widowControl/>
              <w:jc w:val="center"/>
              <w:rPr>
                <w:ins w:id="1114" w:author="作成者"/>
                <w:rFonts w:ascii="Arial" w:eastAsia="游ゴシック" w:hAnsi="Arial" w:cs="Arial"/>
                <w:color w:val="000000"/>
                <w:kern w:val="0"/>
                <w:sz w:val="18"/>
                <w:szCs w:val="18"/>
              </w:rPr>
            </w:pPr>
            <w:ins w:id="1115" w:author="作成者">
              <w:r>
                <w:rPr>
                  <w:rFonts w:ascii="Arial" w:eastAsia="游ゴシック" w:hAnsi="Arial" w:cs="Arial"/>
                  <w:color w:val="000000"/>
                  <w:kern w:val="0"/>
                  <w:sz w:val="18"/>
                  <w:szCs w:val="18"/>
                </w:rPr>
                <w:t>5150</w:t>
              </w:r>
            </w:ins>
          </w:p>
        </w:tc>
        <w:tc>
          <w:tcPr>
            <w:tcW w:w="258" w:type="dxa"/>
            <w:tcBorders>
              <w:top w:val="nil"/>
              <w:left w:val="nil"/>
              <w:bottom w:val="single" w:sz="4" w:space="0" w:color="auto"/>
              <w:right w:val="single" w:sz="4" w:space="0" w:color="auto"/>
            </w:tcBorders>
            <w:shd w:val="clear" w:color="auto" w:fill="auto"/>
            <w:noWrap/>
            <w:vAlign w:val="center"/>
            <w:hideMark/>
          </w:tcPr>
          <w:p w14:paraId="4BF8B0B4" w14:textId="77777777" w:rsidR="0081323E" w:rsidRDefault="0081323E" w:rsidP="0081323E">
            <w:pPr>
              <w:widowControl/>
              <w:jc w:val="center"/>
              <w:rPr>
                <w:ins w:id="1116" w:author="作成者"/>
                <w:rFonts w:ascii="Arial" w:eastAsia="游ゴシック" w:hAnsi="Arial" w:cs="Arial"/>
                <w:color w:val="000000"/>
                <w:kern w:val="0"/>
                <w:sz w:val="18"/>
                <w:szCs w:val="18"/>
              </w:rPr>
            </w:pPr>
            <w:ins w:id="111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1E9FBC57" w14:textId="77777777" w:rsidR="0081323E" w:rsidRDefault="0081323E" w:rsidP="0081323E">
            <w:pPr>
              <w:widowControl/>
              <w:jc w:val="center"/>
              <w:rPr>
                <w:ins w:id="1118" w:author="作成者"/>
                <w:rFonts w:ascii="Arial" w:eastAsia="游ゴシック" w:hAnsi="Arial" w:cs="Arial"/>
                <w:color w:val="000000"/>
                <w:kern w:val="0"/>
                <w:sz w:val="18"/>
                <w:szCs w:val="18"/>
              </w:rPr>
            </w:pPr>
            <w:ins w:id="1119" w:author="作成者">
              <w:r>
                <w:rPr>
                  <w:rFonts w:ascii="Arial" w:eastAsia="游ゴシック" w:hAnsi="Arial" w:cs="Arial"/>
                  <w:color w:val="000000"/>
                  <w:kern w:val="0"/>
                  <w:sz w:val="18"/>
                  <w:szCs w:val="18"/>
                </w:rPr>
                <w:t>5825</w:t>
              </w:r>
            </w:ins>
          </w:p>
        </w:tc>
        <w:tc>
          <w:tcPr>
            <w:tcW w:w="948" w:type="dxa"/>
            <w:tcBorders>
              <w:top w:val="nil"/>
              <w:left w:val="nil"/>
              <w:bottom w:val="single" w:sz="4" w:space="0" w:color="auto"/>
              <w:right w:val="single" w:sz="4" w:space="0" w:color="auto"/>
            </w:tcBorders>
            <w:shd w:val="clear" w:color="auto" w:fill="auto"/>
            <w:vAlign w:val="center"/>
          </w:tcPr>
          <w:p w14:paraId="71090C00" w14:textId="77777777" w:rsidR="0081323E" w:rsidRDefault="0081323E" w:rsidP="0081323E">
            <w:pPr>
              <w:widowControl/>
              <w:jc w:val="center"/>
              <w:rPr>
                <w:ins w:id="112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31E5743" w14:textId="77777777" w:rsidR="0081323E" w:rsidRDefault="0081323E" w:rsidP="0081323E">
            <w:pPr>
              <w:widowControl/>
              <w:jc w:val="center"/>
              <w:rPr>
                <w:ins w:id="1121" w:author="作成者"/>
                <w:rFonts w:ascii="Arial" w:eastAsia="游ゴシック" w:hAnsi="Arial" w:cs="Arial"/>
                <w:color w:val="000000"/>
                <w:kern w:val="0"/>
                <w:sz w:val="18"/>
                <w:szCs w:val="18"/>
              </w:rPr>
            </w:pPr>
            <w:ins w:id="1122" w:author="作成者">
              <w:r>
                <w:rPr>
                  <w:rFonts w:ascii="Arial" w:eastAsia="游ゴシック" w:hAnsi="Arial" w:cs="Arial"/>
                  <w:color w:val="000000"/>
                  <w:kern w:val="0"/>
                  <w:sz w:val="18"/>
                  <w:szCs w:val="18"/>
                </w:rPr>
                <w:t>Asia</w:t>
              </w:r>
            </w:ins>
          </w:p>
        </w:tc>
        <w:tc>
          <w:tcPr>
            <w:tcW w:w="1353" w:type="dxa"/>
            <w:tcBorders>
              <w:top w:val="nil"/>
              <w:left w:val="nil"/>
              <w:bottom w:val="single" w:sz="4" w:space="0" w:color="auto"/>
              <w:right w:val="single" w:sz="4" w:space="0" w:color="auto"/>
            </w:tcBorders>
            <w:shd w:val="clear" w:color="auto" w:fill="auto"/>
            <w:vAlign w:val="center"/>
          </w:tcPr>
          <w:p w14:paraId="2E58FB99" w14:textId="77777777" w:rsidR="0081323E" w:rsidRDefault="0081323E" w:rsidP="0081323E">
            <w:pPr>
              <w:widowControl/>
              <w:jc w:val="center"/>
              <w:rPr>
                <w:ins w:id="1123" w:author="作成者"/>
                <w:rFonts w:ascii="Arial" w:eastAsia="游ゴシック" w:hAnsi="Arial" w:cs="Arial"/>
                <w:color w:val="000000"/>
                <w:kern w:val="0"/>
                <w:sz w:val="18"/>
                <w:szCs w:val="18"/>
              </w:rPr>
            </w:pPr>
            <w:ins w:id="1124"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Harmonics</w:t>
              </w:r>
            </w:ins>
          </w:p>
          <w:p w14:paraId="3E06512C" w14:textId="26B8D83A" w:rsidR="0081323E" w:rsidRDefault="0081323E" w:rsidP="0081323E">
            <w:pPr>
              <w:widowControl/>
              <w:jc w:val="center"/>
              <w:rPr>
                <w:ins w:id="1125" w:author="作成者"/>
                <w:rFonts w:ascii="Arial" w:eastAsia="游ゴシック" w:hAnsi="Arial" w:cs="Arial"/>
                <w:color w:val="000000"/>
                <w:kern w:val="0"/>
                <w:sz w:val="18"/>
                <w:szCs w:val="18"/>
              </w:rPr>
            </w:pPr>
            <w:ins w:id="1126" w:author="作成者">
              <w:r>
                <w:rPr>
                  <w:rFonts w:ascii="Arial" w:eastAsia="游ゴシック" w:hAnsi="Arial" w:cs="Arial" w:hint="eastAsia"/>
                  <w:color w:val="000000"/>
                  <w:kern w:val="0"/>
                  <w:sz w:val="18"/>
                  <w:szCs w:val="18"/>
                </w:rPr>
                <w:t>3</w:t>
              </w:r>
              <w:r>
                <w:rPr>
                  <w:rFonts w:ascii="Arial" w:eastAsia="游ゴシック" w:hAnsi="Arial" w:cs="Arial"/>
                  <w:color w:val="000000"/>
                  <w:kern w:val="0"/>
                  <w:sz w:val="18"/>
                  <w:szCs w:val="18"/>
                </w:rPr>
                <w:t>rd IMD</w:t>
              </w:r>
            </w:ins>
          </w:p>
        </w:tc>
      </w:tr>
      <w:tr w:rsidR="0081323E" w14:paraId="49776547" w14:textId="77777777">
        <w:trPr>
          <w:trHeight w:val="360"/>
          <w:ins w:id="1127"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437C21" w14:textId="77777777" w:rsidR="0081323E" w:rsidRDefault="0081323E" w:rsidP="0081323E">
            <w:pPr>
              <w:widowControl/>
              <w:jc w:val="left"/>
              <w:rPr>
                <w:ins w:id="1128" w:author="作成者"/>
                <w:rFonts w:ascii="Arial" w:eastAsia="游ゴシック" w:hAnsi="Arial" w:cs="Arial"/>
                <w:color w:val="000000"/>
                <w:kern w:val="0"/>
                <w:sz w:val="18"/>
                <w:szCs w:val="18"/>
              </w:rPr>
            </w:pPr>
            <w:ins w:id="1129" w:author="作成者">
              <w:r>
                <w:rPr>
                  <w:rFonts w:ascii="Arial" w:eastAsia="游ゴシック" w:hAnsi="Arial" w:cs="Arial"/>
                  <w:color w:val="000000"/>
                  <w:kern w:val="0"/>
                  <w:sz w:val="18"/>
                  <w:szCs w:val="18"/>
                </w:rPr>
                <w:t>45GHz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14:paraId="34FDC34C" w14:textId="77777777" w:rsidR="0081323E" w:rsidRDefault="0081323E" w:rsidP="0081323E">
            <w:pPr>
              <w:widowControl/>
              <w:jc w:val="center"/>
              <w:rPr>
                <w:ins w:id="1130" w:author="作成者"/>
                <w:rFonts w:ascii="Arial" w:eastAsia="游ゴシック" w:hAnsi="Arial" w:cs="Arial"/>
                <w:color w:val="000000"/>
                <w:kern w:val="0"/>
                <w:sz w:val="18"/>
                <w:szCs w:val="18"/>
              </w:rPr>
            </w:pPr>
            <w:ins w:id="1131" w:author="作成者">
              <w:r>
                <w:rPr>
                  <w:rFonts w:ascii="Arial" w:eastAsia="游ゴシック" w:hAnsi="Arial" w:cs="Arial"/>
                  <w:color w:val="000000"/>
                  <w:kern w:val="0"/>
                  <w:sz w:val="18"/>
                  <w:szCs w:val="18"/>
                  <w:lang w:val="en-GB"/>
                </w:rPr>
                <w:t>42300</w:t>
              </w:r>
            </w:ins>
          </w:p>
        </w:tc>
        <w:tc>
          <w:tcPr>
            <w:tcW w:w="258" w:type="dxa"/>
            <w:tcBorders>
              <w:top w:val="nil"/>
              <w:left w:val="nil"/>
              <w:bottom w:val="single" w:sz="4" w:space="0" w:color="auto"/>
              <w:right w:val="single" w:sz="4" w:space="0" w:color="auto"/>
            </w:tcBorders>
            <w:shd w:val="clear" w:color="auto" w:fill="auto"/>
            <w:noWrap/>
            <w:vAlign w:val="center"/>
            <w:hideMark/>
          </w:tcPr>
          <w:p w14:paraId="063A1520" w14:textId="77777777" w:rsidR="0081323E" w:rsidRDefault="0081323E" w:rsidP="0081323E">
            <w:pPr>
              <w:widowControl/>
              <w:jc w:val="center"/>
              <w:rPr>
                <w:ins w:id="1132" w:author="作成者"/>
                <w:rFonts w:ascii="Arial" w:eastAsia="游ゴシック" w:hAnsi="Arial" w:cs="Arial"/>
                <w:color w:val="000000"/>
                <w:kern w:val="0"/>
                <w:sz w:val="18"/>
                <w:szCs w:val="18"/>
              </w:rPr>
            </w:pPr>
            <w:ins w:id="1133"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7D493048" w14:textId="77777777" w:rsidR="0081323E" w:rsidRDefault="0081323E" w:rsidP="0081323E">
            <w:pPr>
              <w:widowControl/>
              <w:jc w:val="center"/>
              <w:rPr>
                <w:ins w:id="1134" w:author="作成者"/>
                <w:rFonts w:ascii="Arial" w:eastAsia="游ゴシック" w:hAnsi="Arial" w:cs="Arial"/>
                <w:color w:val="000000"/>
                <w:kern w:val="0"/>
                <w:sz w:val="18"/>
                <w:szCs w:val="18"/>
              </w:rPr>
            </w:pPr>
            <w:ins w:id="1135" w:author="作成者">
              <w:r>
                <w:rPr>
                  <w:rFonts w:ascii="Arial" w:eastAsia="游ゴシック" w:hAnsi="Arial" w:cs="Arial"/>
                  <w:color w:val="000000"/>
                  <w:kern w:val="0"/>
                  <w:sz w:val="18"/>
                  <w:szCs w:val="18"/>
                  <w:lang w:val="en-GB"/>
                </w:rPr>
                <w:t>47000</w:t>
              </w:r>
            </w:ins>
          </w:p>
        </w:tc>
        <w:tc>
          <w:tcPr>
            <w:tcW w:w="948" w:type="dxa"/>
            <w:tcBorders>
              <w:top w:val="nil"/>
              <w:left w:val="nil"/>
              <w:bottom w:val="single" w:sz="4" w:space="0" w:color="auto"/>
              <w:right w:val="single" w:sz="4" w:space="0" w:color="auto"/>
            </w:tcBorders>
            <w:shd w:val="clear" w:color="auto" w:fill="auto"/>
            <w:vAlign w:val="center"/>
          </w:tcPr>
          <w:p w14:paraId="7BCE3B2E" w14:textId="77777777" w:rsidR="0081323E" w:rsidRDefault="0081323E" w:rsidP="0081323E">
            <w:pPr>
              <w:widowControl/>
              <w:jc w:val="center"/>
              <w:rPr>
                <w:ins w:id="113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31C14BD2" w14:textId="77777777" w:rsidR="0081323E" w:rsidRDefault="0081323E" w:rsidP="0081323E">
            <w:pPr>
              <w:widowControl/>
              <w:jc w:val="center"/>
              <w:rPr>
                <w:ins w:id="1137" w:author="作成者"/>
                <w:rFonts w:ascii="Arial" w:eastAsia="游ゴシック" w:hAnsi="Arial" w:cs="Arial"/>
                <w:color w:val="000000"/>
                <w:kern w:val="0"/>
                <w:sz w:val="18"/>
                <w:szCs w:val="18"/>
              </w:rPr>
            </w:pPr>
            <w:ins w:id="1138"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5F8697B8" w14:textId="77777777" w:rsidR="0081323E" w:rsidRDefault="0081323E" w:rsidP="0081323E">
            <w:pPr>
              <w:widowControl/>
              <w:jc w:val="center"/>
              <w:rPr>
                <w:ins w:id="1139" w:author="作成者"/>
                <w:rFonts w:ascii="Arial" w:eastAsia="游ゴシック" w:hAnsi="Arial" w:cs="Arial"/>
                <w:color w:val="000000"/>
                <w:kern w:val="0"/>
                <w:sz w:val="18"/>
                <w:szCs w:val="18"/>
              </w:rPr>
            </w:pPr>
          </w:p>
        </w:tc>
      </w:tr>
      <w:tr w:rsidR="0081323E" w14:paraId="7AB8139F" w14:textId="77777777">
        <w:trPr>
          <w:trHeight w:val="360"/>
          <w:ins w:id="1140" w:author="作成者"/>
        </w:trPr>
        <w:tc>
          <w:tcPr>
            <w:tcW w:w="2260" w:type="dxa"/>
            <w:vMerge/>
            <w:tcBorders>
              <w:top w:val="nil"/>
              <w:left w:val="single" w:sz="4" w:space="0" w:color="auto"/>
              <w:bottom w:val="single" w:sz="4" w:space="0" w:color="auto"/>
              <w:right w:val="single" w:sz="4" w:space="0" w:color="auto"/>
            </w:tcBorders>
            <w:vAlign w:val="center"/>
            <w:hideMark/>
          </w:tcPr>
          <w:p w14:paraId="0475432B" w14:textId="77777777" w:rsidR="0081323E" w:rsidRDefault="0081323E" w:rsidP="0081323E">
            <w:pPr>
              <w:widowControl/>
              <w:jc w:val="left"/>
              <w:rPr>
                <w:ins w:id="1141"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19E6B17" w14:textId="77777777" w:rsidR="0081323E" w:rsidRDefault="0081323E" w:rsidP="0081323E">
            <w:pPr>
              <w:widowControl/>
              <w:jc w:val="center"/>
              <w:rPr>
                <w:ins w:id="1142" w:author="作成者"/>
                <w:rFonts w:ascii="Arial" w:eastAsia="游ゴシック" w:hAnsi="Arial" w:cs="Arial"/>
                <w:color w:val="000000"/>
                <w:kern w:val="0"/>
                <w:sz w:val="18"/>
                <w:szCs w:val="18"/>
              </w:rPr>
            </w:pPr>
            <w:ins w:id="1143" w:author="作成者">
              <w:r>
                <w:rPr>
                  <w:rFonts w:ascii="Arial" w:eastAsia="游ゴシック" w:hAnsi="Arial" w:cs="Arial"/>
                  <w:color w:val="000000"/>
                  <w:kern w:val="0"/>
                  <w:sz w:val="18"/>
                  <w:szCs w:val="18"/>
                  <w:lang w:val="en-GB"/>
                </w:rPr>
                <w:t>47200</w:t>
              </w:r>
            </w:ins>
          </w:p>
        </w:tc>
        <w:tc>
          <w:tcPr>
            <w:tcW w:w="258" w:type="dxa"/>
            <w:tcBorders>
              <w:top w:val="nil"/>
              <w:left w:val="nil"/>
              <w:bottom w:val="single" w:sz="4" w:space="0" w:color="auto"/>
              <w:right w:val="single" w:sz="4" w:space="0" w:color="auto"/>
            </w:tcBorders>
            <w:shd w:val="clear" w:color="auto" w:fill="auto"/>
            <w:noWrap/>
            <w:vAlign w:val="center"/>
            <w:hideMark/>
          </w:tcPr>
          <w:p w14:paraId="557F1A1C" w14:textId="77777777" w:rsidR="0081323E" w:rsidRDefault="0081323E" w:rsidP="0081323E">
            <w:pPr>
              <w:widowControl/>
              <w:jc w:val="center"/>
              <w:rPr>
                <w:ins w:id="1144" w:author="作成者"/>
                <w:rFonts w:ascii="Arial" w:eastAsia="游ゴシック" w:hAnsi="Arial" w:cs="Arial"/>
                <w:color w:val="000000"/>
                <w:kern w:val="0"/>
                <w:sz w:val="18"/>
                <w:szCs w:val="18"/>
              </w:rPr>
            </w:pPr>
            <w:ins w:id="1145" w:author="作成者">
              <w:r>
                <w:rPr>
                  <w:rFonts w:ascii="Arial" w:eastAsia="游ゴシック" w:hAnsi="Arial" w:cs="Arial"/>
                  <w:color w:val="000000"/>
                  <w:kern w:val="0"/>
                  <w:sz w:val="18"/>
                  <w:szCs w:val="18"/>
                  <w:lang w:val="en-GB"/>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08198C53" w14:textId="77777777" w:rsidR="0081323E" w:rsidRDefault="0081323E" w:rsidP="0081323E">
            <w:pPr>
              <w:widowControl/>
              <w:jc w:val="center"/>
              <w:rPr>
                <w:ins w:id="1146" w:author="作成者"/>
                <w:rFonts w:ascii="Arial" w:eastAsia="游ゴシック" w:hAnsi="Arial" w:cs="Arial"/>
                <w:color w:val="000000"/>
                <w:kern w:val="0"/>
                <w:sz w:val="18"/>
                <w:szCs w:val="18"/>
              </w:rPr>
            </w:pPr>
            <w:ins w:id="1147" w:author="作成者">
              <w:r>
                <w:rPr>
                  <w:rFonts w:ascii="Arial" w:eastAsia="游ゴシック" w:hAnsi="Arial" w:cs="Arial"/>
                  <w:color w:val="000000"/>
                  <w:kern w:val="0"/>
                  <w:sz w:val="18"/>
                  <w:szCs w:val="18"/>
                  <w:lang w:val="en-GB"/>
                </w:rPr>
                <w:t>48400</w:t>
              </w:r>
            </w:ins>
          </w:p>
        </w:tc>
        <w:tc>
          <w:tcPr>
            <w:tcW w:w="948" w:type="dxa"/>
            <w:tcBorders>
              <w:top w:val="nil"/>
              <w:left w:val="nil"/>
              <w:bottom w:val="single" w:sz="4" w:space="0" w:color="auto"/>
              <w:right w:val="single" w:sz="4" w:space="0" w:color="auto"/>
            </w:tcBorders>
            <w:shd w:val="clear" w:color="auto" w:fill="auto"/>
            <w:vAlign w:val="center"/>
          </w:tcPr>
          <w:p w14:paraId="5729120F" w14:textId="77777777" w:rsidR="0081323E" w:rsidRDefault="0081323E" w:rsidP="0081323E">
            <w:pPr>
              <w:widowControl/>
              <w:jc w:val="center"/>
              <w:rPr>
                <w:ins w:id="1148"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DA6B558" w14:textId="77777777" w:rsidR="0081323E" w:rsidRDefault="0081323E" w:rsidP="0081323E">
            <w:pPr>
              <w:widowControl/>
              <w:jc w:val="center"/>
              <w:rPr>
                <w:ins w:id="1149" w:author="作成者"/>
                <w:rFonts w:ascii="Arial" w:eastAsia="游ゴシック" w:hAnsi="Arial" w:cs="Arial"/>
                <w:color w:val="000000"/>
                <w:kern w:val="0"/>
                <w:sz w:val="18"/>
                <w:szCs w:val="18"/>
              </w:rPr>
            </w:pPr>
            <w:ins w:id="1150"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5F87E063" w14:textId="77777777" w:rsidR="0081323E" w:rsidRDefault="0081323E" w:rsidP="0081323E">
            <w:pPr>
              <w:widowControl/>
              <w:jc w:val="center"/>
              <w:rPr>
                <w:ins w:id="1151" w:author="作成者"/>
                <w:rFonts w:ascii="Arial" w:eastAsia="游ゴシック" w:hAnsi="Arial" w:cs="Arial"/>
                <w:color w:val="000000"/>
                <w:kern w:val="0"/>
                <w:sz w:val="18"/>
                <w:szCs w:val="18"/>
              </w:rPr>
            </w:pPr>
          </w:p>
        </w:tc>
      </w:tr>
      <w:tr w:rsidR="0081323E" w14:paraId="2239531B" w14:textId="77777777">
        <w:trPr>
          <w:trHeight w:val="360"/>
          <w:ins w:id="1152" w:author="作成者"/>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D5BCEB" w14:textId="77777777" w:rsidR="0081323E" w:rsidRDefault="0081323E" w:rsidP="0081323E">
            <w:pPr>
              <w:widowControl/>
              <w:jc w:val="left"/>
              <w:rPr>
                <w:ins w:id="1153" w:author="作成者"/>
                <w:rFonts w:ascii="Arial" w:eastAsia="游ゴシック" w:hAnsi="Arial" w:cs="Arial"/>
                <w:color w:val="000000"/>
                <w:kern w:val="0"/>
                <w:sz w:val="18"/>
                <w:szCs w:val="18"/>
              </w:rPr>
            </w:pPr>
            <w:ins w:id="1154" w:author="作成者">
              <w:r>
                <w:rPr>
                  <w:rFonts w:ascii="Arial" w:eastAsia="游ゴシック" w:hAnsi="Arial" w:cs="Arial"/>
                  <w:color w:val="000000"/>
                  <w:kern w:val="0"/>
                  <w:sz w:val="18"/>
                  <w:szCs w:val="18"/>
                </w:rPr>
                <w:t>60GHz Unlicensed Bands</w:t>
              </w:r>
            </w:ins>
          </w:p>
        </w:tc>
        <w:tc>
          <w:tcPr>
            <w:tcW w:w="1378" w:type="dxa"/>
            <w:tcBorders>
              <w:top w:val="nil"/>
              <w:left w:val="nil"/>
              <w:bottom w:val="single" w:sz="4" w:space="0" w:color="auto"/>
              <w:right w:val="single" w:sz="4" w:space="0" w:color="auto"/>
            </w:tcBorders>
            <w:shd w:val="clear" w:color="auto" w:fill="auto"/>
            <w:noWrap/>
            <w:vAlign w:val="center"/>
            <w:hideMark/>
          </w:tcPr>
          <w:p w14:paraId="5CBD241D" w14:textId="77777777" w:rsidR="0081323E" w:rsidRDefault="0081323E" w:rsidP="0081323E">
            <w:pPr>
              <w:widowControl/>
              <w:jc w:val="center"/>
              <w:rPr>
                <w:ins w:id="1155" w:author="作成者"/>
                <w:rFonts w:ascii="Arial" w:eastAsia="游ゴシック" w:hAnsi="Arial" w:cs="Arial"/>
                <w:color w:val="000000"/>
                <w:kern w:val="0"/>
                <w:sz w:val="18"/>
                <w:szCs w:val="18"/>
              </w:rPr>
            </w:pPr>
            <w:ins w:id="1156"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14:paraId="5F1F54D6" w14:textId="77777777" w:rsidR="0081323E" w:rsidRDefault="0081323E" w:rsidP="0081323E">
            <w:pPr>
              <w:widowControl/>
              <w:jc w:val="center"/>
              <w:rPr>
                <w:ins w:id="1157" w:author="作成者"/>
                <w:rFonts w:ascii="Arial" w:eastAsia="游ゴシック" w:hAnsi="Arial" w:cs="Arial"/>
                <w:color w:val="000000"/>
                <w:kern w:val="0"/>
                <w:sz w:val="18"/>
                <w:szCs w:val="18"/>
              </w:rPr>
            </w:pPr>
            <w:ins w:id="1158"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0068097" w14:textId="77777777" w:rsidR="0081323E" w:rsidRDefault="0081323E" w:rsidP="0081323E">
            <w:pPr>
              <w:widowControl/>
              <w:jc w:val="center"/>
              <w:rPr>
                <w:ins w:id="1159" w:author="作成者"/>
                <w:rFonts w:ascii="Arial" w:eastAsia="游ゴシック" w:hAnsi="Arial" w:cs="Arial"/>
                <w:color w:val="000000"/>
                <w:kern w:val="0"/>
                <w:sz w:val="18"/>
                <w:szCs w:val="18"/>
              </w:rPr>
            </w:pPr>
            <w:ins w:id="1160"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14:paraId="247FFB72" w14:textId="77777777" w:rsidR="0081323E" w:rsidRDefault="0081323E" w:rsidP="0081323E">
            <w:pPr>
              <w:widowControl/>
              <w:jc w:val="center"/>
              <w:rPr>
                <w:ins w:id="1161"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CDE0F0B" w14:textId="77777777" w:rsidR="0081323E" w:rsidRDefault="0081323E" w:rsidP="0081323E">
            <w:pPr>
              <w:widowControl/>
              <w:jc w:val="center"/>
              <w:rPr>
                <w:ins w:id="1162" w:author="作成者"/>
                <w:rFonts w:ascii="Arial" w:eastAsia="游ゴシック" w:hAnsi="Arial" w:cs="Arial"/>
                <w:color w:val="000000"/>
                <w:kern w:val="0"/>
                <w:sz w:val="18"/>
                <w:szCs w:val="18"/>
              </w:rPr>
            </w:pPr>
            <w:ins w:id="1163" w:author="作成者">
              <w:r>
                <w:rPr>
                  <w:rFonts w:ascii="Arial" w:eastAsia="游ゴシック" w:hAnsi="Arial" w:cs="Arial"/>
                  <w:color w:val="000000"/>
                  <w:kern w:val="0"/>
                  <w:sz w:val="18"/>
                  <w:szCs w:val="18"/>
                </w:rPr>
                <w:t>Europe</w:t>
              </w:r>
            </w:ins>
          </w:p>
        </w:tc>
        <w:tc>
          <w:tcPr>
            <w:tcW w:w="1353" w:type="dxa"/>
            <w:tcBorders>
              <w:top w:val="nil"/>
              <w:left w:val="nil"/>
              <w:bottom w:val="single" w:sz="4" w:space="0" w:color="auto"/>
              <w:right w:val="single" w:sz="4" w:space="0" w:color="auto"/>
            </w:tcBorders>
            <w:shd w:val="clear" w:color="auto" w:fill="auto"/>
            <w:vAlign w:val="center"/>
          </w:tcPr>
          <w:p w14:paraId="4DF3EF8A" w14:textId="77777777" w:rsidR="0081323E" w:rsidRDefault="0081323E" w:rsidP="0081323E">
            <w:pPr>
              <w:widowControl/>
              <w:jc w:val="center"/>
              <w:rPr>
                <w:ins w:id="1164" w:author="作成者"/>
                <w:rFonts w:ascii="Arial" w:eastAsia="游ゴシック" w:hAnsi="Arial" w:cs="Arial"/>
                <w:color w:val="000000"/>
                <w:kern w:val="0"/>
                <w:sz w:val="18"/>
                <w:szCs w:val="18"/>
              </w:rPr>
            </w:pPr>
            <w:ins w:id="1165" w:author="作成者">
              <w:r>
                <w:rPr>
                  <w:rFonts w:ascii="Arial" w:eastAsia="游ゴシック" w:hAnsi="Arial" w:cs="Arial"/>
                  <w:color w:val="000000"/>
                  <w:kern w:val="0"/>
                  <w:sz w:val="18"/>
                  <w:szCs w:val="18"/>
                </w:rPr>
                <w:t xml:space="preserve">　</w:t>
              </w:r>
            </w:ins>
          </w:p>
        </w:tc>
      </w:tr>
      <w:tr w:rsidR="0081323E" w14:paraId="2255D241" w14:textId="77777777">
        <w:trPr>
          <w:trHeight w:val="370"/>
          <w:ins w:id="1166" w:author="作成者"/>
        </w:trPr>
        <w:tc>
          <w:tcPr>
            <w:tcW w:w="2260" w:type="dxa"/>
            <w:vMerge/>
            <w:tcBorders>
              <w:top w:val="nil"/>
              <w:left w:val="single" w:sz="4" w:space="0" w:color="auto"/>
              <w:bottom w:val="single" w:sz="4" w:space="0" w:color="auto"/>
              <w:right w:val="single" w:sz="4" w:space="0" w:color="auto"/>
            </w:tcBorders>
            <w:vAlign w:val="center"/>
            <w:hideMark/>
          </w:tcPr>
          <w:p w14:paraId="0C3601B6" w14:textId="77777777" w:rsidR="0081323E" w:rsidRDefault="0081323E" w:rsidP="0081323E">
            <w:pPr>
              <w:widowControl/>
              <w:jc w:val="left"/>
              <w:rPr>
                <w:ins w:id="1167"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0EEC60DD" w14:textId="77777777" w:rsidR="0081323E" w:rsidRDefault="0081323E" w:rsidP="0081323E">
            <w:pPr>
              <w:widowControl/>
              <w:jc w:val="center"/>
              <w:rPr>
                <w:ins w:id="1168" w:author="作成者"/>
                <w:rFonts w:ascii="Arial" w:eastAsia="游ゴシック" w:hAnsi="Arial" w:cs="Arial"/>
                <w:color w:val="000000"/>
                <w:kern w:val="0"/>
                <w:sz w:val="18"/>
                <w:szCs w:val="18"/>
              </w:rPr>
            </w:pPr>
            <w:ins w:id="1169" w:author="作成者">
              <w:r>
                <w:rPr>
                  <w:rFonts w:ascii="Arial" w:eastAsia="游ゴシック" w:hAnsi="Arial" w:cs="Arial"/>
                  <w:color w:val="000000"/>
                  <w:kern w:val="0"/>
                  <w:sz w:val="18"/>
                  <w:szCs w:val="18"/>
                </w:rPr>
                <w:t>57050</w:t>
              </w:r>
            </w:ins>
          </w:p>
        </w:tc>
        <w:tc>
          <w:tcPr>
            <w:tcW w:w="258" w:type="dxa"/>
            <w:tcBorders>
              <w:top w:val="nil"/>
              <w:left w:val="nil"/>
              <w:bottom w:val="single" w:sz="4" w:space="0" w:color="auto"/>
              <w:right w:val="single" w:sz="4" w:space="0" w:color="auto"/>
            </w:tcBorders>
            <w:shd w:val="clear" w:color="auto" w:fill="auto"/>
            <w:noWrap/>
            <w:vAlign w:val="center"/>
            <w:hideMark/>
          </w:tcPr>
          <w:p w14:paraId="1D4CA52D" w14:textId="77777777" w:rsidR="0081323E" w:rsidRDefault="0081323E" w:rsidP="0081323E">
            <w:pPr>
              <w:widowControl/>
              <w:jc w:val="center"/>
              <w:rPr>
                <w:ins w:id="1170" w:author="作成者"/>
                <w:rFonts w:ascii="Arial" w:eastAsia="游ゴシック" w:hAnsi="Arial" w:cs="Arial"/>
                <w:color w:val="000000"/>
                <w:kern w:val="0"/>
                <w:sz w:val="18"/>
                <w:szCs w:val="18"/>
              </w:rPr>
            </w:pPr>
            <w:ins w:id="1171"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20696D3E" w14:textId="77777777" w:rsidR="0081323E" w:rsidRDefault="0081323E" w:rsidP="0081323E">
            <w:pPr>
              <w:widowControl/>
              <w:jc w:val="center"/>
              <w:rPr>
                <w:ins w:id="1172" w:author="作成者"/>
                <w:rFonts w:ascii="Arial" w:eastAsia="游ゴシック" w:hAnsi="Arial" w:cs="Arial"/>
                <w:color w:val="000000"/>
                <w:kern w:val="0"/>
                <w:sz w:val="18"/>
                <w:szCs w:val="18"/>
              </w:rPr>
            </w:pPr>
            <w:ins w:id="1173"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0790985A" w14:textId="77777777" w:rsidR="0081323E" w:rsidRDefault="0081323E" w:rsidP="0081323E">
            <w:pPr>
              <w:widowControl/>
              <w:jc w:val="center"/>
              <w:rPr>
                <w:ins w:id="1174"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51316A58" w14:textId="77777777" w:rsidR="0081323E" w:rsidRDefault="0081323E" w:rsidP="0081323E">
            <w:pPr>
              <w:widowControl/>
              <w:jc w:val="center"/>
              <w:rPr>
                <w:ins w:id="1175" w:author="作成者"/>
                <w:rFonts w:ascii="Arial" w:eastAsia="游ゴシック" w:hAnsi="Arial" w:cs="Arial"/>
                <w:color w:val="000000"/>
                <w:kern w:val="0"/>
                <w:sz w:val="18"/>
                <w:szCs w:val="18"/>
              </w:rPr>
            </w:pPr>
            <w:ins w:id="1176" w:author="作成者">
              <w:r>
                <w:rPr>
                  <w:rFonts w:ascii="Arial" w:eastAsia="游ゴシック" w:hAnsi="Arial" w:cs="Arial"/>
                  <w:color w:val="000000"/>
                  <w:kern w:val="0"/>
                  <w:sz w:val="18"/>
                  <w:szCs w:val="18"/>
                </w:rPr>
                <w:t>USA Canada</w:t>
              </w:r>
            </w:ins>
          </w:p>
        </w:tc>
        <w:tc>
          <w:tcPr>
            <w:tcW w:w="1353" w:type="dxa"/>
            <w:tcBorders>
              <w:top w:val="nil"/>
              <w:left w:val="nil"/>
              <w:bottom w:val="single" w:sz="4" w:space="0" w:color="auto"/>
              <w:right w:val="single" w:sz="4" w:space="0" w:color="auto"/>
            </w:tcBorders>
            <w:shd w:val="clear" w:color="auto" w:fill="auto"/>
            <w:vAlign w:val="center"/>
          </w:tcPr>
          <w:p w14:paraId="6FC98DE7" w14:textId="77777777" w:rsidR="0081323E" w:rsidRDefault="0081323E" w:rsidP="0081323E">
            <w:pPr>
              <w:widowControl/>
              <w:jc w:val="center"/>
              <w:rPr>
                <w:ins w:id="1177" w:author="作成者"/>
                <w:rFonts w:ascii="Arial" w:eastAsia="游ゴシック" w:hAnsi="Arial" w:cs="Arial"/>
                <w:color w:val="000000"/>
                <w:kern w:val="0"/>
                <w:sz w:val="18"/>
                <w:szCs w:val="18"/>
              </w:rPr>
            </w:pPr>
            <w:ins w:id="1178" w:author="作成者">
              <w:r>
                <w:rPr>
                  <w:rFonts w:ascii="Arial" w:eastAsia="游ゴシック" w:hAnsi="Arial" w:cs="Arial"/>
                  <w:color w:val="000000"/>
                  <w:kern w:val="0"/>
                  <w:sz w:val="18"/>
                  <w:szCs w:val="18"/>
                </w:rPr>
                <w:t xml:space="preserve">　</w:t>
              </w:r>
            </w:ins>
          </w:p>
        </w:tc>
      </w:tr>
      <w:tr w:rsidR="0081323E" w14:paraId="64DEF7A6" w14:textId="77777777">
        <w:trPr>
          <w:trHeight w:val="460"/>
          <w:ins w:id="1179" w:author="作成者"/>
        </w:trPr>
        <w:tc>
          <w:tcPr>
            <w:tcW w:w="2260" w:type="dxa"/>
            <w:vMerge/>
            <w:tcBorders>
              <w:top w:val="nil"/>
              <w:left w:val="single" w:sz="4" w:space="0" w:color="auto"/>
              <w:bottom w:val="single" w:sz="4" w:space="0" w:color="auto"/>
              <w:right w:val="single" w:sz="4" w:space="0" w:color="auto"/>
            </w:tcBorders>
            <w:vAlign w:val="center"/>
            <w:hideMark/>
          </w:tcPr>
          <w:p w14:paraId="516FBA7D" w14:textId="77777777" w:rsidR="0081323E" w:rsidRDefault="0081323E" w:rsidP="0081323E">
            <w:pPr>
              <w:widowControl/>
              <w:jc w:val="left"/>
              <w:rPr>
                <w:ins w:id="1180"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46523410" w14:textId="77777777" w:rsidR="0081323E" w:rsidRDefault="0081323E" w:rsidP="0081323E">
            <w:pPr>
              <w:widowControl/>
              <w:jc w:val="center"/>
              <w:rPr>
                <w:ins w:id="1181" w:author="作成者"/>
                <w:rFonts w:ascii="Arial" w:eastAsia="游ゴシック" w:hAnsi="Arial" w:cs="Arial"/>
                <w:color w:val="000000"/>
                <w:kern w:val="0"/>
                <w:sz w:val="18"/>
                <w:szCs w:val="18"/>
              </w:rPr>
            </w:pPr>
            <w:ins w:id="1182" w:author="作成者">
              <w:r>
                <w:rPr>
                  <w:rFonts w:ascii="Arial" w:eastAsia="游ゴシック" w:hAnsi="Arial" w:cs="Arial"/>
                  <w:color w:val="000000"/>
                  <w:kern w:val="0"/>
                  <w:sz w:val="18"/>
                  <w:szCs w:val="18"/>
                </w:rPr>
                <w:t>57000</w:t>
              </w:r>
            </w:ins>
          </w:p>
        </w:tc>
        <w:tc>
          <w:tcPr>
            <w:tcW w:w="258" w:type="dxa"/>
            <w:tcBorders>
              <w:top w:val="nil"/>
              <w:left w:val="nil"/>
              <w:bottom w:val="single" w:sz="4" w:space="0" w:color="auto"/>
              <w:right w:val="single" w:sz="4" w:space="0" w:color="auto"/>
            </w:tcBorders>
            <w:shd w:val="clear" w:color="auto" w:fill="auto"/>
            <w:noWrap/>
            <w:vAlign w:val="center"/>
            <w:hideMark/>
          </w:tcPr>
          <w:p w14:paraId="5AA41DCE" w14:textId="77777777" w:rsidR="0081323E" w:rsidRDefault="0081323E" w:rsidP="0081323E">
            <w:pPr>
              <w:widowControl/>
              <w:jc w:val="center"/>
              <w:rPr>
                <w:ins w:id="1183" w:author="作成者"/>
                <w:rFonts w:ascii="Arial" w:eastAsia="游ゴシック" w:hAnsi="Arial" w:cs="Arial"/>
                <w:color w:val="000000"/>
                <w:kern w:val="0"/>
                <w:sz w:val="18"/>
                <w:szCs w:val="18"/>
              </w:rPr>
            </w:pPr>
            <w:ins w:id="1184"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6518596D" w14:textId="77777777" w:rsidR="0081323E" w:rsidRDefault="0081323E" w:rsidP="0081323E">
            <w:pPr>
              <w:widowControl/>
              <w:jc w:val="center"/>
              <w:rPr>
                <w:ins w:id="1185" w:author="作成者"/>
                <w:rFonts w:ascii="Arial" w:eastAsia="游ゴシック" w:hAnsi="Arial" w:cs="Arial"/>
                <w:color w:val="000000"/>
                <w:kern w:val="0"/>
                <w:sz w:val="18"/>
                <w:szCs w:val="18"/>
              </w:rPr>
            </w:pPr>
            <w:ins w:id="1186"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722B9285" w14:textId="77777777" w:rsidR="0081323E" w:rsidRDefault="0081323E" w:rsidP="0081323E">
            <w:pPr>
              <w:widowControl/>
              <w:jc w:val="center"/>
              <w:rPr>
                <w:ins w:id="1187"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CA0F60D" w14:textId="77777777" w:rsidR="0081323E" w:rsidRDefault="0081323E" w:rsidP="0081323E">
            <w:pPr>
              <w:widowControl/>
              <w:jc w:val="center"/>
              <w:rPr>
                <w:ins w:id="1188" w:author="作成者"/>
                <w:rFonts w:ascii="Arial" w:eastAsia="游ゴシック" w:hAnsi="Arial" w:cs="Arial"/>
                <w:color w:val="000000"/>
                <w:kern w:val="0"/>
                <w:sz w:val="18"/>
                <w:szCs w:val="18"/>
              </w:rPr>
            </w:pPr>
            <w:ins w:id="1189" w:author="作成者">
              <w:r>
                <w:rPr>
                  <w:rFonts w:ascii="Arial" w:eastAsia="游ゴシック" w:hAnsi="Arial" w:cs="Arial"/>
                  <w:color w:val="000000"/>
                  <w:kern w:val="0"/>
                  <w:sz w:val="18"/>
                  <w:szCs w:val="18"/>
                </w:rPr>
                <w:t>South Korea</w:t>
              </w:r>
            </w:ins>
          </w:p>
        </w:tc>
        <w:tc>
          <w:tcPr>
            <w:tcW w:w="1353" w:type="dxa"/>
            <w:tcBorders>
              <w:top w:val="nil"/>
              <w:left w:val="nil"/>
              <w:bottom w:val="single" w:sz="4" w:space="0" w:color="auto"/>
              <w:right w:val="single" w:sz="4" w:space="0" w:color="auto"/>
            </w:tcBorders>
            <w:shd w:val="clear" w:color="auto" w:fill="auto"/>
            <w:vAlign w:val="center"/>
          </w:tcPr>
          <w:p w14:paraId="160BFC69" w14:textId="77777777" w:rsidR="0081323E" w:rsidRDefault="0081323E" w:rsidP="0081323E">
            <w:pPr>
              <w:widowControl/>
              <w:jc w:val="center"/>
              <w:rPr>
                <w:ins w:id="1190" w:author="作成者"/>
                <w:rFonts w:ascii="Arial" w:eastAsia="游ゴシック" w:hAnsi="Arial" w:cs="Arial"/>
                <w:color w:val="000000"/>
                <w:kern w:val="0"/>
                <w:sz w:val="18"/>
                <w:szCs w:val="18"/>
              </w:rPr>
            </w:pPr>
            <w:ins w:id="1191" w:author="作成者">
              <w:r>
                <w:rPr>
                  <w:rFonts w:ascii="Arial" w:eastAsia="游ゴシック" w:hAnsi="Arial" w:cs="Arial"/>
                  <w:color w:val="000000"/>
                  <w:kern w:val="0"/>
                  <w:sz w:val="18"/>
                  <w:szCs w:val="18"/>
                </w:rPr>
                <w:t xml:space="preserve">　</w:t>
              </w:r>
            </w:ins>
          </w:p>
        </w:tc>
      </w:tr>
      <w:tr w:rsidR="0081323E" w14:paraId="20E70207" w14:textId="77777777">
        <w:trPr>
          <w:trHeight w:val="370"/>
          <w:ins w:id="1192" w:author="作成者"/>
        </w:trPr>
        <w:tc>
          <w:tcPr>
            <w:tcW w:w="2260" w:type="dxa"/>
            <w:vMerge/>
            <w:tcBorders>
              <w:top w:val="nil"/>
              <w:left w:val="single" w:sz="4" w:space="0" w:color="auto"/>
              <w:bottom w:val="single" w:sz="4" w:space="0" w:color="auto"/>
              <w:right w:val="single" w:sz="4" w:space="0" w:color="auto"/>
            </w:tcBorders>
            <w:vAlign w:val="center"/>
            <w:hideMark/>
          </w:tcPr>
          <w:p w14:paraId="58CF7B49" w14:textId="77777777" w:rsidR="0081323E" w:rsidRDefault="0081323E" w:rsidP="0081323E">
            <w:pPr>
              <w:widowControl/>
              <w:jc w:val="left"/>
              <w:rPr>
                <w:ins w:id="1193"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2AB99383" w14:textId="77777777" w:rsidR="0081323E" w:rsidRDefault="0081323E" w:rsidP="0081323E">
            <w:pPr>
              <w:widowControl/>
              <w:jc w:val="center"/>
              <w:rPr>
                <w:ins w:id="1194" w:author="作成者"/>
                <w:rFonts w:ascii="Arial" w:eastAsia="游ゴシック" w:hAnsi="Arial" w:cs="Arial"/>
                <w:color w:val="000000"/>
                <w:kern w:val="0"/>
                <w:sz w:val="18"/>
                <w:szCs w:val="18"/>
              </w:rPr>
            </w:pPr>
            <w:ins w:id="1195"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14:paraId="2C5CC2F6" w14:textId="77777777" w:rsidR="0081323E" w:rsidRDefault="0081323E" w:rsidP="0081323E">
            <w:pPr>
              <w:widowControl/>
              <w:jc w:val="center"/>
              <w:rPr>
                <w:ins w:id="1196" w:author="作成者"/>
                <w:rFonts w:ascii="Arial" w:eastAsia="游ゴシック" w:hAnsi="Arial" w:cs="Arial"/>
                <w:color w:val="000000"/>
                <w:kern w:val="0"/>
                <w:sz w:val="18"/>
                <w:szCs w:val="18"/>
              </w:rPr>
            </w:pPr>
            <w:ins w:id="1197"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7DB01DF2" w14:textId="77777777" w:rsidR="0081323E" w:rsidRDefault="0081323E" w:rsidP="0081323E">
            <w:pPr>
              <w:widowControl/>
              <w:jc w:val="center"/>
              <w:rPr>
                <w:ins w:id="1198" w:author="作成者"/>
                <w:rFonts w:ascii="Arial" w:eastAsia="游ゴシック" w:hAnsi="Arial" w:cs="Arial"/>
                <w:color w:val="000000"/>
                <w:kern w:val="0"/>
                <w:sz w:val="18"/>
                <w:szCs w:val="18"/>
              </w:rPr>
            </w:pPr>
            <w:ins w:id="1199" w:author="作成者">
              <w:r>
                <w:rPr>
                  <w:rFonts w:ascii="Arial" w:eastAsia="游ゴシック" w:hAnsi="Arial" w:cs="Arial"/>
                  <w:color w:val="000000"/>
                  <w:kern w:val="0"/>
                  <w:sz w:val="18"/>
                  <w:szCs w:val="18"/>
                </w:rPr>
                <w:t>66000</w:t>
              </w:r>
            </w:ins>
          </w:p>
        </w:tc>
        <w:tc>
          <w:tcPr>
            <w:tcW w:w="948" w:type="dxa"/>
            <w:tcBorders>
              <w:top w:val="nil"/>
              <w:left w:val="nil"/>
              <w:bottom w:val="single" w:sz="4" w:space="0" w:color="auto"/>
              <w:right w:val="single" w:sz="4" w:space="0" w:color="auto"/>
            </w:tcBorders>
            <w:shd w:val="clear" w:color="auto" w:fill="auto"/>
            <w:vAlign w:val="center"/>
          </w:tcPr>
          <w:p w14:paraId="6879D129" w14:textId="77777777" w:rsidR="0081323E" w:rsidRDefault="0081323E" w:rsidP="0081323E">
            <w:pPr>
              <w:widowControl/>
              <w:jc w:val="center"/>
              <w:rPr>
                <w:ins w:id="1200"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245A02AA" w14:textId="77777777" w:rsidR="0081323E" w:rsidRDefault="0081323E" w:rsidP="0081323E">
            <w:pPr>
              <w:widowControl/>
              <w:jc w:val="center"/>
              <w:rPr>
                <w:ins w:id="1201" w:author="作成者"/>
                <w:rFonts w:ascii="Arial" w:eastAsia="游ゴシック" w:hAnsi="Arial" w:cs="Arial"/>
                <w:color w:val="000000"/>
                <w:kern w:val="0"/>
                <w:sz w:val="18"/>
                <w:szCs w:val="18"/>
              </w:rPr>
            </w:pPr>
            <w:ins w:id="1202" w:author="作成者">
              <w:r>
                <w:rPr>
                  <w:rFonts w:ascii="Arial" w:eastAsia="游ゴシック" w:hAnsi="Arial" w:cs="Arial"/>
                  <w:color w:val="000000"/>
                  <w:kern w:val="0"/>
                  <w:sz w:val="18"/>
                  <w:szCs w:val="18"/>
                </w:rPr>
                <w:t>Japan</w:t>
              </w:r>
            </w:ins>
          </w:p>
        </w:tc>
        <w:tc>
          <w:tcPr>
            <w:tcW w:w="1353" w:type="dxa"/>
            <w:tcBorders>
              <w:top w:val="nil"/>
              <w:left w:val="nil"/>
              <w:bottom w:val="single" w:sz="4" w:space="0" w:color="auto"/>
              <w:right w:val="single" w:sz="4" w:space="0" w:color="auto"/>
            </w:tcBorders>
            <w:shd w:val="clear" w:color="auto" w:fill="auto"/>
            <w:vAlign w:val="center"/>
          </w:tcPr>
          <w:p w14:paraId="2C24F566" w14:textId="77777777" w:rsidR="0081323E" w:rsidRDefault="0081323E" w:rsidP="0081323E">
            <w:pPr>
              <w:widowControl/>
              <w:jc w:val="center"/>
              <w:rPr>
                <w:ins w:id="1203" w:author="作成者"/>
                <w:rFonts w:ascii="Arial" w:eastAsia="游ゴシック" w:hAnsi="Arial" w:cs="Arial"/>
                <w:color w:val="000000"/>
                <w:kern w:val="0"/>
                <w:sz w:val="18"/>
                <w:szCs w:val="18"/>
              </w:rPr>
            </w:pPr>
            <w:ins w:id="1204" w:author="作成者">
              <w:r>
                <w:rPr>
                  <w:rFonts w:ascii="Arial" w:eastAsia="游ゴシック" w:hAnsi="Arial" w:cs="Arial"/>
                  <w:color w:val="000000"/>
                  <w:kern w:val="0"/>
                  <w:sz w:val="18"/>
                  <w:szCs w:val="18"/>
                </w:rPr>
                <w:t xml:space="preserve">　</w:t>
              </w:r>
            </w:ins>
          </w:p>
        </w:tc>
      </w:tr>
      <w:tr w:rsidR="0081323E" w14:paraId="5748D2D3" w14:textId="77777777">
        <w:trPr>
          <w:trHeight w:val="360"/>
          <w:ins w:id="1205" w:author="作成者"/>
        </w:trPr>
        <w:tc>
          <w:tcPr>
            <w:tcW w:w="2260" w:type="dxa"/>
            <w:vMerge/>
            <w:tcBorders>
              <w:top w:val="nil"/>
              <w:left w:val="single" w:sz="4" w:space="0" w:color="auto"/>
              <w:bottom w:val="single" w:sz="4" w:space="0" w:color="auto"/>
              <w:right w:val="single" w:sz="4" w:space="0" w:color="auto"/>
            </w:tcBorders>
            <w:vAlign w:val="center"/>
            <w:hideMark/>
          </w:tcPr>
          <w:p w14:paraId="59459451" w14:textId="77777777" w:rsidR="0081323E" w:rsidRDefault="0081323E" w:rsidP="0081323E">
            <w:pPr>
              <w:widowControl/>
              <w:jc w:val="left"/>
              <w:rPr>
                <w:ins w:id="1206"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5D57D618" w14:textId="77777777" w:rsidR="0081323E" w:rsidRDefault="0081323E" w:rsidP="0081323E">
            <w:pPr>
              <w:widowControl/>
              <w:jc w:val="center"/>
              <w:rPr>
                <w:ins w:id="1207" w:author="作成者"/>
                <w:rFonts w:ascii="Arial" w:eastAsia="游ゴシック" w:hAnsi="Arial" w:cs="Arial"/>
                <w:color w:val="000000"/>
                <w:kern w:val="0"/>
                <w:sz w:val="18"/>
                <w:szCs w:val="18"/>
              </w:rPr>
            </w:pPr>
            <w:ins w:id="1208" w:author="作成者">
              <w:r>
                <w:rPr>
                  <w:rFonts w:ascii="Arial" w:eastAsia="游ゴシック" w:hAnsi="Arial" w:cs="Arial"/>
                  <w:color w:val="000000"/>
                  <w:kern w:val="0"/>
                  <w:sz w:val="18"/>
                  <w:szCs w:val="18"/>
                </w:rPr>
                <w:t>59000</w:t>
              </w:r>
            </w:ins>
          </w:p>
        </w:tc>
        <w:tc>
          <w:tcPr>
            <w:tcW w:w="258" w:type="dxa"/>
            <w:tcBorders>
              <w:top w:val="nil"/>
              <w:left w:val="nil"/>
              <w:bottom w:val="single" w:sz="4" w:space="0" w:color="auto"/>
              <w:right w:val="single" w:sz="4" w:space="0" w:color="auto"/>
            </w:tcBorders>
            <w:shd w:val="clear" w:color="auto" w:fill="auto"/>
            <w:noWrap/>
            <w:vAlign w:val="center"/>
            <w:hideMark/>
          </w:tcPr>
          <w:p w14:paraId="0DBD3B6D" w14:textId="77777777" w:rsidR="0081323E" w:rsidRDefault="0081323E" w:rsidP="0081323E">
            <w:pPr>
              <w:widowControl/>
              <w:jc w:val="center"/>
              <w:rPr>
                <w:ins w:id="1209" w:author="作成者"/>
                <w:rFonts w:ascii="Arial" w:eastAsia="游ゴシック" w:hAnsi="Arial" w:cs="Arial"/>
                <w:color w:val="000000"/>
                <w:kern w:val="0"/>
                <w:sz w:val="18"/>
                <w:szCs w:val="18"/>
              </w:rPr>
            </w:pPr>
            <w:ins w:id="1210"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2F9D7CDF" w14:textId="77777777" w:rsidR="0081323E" w:rsidRDefault="0081323E" w:rsidP="0081323E">
            <w:pPr>
              <w:widowControl/>
              <w:jc w:val="center"/>
              <w:rPr>
                <w:ins w:id="1211" w:author="作成者"/>
                <w:rFonts w:ascii="Arial" w:eastAsia="游ゴシック" w:hAnsi="Arial" w:cs="Arial"/>
                <w:color w:val="000000"/>
                <w:kern w:val="0"/>
                <w:sz w:val="18"/>
                <w:szCs w:val="18"/>
              </w:rPr>
            </w:pPr>
            <w:ins w:id="1212" w:author="作成者">
              <w:r>
                <w:rPr>
                  <w:rFonts w:ascii="Arial" w:eastAsia="游ゴシック" w:hAnsi="Arial" w:cs="Arial"/>
                  <w:color w:val="000000"/>
                  <w:kern w:val="0"/>
                  <w:sz w:val="18"/>
                  <w:szCs w:val="18"/>
                </w:rPr>
                <w:t>64000</w:t>
              </w:r>
            </w:ins>
          </w:p>
        </w:tc>
        <w:tc>
          <w:tcPr>
            <w:tcW w:w="948" w:type="dxa"/>
            <w:tcBorders>
              <w:top w:val="nil"/>
              <w:left w:val="nil"/>
              <w:bottom w:val="single" w:sz="4" w:space="0" w:color="auto"/>
              <w:right w:val="single" w:sz="4" w:space="0" w:color="auto"/>
            </w:tcBorders>
            <w:shd w:val="clear" w:color="auto" w:fill="auto"/>
            <w:vAlign w:val="center"/>
          </w:tcPr>
          <w:p w14:paraId="47CC3A4C" w14:textId="77777777" w:rsidR="0081323E" w:rsidRDefault="0081323E" w:rsidP="0081323E">
            <w:pPr>
              <w:widowControl/>
              <w:jc w:val="center"/>
              <w:rPr>
                <w:ins w:id="1213"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00E553CC" w14:textId="77777777" w:rsidR="0081323E" w:rsidRDefault="0081323E" w:rsidP="0081323E">
            <w:pPr>
              <w:widowControl/>
              <w:jc w:val="center"/>
              <w:rPr>
                <w:ins w:id="1214" w:author="作成者"/>
                <w:rFonts w:ascii="Arial" w:eastAsia="游ゴシック" w:hAnsi="Arial" w:cs="Arial"/>
                <w:color w:val="000000"/>
                <w:kern w:val="0"/>
                <w:sz w:val="18"/>
                <w:szCs w:val="18"/>
              </w:rPr>
            </w:pPr>
            <w:ins w:id="1215" w:author="作成者">
              <w:r>
                <w:rPr>
                  <w:rFonts w:ascii="Arial" w:eastAsia="游ゴシック" w:hAnsi="Arial" w:cs="Arial"/>
                  <w:color w:val="000000"/>
                  <w:kern w:val="0"/>
                  <w:sz w:val="18"/>
                  <w:szCs w:val="18"/>
                </w:rPr>
                <w:t>China</w:t>
              </w:r>
            </w:ins>
          </w:p>
        </w:tc>
        <w:tc>
          <w:tcPr>
            <w:tcW w:w="1353" w:type="dxa"/>
            <w:tcBorders>
              <w:top w:val="nil"/>
              <w:left w:val="nil"/>
              <w:bottom w:val="single" w:sz="4" w:space="0" w:color="auto"/>
              <w:right w:val="single" w:sz="4" w:space="0" w:color="auto"/>
            </w:tcBorders>
            <w:shd w:val="clear" w:color="auto" w:fill="auto"/>
            <w:vAlign w:val="center"/>
          </w:tcPr>
          <w:p w14:paraId="78CC78F2" w14:textId="77777777" w:rsidR="0081323E" w:rsidRDefault="0081323E" w:rsidP="0081323E">
            <w:pPr>
              <w:widowControl/>
              <w:jc w:val="center"/>
              <w:rPr>
                <w:ins w:id="1216" w:author="作成者"/>
                <w:rFonts w:ascii="Arial" w:eastAsia="游ゴシック" w:hAnsi="Arial" w:cs="Arial"/>
                <w:color w:val="000000"/>
                <w:kern w:val="0"/>
                <w:sz w:val="18"/>
                <w:szCs w:val="18"/>
              </w:rPr>
            </w:pPr>
            <w:ins w:id="1217" w:author="作成者">
              <w:r>
                <w:rPr>
                  <w:rFonts w:ascii="Arial" w:eastAsia="游ゴシック" w:hAnsi="Arial" w:cs="Arial"/>
                  <w:color w:val="000000"/>
                  <w:kern w:val="0"/>
                  <w:sz w:val="18"/>
                  <w:szCs w:val="18"/>
                </w:rPr>
                <w:t xml:space="preserve">　</w:t>
              </w:r>
            </w:ins>
          </w:p>
        </w:tc>
      </w:tr>
      <w:tr w:rsidR="0081323E" w14:paraId="211B87D9" w14:textId="77777777">
        <w:trPr>
          <w:trHeight w:val="360"/>
          <w:ins w:id="1218" w:author="作成者"/>
        </w:trPr>
        <w:tc>
          <w:tcPr>
            <w:tcW w:w="2260" w:type="dxa"/>
            <w:vMerge/>
            <w:tcBorders>
              <w:top w:val="nil"/>
              <w:left w:val="single" w:sz="4" w:space="0" w:color="auto"/>
              <w:bottom w:val="single" w:sz="4" w:space="0" w:color="auto"/>
              <w:right w:val="single" w:sz="4" w:space="0" w:color="auto"/>
            </w:tcBorders>
            <w:vAlign w:val="center"/>
            <w:hideMark/>
          </w:tcPr>
          <w:p w14:paraId="1FCCD839" w14:textId="77777777" w:rsidR="0081323E" w:rsidRDefault="0081323E" w:rsidP="0081323E">
            <w:pPr>
              <w:widowControl/>
              <w:jc w:val="left"/>
              <w:rPr>
                <w:ins w:id="1219" w:author="作成者"/>
                <w:rFonts w:ascii="Arial" w:eastAsia="游ゴシック" w:hAnsi="Arial" w:cs="Arial"/>
                <w:color w:val="000000"/>
                <w:kern w:val="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108FC7F2" w14:textId="77777777" w:rsidR="0081323E" w:rsidRDefault="0081323E" w:rsidP="0081323E">
            <w:pPr>
              <w:widowControl/>
              <w:jc w:val="center"/>
              <w:rPr>
                <w:ins w:id="1220" w:author="作成者"/>
                <w:rFonts w:ascii="Arial" w:eastAsia="游ゴシック" w:hAnsi="Arial" w:cs="Arial"/>
                <w:color w:val="000000"/>
                <w:kern w:val="0"/>
                <w:sz w:val="18"/>
                <w:szCs w:val="18"/>
              </w:rPr>
            </w:pPr>
            <w:ins w:id="1221" w:author="作成者">
              <w:r>
                <w:rPr>
                  <w:rFonts w:ascii="Arial" w:eastAsia="游ゴシック" w:hAnsi="Arial" w:cs="Arial"/>
                  <w:color w:val="000000"/>
                  <w:kern w:val="0"/>
                  <w:sz w:val="18"/>
                  <w:szCs w:val="18"/>
                </w:rPr>
                <w:t>59400</w:t>
              </w:r>
            </w:ins>
          </w:p>
        </w:tc>
        <w:tc>
          <w:tcPr>
            <w:tcW w:w="258" w:type="dxa"/>
            <w:tcBorders>
              <w:top w:val="nil"/>
              <w:left w:val="nil"/>
              <w:bottom w:val="single" w:sz="4" w:space="0" w:color="auto"/>
              <w:right w:val="single" w:sz="4" w:space="0" w:color="auto"/>
            </w:tcBorders>
            <w:shd w:val="clear" w:color="auto" w:fill="auto"/>
            <w:noWrap/>
            <w:vAlign w:val="center"/>
            <w:hideMark/>
          </w:tcPr>
          <w:p w14:paraId="76F63C18" w14:textId="77777777" w:rsidR="0081323E" w:rsidRDefault="0081323E" w:rsidP="0081323E">
            <w:pPr>
              <w:widowControl/>
              <w:jc w:val="center"/>
              <w:rPr>
                <w:ins w:id="1222" w:author="作成者"/>
                <w:rFonts w:ascii="Arial" w:eastAsia="游ゴシック" w:hAnsi="Arial" w:cs="Arial"/>
                <w:color w:val="000000"/>
                <w:kern w:val="0"/>
                <w:sz w:val="18"/>
                <w:szCs w:val="18"/>
              </w:rPr>
            </w:pPr>
            <w:ins w:id="1223" w:author="作成者">
              <w:r>
                <w:rPr>
                  <w:rFonts w:ascii="Arial" w:eastAsia="游ゴシック" w:hAnsi="Arial" w:cs="Arial"/>
                  <w:color w:val="000000"/>
                  <w:kern w:val="0"/>
                  <w:sz w:val="18"/>
                  <w:szCs w:val="18"/>
                </w:rPr>
                <w:t>-</w:t>
              </w:r>
            </w:ins>
          </w:p>
        </w:tc>
        <w:tc>
          <w:tcPr>
            <w:tcW w:w="1508" w:type="dxa"/>
            <w:tcBorders>
              <w:top w:val="nil"/>
              <w:left w:val="nil"/>
              <w:bottom w:val="single" w:sz="4" w:space="0" w:color="auto"/>
              <w:right w:val="single" w:sz="4" w:space="0" w:color="auto"/>
            </w:tcBorders>
            <w:shd w:val="clear" w:color="auto" w:fill="auto"/>
            <w:noWrap/>
            <w:vAlign w:val="center"/>
            <w:hideMark/>
          </w:tcPr>
          <w:p w14:paraId="5F6C52DD" w14:textId="77777777" w:rsidR="0081323E" w:rsidRDefault="0081323E" w:rsidP="0081323E">
            <w:pPr>
              <w:widowControl/>
              <w:jc w:val="center"/>
              <w:rPr>
                <w:ins w:id="1224" w:author="作成者"/>
                <w:rFonts w:ascii="Arial" w:eastAsia="游ゴシック" w:hAnsi="Arial" w:cs="Arial"/>
                <w:color w:val="000000"/>
                <w:kern w:val="0"/>
                <w:sz w:val="18"/>
                <w:szCs w:val="18"/>
              </w:rPr>
            </w:pPr>
            <w:ins w:id="1225" w:author="作成者">
              <w:r>
                <w:rPr>
                  <w:rFonts w:ascii="Arial" w:eastAsia="游ゴシック" w:hAnsi="Arial" w:cs="Arial"/>
                  <w:color w:val="000000"/>
                  <w:kern w:val="0"/>
                  <w:sz w:val="18"/>
                  <w:szCs w:val="18"/>
                </w:rPr>
                <w:t>62900</w:t>
              </w:r>
            </w:ins>
          </w:p>
        </w:tc>
        <w:tc>
          <w:tcPr>
            <w:tcW w:w="948" w:type="dxa"/>
            <w:tcBorders>
              <w:top w:val="nil"/>
              <w:left w:val="nil"/>
              <w:bottom w:val="single" w:sz="4" w:space="0" w:color="auto"/>
              <w:right w:val="single" w:sz="4" w:space="0" w:color="auto"/>
            </w:tcBorders>
            <w:shd w:val="clear" w:color="auto" w:fill="auto"/>
            <w:vAlign w:val="center"/>
          </w:tcPr>
          <w:p w14:paraId="59B3C2B9" w14:textId="77777777" w:rsidR="0081323E" w:rsidRDefault="0081323E" w:rsidP="0081323E">
            <w:pPr>
              <w:widowControl/>
              <w:jc w:val="center"/>
              <w:rPr>
                <w:ins w:id="1226" w:author="作成者"/>
                <w:rFonts w:ascii="Arial" w:eastAsia="游ゴシック" w:hAnsi="Arial" w:cs="Arial"/>
                <w:color w:val="000000"/>
                <w:kern w:val="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0421643" w14:textId="77777777" w:rsidR="0081323E" w:rsidRDefault="0081323E" w:rsidP="0081323E">
            <w:pPr>
              <w:widowControl/>
              <w:jc w:val="center"/>
              <w:rPr>
                <w:ins w:id="1227" w:author="作成者"/>
                <w:rFonts w:ascii="Arial" w:eastAsia="游ゴシック" w:hAnsi="Arial" w:cs="Arial"/>
                <w:color w:val="000000"/>
                <w:kern w:val="0"/>
                <w:sz w:val="18"/>
                <w:szCs w:val="18"/>
              </w:rPr>
            </w:pPr>
            <w:ins w:id="1228" w:author="作成者">
              <w:r>
                <w:rPr>
                  <w:rFonts w:ascii="Arial" w:eastAsia="游ゴシック" w:hAnsi="Arial" w:cs="Arial"/>
                  <w:color w:val="000000"/>
                  <w:kern w:val="0"/>
                  <w:sz w:val="18"/>
                  <w:szCs w:val="18"/>
                </w:rPr>
                <w:t>Australia</w:t>
              </w:r>
            </w:ins>
          </w:p>
        </w:tc>
        <w:tc>
          <w:tcPr>
            <w:tcW w:w="1353" w:type="dxa"/>
            <w:tcBorders>
              <w:top w:val="nil"/>
              <w:left w:val="nil"/>
              <w:bottom w:val="single" w:sz="4" w:space="0" w:color="auto"/>
              <w:right w:val="single" w:sz="4" w:space="0" w:color="auto"/>
            </w:tcBorders>
            <w:shd w:val="clear" w:color="auto" w:fill="auto"/>
            <w:vAlign w:val="center"/>
          </w:tcPr>
          <w:p w14:paraId="625CE71F" w14:textId="77777777" w:rsidR="0081323E" w:rsidRDefault="0081323E" w:rsidP="0081323E">
            <w:pPr>
              <w:widowControl/>
              <w:jc w:val="center"/>
              <w:rPr>
                <w:ins w:id="1229" w:author="作成者"/>
                <w:rFonts w:ascii="Arial" w:eastAsia="游ゴシック" w:hAnsi="Arial" w:cs="Arial"/>
                <w:color w:val="000000"/>
                <w:kern w:val="0"/>
                <w:sz w:val="18"/>
                <w:szCs w:val="18"/>
              </w:rPr>
            </w:pPr>
            <w:ins w:id="1230" w:author="作成者">
              <w:r>
                <w:rPr>
                  <w:rFonts w:ascii="Arial" w:eastAsia="游ゴシック" w:hAnsi="Arial" w:cs="Arial"/>
                  <w:color w:val="000000"/>
                  <w:kern w:val="0"/>
                  <w:sz w:val="18"/>
                  <w:szCs w:val="18"/>
                </w:rPr>
                <w:t xml:space="preserve">　</w:t>
              </w:r>
            </w:ins>
          </w:p>
        </w:tc>
      </w:tr>
    </w:tbl>
    <w:p w14:paraId="383765C7" w14:textId="77777777" w:rsidR="00EF1EC8" w:rsidRDefault="00EF1EC8">
      <w:pPr>
        <w:rPr>
          <w:ins w:id="1231" w:author="作成者"/>
          <w:rFonts w:ascii="Times New Roman" w:eastAsia="Times New Roman" w:hAnsi="Times New Roman" w:cs="Times New Roman"/>
          <w:sz w:val="20"/>
          <w:szCs w:val="20"/>
          <w:lang w:val="en-GB" w:eastAsia="zh-CN"/>
        </w:rPr>
      </w:pPr>
    </w:p>
    <w:p w14:paraId="404843E2" w14:textId="77777777" w:rsidR="00EF1EC8" w:rsidRDefault="006B2E83">
      <w:pPr>
        <w:pStyle w:val="30"/>
        <w:rPr>
          <w:ins w:id="1232" w:author="作成者"/>
          <w:szCs w:val="21"/>
        </w:rPr>
      </w:pPr>
      <w:ins w:id="1233" w:author="作成者">
        <w:r>
          <w:rPr>
            <w:rFonts w:hint="eastAsia"/>
            <w:szCs w:val="21"/>
          </w:rPr>
          <w:t>6.</w:t>
        </w:r>
        <w:proofErr w:type="gramStart"/>
        <w:r>
          <w:rPr>
            <w:rFonts w:hint="eastAsia"/>
            <w:szCs w:val="21"/>
          </w:rPr>
          <w:t>1.</w:t>
        </w:r>
        <w:r>
          <w:rPr>
            <w:szCs w:val="21"/>
          </w:rPr>
          <w:t>x.</w:t>
        </w:r>
        <w:proofErr w:type="gramEnd"/>
        <w:r>
          <w:rPr>
            <w:szCs w:val="21"/>
          </w:rPr>
          <w:t>5</w:t>
        </w:r>
        <w:r>
          <w:rPr>
            <w:szCs w:val="21"/>
            <w:lang w:eastAsia="sv-SE"/>
          </w:rPr>
          <w:tab/>
        </w:r>
        <w:r>
          <w:rPr>
            <w:szCs w:val="21"/>
          </w:rPr>
          <w:t>∆T</w:t>
        </w:r>
        <w:r>
          <w:rPr>
            <w:szCs w:val="21"/>
            <w:vertAlign w:val="subscript"/>
          </w:rPr>
          <w:t>IB</w:t>
        </w:r>
        <w:r>
          <w:rPr>
            <w:szCs w:val="21"/>
          </w:rPr>
          <w:t xml:space="preserve"> and ∆R</w:t>
        </w:r>
        <w:r>
          <w:rPr>
            <w:szCs w:val="21"/>
            <w:vertAlign w:val="subscript"/>
          </w:rPr>
          <w:t>IB</w:t>
        </w:r>
        <w:r>
          <w:rPr>
            <w:szCs w:val="21"/>
          </w:rPr>
          <w:t xml:space="preserve"> values</w:t>
        </w:r>
      </w:ins>
    </w:p>
    <w:p w14:paraId="2F60FE9C" w14:textId="28B711BC" w:rsidR="00EF1EC8" w:rsidRDefault="006B2E83">
      <w:pPr>
        <w:rPr>
          <w:ins w:id="1234" w:author="作成者"/>
          <w:rFonts w:ascii="Times New Roman" w:hAnsi="Times New Roman" w:cs="Times New Roman"/>
          <w:sz w:val="20"/>
          <w:szCs w:val="21"/>
        </w:rPr>
      </w:pPr>
      <w:ins w:id="1235" w:author="作成者">
        <w:r>
          <w:rPr>
            <w:rFonts w:ascii="Times New Roman" w:hAnsi="Times New Roman" w:cs="Times New Roman"/>
            <w:sz w:val="20"/>
            <w:szCs w:val="21"/>
          </w:rPr>
          <w:t xml:space="preserve">For </w:t>
        </w:r>
        <w:r>
          <w:rPr>
            <w:rFonts w:ascii="Times New Roman" w:hAnsi="Times New Roman" w:cs="Times New Roman"/>
            <w:sz w:val="20"/>
            <w:szCs w:val="21"/>
            <w:lang w:eastAsia="zh-CN"/>
          </w:rPr>
          <w:t>DC</w:t>
        </w:r>
        <w:r>
          <w:rPr>
            <w:rFonts w:ascii="Times New Roman" w:hAnsi="Times New Roman" w:cs="Times New Roman"/>
            <w:sz w:val="20"/>
            <w:szCs w:val="21"/>
          </w:rPr>
          <w:t>_</w:t>
        </w:r>
        <w:r w:rsidR="00213B0D">
          <w:rPr>
            <w:rFonts w:ascii="Times New Roman" w:hAnsi="Times New Roman" w:cs="Times New Roman"/>
            <w:sz w:val="20"/>
            <w:szCs w:val="21"/>
          </w:rPr>
          <w:t>11</w:t>
        </w:r>
        <w:r>
          <w:rPr>
            <w:rFonts w:ascii="Times New Roman" w:hAnsi="Times New Roman" w:cs="Times New Roman"/>
            <w:sz w:val="20"/>
            <w:szCs w:val="21"/>
          </w:rPr>
          <w:t>_n</w:t>
        </w:r>
        <w:r w:rsidR="00213B0D">
          <w:rPr>
            <w:rFonts w:ascii="Times New Roman" w:hAnsi="Times New Roman" w:cs="Times New Roman"/>
            <w:sz w:val="20"/>
            <w:szCs w:val="21"/>
          </w:rPr>
          <w:t>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w:t>
        </w:r>
        <w:r>
          <w:rPr>
            <w:rFonts w:ascii="Times New Roman" w:hAnsi="Times New Roman" w:cs="Times New Roman"/>
            <w:sz w:val="20"/>
            <w:szCs w:val="21"/>
            <w:vertAlign w:val="subscript"/>
            <w:lang w:eastAsia="zh-CN"/>
          </w:rPr>
          <w:t>,c</w:t>
        </w:r>
        <w:proofErr w:type="spellEnd"/>
        <w:r>
          <w:rPr>
            <w:rFonts w:ascii="Times New Roman" w:hAnsi="Times New Roman" w:cs="Times New Roman"/>
            <w:sz w:val="20"/>
            <w:szCs w:val="21"/>
          </w:rPr>
          <w:t xml:space="preserve"> values are given in the tables below. </w:t>
        </w:r>
      </w:ins>
    </w:p>
    <w:p w14:paraId="3714616B" w14:textId="77777777" w:rsidR="00EF1EC8" w:rsidRDefault="00EF1EC8">
      <w:pPr>
        <w:rPr>
          <w:sz w:val="22"/>
        </w:rPr>
      </w:pPr>
    </w:p>
    <w:p w14:paraId="23EA08EF" w14:textId="77777777" w:rsidR="00EF1EC8" w:rsidRDefault="006B2E83">
      <w:pPr>
        <w:pStyle w:val="TH"/>
        <w:rPr>
          <w:ins w:id="1236" w:author="作成者"/>
          <w:sz w:val="20"/>
          <w:szCs w:val="20"/>
        </w:rPr>
      </w:pPr>
      <w:ins w:id="1237"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5</w:t>
        </w:r>
        <w:r>
          <w:rPr>
            <w:sz w:val="20"/>
            <w:szCs w:val="20"/>
          </w:rPr>
          <w:t xml:space="preserve">-1: </w:t>
        </w:r>
        <w:proofErr w:type="spellStart"/>
        <w:r>
          <w:rPr>
            <w:sz w:val="20"/>
            <w:szCs w:val="20"/>
          </w:rPr>
          <w:t>Δ</w:t>
        </w:r>
        <w:proofErr w:type="gramStart"/>
        <w:r>
          <w:rPr>
            <w:sz w:val="20"/>
            <w:szCs w:val="20"/>
          </w:rPr>
          <w:t>T</w:t>
        </w:r>
        <w:r>
          <w:rPr>
            <w:sz w:val="20"/>
            <w:szCs w:val="20"/>
            <w:vertAlign w:val="subscript"/>
          </w:rPr>
          <w:t>IB</w:t>
        </w:r>
        <w:r>
          <w:rPr>
            <w:rFonts w:hint="eastAsia"/>
            <w:sz w:val="20"/>
            <w:szCs w:val="20"/>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F1EC8" w14:paraId="27FAAC1C" w14:textId="77777777">
        <w:trPr>
          <w:tblHeader/>
          <w:jc w:val="center"/>
          <w:ins w:id="1238" w:author="作成者"/>
        </w:trPr>
        <w:tc>
          <w:tcPr>
            <w:tcW w:w="2221" w:type="dxa"/>
            <w:vAlign w:val="center"/>
          </w:tcPr>
          <w:p w14:paraId="6465821A" w14:textId="77777777" w:rsidR="00EF1EC8" w:rsidRDefault="006B2E83">
            <w:pPr>
              <w:pStyle w:val="TAH"/>
              <w:rPr>
                <w:ins w:id="1239" w:author="作成者"/>
              </w:rPr>
            </w:pPr>
            <w:ins w:id="1240" w:author="作成者">
              <w:r>
                <w:t>Inter-band EN-DC configuration</w:t>
              </w:r>
            </w:ins>
          </w:p>
        </w:tc>
        <w:tc>
          <w:tcPr>
            <w:tcW w:w="2952" w:type="dxa"/>
            <w:vAlign w:val="center"/>
          </w:tcPr>
          <w:p w14:paraId="253D1203" w14:textId="77777777" w:rsidR="00EF1EC8" w:rsidRDefault="006B2E83">
            <w:pPr>
              <w:pStyle w:val="TAH"/>
              <w:rPr>
                <w:ins w:id="1241" w:author="作成者"/>
              </w:rPr>
            </w:pPr>
            <w:ins w:id="1242" w:author="作成者">
              <w:r>
                <w:rPr>
                  <w:rFonts w:cs="Arial"/>
                  <w:lang w:val="x-none"/>
                </w:rPr>
                <w:t>E-UTRA and NR Band</w:t>
              </w:r>
            </w:ins>
          </w:p>
        </w:tc>
        <w:tc>
          <w:tcPr>
            <w:tcW w:w="2952" w:type="dxa"/>
            <w:vAlign w:val="center"/>
          </w:tcPr>
          <w:p w14:paraId="32E8CC84" w14:textId="77777777" w:rsidR="00EF1EC8" w:rsidRDefault="006B2E83">
            <w:pPr>
              <w:pStyle w:val="TAH"/>
              <w:rPr>
                <w:ins w:id="1243" w:author="作成者"/>
              </w:rPr>
            </w:pPr>
            <w:proofErr w:type="spellStart"/>
            <w:ins w:id="1244" w:author="作成者">
              <w:r>
                <w:t>Δ</w:t>
              </w:r>
              <w:proofErr w:type="gramStart"/>
              <w:r>
                <w:t>T</w:t>
              </w:r>
              <w:r>
                <w:rPr>
                  <w:vertAlign w:val="subscript"/>
                </w:rPr>
                <w:t>IB,c</w:t>
              </w:r>
              <w:proofErr w:type="spellEnd"/>
              <w:proofErr w:type="gramEnd"/>
              <w:r>
                <w:t xml:space="preserve"> (dB)</w:t>
              </w:r>
            </w:ins>
          </w:p>
        </w:tc>
      </w:tr>
      <w:tr w:rsidR="0081323E" w14:paraId="30FF6359" w14:textId="77777777">
        <w:trPr>
          <w:jc w:val="center"/>
          <w:ins w:id="1245" w:author="作成者"/>
        </w:trPr>
        <w:tc>
          <w:tcPr>
            <w:tcW w:w="2221" w:type="dxa"/>
            <w:vMerge w:val="restart"/>
            <w:vAlign w:val="center"/>
          </w:tcPr>
          <w:p w14:paraId="56A984F0" w14:textId="4AE90A55" w:rsidR="0081323E" w:rsidRDefault="0081323E" w:rsidP="0081323E">
            <w:pPr>
              <w:pStyle w:val="TAC"/>
              <w:rPr>
                <w:ins w:id="1246" w:author="作成者"/>
              </w:rPr>
            </w:pPr>
            <w:ins w:id="1247" w:author="作成者">
              <w:r>
                <w:t>DC_11_n1</w:t>
              </w:r>
            </w:ins>
          </w:p>
        </w:tc>
        <w:tc>
          <w:tcPr>
            <w:tcW w:w="2952" w:type="dxa"/>
            <w:vAlign w:val="center"/>
          </w:tcPr>
          <w:p w14:paraId="405DD210" w14:textId="693E4E85" w:rsidR="0081323E" w:rsidRDefault="0081323E" w:rsidP="0081323E">
            <w:pPr>
              <w:jc w:val="center"/>
              <w:rPr>
                <w:ins w:id="1248" w:author="作成者"/>
                <w:rFonts w:ascii="Arial" w:hAnsi="Arial" w:cs="Arial"/>
                <w:sz w:val="18"/>
                <w:szCs w:val="18"/>
              </w:rPr>
            </w:pPr>
            <w:ins w:id="1249" w:author="作成者">
              <w:r>
                <w:rPr>
                  <w:rFonts w:ascii="Arial" w:hAnsi="Arial" w:cs="Arial"/>
                  <w:sz w:val="18"/>
                  <w:szCs w:val="18"/>
                </w:rPr>
                <w:t>11</w:t>
              </w:r>
            </w:ins>
          </w:p>
        </w:tc>
        <w:tc>
          <w:tcPr>
            <w:tcW w:w="2952" w:type="dxa"/>
            <w:vAlign w:val="center"/>
          </w:tcPr>
          <w:p w14:paraId="6A5098B6" w14:textId="165736E2" w:rsidR="0081323E" w:rsidRDefault="0081323E" w:rsidP="0081323E">
            <w:pPr>
              <w:jc w:val="center"/>
              <w:rPr>
                <w:ins w:id="1250" w:author="作成者"/>
                <w:rFonts w:ascii="Arial" w:hAnsi="Arial" w:cs="Arial"/>
                <w:sz w:val="18"/>
                <w:szCs w:val="18"/>
              </w:rPr>
            </w:pPr>
            <w:ins w:id="1251" w:author="作成者">
              <w:r>
                <w:rPr>
                  <w:rFonts w:ascii="Arial" w:hAnsi="Arial" w:cs="Arial" w:hint="eastAsia"/>
                  <w:sz w:val="18"/>
                  <w:szCs w:val="18"/>
                </w:rPr>
                <w:t>0</w:t>
              </w:r>
              <w:r>
                <w:rPr>
                  <w:rFonts w:ascii="Arial" w:hAnsi="Arial" w:cs="Arial"/>
                  <w:sz w:val="18"/>
                  <w:szCs w:val="18"/>
                </w:rPr>
                <w:t>.3</w:t>
              </w:r>
            </w:ins>
          </w:p>
        </w:tc>
      </w:tr>
      <w:tr w:rsidR="0081323E" w14:paraId="3DCE90CE" w14:textId="77777777">
        <w:trPr>
          <w:jc w:val="center"/>
          <w:ins w:id="1252" w:author="作成者"/>
        </w:trPr>
        <w:tc>
          <w:tcPr>
            <w:tcW w:w="2221" w:type="dxa"/>
            <w:vMerge/>
            <w:vAlign w:val="center"/>
          </w:tcPr>
          <w:p w14:paraId="50931004" w14:textId="77777777" w:rsidR="0081323E" w:rsidRDefault="0081323E" w:rsidP="0081323E">
            <w:pPr>
              <w:pStyle w:val="TAC"/>
              <w:rPr>
                <w:ins w:id="1253" w:author="作成者"/>
              </w:rPr>
            </w:pPr>
          </w:p>
        </w:tc>
        <w:tc>
          <w:tcPr>
            <w:tcW w:w="2952" w:type="dxa"/>
            <w:vAlign w:val="center"/>
          </w:tcPr>
          <w:p w14:paraId="34DA5C9E" w14:textId="2AE14B87" w:rsidR="0081323E" w:rsidRDefault="0081323E" w:rsidP="0081323E">
            <w:pPr>
              <w:jc w:val="center"/>
              <w:rPr>
                <w:ins w:id="1254" w:author="作成者"/>
                <w:rFonts w:ascii="Arial" w:hAnsi="Arial" w:cs="Arial"/>
                <w:sz w:val="18"/>
                <w:szCs w:val="18"/>
              </w:rPr>
            </w:pPr>
            <w:ins w:id="1255" w:author="作成者">
              <w:r>
                <w:rPr>
                  <w:rFonts w:ascii="Arial" w:hAnsi="Arial" w:cs="Arial"/>
                  <w:sz w:val="18"/>
                  <w:szCs w:val="18"/>
                </w:rPr>
                <w:t>n1</w:t>
              </w:r>
            </w:ins>
          </w:p>
        </w:tc>
        <w:tc>
          <w:tcPr>
            <w:tcW w:w="2952" w:type="dxa"/>
            <w:vAlign w:val="center"/>
          </w:tcPr>
          <w:p w14:paraId="381FFA35" w14:textId="201B4234" w:rsidR="0081323E" w:rsidRDefault="0081323E" w:rsidP="0081323E">
            <w:pPr>
              <w:jc w:val="center"/>
              <w:rPr>
                <w:ins w:id="1256" w:author="作成者"/>
                <w:rFonts w:ascii="Arial" w:hAnsi="Arial" w:cs="Arial"/>
                <w:sz w:val="18"/>
                <w:szCs w:val="18"/>
              </w:rPr>
            </w:pPr>
            <w:ins w:id="1257" w:author="作成者">
              <w:r>
                <w:rPr>
                  <w:rFonts w:ascii="Arial" w:hAnsi="Arial" w:cs="Arial" w:hint="eastAsia"/>
                  <w:sz w:val="18"/>
                  <w:szCs w:val="18"/>
                </w:rPr>
                <w:t>0</w:t>
              </w:r>
              <w:r>
                <w:rPr>
                  <w:rFonts w:ascii="Arial" w:hAnsi="Arial" w:cs="Arial"/>
                  <w:sz w:val="18"/>
                  <w:szCs w:val="18"/>
                </w:rPr>
                <w:t>.3</w:t>
              </w:r>
            </w:ins>
          </w:p>
        </w:tc>
      </w:tr>
    </w:tbl>
    <w:p w14:paraId="3896089A" w14:textId="77777777" w:rsidR="00EF1EC8" w:rsidRDefault="00EF1EC8">
      <w:pPr>
        <w:pStyle w:val="TH"/>
        <w:rPr>
          <w:ins w:id="1258" w:author="作成者"/>
          <w:sz w:val="20"/>
          <w:szCs w:val="20"/>
        </w:rPr>
      </w:pPr>
    </w:p>
    <w:p w14:paraId="6ED4C6A5" w14:textId="77777777" w:rsidR="00EF1EC8" w:rsidRDefault="006B2E83">
      <w:pPr>
        <w:pStyle w:val="TH"/>
        <w:rPr>
          <w:sz w:val="20"/>
          <w:szCs w:val="20"/>
          <w:lang w:eastAsia="zh-CN"/>
        </w:rPr>
      </w:pPr>
      <w:ins w:id="1259" w:author="作成者">
        <w:r>
          <w:rPr>
            <w:sz w:val="20"/>
            <w:szCs w:val="20"/>
          </w:rPr>
          <w:t xml:space="preserve">Table </w:t>
        </w:r>
        <w:r>
          <w:rPr>
            <w:rFonts w:hint="eastAsia"/>
            <w:sz w:val="20"/>
            <w:szCs w:val="20"/>
            <w:lang w:eastAsia="zh-CN"/>
          </w:rPr>
          <w:t>6</w:t>
        </w:r>
        <w:r>
          <w:rPr>
            <w:sz w:val="20"/>
            <w:szCs w:val="20"/>
          </w:rPr>
          <w:t>.</w:t>
        </w:r>
        <w:r>
          <w:rPr>
            <w:rFonts w:eastAsia="SimSun" w:hint="eastAsia"/>
            <w:sz w:val="20"/>
            <w:szCs w:val="20"/>
            <w:lang w:eastAsia="zh-CN"/>
          </w:rPr>
          <w:t>x</w:t>
        </w:r>
        <w:r>
          <w:rPr>
            <w:sz w:val="20"/>
            <w:szCs w:val="20"/>
          </w:rPr>
          <w:t>.</w:t>
        </w:r>
        <w:r>
          <w:rPr>
            <w:rFonts w:eastAsia="SimSun" w:hint="eastAsia"/>
            <w:sz w:val="20"/>
            <w:szCs w:val="20"/>
            <w:lang w:eastAsia="zh-CN"/>
          </w:rPr>
          <w:t>1</w:t>
        </w:r>
        <w:r>
          <w:rPr>
            <w:rFonts w:hint="eastAsia"/>
            <w:sz w:val="20"/>
            <w:szCs w:val="20"/>
            <w:lang w:eastAsia="zh-CN"/>
          </w:rPr>
          <w:t>.</w:t>
        </w:r>
        <w:r>
          <w:rPr>
            <w:sz w:val="20"/>
            <w:szCs w:val="20"/>
            <w:lang w:eastAsia="zh-CN"/>
          </w:rPr>
          <w:t>5</w:t>
        </w:r>
        <w:r>
          <w:rPr>
            <w:sz w:val="20"/>
            <w:szCs w:val="20"/>
          </w:rPr>
          <w:t xml:space="preserve">-2: </w:t>
        </w:r>
        <w:proofErr w:type="spellStart"/>
        <w:r>
          <w:rPr>
            <w:sz w:val="20"/>
            <w:szCs w:val="20"/>
          </w:rPr>
          <w:t>Δ</w:t>
        </w:r>
        <w:proofErr w:type="gramStart"/>
        <w:r>
          <w:rPr>
            <w:sz w:val="20"/>
            <w:szCs w:val="20"/>
          </w:rPr>
          <w:t>R</w:t>
        </w:r>
        <w:r>
          <w:rPr>
            <w:sz w:val="20"/>
            <w:szCs w:val="20"/>
            <w:vertAlign w:val="subscript"/>
          </w:rPr>
          <w:t>IB</w:t>
        </w:r>
        <w:r>
          <w:rPr>
            <w:rFonts w:hint="eastAsia"/>
            <w:sz w:val="20"/>
            <w:szCs w:val="20"/>
            <w:vertAlign w:val="subscript"/>
            <w:lang w:eastAsia="zh-CN"/>
          </w:rPr>
          <w:t>,c</w:t>
        </w:r>
      </w:ins>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EF1EC8" w14:paraId="78D3A620" w14:textId="77777777">
        <w:trPr>
          <w:jc w:val="center"/>
          <w:ins w:id="1260" w:author="作成者"/>
        </w:trPr>
        <w:tc>
          <w:tcPr>
            <w:tcW w:w="2263" w:type="dxa"/>
          </w:tcPr>
          <w:p w14:paraId="73D5ABD0" w14:textId="77777777" w:rsidR="00EF1EC8" w:rsidRDefault="006B2E83">
            <w:pPr>
              <w:pStyle w:val="TAH"/>
              <w:rPr>
                <w:ins w:id="1261" w:author="作成者"/>
              </w:rPr>
            </w:pPr>
            <w:ins w:id="1262" w:author="作成者">
              <w:r>
                <w:t>Inter-band EN-DC configuration</w:t>
              </w:r>
            </w:ins>
          </w:p>
        </w:tc>
        <w:tc>
          <w:tcPr>
            <w:tcW w:w="3025" w:type="dxa"/>
            <w:vAlign w:val="center"/>
          </w:tcPr>
          <w:p w14:paraId="672D3EC6" w14:textId="77777777" w:rsidR="00EF1EC8" w:rsidRDefault="006B2E83">
            <w:pPr>
              <w:pStyle w:val="TAH"/>
              <w:rPr>
                <w:ins w:id="1263" w:author="作成者"/>
              </w:rPr>
            </w:pPr>
            <w:ins w:id="1264" w:author="作成者">
              <w:r>
                <w:rPr>
                  <w:rFonts w:cs="Arial"/>
                  <w:lang w:val="x-none"/>
                </w:rPr>
                <w:t>E-UTRA and NR Band</w:t>
              </w:r>
            </w:ins>
          </w:p>
        </w:tc>
        <w:tc>
          <w:tcPr>
            <w:tcW w:w="2929" w:type="dxa"/>
            <w:vAlign w:val="center"/>
          </w:tcPr>
          <w:p w14:paraId="4DCE27A4" w14:textId="77777777" w:rsidR="00EF1EC8" w:rsidRDefault="006B2E83">
            <w:pPr>
              <w:pStyle w:val="TAH"/>
              <w:rPr>
                <w:ins w:id="1265" w:author="作成者"/>
              </w:rPr>
            </w:pPr>
            <w:proofErr w:type="spellStart"/>
            <w:ins w:id="1266" w:author="作成者">
              <w:r>
                <w:t>Δ</w:t>
              </w:r>
              <w:proofErr w:type="gramStart"/>
              <w:r>
                <w:t>R</w:t>
              </w:r>
              <w:r>
                <w:rPr>
                  <w:vertAlign w:val="subscript"/>
                </w:rPr>
                <w:t>IB,c</w:t>
              </w:r>
              <w:proofErr w:type="spellEnd"/>
              <w:proofErr w:type="gramEnd"/>
              <w:r>
                <w:t xml:space="preserve"> (dB)</w:t>
              </w:r>
            </w:ins>
          </w:p>
        </w:tc>
      </w:tr>
      <w:tr w:rsidR="0081323E" w14:paraId="5D872978" w14:textId="77777777">
        <w:trPr>
          <w:jc w:val="center"/>
          <w:ins w:id="1267" w:author="作成者"/>
        </w:trPr>
        <w:tc>
          <w:tcPr>
            <w:tcW w:w="2263" w:type="dxa"/>
            <w:vMerge w:val="restart"/>
            <w:vAlign w:val="center"/>
          </w:tcPr>
          <w:p w14:paraId="6A991AE0" w14:textId="00F9647D" w:rsidR="0081323E" w:rsidRDefault="0081323E" w:rsidP="0081323E">
            <w:pPr>
              <w:pStyle w:val="TAC"/>
              <w:rPr>
                <w:ins w:id="1268" w:author="作成者"/>
              </w:rPr>
            </w:pPr>
            <w:ins w:id="1269" w:author="作成者">
              <w:r>
                <w:t>DC_11_n1</w:t>
              </w:r>
            </w:ins>
          </w:p>
        </w:tc>
        <w:tc>
          <w:tcPr>
            <w:tcW w:w="3025" w:type="dxa"/>
            <w:vAlign w:val="center"/>
          </w:tcPr>
          <w:p w14:paraId="0EA8E9F5" w14:textId="7A90CA86" w:rsidR="0081323E" w:rsidRDefault="0081323E" w:rsidP="0081323E">
            <w:pPr>
              <w:jc w:val="center"/>
              <w:rPr>
                <w:ins w:id="1270" w:author="作成者"/>
                <w:rFonts w:ascii="Arial" w:hAnsi="Arial" w:cs="Arial"/>
                <w:sz w:val="18"/>
                <w:szCs w:val="18"/>
              </w:rPr>
            </w:pPr>
            <w:ins w:id="1271" w:author="作成者">
              <w:r>
                <w:rPr>
                  <w:rFonts w:ascii="Arial" w:hAnsi="Arial" w:cs="Arial"/>
                  <w:sz w:val="18"/>
                  <w:szCs w:val="18"/>
                </w:rPr>
                <w:t>11</w:t>
              </w:r>
            </w:ins>
          </w:p>
        </w:tc>
        <w:tc>
          <w:tcPr>
            <w:tcW w:w="2929" w:type="dxa"/>
            <w:vAlign w:val="center"/>
          </w:tcPr>
          <w:p w14:paraId="012402AC" w14:textId="1FB682F3" w:rsidR="0081323E" w:rsidRDefault="0081323E" w:rsidP="0081323E">
            <w:pPr>
              <w:jc w:val="center"/>
              <w:rPr>
                <w:ins w:id="1272" w:author="作成者"/>
                <w:rFonts w:ascii="Arial" w:hAnsi="Arial" w:cs="Arial"/>
                <w:sz w:val="18"/>
                <w:szCs w:val="18"/>
              </w:rPr>
            </w:pPr>
            <w:ins w:id="1273" w:author="作成者">
              <w:r>
                <w:rPr>
                  <w:rFonts w:ascii="Arial" w:hAnsi="Arial" w:cs="Arial" w:hint="eastAsia"/>
                  <w:sz w:val="18"/>
                  <w:szCs w:val="18"/>
                </w:rPr>
                <w:t>0</w:t>
              </w:r>
            </w:ins>
          </w:p>
        </w:tc>
      </w:tr>
      <w:tr w:rsidR="0081323E" w14:paraId="337D3626" w14:textId="77777777">
        <w:trPr>
          <w:jc w:val="center"/>
          <w:ins w:id="1274" w:author="作成者"/>
        </w:trPr>
        <w:tc>
          <w:tcPr>
            <w:tcW w:w="2263" w:type="dxa"/>
            <w:vMerge/>
            <w:vAlign w:val="center"/>
          </w:tcPr>
          <w:p w14:paraId="254EC826" w14:textId="77777777" w:rsidR="0081323E" w:rsidRDefault="0081323E" w:rsidP="0081323E">
            <w:pPr>
              <w:pStyle w:val="TAC"/>
              <w:rPr>
                <w:ins w:id="1275" w:author="作成者"/>
              </w:rPr>
            </w:pPr>
          </w:p>
        </w:tc>
        <w:tc>
          <w:tcPr>
            <w:tcW w:w="3025" w:type="dxa"/>
            <w:vAlign w:val="center"/>
          </w:tcPr>
          <w:p w14:paraId="5A6119CB" w14:textId="37CA647E" w:rsidR="0081323E" w:rsidRDefault="0081323E" w:rsidP="0081323E">
            <w:pPr>
              <w:jc w:val="center"/>
              <w:rPr>
                <w:ins w:id="1276" w:author="作成者"/>
                <w:rFonts w:ascii="Arial" w:hAnsi="Arial" w:cs="Arial"/>
                <w:sz w:val="18"/>
                <w:szCs w:val="18"/>
              </w:rPr>
            </w:pPr>
            <w:ins w:id="1277" w:author="作成者">
              <w:r>
                <w:rPr>
                  <w:rFonts w:ascii="Arial" w:hAnsi="Arial" w:cs="Arial"/>
                  <w:sz w:val="18"/>
                  <w:szCs w:val="18"/>
                </w:rPr>
                <w:t>n1</w:t>
              </w:r>
            </w:ins>
          </w:p>
        </w:tc>
        <w:tc>
          <w:tcPr>
            <w:tcW w:w="2929" w:type="dxa"/>
            <w:vAlign w:val="center"/>
          </w:tcPr>
          <w:p w14:paraId="5A275F3B" w14:textId="6A7E02CC" w:rsidR="0081323E" w:rsidRDefault="0081323E" w:rsidP="0081323E">
            <w:pPr>
              <w:jc w:val="center"/>
              <w:rPr>
                <w:ins w:id="1278" w:author="作成者"/>
                <w:rFonts w:ascii="Arial" w:hAnsi="Arial" w:cs="Arial"/>
                <w:sz w:val="18"/>
                <w:szCs w:val="18"/>
              </w:rPr>
            </w:pPr>
            <w:ins w:id="1279" w:author="作成者">
              <w:r>
                <w:rPr>
                  <w:rFonts w:ascii="Arial" w:hAnsi="Arial" w:cs="Arial" w:hint="eastAsia"/>
                  <w:sz w:val="18"/>
                  <w:szCs w:val="18"/>
                </w:rPr>
                <w:t>0</w:t>
              </w:r>
            </w:ins>
          </w:p>
        </w:tc>
      </w:tr>
    </w:tbl>
    <w:p w14:paraId="65930FDE" w14:textId="77777777" w:rsidR="00EF1EC8" w:rsidRDefault="00EF1EC8">
      <w:pPr>
        <w:rPr>
          <w:rFonts w:ascii="Times New Roman" w:hAnsi="Times New Roman" w:cs="Times New Roman"/>
          <w:sz w:val="20"/>
          <w:szCs w:val="20"/>
        </w:rPr>
      </w:pPr>
    </w:p>
    <w:p w14:paraId="55D49D1A" w14:textId="77777777" w:rsidR="00EF1EC8" w:rsidRDefault="00EF1EC8">
      <w:pPr>
        <w:rPr>
          <w:sz w:val="22"/>
        </w:rPr>
      </w:pPr>
    </w:p>
    <w:p w14:paraId="589BC609" w14:textId="77777777" w:rsidR="00EF1EC8" w:rsidRDefault="006B2E83">
      <w:pPr>
        <w:pStyle w:val="2"/>
        <w:rPr>
          <w:b/>
          <w:color w:val="0070C0"/>
          <w:szCs w:val="32"/>
        </w:rPr>
      </w:pPr>
      <w:r>
        <w:rPr>
          <w:rFonts w:hint="eastAsia"/>
          <w:b/>
          <w:color w:val="0070C0"/>
          <w:szCs w:val="32"/>
        </w:rPr>
        <w:t>[</w:t>
      </w:r>
      <w:r>
        <w:rPr>
          <w:b/>
          <w:color w:val="0070C0"/>
          <w:szCs w:val="32"/>
        </w:rPr>
        <w:t>Unchanged Parts Skipped]</w:t>
      </w:r>
    </w:p>
    <w:p w14:paraId="6B092E12" w14:textId="77777777" w:rsidR="00EF1EC8" w:rsidRDefault="00EF1EC8"/>
    <w:sectPr w:rsidR="00EF1EC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05755" w14:textId="77777777" w:rsidR="00754C60" w:rsidRDefault="00754C60">
      <w:r>
        <w:separator/>
      </w:r>
    </w:p>
  </w:endnote>
  <w:endnote w:type="continuationSeparator" w:id="0">
    <w:p w14:paraId="29CFC6BA" w14:textId="77777777" w:rsidR="00754C60" w:rsidRDefault="00754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55AA7" w14:textId="77777777" w:rsidR="00EF1EC8" w:rsidRDefault="006B2E83">
    <w:pPr>
      <w:pStyle w:val="ab"/>
      <w:framePr w:wrap="around" w:vAnchor="text" w:hAnchor="margin" w:xAlign="center" w:y="1"/>
      <w:rPr>
        <w:rStyle w:val="aff1"/>
      </w:rPr>
    </w:pPr>
    <w:r>
      <w:rPr>
        <w:rStyle w:val="aff1"/>
      </w:rPr>
      <w:fldChar w:fldCharType="begin"/>
    </w:r>
    <w:r>
      <w:rPr>
        <w:rStyle w:val="aff1"/>
      </w:rPr>
      <w:instrText xml:space="preserve">PAGE  </w:instrText>
    </w:r>
    <w:r>
      <w:rPr>
        <w:rStyle w:val="aff1"/>
      </w:rPr>
      <w:fldChar w:fldCharType="end"/>
    </w:r>
  </w:p>
  <w:p w14:paraId="5AF385D8" w14:textId="77777777" w:rsidR="00EF1EC8" w:rsidRDefault="00EF1EC8">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A76D" w14:textId="77777777" w:rsidR="00EF1EC8" w:rsidRDefault="006B2E83">
    <w:pPr>
      <w:pStyle w:val="ab"/>
      <w:framePr w:wrap="around" w:vAnchor="text" w:hAnchor="margin" w:xAlign="center" w:y="1"/>
      <w:rPr>
        <w:rStyle w:val="aff1"/>
      </w:rPr>
    </w:pPr>
    <w:r>
      <w:rPr>
        <w:rStyle w:val="aff1"/>
      </w:rPr>
      <w:t xml:space="preserve">Page </w:t>
    </w:r>
    <w:r>
      <w:rPr>
        <w:rStyle w:val="aff1"/>
      </w:rPr>
      <w:fldChar w:fldCharType="begin"/>
    </w:r>
    <w:r>
      <w:rPr>
        <w:rStyle w:val="aff1"/>
      </w:rPr>
      <w:instrText xml:space="preserve">PAGE  </w:instrText>
    </w:r>
    <w:r>
      <w:rPr>
        <w:rStyle w:val="aff1"/>
      </w:rPr>
      <w:fldChar w:fldCharType="separate"/>
    </w:r>
    <w:r>
      <w:rPr>
        <w:rStyle w:val="aff1"/>
      </w:rPr>
      <w:t>1</w:t>
    </w:r>
    <w:r>
      <w:rPr>
        <w:rStyle w:val="aff1"/>
      </w:rPr>
      <w:fldChar w:fldCharType="end"/>
    </w:r>
  </w:p>
  <w:p w14:paraId="1329B5E0" w14:textId="77777777" w:rsidR="00EF1EC8" w:rsidRDefault="00EF1EC8">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8BD6" w14:textId="77777777" w:rsidR="00754C60" w:rsidRDefault="00754C60">
      <w:r>
        <w:separator/>
      </w:r>
    </w:p>
  </w:footnote>
  <w:footnote w:type="continuationSeparator" w:id="0">
    <w:p w14:paraId="1C289425" w14:textId="77777777" w:rsidR="00754C60" w:rsidRDefault="00754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FA97" w14:textId="5AD031D5" w:rsidR="00EF1EC8" w:rsidRDefault="006B2E83">
    <w:r>
      <w:t xml:space="preserve">Page </w:t>
    </w:r>
    <w:r>
      <w:fldChar w:fldCharType="begin"/>
    </w:r>
    <w:r>
      <w:instrText>PAGE</w:instrText>
    </w:r>
    <w:r>
      <w:fldChar w:fldCharType="separate"/>
    </w:r>
    <w:r>
      <w:t>4</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0"/>
  </w:num>
  <w:num w:numId="4">
    <w:abstractNumId w:val="4"/>
  </w:num>
  <w:num w:numId="5">
    <w:abstractNumId w:val="2"/>
  </w:num>
  <w:num w:numId="6">
    <w:abstractNumId w:val="8"/>
  </w:num>
  <w:num w:numId="7">
    <w:abstractNumId w:val="1"/>
  </w:num>
  <w:num w:numId="8">
    <w:abstractNumId w:val="5"/>
  </w:num>
  <w:num w:numId="9">
    <w:abstractNumId w:val="7"/>
  </w:num>
  <w:num w:numId="10">
    <w:abstractNumId w:val="9"/>
  </w:num>
  <w:num w:numId="11">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C8"/>
    <w:rsid w:val="000467FB"/>
    <w:rsid w:val="00084A4D"/>
    <w:rsid w:val="000C34C8"/>
    <w:rsid w:val="0014152B"/>
    <w:rsid w:val="00152319"/>
    <w:rsid w:val="00164B22"/>
    <w:rsid w:val="00213B0D"/>
    <w:rsid w:val="00234B50"/>
    <w:rsid w:val="00260861"/>
    <w:rsid w:val="00280200"/>
    <w:rsid w:val="00281A8D"/>
    <w:rsid w:val="002C0332"/>
    <w:rsid w:val="00345A1E"/>
    <w:rsid w:val="0037690D"/>
    <w:rsid w:val="003F50CD"/>
    <w:rsid w:val="00515C0E"/>
    <w:rsid w:val="00526D8B"/>
    <w:rsid w:val="006076C5"/>
    <w:rsid w:val="006B2E83"/>
    <w:rsid w:val="00730216"/>
    <w:rsid w:val="00754C60"/>
    <w:rsid w:val="00792117"/>
    <w:rsid w:val="0081323E"/>
    <w:rsid w:val="00845F8B"/>
    <w:rsid w:val="0087555F"/>
    <w:rsid w:val="00A7115F"/>
    <w:rsid w:val="00B16C28"/>
    <w:rsid w:val="00B22C02"/>
    <w:rsid w:val="00B42E49"/>
    <w:rsid w:val="00B47F45"/>
    <w:rsid w:val="00B5750F"/>
    <w:rsid w:val="00BC2541"/>
    <w:rsid w:val="00BF1D51"/>
    <w:rsid w:val="00BF2F42"/>
    <w:rsid w:val="00C95B4C"/>
    <w:rsid w:val="00CB0E9F"/>
    <w:rsid w:val="00D03D8E"/>
    <w:rsid w:val="00D70735"/>
    <w:rsid w:val="00E050CB"/>
    <w:rsid w:val="00E41F97"/>
    <w:rsid w:val="00E56831"/>
    <w:rsid w:val="00E87003"/>
    <w:rsid w:val="00EA7E0F"/>
    <w:rsid w:val="00EF1EC8"/>
    <w:rsid w:val="00F824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C8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319"/>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lang w:val="en-US"/>
    </w:rPr>
  </w:style>
  <w:style w:type="paragraph" w:styleId="30">
    <w:name w:val="heading 3"/>
    <w:aliases w:val="Underrubrik2,H3,h3,Memo Heading 3,no break,0H,l3,3,list 3,Head 3,1.1.1,3rd level,Major Section Sub Section,PA Minor Section,Head3,Level 3 Head,31,32,33,311,321,34,312,322,35,313,323,36,314,324,37,315,325,38,316,326,39,317,327,310,318,328,1.1,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rsid w:val="0015231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52319"/>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5"/>
    <w:unhideWhenUsed/>
    <w:pPr>
      <w:tabs>
        <w:tab w:val="center" w:pos="4252"/>
        <w:tab w:val="right" w:pos="8504"/>
      </w:tabs>
      <w:snapToGrid w:val="0"/>
    </w:pPr>
  </w:style>
  <w:style w:type="character" w:styleId="a6">
    <w:name w:val="footnote reference"/>
    <w:basedOn w:val="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91">
    <w:name w:val="toc 9"/>
    <w:basedOn w:val="81"/>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NO"/>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3">
    <w:name w:val="List Bullet 5"/>
    <w:basedOn w:val="44"/>
    <w:pPr>
      <w:ind w:left="1702"/>
    </w:pPr>
  </w:style>
  <w:style w:type="paragraph" w:customStyle="1" w:styleId="B1">
    <w:name w:val="B1"/>
    <w:basedOn w:val="aa"/>
    <w:link w:val="B1Char"/>
  </w:style>
  <w:style w:type="paragraph" w:customStyle="1" w:styleId="B20">
    <w:name w:val="B2"/>
    <w:basedOn w:val="25"/>
    <w:link w:val="B2Char"/>
  </w:style>
  <w:style w:type="paragraph" w:customStyle="1" w:styleId="B30">
    <w:name w:val="B3"/>
    <w:basedOn w:val="34"/>
    <w:link w:val="B3Char"/>
  </w:style>
  <w:style w:type="paragraph" w:customStyle="1" w:styleId="B4">
    <w:name w:val="B4"/>
    <w:basedOn w:val="43"/>
  </w:style>
  <w:style w:type="paragraph" w:customStyle="1" w:styleId="B5">
    <w:name w:val="B5"/>
    <w:basedOn w:val="52"/>
  </w:style>
  <w:style w:type="paragraph" w:styleId="ab">
    <w:name w:val="footer"/>
    <w:basedOn w:val="a"/>
    <w:link w:val="ac"/>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Pr>
      <w:rFonts w:ascii="Arial" w:hAnsi="Arial"/>
      <w:sz w:val="36"/>
      <w:lang w:val="en-GB"/>
    </w:rPr>
  </w:style>
  <w:style w:type="paragraph" w:styleId="ad">
    <w:name w:val="List Paragraph"/>
    <w:aliases w:val="- Bullets,목록 단락"/>
    <w:basedOn w:val="a"/>
    <w:link w:val="ae"/>
    <w:uiPriority w:val="34"/>
    <w:qFormat/>
    <w:pPr>
      <w:ind w:left="720"/>
      <w:contextualSpacing/>
    </w:pPr>
    <w:rPr>
      <w:rFonts w:eastAsia="Times New Roman"/>
      <w:sz w:val="24"/>
      <w:szCs w:val="24"/>
      <w:lang w:eastAsia="zh-CN"/>
    </w:rPr>
  </w:style>
  <w:style w:type="paragraph" w:styleId="Web">
    <w:name w:val="Normal (Web)"/>
    <w:basedOn w:val="a"/>
    <w:uiPriority w:val="99"/>
    <w:unhideWhenUsed/>
    <w:pPr>
      <w:spacing w:before="100" w:beforeAutospacing="1" w:after="100" w:afterAutospacing="1"/>
    </w:pPr>
    <w:rPr>
      <w:rFonts w:eastAsia="Times New Roman"/>
      <w:sz w:val="24"/>
      <w:szCs w:val="24"/>
      <w:lang w:eastAsia="zh-CN"/>
    </w:rPr>
  </w:style>
  <w:style w:type="character" w:styleId="af">
    <w:name w:val="annotation reference"/>
    <w:basedOn w:val="a0"/>
    <w:uiPriority w:val="99"/>
    <w:unhideWhenUsed/>
    <w:rPr>
      <w:sz w:val="16"/>
      <w:szCs w:val="16"/>
    </w:rPr>
  </w:style>
  <w:style w:type="paragraph" w:styleId="af0">
    <w:name w:val="annotation text"/>
    <w:basedOn w:val="a"/>
    <w:link w:val="af1"/>
    <w:uiPriority w:val="99"/>
    <w:unhideWhenUsed/>
  </w:style>
  <w:style w:type="character" w:customStyle="1" w:styleId="af1">
    <w:name w:val="コメント文字列 (文字)"/>
    <w:basedOn w:val="a0"/>
    <w:link w:val="af0"/>
    <w:uiPriority w:val="99"/>
    <w:rPr>
      <w:rFonts w:ascii="Times New Roman" w:hAnsi="Times New Roman"/>
      <w:lang w:val="en-GB" w:eastAsia="en-JM"/>
    </w:rPr>
  </w:style>
  <w:style w:type="paragraph" w:styleId="af2">
    <w:name w:val="annotation subject"/>
    <w:basedOn w:val="af0"/>
    <w:next w:val="af0"/>
    <w:link w:val="af3"/>
    <w:unhideWhenUsed/>
    <w:rPr>
      <w:b/>
      <w:bCs/>
    </w:rPr>
  </w:style>
  <w:style w:type="character" w:customStyle="1" w:styleId="af3">
    <w:name w:val="コメント内容 (文字)"/>
    <w:basedOn w:val="af1"/>
    <w:link w:val="af2"/>
    <w:rPr>
      <w:rFonts w:ascii="Times New Roman" w:hAnsi="Times New Roman"/>
      <w:b/>
      <w:bCs/>
      <w:lang w:val="en-GB" w:eastAsia="en-JM"/>
    </w:rPr>
  </w:style>
  <w:style w:type="paragraph" w:styleId="af4">
    <w:name w:val="Balloon Text"/>
    <w:basedOn w:val="a"/>
    <w:link w:val="af5"/>
    <w:unhideWhenUsed/>
    <w:rPr>
      <w:rFonts w:ascii="Microsoft YaHei UI" w:eastAsia="Microsoft YaHei UI"/>
      <w:sz w:val="18"/>
      <w:szCs w:val="18"/>
    </w:rPr>
  </w:style>
  <w:style w:type="character" w:customStyle="1" w:styleId="af5">
    <w:name w:val="吹き出し (文字)"/>
    <w:basedOn w:val="a0"/>
    <w:link w:val="af4"/>
    <w:rPr>
      <w:rFonts w:ascii="Microsoft YaHei UI" w:eastAsia="Microsoft YaHei UI" w:hAnsi="Times New Roman"/>
      <w:sz w:val="18"/>
      <w:szCs w:val="18"/>
      <w:lang w:val="en-GB" w:eastAsia="en-JM"/>
    </w:rPr>
  </w:style>
  <w:style w:type="paragraph" w:styleId="af6">
    <w:name w:val="Document Map"/>
    <w:basedOn w:val="a"/>
    <w:link w:val="af7"/>
    <w:unhideWhenUsed/>
    <w:rPr>
      <w:rFonts w:ascii="SimSun" w:eastAsia="SimSun"/>
      <w:sz w:val="18"/>
      <w:szCs w:val="18"/>
    </w:rPr>
  </w:style>
  <w:style w:type="character" w:customStyle="1" w:styleId="af7">
    <w:name w:val="見出しマップ (文字)"/>
    <w:basedOn w:val="a0"/>
    <w:link w:val="af6"/>
    <w:rPr>
      <w:rFonts w:ascii="SimSun" w:eastAsia="SimSun" w:hAnsi="Times New Roman"/>
      <w:sz w:val="18"/>
      <w:szCs w:val="18"/>
      <w:lang w:val="en-GB" w:eastAsia="en-JM"/>
    </w:rPr>
  </w:style>
  <w:style w:type="paragraph" w:styleId="af8">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9"/>
    <w:qFormat/>
    <w:pPr>
      <w:snapToGrid w:val="0"/>
      <w:spacing w:after="120"/>
      <w:jc w:val="center"/>
    </w:pPr>
    <w:rPr>
      <w:rFonts w:eastAsia="SimSun"/>
      <w:b/>
      <w:bCs/>
      <w:lang w:eastAsia="zh-CN"/>
    </w:rPr>
  </w:style>
  <w:style w:type="character" w:customStyle="1" w:styleId="af9">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8"/>
    <w:rPr>
      <w:rFonts w:ascii="Times New Roman" w:eastAsia="SimSun" w:hAnsi="Times New Roman"/>
      <w:b/>
      <w:bCs/>
      <w:kern w:val="2"/>
      <w:lang w:val="en-GB"/>
    </w:rPr>
  </w:style>
  <w:style w:type="paragraph" w:customStyle="1" w:styleId="References">
    <w:name w:val="References"/>
    <w:basedOn w:val="a"/>
    <w:pPr>
      <w:numPr>
        <w:numId w:val="1"/>
      </w:numPr>
      <w:snapToGrid w:val="0"/>
      <w:spacing w:after="60"/>
    </w:pPr>
    <w:rPr>
      <w:rFonts w:eastAsia="SimSun"/>
      <w:szCs w:val="16"/>
      <w:lang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b"/>
    <w:pPr>
      <w:snapToGrid w:val="0"/>
      <w:spacing w:after="120"/>
    </w:pPr>
    <w:rPr>
      <w:rFonts w:eastAsia="SimSun"/>
      <w:lang w:eastAsia="en-US"/>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a"/>
    <w:rPr>
      <w:rFonts w:ascii="Times New Roman" w:eastAsia="SimSun" w:hAnsi="Times New Roman"/>
      <w:lang w:eastAsia="en-US"/>
    </w:rPr>
  </w:style>
  <w:style w:type="character" w:styleId="afc">
    <w:name w:val="Hyperlink"/>
    <w:rPr>
      <w:color w:val="0000FF"/>
      <w:kern w:val="2"/>
      <w:u w:val="single"/>
      <w:lang w:val="en-GB" w:eastAsia="zh-CN" w:bidi="ar-SA"/>
    </w:rPr>
  </w:style>
  <w:style w:type="paragraph" w:styleId="26">
    <w:name w:val="Body Text 2"/>
    <w:basedOn w:val="a"/>
    <w:link w:val="27"/>
    <w:pPr>
      <w:snapToGrid w:val="0"/>
    </w:pPr>
    <w:rPr>
      <w:rFonts w:eastAsia="SimSun"/>
      <w:sz w:val="22"/>
      <w:lang w:eastAsia="en-US"/>
    </w:rPr>
  </w:style>
  <w:style w:type="character" w:customStyle="1" w:styleId="27">
    <w:name w:val="本文 2 (文字)"/>
    <w:basedOn w:val="a0"/>
    <w:link w:val="26"/>
    <w:rPr>
      <w:rFonts w:ascii="Times New Roman" w:eastAsia="SimSun" w:hAnsi="Times New Roman"/>
      <w:sz w:val="22"/>
      <w:lang w:eastAsia="en-US"/>
    </w:rPr>
  </w:style>
  <w:style w:type="character" w:styleId="afd">
    <w:name w:val="FollowedHyperlink"/>
    <w:rPr>
      <w:color w:val="800080"/>
      <w:kern w:val="2"/>
      <w:u w:val="single"/>
      <w:lang w:val="en-GB" w:eastAsia="zh-CN" w:bidi="ar-SA"/>
    </w:rPr>
  </w:style>
  <w:style w:type="table" w:styleId="afe">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4"/>
    <w:rPr>
      <w:rFonts w:asciiTheme="minorHAnsi" w:hAnsiTheme="minorHAnsi" w:cstheme="minorBidi"/>
      <w:kern w:val="2"/>
      <w:sz w:val="21"/>
      <w:szCs w:val="22"/>
      <w:lang w:eastAsia="ja-JP"/>
    </w:rPr>
  </w:style>
  <w:style w:type="character" w:customStyle="1" w:styleId="ac">
    <w:name w:val="フッター (文字)"/>
    <w:basedOn w:val="a0"/>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e">
    <w:name w:val="リスト段落 (文字)"/>
    <w:aliases w:val="- Bullets (文字),목록 단락 (文字)"/>
    <w:link w:val="ad"/>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laceholder Text"/>
    <w:basedOn w:val="a0"/>
    <w:uiPriority w:val="99"/>
    <w:semiHidden/>
    <w:rPr>
      <w:color w:val="808080"/>
    </w:rPr>
  </w:style>
  <w:style w:type="character" w:styleId="aff1">
    <w:name w:val="page number"/>
    <w:basedOn w:val="a0"/>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Pr>
      <w:rFonts w:ascii="Arial" w:hAnsi="Arial"/>
      <w:sz w:val="28"/>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Pr>
      <w:rFonts w:ascii="Arial" w:hAnsi="Arial"/>
      <w:sz w:val="22"/>
    </w:rPr>
  </w:style>
  <w:style w:type="character" w:customStyle="1" w:styleId="H6Char">
    <w:name w:val="H6 Char"/>
    <w:link w:val="H6"/>
    <w:rPr>
      <w:rFonts w:ascii="Arial" w:hAnsi="Arial"/>
    </w:rPr>
  </w:style>
  <w:style w:type="character" w:customStyle="1" w:styleId="60">
    <w:name w:val="見出し 6 (文字)"/>
    <w:aliases w:val="T1 (文字),Header 6 (文字)"/>
    <w:basedOn w:val="H6Char"/>
    <w:link w:val="6"/>
    <w:rPr>
      <w:rFonts w:ascii="Arial" w:hAnsi="Arial"/>
    </w:rPr>
  </w:style>
  <w:style w:type="character" w:customStyle="1" w:styleId="NOChar">
    <w:name w:val="NO Char"/>
    <w:link w:val="NO"/>
    <w:qFormat/>
    <w:rPr>
      <w:rFonts w:asciiTheme="minorHAnsi" w:hAnsiTheme="minorHAnsi" w:cstheme="minorBidi"/>
      <w:kern w:val="2"/>
      <w:sz w:val="21"/>
      <w:szCs w:val="22"/>
      <w:lang w:eastAsia="ja-JP"/>
    </w:rPr>
  </w:style>
  <w:style w:type="character" w:customStyle="1" w:styleId="TALCar">
    <w:name w:val="TAL Car"/>
    <w:qFormat/>
    <w:rPr>
      <w:rFonts w:ascii="Arial" w:eastAsia="Times New Roman" w:hAnsi="Arial"/>
      <w:sz w:val="18"/>
    </w:rPr>
  </w:style>
  <w:style w:type="character" w:customStyle="1" w:styleId="EXChar">
    <w:name w:val="EX Char"/>
    <w:link w:val="EX"/>
    <w:rPr>
      <w:rFonts w:asciiTheme="minorHAnsi" w:hAnsiTheme="minorHAnsi" w:cstheme="minorBidi"/>
      <w:kern w:val="2"/>
      <w:sz w:val="21"/>
      <w:szCs w:val="22"/>
      <w:lang w:eastAsia="ja-JP"/>
    </w:rPr>
  </w:style>
  <w:style w:type="character" w:customStyle="1" w:styleId="TFChar">
    <w:name w:val="TF Char"/>
    <w:link w:val="TF"/>
    <w:qFormat/>
    <w:rPr>
      <w:rFonts w:ascii="Arial" w:hAnsi="Arial" w:cstheme="minorBidi"/>
      <w:b/>
      <w:kern w:val="2"/>
      <w:sz w:val="21"/>
      <w:szCs w:val="22"/>
      <w:lang w:eastAsia="ja-JP"/>
    </w:rPr>
  </w:style>
  <w:style w:type="paragraph" w:styleId="aff2">
    <w:name w:val="index heading"/>
    <w:basedOn w:val="a"/>
    <w:next w:val="a"/>
    <w:pPr>
      <w:widowControl/>
      <w:pBdr>
        <w:top w:val="single" w:sz="12" w:space="0" w:color="auto"/>
      </w:pBdr>
      <w:overflowPunct w:val="0"/>
      <w:autoSpaceDE w:val="0"/>
      <w:autoSpaceDN w:val="0"/>
      <w:adjustRightInd w:val="0"/>
      <w:spacing w:before="360" w:after="240"/>
      <w:jc w:val="left"/>
      <w:textAlignment w:val="baseline"/>
    </w:pPr>
    <w:rPr>
      <w:rFonts w:ascii="Times New Roman" w:eastAsia="Times New Roman" w:hAnsi="Times New Roman" w:cs="Times New Roman"/>
      <w:b/>
      <w:i/>
      <w:kern w:val="0"/>
      <w:sz w:val="26"/>
      <w:szCs w:val="20"/>
      <w:lang w:val="en-GB" w:eastAsia="ko-KR"/>
    </w:rPr>
  </w:style>
  <w:style w:type="paragraph" w:styleId="aff3">
    <w:name w:val="Plain Text"/>
    <w:basedOn w:val="a"/>
    <w:link w:val="aff4"/>
    <w:pPr>
      <w:widowControl/>
      <w:overflowPunct w:val="0"/>
      <w:autoSpaceDE w:val="0"/>
      <w:autoSpaceDN w:val="0"/>
      <w:adjustRightInd w:val="0"/>
      <w:spacing w:after="180"/>
      <w:jc w:val="left"/>
      <w:textAlignment w:val="baseline"/>
    </w:pPr>
    <w:rPr>
      <w:rFonts w:ascii="Courier New" w:eastAsia="Malgun Gothic" w:hAnsi="Courier New" w:cs="Times New Roman"/>
      <w:kern w:val="0"/>
      <w:sz w:val="20"/>
      <w:szCs w:val="20"/>
      <w:lang w:val="nb-NO"/>
    </w:rPr>
  </w:style>
  <w:style w:type="character" w:customStyle="1" w:styleId="aff4">
    <w:name w:val="書式なし (文字)"/>
    <w:basedOn w:val="a0"/>
    <w:link w:val="aff3"/>
    <w:rPr>
      <w:rFonts w:ascii="Courier New" w:eastAsia="Malgun Gothic" w:hAnsi="Courier New"/>
      <w:lang w:val="nb-NO" w:eastAsia="ja-JP"/>
    </w:rPr>
  </w:style>
  <w:style w:type="paragraph" w:customStyle="1" w:styleId="TableText">
    <w:name w:val="TableText"/>
    <w:basedOn w:val="aff5"/>
    <w:pPr>
      <w:keepNext/>
      <w:keepLines/>
      <w:widowControl/>
      <w:ind w:left="0"/>
      <w:jc w:val="center"/>
    </w:pPr>
    <w:rPr>
      <w:sz w:val="20"/>
      <w:lang w:eastAsia="en-US"/>
    </w:rPr>
  </w:style>
  <w:style w:type="paragraph" w:styleId="aff5">
    <w:name w:val="Body Text Indent"/>
    <w:basedOn w:val="a"/>
    <w:link w:val="aff6"/>
    <w:pPr>
      <w:overflowPunct w:val="0"/>
      <w:autoSpaceDE w:val="0"/>
      <w:autoSpaceDN w:val="0"/>
      <w:adjustRightInd w:val="0"/>
      <w:spacing w:after="180"/>
      <w:ind w:left="210"/>
      <w:textAlignment w:val="baseline"/>
    </w:pPr>
    <w:rPr>
      <w:rFonts w:ascii="Times New Roman" w:eastAsia="Malgun Gothic" w:hAnsi="Times New Roman" w:cs="Times New Roman"/>
      <w:snapToGrid w:val="0"/>
      <w:szCs w:val="20"/>
      <w:lang w:val="en-GB" w:eastAsia="x-none"/>
    </w:rPr>
  </w:style>
  <w:style w:type="character" w:customStyle="1" w:styleId="aff6">
    <w:name w:val="本文インデント (文字)"/>
    <w:basedOn w:val="a0"/>
    <w:link w:val="aff5"/>
    <w:rPr>
      <w:rFonts w:ascii="Times New Roman" w:eastAsia="Malgun Gothic" w:hAnsi="Times New Roman"/>
      <w:snapToGrid w:val="0"/>
      <w:kern w:val="2"/>
      <w:sz w:val="21"/>
      <w:lang w:val="en-GB" w:eastAsia="x-none"/>
    </w:rPr>
  </w:style>
  <w:style w:type="paragraph" w:styleId="35">
    <w:name w:val="Body Text 3"/>
    <w:basedOn w:val="a"/>
    <w:link w:val="36"/>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x-none"/>
    </w:rPr>
  </w:style>
  <w:style w:type="character" w:customStyle="1" w:styleId="36">
    <w:name w:val="本文 3 (文字)"/>
    <w:basedOn w:val="a0"/>
    <w:link w:val="35"/>
    <w:rPr>
      <w:rFonts w:ascii="Times New Roman" w:eastAsia="Osaka" w:hAnsi="Times New Roman"/>
      <w:color w:val="000000"/>
      <w:lang w:val="en-GB" w:eastAsia="x-none"/>
    </w:rPr>
  </w:style>
  <w:style w:type="paragraph" w:customStyle="1" w:styleId="CharCharCharCharChar">
    <w:name w:val="Char Char Char Char Char"/>
    <w:semiHidden/>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a0"/>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Heading1Char">
    <w:name w:val="Heading 1 Char"/>
    <w:rPr>
      <w:rFonts w:ascii="Arial" w:hAnsi="Arial"/>
      <w:sz w:val="36"/>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Pr>
      <w:rFonts w:ascii="Arial" w:hAnsi="Arial"/>
    </w:rPr>
  </w:style>
  <w:style w:type="character" w:customStyle="1" w:styleId="T1Char1">
    <w:name w:val="T1 Char1"/>
    <w:aliases w:val="Header 6 Char Char1"/>
    <w:basedOn w:val="H6Char"/>
    <w:rPr>
      <w:rFonts w:ascii="Arial"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8">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7">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Pr>
      <w:rFonts w:ascii="Arial" w:hAnsi="Arial"/>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aff8">
    <w:name w:val="Revision"/>
    <w:hidden/>
    <w:uiPriority w:val="99"/>
    <w:semiHidden/>
    <w:rPr>
      <w:rFonts w:ascii="Times New Roman" w:eastAsia="Batang" w:hAnsi="Times New Roman"/>
      <w:lang w:val="en-GB" w:eastAsia="en-US"/>
    </w:rPr>
  </w:style>
  <w:style w:type="paragraph" w:styleId="29">
    <w:name w:val="Body Text Indent 2"/>
    <w:basedOn w:val="a"/>
    <w:link w:val="2a"/>
    <w:pPr>
      <w:widowControl/>
      <w:overflowPunct w:val="0"/>
      <w:autoSpaceDE w:val="0"/>
      <w:autoSpaceDN w:val="0"/>
      <w:adjustRightInd w:val="0"/>
      <w:spacing w:after="180"/>
      <w:ind w:leftChars="100" w:left="400" w:hangingChars="100" w:hanging="200"/>
      <w:jc w:val="left"/>
      <w:textAlignment w:val="baseline"/>
    </w:pPr>
    <w:rPr>
      <w:rFonts w:ascii="Times New Roman" w:eastAsia="ＭＳ 明朝" w:hAnsi="Times New Roman" w:cs="Times New Roman"/>
      <w:kern w:val="0"/>
      <w:sz w:val="20"/>
      <w:szCs w:val="20"/>
      <w:lang w:val="en-GB" w:eastAsia="en-GB"/>
    </w:rPr>
  </w:style>
  <w:style w:type="character" w:customStyle="1" w:styleId="2a">
    <w:name w:val="本文インデント 2 (文字)"/>
    <w:basedOn w:val="a0"/>
    <w:link w:val="29"/>
    <w:rPr>
      <w:rFonts w:ascii="Times New Roman" w:eastAsia="ＭＳ 明朝" w:hAnsi="Times New Roman"/>
      <w:lang w:val="en-GB" w:eastAsia="en-GB"/>
    </w:rPr>
  </w:style>
  <w:style w:type="paragraph" w:styleId="aff9">
    <w:name w:val="Normal Indent"/>
    <w:basedOn w:val="a"/>
    <w:pPr>
      <w:widowControl/>
      <w:ind w:left="851"/>
      <w:jc w:val="left"/>
    </w:pPr>
    <w:rPr>
      <w:rFonts w:ascii="Times New Roman" w:eastAsia="ＭＳ 明朝" w:hAnsi="Times New Roman" w:cs="Times New Roman"/>
      <w:kern w:val="0"/>
      <w:sz w:val="20"/>
      <w:szCs w:val="20"/>
      <w:lang w:val="it-IT" w:eastAsia="en-GB"/>
    </w:rPr>
  </w:style>
  <w:style w:type="paragraph" w:styleId="54">
    <w:name w:val="List Number 5"/>
    <w:basedOn w:val="a"/>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ＭＳ 明朝" w:hAnsi="Times New Roman" w:cs="Times New Roman"/>
      <w:kern w:val="0"/>
      <w:sz w:val="20"/>
      <w:szCs w:val="20"/>
      <w:lang w:val="en-GB" w:eastAsia="en-GB"/>
    </w:rPr>
  </w:style>
  <w:style w:type="paragraph" w:styleId="3">
    <w:name w:val="List Number 3"/>
    <w:basedOn w:val="a"/>
    <w:pPr>
      <w:widowControl/>
      <w:numPr>
        <w:numId w:val="5"/>
      </w:numPr>
      <w:tabs>
        <w:tab w:val="num" w:pos="926"/>
      </w:tabs>
      <w:overflowPunct w:val="0"/>
      <w:autoSpaceDE w:val="0"/>
      <w:autoSpaceDN w:val="0"/>
      <w:adjustRightInd w:val="0"/>
      <w:spacing w:after="180"/>
      <w:ind w:left="926"/>
      <w:jc w:val="left"/>
      <w:textAlignment w:val="baseline"/>
    </w:pPr>
    <w:rPr>
      <w:rFonts w:ascii="Times New Roman" w:eastAsia="ＭＳ 明朝" w:hAnsi="Times New Roman" w:cs="Times New Roman"/>
      <w:kern w:val="0"/>
      <w:sz w:val="20"/>
      <w:szCs w:val="20"/>
      <w:lang w:val="en-GB" w:eastAsia="en-GB"/>
    </w:rPr>
  </w:style>
  <w:style w:type="paragraph" w:styleId="4">
    <w:name w:val="List Number 4"/>
    <w:basedOn w:val="a"/>
    <w:pPr>
      <w:widowControl/>
      <w:numPr>
        <w:numId w:val="4"/>
      </w:numPr>
      <w:tabs>
        <w:tab w:val="num" w:pos="1209"/>
      </w:tabs>
      <w:overflowPunct w:val="0"/>
      <w:autoSpaceDE w:val="0"/>
      <w:autoSpaceDN w:val="0"/>
      <w:adjustRightInd w:val="0"/>
      <w:spacing w:after="180"/>
      <w:ind w:left="1209"/>
      <w:jc w:val="left"/>
      <w:textAlignment w:val="baseline"/>
    </w:pPr>
    <w:rPr>
      <w:rFonts w:ascii="Times New Roman" w:eastAsia="ＭＳ 明朝" w:hAnsi="Times New Roman" w:cs="Times New Roman"/>
      <w:kern w:val="0"/>
      <w:sz w:val="20"/>
      <w:szCs w:val="20"/>
      <w:lang w:val="en-GB" w:eastAsia="en-GB"/>
    </w:rPr>
  </w:style>
  <w:style w:type="character" w:styleId="affa">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ffb">
    <w:name w:val="修订"/>
    <w:hidden/>
    <w:semiHidden/>
    <w:rPr>
      <w:rFonts w:ascii="Times New Roman" w:eastAsia="Batang" w:hAnsi="Times New Roman"/>
      <w:lang w:val="en-GB" w:eastAsia="en-US"/>
    </w:rPr>
  </w:style>
  <w:style w:type="paragraph" w:styleId="affc">
    <w:name w:val="endnote text"/>
    <w:basedOn w:val="a"/>
    <w:link w:val="affd"/>
    <w:pPr>
      <w:widowControl/>
      <w:snapToGrid w:val="0"/>
      <w:spacing w:after="180"/>
      <w:jc w:val="left"/>
    </w:pPr>
    <w:rPr>
      <w:rFonts w:ascii="Times New Roman" w:eastAsia="SimSun" w:hAnsi="Times New Roman" w:cs="Times New Roman"/>
      <w:kern w:val="0"/>
      <w:sz w:val="20"/>
      <w:szCs w:val="20"/>
      <w:lang w:val="en-GB" w:eastAsia="x-none"/>
    </w:rPr>
  </w:style>
  <w:style w:type="character" w:customStyle="1" w:styleId="affd">
    <w:name w:val="文末脚注文字列 (文字)"/>
    <w:basedOn w:val="a0"/>
    <w:link w:val="affc"/>
    <w:rPr>
      <w:rFonts w:ascii="Times New Roman" w:eastAsia="SimSun" w:hAnsi="Times New Roman"/>
      <w:lang w:val="en-GB" w:eastAsia="x-none"/>
    </w:rPr>
  </w:style>
  <w:style w:type="character" w:styleId="affe">
    <w:name w:val="endnote reference"/>
    <w:rPr>
      <w:vertAlign w:val="superscript"/>
    </w:rPr>
  </w:style>
  <w:style w:type="character" w:customStyle="1" w:styleId="btChar3">
    <w:name w:val="bt Char3"/>
    <w:rPr>
      <w:lang w:val="en-GB" w:eastAsia="ja-JP" w:bidi="ar-SA"/>
    </w:rPr>
  </w:style>
  <w:style w:type="paragraph" w:styleId="afff">
    <w:name w:val="Title"/>
    <w:basedOn w:val="a"/>
    <w:next w:val="a"/>
    <w:link w:val="afff0"/>
    <w:qFormat/>
    <w:pPr>
      <w:widowControl/>
      <w:overflowPunct w:val="0"/>
      <w:autoSpaceDE w:val="0"/>
      <w:autoSpaceDN w:val="0"/>
      <w:adjustRightInd w:val="0"/>
      <w:spacing w:before="240" w:after="60"/>
      <w:jc w:val="left"/>
      <w:textAlignment w:val="baseline"/>
      <w:outlineLvl w:val="0"/>
    </w:pPr>
    <w:rPr>
      <w:rFonts w:ascii="Courier New" w:eastAsia="Malgun Gothic" w:hAnsi="Courier New" w:cs="Times New Roman"/>
      <w:kern w:val="0"/>
      <w:sz w:val="20"/>
      <w:szCs w:val="20"/>
      <w:lang w:val="nb-NO" w:eastAsia="x-none"/>
    </w:rPr>
  </w:style>
  <w:style w:type="character" w:customStyle="1" w:styleId="afff0">
    <w:name w:val="表題 (文字)"/>
    <w:basedOn w:val="a0"/>
    <w:link w:val="afff"/>
    <w:rPr>
      <w:rFonts w:ascii="Courier New" w:eastAsia="Malgun Gothic" w:hAnsi="Courier New"/>
      <w:lang w:val="nb-NO" w:eastAsia="x-none"/>
    </w:rPr>
  </w:style>
  <w:style w:type="paragraph" w:customStyle="1" w:styleId="FL">
    <w:name w:val="FL"/>
    <w:basedOn w:val="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1">
    <w:name w:val="Date"/>
    <w:basedOn w:val="a"/>
    <w:next w:val="a"/>
    <w:link w:val="afff2"/>
    <w:pPr>
      <w:widowControl/>
      <w:overflowPunct w:val="0"/>
      <w:autoSpaceDE w:val="0"/>
      <w:autoSpaceDN w:val="0"/>
      <w:adjustRightInd w:val="0"/>
      <w:spacing w:after="180"/>
      <w:jc w:val="left"/>
      <w:textAlignment w:val="baseline"/>
    </w:pPr>
    <w:rPr>
      <w:rFonts w:ascii="Times New Roman" w:eastAsia="Malgun Gothic" w:hAnsi="Times New Roman" w:cs="Times New Roman"/>
      <w:kern w:val="0"/>
      <w:sz w:val="20"/>
      <w:szCs w:val="20"/>
      <w:lang w:val="en-GB" w:eastAsia="x-none"/>
    </w:rPr>
  </w:style>
  <w:style w:type="character" w:customStyle="1" w:styleId="afff2">
    <w:name w:val="日付 (文字)"/>
    <w:basedOn w:val="a0"/>
    <w:link w:val="afff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algun Gothic" w:hAnsi="Times New Roman"/>
      <w:sz w:val="24"/>
      <w:szCs w:val="24"/>
      <w:lang w:val="en-GB" w:eastAsia="ko-KR"/>
    </w:rPr>
  </w:style>
  <w:style w:type="paragraph" w:customStyle="1" w:styleId="-PAGE-">
    <w:name w:val="- PAGE -"/>
    <w:rPr>
      <w:rFonts w:ascii="Times New Roman" w:eastAsia="Malgun Gothic" w:hAnsi="Times New Roman"/>
      <w:sz w:val="24"/>
      <w:szCs w:val="24"/>
      <w:lang w:val="en-GB" w:eastAsia="ko-KR"/>
    </w:rPr>
  </w:style>
  <w:style w:type="paragraph" w:customStyle="1" w:styleId="PageXofY">
    <w:name w:val="Page X of Y"/>
    <w:rPr>
      <w:rFonts w:ascii="Times New Roman" w:eastAsia="Malgun Gothic" w:hAnsi="Times New Roman"/>
      <w:sz w:val="24"/>
      <w:szCs w:val="24"/>
      <w:lang w:val="en-GB" w:eastAsia="ko-KR"/>
    </w:rPr>
  </w:style>
  <w:style w:type="paragraph" w:customStyle="1" w:styleId="Createdby">
    <w:name w:val="Created by"/>
    <w:rPr>
      <w:rFonts w:ascii="Times New Roman" w:eastAsia="Malgun Gothic" w:hAnsi="Times New Roman"/>
      <w:sz w:val="24"/>
      <w:szCs w:val="24"/>
      <w:lang w:val="en-GB" w:eastAsia="ko-KR"/>
    </w:rPr>
  </w:style>
  <w:style w:type="paragraph" w:customStyle="1" w:styleId="Createdon">
    <w:name w:val="Created on"/>
    <w:rPr>
      <w:rFonts w:ascii="Times New Roman" w:eastAsia="Malgun Gothic" w:hAnsi="Times New Roman"/>
      <w:sz w:val="24"/>
      <w:szCs w:val="24"/>
      <w:lang w:val="en-GB" w:eastAsia="ko-KR"/>
    </w:rPr>
  </w:style>
  <w:style w:type="paragraph" w:customStyle="1" w:styleId="Lastprinted">
    <w:name w:val="Last printed"/>
    <w:rPr>
      <w:rFonts w:ascii="Times New Roman" w:eastAsia="Malgun Gothic" w:hAnsi="Times New Roman"/>
      <w:sz w:val="24"/>
      <w:szCs w:val="24"/>
      <w:lang w:val="en-GB" w:eastAsia="ko-KR"/>
    </w:rPr>
  </w:style>
  <w:style w:type="paragraph" w:customStyle="1" w:styleId="Lastsavedby">
    <w:name w:val="Last saved by"/>
    <w:rPr>
      <w:rFonts w:ascii="Times New Roman" w:eastAsia="Malgun Gothic" w:hAnsi="Times New Roman"/>
      <w:sz w:val="24"/>
      <w:szCs w:val="24"/>
      <w:lang w:val="en-GB" w:eastAsia="ko-KR"/>
    </w:rPr>
  </w:style>
  <w:style w:type="paragraph" w:customStyle="1" w:styleId="Filename">
    <w:name w:val="Filename"/>
    <w:rPr>
      <w:rFonts w:ascii="Times New Roman" w:eastAsia="Malgun Gothic" w:hAnsi="Times New Roman"/>
      <w:sz w:val="24"/>
      <w:szCs w:val="24"/>
      <w:lang w:val="en-GB" w:eastAsia="ko-KR"/>
    </w:rPr>
  </w:style>
  <w:style w:type="paragraph" w:customStyle="1" w:styleId="Filenameandpath">
    <w:name w:val="Filename and path"/>
    <w:rPr>
      <w:rFonts w:ascii="Times New Roman" w:eastAsia="Malgun Gothic" w:hAnsi="Times New Roman"/>
      <w:sz w:val="24"/>
      <w:szCs w:val="24"/>
      <w:lang w:val="en-GB" w:eastAsia="ko-KR"/>
    </w:rPr>
  </w:style>
  <w:style w:type="paragraph" w:customStyle="1" w:styleId="AuthorPageDate">
    <w:name w:val="Author  Page #  Date"/>
    <w:rPr>
      <w:rFonts w:ascii="Times New Roman" w:eastAsia="Malgun Gothic" w:hAnsi="Times New Roman"/>
      <w:sz w:val="24"/>
      <w:szCs w:val="24"/>
      <w:lang w:val="en-GB" w:eastAsia="ko-KR"/>
    </w:rPr>
  </w:style>
  <w:style w:type="paragraph" w:customStyle="1" w:styleId="ConfidentialPageDate">
    <w:name w:val="Confidential  Page #  Date"/>
    <w:rPr>
      <w:rFonts w:ascii="Times New Roman" w:eastAsia="Malgun Gothic" w:hAnsi="Times New Roman"/>
      <w:sz w:val="24"/>
      <w:szCs w:val="24"/>
      <w:lang w:val="en-GB" w:eastAsia="ko-KR"/>
    </w:rPr>
  </w:style>
  <w:style w:type="paragraph" w:customStyle="1" w:styleId="tdoc-header">
    <w:name w:val="tdoc-header"/>
    <w:rPr>
      <w:rFonts w:ascii="Arial" w:eastAsia="Malgun Gothic" w:hAnsi="Arial"/>
      <w:noProof/>
      <w:sz w:val="24"/>
      <w:lang w:val="en-GB" w:eastAsia="en-US"/>
    </w:rPr>
  </w:style>
  <w:style w:type="paragraph" w:customStyle="1" w:styleId="INDENT1">
    <w:name w:val="INDENT1"/>
    <w:basedOn w:val="a"/>
    <w:pPr>
      <w:widowControl/>
      <w:overflowPunct w:val="0"/>
      <w:autoSpaceDE w:val="0"/>
      <w:autoSpaceDN w:val="0"/>
      <w:adjustRightInd w:val="0"/>
      <w:spacing w:after="180"/>
      <w:ind w:left="851"/>
      <w:jc w:val="left"/>
      <w:textAlignment w:val="baseline"/>
    </w:pPr>
    <w:rPr>
      <w:rFonts w:ascii="Times New Roman" w:eastAsia="Times New Roman" w:hAnsi="Times New Roman" w:cs="Times New Roman"/>
      <w:kern w:val="0"/>
      <w:sz w:val="20"/>
      <w:szCs w:val="20"/>
      <w:lang w:val="en-GB"/>
    </w:rPr>
  </w:style>
  <w:style w:type="paragraph" w:customStyle="1" w:styleId="INDENT2">
    <w:name w:val="INDENT2"/>
    <w:basedOn w:val="a"/>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val="en-GB"/>
    </w:rPr>
  </w:style>
  <w:style w:type="paragraph" w:customStyle="1" w:styleId="INDENT3">
    <w:name w:val="INDENT3"/>
    <w:basedOn w:val="a"/>
    <w:pPr>
      <w:widowControl/>
      <w:overflowPunct w:val="0"/>
      <w:autoSpaceDE w:val="0"/>
      <w:autoSpaceDN w:val="0"/>
      <w:adjustRightInd w:val="0"/>
      <w:spacing w:after="180"/>
      <w:ind w:left="1701" w:hanging="567"/>
      <w:jc w:val="left"/>
      <w:textAlignment w:val="baseline"/>
    </w:pPr>
    <w:rPr>
      <w:rFonts w:ascii="Times New Roman" w:eastAsia="Times New Roman" w:hAnsi="Times New Roman" w:cs="Times New Roman"/>
      <w:kern w:val="0"/>
      <w:sz w:val="20"/>
      <w:szCs w:val="20"/>
      <w:lang w:val="en-GB"/>
    </w:rPr>
  </w:style>
  <w:style w:type="paragraph" w:customStyle="1" w:styleId="FigureTitle">
    <w:name w:val="Figure_Title"/>
    <w:basedOn w:val="a"/>
    <w:next w:val="a"/>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Times New Roman" w:hAnsi="Times New Roman" w:cs="Times New Roman"/>
      <w:b/>
      <w:kern w:val="0"/>
      <w:sz w:val="24"/>
      <w:szCs w:val="20"/>
      <w:lang w:val="en-GB"/>
    </w:rPr>
  </w:style>
  <w:style w:type="paragraph" w:customStyle="1" w:styleId="RecCCITT">
    <w:name w:val="Rec_CCITT_#"/>
    <w:basedOn w:val="a"/>
    <w:pPr>
      <w:keepNext/>
      <w:keepLines/>
      <w:widowControl/>
      <w:overflowPunct w:val="0"/>
      <w:autoSpaceDE w:val="0"/>
      <w:autoSpaceDN w:val="0"/>
      <w:adjustRightInd w:val="0"/>
      <w:spacing w:after="180"/>
      <w:jc w:val="left"/>
      <w:textAlignment w:val="baseline"/>
    </w:pPr>
    <w:rPr>
      <w:rFonts w:ascii="Times New Roman" w:eastAsia="Times New Roman" w:hAnsi="Times New Roman" w:cs="Times New Roman"/>
      <w:b/>
      <w:kern w:val="0"/>
      <w:sz w:val="20"/>
      <w:szCs w:val="20"/>
      <w:lang w:val="en-GB"/>
    </w:rPr>
  </w:style>
  <w:style w:type="paragraph" w:customStyle="1" w:styleId="enumlev2">
    <w:name w:val="enumlev2"/>
    <w:basedOn w:val="a"/>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Times New Roman" w:hAnsi="Times New Roman" w:cs="Times New Roman"/>
      <w:kern w:val="0"/>
      <w:sz w:val="20"/>
      <w:szCs w:val="20"/>
    </w:rPr>
  </w:style>
  <w:style w:type="paragraph" w:customStyle="1" w:styleId="CouvRecTitle">
    <w:name w:val="Couv Rec Title"/>
    <w:basedOn w:val="a"/>
    <w:pPr>
      <w:keepNext/>
      <w:keepLines/>
      <w:widowControl/>
      <w:overflowPunct w:val="0"/>
      <w:autoSpaceDE w:val="0"/>
      <w:autoSpaceDN w:val="0"/>
      <w:adjustRightInd w:val="0"/>
      <w:spacing w:before="240" w:after="180"/>
      <w:ind w:left="1418"/>
      <w:jc w:val="left"/>
      <w:textAlignment w:val="baseline"/>
    </w:pPr>
    <w:rPr>
      <w:rFonts w:ascii="Arial" w:eastAsia="Times New Roman" w:hAnsi="Arial" w:cs="Times New Roman"/>
      <w:b/>
      <w:kern w:val="0"/>
      <w:sz w:val="36"/>
      <w:szCs w:val="20"/>
    </w:rPr>
  </w:style>
  <w:style w:type="paragraph" w:customStyle="1" w:styleId="TAJ">
    <w:name w:val="TAJ"/>
    <w:basedOn w:val="TH"/>
    <w:pPr>
      <w:widowControl/>
      <w:overflowPunct w:val="0"/>
      <w:autoSpaceDE w:val="0"/>
      <w:autoSpaceDN w:val="0"/>
      <w:adjustRightInd w:val="0"/>
      <w:spacing w:after="180"/>
      <w:textAlignment w:val="baseline"/>
    </w:pPr>
    <w:rPr>
      <w:rFonts w:eastAsia="Times New Roman" w:cs="Times New Roman"/>
      <w:kern w:val="0"/>
      <w:sz w:val="20"/>
      <w:szCs w:val="20"/>
      <w:lang w:val="en-GB"/>
    </w:rPr>
  </w:style>
  <w:style w:type="character" w:customStyle="1" w:styleId="BodyTextChar">
    <w:name w:val="Body Text Char"/>
    <w:rPr>
      <w:lang w:val="en-GB" w:eastAsia="ja-JP" w:bidi="ar-SA"/>
    </w:rPr>
  </w:style>
  <w:style w:type="table" w:customStyle="1" w:styleId="TableGrid1">
    <w:name w:val="Table Grid1"/>
    <w:basedOn w:val="a1"/>
    <w:next w:val="afe"/>
    <w:uiPriority w:val="39"/>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pPr>
      <w:widowControl/>
      <w:tabs>
        <w:tab w:val="left" w:pos="1418"/>
      </w:tabs>
      <w:overflowPunct w:val="0"/>
      <w:autoSpaceDE w:val="0"/>
      <w:autoSpaceDN w:val="0"/>
      <w:adjustRightInd w:val="0"/>
      <w:spacing w:after="120"/>
      <w:jc w:val="left"/>
      <w:textAlignment w:val="baseline"/>
    </w:pPr>
    <w:rPr>
      <w:rFonts w:ascii="Arial" w:eastAsia="ＭＳ 明朝" w:hAnsi="Arial" w:cs="Times New Roman"/>
      <w:kern w:val="0"/>
      <w:sz w:val="24"/>
      <w:szCs w:val="20"/>
      <w:lang w:val="fr-FR" w:eastAsia="ko-KR"/>
    </w:rPr>
  </w:style>
  <w:style w:type="paragraph" w:customStyle="1" w:styleId="p20">
    <w:name w:val="p20"/>
    <w:basedOn w:val="a"/>
    <w:pPr>
      <w:widowControl/>
      <w:snapToGrid w:val="0"/>
      <w:jc w:val="left"/>
      <w:textAlignment w:val="baseline"/>
    </w:pPr>
    <w:rPr>
      <w:rFonts w:ascii="Arial" w:eastAsia="SimSun" w:hAnsi="Arial" w:cs="Arial"/>
      <w:kern w:val="0"/>
      <w:sz w:val="18"/>
      <w:szCs w:val="18"/>
      <w:lang w:eastAsia="zh-CN"/>
    </w:rPr>
  </w:style>
  <w:style w:type="paragraph" w:customStyle="1" w:styleId="ATC">
    <w:name w:val="ATC"/>
    <w:basedOn w:val="a"/>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rPr>
  </w:style>
  <w:style w:type="paragraph" w:customStyle="1" w:styleId="TaOC">
    <w:name w:val="TaOC"/>
    <w:basedOn w:val="TAC"/>
    <w:pPr>
      <w:widowControl/>
      <w:overflowPunct w:val="0"/>
      <w:autoSpaceDE w:val="0"/>
      <w:autoSpaceDN w:val="0"/>
      <w:adjustRightInd w:val="0"/>
      <w:textAlignment w:val="baseline"/>
    </w:pPr>
    <w:rPr>
      <w:rFonts w:eastAsia="Times New Roman" w:cs="Times New Roman"/>
      <w:kern w:val="0"/>
      <w:szCs w:val="20"/>
      <w:lang w:val="en-GB"/>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paragraph" w:customStyle="1" w:styleId="xl40">
    <w:name w:val="xl40"/>
    <w:basedOn w:val="a"/>
    <w:pPr>
      <w:widowControl/>
      <w:shd w:val="clear" w:color="000000" w:fill="FFFF00"/>
      <w:spacing w:before="100" w:beforeAutospacing="1" w:after="100" w:afterAutospacing="1"/>
      <w:jc w:val="center"/>
    </w:pPr>
    <w:rPr>
      <w:rFonts w:ascii="Arial" w:eastAsia="Times New Roman" w:hAnsi="Arial" w:cs="Arial"/>
      <w:b/>
      <w:bCs/>
      <w:color w:val="000000"/>
      <w:kern w:val="0"/>
      <w:sz w:val="16"/>
      <w:szCs w:val="16"/>
      <w:lang w:val="en-GB" w:eastAsia="en-GB"/>
    </w:rPr>
  </w:style>
  <w:style w:type="paragraph" w:customStyle="1" w:styleId="Separation">
    <w:name w:val="Separation"/>
    <w:basedOn w:val="1"/>
    <w:next w:val="a"/>
    <w:pPr>
      <w:pBdr>
        <w:top w:val="none" w:sz="0" w:space="0" w:color="auto"/>
      </w:pBdr>
      <w:overflowPunct/>
      <w:autoSpaceDE/>
      <w:autoSpaceDN/>
      <w:adjustRightInd/>
      <w:textAlignment w:val="auto"/>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widowControl/>
      <w:tabs>
        <w:tab w:val="num" w:pos="928"/>
      </w:tabs>
      <w:spacing w:after="180"/>
      <w:ind w:left="928" w:hanging="360"/>
      <w:jc w:val="left"/>
    </w:pPr>
    <w:rPr>
      <w:rFonts w:ascii="Times New Roman" w:eastAsia="Batang" w:hAnsi="Times New Roman" w:cs="Times New Roman"/>
      <w:kern w:val="0"/>
      <w:sz w:val="20"/>
      <w:szCs w:val="20"/>
      <w:lang w:val="en-GB" w:eastAsia="ko-KR"/>
    </w:rPr>
  </w:style>
  <w:style w:type="table" w:customStyle="1" w:styleId="TableGrid2">
    <w:name w:val="Table Grid2"/>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overflowPunct/>
      <w:autoSpaceDE/>
      <w:autoSpaceDN/>
      <w:adjustRightInd/>
      <w:spacing w:before="240"/>
      <w:ind w:left="1980" w:hanging="1980"/>
      <w:textAlignment w:val="auto"/>
    </w:pPr>
    <w:rPr>
      <w:rFonts w:eastAsia="ＭＳ 明朝"/>
      <w:bCs/>
      <w:lang w:val="en-GB" w:eastAsia="ko-KR"/>
    </w:rPr>
  </w:style>
  <w:style w:type="paragraph" w:customStyle="1" w:styleId="StyleHeading6After9pt">
    <w:name w:val="Style Heading 6 + After:  9 pt"/>
    <w:basedOn w:val="6"/>
    <w:pPr>
      <w:keepNext w:val="0"/>
      <w:keepLines w:val="0"/>
      <w:overflowPunct/>
      <w:autoSpaceDE/>
      <w:autoSpaceDN/>
      <w:adjustRightInd/>
      <w:spacing w:before="240"/>
      <w:ind w:left="0" w:firstLine="0"/>
      <w:textAlignment w:val="auto"/>
    </w:pPr>
    <w:rPr>
      <w:rFonts w:eastAsia="ＭＳ 明朝"/>
      <w:bCs/>
      <w:lang w:val="en-GB" w:eastAsia="ko-KR"/>
    </w:rPr>
  </w:style>
  <w:style w:type="table" w:customStyle="1" w:styleId="TableGrid3">
    <w:name w:val="Table Grid3"/>
    <w:basedOn w:val="a1"/>
    <w:next w:val="afe"/>
    <w:pPr>
      <w:overflowPunct w:val="0"/>
      <w:autoSpaceDE w:val="0"/>
      <w:autoSpaceDN w:val="0"/>
      <w:adjustRightInd w:val="0"/>
      <w:spacing w:after="180"/>
      <w:textAlignment w:val="baseline"/>
    </w:pPr>
    <w:rPr>
      <w:rFonts w:ascii="Times New Roman" w:eastAsia="ＭＳ 明朝"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pPr>
      <w:widowControl/>
      <w:spacing w:after="180"/>
      <w:jc w:val="left"/>
    </w:pPr>
    <w:rPr>
      <w:rFonts w:ascii="Tahoma" w:eastAsia="ＭＳ 明朝" w:hAnsi="Tahoma" w:cs="Tahoma"/>
      <w:kern w:val="0"/>
      <w:sz w:val="16"/>
      <w:szCs w:val="16"/>
      <w:lang w:val="en-GB" w:eastAsia="ko-KR"/>
    </w:rPr>
  </w:style>
  <w:style w:type="paragraph" w:customStyle="1" w:styleId="JK-text-simpledoc">
    <w:name w:val="JK - text - simple doc"/>
    <w:basedOn w:val="afa"/>
    <w:autoRedefine/>
    <w:pPr>
      <w:widowControl/>
      <w:tabs>
        <w:tab w:val="num" w:pos="928"/>
        <w:tab w:val="num" w:pos="1097"/>
      </w:tabs>
      <w:snapToGrid/>
      <w:spacing w:line="288" w:lineRule="auto"/>
      <w:ind w:left="1097" w:hanging="360"/>
      <w:jc w:val="left"/>
    </w:pPr>
    <w:rPr>
      <w:rFonts w:ascii="Arial" w:hAnsi="Arial" w:cs="Arial"/>
      <w:kern w:val="0"/>
      <w:sz w:val="20"/>
      <w:szCs w:val="20"/>
    </w:rPr>
  </w:style>
  <w:style w:type="paragraph" w:customStyle="1" w:styleId="b10">
    <w:name w:val="b1"/>
    <w:basedOn w:val="a"/>
    <w:pPr>
      <w:widowControl/>
      <w:spacing w:before="100" w:beforeAutospacing="1" w:after="100" w:afterAutospacing="1"/>
      <w:jc w:val="left"/>
    </w:pPr>
    <w:rPr>
      <w:rFonts w:ascii="Times New Roman" w:eastAsia="Times New Roman" w:hAnsi="Times New Roman" w:cs="Times New Roman"/>
      <w:kern w:val="0"/>
      <w:sz w:val="24"/>
      <w:szCs w:val="24"/>
      <w:lang w:eastAsia="ko-KR"/>
    </w:rPr>
  </w:style>
  <w:style w:type="paragraph" w:customStyle="1" w:styleId="14">
    <w:name w:val="吹き出し1"/>
    <w:basedOn w:val="a"/>
    <w:semiHidden/>
    <w:pPr>
      <w:widowControl/>
      <w:spacing w:after="180"/>
      <w:jc w:val="left"/>
    </w:pPr>
    <w:rPr>
      <w:rFonts w:ascii="Tahoma" w:eastAsia="ＭＳ 明朝" w:hAnsi="Tahoma" w:cs="Tahoma"/>
      <w:kern w:val="0"/>
      <w:sz w:val="16"/>
      <w:szCs w:val="16"/>
      <w:lang w:val="en-GB" w:eastAsia="ko-KR"/>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b">
    <w:name w:val="吹き出し2"/>
    <w:basedOn w:val="a"/>
    <w:semiHidden/>
    <w:pPr>
      <w:widowControl/>
      <w:spacing w:after="180"/>
      <w:jc w:val="left"/>
    </w:pPr>
    <w:rPr>
      <w:rFonts w:ascii="Tahoma" w:eastAsia="ＭＳ 明朝" w:hAnsi="Tahoma" w:cs="Tahoma"/>
      <w:kern w:val="0"/>
      <w:sz w:val="16"/>
      <w:szCs w:val="16"/>
      <w:lang w:val="en-GB" w:eastAsia="ko-KR"/>
    </w:rPr>
  </w:style>
  <w:style w:type="paragraph" w:customStyle="1" w:styleId="Note">
    <w:name w:val="Note"/>
    <w:basedOn w:val="B1"/>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tabletext0">
    <w:name w:val="table text"/>
    <w:basedOn w:val="a"/>
    <w:next w:val="a"/>
    <w:pPr>
      <w:widowControl/>
      <w:overflowPunct w:val="0"/>
      <w:autoSpaceDE w:val="0"/>
      <w:autoSpaceDN w:val="0"/>
      <w:adjustRightInd w:val="0"/>
      <w:spacing w:after="180"/>
      <w:jc w:val="left"/>
      <w:textAlignment w:val="baseline"/>
    </w:pPr>
    <w:rPr>
      <w:rFonts w:ascii="Times New Roman" w:eastAsia="ＭＳ 明朝" w:hAnsi="Times New Roman" w:cs="Times New Roman"/>
      <w:i/>
      <w:kern w:val="0"/>
      <w:sz w:val="20"/>
      <w:szCs w:val="20"/>
      <w:lang w:val="en-GB" w:eastAsia="en-GB"/>
    </w:rPr>
  </w:style>
  <w:style w:type="paragraph" w:customStyle="1" w:styleId="910">
    <w:name w:val="目次 91"/>
    <w:basedOn w:val="81"/>
    <w:pPr>
      <w:ind w:left="1418" w:hanging="1418"/>
    </w:pPr>
    <w:rPr>
      <w:rFonts w:eastAsia="ＭＳ 明朝"/>
      <w:lang w:val="en-GB" w:eastAsia="en-GB"/>
    </w:rPr>
  </w:style>
  <w:style w:type="paragraph" w:customStyle="1" w:styleId="15">
    <w:name w:val="図表番号1"/>
    <w:basedOn w:val="a"/>
    <w:next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b/>
      <w:kern w:val="0"/>
      <w:sz w:val="20"/>
      <w:szCs w:val="20"/>
      <w:lang w:val="en-GB" w:eastAsia="en-GB"/>
    </w:rPr>
  </w:style>
  <w:style w:type="paragraph" w:customStyle="1" w:styleId="HE">
    <w:name w:val="HE"/>
    <w:basedOn w:val="a"/>
    <w:pPr>
      <w:widowControl/>
      <w:overflowPunct w:val="0"/>
      <w:autoSpaceDE w:val="0"/>
      <w:autoSpaceDN w:val="0"/>
      <w:adjustRightInd w:val="0"/>
      <w:jc w:val="left"/>
      <w:textAlignment w:val="baseline"/>
    </w:pPr>
    <w:rPr>
      <w:rFonts w:ascii="Times New Roman" w:eastAsia="ＭＳ 明朝" w:hAnsi="Times New Roman" w:cs="Times New Roman"/>
      <w:b/>
      <w:kern w:val="0"/>
      <w:sz w:val="20"/>
      <w:szCs w:val="20"/>
      <w:lang w:val="en-GB" w:eastAsia="en-GB"/>
    </w:rPr>
  </w:style>
  <w:style w:type="paragraph" w:customStyle="1" w:styleId="HO">
    <w:name w:val="HO"/>
    <w:basedOn w:val="a"/>
    <w:pPr>
      <w:widowControl/>
      <w:overflowPunct w:val="0"/>
      <w:autoSpaceDE w:val="0"/>
      <w:autoSpaceDN w:val="0"/>
      <w:adjustRightInd w:val="0"/>
      <w:jc w:val="right"/>
      <w:textAlignment w:val="baseline"/>
    </w:pPr>
    <w:rPr>
      <w:rFonts w:ascii="Times New Roman" w:eastAsia="ＭＳ 明朝" w:hAnsi="Times New Roman" w:cs="Times New Roman"/>
      <w:b/>
      <w:kern w:val="0"/>
      <w:sz w:val="20"/>
      <w:szCs w:val="20"/>
      <w:lang w:val="en-GB" w:eastAsia="en-GB"/>
    </w:rPr>
  </w:style>
  <w:style w:type="paragraph" w:customStyle="1" w:styleId="WP">
    <w:name w:val="WP"/>
    <w:basedOn w:val="a"/>
    <w:pPr>
      <w:widowControl/>
      <w:overflowPunct w:val="0"/>
      <w:autoSpaceDE w:val="0"/>
      <w:autoSpaceDN w:val="0"/>
      <w:adjustRightInd w:val="0"/>
      <w:textAlignment w:val="baseline"/>
    </w:pPr>
    <w:rPr>
      <w:rFonts w:ascii="Times New Roman" w:eastAsia="ＭＳ 明朝" w:hAnsi="Times New Roman" w:cs="Times New Roman"/>
      <w:kern w:val="0"/>
      <w:sz w:val="20"/>
      <w:szCs w:val="20"/>
      <w:lang w:val="en-GB" w:eastAsia="en-GB"/>
    </w:rPr>
  </w:style>
  <w:style w:type="paragraph" w:customStyle="1" w:styleId="ZK">
    <w:name w:val="ZK"/>
    <w:pPr>
      <w:spacing w:after="240" w:line="240" w:lineRule="atLeast"/>
      <w:ind w:left="1191" w:right="113" w:hanging="1191"/>
    </w:pPr>
    <w:rPr>
      <w:rFonts w:ascii="Times New Roman" w:eastAsia="ＭＳ 明朝" w:hAnsi="Times New Roman"/>
      <w:lang w:val="en-GB" w:eastAsia="en-US"/>
    </w:rPr>
  </w:style>
  <w:style w:type="paragraph" w:customStyle="1" w:styleId="ZC">
    <w:name w:val="ZC"/>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pPr>
      <w:tabs>
        <w:tab w:val="clear" w:pos="4252"/>
        <w:tab w:val="clear" w:pos="8504"/>
        <w:tab w:val="center" w:pos="4678"/>
        <w:tab w:val="right" w:pos="9356"/>
      </w:tabs>
      <w:overflowPunct w:val="0"/>
      <w:autoSpaceDE w:val="0"/>
      <w:autoSpaceDN w:val="0"/>
      <w:adjustRightInd w:val="0"/>
      <w:snapToGrid/>
      <w:textAlignment w:val="baseline"/>
    </w:pPr>
    <w:rPr>
      <w:rFonts w:ascii="Times New Roman" w:eastAsia="ＭＳ 明朝" w:hAnsi="Times New Roman" w:cs="Times New Roman"/>
      <w:kern w:val="0"/>
      <w:sz w:val="20"/>
      <w:szCs w:val="20"/>
      <w:lang w:val="en-GB" w:eastAsia="en-GB"/>
    </w:rPr>
  </w:style>
  <w:style w:type="paragraph" w:customStyle="1" w:styleId="CRfront">
    <w:name w:val="CR_front"/>
    <w:basedOn w:val="a"/>
    <w:pPr>
      <w:widowControl/>
      <w:overflowPunct w:val="0"/>
      <w:autoSpaceDE w:val="0"/>
      <w:autoSpaceDN w:val="0"/>
      <w:adjustRightInd w:val="0"/>
      <w:spacing w:after="180"/>
      <w:jc w:val="left"/>
      <w:textAlignment w:val="baseline"/>
    </w:pPr>
    <w:rPr>
      <w:rFonts w:ascii="Times New Roman" w:eastAsia="ＭＳ 明朝" w:hAnsi="Times New Roman" w:cs="Times New Roman"/>
      <w:kern w:val="0"/>
      <w:sz w:val="20"/>
      <w:szCs w:val="20"/>
      <w:lang w:val="en-GB"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widowControl/>
      <w:overflowPunct w:val="0"/>
      <w:autoSpaceDE w:val="0"/>
      <w:autoSpaceDN w:val="0"/>
      <w:adjustRightInd w:val="0"/>
      <w:spacing w:before="120" w:after="120"/>
      <w:jc w:val="left"/>
      <w:textAlignment w:val="baseline"/>
    </w:pPr>
    <w:rPr>
      <w:rFonts w:ascii="Times New Roman" w:eastAsia="ＭＳ 明朝" w:hAnsi="Times New Roman" w:cs="Times New Roman"/>
      <w:kern w:val="0"/>
      <w:sz w:val="20"/>
      <w:szCs w:val="20"/>
      <w:lang w:eastAsia="en-GB"/>
    </w:rPr>
  </w:style>
  <w:style w:type="paragraph" w:customStyle="1" w:styleId="Teststep">
    <w:name w:val="Test step"/>
    <w:basedOn w:val="a"/>
    <w:pPr>
      <w:widowControl/>
      <w:tabs>
        <w:tab w:val="left" w:pos="720"/>
      </w:tabs>
      <w:overflowPunct w:val="0"/>
      <w:autoSpaceDE w:val="0"/>
      <w:autoSpaceDN w:val="0"/>
      <w:adjustRightInd w:val="0"/>
      <w:ind w:left="720" w:hanging="720"/>
      <w:jc w:val="left"/>
      <w:textAlignment w:val="baseline"/>
    </w:pPr>
    <w:rPr>
      <w:rFonts w:ascii="Times New Roman" w:eastAsia="ＭＳ 明朝" w:hAnsi="Times New Roman" w:cs="Times New Roman"/>
      <w:kern w:val="0"/>
      <w:sz w:val="20"/>
      <w:szCs w:val="20"/>
      <w:lang w:val="en-GB" w:eastAsia="en-GB"/>
    </w:rPr>
  </w:style>
  <w:style w:type="paragraph" w:customStyle="1" w:styleId="TableTitle">
    <w:name w:val="TableTitle"/>
    <w:basedOn w:val="26"/>
    <w:next w:val="26"/>
    <w:pPr>
      <w:keepNext/>
      <w:keepLines/>
      <w:widowControl/>
      <w:overflowPunct w:val="0"/>
      <w:autoSpaceDE w:val="0"/>
      <w:autoSpaceDN w:val="0"/>
      <w:adjustRightInd w:val="0"/>
      <w:snapToGrid/>
      <w:spacing w:after="60"/>
      <w:ind w:left="210"/>
      <w:jc w:val="center"/>
      <w:textAlignment w:val="baseline"/>
    </w:pPr>
    <w:rPr>
      <w:rFonts w:ascii="Times New Roman" w:eastAsia="ＭＳ 明朝" w:hAnsi="Times New Roman" w:cs="Times New Roman"/>
      <w:b/>
      <w:kern w:val="0"/>
      <w:sz w:val="20"/>
      <w:szCs w:val="20"/>
      <w:lang w:val="en-GB" w:eastAsia="en-GB"/>
    </w:rPr>
  </w:style>
  <w:style w:type="paragraph" w:customStyle="1" w:styleId="16">
    <w:name w:val="図表目次1"/>
    <w:basedOn w:val="a"/>
    <w:next w:val="a"/>
    <w:pPr>
      <w:widowControl/>
      <w:overflowPunct w:val="0"/>
      <w:autoSpaceDE w:val="0"/>
      <w:autoSpaceDN w:val="0"/>
      <w:adjustRightInd w:val="0"/>
      <w:spacing w:after="180"/>
      <w:ind w:left="400" w:hanging="400"/>
      <w:jc w:val="center"/>
      <w:textAlignment w:val="baseline"/>
    </w:pPr>
    <w:rPr>
      <w:rFonts w:ascii="Times New Roman" w:eastAsia="ＭＳ 明朝" w:hAnsi="Times New Roman" w:cs="Times New Roman"/>
      <w:b/>
      <w:kern w:val="0"/>
      <w:sz w:val="20"/>
      <w:szCs w:val="20"/>
      <w:lang w:val="en-GB" w:eastAsia="en-GB"/>
    </w:rPr>
  </w:style>
  <w:style w:type="paragraph" w:customStyle="1" w:styleId="table">
    <w:name w:val="table"/>
    <w:basedOn w:val="a"/>
    <w:next w:val="a"/>
    <w:pPr>
      <w:widowControl/>
      <w:overflowPunct w:val="0"/>
      <w:autoSpaceDE w:val="0"/>
      <w:autoSpaceDN w:val="0"/>
      <w:adjustRightInd w:val="0"/>
      <w:jc w:val="center"/>
      <w:textAlignment w:val="baseline"/>
    </w:pPr>
    <w:rPr>
      <w:rFonts w:ascii="Times New Roman" w:eastAsia="ＭＳ 明朝" w:hAnsi="Times New Roman" w:cs="Times New Roman"/>
      <w:kern w:val="0"/>
      <w:sz w:val="20"/>
      <w:szCs w:val="20"/>
      <w:lang w:eastAsia="en-GB"/>
    </w:rPr>
  </w:style>
  <w:style w:type="paragraph" w:customStyle="1" w:styleId="t2">
    <w:name w:val="t2"/>
    <w:basedOn w:val="a"/>
    <w:pPr>
      <w:widowControl/>
      <w:overflowPunct w:val="0"/>
      <w:autoSpaceDE w:val="0"/>
      <w:autoSpaceDN w:val="0"/>
      <w:adjustRightInd w:val="0"/>
      <w:jc w:val="left"/>
      <w:textAlignment w:val="baseline"/>
    </w:pPr>
    <w:rPr>
      <w:rFonts w:ascii="Times New Roman" w:eastAsia="ＭＳ 明朝" w:hAnsi="Times New Roman" w:cs="Times New Roman"/>
      <w:kern w:val="0"/>
      <w:sz w:val="20"/>
      <w:szCs w:val="20"/>
      <w:lang w:val="en-GB" w:eastAsia="en-GB"/>
    </w:rPr>
  </w:style>
  <w:style w:type="paragraph" w:customStyle="1" w:styleId="CommentNokia">
    <w:name w:val="Comment Nokia"/>
    <w:basedOn w:val="a"/>
    <w:pPr>
      <w:widowControl/>
      <w:tabs>
        <w:tab w:val="left" w:pos="360"/>
      </w:tabs>
      <w:overflowPunct w:val="0"/>
      <w:autoSpaceDE w:val="0"/>
      <w:autoSpaceDN w:val="0"/>
      <w:adjustRightInd w:val="0"/>
      <w:spacing w:after="180"/>
      <w:ind w:left="360" w:hanging="360"/>
      <w:jc w:val="left"/>
      <w:textAlignment w:val="baseline"/>
    </w:pPr>
    <w:rPr>
      <w:rFonts w:ascii="Times New Roman" w:eastAsia="ＭＳ 明朝" w:hAnsi="Times New Roman" w:cs="Times New Roman"/>
      <w:kern w:val="0"/>
      <w:sz w:val="22"/>
      <w:szCs w:val="20"/>
      <w:lang w:eastAsia="en-GB"/>
    </w:rPr>
  </w:style>
  <w:style w:type="paragraph" w:customStyle="1" w:styleId="Copyright">
    <w:name w:val="Copyright"/>
    <w:basedOn w:val="a"/>
    <w:pPr>
      <w:widowControl/>
      <w:overflowPunct w:val="0"/>
      <w:autoSpaceDE w:val="0"/>
      <w:autoSpaceDN w:val="0"/>
      <w:adjustRightInd w:val="0"/>
      <w:jc w:val="center"/>
      <w:textAlignment w:val="baseline"/>
    </w:pPr>
    <w:rPr>
      <w:rFonts w:ascii="Arial" w:eastAsia="ＭＳ 明朝" w:hAnsi="Arial" w:cs="Times New Roman"/>
      <w:b/>
      <w:kern w:val="0"/>
      <w:sz w:val="16"/>
      <w:szCs w:val="20"/>
      <w:lang w:val="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
    <w:next w:val="a"/>
    <w:pPr>
      <w:pBdr>
        <w:top w:val="none" w:sz="0" w:space="0" w:color="auto"/>
      </w:pBdr>
      <w:spacing w:before="180"/>
      <w:outlineLvl w:val="1"/>
    </w:pPr>
    <w:rPr>
      <w:rFonts w:eastAsia="SimSun"/>
      <w:sz w:val="32"/>
      <w:lang w:eastAsia="es-ES"/>
    </w:rPr>
  </w:style>
  <w:style w:type="paragraph" w:customStyle="1" w:styleId="TitleText">
    <w:name w:val="Title Text"/>
    <w:basedOn w:val="a"/>
    <w:next w:val="a"/>
    <w:pPr>
      <w:widowControl/>
      <w:overflowPunct w:val="0"/>
      <w:autoSpaceDE w:val="0"/>
      <w:autoSpaceDN w:val="0"/>
      <w:adjustRightInd w:val="0"/>
      <w:spacing w:after="220"/>
      <w:jc w:val="left"/>
      <w:textAlignment w:val="baseline"/>
    </w:pPr>
    <w:rPr>
      <w:rFonts w:ascii="Times New Roman" w:eastAsia="ＭＳ 明朝" w:hAnsi="Times New Roman" w:cs="Times New Roman"/>
      <w:b/>
      <w:kern w:val="0"/>
      <w:sz w:val="20"/>
      <w:szCs w:val="20"/>
      <w:lang w:eastAsia="en-GB"/>
    </w:rPr>
  </w:style>
  <w:style w:type="paragraph" w:customStyle="1" w:styleId="berschrift2Head2A2">
    <w:name w:val="Überschrift 2.Head2A.2"/>
    <w:basedOn w:val="1"/>
    <w:next w:val="a"/>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pPr>
      <w:overflowPunct/>
      <w:autoSpaceDE/>
      <w:autoSpaceDN/>
      <w:adjustRightInd/>
      <w:spacing w:before="120"/>
      <w:textAlignment w:val="auto"/>
      <w:outlineLvl w:val="2"/>
    </w:pPr>
    <w:rPr>
      <w:rFonts w:eastAsia="ＭＳ 明朝"/>
      <w:sz w:val="28"/>
      <w:lang w:val="en-GB" w:eastAsia="de-DE"/>
    </w:rPr>
  </w:style>
  <w:style w:type="paragraph" w:customStyle="1" w:styleId="Reference">
    <w:name w:val="Reference"/>
    <w:basedOn w:val="a"/>
    <w:pPr>
      <w:widowControl/>
      <w:numPr>
        <w:numId w:val="2"/>
      </w:numPr>
      <w:jc w:val="left"/>
    </w:pPr>
    <w:rPr>
      <w:rFonts w:ascii="Times New Roman" w:eastAsia="ＭＳ 明朝" w:hAnsi="Times New Roman" w:cs="Times New Roman"/>
      <w:kern w:val="0"/>
      <w:sz w:val="20"/>
      <w:szCs w:val="20"/>
      <w:lang w:val="en-GB" w:eastAsia="en-GB"/>
    </w:rPr>
  </w:style>
  <w:style w:type="paragraph" w:customStyle="1" w:styleId="Bullets">
    <w:name w:val="Bullets"/>
    <w:basedOn w:val="afa"/>
    <w:pPr>
      <w:overflowPunct w:val="0"/>
      <w:autoSpaceDE w:val="0"/>
      <w:autoSpaceDN w:val="0"/>
      <w:adjustRightInd w:val="0"/>
      <w:snapToGrid/>
      <w:ind w:left="283" w:hanging="283"/>
      <w:jc w:val="left"/>
      <w:textAlignment w:val="baseline"/>
    </w:pPr>
    <w:rPr>
      <w:rFonts w:ascii="Times New Roman" w:eastAsia="ＭＳ 明朝" w:hAnsi="Times New Roman" w:cs="Times New Roman"/>
      <w:kern w:val="0"/>
      <w:sz w:val="20"/>
      <w:szCs w:val="20"/>
      <w:lang w:val="en-GB" w:eastAsia="de-DE"/>
    </w:rPr>
  </w:style>
  <w:style w:type="paragraph" w:customStyle="1" w:styleId="11BodyText">
    <w:name w:val="11 BodyText"/>
    <w:basedOn w:val="a"/>
    <w:pPr>
      <w:widowControl/>
      <w:spacing w:after="220"/>
      <w:ind w:left="1298"/>
      <w:jc w:val="left"/>
    </w:pPr>
    <w:rPr>
      <w:rFonts w:ascii="Arial" w:eastAsia="SimSun" w:hAnsi="Arial" w:cs="Times New Roman"/>
      <w:kern w:val="0"/>
      <w:sz w:val="20"/>
      <w:szCs w:val="20"/>
      <w:lang w:eastAsia="en-GB"/>
    </w:rPr>
  </w:style>
  <w:style w:type="numbering" w:customStyle="1" w:styleId="17">
    <w:name w:val="无列表1"/>
    <w:next w:val="a2"/>
    <w:semiHidden/>
  </w:style>
  <w:style w:type="paragraph" w:customStyle="1" w:styleId="1030302">
    <w:name w:val="样式 样式 标题 1 + 两端对齐 段前: 0.3 行 段后: 0.3 行 行距: 单倍行距 + 段前: 0.2 行 段后: ..."/>
    <w:basedOn w:val="a"/>
    <w:autoRedefine/>
    <w:pPr>
      <w:keepNext/>
      <w:widowControl/>
      <w:tabs>
        <w:tab w:val="num" w:pos="0"/>
      </w:tabs>
      <w:spacing w:beforeLines="20" w:before="62" w:afterLines="10" w:after="31"/>
      <w:ind w:right="284"/>
      <w:outlineLvl w:val="0"/>
    </w:pPr>
    <w:rPr>
      <w:rFonts w:ascii="Arial" w:eastAsia="SimSun" w:hAnsi="Arial" w:cs="SimSun"/>
      <w:b/>
      <w:bCs/>
      <w:kern w:val="0"/>
      <w:sz w:val="28"/>
      <w:szCs w:val="20"/>
      <w:lang w:eastAsia="zh-CN"/>
    </w:rPr>
  </w:style>
  <w:style w:type="table" w:customStyle="1" w:styleId="39">
    <w:name w:val="网格型3"/>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e"/>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pPr>
      <w:widowControl/>
      <w:tabs>
        <w:tab w:val="num" w:pos="720"/>
      </w:tabs>
      <w:overflowPunct w:val="0"/>
      <w:autoSpaceDE w:val="0"/>
      <w:autoSpaceDN w:val="0"/>
      <w:adjustRightInd w:val="0"/>
      <w:spacing w:after="180"/>
      <w:ind w:left="720" w:hanging="360"/>
      <w:jc w:val="left"/>
      <w:textAlignment w:val="baseline"/>
    </w:pPr>
    <w:rPr>
      <w:rFonts w:ascii="Times New Roman" w:eastAsia="Times New Roman" w:hAnsi="Times New Roman" w:cs="Times New Roman"/>
      <w:kern w:val="0"/>
      <w:sz w:val="20"/>
      <w:szCs w:val="20"/>
      <w:lang w:val="en-GB" w:eastAsia="ko-KR"/>
    </w:rPr>
  </w:style>
  <w:style w:type="paragraph" w:customStyle="1" w:styleId="NormalArial">
    <w:name w:val="Normal + Arial"/>
    <w:aliases w:val="9 pt,Right,Right:  0,24 cm,After:  0 pt"/>
    <w:basedOn w:val="a"/>
    <w:pPr>
      <w:keepNext/>
      <w:keepLines/>
      <w:widowControl/>
      <w:overflowPunct w:val="0"/>
      <w:autoSpaceDE w:val="0"/>
      <w:autoSpaceDN w:val="0"/>
      <w:adjustRightInd w:val="0"/>
      <w:ind w:right="134"/>
      <w:jc w:val="right"/>
      <w:textAlignment w:val="baseline"/>
    </w:pPr>
    <w:rPr>
      <w:rFonts w:ascii="Arial" w:eastAsia="Times New Roman" w:hAnsi="Arial" w:cs="Arial"/>
      <w:kern w:val="0"/>
      <w:sz w:val="18"/>
      <w:szCs w:val="18"/>
      <w:lang w:eastAsia="ko-KR"/>
    </w:rPr>
  </w:style>
  <w:style w:type="paragraph" w:customStyle="1" w:styleId="StyleTAC">
    <w:name w:val="Style TAC +"/>
    <w:basedOn w:val="TAC"/>
    <w:next w:val="TAC"/>
    <w:link w:val="StyleTACChar"/>
    <w:autoRedefine/>
    <w:pPr>
      <w:widowControl/>
    </w:pPr>
    <w:rPr>
      <w:rFonts w:eastAsia="Malgun Gothic" w:cs="Times New Roman"/>
      <w:szCs w:val="20"/>
      <w:lang w:val="en-GB" w:eastAsia="en-US"/>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rPr>
  </w:style>
  <w:style w:type="character" w:customStyle="1" w:styleId="80">
    <w:name w:val="見出し 8 (文字)"/>
    <w:link w:val="8"/>
    <w:rPr>
      <w:rFonts w:ascii="Arial" w:hAnsi="Arial"/>
      <w:sz w:val="36"/>
      <w:lang w:val="en-GB"/>
    </w:rPr>
  </w:style>
  <w:style w:type="character" w:customStyle="1" w:styleId="90">
    <w:name w:val="見出し 9 (文字)"/>
    <w:link w:val="9"/>
    <w:rPr>
      <w:rFonts w:ascii="Arial" w:hAnsi="Arial"/>
      <w:sz w:val="36"/>
      <w:lang w:val="en-GB"/>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rPr>
      <w:rFonts w:asciiTheme="minorHAnsi" w:hAnsiTheme="minorHAnsi" w:cstheme="minorBidi"/>
      <w:kern w:val="2"/>
      <w:sz w:val="16"/>
      <w:szCs w:val="22"/>
      <w:lang w:eastAsia="ja-JP"/>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rPr>
      <w:rFonts w:asciiTheme="minorHAnsi" w:hAnsiTheme="minorHAnsi" w:cstheme="minorBidi"/>
      <w:noProof/>
      <w:kern w:val="2"/>
      <w:sz w:val="21"/>
      <w:szCs w:val="22"/>
      <w:lang w:eastAsia="ja-JP"/>
    </w:rPr>
  </w:style>
  <w:style w:type="character" w:customStyle="1" w:styleId="B1Zchn">
    <w:name w:val="B1 Zchn"/>
    <w:rPr>
      <w:rFonts w:ascii="Times New Roman" w:hAnsi="Times New Roman"/>
      <w:lang w:val="en-GB"/>
    </w:rPr>
  </w:style>
  <w:style w:type="character" w:customStyle="1" w:styleId="B2Char">
    <w:name w:val="B2 Char"/>
    <w:link w:val="B20"/>
    <w:rPr>
      <w:rFonts w:asciiTheme="minorHAnsi" w:hAnsiTheme="minorHAnsi" w:cstheme="minorBidi"/>
      <w:kern w:val="2"/>
      <w:sz w:val="21"/>
      <w:szCs w:val="22"/>
      <w:lang w:eastAsia="ja-JP"/>
    </w:rPr>
  </w:style>
  <w:style w:type="character" w:customStyle="1" w:styleId="B3Char">
    <w:name w:val="B3 Char"/>
    <w:link w:val="B30"/>
    <w:rPr>
      <w:rFonts w:asciiTheme="minorHAnsi" w:hAnsiTheme="minorHAnsi" w:cstheme="minorBidi"/>
      <w:kern w:val="2"/>
      <w:sz w:val="21"/>
      <w:szCs w:val="22"/>
      <w:lang w:eastAsia="ja-JP"/>
    </w:rPr>
  </w:style>
  <w:style w:type="paragraph" w:customStyle="1" w:styleId="tac0">
    <w:name w:val="tac0"/>
    <w:basedOn w:val="a"/>
    <w:pPr>
      <w:keepNext/>
      <w:widowControl/>
      <w:jc w:val="center"/>
    </w:pPr>
    <w:rPr>
      <w:rFonts w:ascii="Arial" w:eastAsia="Calibri" w:hAnsi="Arial" w:cs="Arial"/>
      <w:kern w:val="0"/>
      <w:sz w:val="20"/>
      <w:szCs w:val="20"/>
      <w:lang w:val="fi-FI" w:eastAsia="fi-FI"/>
    </w:rPr>
  </w:style>
  <w:style w:type="paragraph" w:customStyle="1" w:styleId="tah0">
    <w:name w:val="tah0"/>
    <w:basedOn w:val="a"/>
    <w:pPr>
      <w:keepNext/>
      <w:jc w:val="center"/>
    </w:pPr>
    <w:rPr>
      <w:rFonts w:ascii="Intel Clear" w:eastAsia="Times New Roman" w:hAnsi="Intel Clear" w:cs="Intel Clear"/>
      <w:b/>
      <w:bCs/>
      <w:lang w:val="fi-FI" w:eastAsia="fi-FI"/>
    </w:rPr>
  </w:style>
  <w:style w:type="character" w:customStyle="1" w:styleId="UnresolvedMention1">
    <w:name w:val="Unresolved Mention1"/>
    <w:uiPriority w:val="99"/>
    <w:semiHidden/>
    <w:unhideWhenUsed/>
    <w:rPr>
      <w:color w:val="808080"/>
      <w:shd w:val="clear" w:color="auto" w:fill="E6E6E6"/>
    </w:rPr>
  </w:style>
  <w:style w:type="character" w:styleId="afff3">
    <w:name w:val="Subtle Reference"/>
    <w:uiPriority w:val="31"/>
    <w:qFormat/>
    <w:rPr>
      <w:smallCaps/>
      <w:color w:val="5A5A5A"/>
    </w:rPr>
  </w:style>
  <w:style w:type="paragraph" w:customStyle="1" w:styleId="B2">
    <w:name w:val="B2+"/>
    <w:basedOn w:val="B20"/>
    <w:pPr>
      <w:widowControl/>
      <w:numPr>
        <w:numId w:val="6"/>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3">
    <w:name w:val="B3+"/>
    <w:basedOn w:val="B30"/>
    <w:pPr>
      <w:widowControl/>
      <w:numPr>
        <w:numId w:val="7"/>
      </w:numPr>
      <w:tabs>
        <w:tab w:val="left" w:pos="1134"/>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BL">
    <w:name w:val="BL"/>
    <w:basedOn w:val="a"/>
    <w:pPr>
      <w:widowControl/>
      <w:tabs>
        <w:tab w:val="num" w:pos="737"/>
        <w:tab w:val="left" w:pos="851"/>
      </w:tabs>
      <w:overflowPunct w:val="0"/>
      <w:autoSpaceDE w:val="0"/>
      <w:autoSpaceDN w:val="0"/>
      <w:adjustRightInd w:val="0"/>
      <w:spacing w:after="180"/>
      <w:ind w:left="737" w:hanging="453"/>
      <w:jc w:val="left"/>
      <w:textAlignment w:val="baseline"/>
    </w:pPr>
    <w:rPr>
      <w:rFonts w:ascii="Times New Roman" w:eastAsia="Times New Roman" w:hAnsi="Times New Roman" w:cs="Times New Roman"/>
      <w:kern w:val="0"/>
      <w:sz w:val="20"/>
      <w:szCs w:val="20"/>
      <w:lang w:val="en-GB" w:eastAsia="ko-KR"/>
    </w:rPr>
  </w:style>
  <w:style w:type="paragraph" w:customStyle="1" w:styleId="BN">
    <w:name w:val="BN"/>
    <w:basedOn w:val="a"/>
    <w:pPr>
      <w:widowControl/>
      <w:numPr>
        <w:numId w:val="8"/>
      </w:numPr>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ko-KR"/>
    </w:rPr>
  </w:style>
  <w:style w:type="paragraph" w:customStyle="1" w:styleId="TB1">
    <w:name w:val="TB1"/>
    <w:basedOn w:val="a"/>
    <w:qFormat/>
    <w:pPr>
      <w:keepNext/>
      <w:keepLines/>
      <w:widowControl/>
      <w:numPr>
        <w:numId w:val="9"/>
      </w:numPr>
      <w:tabs>
        <w:tab w:val="left" w:pos="720"/>
      </w:tabs>
      <w:overflowPunct w:val="0"/>
      <w:autoSpaceDE w:val="0"/>
      <w:autoSpaceDN w:val="0"/>
      <w:adjustRightInd w:val="0"/>
      <w:ind w:left="737" w:hanging="380"/>
      <w:jc w:val="left"/>
      <w:textAlignment w:val="baseline"/>
    </w:pPr>
    <w:rPr>
      <w:rFonts w:ascii="Arial" w:eastAsia="Times New Roman" w:hAnsi="Arial" w:cs="Times New Roman"/>
      <w:kern w:val="0"/>
      <w:sz w:val="18"/>
      <w:szCs w:val="20"/>
      <w:lang w:val="en-GB" w:eastAsia="ko-KR"/>
    </w:rPr>
  </w:style>
  <w:style w:type="paragraph" w:customStyle="1" w:styleId="TB2">
    <w:name w:val="TB2"/>
    <w:basedOn w:val="a"/>
    <w:qFormat/>
    <w:pPr>
      <w:keepNext/>
      <w:keepLines/>
      <w:widowControl/>
      <w:numPr>
        <w:numId w:val="10"/>
      </w:numPr>
      <w:tabs>
        <w:tab w:val="left" w:pos="1109"/>
      </w:tabs>
      <w:overflowPunct w:val="0"/>
      <w:autoSpaceDE w:val="0"/>
      <w:autoSpaceDN w:val="0"/>
      <w:adjustRightInd w:val="0"/>
      <w:ind w:left="1100" w:hanging="380"/>
      <w:jc w:val="left"/>
      <w:textAlignment w:val="baseline"/>
    </w:pPr>
    <w:rPr>
      <w:rFonts w:ascii="Arial" w:eastAsia="Times New Roman" w:hAnsi="Arial" w:cs="Times New Roman"/>
      <w:kern w:val="0"/>
      <w:sz w:val="18"/>
      <w:szCs w:val="20"/>
      <w:lang w:val="en-GB" w:eastAsia="ko-KR"/>
    </w:rPr>
  </w:style>
  <w:style w:type="paragraph" w:styleId="afff4">
    <w:name w:val="TOC Heading"/>
    <w:basedOn w:val="1"/>
    <w:next w:val="a"/>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style>
  <w:style w:type="character" w:customStyle="1" w:styleId="fontstyle01">
    <w:name w:val="fontstyle01"/>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style>
  <w:style w:type="numbering" w:customStyle="1" w:styleId="NoList3">
    <w:name w:val="No List3"/>
    <w:next w:val="a2"/>
    <w:uiPriority w:val="99"/>
    <w:semiHidden/>
    <w:unhideWhenUsed/>
  </w:style>
  <w:style w:type="numbering" w:customStyle="1" w:styleId="NoList4">
    <w:name w:val="No List4"/>
    <w:next w:val="a2"/>
    <w:uiPriority w:val="99"/>
    <w:semiHidden/>
    <w:unhideWhenUsed/>
  </w:style>
  <w:style w:type="numbering" w:customStyle="1" w:styleId="NoList5">
    <w:name w:val="No List5"/>
    <w:next w:val="a2"/>
    <w:uiPriority w:val="99"/>
    <w:semiHidden/>
    <w:unhideWhenUsed/>
  </w:style>
  <w:style w:type="numbering" w:customStyle="1" w:styleId="NoList11">
    <w:name w:val="No List11"/>
    <w:next w:val="a2"/>
    <w:uiPriority w:val="99"/>
    <w:semiHidden/>
    <w:unhideWhenUsed/>
  </w:style>
  <w:style w:type="numbering" w:customStyle="1" w:styleId="NoList21">
    <w:name w:val="No List21"/>
    <w:next w:val="a2"/>
    <w:uiPriority w:val="99"/>
    <w:semiHidden/>
    <w:unhideWhenUsed/>
  </w:style>
  <w:style w:type="numbering" w:customStyle="1" w:styleId="NoList31">
    <w:name w:val="No List31"/>
    <w:next w:val="a2"/>
    <w:uiPriority w:val="99"/>
    <w:semiHidden/>
    <w:unhideWhenUsed/>
  </w:style>
  <w:style w:type="numbering" w:customStyle="1" w:styleId="NoList41">
    <w:name w:val="No List41"/>
    <w:next w:val="a2"/>
    <w:uiPriority w:val="99"/>
    <w:semiHidden/>
    <w:unhideWhenUsed/>
  </w:style>
  <w:style w:type="table" w:customStyle="1" w:styleId="TableGrid11">
    <w:name w:val="Table Grid11"/>
    <w:basedOn w:val="a1"/>
    <w:next w:val="afe"/>
    <w:uiPriority w:val="39"/>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style>
  <w:style w:type="character" w:styleId="afff5">
    <w:name w:val="Emphasis"/>
    <w:basedOn w:val="a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84750870">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07946771">
      <w:bodyDiv w:val="1"/>
      <w:marLeft w:val="0"/>
      <w:marRight w:val="0"/>
      <w:marTop w:val="0"/>
      <w:marBottom w:val="0"/>
      <w:divBdr>
        <w:top w:val="none" w:sz="0" w:space="0" w:color="auto"/>
        <w:left w:val="none" w:sz="0" w:space="0" w:color="auto"/>
        <w:bottom w:val="none" w:sz="0" w:space="0" w:color="auto"/>
        <w:right w:val="none" w:sz="0" w:space="0" w:color="auto"/>
      </w:divBdr>
    </w:div>
    <w:div w:id="730468669">
      <w:bodyDiv w:val="1"/>
      <w:marLeft w:val="0"/>
      <w:marRight w:val="0"/>
      <w:marTop w:val="0"/>
      <w:marBottom w:val="0"/>
      <w:divBdr>
        <w:top w:val="none" w:sz="0" w:space="0" w:color="auto"/>
        <w:left w:val="none" w:sz="0" w:space="0" w:color="auto"/>
        <w:bottom w:val="none" w:sz="0" w:space="0" w:color="auto"/>
        <w:right w:val="none" w:sz="0" w:space="0" w:color="auto"/>
      </w:divBdr>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871455382">
      <w:bodyDiv w:val="1"/>
      <w:marLeft w:val="0"/>
      <w:marRight w:val="0"/>
      <w:marTop w:val="0"/>
      <w:marBottom w:val="0"/>
      <w:divBdr>
        <w:top w:val="none" w:sz="0" w:space="0" w:color="auto"/>
        <w:left w:val="none" w:sz="0" w:space="0" w:color="auto"/>
        <w:bottom w:val="none" w:sz="0" w:space="0" w:color="auto"/>
        <w:right w:val="none" w:sz="0" w:space="0" w:color="auto"/>
      </w:divBdr>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57679565">
      <w:bodyDiv w:val="1"/>
      <w:marLeft w:val="0"/>
      <w:marRight w:val="0"/>
      <w:marTop w:val="0"/>
      <w:marBottom w:val="0"/>
      <w:divBdr>
        <w:top w:val="none" w:sz="0" w:space="0" w:color="auto"/>
        <w:left w:val="none" w:sz="0" w:space="0" w:color="auto"/>
        <w:bottom w:val="none" w:sz="0" w:space="0" w:color="auto"/>
        <w:right w:val="none" w:sz="0" w:space="0" w:color="auto"/>
      </w:divBdr>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42624583">
      <w:bodyDiv w:val="1"/>
      <w:marLeft w:val="0"/>
      <w:marRight w:val="0"/>
      <w:marTop w:val="0"/>
      <w:marBottom w:val="0"/>
      <w:divBdr>
        <w:top w:val="none" w:sz="0" w:space="0" w:color="auto"/>
        <w:left w:val="none" w:sz="0" w:space="0" w:color="auto"/>
        <w:bottom w:val="none" w:sz="0" w:space="0" w:color="auto"/>
        <w:right w:val="none" w:sz="0" w:space="0" w:color="auto"/>
      </w:divBdr>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41694748">
      <w:bodyDiv w:val="1"/>
      <w:marLeft w:val="0"/>
      <w:marRight w:val="0"/>
      <w:marTop w:val="0"/>
      <w:marBottom w:val="0"/>
      <w:divBdr>
        <w:top w:val="none" w:sz="0" w:space="0" w:color="auto"/>
        <w:left w:val="none" w:sz="0" w:space="0" w:color="auto"/>
        <w:bottom w:val="none" w:sz="0" w:space="0" w:color="auto"/>
        <w:right w:val="none" w:sz="0" w:space="0" w:color="auto"/>
      </w:divBdr>
    </w:div>
    <w:div w:id="1651982102">
      <w:bodyDiv w:val="1"/>
      <w:marLeft w:val="0"/>
      <w:marRight w:val="0"/>
      <w:marTop w:val="0"/>
      <w:marBottom w:val="0"/>
      <w:divBdr>
        <w:top w:val="none" w:sz="0" w:space="0" w:color="auto"/>
        <w:left w:val="none" w:sz="0" w:space="0" w:color="auto"/>
        <w:bottom w:val="none" w:sz="0" w:space="0" w:color="auto"/>
        <w:right w:val="none" w:sz="0" w:space="0" w:color="auto"/>
      </w:divBdr>
    </w:div>
    <w:div w:id="1652367767">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754086080">
      <w:bodyDiv w:val="1"/>
      <w:marLeft w:val="0"/>
      <w:marRight w:val="0"/>
      <w:marTop w:val="0"/>
      <w:marBottom w:val="0"/>
      <w:divBdr>
        <w:top w:val="none" w:sz="0" w:space="0" w:color="auto"/>
        <w:left w:val="none" w:sz="0" w:space="0" w:color="auto"/>
        <w:bottom w:val="none" w:sz="0" w:space="0" w:color="auto"/>
        <w:right w:val="none" w:sz="0" w:space="0" w:color="auto"/>
      </w:divBdr>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25AB86-7FB8-4400-B4F4-46C16CBE9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3326</Words>
  <Characters>18964</Characters>
  <Application>Microsoft Office Word</Application>
  <DocSecurity>0</DocSecurity>
  <Lines>158</Lines>
  <Paragraphs>44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22246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2021-11-03T02:32:00Z</dcterms:modified>
  <cp:category/>
</cp:coreProperties>
</file>