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F7053" w14:textId="27BFC6B4" w:rsidR="006C4650" w:rsidRPr="005530E2" w:rsidRDefault="006C4650" w:rsidP="006C4650">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5530E2">
        <w:rPr>
          <w:rFonts w:cs="Arial"/>
          <w:color w:val="000000" w:themeColor="text1"/>
          <w:sz w:val="24"/>
          <w:szCs w:val="24"/>
        </w:rPr>
        <w:t>3GPP TSG-RAN WG4 Meeting #</w:t>
      </w:r>
      <w:r w:rsidRPr="005530E2">
        <w:rPr>
          <w:rFonts w:cs="Arial"/>
          <w:color w:val="000000" w:themeColor="text1"/>
        </w:rPr>
        <w:t xml:space="preserve"> </w:t>
      </w:r>
      <w:r w:rsidRPr="005530E2">
        <w:rPr>
          <w:rFonts w:cs="Arial"/>
          <w:color w:val="000000" w:themeColor="text1"/>
          <w:sz w:val="24"/>
          <w:szCs w:val="24"/>
        </w:rPr>
        <w:t>100-e</w:t>
      </w:r>
      <w:r w:rsidRPr="005530E2">
        <w:rPr>
          <w:rFonts w:cs="Arial"/>
          <w:color w:val="000000" w:themeColor="text1"/>
          <w:sz w:val="24"/>
          <w:szCs w:val="24"/>
        </w:rPr>
        <w:tab/>
      </w:r>
      <w:r w:rsidR="00892FAC" w:rsidRPr="00892FAC">
        <w:rPr>
          <w:rFonts w:cs="Arial"/>
          <w:color w:val="000000" w:themeColor="text1"/>
          <w:sz w:val="24"/>
          <w:szCs w:val="24"/>
        </w:rPr>
        <w:t>R4-2119474</w:t>
      </w:r>
      <w:bookmarkStart w:id="5" w:name="_GoBack"/>
      <w:bookmarkEnd w:id="5"/>
    </w:p>
    <w:p w14:paraId="3F94F918" w14:textId="77777777" w:rsidR="006C4650" w:rsidRPr="005530E2" w:rsidRDefault="006C4650" w:rsidP="006C4650">
      <w:pPr>
        <w:pStyle w:val="Header"/>
        <w:tabs>
          <w:tab w:val="right" w:pos="9781"/>
          <w:tab w:val="right" w:pos="13323"/>
        </w:tabs>
        <w:outlineLvl w:val="0"/>
        <w:rPr>
          <w:rFonts w:eastAsia="SimSun" w:cs="Arial"/>
          <w:b w:val="0"/>
          <w:color w:val="000000" w:themeColor="text1"/>
          <w:sz w:val="24"/>
          <w:szCs w:val="24"/>
          <w:lang w:eastAsia="zh-CN"/>
        </w:rPr>
      </w:pPr>
      <w:r w:rsidRPr="005530E2">
        <w:rPr>
          <w:rFonts w:eastAsia="SimSun" w:cs="Arial"/>
          <w:color w:val="000000" w:themeColor="text1"/>
          <w:sz w:val="24"/>
          <w:szCs w:val="24"/>
          <w:lang w:eastAsia="zh-CN"/>
        </w:rPr>
        <w:t>Electronic Meeting, August 16-27, 2021</w:t>
      </w:r>
    </w:p>
    <w:bookmarkEnd w:id="2"/>
    <w:p w14:paraId="0D0A2689" w14:textId="77777777" w:rsidR="00B9734C" w:rsidRPr="005530E2" w:rsidRDefault="00B9734C" w:rsidP="00B9734C">
      <w:pPr>
        <w:pStyle w:val="a"/>
        <w:rPr>
          <w:rFonts w:eastAsia="SimSun"/>
          <w:color w:val="000000" w:themeColor="text1"/>
          <w:sz w:val="24"/>
          <w:lang w:eastAsia="zh-CN"/>
        </w:rPr>
      </w:pPr>
    </w:p>
    <w:p w14:paraId="36EF9C41" w14:textId="77777777" w:rsidR="000C34F6" w:rsidRPr="005530E2" w:rsidRDefault="000C34F6" w:rsidP="00A5625D">
      <w:pPr>
        <w:pStyle w:val="a"/>
        <w:rPr>
          <w:rFonts w:eastAsia="SimSun"/>
          <w:color w:val="000000" w:themeColor="text1"/>
          <w:sz w:val="24"/>
          <w:lang w:eastAsia="zh-CN"/>
        </w:rPr>
      </w:pPr>
    </w:p>
    <w:p w14:paraId="0AAA533D" w14:textId="77777777" w:rsidR="00D64225" w:rsidRPr="005530E2" w:rsidRDefault="00D64225" w:rsidP="00D64225">
      <w:pPr>
        <w:tabs>
          <w:tab w:val="left" w:pos="1985"/>
        </w:tabs>
        <w:jc w:val="both"/>
        <w:rPr>
          <w:rFonts w:ascii="Arial" w:eastAsia="SimSun" w:hAnsi="Arial" w:cs="Arial"/>
          <w:b/>
          <w:color w:val="000000" w:themeColor="text1"/>
          <w:sz w:val="22"/>
          <w:lang w:eastAsia="zh-CN"/>
        </w:rPr>
      </w:pPr>
      <w:r w:rsidRPr="005530E2">
        <w:rPr>
          <w:rFonts w:ascii="Arial" w:hAnsi="Arial" w:cs="Arial"/>
          <w:b/>
          <w:color w:val="000000" w:themeColor="text1"/>
          <w:sz w:val="22"/>
        </w:rPr>
        <w:t xml:space="preserve">Source: </w:t>
      </w:r>
      <w:r w:rsidRPr="005530E2">
        <w:rPr>
          <w:rFonts w:ascii="Arial" w:hAnsi="Arial" w:cs="Arial"/>
          <w:b/>
          <w:color w:val="000000" w:themeColor="text1"/>
          <w:sz w:val="22"/>
        </w:rPr>
        <w:tab/>
      </w:r>
      <w:r w:rsidRPr="005530E2">
        <w:rPr>
          <w:rFonts w:ascii="Arial" w:hAnsi="Arial" w:cs="Arial"/>
          <w:color w:val="000000" w:themeColor="text1"/>
          <w:sz w:val="22"/>
        </w:rPr>
        <w:t>Huawei</w:t>
      </w:r>
    </w:p>
    <w:p w14:paraId="3F7150BA" w14:textId="21276128" w:rsidR="00435E4F" w:rsidRPr="005530E2" w:rsidRDefault="00D64225" w:rsidP="00902558">
      <w:pPr>
        <w:ind w:left="1985" w:hanging="1985"/>
        <w:rPr>
          <w:rFonts w:ascii="Arial" w:hAnsi="Arial" w:cs="Arial"/>
          <w:color w:val="000000" w:themeColor="text1"/>
          <w:sz w:val="22"/>
        </w:rPr>
      </w:pPr>
      <w:r w:rsidRPr="005530E2">
        <w:rPr>
          <w:rFonts w:ascii="Arial" w:hAnsi="Arial" w:cs="Arial"/>
          <w:b/>
          <w:color w:val="000000" w:themeColor="text1"/>
          <w:sz w:val="22"/>
        </w:rPr>
        <w:t>Title:</w:t>
      </w:r>
      <w:r w:rsidRPr="005530E2">
        <w:rPr>
          <w:rFonts w:ascii="Arial" w:hAnsi="Arial" w:cs="Arial"/>
          <w:color w:val="000000" w:themeColor="text1"/>
          <w:sz w:val="22"/>
        </w:rPr>
        <w:t xml:space="preserve"> </w:t>
      </w:r>
      <w:r w:rsidRPr="005530E2">
        <w:rPr>
          <w:rFonts w:ascii="Arial" w:hAnsi="Arial" w:cs="Arial"/>
          <w:color w:val="000000" w:themeColor="text1"/>
          <w:sz w:val="22"/>
        </w:rPr>
        <w:tab/>
      </w:r>
      <w:r w:rsidR="00283DB2" w:rsidRPr="00283DB2">
        <w:rPr>
          <w:rFonts w:ascii="Arial" w:hAnsi="Arial" w:cs="Arial"/>
          <w:color w:val="000000" w:themeColor="text1"/>
          <w:sz w:val="22"/>
        </w:rPr>
        <w:t>TP to TS 38.114 for sections 4.3, 5.3, 6.3, 6.4</w:t>
      </w:r>
    </w:p>
    <w:p w14:paraId="3ACA12DB" w14:textId="20C8F046" w:rsidR="00D64225" w:rsidRPr="005530E2" w:rsidRDefault="00D64225" w:rsidP="00902558">
      <w:pPr>
        <w:ind w:left="1985" w:hanging="1985"/>
        <w:rPr>
          <w:rFonts w:ascii="Arial" w:hAnsi="Arial" w:cs="Arial"/>
          <w:color w:val="000000" w:themeColor="text1"/>
          <w:sz w:val="22"/>
        </w:rPr>
      </w:pPr>
      <w:r w:rsidRPr="005530E2">
        <w:rPr>
          <w:rFonts w:ascii="Arial" w:hAnsi="Arial" w:cs="Arial"/>
          <w:b/>
          <w:color w:val="000000" w:themeColor="text1"/>
          <w:sz w:val="22"/>
        </w:rPr>
        <w:t>Agen</w:t>
      </w:r>
      <w:r w:rsidRPr="005530E2">
        <w:rPr>
          <w:rFonts w:ascii="Arial" w:eastAsia="SimSun" w:hAnsi="Arial" w:cs="Arial" w:hint="eastAsia"/>
          <w:b/>
          <w:color w:val="000000" w:themeColor="text1"/>
          <w:sz w:val="22"/>
          <w:lang w:eastAsia="zh-CN"/>
        </w:rPr>
        <w:t>d</w:t>
      </w:r>
      <w:r w:rsidRPr="005530E2">
        <w:rPr>
          <w:rFonts w:ascii="Arial" w:hAnsi="Arial" w:cs="Arial"/>
          <w:b/>
          <w:color w:val="000000" w:themeColor="text1"/>
          <w:sz w:val="22"/>
        </w:rPr>
        <w:t>a Item:</w:t>
      </w:r>
      <w:r w:rsidRPr="005530E2">
        <w:rPr>
          <w:rFonts w:ascii="Arial" w:hAnsi="Arial" w:cs="Arial"/>
          <w:color w:val="000000" w:themeColor="text1"/>
          <w:sz w:val="22"/>
        </w:rPr>
        <w:tab/>
      </w:r>
      <w:r w:rsidR="00283DB2">
        <w:rPr>
          <w:rFonts w:ascii="Arial" w:hAnsi="Arial" w:cs="Arial"/>
          <w:color w:val="000000" w:themeColor="text1"/>
          <w:sz w:val="22"/>
        </w:rPr>
        <w:t>8.5.4</w:t>
      </w:r>
    </w:p>
    <w:p w14:paraId="754225A9" w14:textId="5CBD1E72" w:rsidR="00D64225" w:rsidRPr="005530E2" w:rsidRDefault="00D64225" w:rsidP="00D64225">
      <w:pPr>
        <w:tabs>
          <w:tab w:val="left" w:pos="1985"/>
        </w:tabs>
        <w:jc w:val="both"/>
        <w:rPr>
          <w:rFonts w:ascii="Arial" w:eastAsia="SimSun" w:hAnsi="Arial" w:cs="Arial"/>
          <w:color w:val="000000" w:themeColor="text1"/>
          <w:sz w:val="22"/>
          <w:lang w:eastAsia="zh-CN"/>
        </w:rPr>
      </w:pPr>
      <w:r w:rsidRPr="005530E2">
        <w:rPr>
          <w:rFonts w:ascii="Arial" w:hAnsi="Arial" w:cs="Arial"/>
          <w:b/>
          <w:color w:val="000000" w:themeColor="text1"/>
          <w:sz w:val="22"/>
        </w:rPr>
        <w:t>Document for:</w:t>
      </w:r>
      <w:r w:rsidRPr="005530E2">
        <w:rPr>
          <w:rFonts w:ascii="Arial" w:hAnsi="Arial" w:cs="Arial"/>
          <w:color w:val="000000" w:themeColor="text1"/>
          <w:sz w:val="22"/>
        </w:rPr>
        <w:tab/>
      </w:r>
      <w:r w:rsidR="00435E4F" w:rsidRPr="005530E2">
        <w:rPr>
          <w:rFonts w:ascii="Arial" w:hAnsi="Arial" w:cs="Arial"/>
          <w:color w:val="000000" w:themeColor="text1"/>
          <w:sz w:val="22"/>
        </w:rPr>
        <w:t>Approval</w:t>
      </w:r>
      <w:r w:rsidR="00435E4F" w:rsidRPr="005530E2">
        <w:rPr>
          <w:rFonts w:ascii="Arial" w:hAnsi="Arial" w:cs="Arial"/>
          <w:color w:val="000000" w:themeColor="text1"/>
          <w:sz w:val="22"/>
        </w:rPr>
        <w:tab/>
      </w:r>
      <w:r w:rsidR="00575C92" w:rsidRPr="005530E2">
        <w:rPr>
          <w:rFonts w:ascii="Arial" w:hAnsi="Arial" w:cs="Arial"/>
          <w:color w:val="000000" w:themeColor="text1"/>
          <w:sz w:val="22"/>
        </w:rPr>
        <w:t xml:space="preserve"> </w:t>
      </w:r>
    </w:p>
    <w:p w14:paraId="05ABB6E4" w14:textId="77777777" w:rsidR="00D64225" w:rsidRPr="005530E2" w:rsidRDefault="00D64225" w:rsidP="002867EC">
      <w:pPr>
        <w:pStyle w:val="Heading1"/>
        <w:numPr>
          <w:ilvl w:val="0"/>
          <w:numId w:val="2"/>
        </w:numPr>
        <w:overflowPunct w:val="0"/>
        <w:autoSpaceDE w:val="0"/>
        <w:autoSpaceDN w:val="0"/>
        <w:adjustRightInd w:val="0"/>
        <w:textAlignment w:val="baseline"/>
      </w:pPr>
      <w:r w:rsidRPr="005530E2">
        <w:t>Introduction</w:t>
      </w:r>
    </w:p>
    <w:bookmarkEnd w:id="3"/>
    <w:bookmarkEnd w:id="4"/>
    <w:p w14:paraId="57D17FD1" w14:textId="36FFE0B1" w:rsidR="00283DB2" w:rsidRPr="00283DB2" w:rsidRDefault="00283DB2" w:rsidP="0031533B">
      <w:r w:rsidRPr="00283DB2">
        <w:t xml:space="preserve">Last RAN4 meeting a WF [1] was agreed on the work-split for the TPs to the TS 38.114. </w:t>
      </w:r>
    </w:p>
    <w:p w14:paraId="6D178D57" w14:textId="054158FF" w:rsidR="00283DB2" w:rsidRPr="00283DB2" w:rsidRDefault="00283DB2" w:rsidP="0031533B">
      <w:r w:rsidRPr="00283DB2">
        <w:t>Huawei was assigned sections 4.3, 5.3, 6.3, 6.4</w:t>
      </w:r>
      <w:r>
        <w:t xml:space="preserve">. </w:t>
      </w:r>
    </w:p>
    <w:p w14:paraId="5184054C" w14:textId="0DA0B649" w:rsidR="003B4CE1" w:rsidRPr="00283DB2" w:rsidRDefault="003841C2" w:rsidP="0031533B">
      <w:r w:rsidRPr="00283DB2">
        <w:t>In this contribution,</w:t>
      </w:r>
      <w:r w:rsidR="00767A3A" w:rsidRPr="00283DB2">
        <w:t xml:space="preserve"> we provide </w:t>
      </w:r>
      <w:r w:rsidR="00283DB2" w:rsidRPr="00283DB2">
        <w:t xml:space="preserve">TP to TS 38.114 (NR Repeater EMC) for sections 4.3, 5.3, 6.3, 6.4. </w:t>
      </w:r>
    </w:p>
    <w:p w14:paraId="697DD82C" w14:textId="3B7690BA" w:rsidR="00283DB2" w:rsidRDefault="00283DB2" w:rsidP="003324C1">
      <w:pPr>
        <w:pStyle w:val="Heading1"/>
        <w:numPr>
          <w:ilvl w:val="0"/>
          <w:numId w:val="2"/>
        </w:numPr>
        <w:overflowPunct w:val="0"/>
        <w:autoSpaceDE w:val="0"/>
        <w:autoSpaceDN w:val="0"/>
        <w:adjustRightInd w:val="0"/>
        <w:textAlignment w:val="baseline"/>
      </w:pPr>
      <w:r>
        <w:t>Discussion</w:t>
      </w:r>
    </w:p>
    <w:p w14:paraId="1BDAFF08" w14:textId="3528804C" w:rsidR="00283DB2" w:rsidRPr="00283DB2" w:rsidRDefault="00283DB2" w:rsidP="00283DB2">
      <w:r>
        <w:t>Last meeting we have provided TP to TS 38.114, covering the whole specification [2].</w:t>
      </w:r>
      <w:r w:rsidR="003A5E66">
        <w:t xml:space="preserve"> The TP below is re-using inputs to the assigned section from [2].</w:t>
      </w:r>
    </w:p>
    <w:p w14:paraId="6DCA01B1" w14:textId="3E5A8687" w:rsidR="00B5171B" w:rsidRPr="00283DB2" w:rsidRDefault="00B5171B" w:rsidP="003324C1">
      <w:pPr>
        <w:pStyle w:val="Heading1"/>
        <w:numPr>
          <w:ilvl w:val="0"/>
          <w:numId w:val="2"/>
        </w:numPr>
        <w:overflowPunct w:val="0"/>
        <w:autoSpaceDE w:val="0"/>
        <w:autoSpaceDN w:val="0"/>
        <w:adjustRightInd w:val="0"/>
        <w:textAlignment w:val="baseline"/>
      </w:pPr>
      <w:r w:rsidRPr="00283DB2">
        <w:t xml:space="preserve">Conclusion </w:t>
      </w:r>
    </w:p>
    <w:p w14:paraId="123DCF5D" w14:textId="3AF0CC0E" w:rsidR="00D030A6" w:rsidRPr="00283DB2" w:rsidRDefault="00435E4F" w:rsidP="00D5770A">
      <w:r w:rsidRPr="00283DB2">
        <w:rPr>
          <w:b/>
        </w:rPr>
        <w:t>Proposal 1:</w:t>
      </w:r>
      <w:r w:rsidRPr="00283DB2">
        <w:t xml:space="preserve"> it is proposed to agree on the attached TP to </w:t>
      </w:r>
      <w:r w:rsidR="00283DB2" w:rsidRPr="00283DB2">
        <w:t xml:space="preserve">TS 38.114. </w:t>
      </w:r>
    </w:p>
    <w:p w14:paraId="76426FDA" w14:textId="1AF296E7" w:rsidR="00B5171B" w:rsidRDefault="00B5171B" w:rsidP="009E1278">
      <w:pPr>
        <w:pStyle w:val="Heading1"/>
        <w:numPr>
          <w:ilvl w:val="0"/>
          <w:numId w:val="2"/>
        </w:numPr>
        <w:overflowPunct w:val="0"/>
        <w:autoSpaceDE w:val="0"/>
        <w:autoSpaceDN w:val="0"/>
        <w:adjustRightInd w:val="0"/>
        <w:textAlignment w:val="baseline"/>
      </w:pPr>
      <w:r w:rsidRPr="00283DB2">
        <w:t>References</w:t>
      </w:r>
    </w:p>
    <w:p w14:paraId="63503176" w14:textId="4B286ECA" w:rsidR="00283DB2" w:rsidRDefault="00283DB2" w:rsidP="00283DB2">
      <w:r>
        <w:t>[1]</w:t>
      </w:r>
      <w:r>
        <w:tab/>
        <w:t>R4-2115775</w:t>
      </w:r>
      <w:r>
        <w:tab/>
      </w:r>
      <w:r w:rsidRPr="00283DB2">
        <w:t>Email discussion summary for [99-e][303] NR_EMC</w:t>
      </w:r>
      <w:r>
        <w:t>, RAN4#100-e</w:t>
      </w:r>
    </w:p>
    <w:p w14:paraId="2B0860AE" w14:textId="69AC6B05" w:rsidR="00283DB2" w:rsidRPr="00283DB2" w:rsidRDefault="00283DB2" w:rsidP="00283DB2">
      <w:pPr>
        <w:rPr>
          <w:lang w:val="en-US"/>
        </w:rPr>
      </w:pPr>
      <w:r>
        <w:t>[2]</w:t>
      </w:r>
      <w:r>
        <w:tab/>
      </w:r>
      <w:r w:rsidRPr="00283DB2">
        <w:t>R4-2114563</w:t>
      </w:r>
      <w:r w:rsidRPr="00283DB2">
        <w:tab/>
        <w:t>TP to TR 38.114: EMC requirements for NR repeater</w:t>
      </w:r>
      <w:r>
        <w:t>, RAN4#100-e</w:t>
      </w:r>
    </w:p>
    <w:p w14:paraId="69DFDBE5" w14:textId="70032BB6" w:rsidR="00B52779" w:rsidRPr="005530E2" w:rsidRDefault="00B52779" w:rsidP="00B52779">
      <w:pPr>
        <w:pStyle w:val="Heading1"/>
        <w:overflowPunct w:val="0"/>
        <w:autoSpaceDE w:val="0"/>
        <w:autoSpaceDN w:val="0"/>
        <w:adjustRightInd w:val="0"/>
        <w:textAlignment w:val="baseline"/>
      </w:pPr>
      <w:r w:rsidRPr="005530E2">
        <w:t xml:space="preserve">Annex A: </w:t>
      </w:r>
      <w:r w:rsidR="008F7865">
        <w:t>TP to TS 38.114</w:t>
      </w:r>
    </w:p>
    <w:p w14:paraId="66CCD87A" w14:textId="0561A49C" w:rsidR="00020719" w:rsidRPr="005530E2" w:rsidRDefault="00B52779" w:rsidP="00FF5507">
      <w:pPr>
        <w:pStyle w:val="ListParagraph"/>
        <w:ind w:left="533"/>
        <w:jc w:val="center"/>
        <w:rPr>
          <w:rFonts w:ascii="Times New Roman" w:hAnsi="Times New Roman" w:cs="Times New Roman"/>
          <w:i/>
          <w:color w:val="0000FF"/>
          <w:sz w:val="20"/>
          <w:szCs w:val="20"/>
        </w:rPr>
      </w:pPr>
      <w:r w:rsidRPr="005530E2">
        <w:rPr>
          <w:rFonts w:ascii="Times New Roman" w:hAnsi="Times New Roman" w:cs="Times New Roman"/>
          <w:i/>
          <w:color w:val="0000FF"/>
          <w:sz w:val="20"/>
          <w:szCs w:val="20"/>
        </w:rPr>
        <w:t>------------------------------ Modified section</w:t>
      </w:r>
      <w:r w:rsidR="00C3276E" w:rsidRPr="005530E2">
        <w:rPr>
          <w:rFonts w:ascii="Times New Roman" w:hAnsi="Times New Roman" w:cs="Times New Roman"/>
          <w:i/>
          <w:color w:val="0000FF"/>
          <w:sz w:val="20"/>
          <w:szCs w:val="20"/>
        </w:rPr>
        <w:t>s</w:t>
      </w:r>
      <w:r w:rsidRPr="005530E2">
        <w:rPr>
          <w:rFonts w:ascii="Times New Roman" w:hAnsi="Times New Roman" w:cs="Times New Roman"/>
          <w:i/>
          <w:color w:val="0000FF"/>
          <w:sz w:val="20"/>
          <w:szCs w:val="20"/>
        </w:rPr>
        <w:t xml:space="preserve"> ------------------------------</w:t>
      </w:r>
    </w:p>
    <w:p w14:paraId="5A51EF03" w14:textId="77777777" w:rsidR="00B30006" w:rsidRDefault="00B30006" w:rsidP="00B30006">
      <w:pPr>
        <w:pStyle w:val="Heading2"/>
      </w:pPr>
      <w:bookmarkStart w:id="6" w:name="_Toc47081123"/>
      <w:bookmarkStart w:id="7" w:name="_Toc2538"/>
      <w:r>
        <w:t>4.</w:t>
      </w:r>
      <w:r>
        <w:rPr>
          <w:rFonts w:eastAsia="SimSun" w:hint="eastAsia"/>
          <w:lang w:val="en-US" w:eastAsia="zh-CN"/>
        </w:rPr>
        <w:t>3</w:t>
      </w:r>
      <w:r>
        <w:tab/>
      </w:r>
      <w:r>
        <w:rPr>
          <w:rFonts w:hint="eastAsia"/>
        </w:rPr>
        <w:t>Narrow band responses</w:t>
      </w:r>
      <w:bookmarkEnd w:id="6"/>
      <w:bookmarkEnd w:id="7"/>
    </w:p>
    <w:p w14:paraId="144B38A8" w14:textId="77777777" w:rsidR="00B30006" w:rsidRPr="00D910A1" w:rsidRDefault="00B30006" w:rsidP="00B30006">
      <w:pPr>
        <w:rPr>
          <w:ins w:id="8" w:author="Michal Szydelko" w:date="2021-08-06T21:52:00Z"/>
          <w:rFonts w:cs="v4.2.0"/>
        </w:rPr>
      </w:pPr>
      <w:bookmarkStart w:id="9" w:name="_Hlk510783054"/>
      <w:ins w:id="10" w:author="Michal Szydelko" w:date="2021-08-06T21:52:00Z">
        <w:r w:rsidRPr="00D910A1">
          <w:rPr>
            <w:rFonts w:cs="v4.2.0"/>
          </w:rPr>
          <w:t>Responses on receivers or duplex transceivers occurring during the immunity test at discrete frequencies which are narrow band responses (spurious responses), are identified by the following method:</w:t>
        </w:r>
      </w:ins>
    </w:p>
    <w:p w14:paraId="24C95475" w14:textId="77777777" w:rsidR="00B30006" w:rsidRPr="00D910A1" w:rsidRDefault="00B30006" w:rsidP="00B30006">
      <w:pPr>
        <w:pStyle w:val="B1"/>
        <w:rPr>
          <w:ins w:id="11" w:author="Michal Szydelko" w:date="2021-08-06T21:52:00Z"/>
        </w:rPr>
      </w:pPr>
      <w:ins w:id="12" w:author="Michal Szydelko" w:date="2021-08-06T21:52:00Z">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Pr>
            <w:rFonts w:hint="eastAsia"/>
            <w:lang w:val="en-US" w:eastAsia="zh-CN"/>
          </w:rPr>
          <w:t>clause</w:t>
        </w:r>
        <w:r w:rsidRPr="00D910A1">
          <w:rPr>
            <w:rFonts w:hint="eastAsia"/>
            <w:lang w:val="en-US" w:eastAsia="zh-CN"/>
          </w:rPr>
          <w:t xml:space="preserve"> 5.3</w:t>
        </w:r>
        <w:r w:rsidRPr="00D910A1">
          <w:t>;</w:t>
        </w:r>
      </w:ins>
    </w:p>
    <w:p w14:paraId="5AB9D4A9" w14:textId="77777777" w:rsidR="00B30006" w:rsidRPr="00D910A1" w:rsidRDefault="00B30006" w:rsidP="00B30006">
      <w:pPr>
        <w:pStyle w:val="B1"/>
        <w:rPr>
          <w:ins w:id="13" w:author="Michal Szydelko" w:date="2021-08-06T21:52:00Z"/>
        </w:rPr>
      </w:pPr>
      <w:ins w:id="14" w:author="Michal Szydelko" w:date="2021-08-06T21:52:00Z">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ins>
    </w:p>
    <w:p w14:paraId="26202E2A" w14:textId="77777777" w:rsidR="00B30006" w:rsidRPr="00D910A1" w:rsidRDefault="00B30006" w:rsidP="00B30006">
      <w:pPr>
        <w:pStyle w:val="B1"/>
        <w:rPr>
          <w:ins w:id="15" w:author="Michal Szydelko" w:date="2021-08-06T21:52:00Z"/>
        </w:rPr>
      </w:pPr>
      <w:ins w:id="16" w:author="Michal Szydelko" w:date="2021-08-06T21:52:00Z">
        <w:r w:rsidRPr="00D910A1">
          <w:lastRenderedPageBreak/>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ins>
    </w:p>
    <w:p w14:paraId="3B97C1C6" w14:textId="77777777" w:rsidR="00B30006" w:rsidRPr="00D910A1" w:rsidRDefault="00B30006" w:rsidP="00B30006">
      <w:pPr>
        <w:pStyle w:val="B1"/>
        <w:rPr>
          <w:ins w:id="17" w:author="Michal Szydelko" w:date="2021-08-06T21:52:00Z"/>
          <w:b/>
        </w:rPr>
      </w:pPr>
      <w:ins w:id="18" w:author="Michal Szydelko" w:date="2021-08-06T21:52:00Z">
        <w:r w:rsidRPr="00D910A1">
          <w:t>-</w:t>
        </w:r>
        <w:r w:rsidRPr="00D910A1">
          <w:tab/>
          <w:t>if the deviation does not disappear with the increased and/or decreased frequency, the phenomenon is considered wide band and therefore an EMC problem and the equipment fails the test.</w:t>
        </w:r>
      </w:ins>
    </w:p>
    <w:p w14:paraId="47F18B77" w14:textId="77777777" w:rsidR="00B30006" w:rsidRPr="00D910A1" w:rsidRDefault="00B30006" w:rsidP="00B30006">
      <w:pPr>
        <w:rPr>
          <w:ins w:id="19" w:author="Michal Szydelko" w:date="2021-08-06T21:52:00Z"/>
          <w:rFonts w:cs="v4.2.0"/>
        </w:rPr>
      </w:pPr>
      <w:ins w:id="20" w:author="Michal Szydelko" w:date="2021-08-06T21:52:00Z">
        <w:r w:rsidRPr="00D910A1">
          <w:rPr>
            <w:rFonts w:cs="v4.2.0"/>
            <w:lang w:val="en-US"/>
          </w:rPr>
          <w:t xml:space="preserve">For immunity test </w:t>
        </w:r>
        <w:r w:rsidRPr="00D910A1">
          <w:rPr>
            <w:rFonts w:cs="v4.2.0"/>
          </w:rPr>
          <w:t>narrow band responses are disregarded.</w:t>
        </w:r>
      </w:ins>
    </w:p>
    <w:p w14:paraId="18803976" w14:textId="77777777" w:rsidR="00B30006" w:rsidRDefault="00B30006" w:rsidP="00B30006">
      <w:pPr>
        <w:rPr>
          <w:ins w:id="21" w:author="Michal Szydelko" w:date="2021-08-06T21:52:00Z"/>
          <w:rFonts w:eastAsia="SimSun"/>
          <w:lang w:eastAsia="zh-CN"/>
        </w:rPr>
      </w:pPr>
      <w:ins w:id="22" w:author="Michal Szydelko" w:date="2021-08-06T21:52:00Z">
        <w:r w:rsidRPr="00D910A1">
          <w:t xml:space="preserve">For </w:t>
        </w:r>
        <w:r>
          <w:t>EUT</w:t>
        </w:r>
        <w:r w:rsidRPr="00D910A1">
          <w:t xml:space="preserve">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9"/>
        <w:r w:rsidRPr="00D910A1">
          <w:rPr>
            <w:rFonts w:cs="v4.2.0"/>
          </w:rPr>
          <w:t>.</w:t>
        </w:r>
      </w:ins>
    </w:p>
    <w:p w14:paraId="0A29268F" w14:textId="77777777" w:rsidR="00B30006" w:rsidDel="009D05C8" w:rsidRDefault="00B30006" w:rsidP="00B30006">
      <w:pPr>
        <w:pStyle w:val="Guidance"/>
        <w:rPr>
          <w:del w:id="23" w:author="Michal Szydelko" w:date="2021-08-06T21:52:00Z"/>
        </w:rPr>
      </w:pPr>
      <w:del w:id="24" w:author="Michal Szydelko" w:date="2021-08-06T21:52:00Z">
        <w:r w:rsidDel="009D05C8">
          <w:rPr>
            <w:rFonts w:eastAsia="SimSun" w:hint="eastAsia"/>
            <w:lang w:eastAsia="zh-CN"/>
          </w:rPr>
          <w:delText>Texts will be added</w:delText>
        </w:r>
        <w:r w:rsidDel="009D05C8">
          <w:delText>.</w:delText>
        </w:r>
      </w:del>
    </w:p>
    <w:p w14:paraId="477866AB" w14:textId="141E1F28" w:rsidR="00FF5507" w:rsidRDefault="00B30006" w:rsidP="00FF5507">
      <w:pPr>
        <w:pStyle w:val="ListParagraph"/>
        <w:ind w:left="533"/>
        <w:jc w:val="center"/>
        <w:rPr>
          <w:rFonts w:ascii="Times New Roman" w:hAnsi="Times New Roman" w:cs="Times New Roman"/>
          <w:i/>
          <w:color w:val="0000FF"/>
          <w:sz w:val="20"/>
          <w:szCs w:val="20"/>
        </w:rPr>
      </w:pPr>
      <w:r w:rsidRPr="005530E2">
        <w:rPr>
          <w:rFonts w:ascii="Times New Roman" w:hAnsi="Times New Roman" w:cs="Times New Roman"/>
          <w:i/>
          <w:color w:val="0000FF"/>
          <w:sz w:val="20"/>
          <w:szCs w:val="20"/>
        </w:rPr>
        <w:t xml:space="preserve">------------------------------ </w:t>
      </w:r>
      <w:r>
        <w:rPr>
          <w:rFonts w:ascii="Times New Roman" w:hAnsi="Times New Roman" w:cs="Times New Roman"/>
          <w:i/>
          <w:color w:val="0000FF"/>
          <w:sz w:val="20"/>
          <w:szCs w:val="20"/>
        </w:rPr>
        <w:t>Next m</w:t>
      </w:r>
      <w:r w:rsidRPr="005530E2">
        <w:rPr>
          <w:rFonts w:ascii="Times New Roman" w:hAnsi="Times New Roman" w:cs="Times New Roman"/>
          <w:i/>
          <w:color w:val="0000FF"/>
          <w:sz w:val="20"/>
          <w:szCs w:val="20"/>
        </w:rPr>
        <w:t>odified section ------------------------------</w:t>
      </w:r>
    </w:p>
    <w:p w14:paraId="145A1A75" w14:textId="77777777" w:rsidR="00B30006" w:rsidRDefault="00B30006" w:rsidP="00B30006">
      <w:pPr>
        <w:pStyle w:val="Heading2"/>
        <w:rPr>
          <w:ins w:id="25" w:author="Michal Szydelko" w:date="2021-08-06T21:58:00Z"/>
        </w:rPr>
      </w:pPr>
      <w:bookmarkStart w:id="26" w:name="_Toc19639"/>
      <w:bookmarkStart w:id="27" w:name="_Toc47081142"/>
      <w:r>
        <w:rPr>
          <w:rFonts w:eastAsia="SimSun" w:hint="eastAsia"/>
          <w:lang w:val="en-US" w:eastAsia="zh-CN"/>
        </w:rPr>
        <w:t>5</w:t>
      </w:r>
      <w:r>
        <w:t>.</w:t>
      </w:r>
      <w:r>
        <w:rPr>
          <w:rFonts w:eastAsia="SimSun" w:hint="eastAsia"/>
          <w:lang w:val="en-US" w:eastAsia="zh-CN"/>
        </w:rPr>
        <w:t>3</w:t>
      </w:r>
      <w:r>
        <w:tab/>
      </w:r>
      <w:r>
        <w:rPr>
          <w:rFonts w:hint="eastAsia"/>
        </w:rPr>
        <w:t>Ancillary equipment</w:t>
      </w:r>
      <w:bookmarkEnd w:id="26"/>
      <w:bookmarkEnd w:id="27"/>
    </w:p>
    <w:p w14:paraId="5FB5BA1E" w14:textId="77777777" w:rsidR="00B30006" w:rsidRDefault="00B30006" w:rsidP="00B30006">
      <w:pPr>
        <w:rPr>
          <w:ins w:id="28" w:author="Michal Szydelko" w:date="2021-08-06T21:58:00Z"/>
          <w:rFonts w:cs="v4.2.0"/>
        </w:rPr>
      </w:pPr>
      <w:ins w:id="29" w:author="Michal Szydelko" w:date="2021-08-06T21:58:00Z">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ins>
    </w:p>
    <w:p w14:paraId="59B1F2E7" w14:textId="77777777" w:rsidR="00B30006" w:rsidRPr="008D382E" w:rsidRDefault="00B30006" w:rsidP="00B30006"/>
    <w:p w14:paraId="1AC0783D" w14:textId="77777777" w:rsidR="00B30006" w:rsidRDefault="00B30006" w:rsidP="00B30006">
      <w:pPr>
        <w:pStyle w:val="Guidance"/>
      </w:pPr>
      <w:del w:id="30" w:author="Michal Szydelko" w:date="2021-08-06T21:58:00Z">
        <w:r w:rsidDel="008D382E">
          <w:rPr>
            <w:rFonts w:eastAsia="SimSun" w:hint="eastAsia"/>
            <w:lang w:eastAsia="zh-CN"/>
          </w:rPr>
          <w:delText>Texts will be added</w:delText>
        </w:r>
        <w:r w:rsidDel="008D382E">
          <w:delText>.</w:delText>
        </w:r>
      </w:del>
    </w:p>
    <w:p w14:paraId="6C758EC7" w14:textId="77777777" w:rsidR="00B30006" w:rsidRDefault="00B30006" w:rsidP="00B30006">
      <w:pPr>
        <w:pStyle w:val="ListParagraph"/>
        <w:ind w:left="533"/>
        <w:jc w:val="center"/>
        <w:rPr>
          <w:rFonts w:ascii="Times New Roman" w:hAnsi="Times New Roman" w:cs="Times New Roman"/>
          <w:i/>
          <w:color w:val="0000FF"/>
          <w:sz w:val="20"/>
          <w:szCs w:val="20"/>
        </w:rPr>
      </w:pPr>
      <w:r w:rsidRPr="005530E2">
        <w:rPr>
          <w:rFonts w:ascii="Times New Roman" w:hAnsi="Times New Roman" w:cs="Times New Roman"/>
          <w:i/>
          <w:color w:val="0000FF"/>
          <w:sz w:val="20"/>
          <w:szCs w:val="20"/>
        </w:rPr>
        <w:t xml:space="preserve">------------------------------ </w:t>
      </w:r>
      <w:r>
        <w:rPr>
          <w:rFonts w:ascii="Times New Roman" w:hAnsi="Times New Roman" w:cs="Times New Roman"/>
          <w:i/>
          <w:color w:val="0000FF"/>
          <w:sz w:val="20"/>
          <w:szCs w:val="20"/>
        </w:rPr>
        <w:t>Next m</w:t>
      </w:r>
      <w:r w:rsidRPr="005530E2">
        <w:rPr>
          <w:rFonts w:ascii="Times New Roman" w:hAnsi="Times New Roman" w:cs="Times New Roman"/>
          <w:i/>
          <w:color w:val="0000FF"/>
          <w:sz w:val="20"/>
          <w:szCs w:val="20"/>
        </w:rPr>
        <w:t>odified section ------------------------------</w:t>
      </w:r>
    </w:p>
    <w:p w14:paraId="60C9AD4D" w14:textId="77777777" w:rsidR="001377A0" w:rsidRDefault="001377A0" w:rsidP="001377A0">
      <w:pPr>
        <w:pStyle w:val="Heading2"/>
        <w:rPr>
          <w:ins w:id="31" w:author="Michal Szydelko" w:date="2021-08-06T22:03:00Z"/>
        </w:rPr>
      </w:pPr>
      <w:bookmarkStart w:id="32" w:name="_Toc47081150"/>
      <w:bookmarkStart w:id="33" w:name="_Toc24072"/>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32"/>
      <w:bookmarkEnd w:id="33"/>
    </w:p>
    <w:p w14:paraId="340A58D6" w14:textId="77777777" w:rsidR="001377A0" w:rsidRPr="00D910A1" w:rsidRDefault="001377A0" w:rsidP="001377A0">
      <w:pPr>
        <w:rPr>
          <w:ins w:id="34" w:author="Michal Szydelko" w:date="2021-08-06T22:05:00Z"/>
        </w:rPr>
      </w:pPr>
      <w:ins w:id="35" w:author="Michal Szydelko" w:date="2021-08-06T22:05:00Z">
        <w:r w:rsidRPr="009E3C2A">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ins>
    </w:p>
    <w:p w14:paraId="0BFED8DF" w14:textId="77777777" w:rsidR="001377A0" w:rsidRPr="00570F7B" w:rsidRDefault="001377A0" w:rsidP="001377A0"/>
    <w:p w14:paraId="30A2B138" w14:textId="37D51B7F" w:rsidR="00B30006" w:rsidRPr="001377A0" w:rsidRDefault="001377A0" w:rsidP="001377A0">
      <w:pPr>
        <w:pStyle w:val="Guidance"/>
      </w:pPr>
      <w:del w:id="36" w:author="Michal Szydelko" w:date="2021-08-06T22:05:00Z">
        <w:r w:rsidDel="00A44C02">
          <w:rPr>
            <w:rFonts w:eastAsia="SimSun" w:hint="eastAsia"/>
            <w:lang w:eastAsia="zh-CN"/>
          </w:rPr>
          <w:delText>Texts will be added</w:delText>
        </w:r>
        <w:r w:rsidDel="00A44C02">
          <w:delText>.</w:delText>
        </w:r>
      </w:del>
    </w:p>
    <w:p w14:paraId="362562AE" w14:textId="77777777" w:rsidR="00B30006" w:rsidRDefault="00B30006" w:rsidP="00B30006">
      <w:pPr>
        <w:pStyle w:val="ListParagraph"/>
        <w:ind w:left="533"/>
        <w:jc w:val="center"/>
        <w:rPr>
          <w:rFonts w:ascii="Times New Roman" w:hAnsi="Times New Roman" w:cs="Times New Roman"/>
          <w:i/>
          <w:color w:val="0000FF"/>
          <w:sz w:val="20"/>
          <w:szCs w:val="20"/>
        </w:rPr>
      </w:pPr>
      <w:r w:rsidRPr="005530E2">
        <w:rPr>
          <w:rFonts w:ascii="Times New Roman" w:hAnsi="Times New Roman" w:cs="Times New Roman"/>
          <w:i/>
          <w:color w:val="0000FF"/>
          <w:sz w:val="20"/>
          <w:szCs w:val="20"/>
        </w:rPr>
        <w:t xml:space="preserve">------------------------------ </w:t>
      </w:r>
      <w:r>
        <w:rPr>
          <w:rFonts w:ascii="Times New Roman" w:hAnsi="Times New Roman" w:cs="Times New Roman"/>
          <w:i/>
          <w:color w:val="0000FF"/>
          <w:sz w:val="20"/>
          <w:szCs w:val="20"/>
        </w:rPr>
        <w:t>Next m</w:t>
      </w:r>
      <w:r w:rsidRPr="005530E2">
        <w:rPr>
          <w:rFonts w:ascii="Times New Roman" w:hAnsi="Times New Roman" w:cs="Times New Roman"/>
          <w:i/>
          <w:color w:val="0000FF"/>
          <w:sz w:val="20"/>
          <w:szCs w:val="20"/>
        </w:rPr>
        <w:t>odified section ------------------------------</w:t>
      </w:r>
    </w:p>
    <w:p w14:paraId="22E74E44" w14:textId="77777777" w:rsidR="00870C5E" w:rsidRDefault="00870C5E" w:rsidP="00870C5E">
      <w:pPr>
        <w:pStyle w:val="Heading2"/>
        <w:rPr>
          <w:ins w:id="37" w:author="Michal Szydelko" w:date="2021-08-06T22:05:00Z"/>
        </w:rPr>
      </w:pPr>
      <w:bookmarkStart w:id="38" w:name="_Toc22894"/>
      <w:bookmarkStart w:id="39" w:name="_Toc47081151"/>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r>
        <w:t>t</w:t>
      </w:r>
      <w:bookmarkEnd w:id="38"/>
      <w:bookmarkEnd w:id="39"/>
    </w:p>
    <w:p w14:paraId="1EB25980" w14:textId="77777777" w:rsidR="00870C5E" w:rsidRDefault="00870C5E" w:rsidP="00870C5E">
      <w:pPr>
        <w:rPr>
          <w:ins w:id="40" w:author="Michal Szydelko" w:date="2021-08-06T22:05:00Z"/>
        </w:rPr>
      </w:pPr>
      <w:ins w:id="41" w:author="Michal Szydelko" w:date="2021-08-06T22:05:00Z">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ins>
    </w:p>
    <w:p w14:paraId="3B205253" w14:textId="77777777" w:rsidR="00870C5E" w:rsidRPr="00A44C02" w:rsidRDefault="00870C5E" w:rsidP="00870C5E"/>
    <w:p w14:paraId="53477511" w14:textId="30E562D9" w:rsidR="00B30006" w:rsidRPr="00870C5E" w:rsidRDefault="00870C5E" w:rsidP="00870C5E">
      <w:pPr>
        <w:pStyle w:val="Guidance"/>
      </w:pPr>
      <w:del w:id="42" w:author="Michal Szydelko" w:date="2021-08-06T22:05:00Z">
        <w:r w:rsidDel="00A44C02">
          <w:rPr>
            <w:rFonts w:eastAsia="SimSun" w:hint="eastAsia"/>
            <w:lang w:eastAsia="zh-CN"/>
          </w:rPr>
          <w:delText>Texts will be added</w:delText>
        </w:r>
        <w:r w:rsidDel="00A44C02">
          <w:delText>.</w:delText>
        </w:r>
      </w:del>
    </w:p>
    <w:p w14:paraId="23AE69DD" w14:textId="062F7506" w:rsidR="00B52779" w:rsidRDefault="00B52779" w:rsidP="00B52779">
      <w:pPr>
        <w:pStyle w:val="ListParagraph"/>
        <w:ind w:left="533"/>
        <w:jc w:val="center"/>
        <w:rPr>
          <w:rFonts w:ascii="Times New Roman" w:hAnsi="Times New Roman" w:cs="Times New Roman"/>
          <w:i/>
          <w:color w:val="0000FF"/>
          <w:sz w:val="20"/>
          <w:szCs w:val="20"/>
        </w:rPr>
      </w:pPr>
      <w:r w:rsidRPr="005530E2">
        <w:rPr>
          <w:rFonts w:ascii="Times New Roman" w:hAnsi="Times New Roman" w:cs="Times New Roman"/>
          <w:i/>
          <w:color w:val="0000FF"/>
          <w:sz w:val="20"/>
          <w:szCs w:val="20"/>
        </w:rPr>
        <w:t>------------------------------ End of modified section ------------------------------</w:t>
      </w:r>
    </w:p>
    <w:p w14:paraId="64F0FCFC" w14:textId="17E131F0" w:rsidR="000D4B8E" w:rsidRDefault="000D4B8E" w:rsidP="002D73D5">
      <w:pPr>
        <w:ind w:left="533" w:hanging="533"/>
      </w:pPr>
    </w:p>
    <w:sectPr w:rsidR="000D4B8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68B29" w14:textId="77777777" w:rsidR="00966323" w:rsidRDefault="00966323">
      <w:r>
        <w:separator/>
      </w:r>
    </w:p>
  </w:endnote>
  <w:endnote w:type="continuationSeparator" w:id="0">
    <w:p w14:paraId="4121A325" w14:textId="77777777" w:rsidR="00966323" w:rsidRDefault="00966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AE6DA" w14:textId="77777777" w:rsidR="00966323" w:rsidRDefault="00966323">
      <w:r>
        <w:separator/>
      </w:r>
    </w:p>
  </w:footnote>
  <w:footnote w:type="continuationSeparator" w:id="0">
    <w:p w14:paraId="06F53408" w14:textId="77777777" w:rsidR="00966323" w:rsidRDefault="009663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3pt;height:75.2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6A63190"/>
    <w:multiLevelType w:val="hybridMultilevel"/>
    <w:tmpl w:val="DF20858E"/>
    <w:lvl w:ilvl="0" w:tplc="C5FE4E28">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61961"/>
    <w:multiLevelType w:val="hybridMultilevel"/>
    <w:tmpl w:val="12A6E14E"/>
    <w:lvl w:ilvl="0" w:tplc="E1E24D1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7"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C9708F"/>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E33D86"/>
    <w:multiLevelType w:val="hybridMultilevel"/>
    <w:tmpl w:val="B2561644"/>
    <w:lvl w:ilvl="0" w:tplc="AD1E07C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5E74AA8"/>
    <w:multiLevelType w:val="hybridMultilevel"/>
    <w:tmpl w:val="BAE092C0"/>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467EEA"/>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B82599"/>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183BD4"/>
    <w:multiLevelType w:val="hybridMultilevel"/>
    <w:tmpl w:val="D6622CB0"/>
    <w:lvl w:ilvl="0" w:tplc="3EC479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3"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763624"/>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BD3C5B"/>
    <w:multiLevelType w:val="hybridMultilevel"/>
    <w:tmpl w:val="4DA2A3A4"/>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29"/>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25"/>
  </w:num>
  <w:num w:numId="9">
    <w:abstractNumId w:val="8"/>
  </w:num>
  <w:num w:numId="10">
    <w:abstractNumId w:val="5"/>
  </w:num>
  <w:num w:numId="11">
    <w:abstractNumId w:val="6"/>
  </w:num>
  <w:num w:numId="12">
    <w:abstractNumId w:val="23"/>
  </w:num>
  <w:num w:numId="13">
    <w:abstractNumId w:val="12"/>
  </w:num>
  <w:num w:numId="14">
    <w:abstractNumId w:val="22"/>
  </w:num>
  <w:num w:numId="15">
    <w:abstractNumId w:val="28"/>
  </w:num>
  <w:num w:numId="16">
    <w:abstractNumId w:val="11"/>
  </w:num>
  <w:num w:numId="17">
    <w:abstractNumId w:val="20"/>
  </w:num>
  <w:num w:numId="18">
    <w:abstractNumId w:val="0"/>
  </w:num>
  <w:num w:numId="19">
    <w:abstractNumId w:val="42"/>
  </w:num>
  <w:num w:numId="20">
    <w:abstractNumId w:val="7"/>
  </w:num>
  <w:num w:numId="21">
    <w:abstractNumId w:val="18"/>
  </w:num>
  <w:num w:numId="22">
    <w:abstractNumId w:val="17"/>
  </w:num>
  <w:num w:numId="23">
    <w:abstractNumId w:val="16"/>
  </w:num>
  <w:num w:numId="24">
    <w:abstractNumId w:val="46"/>
  </w:num>
  <w:num w:numId="25">
    <w:abstractNumId w:val="13"/>
  </w:num>
  <w:num w:numId="26">
    <w:abstractNumId w:val="19"/>
  </w:num>
  <w:num w:numId="27">
    <w:abstractNumId w:val="34"/>
  </w:num>
  <w:num w:numId="28">
    <w:abstractNumId w:val="1"/>
  </w:num>
  <w:num w:numId="29">
    <w:abstractNumId w:val="21"/>
  </w:num>
  <w:num w:numId="30">
    <w:abstractNumId w:val="37"/>
  </w:num>
  <w:num w:numId="31">
    <w:abstractNumId w:val="30"/>
  </w:num>
  <w:num w:numId="32">
    <w:abstractNumId w:val="44"/>
  </w:num>
  <w:num w:numId="33">
    <w:abstractNumId w:val="4"/>
  </w:num>
  <w:num w:numId="34">
    <w:abstractNumId w:val="26"/>
  </w:num>
  <w:num w:numId="35">
    <w:abstractNumId w:val="43"/>
  </w:num>
  <w:num w:numId="36">
    <w:abstractNumId w:val="3"/>
  </w:num>
  <w:num w:numId="37">
    <w:abstractNumId w:val="33"/>
  </w:num>
  <w:num w:numId="38">
    <w:abstractNumId w:val="32"/>
  </w:num>
  <w:num w:numId="39">
    <w:abstractNumId w:val="2"/>
  </w:num>
  <w:num w:numId="40">
    <w:abstractNumId w:val="45"/>
  </w:num>
  <w:num w:numId="41">
    <w:abstractNumId w:val="39"/>
  </w:num>
  <w:num w:numId="42">
    <w:abstractNumId w:val="40"/>
  </w:num>
  <w:num w:numId="43">
    <w:abstractNumId w:val="24"/>
  </w:num>
  <w:num w:numId="44">
    <w:abstractNumId w:val="31"/>
  </w:num>
  <w:num w:numId="45">
    <w:abstractNumId w:val="10"/>
  </w:num>
  <w:num w:numId="46">
    <w:abstractNumId w:val="41"/>
  </w:num>
  <w:num w:numId="47">
    <w:abstractNumId w:val="36"/>
  </w:num>
  <w:num w:numId="48">
    <w:abstractNumId w:val="35"/>
  </w:num>
  <w:num w:numId="49">
    <w:abstractNumId w:val="4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17C58"/>
    <w:rsid w:val="0002063D"/>
    <w:rsid w:val="00020719"/>
    <w:rsid w:val="0002191D"/>
    <w:rsid w:val="00021A48"/>
    <w:rsid w:val="000266A0"/>
    <w:rsid w:val="00026FA5"/>
    <w:rsid w:val="00031881"/>
    <w:rsid w:val="00031C1D"/>
    <w:rsid w:val="000322CD"/>
    <w:rsid w:val="00034CE8"/>
    <w:rsid w:val="0003637D"/>
    <w:rsid w:val="00036F4C"/>
    <w:rsid w:val="00041A76"/>
    <w:rsid w:val="00041F71"/>
    <w:rsid w:val="000425D2"/>
    <w:rsid w:val="0005554A"/>
    <w:rsid w:val="00056887"/>
    <w:rsid w:val="000610D1"/>
    <w:rsid w:val="00062595"/>
    <w:rsid w:val="0006715B"/>
    <w:rsid w:val="000671EE"/>
    <w:rsid w:val="00072C56"/>
    <w:rsid w:val="00073ED1"/>
    <w:rsid w:val="0007612B"/>
    <w:rsid w:val="000814FC"/>
    <w:rsid w:val="00085221"/>
    <w:rsid w:val="00090437"/>
    <w:rsid w:val="00091216"/>
    <w:rsid w:val="00093E7E"/>
    <w:rsid w:val="00094CDD"/>
    <w:rsid w:val="000960FB"/>
    <w:rsid w:val="000A036B"/>
    <w:rsid w:val="000A2715"/>
    <w:rsid w:val="000A7DD0"/>
    <w:rsid w:val="000B131D"/>
    <w:rsid w:val="000B2E7E"/>
    <w:rsid w:val="000B58A9"/>
    <w:rsid w:val="000B5956"/>
    <w:rsid w:val="000C2FE3"/>
    <w:rsid w:val="000C34F6"/>
    <w:rsid w:val="000C3A9E"/>
    <w:rsid w:val="000C3F3C"/>
    <w:rsid w:val="000C6E1F"/>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1B3D"/>
    <w:rsid w:val="00103185"/>
    <w:rsid w:val="001044A2"/>
    <w:rsid w:val="001047B7"/>
    <w:rsid w:val="00105A80"/>
    <w:rsid w:val="001066DE"/>
    <w:rsid w:val="0010729F"/>
    <w:rsid w:val="0011188F"/>
    <w:rsid w:val="001208C3"/>
    <w:rsid w:val="001224D8"/>
    <w:rsid w:val="00123289"/>
    <w:rsid w:val="00124030"/>
    <w:rsid w:val="001269BC"/>
    <w:rsid w:val="001305C8"/>
    <w:rsid w:val="00132940"/>
    <w:rsid w:val="001335D7"/>
    <w:rsid w:val="00133E73"/>
    <w:rsid w:val="00135854"/>
    <w:rsid w:val="00136F5C"/>
    <w:rsid w:val="001377A0"/>
    <w:rsid w:val="001403F5"/>
    <w:rsid w:val="00144609"/>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9113C"/>
    <w:rsid w:val="00191FD0"/>
    <w:rsid w:val="001950BE"/>
    <w:rsid w:val="001A08AA"/>
    <w:rsid w:val="001A0C53"/>
    <w:rsid w:val="001A3120"/>
    <w:rsid w:val="001A51E3"/>
    <w:rsid w:val="001A5D14"/>
    <w:rsid w:val="001A7E04"/>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513"/>
    <w:rsid w:val="001F3F32"/>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6383"/>
    <w:rsid w:val="00274E1A"/>
    <w:rsid w:val="00275C58"/>
    <w:rsid w:val="0027731D"/>
    <w:rsid w:val="00277A5A"/>
    <w:rsid w:val="002806BB"/>
    <w:rsid w:val="002810D4"/>
    <w:rsid w:val="00282213"/>
    <w:rsid w:val="00283DB2"/>
    <w:rsid w:val="00285262"/>
    <w:rsid w:val="002867EC"/>
    <w:rsid w:val="00287385"/>
    <w:rsid w:val="0028752F"/>
    <w:rsid w:val="0029016E"/>
    <w:rsid w:val="00294CB9"/>
    <w:rsid w:val="00295FB6"/>
    <w:rsid w:val="00296077"/>
    <w:rsid w:val="002A2DC3"/>
    <w:rsid w:val="002A4929"/>
    <w:rsid w:val="002B59B7"/>
    <w:rsid w:val="002B5B77"/>
    <w:rsid w:val="002C1909"/>
    <w:rsid w:val="002C1ACE"/>
    <w:rsid w:val="002C2331"/>
    <w:rsid w:val="002C6647"/>
    <w:rsid w:val="002C66F7"/>
    <w:rsid w:val="002D0235"/>
    <w:rsid w:val="002D64B4"/>
    <w:rsid w:val="002D73D5"/>
    <w:rsid w:val="002E1216"/>
    <w:rsid w:val="002E7C37"/>
    <w:rsid w:val="002F4093"/>
    <w:rsid w:val="002F4BAA"/>
    <w:rsid w:val="002F6239"/>
    <w:rsid w:val="00300F14"/>
    <w:rsid w:val="00303353"/>
    <w:rsid w:val="00304D91"/>
    <w:rsid w:val="003076EE"/>
    <w:rsid w:val="00307EEA"/>
    <w:rsid w:val="00307FE3"/>
    <w:rsid w:val="00312074"/>
    <w:rsid w:val="003141E7"/>
    <w:rsid w:val="0031533B"/>
    <w:rsid w:val="003206A2"/>
    <w:rsid w:val="00321DB1"/>
    <w:rsid w:val="0032343E"/>
    <w:rsid w:val="00323DBD"/>
    <w:rsid w:val="00324C71"/>
    <w:rsid w:val="003252D8"/>
    <w:rsid w:val="00326BC2"/>
    <w:rsid w:val="00327A96"/>
    <w:rsid w:val="00330F93"/>
    <w:rsid w:val="003324C1"/>
    <w:rsid w:val="00332D0D"/>
    <w:rsid w:val="0033454E"/>
    <w:rsid w:val="0033563F"/>
    <w:rsid w:val="00337528"/>
    <w:rsid w:val="0034003D"/>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340E"/>
    <w:rsid w:val="003841C2"/>
    <w:rsid w:val="0038559F"/>
    <w:rsid w:val="003855D7"/>
    <w:rsid w:val="0039031F"/>
    <w:rsid w:val="0039185C"/>
    <w:rsid w:val="00391B92"/>
    <w:rsid w:val="003928D4"/>
    <w:rsid w:val="00393DA8"/>
    <w:rsid w:val="00393E68"/>
    <w:rsid w:val="003943E2"/>
    <w:rsid w:val="00396594"/>
    <w:rsid w:val="003A0FF3"/>
    <w:rsid w:val="003A54B2"/>
    <w:rsid w:val="003A5E66"/>
    <w:rsid w:val="003A7116"/>
    <w:rsid w:val="003A7451"/>
    <w:rsid w:val="003B2363"/>
    <w:rsid w:val="003B3240"/>
    <w:rsid w:val="003B35E4"/>
    <w:rsid w:val="003B3C27"/>
    <w:rsid w:val="003B3EB4"/>
    <w:rsid w:val="003B412B"/>
    <w:rsid w:val="003B4CE1"/>
    <w:rsid w:val="003B4DD2"/>
    <w:rsid w:val="003B5729"/>
    <w:rsid w:val="003C127C"/>
    <w:rsid w:val="003C1CF6"/>
    <w:rsid w:val="003C2236"/>
    <w:rsid w:val="003C32D4"/>
    <w:rsid w:val="003C5539"/>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30980"/>
    <w:rsid w:val="00435913"/>
    <w:rsid w:val="00435E4F"/>
    <w:rsid w:val="00440BB1"/>
    <w:rsid w:val="004415FE"/>
    <w:rsid w:val="00441DBF"/>
    <w:rsid w:val="00443021"/>
    <w:rsid w:val="0044356E"/>
    <w:rsid w:val="00444225"/>
    <w:rsid w:val="004460F4"/>
    <w:rsid w:val="00450ADA"/>
    <w:rsid w:val="004534A0"/>
    <w:rsid w:val="00456E06"/>
    <w:rsid w:val="004654EC"/>
    <w:rsid w:val="0046645E"/>
    <w:rsid w:val="00472E74"/>
    <w:rsid w:val="004836DA"/>
    <w:rsid w:val="00483FD9"/>
    <w:rsid w:val="00486547"/>
    <w:rsid w:val="00494025"/>
    <w:rsid w:val="004975B2"/>
    <w:rsid w:val="004977A8"/>
    <w:rsid w:val="00497AAC"/>
    <w:rsid w:val="004A17C7"/>
    <w:rsid w:val="004A202D"/>
    <w:rsid w:val="004A2F7C"/>
    <w:rsid w:val="004A3423"/>
    <w:rsid w:val="004A398B"/>
    <w:rsid w:val="004A46B6"/>
    <w:rsid w:val="004A6B8C"/>
    <w:rsid w:val="004B3A0A"/>
    <w:rsid w:val="004B5C8E"/>
    <w:rsid w:val="004B73DB"/>
    <w:rsid w:val="004C3CE5"/>
    <w:rsid w:val="004C4342"/>
    <w:rsid w:val="004D71B0"/>
    <w:rsid w:val="004D7A3C"/>
    <w:rsid w:val="004D7E41"/>
    <w:rsid w:val="004E08F3"/>
    <w:rsid w:val="004E54C1"/>
    <w:rsid w:val="004F5C15"/>
    <w:rsid w:val="004F7A3D"/>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2158"/>
    <w:rsid w:val="005421E4"/>
    <w:rsid w:val="005425EF"/>
    <w:rsid w:val="00542A7B"/>
    <w:rsid w:val="00544D5B"/>
    <w:rsid w:val="005505FE"/>
    <w:rsid w:val="005530AA"/>
    <w:rsid w:val="005530E2"/>
    <w:rsid w:val="00560786"/>
    <w:rsid w:val="00563274"/>
    <w:rsid w:val="00563B1C"/>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5AF"/>
    <w:rsid w:val="005C5696"/>
    <w:rsid w:val="005D1371"/>
    <w:rsid w:val="005D1D8B"/>
    <w:rsid w:val="005E3ADA"/>
    <w:rsid w:val="005E3BCA"/>
    <w:rsid w:val="005E49CA"/>
    <w:rsid w:val="005E6887"/>
    <w:rsid w:val="005F20FD"/>
    <w:rsid w:val="005F4883"/>
    <w:rsid w:val="00600464"/>
    <w:rsid w:val="006073B3"/>
    <w:rsid w:val="00611A2C"/>
    <w:rsid w:val="00614C3C"/>
    <w:rsid w:val="00615C29"/>
    <w:rsid w:val="00616966"/>
    <w:rsid w:val="00620DBC"/>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70496"/>
    <w:rsid w:val="006721A9"/>
    <w:rsid w:val="00675687"/>
    <w:rsid w:val="0068057B"/>
    <w:rsid w:val="00681EF1"/>
    <w:rsid w:val="00685058"/>
    <w:rsid w:val="006856E5"/>
    <w:rsid w:val="006867CA"/>
    <w:rsid w:val="006903FC"/>
    <w:rsid w:val="00696140"/>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3034"/>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51E3"/>
    <w:rsid w:val="00766A77"/>
    <w:rsid w:val="00767A3A"/>
    <w:rsid w:val="0077310C"/>
    <w:rsid w:val="0078144D"/>
    <w:rsid w:val="00787CE3"/>
    <w:rsid w:val="0079243C"/>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03EE"/>
    <w:rsid w:val="00800744"/>
    <w:rsid w:val="008026AC"/>
    <w:rsid w:val="00802E9E"/>
    <w:rsid w:val="0080368A"/>
    <w:rsid w:val="00803ECC"/>
    <w:rsid w:val="00803F95"/>
    <w:rsid w:val="00805E3A"/>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0C5E"/>
    <w:rsid w:val="008717AB"/>
    <w:rsid w:val="00873725"/>
    <w:rsid w:val="00881911"/>
    <w:rsid w:val="008854DE"/>
    <w:rsid w:val="008873FB"/>
    <w:rsid w:val="00887874"/>
    <w:rsid w:val="0089240B"/>
    <w:rsid w:val="00892FAC"/>
    <w:rsid w:val="00893454"/>
    <w:rsid w:val="00893DD9"/>
    <w:rsid w:val="00895EC8"/>
    <w:rsid w:val="0089621D"/>
    <w:rsid w:val="008A2533"/>
    <w:rsid w:val="008A4A85"/>
    <w:rsid w:val="008B29E5"/>
    <w:rsid w:val="008B5924"/>
    <w:rsid w:val="008B6EE0"/>
    <w:rsid w:val="008B77D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39CC"/>
    <w:rsid w:val="008F7865"/>
    <w:rsid w:val="008F7D93"/>
    <w:rsid w:val="00900976"/>
    <w:rsid w:val="009013D4"/>
    <w:rsid w:val="0090245D"/>
    <w:rsid w:val="00902558"/>
    <w:rsid w:val="00904A82"/>
    <w:rsid w:val="00904CB7"/>
    <w:rsid w:val="00907CBE"/>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40B14"/>
    <w:rsid w:val="00946169"/>
    <w:rsid w:val="009472CE"/>
    <w:rsid w:val="0094754B"/>
    <w:rsid w:val="00951AE4"/>
    <w:rsid w:val="00952FA0"/>
    <w:rsid w:val="0095460F"/>
    <w:rsid w:val="00960B00"/>
    <w:rsid w:val="00961F97"/>
    <w:rsid w:val="00965659"/>
    <w:rsid w:val="0096617A"/>
    <w:rsid w:val="00966323"/>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7B15"/>
    <w:rsid w:val="00A535BB"/>
    <w:rsid w:val="00A5625D"/>
    <w:rsid w:val="00A566D8"/>
    <w:rsid w:val="00A623E9"/>
    <w:rsid w:val="00A63A9C"/>
    <w:rsid w:val="00A65439"/>
    <w:rsid w:val="00A712D9"/>
    <w:rsid w:val="00A72864"/>
    <w:rsid w:val="00A7536B"/>
    <w:rsid w:val="00A759B2"/>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ABA"/>
    <w:rsid w:val="00AD2C26"/>
    <w:rsid w:val="00AD49F1"/>
    <w:rsid w:val="00AD6C47"/>
    <w:rsid w:val="00AD6E1C"/>
    <w:rsid w:val="00AD7B11"/>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2DD3"/>
    <w:rsid w:val="00B233B5"/>
    <w:rsid w:val="00B250A2"/>
    <w:rsid w:val="00B25567"/>
    <w:rsid w:val="00B25DE0"/>
    <w:rsid w:val="00B26517"/>
    <w:rsid w:val="00B26B53"/>
    <w:rsid w:val="00B30006"/>
    <w:rsid w:val="00B306F1"/>
    <w:rsid w:val="00B34565"/>
    <w:rsid w:val="00B35407"/>
    <w:rsid w:val="00B373D3"/>
    <w:rsid w:val="00B37597"/>
    <w:rsid w:val="00B406F2"/>
    <w:rsid w:val="00B43095"/>
    <w:rsid w:val="00B4493D"/>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A10B2"/>
    <w:rsid w:val="00BA3EC1"/>
    <w:rsid w:val="00BA4E95"/>
    <w:rsid w:val="00BA68ED"/>
    <w:rsid w:val="00BA694F"/>
    <w:rsid w:val="00BA723E"/>
    <w:rsid w:val="00BA7A28"/>
    <w:rsid w:val="00BB11E2"/>
    <w:rsid w:val="00BB15DB"/>
    <w:rsid w:val="00BB1E7F"/>
    <w:rsid w:val="00BB63C0"/>
    <w:rsid w:val="00BB7AD6"/>
    <w:rsid w:val="00BC3A23"/>
    <w:rsid w:val="00BC47D8"/>
    <w:rsid w:val="00BC4841"/>
    <w:rsid w:val="00BC658E"/>
    <w:rsid w:val="00BC790D"/>
    <w:rsid w:val="00BD17B8"/>
    <w:rsid w:val="00BD3654"/>
    <w:rsid w:val="00BD417D"/>
    <w:rsid w:val="00BD6420"/>
    <w:rsid w:val="00BD6F93"/>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76E"/>
    <w:rsid w:val="00C33600"/>
    <w:rsid w:val="00C34350"/>
    <w:rsid w:val="00C34B0C"/>
    <w:rsid w:val="00C3608E"/>
    <w:rsid w:val="00C37EA9"/>
    <w:rsid w:val="00C43A32"/>
    <w:rsid w:val="00C43C6E"/>
    <w:rsid w:val="00C50F5E"/>
    <w:rsid w:val="00C51828"/>
    <w:rsid w:val="00C526F9"/>
    <w:rsid w:val="00C55C02"/>
    <w:rsid w:val="00C602F1"/>
    <w:rsid w:val="00C619D3"/>
    <w:rsid w:val="00C6213A"/>
    <w:rsid w:val="00C63147"/>
    <w:rsid w:val="00C635A7"/>
    <w:rsid w:val="00C63652"/>
    <w:rsid w:val="00C65089"/>
    <w:rsid w:val="00C72303"/>
    <w:rsid w:val="00C72631"/>
    <w:rsid w:val="00C73069"/>
    <w:rsid w:val="00C732D5"/>
    <w:rsid w:val="00C7439D"/>
    <w:rsid w:val="00C75CA7"/>
    <w:rsid w:val="00C80450"/>
    <w:rsid w:val="00C81249"/>
    <w:rsid w:val="00C8319E"/>
    <w:rsid w:val="00C841E3"/>
    <w:rsid w:val="00C8473B"/>
    <w:rsid w:val="00C94689"/>
    <w:rsid w:val="00C955B5"/>
    <w:rsid w:val="00CA2304"/>
    <w:rsid w:val="00CA4B07"/>
    <w:rsid w:val="00CB1A01"/>
    <w:rsid w:val="00CB2802"/>
    <w:rsid w:val="00CB58F9"/>
    <w:rsid w:val="00CB76A8"/>
    <w:rsid w:val="00CC00F0"/>
    <w:rsid w:val="00CC0A92"/>
    <w:rsid w:val="00CC2547"/>
    <w:rsid w:val="00CC3085"/>
    <w:rsid w:val="00CC4027"/>
    <w:rsid w:val="00CC410F"/>
    <w:rsid w:val="00CC6BF3"/>
    <w:rsid w:val="00CC782C"/>
    <w:rsid w:val="00CD029F"/>
    <w:rsid w:val="00CD0627"/>
    <w:rsid w:val="00CD28F2"/>
    <w:rsid w:val="00CD325E"/>
    <w:rsid w:val="00CE1BE6"/>
    <w:rsid w:val="00CE2F60"/>
    <w:rsid w:val="00CE498B"/>
    <w:rsid w:val="00CE5967"/>
    <w:rsid w:val="00CE5CCC"/>
    <w:rsid w:val="00CE627D"/>
    <w:rsid w:val="00CE6E30"/>
    <w:rsid w:val="00CF3861"/>
    <w:rsid w:val="00CF4670"/>
    <w:rsid w:val="00CF61C0"/>
    <w:rsid w:val="00CF7012"/>
    <w:rsid w:val="00CF7BED"/>
    <w:rsid w:val="00D005DC"/>
    <w:rsid w:val="00D030A6"/>
    <w:rsid w:val="00D04E92"/>
    <w:rsid w:val="00D115EA"/>
    <w:rsid w:val="00D122C0"/>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A0F3D"/>
    <w:rsid w:val="00DA4E6B"/>
    <w:rsid w:val="00DB07C0"/>
    <w:rsid w:val="00DB71ED"/>
    <w:rsid w:val="00DC0640"/>
    <w:rsid w:val="00DC47DD"/>
    <w:rsid w:val="00DC74D9"/>
    <w:rsid w:val="00DD0C2C"/>
    <w:rsid w:val="00DD4490"/>
    <w:rsid w:val="00DD67E4"/>
    <w:rsid w:val="00DE10B2"/>
    <w:rsid w:val="00DE50CB"/>
    <w:rsid w:val="00DF0BD9"/>
    <w:rsid w:val="00DF240E"/>
    <w:rsid w:val="00DF3AAB"/>
    <w:rsid w:val="00DF4787"/>
    <w:rsid w:val="00DF7083"/>
    <w:rsid w:val="00E00EB4"/>
    <w:rsid w:val="00E0589E"/>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565"/>
    <w:rsid w:val="00EE370E"/>
    <w:rsid w:val="00EE41ED"/>
    <w:rsid w:val="00EE587A"/>
    <w:rsid w:val="00EE65B0"/>
    <w:rsid w:val="00EE65ED"/>
    <w:rsid w:val="00EE6E07"/>
    <w:rsid w:val="00EE71F1"/>
    <w:rsid w:val="00EF2512"/>
    <w:rsid w:val="00EF7683"/>
    <w:rsid w:val="00EF7FFB"/>
    <w:rsid w:val="00F00DE1"/>
    <w:rsid w:val="00F019DA"/>
    <w:rsid w:val="00F072D8"/>
    <w:rsid w:val="00F11183"/>
    <w:rsid w:val="00F11B45"/>
    <w:rsid w:val="00F14AF8"/>
    <w:rsid w:val="00F17FFD"/>
    <w:rsid w:val="00F21347"/>
    <w:rsid w:val="00F21F81"/>
    <w:rsid w:val="00F22A25"/>
    <w:rsid w:val="00F23306"/>
    <w:rsid w:val="00F250D8"/>
    <w:rsid w:val="00F25D2D"/>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718A"/>
    <w:rsid w:val="00F67E92"/>
    <w:rsid w:val="00F70DC1"/>
    <w:rsid w:val="00F72C4C"/>
    <w:rsid w:val="00F75719"/>
    <w:rsid w:val="00F821F0"/>
    <w:rsid w:val="00F83094"/>
    <w:rsid w:val="00F831B6"/>
    <w:rsid w:val="00F8373B"/>
    <w:rsid w:val="00F85588"/>
    <w:rsid w:val="00F859B5"/>
    <w:rsid w:val="00F91B11"/>
    <w:rsid w:val="00F91D25"/>
    <w:rsid w:val="00F91EC0"/>
    <w:rsid w:val="00F926AF"/>
    <w:rsid w:val="00FA3290"/>
    <w:rsid w:val="00FA5865"/>
    <w:rsid w:val="00FB374B"/>
    <w:rsid w:val="00FB7064"/>
    <w:rsid w:val="00FC051F"/>
    <w:rsid w:val="00FC2177"/>
    <w:rsid w:val="00FC3C79"/>
    <w:rsid w:val="00FC4C48"/>
    <w:rsid w:val="00FC515B"/>
    <w:rsid w:val="00FC5E1A"/>
    <w:rsid w:val="00FC7BFC"/>
    <w:rsid w:val="00FD3D48"/>
    <w:rsid w:val="00FD5616"/>
    <w:rsid w:val="00FD7BE8"/>
    <w:rsid w:val="00FE0763"/>
    <w:rsid w:val="00FE0E93"/>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238009">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E2804-60CA-46D4-9655-DD45EB0C4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688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4658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2</cp:revision>
  <dcterms:created xsi:type="dcterms:W3CDTF">2021-10-22T20:32:00Z</dcterms:created>
  <dcterms:modified xsi:type="dcterms:W3CDTF">2021-10-22T20:32:00Z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1634934762</vt:lpwstr>
  </property>
</Properties>
</file>