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F96CA3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F47163">
        <w:rPr>
          <w:rFonts w:cs="Arial"/>
          <w:sz w:val="24"/>
          <w:szCs w:val="24"/>
          <w:lang w:val="de-DE"/>
        </w:rPr>
        <w:t>9422</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C82CEB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759E6">
        <w:rPr>
          <w:rFonts w:ascii="Arial" w:hAnsi="Arial"/>
          <w:sz w:val="24"/>
          <w:lang w:val="en-US"/>
        </w:rPr>
        <w:t>5.2.2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F2BFD"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172F4">
        <w:rPr>
          <w:rFonts w:ascii="Arial" w:hAnsi="Arial"/>
          <w:sz w:val="24"/>
          <w:lang w:val="en-US"/>
        </w:rPr>
        <w:t>Alignment of out-of-band blocking between LAA and NR-U</w:t>
      </w:r>
      <w:r w:rsidR="001546C6">
        <w:rPr>
          <w:rFonts w:ascii="Arial" w:hAnsi="Arial"/>
          <w:sz w:val="24"/>
          <w:lang w:val="en-US"/>
        </w:rPr>
        <w:t xml:space="preserve"> </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5C20FC6" w14:textId="530C66C2" w:rsidR="006A05C1" w:rsidRDefault="00E172F4" w:rsidP="00354733">
      <w:pPr>
        <w:rPr>
          <w:lang w:val="en-US"/>
        </w:rPr>
      </w:pPr>
      <w:r>
        <w:rPr>
          <w:lang w:val="en-US"/>
        </w:rPr>
        <w:t xml:space="preserve">LAA and NR-U have been defined to enable LTE and NR based technologies to be used in unlicensed bands at 5 GHz and 6 GHz.  </w:t>
      </w:r>
      <w:r w:rsidR="002034B0">
        <w:rPr>
          <w:lang w:val="en-US"/>
        </w:rPr>
        <w:t>It is anticipated that the same UE front-end hardware will support LAA Band 46 and NR-U Band n46; however, the out-of-band requirements differ for these two technologies.  It is proposed in this contribution to relax the OOBB requirement for LAA to align with NR-U to enable a common design.</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72A26D2D" w14:textId="279A07EA" w:rsidR="00B078B1" w:rsidRDefault="002034B0" w:rsidP="006450CB">
      <w:pPr>
        <w:spacing w:after="0"/>
      </w:pPr>
      <w:r>
        <w:t xml:space="preserve">The out-of-band blocking requirements for LAA can be found in 36.101 </w:t>
      </w:r>
      <w:r w:rsidR="00B078B1">
        <w:t>Table 7.6.2.1A-0</w:t>
      </w:r>
      <w:r w:rsidR="000B0475">
        <w:t>a</w:t>
      </w:r>
      <w:r w:rsidR="00B078B1">
        <w:t xml:space="preserve"> copied below</w:t>
      </w:r>
      <w:r w:rsidR="0068373E">
        <w:t>.</w:t>
      </w:r>
    </w:p>
    <w:p w14:paraId="1D46FBB8" w14:textId="77777777" w:rsidR="00B130C8" w:rsidRPr="001D386E" w:rsidRDefault="00B130C8" w:rsidP="00B130C8">
      <w:pPr>
        <w:pStyle w:val="TH"/>
        <w:rPr>
          <w:rFonts w:eastAsia="Osaka"/>
        </w:rPr>
      </w:pPr>
      <w:r w:rsidRPr="001D386E">
        <w:rPr>
          <w:rFonts w:eastAsia="Osaka"/>
        </w:rPr>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B130C8" w:rsidRPr="001D386E" w14:paraId="3F78C3BE" w14:textId="77777777" w:rsidTr="00A539C2">
        <w:trPr>
          <w:jc w:val="center"/>
        </w:trPr>
        <w:tc>
          <w:tcPr>
            <w:tcW w:w="1204" w:type="dxa"/>
            <w:shd w:val="clear" w:color="auto" w:fill="auto"/>
          </w:tcPr>
          <w:p w14:paraId="473377DE" w14:textId="77777777" w:rsidR="00B130C8" w:rsidRPr="001D386E" w:rsidRDefault="00B130C8" w:rsidP="00A539C2">
            <w:pPr>
              <w:pStyle w:val="TAH"/>
              <w:rPr>
                <w:rFonts w:eastAsia="Osaka" w:cs="Arial"/>
              </w:rPr>
            </w:pPr>
            <w:r w:rsidRPr="001D386E">
              <w:rPr>
                <w:rFonts w:eastAsia="SimSun" w:cs="Arial"/>
              </w:rPr>
              <w:t>Parameter</w:t>
            </w:r>
          </w:p>
        </w:tc>
        <w:tc>
          <w:tcPr>
            <w:tcW w:w="624" w:type="dxa"/>
            <w:shd w:val="clear" w:color="auto" w:fill="auto"/>
          </w:tcPr>
          <w:p w14:paraId="1C8A5811" w14:textId="77777777" w:rsidR="00B130C8" w:rsidRPr="001D386E" w:rsidRDefault="00B130C8" w:rsidP="00A539C2">
            <w:pPr>
              <w:pStyle w:val="TAH"/>
              <w:rPr>
                <w:rFonts w:eastAsia="Osaka" w:cs="Arial"/>
              </w:rPr>
            </w:pPr>
            <w:r w:rsidRPr="001D386E">
              <w:rPr>
                <w:rFonts w:eastAsia="SimSun" w:cs="Arial"/>
              </w:rPr>
              <w:t>Unit</w:t>
            </w:r>
          </w:p>
        </w:tc>
        <w:tc>
          <w:tcPr>
            <w:tcW w:w="2280" w:type="dxa"/>
            <w:shd w:val="clear" w:color="auto" w:fill="auto"/>
          </w:tcPr>
          <w:p w14:paraId="0261448B" w14:textId="77777777" w:rsidR="00B130C8" w:rsidRPr="001D386E" w:rsidRDefault="00B130C8" w:rsidP="00A539C2">
            <w:pPr>
              <w:pStyle w:val="TAH"/>
              <w:rPr>
                <w:rFonts w:eastAsia="Osaka" w:cs="Arial"/>
              </w:rPr>
            </w:pPr>
            <w:r w:rsidRPr="001D386E">
              <w:rPr>
                <w:rFonts w:eastAsia="SimSun" w:cs="Arial"/>
              </w:rPr>
              <w:t>Range 1</w:t>
            </w:r>
          </w:p>
        </w:tc>
        <w:tc>
          <w:tcPr>
            <w:tcW w:w="2020" w:type="dxa"/>
            <w:shd w:val="clear" w:color="auto" w:fill="auto"/>
          </w:tcPr>
          <w:p w14:paraId="688F3D18" w14:textId="77777777" w:rsidR="00B130C8" w:rsidRPr="001D386E" w:rsidRDefault="00B130C8" w:rsidP="00A539C2">
            <w:pPr>
              <w:pStyle w:val="TAH"/>
              <w:rPr>
                <w:rFonts w:eastAsia="Osaka" w:cs="Arial"/>
              </w:rPr>
            </w:pPr>
            <w:r w:rsidRPr="001D386E">
              <w:rPr>
                <w:rFonts w:eastAsia="SimSun" w:cs="Arial"/>
              </w:rPr>
              <w:t>Range 2</w:t>
            </w:r>
          </w:p>
        </w:tc>
        <w:tc>
          <w:tcPr>
            <w:tcW w:w="2031" w:type="dxa"/>
            <w:shd w:val="clear" w:color="auto" w:fill="auto"/>
          </w:tcPr>
          <w:p w14:paraId="5A27AF31" w14:textId="77777777" w:rsidR="00B130C8" w:rsidRPr="001D386E" w:rsidRDefault="00B130C8" w:rsidP="00A539C2">
            <w:pPr>
              <w:pStyle w:val="TAH"/>
              <w:rPr>
                <w:rFonts w:eastAsia="Osaka" w:cs="Arial"/>
              </w:rPr>
            </w:pPr>
            <w:r w:rsidRPr="001D386E">
              <w:rPr>
                <w:rFonts w:eastAsia="SimSun" w:cs="Arial"/>
              </w:rPr>
              <w:t>Range 3</w:t>
            </w:r>
          </w:p>
        </w:tc>
      </w:tr>
      <w:tr w:rsidR="00B130C8" w:rsidRPr="001D386E" w14:paraId="0000BC2A" w14:textId="77777777" w:rsidTr="00A539C2">
        <w:trPr>
          <w:jc w:val="center"/>
        </w:trPr>
        <w:tc>
          <w:tcPr>
            <w:tcW w:w="1204" w:type="dxa"/>
            <w:shd w:val="clear" w:color="auto" w:fill="auto"/>
          </w:tcPr>
          <w:p w14:paraId="16FA1ACE" w14:textId="77777777" w:rsidR="00B130C8" w:rsidRPr="001D386E" w:rsidRDefault="00B130C8" w:rsidP="00A539C2">
            <w:pPr>
              <w:pStyle w:val="TAL"/>
              <w:rPr>
                <w:rFonts w:eastAsia="Osaka" w:cs="Arial"/>
              </w:rPr>
            </w:pPr>
            <w:r w:rsidRPr="001D386E">
              <w:rPr>
                <w:rFonts w:cs="Arial"/>
              </w:rPr>
              <w:t>P</w:t>
            </w:r>
            <w:r w:rsidRPr="001D386E">
              <w:rPr>
                <w:rFonts w:cs="Arial"/>
                <w:vertAlign w:val="subscript"/>
              </w:rPr>
              <w:t>wanted</w:t>
            </w:r>
          </w:p>
        </w:tc>
        <w:tc>
          <w:tcPr>
            <w:tcW w:w="624" w:type="dxa"/>
            <w:shd w:val="clear" w:color="auto" w:fill="auto"/>
          </w:tcPr>
          <w:p w14:paraId="13E30EF4" w14:textId="77777777" w:rsidR="00B130C8" w:rsidRPr="001D386E" w:rsidRDefault="00B130C8" w:rsidP="00A539C2">
            <w:pPr>
              <w:pStyle w:val="TAC"/>
              <w:rPr>
                <w:rFonts w:eastAsia="Osaka" w:cs="Arial"/>
              </w:rPr>
            </w:pPr>
            <w:r w:rsidRPr="001D386E">
              <w:rPr>
                <w:rFonts w:eastAsia="SimSun" w:cs="Arial"/>
              </w:rPr>
              <w:t>dBm</w:t>
            </w:r>
          </w:p>
        </w:tc>
        <w:tc>
          <w:tcPr>
            <w:tcW w:w="6331" w:type="dxa"/>
            <w:gridSpan w:val="3"/>
            <w:shd w:val="clear" w:color="auto" w:fill="auto"/>
          </w:tcPr>
          <w:p w14:paraId="08C17060" w14:textId="77777777" w:rsidR="00B130C8" w:rsidRPr="001D386E" w:rsidRDefault="00B130C8" w:rsidP="00A539C2">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B130C8" w:rsidRPr="001D386E" w14:paraId="117D2725" w14:textId="77777777" w:rsidTr="00A539C2">
        <w:trPr>
          <w:jc w:val="center"/>
        </w:trPr>
        <w:tc>
          <w:tcPr>
            <w:tcW w:w="1204" w:type="dxa"/>
            <w:shd w:val="clear" w:color="auto" w:fill="auto"/>
          </w:tcPr>
          <w:p w14:paraId="373F4DF5" w14:textId="77777777" w:rsidR="00B130C8" w:rsidRPr="001D386E" w:rsidRDefault="00B130C8" w:rsidP="00A539C2">
            <w:pPr>
              <w:pStyle w:val="TAL"/>
              <w:rPr>
                <w:rFonts w:eastAsia="Osaka" w:cs="Arial"/>
              </w:rPr>
            </w:pPr>
            <w:r w:rsidRPr="001D386E">
              <w:rPr>
                <w:rFonts w:cs="Arial"/>
              </w:rPr>
              <w:t>P</w:t>
            </w:r>
            <w:r w:rsidRPr="001D386E">
              <w:rPr>
                <w:rFonts w:cs="Arial"/>
                <w:vertAlign w:val="subscript"/>
              </w:rPr>
              <w:t>interferer</w:t>
            </w:r>
          </w:p>
        </w:tc>
        <w:tc>
          <w:tcPr>
            <w:tcW w:w="624" w:type="dxa"/>
            <w:shd w:val="clear" w:color="auto" w:fill="auto"/>
          </w:tcPr>
          <w:p w14:paraId="129E7A6A" w14:textId="77777777" w:rsidR="00B130C8" w:rsidRPr="001D386E" w:rsidRDefault="00B130C8" w:rsidP="00A539C2">
            <w:pPr>
              <w:pStyle w:val="TAC"/>
              <w:rPr>
                <w:rFonts w:eastAsia="Osaka" w:cs="Arial"/>
              </w:rPr>
            </w:pPr>
            <w:r w:rsidRPr="001D386E">
              <w:rPr>
                <w:rFonts w:eastAsia="SimSun" w:cs="Arial"/>
              </w:rPr>
              <w:t>dBm</w:t>
            </w:r>
          </w:p>
        </w:tc>
        <w:tc>
          <w:tcPr>
            <w:tcW w:w="2280" w:type="dxa"/>
            <w:shd w:val="clear" w:color="auto" w:fill="auto"/>
          </w:tcPr>
          <w:p w14:paraId="64CADD91" w14:textId="77777777" w:rsidR="00B130C8" w:rsidRPr="001D386E" w:rsidRDefault="00B130C8" w:rsidP="00A539C2">
            <w:pPr>
              <w:pStyle w:val="TAC"/>
              <w:rPr>
                <w:rFonts w:eastAsia="Osaka" w:cs="Arial"/>
              </w:rPr>
            </w:pPr>
            <w:r w:rsidRPr="001D386E">
              <w:rPr>
                <w:rFonts w:eastAsia="SimSun" w:cs="Arial"/>
              </w:rPr>
              <w:t xml:space="preserve">-44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20" w:type="dxa"/>
            <w:shd w:val="clear" w:color="auto" w:fill="auto"/>
          </w:tcPr>
          <w:p w14:paraId="55A2F232" w14:textId="77777777" w:rsidR="00B130C8" w:rsidRPr="001D386E" w:rsidRDefault="00B130C8" w:rsidP="00A539C2">
            <w:pPr>
              <w:pStyle w:val="TAC"/>
              <w:rPr>
                <w:rFonts w:eastAsia="Osaka" w:cs="Arial"/>
              </w:rPr>
            </w:pPr>
            <w:r w:rsidRPr="001D386E">
              <w:rPr>
                <w:rFonts w:eastAsia="SimSun" w:cs="Arial"/>
              </w:rPr>
              <w:t xml:space="preserve">-30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31" w:type="dxa"/>
            <w:shd w:val="clear" w:color="auto" w:fill="auto"/>
          </w:tcPr>
          <w:p w14:paraId="67323EEE" w14:textId="77777777" w:rsidR="00B130C8" w:rsidRPr="001D386E" w:rsidRDefault="00B130C8" w:rsidP="00A539C2">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p w14:paraId="0DA51757" w14:textId="77777777" w:rsidR="00B130C8" w:rsidRPr="001D386E" w:rsidRDefault="00B130C8" w:rsidP="00A539C2">
            <w:pPr>
              <w:pStyle w:val="TAC"/>
              <w:rPr>
                <w:rFonts w:eastAsia="Osaka" w:cs="Arial"/>
              </w:rPr>
            </w:pPr>
            <w:r w:rsidRPr="001D386E">
              <w:rPr>
                <w:rFonts w:eastAsia="SimSun" w:cs="Arial"/>
                <w:lang w:eastAsia="ja-JP"/>
              </w:rPr>
              <w:t>(NOTE 5)</w:t>
            </w:r>
          </w:p>
        </w:tc>
      </w:tr>
      <w:tr w:rsidR="00B130C8" w:rsidRPr="001D386E" w14:paraId="21F9A123" w14:textId="77777777" w:rsidTr="00A539C2">
        <w:trPr>
          <w:jc w:val="center"/>
        </w:trPr>
        <w:tc>
          <w:tcPr>
            <w:tcW w:w="1204" w:type="dxa"/>
            <w:shd w:val="clear" w:color="auto" w:fill="auto"/>
          </w:tcPr>
          <w:p w14:paraId="0953754F" w14:textId="77777777" w:rsidR="00B130C8" w:rsidRPr="001D386E" w:rsidRDefault="00B130C8" w:rsidP="00A539C2">
            <w:pPr>
              <w:pStyle w:val="TAL"/>
              <w:rPr>
                <w:rFonts w:cs="Arial"/>
              </w:rPr>
            </w:pPr>
            <w:r w:rsidRPr="001D386E">
              <w:rPr>
                <w:rFonts w:cs="Arial"/>
              </w:rPr>
              <w:t>F</w:t>
            </w:r>
            <w:r w:rsidRPr="001D386E">
              <w:rPr>
                <w:rFonts w:cs="Arial"/>
                <w:vertAlign w:val="subscript"/>
              </w:rPr>
              <w:t>interferer</w:t>
            </w:r>
          </w:p>
          <w:p w14:paraId="61C81A62" w14:textId="77777777" w:rsidR="00B130C8" w:rsidRPr="001D386E" w:rsidRDefault="00B130C8" w:rsidP="00A539C2">
            <w:pPr>
              <w:pStyle w:val="TAL"/>
              <w:rPr>
                <w:rFonts w:eastAsia="Osaka" w:cs="Arial"/>
              </w:rPr>
            </w:pPr>
            <w:r w:rsidRPr="001D386E">
              <w:rPr>
                <w:rFonts w:cs="Arial"/>
              </w:rPr>
              <w:t>(CW)</w:t>
            </w:r>
          </w:p>
        </w:tc>
        <w:tc>
          <w:tcPr>
            <w:tcW w:w="624" w:type="dxa"/>
            <w:shd w:val="clear" w:color="auto" w:fill="auto"/>
          </w:tcPr>
          <w:p w14:paraId="54A914C4" w14:textId="77777777" w:rsidR="00B130C8" w:rsidRPr="001D386E" w:rsidRDefault="00B130C8" w:rsidP="00A539C2">
            <w:pPr>
              <w:pStyle w:val="TAC"/>
              <w:rPr>
                <w:rFonts w:eastAsia="Osaka" w:cs="Arial"/>
              </w:rPr>
            </w:pPr>
            <w:r w:rsidRPr="001D386E">
              <w:rPr>
                <w:rFonts w:eastAsia="SimSun" w:cs="Arial"/>
              </w:rPr>
              <w:t>MHz</w:t>
            </w:r>
          </w:p>
        </w:tc>
        <w:tc>
          <w:tcPr>
            <w:tcW w:w="2280" w:type="dxa"/>
            <w:shd w:val="clear" w:color="auto" w:fill="auto"/>
          </w:tcPr>
          <w:p w14:paraId="758E8402" w14:textId="77777777" w:rsidR="00B130C8" w:rsidRPr="001D386E" w:rsidRDefault="00B130C8" w:rsidP="00A539C2">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776B34A3" w14:textId="77777777" w:rsidR="00B130C8" w:rsidRPr="001D386E" w:rsidRDefault="00B130C8" w:rsidP="00A539C2">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66CF516A" w14:textId="77777777" w:rsidR="00B130C8" w:rsidRPr="001D386E" w:rsidRDefault="00B130C8" w:rsidP="00A539C2">
            <w:pPr>
              <w:pStyle w:val="TAC"/>
              <w:rPr>
                <w:rFonts w:eastAsia="SimSun" w:cs="Arial"/>
              </w:rPr>
            </w:pPr>
            <w:r w:rsidRPr="001D386E">
              <w:rPr>
                <w:rFonts w:eastAsia="SimSun" w:cs="Arial"/>
              </w:rPr>
              <w:t>or</w:t>
            </w:r>
          </w:p>
          <w:p w14:paraId="3A73479E" w14:textId="77777777" w:rsidR="00B130C8" w:rsidRPr="001D386E" w:rsidRDefault="00B130C8" w:rsidP="00A539C2">
            <w:pPr>
              <w:pStyle w:val="TAC"/>
              <w:rPr>
                <w:rFonts w:eastAsia="SimSun" w:cs="Arial"/>
              </w:rPr>
            </w:pPr>
            <w:r w:rsidRPr="001D386E">
              <w:rPr>
                <w:rFonts w:eastAsia="SimSun" w:cs="Arial"/>
              </w:rPr>
              <w:t>15 &lt;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738F58C1" w14:textId="77777777" w:rsidR="00B130C8" w:rsidRPr="001D386E" w:rsidRDefault="00B130C8" w:rsidP="00A539C2">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shd w:val="clear" w:color="auto" w:fill="auto"/>
          </w:tcPr>
          <w:p w14:paraId="5D4CD494" w14:textId="77777777" w:rsidR="00B130C8" w:rsidRPr="001D386E" w:rsidRDefault="00B130C8" w:rsidP="00A539C2">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67842454" w14:textId="77777777" w:rsidR="00B130C8" w:rsidRPr="001D386E" w:rsidRDefault="00B130C8" w:rsidP="00A539C2">
            <w:pPr>
              <w:pStyle w:val="TAC"/>
              <w:rPr>
                <w:rFonts w:eastAsia="SimSun" w:cs="Arial"/>
              </w:rPr>
            </w:pPr>
            <w:r w:rsidRPr="001D386E">
              <w:rPr>
                <w:rFonts w:eastAsia="SimSun" w:cs="Arial"/>
              </w:rPr>
              <w:t>or</w:t>
            </w:r>
          </w:p>
          <w:p w14:paraId="5372A04D" w14:textId="77777777" w:rsidR="00B130C8" w:rsidRPr="001D386E" w:rsidRDefault="00B130C8" w:rsidP="00A539C2">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shd w:val="clear" w:color="auto" w:fill="auto"/>
          </w:tcPr>
          <w:p w14:paraId="6F7C987D" w14:textId="77777777" w:rsidR="00B130C8" w:rsidRPr="001D386E" w:rsidRDefault="00B130C8" w:rsidP="00A539C2">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19F2F08B" w14:textId="77777777" w:rsidR="00B130C8" w:rsidRPr="001D386E" w:rsidRDefault="00B130C8" w:rsidP="00A539C2">
            <w:pPr>
              <w:pStyle w:val="TAC"/>
              <w:rPr>
                <w:rFonts w:eastAsia="SimSun" w:cs="Arial"/>
              </w:rPr>
            </w:pPr>
            <w:r w:rsidRPr="001D386E">
              <w:rPr>
                <w:rFonts w:eastAsia="SimSun" w:cs="Arial"/>
              </w:rPr>
              <w:t>or</w:t>
            </w:r>
          </w:p>
          <w:p w14:paraId="1802C529" w14:textId="77777777" w:rsidR="00B130C8" w:rsidRPr="001D386E" w:rsidRDefault="00B130C8" w:rsidP="00A539C2">
            <w:pPr>
              <w:pStyle w:val="TAC"/>
              <w:rPr>
                <w:rFonts w:eastAsia="SimSun" w:cs="Arial"/>
              </w:rPr>
            </w:pPr>
            <w:r w:rsidRPr="001D386E">
              <w:rPr>
                <w:rFonts w:eastAsia="SimSun" w:cs="Arial"/>
              </w:rPr>
              <w:t>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3D52865E" w14:textId="77777777" w:rsidR="00B130C8" w:rsidRPr="001D386E" w:rsidRDefault="00B130C8" w:rsidP="00A539C2">
            <w:pPr>
              <w:pStyle w:val="TAC"/>
              <w:rPr>
                <w:rFonts w:eastAsia="SimSun" w:cs="Arial"/>
              </w:rPr>
            </w:pPr>
            <w:r w:rsidRPr="001D386E">
              <w:rPr>
                <w:rFonts w:eastAsia="MS Mincho" w:cs="Arial"/>
              </w:rPr>
              <w:t>≤</w:t>
            </w:r>
            <w:r w:rsidRPr="001D386E">
              <w:rPr>
                <w:rFonts w:eastAsia="SimSun" w:cs="Arial"/>
              </w:rPr>
              <w:t xml:space="preserve"> 12750</w:t>
            </w:r>
          </w:p>
        </w:tc>
      </w:tr>
      <w:tr w:rsidR="00B130C8" w:rsidRPr="001D386E" w14:paraId="4EA20A9E" w14:textId="77777777" w:rsidTr="00A539C2">
        <w:trPr>
          <w:jc w:val="center"/>
        </w:trPr>
        <w:tc>
          <w:tcPr>
            <w:tcW w:w="8159" w:type="dxa"/>
            <w:gridSpan w:val="5"/>
            <w:shd w:val="clear" w:color="auto" w:fill="auto"/>
          </w:tcPr>
          <w:p w14:paraId="00A77F28" w14:textId="77777777" w:rsidR="00B130C8" w:rsidRPr="001D386E" w:rsidRDefault="00B130C8" w:rsidP="00A539C2">
            <w:pPr>
              <w:pStyle w:val="TAN"/>
              <w:rPr>
                <w:rFonts w:eastAsia="MS Mincho" w:cs="Arial"/>
                <w:lang w:eastAsia="ja-JP"/>
              </w:rPr>
            </w:pPr>
            <w:r w:rsidRPr="001D386E">
              <w:rPr>
                <w:rFonts w:eastAsia="SimSun" w:cs="Arial"/>
                <w:lang w:eastAsia="ja-JP"/>
              </w:rPr>
              <w:t>NOTE 1:</w:t>
            </w:r>
            <w:r w:rsidRPr="001D386E">
              <w:rPr>
                <w:rFonts w:eastAsia="SimSun" w:cs="Arial"/>
                <w:lang w:eastAsia="ja-JP"/>
              </w:rPr>
              <w:tab/>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3800 MHz for Band 46 and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34C5C0ED" w14:textId="77777777" w:rsidR="00B130C8" w:rsidRPr="001D386E" w:rsidRDefault="00B130C8" w:rsidP="00A539C2">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21872210" w14:textId="77777777" w:rsidR="00B130C8" w:rsidRPr="001D386E" w:rsidRDefault="00B130C8" w:rsidP="00A539C2">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5832763F" w14:textId="77777777" w:rsidR="00B130C8" w:rsidRPr="001D386E" w:rsidRDefault="00B130C8" w:rsidP="00A539C2">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r w:rsidRPr="001D386E">
              <w:rPr>
                <w:rFonts w:eastAsia="MS Mincho" w:cs="Arial"/>
                <w:lang w:eastAsia="ja-JP"/>
              </w:rPr>
              <w:t>R</w:t>
            </w:r>
            <w:r w:rsidRPr="001D386E">
              <w:rPr>
                <w:rFonts w:eastAsia="MS Mincho" w:cs="Arial"/>
                <w:vertAlign w:val="subscript"/>
                <w:lang w:eastAsia="ja-JP"/>
              </w:rPr>
              <w:t xml:space="preserve">IB,c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22EF3A73" w14:textId="77777777" w:rsidR="00B130C8" w:rsidRPr="001D386E" w:rsidRDefault="00B130C8" w:rsidP="00A539C2">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4400 MHz except for band combinations with Band 42 or Band 43 for which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2800 MHz.</w:t>
            </w:r>
          </w:p>
        </w:tc>
      </w:tr>
    </w:tbl>
    <w:p w14:paraId="5B2E60DE" w14:textId="77777777" w:rsidR="00B130C8" w:rsidRDefault="00B130C8" w:rsidP="006450CB">
      <w:pPr>
        <w:spacing w:after="0"/>
      </w:pPr>
    </w:p>
    <w:p w14:paraId="1C97859C" w14:textId="77777777" w:rsidR="00B078B1" w:rsidRDefault="00B078B1" w:rsidP="006450CB">
      <w:pPr>
        <w:spacing w:after="0"/>
      </w:pPr>
    </w:p>
    <w:p w14:paraId="43F48121" w14:textId="7703FBDB" w:rsidR="0068373E" w:rsidRDefault="0068373E" w:rsidP="006450CB">
      <w:pPr>
        <w:spacing w:after="0"/>
      </w:pPr>
      <w:r>
        <w:t>Similarly, the out-of-band blocking requirements for NR-U in Band n46 are found in 38.101-1</w:t>
      </w:r>
      <w:r w:rsidR="00241DA2">
        <w:t xml:space="preserve"> copied below.</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1DA2" w:rsidRPr="00A1115A" w14:paraId="63CFA1F0" w14:textId="77777777" w:rsidTr="00A539C2">
        <w:trPr>
          <w:jc w:val="center"/>
        </w:trPr>
        <w:tc>
          <w:tcPr>
            <w:tcW w:w="1106" w:type="dxa"/>
            <w:tcBorders>
              <w:bottom w:val="nil"/>
            </w:tcBorders>
            <w:shd w:val="clear" w:color="auto" w:fill="auto"/>
          </w:tcPr>
          <w:p w14:paraId="1B64DC67" w14:textId="77777777" w:rsidR="00241DA2" w:rsidRPr="00A1115A" w:rsidRDefault="00241DA2" w:rsidP="00A539C2">
            <w:pPr>
              <w:pStyle w:val="TAH"/>
            </w:pPr>
            <w:r w:rsidRPr="00A1115A">
              <w:lastRenderedPageBreak/>
              <w:t>Operating band</w:t>
            </w:r>
          </w:p>
        </w:tc>
        <w:tc>
          <w:tcPr>
            <w:tcW w:w="1487" w:type="dxa"/>
            <w:shd w:val="clear" w:color="auto" w:fill="auto"/>
          </w:tcPr>
          <w:p w14:paraId="07681890" w14:textId="77777777" w:rsidR="00241DA2" w:rsidRPr="00A1115A" w:rsidRDefault="00241DA2" w:rsidP="00A539C2">
            <w:pPr>
              <w:pStyle w:val="TAH"/>
            </w:pPr>
            <w:r w:rsidRPr="00A1115A">
              <w:t>Parameter</w:t>
            </w:r>
          </w:p>
        </w:tc>
        <w:tc>
          <w:tcPr>
            <w:tcW w:w="799" w:type="dxa"/>
          </w:tcPr>
          <w:p w14:paraId="3F83082E" w14:textId="77777777" w:rsidR="00241DA2" w:rsidRPr="00A1115A" w:rsidRDefault="00241DA2" w:rsidP="00A539C2">
            <w:pPr>
              <w:pStyle w:val="TAH"/>
            </w:pPr>
            <w:r w:rsidRPr="00A1115A">
              <w:t>Unit</w:t>
            </w:r>
          </w:p>
        </w:tc>
        <w:tc>
          <w:tcPr>
            <w:tcW w:w="1938" w:type="dxa"/>
          </w:tcPr>
          <w:p w14:paraId="20DDAB93" w14:textId="77777777" w:rsidR="00241DA2" w:rsidRPr="00A1115A" w:rsidRDefault="00241DA2" w:rsidP="00A539C2">
            <w:pPr>
              <w:pStyle w:val="TAH"/>
            </w:pPr>
            <w:r w:rsidRPr="00A1115A">
              <w:t>Range1</w:t>
            </w:r>
          </w:p>
        </w:tc>
        <w:tc>
          <w:tcPr>
            <w:tcW w:w="1938" w:type="dxa"/>
          </w:tcPr>
          <w:p w14:paraId="730BD83A" w14:textId="77777777" w:rsidR="00241DA2" w:rsidRPr="00A1115A" w:rsidRDefault="00241DA2" w:rsidP="00A539C2">
            <w:pPr>
              <w:pStyle w:val="TAH"/>
            </w:pPr>
            <w:r w:rsidRPr="00A1115A">
              <w:t>Range 2</w:t>
            </w:r>
          </w:p>
        </w:tc>
        <w:tc>
          <w:tcPr>
            <w:tcW w:w="1938" w:type="dxa"/>
          </w:tcPr>
          <w:p w14:paraId="28732142" w14:textId="77777777" w:rsidR="00241DA2" w:rsidRPr="00A1115A" w:rsidRDefault="00241DA2" w:rsidP="00A539C2">
            <w:pPr>
              <w:pStyle w:val="TAH"/>
            </w:pPr>
            <w:r w:rsidRPr="00A1115A">
              <w:t>Range 3</w:t>
            </w:r>
          </w:p>
        </w:tc>
      </w:tr>
      <w:tr w:rsidR="00241DA2" w:rsidRPr="00A1115A" w14:paraId="2DD27CE6" w14:textId="77777777" w:rsidTr="00A539C2">
        <w:trPr>
          <w:jc w:val="center"/>
        </w:trPr>
        <w:tc>
          <w:tcPr>
            <w:tcW w:w="1106" w:type="dxa"/>
            <w:tcBorders>
              <w:top w:val="nil"/>
            </w:tcBorders>
            <w:shd w:val="clear" w:color="auto" w:fill="auto"/>
          </w:tcPr>
          <w:p w14:paraId="2F846089" w14:textId="77777777" w:rsidR="00241DA2" w:rsidRPr="00A1115A" w:rsidRDefault="00241DA2" w:rsidP="00A539C2">
            <w:pPr>
              <w:pStyle w:val="TAL"/>
              <w:rPr>
                <w:lang w:val="sv-SE"/>
              </w:rPr>
            </w:pPr>
          </w:p>
        </w:tc>
        <w:tc>
          <w:tcPr>
            <w:tcW w:w="1487" w:type="dxa"/>
            <w:shd w:val="clear" w:color="auto" w:fill="auto"/>
          </w:tcPr>
          <w:p w14:paraId="04783446" w14:textId="77777777" w:rsidR="00241DA2" w:rsidRPr="00A1115A" w:rsidRDefault="00241DA2" w:rsidP="00A539C2">
            <w:pPr>
              <w:pStyle w:val="TAL"/>
              <w:rPr>
                <w:lang w:val="sv-SE"/>
              </w:rPr>
            </w:pPr>
            <w:r w:rsidRPr="00A1115A">
              <w:rPr>
                <w:lang w:val="sv-SE"/>
              </w:rPr>
              <w:t>P</w:t>
            </w:r>
            <w:r w:rsidRPr="00A1115A">
              <w:rPr>
                <w:vertAlign w:val="subscript"/>
                <w:lang w:val="sv-SE"/>
              </w:rPr>
              <w:t>interferer</w:t>
            </w:r>
          </w:p>
        </w:tc>
        <w:tc>
          <w:tcPr>
            <w:tcW w:w="799" w:type="dxa"/>
          </w:tcPr>
          <w:p w14:paraId="127A265E" w14:textId="77777777" w:rsidR="00241DA2" w:rsidRPr="00A1115A" w:rsidRDefault="00241DA2" w:rsidP="00A539C2">
            <w:pPr>
              <w:pStyle w:val="TAC"/>
              <w:rPr>
                <w:lang w:val="sv-SE"/>
              </w:rPr>
            </w:pPr>
            <w:r w:rsidRPr="00A1115A">
              <w:rPr>
                <w:lang w:val="sv-SE"/>
              </w:rPr>
              <w:t>dBm</w:t>
            </w:r>
          </w:p>
        </w:tc>
        <w:tc>
          <w:tcPr>
            <w:tcW w:w="1938" w:type="dxa"/>
            <w:vAlign w:val="center"/>
          </w:tcPr>
          <w:p w14:paraId="731E9BD1" w14:textId="77777777" w:rsidR="00241DA2" w:rsidRPr="00A1115A" w:rsidRDefault="00241DA2" w:rsidP="00A539C2">
            <w:pPr>
              <w:pStyle w:val="TAC"/>
            </w:pPr>
            <w:r w:rsidRPr="00A1115A">
              <w:t>-44</w:t>
            </w:r>
          </w:p>
        </w:tc>
        <w:tc>
          <w:tcPr>
            <w:tcW w:w="1938" w:type="dxa"/>
            <w:vAlign w:val="center"/>
          </w:tcPr>
          <w:p w14:paraId="784C9F8D" w14:textId="77777777" w:rsidR="00241DA2" w:rsidRPr="00A1115A" w:rsidRDefault="00241DA2" w:rsidP="00A539C2">
            <w:pPr>
              <w:pStyle w:val="TAC"/>
            </w:pPr>
            <w:r w:rsidRPr="00A1115A">
              <w:t>-30</w:t>
            </w:r>
          </w:p>
        </w:tc>
        <w:tc>
          <w:tcPr>
            <w:tcW w:w="1938" w:type="dxa"/>
            <w:vAlign w:val="center"/>
          </w:tcPr>
          <w:p w14:paraId="2E91E387" w14:textId="77777777" w:rsidR="00241DA2" w:rsidRPr="00A1115A" w:rsidRDefault="00241DA2" w:rsidP="00A539C2">
            <w:pPr>
              <w:pStyle w:val="TAC"/>
            </w:pPr>
            <w:r w:rsidRPr="00A1115A">
              <w:t>-15</w:t>
            </w:r>
          </w:p>
        </w:tc>
      </w:tr>
      <w:tr w:rsidR="00241DA2" w:rsidRPr="00A1115A" w14:paraId="5DFE118A" w14:textId="77777777" w:rsidTr="00A539C2">
        <w:trPr>
          <w:jc w:val="center"/>
        </w:trPr>
        <w:tc>
          <w:tcPr>
            <w:tcW w:w="1106" w:type="dxa"/>
          </w:tcPr>
          <w:p w14:paraId="7F0E48A3" w14:textId="77777777" w:rsidR="00241DA2" w:rsidRPr="00A1115A" w:rsidRDefault="00241DA2" w:rsidP="00A539C2">
            <w:pPr>
              <w:pStyle w:val="TAL"/>
            </w:pPr>
            <w:r w:rsidRPr="00A1115A">
              <w:t>n46</w:t>
            </w:r>
            <w:r w:rsidRPr="00A1115A">
              <w:rPr>
                <w:lang w:val="sv-SE"/>
              </w:rPr>
              <w:t>, n96</w:t>
            </w:r>
          </w:p>
        </w:tc>
        <w:tc>
          <w:tcPr>
            <w:tcW w:w="1487" w:type="dxa"/>
            <w:shd w:val="clear" w:color="auto" w:fill="auto"/>
          </w:tcPr>
          <w:p w14:paraId="6205812F" w14:textId="77777777" w:rsidR="00241DA2" w:rsidRPr="00A1115A" w:rsidRDefault="00241DA2" w:rsidP="00A539C2">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839DE8A" w14:textId="77777777" w:rsidR="00241DA2" w:rsidRPr="00A1115A" w:rsidRDefault="00241DA2" w:rsidP="00A539C2">
            <w:pPr>
              <w:pStyle w:val="TAC"/>
              <w:rPr>
                <w:lang w:val="sv-SE"/>
              </w:rPr>
            </w:pPr>
            <w:r w:rsidRPr="00A1115A">
              <w:rPr>
                <w:lang w:val="sv-SE"/>
              </w:rPr>
              <w:t>MHz</w:t>
            </w:r>
          </w:p>
        </w:tc>
        <w:tc>
          <w:tcPr>
            <w:tcW w:w="1938" w:type="dxa"/>
            <w:vAlign w:val="center"/>
          </w:tcPr>
          <w:p w14:paraId="2F1B0E47" w14:textId="77777777" w:rsidR="00241DA2" w:rsidRPr="00A1115A" w:rsidRDefault="00241DA2" w:rsidP="00A539C2">
            <w:pPr>
              <w:pStyle w:val="TAC"/>
              <w:rPr>
                <w:rFonts w:cs="Arial"/>
              </w:rPr>
            </w:pPr>
            <w:r w:rsidRPr="00A1115A">
              <w:rPr>
                <w:rFonts w:cs="Arial"/>
              </w:rPr>
              <w:t>N/A</w:t>
            </w:r>
          </w:p>
        </w:tc>
        <w:tc>
          <w:tcPr>
            <w:tcW w:w="1938" w:type="dxa"/>
            <w:vAlign w:val="center"/>
          </w:tcPr>
          <w:p w14:paraId="3BFF91D6" w14:textId="77777777" w:rsidR="00241DA2" w:rsidRPr="00A1115A" w:rsidRDefault="00241DA2" w:rsidP="00A539C2">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568A82A0" w14:textId="77777777" w:rsidR="00241DA2" w:rsidRPr="00A1115A" w:rsidRDefault="00241DA2" w:rsidP="00A539C2">
            <w:pPr>
              <w:pStyle w:val="TAC"/>
              <w:rPr>
                <w:rFonts w:cs="Arial"/>
              </w:rPr>
            </w:pPr>
            <w:r w:rsidRPr="00A1115A">
              <w:rPr>
                <w:rFonts w:cs="Arial"/>
              </w:rPr>
              <w:t>or</w:t>
            </w:r>
          </w:p>
          <w:p w14:paraId="1AC223B2" w14:textId="77777777" w:rsidR="00241DA2" w:rsidRPr="00A1115A" w:rsidRDefault="00241DA2" w:rsidP="00A539C2">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8" w:type="dxa"/>
            <w:vAlign w:val="center"/>
          </w:tcPr>
          <w:p w14:paraId="24E028E6" w14:textId="77777777" w:rsidR="00241DA2" w:rsidRPr="00A1115A" w:rsidRDefault="00241DA2" w:rsidP="00A539C2">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468DD31A" w14:textId="77777777" w:rsidR="00241DA2" w:rsidRPr="00A1115A" w:rsidRDefault="00241DA2" w:rsidP="00A539C2">
            <w:pPr>
              <w:pStyle w:val="TAC"/>
              <w:rPr>
                <w:rFonts w:cs="Arial"/>
              </w:rPr>
            </w:pPr>
            <w:r w:rsidRPr="00A1115A">
              <w:rPr>
                <w:rFonts w:cs="Arial"/>
              </w:rPr>
              <w:t>or</w:t>
            </w:r>
          </w:p>
          <w:p w14:paraId="49E8543A" w14:textId="77777777" w:rsidR="00241DA2" w:rsidRPr="00A1115A" w:rsidRDefault="00241DA2" w:rsidP="00A539C2">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70F40F5B" w14:textId="77777777" w:rsidR="00241DA2" w:rsidRPr="00A1115A" w:rsidRDefault="00241DA2" w:rsidP="00A539C2">
            <w:pPr>
              <w:pStyle w:val="TAC"/>
              <w:rPr>
                <w:rFonts w:cs="Arial"/>
              </w:rPr>
            </w:pPr>
            <w:r w:rsidRPr="00A1115A">
              <w:rPr>
                <w:rFonts w:cs="Arial"/>
              </w:rPr>
              <w:t>≤ f ≤ 12750</w:t>
            </w:r>
          </w:p>
        </w:tc>
      </w:tr>
      <w:tr w:rsidR="00241DA2" w:rsidRPr="00A1115A" w14:paraId="5AF94648" w14:textId="77777777" w:rsidTr="00A539C2">
        <w:trPr>
          <w:jc w:val="center"/>
        </w:trPr>
        <w:tc>
          <w:tcPr>
            <w:tcW w:w="9206" w:type="dxa"/>
            <w:gridSpan w:val="6"/>
          </w:tcPr>
          <w:p w14:paraId="76F3C228" w14:textId="77777777" w:rsidR="00241DA2" w:rsidRPr="00A1115A" w:rsidRDefault="00241DA2" w:rsidP="00A539C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006C6F5F" w14:textId="77777777" w:rsidR="00241DA2" w:rsidRPr="00A1115A" w:rsidRDefault="00241DA2" w:rsidP="00A539C2">
            <w:pPr>
              <w:pStyle w:val="TAN"/>
              <w:rPr>
                <w:rFonts w:cs="Arial"/>
              </w:rPr>
            </w:pPr>
            <w:r w:rsidRPr="00A1115A">
              <w:rPr>
                <w:rFonts w:cs="Arial"/>
              </w:rPr>
              <w:t>NOTE 2:</w:t>
            </w:r>
            <w:r w:rsidRPr="00A1115A">
              <w:rPr>
                <w:rFonts w:cs="Arial"/>
              </w:rPr>
              <w:tab/>
            </w:r>
            <w:r w:rsidRPr="00A1115A">
              <w:t>CBW denotes the channel bandwidth of the wanted signal</w:t>
            </w:r>
          </w:p>
        </w:tc>
      </w:tr>
    </w:tbl>
    <w:p w14:paraId="6EE1F97E" w14:textId="77777777" w:rsidR="00241DA2" w:rsidRDefault="00241DA2" w:rsidP="006450CB">
      <w:pPr>
        <w:spacing w:after="0"/>
      </w:pPr>
    </w:p>
    <w:p w14:paraId="134802CE" w14:textId="4A6EF630" w:rsidR="00981330" w:rsidRDefault="00241DA2" w:rsidP="00C279C2">
      <w:pPr>
        <w:spacing w:after="0"/>
      </w:pPr>
      <w:r>
        <w:t xml:space="preserve">Among these requirements, the range 3 requirement is the most challenging and </w:t>
      </w:r>
      <w:r w:rsidR="00E177D9">
        <w:t>defines the hardware requirement in the radio receiver’s front-end.  This is especially true for designs that support both 5 GHz and 6 GHz unlicensed bands with a common filter.  For those designs, there is no filter attenuation available for the range 3 blocker.  The range 3 blocker</w:t>
      </w:r>
      <w:r w:rsidR="0053520C">
        <w:t xml:space="preserve"> for LAA is specified starting at 85 MHz offset from the band edge</w:t>
      </w:r>
      <w:r w:rsidR="00E84EF9">
        <w:t xml:space="preserve">, while the range 3 blocker for NR-U is specified starting </w:t>
      </w:r>
      <w:r w:rsidR="00B513FA">
        <w:t xml:space="preserve">MAX(200, 3*CBW) from the band edge.  Therefore, the LAA requirement is significantly more challenging than the NR-U requirements since the amplitude of the blocker is </w:t>
      </w:r>
      <w:r w:rsidR="00E24895">
        <w:t xml:space="preserve">the same </w:t>
      </w:r>
      <w:r w:rsidR="00B513FA">
        <w:t xml:space="preserve">(-15 dBm </w:t>
      </w:r>
      <w:r w:rsidR="00204AD4">
        <w:t>modified to -20 dBm above 4200 MHz</w:t>
      </w:r>
      <w:r w:rsidR="00B513FA">
        <w:t xml:space="preserve">) </w:t>
      </w:r>
      <w:r w:rsidR="00204AD4">
        <w:t>but</w:t>
      </w:r>
      <w:r w:rsidR="00B513FA">
        <w:t xml:space="preserve"> the blocker starts at a much closer offset (85 MHz vs. 200 MHz).</w:t>
      </w:r>
    </w:p>
    <w:p w14:paraId="36BDF1CA" w14:textId="6E271DCE" w:rsidR="00886116" w:rsidRDefault="00886116" w:rsidP="00C279C2">
      <w:pPr>
        <w:spacing w:after="0"/>
      </w:pPr>
      <w:r>
        <w:t>At the same time, the LAA and NR-U UE’s in Band 46 and n46 are operating in the same interference environment.  Therefore,</w:t>
      </w:r>
      <w:r w:rsidR="0096676D">
        <w:t>it does not appear technically justified to impose a more stringent requirement on LAA in preference to NR-U.</w:t>
      </w:r>
      <w:r w:rsidR="00640E3D">
        <w:t xml:space="preserve">  The 85 MHz offset for LAA appears to have been simply carried over from LTE CA requirements without special consideration for the unlicensed band.</w:t>
      </w:r>
    </w:p>
    <w:p w14:paraId="43C30ECD" w14:textId="5900F2DC" w:rsidR="0096676D" w:rsidRDefault="0096676D" w:rsidP="00C279C2">
      <w:pPr>
        <w:spacing w:after="0"/>
      </w:pPr>
      <w:r>
        <w:t>It is proposed to modify the Band 46 LAA out-of-band blocking requirements to more closely align with those for Band n46 NR-U.</w:t>
      </w:r>
      <w:r w:rsidR="00640E3D">
        <w:t xml:space="preserve">  Requirements for other licensed bands that are aggregated with LAA should not be changed.</w:t>
      </w:r>
    </w:p>
    <w:p w14:paraId="14F32B83" w14:textId="77777777" w:rsidR="009C7272" w:rsidRDefault="009C7272" w:rsidP="00C279C2">
      <w:pPr>
        <w:spacing w:after="0"/>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9C7272" w:rsidRPr="001D386E" w14:paraId="5F653CEB" w14:textId="77777777" w:rsidTr="00A539C2">
        <w:trPr>
          <w:jc w:val="center"/>
        </w:trPr>
        <w:tc>
          <w:tcPr>
            <w:tcW w:w="1204" w:type="dxa"/>
            <w:shd w:val="clear" w:color="auto" w:fill="auto"/>
          </w:tcPr>
          <w:p w14:paraId="4BE2AE45" w14:textId="77777777" w:rsidR="009C7272" w:rsidRPr="001D386E" w:rsidRDefault="009C7272" w:rsidP="00A539C2">
            <w:pPr>
              <w:pStyle w:val="TAH"/>
              <w:rPr>
                <w:rFonts w:eastAsia="Osaka" w:cs="Arial"/>
              </w:rPr>
            </w:pPr>
            <w:r w:rsidRPr="001D386E">
              <w:rPr>
                <w:rFonts w:eastAsia="SimSun" w:cs="Arial"/>
              </w:rPr>
              <w:t>Parameter</w:t>
            </w:r>
          </w:p>
        </w:tc>
        <w:tc>
          <w:tcPr>
            <w:tcW w:w="624" w:type="dxa"/>
            <w:shd w:val="clear" w:color="auto" w:fill="auto"/>
          </w:tcPr>
          <w:p w14:paraId="52447105" w14:textId="77777777" w:rsidR="009C7272" w:rsidRPr="001D386E" w:rsidRDefault="009C7272" w:rsidP="00A539C2">
            <w:pPr>
              <w:pStyle w:val="TAH"/>
              <w:rPr>
                <w:rFonts w:eastAsia="Osaka" w:cs="Arial"/>
              </w:rPr>
            </w:pPr>
            <w:r w:rsidRPr="001D386E">
              <w:rPr>
                <w:rFonts w:eastAsia="SimSun" w:cs="Arial"/>
              </w:rPr>
              <w:t>Unit</w:t>
            </w:r>
          </w:p>
        </w:tc>
        <w:tc>
          <w:tcPr>
            <w:tcW w:w="2280" w:type="dxa"/>
            <w:shd w:val="clear" w:color="auto" w:fill="auto"/>
          </w:tcPr>
          <w:p w14:paraId="26B0B27F" w14:textId="77777777" w:rsidR="009C7272" w:rsidRPr="001D386E" w:rsidRDefault="009C7272" w:rsidP="00A539C2">
            <w:pPr>
              <w:pStyle w:val="TAH"/>
              <w:rPr>
                <w:rFonts w:eastAsia="Osaka" w:cs="Arial"/>
              </w:rPr>
            </w:pPr>
            <w:r w:rsidRPr="001D386E">
              <w:rPr>
                <w:rFonts w:eastAsia="SimSun" w:cs="Arial"/>
              </w:rPr>
              <w:t>Range 1</w:t>
            </w:r>
          </w:p>
        </w:tc>
        <w:tc>
          <w:tcPr>
            <w:tcW w:w="2020" w:type="dxa"/>
            <w:shd w:val="clear" w:color="auto" w:fill="auto"/>
          </w:tcPr>
          <w:p w14:paraId="63BC7845" w14:textId="77777777" w:rsidR="009C7272" w:rsidRPr="001D386E" w:rsidRDefault="009C7272" w:rsidP="00A539C2">
            <w:pPr>
              <w:pStyle w:val="TAH"/>
              <w:rPr>
                <w:rFonts w:eastAsia="Osaka" w:cs="Arial"/>
              </w:rPr>
            </w:pPr>
            <w:r w:rsidRPr="001D386E">
              <w:rPr>
                <w:rFonts w:eastAsia="SimSun" w:cs="Arial"/>
              </w:rPr>
              <w:t>Range 2</w:t>
            </w:r>
          </w:p>
        </w:tc>
        <w:tc>
          <w:tcPr>
            <w:tcW w:w="2031" w:type="dxa"/>
            <w:shd w:val="clear" w:color="auto" w:fill="auto"/>
          </w:tcPr>
          <w:p w14:paraId="505EC981" w14:textId="77777777" w:rsidR="009C7272" w:rsidRPr="001D386E" w:rsidRDefault="009C7272" w:rsidP="00A539C2">
            <w:pPr>
              <w:pStyle w:val="TAH"/>
              <w:rPr>
                <w:rFonts w:eastAsia="Osaka" w:cs="Arial"/>
              </w:rPr>
            </w:pPr>
            <w:r w:rsidRPr="001D386E">
              <w:rPr>
                <w:rFonts w:eastAsia="SimSun" w:cs="Arial"/>
              </w:rPr>
              <w:t>Range 3</w:t>
            </w:r>
          </w:p>
        </w:tc>
      </w:tr>
      <w:tr w:rsidR="009C7272" w:rsidRPr="001D386E" w14:paraId="19886B0A" w14:textId="77777777" w:rsidTr="00A539C2">
        <w:trPr>
          <w:jc w:val="center"/>
        </w:trPr>
        <w:tc>
          <w:tcPr>
            <w:tcW w:w="1204" w:type="dxa"/>
            <w:shd w:val="clear" w:color="auto" w:fill="auto"/>
          </w:tcPr>
          <w:p w14:paraId="49DEE228" w14:textId="77777777" w:rsidR="009C7272" w:rsidRPr="001D386E" w:rsidRDefault="009C7272" w:rsidP="00A539C2">
            <w:pPr>
              <w:pStyle w:val="TAL"/>
              <w:rPr>
                <w:rFonts w:eastAsia="Osaka" w:cs="Arial"/>
              </w:rPr>
            </w:pPr>
            <w:r w:rsidRPr="001D386E">
              <w:rPr>
                <w:rFonts w:cs="Arial"/>
              </w:rPr>
              <w:t>P</w:t>
            </w:r>
            <w:r w:rsidRPr="001D386E">
              <w:rPr>
                <w:rFonts w:cs="Arial"/>
                <w:vertAlign w:val="subscript"/>
              </w:rPr>
              <w:t>wanted</w:t>
            </w:r>
          </w:p>
        </w:tc>
        <w:tc>
          <w:tcPr>
            <w:tcW w:w="624" w:type="dxa"/>
            <w:shd w:val="clear" w:color="auto" w:fill="auto"/>
          </w:tcPr>
          <w:p w14:paraId="0696E9C2" w14:textId="77777777" w:rsidR="009C7272" w:rsidRPr="001D386E" w:rsidRDefault="009C7272" w:rsidP="00A539C2">
            <w:pPr>
              <w:pStyle w:val="TAC"/>
              <w:rPr>
                <w:rFonts w:eastAsia="Osaka" w:cs="Arial"/>
              </w:rPr>
            </w:pPr>
            <w:r w:rsidRPr="001D386E">
              <w:rPr>
                <w:rFonts w:eastAsia="SimSun" w:cs="Arial"/>
              </w:rPr>
              <w:t>dBm</w:t>
            </w:r>
          </w:p>
        </w:tc>
        <w:tc>
          <w:tcPr>
            <w:tcW w:w="6331" w:type="dxa"/>
            <w:gridSpan w:val="3"/>
            <w:shd w:val="clear" w:color="auto" w:fill="auto"/>
          </w:tcPr>
          <w:p w14:paraId="6692670E" w14:textId="77777777" w:rsidR="009C7272" w:rsidRPr="001D386E" w:rsidRDefault="009C7272" w:rsidP="00A539C2">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9C7272" w:rsidRPr="001D386E" w14:paraId="42533A64" w14:textId="77777777" w:rsidTr="00A539C2">
        <w:trPr>
          <w:jc w:val="center"/>
        </w:trPr>
        <w:tc>
          <w:tcPr>
            <w:tcW w:w="1204" w:type="dxa"/>
            <w:shd w:val="clear" w:color="auto" w:fill="auto"/>
          </w:tcPr>
          <w:p w14:paraId="217F2824" w14:textId="77777777" w:rsidR="009C7272" w:rsidRPr="001D386E" w:rsidRDefault="009C7272" w:rsidP="00A539C2">
            <w:pPr>
              <w:pStyle w:val="TAL"/>
              <w:rPr>
                <w:rFonts w:eastAsia="Osaka" w:cs="Arial"/>
              </w:rPr>
            </w:pPr>
            <w:r w:rsidRPr="001D386E">
              <w:rPr>
                <w:rFonts w:cs="Arial"/>
              </w:rPr>
              <w:t>P</w:t>
            </w:r>
            <w:r w:rsidRPr="001D386E">
              <w:rPr>
                <w:rFonts w:cs="Arial"/>
                <w:vertAlign w:val="subscript"/>
              </w:rPr>
              <w:t>interferer</w:t>
            </w:r>
          </w:p>
        </w:tc>
        <w:tc>
          <w:tcPr>
            <w:tcW w:w="624" w:type="dxa"/>
            <w:shd w:val="clear" w:color="auto" w:fill="auto"/>
          </w:tcPr>
          <w:p w14:paraId="2633A7D3" w14:textId="77777777" w:rsidR="009C7272" w:rsidRPr="001D386E" w:rsidRDefault="009C7272" w:rsidP="00A539C2">
            <w:pPr>
              <w:pStyle w:val="TAC"/>
              <w:rPr>
                <w:rFonts w:eastAsia="Osaka" w:cs="Arial"/>
              </w:rPr>
            </w:pPr>
            <w:r w:rsidRPr="001D386E">
              <w:rPr>
                <w:rFonts w:eastAsia="SimSun" w:cs="Arial"/>
              </w:rPr>
              <w:t>dBm</w:t>
            </w:r>
          </w:p>
        </w:tc>
        <w:tc>
          <w:tcPr>
            <w:tcW w:w="2280" w:type="dxa"/>
            <w:shd w:val="clear" w:color="auto" w:fill="auto"/>
          </w:tcPr>
          <w:p w14:paraId="26BA0CB7" w14:textId="77777777" w:rsidR="009C7272" w:rsidRPr="001D386E" w:rsidRDefault="009C7272" w:rsidP="00A539C2">
            <w:pPr>
              <w:pStyle w:val="TAC"/>
              <w:rPr>
                <w:rFonts w:eastAsia="Osaka" w:cs="Arial"/>
              </w:rPr>
            </w:pPr>
            <w:r w:rsidRPr="001D386E">
              <w:rPr>
                <w:rFonts w:eastAsia="SimSun" w:cs="Arial"/>
              </w:rPr>
              <w:t xml:space="preserve">-44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20" w:type="dxa"/>
            <w:shd w:val="clear" w:color="auto" w:fill="auto"/>
          </w:tcPr>
          <w:p w14:paraId="4A8691C3" w14:textId="77777777" w:rsidR="009C7272" w:rsidRPr="001D386E" w:rsidRDefault="009C7272" w:rsidP="00A539C2">
            <w:pPr>
              <w:pStyle w:val="TAC"/>
              <w:rPr>
                <w:rFonts w:eastAsia="Osaka" w:cs="Arial"/>
              </w:rPr>
            </w:pPr>
            <w:r w:rsidRPr="001D386E">
              <w:rPr>
                <w:rFonts w:eastAsia="SimSun" w:cs="Arial"/>
              </w:rPr>
              <w:t xml:space="preserve">-30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31" w:type="dxa"/>
            <w:shd w:val="clear" w:color="auto" w:fill="auto"/>
          </w:tcPr>
          <w:p w14:paraId="2792B20B" w14:textId="77777777" w:rsidR="009C7272" w:rsidRPr="001D386E" w:rsidRDefault="009C7272" w:rsidP="00A539C2">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p w14:paraId="41C51F6C" w14:textId="77777777" w:rsidR="009C7272" w:rsidRPr="001D386E" w:rsidRDefault="009C7272" w:rsidP="00A539C2">
            <w:pPr>
              <w:pStyle w:val="TAC"/>
              <w:rPr>
                <w:rFonts w:eastAsia="Osaka" w:cs="Arial"/>
              </w:rPr>
            </w:pPr>
            <w:r w:rsidRPr="001D386E">
              <w:rPr>
                <w:rFonts w:eastAsia="SimSun" w:cs="Arial"/>
                <w:lang w:eastAsia="ja-JP"/>
              </w:rPr>
              <w:t>(NOTE 5)</w:t>
            </w:r>
          </w:p>
        </w:tc>
      </w:tr>
      <w:tr w:rsidR="009C7272" w:rsidRPr="001D386E" w14:paraId="153E5C82" w14:textId="77777777" w:rsidTr="00A539C2">
        <w:trPr>
          <w:jc w:val="center"/>
        </w:trPr>
        <w:tc>
          <w:tcPr>
            <w:tcW w:w="1204" w:type="dxa"/>
            <w:shd w:val="clear" w:color="auto" w:fill="auto"/>
          </w:tcPr>
          <w:p w14:paraId="0DF3E519" w14:textId="77777777" w:rsidR="009C7272" w:rsidRPr="001D386E" w:rsidRDefault="009C7272" w:rsidP="00A539C2">
            <w:pPr>
              <w:pStyle w:val="TAL"/>
              <w:rPr>
                <w:rFonts w:cs="Arial"/>
              </w:rPr>
            </w:pPr>
            <w:r w:rsidRPr="001D386E">
              <w:rPr>
                <w:rFonts w:cs="Arial"/>
              </w:rPr>
              <w:t>F</w:t>
            </w:r>
            <w:r w:rsidRPr="001D386E">
              <w:rPr>
                <w:rFonts w:cs="Arial"/>
                <w:vertAlign w:val="subscript"/>
              </w:rPr>
              <w:t>interferer</w:t>
            </w:r>
          </w:p>
          <w:p w14:paraId="60A8B098" w14:textId="77777777" w:rsidR="009C7272" w:rsidRPr="001D386E" w:rsidRDefault="009C7272" w:rsidP="00A539C2">
            <w:pPr>
              <w:pStyle w:val="TAL"/>
              <w:rPr>
                <w:rFonts w:eastAsia="Osaka" w:cs="Arial"/>
              </w:rPr>
            </w:pPr>
            <w:r w:rsidRPr="001D386E">
              <w:rPr>
                <w:rFonts w:cs="Arial"/>
              </w:rPr>
              <w:t>(CW)</w:t>
            </w:r>
          </w:p>
        </w:tc>
        <w:tc>
          <w:tcPr>
            <w:tcW w:w="624" w:type="dxa"/>
            <w:shd w:val="clear" w:color="auto" w:fill="auto"/>
          </w:tcPr>
          <w:p w14:paraId="428BA01E" w14:textId="77777777" w:rsidR="009C7272" w:rsidRPr="001D386E" w:rsidRDefault="009C7272" w:rsidP="00A539C2">
            <w:pPr>
              <w:pStyle w:val="TAC"/>
              <w:rPr>
                <w:rFonts w:eastAsia="Osaka" w:cs="Arial"/>
              </w:rPr>
            </w:pPr>
            <w:r w:rsidRPr="001D386E">
              <w:rPr>
                <w:rFonts w:eastAsia="SimSun" w:cs="Arial"/>
              </w:rPr>
              <w:t>MHz</w:t>
            </w:r>
          </w:p>
        </w:tc>
        <w:tc>
          <w:tcPr>
            <w:tcW w:w="2280" w:type="dxa"/>
            <w:shd w:val="clear" w:color="auto" w:fill="auto"/>
          </w:tcPr>
          <w:p w14:paraId="018A8421" w14:textId="77777777" w:rsidR="009C7272" w:rsidRPr="001D386E" w:rsidRDefault="009C7272" w:rsidP="00A539C2">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39FBA8AD" w14:textId="77777777" w:rsidR="009C7272" w:rsidRPr="001D386E" w:rsidRDefault="009C7272" w:rsidP="00A539C2">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0682C1A7" w14:textId="77777777" w:rsidR="009C7272" w:rsidRPr="001D386E" w:rsidRDefault="009C7272" w:rsidP="00A539C2">
            <w:pPr>
              <w:pStyle w:val="TAC"/>
              <w:rPr>
                <w:rFonts w:eastAsia="SimSun" w:cs="Arial"/>
              </w:rPr>
            </w:pPr>
            <w:r w:rsidRPr="001D386E">
              <w:rPr>
                <w:rFonts w:eastAsia="SimSun" w:cs="Arial"/>
              </w:rPr>
              <w:t>or</w:t>
            </w:r>
          </w:p>
          <w:p w14:paraId="614BE993" w14:textId="77777777" w:rsidR="009C7272" w:rsidRPr="001D386E" w:rsidRDefault="009C7272" w:rsidP="00A539C2">
            <w:pPr>
              <w:pStyle w:val="TAC"/>
              <w:rPr>
                <w:rFonts w:eastAsia="SimSun" w:cs="Arial"/>
              </w:rPr>
            </w:pPr>
            <w:r w:rsidRPr="001D386E">
              <w:rPr>
                <w:rFonts w:eastAsia="SimSun" w:cs="Arial"/>
              </w:rPr>
              <w:t>15 &lt;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384C984D" w14:textId="77777777" w:rsidR="009C7272" w:rsidRPr="001D386E" w:rsidRDefault="009C7272" w:rsidP="00A539C2">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shd w:val="clear" w:color="auto" w:fill="auto"/>
          </w:tcPr>
          <w:p w14:paraId="6D7B8B06" w14:textId="3F07063F" w:rsidR="009C7272" w:rsidRPr="001D386E" w:rsidRDefault="009C7272" w:rsidP="00A539C2">
            <w:pPr>
              <w:pStyle w:val="TAC"/>
              <w:rPr>
                <w:rFonts w:eastAsia="SimSun" w:cs="Arial"/>
              </w:rPr>
            </w:pPr>
            <w:r w:rsidRPr="001D386E">
              <w:rPr>
                <w:rFonts w:eastAsia="SimSun" w:cs="Arial"/>
              </w:rPr>
              <w:t>-85</w:t>
            </w:r>
            <w:ins w:id="0" w:author="Gene Fong" w:date="2021-09-22T08:48:00Z">
              <w:r w:rsidR="00DB191D" w:rsidRPr="004508F8">
                <w:rPr>
                  <w:rFonts w:eastAsia="SimSun" w:cs="Arial"/>
                  <w:vertAlign w:val="superscript"/>
                </w:rPr>
                <w:t>6</w:t>
              </w:r>
            </w:ins>
            <w:r w:rsidRPr="001D386E">
              <w:rPr>
                <w:rFonts w:eastAsia="SimSun" w:cs="Arial"/>
              </w:rPr>
              <w:t xml:space="preserve">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37916934" w14:textId="77777777" w:rsidR="009C7272" w:rsidRPr="001D386E" w:rsidRDefault="009C7272" w:rsidP="00A539C2">
            <w:pPr>
              <w:pStyle w:val="TAC"/>
              <w:rPr>
                <w:rFonts w:eastAsia="SimSun" w:cs="Arial"/>
              </w:rPr>
            </w:pPr>
            <w:r w:rsidRPr="001D386E">
              <w:rPr>
                <w:rFonts w:eastAsia="SimSun" w:cs="Arial"/>
              </w:rPr>
              <w:t>or</w:t>
            </w:r>
          </w:p>
          <w:p w14:paraId="607DCBD3" w14:textId="0A7CFD98" w:rsidR="009C7272" w:rsidRPr="001D386E" w:rsidRDefault="009C7272" w:rsidP="00A539C2">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ins w:id="1" w:author="Gene Fong" w:date="2021-09-22T08:47:00Z">
              <w:r w:rsidR="004508F8" w:rsidRPr="004508F8">
                <w:rPr>
                  <w:rFonts w:eastAsia="SimSun" w:cs="Arial"/>
                  <w:vertAlign w:val="superscript"/>
                </w:rPr>
                <w:t>6</w:t>
              </w:r>
            </w:ins>
          </w:p>
        </w:tc>
        <w:tc>
          <w:tcPr>
            <w:tcW w:w="2031" w:type="dxa"/>
            <w:shd w:val="clear" w:color="auto" w:fill="auto"/>
          </w:tcPr>
          <w:p w14:paraId="550158FC" w14:textId="0B877715" w:rsidR="009C7272" w:rsidRPr="001D386E" w:rsidRDefault="009C7272" w:rsidP="00A539C2">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2" w:author="Gene Fong" w:date="2021-09-22T08:48:00Z">
              <w:r w:rsidR="00DB191D" w:rsidRPr="004508F8">
                <w:rPr>
                  <w:rFonts w:eastAsia="SimSun" w:cs="Arial"/>
                  <w:vertAlign w:val="superscript"/>
                </w:rPr>
                <w:t>6</w:t>
              </w:r>
            </w:ins>
          </w:p>
          <w:p w14:paraId="2FBF94A3" w14:textId="77777777" w:rsidR="009C7272" w:rsidRPr="001D386E" w:rsidRDefault="009C7272" w:rsidP="00A539C2">
            <w:pPr>
              <w:pStyle w:val="TAC"/>
              <w:rPr>
                <w:rFonts w:eastAsia="SimSun" w:cs="Arial"/>
              </w:rPr>
            </w:pPr>
            <w:r w:rsidRPr="001D386E">
              <w:rPr>
                <w:rFonts w:eastAsia="SimSun" w:cs="Arial"/>
              </w:rPr>
              <w:t>or</w:t>
            </w:r>
          </w:p>
          <w:p w14:paraId="63B609EE" w14:textId="66F00C16" w:rsidR="009C7272" w:rsidRPr="001D386E" w:rsidRDefault="009C7272" w:rsidP="00A539C2">
            <w:pPr>
              <w:pStyle w:val="TAC"/>
              <w:rPr>
                <w:rFonts w:eastAsia="SimSun" w:cs="Arial"/>
              </w:rPr>
            </w:pPr>
            <w:r w:rsidRPr="001D386E">
              <w:rPr>
                <w:rFonts w:eastAsia="SimSun" w:cs="Arial"/>
              </w:rPr>
              <w:t>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3" w:author="Gene Fong" w:date="2021-09-22T08:48:00Z">
              <w:r w:rsidR="00DB191D" w:rsidRPr="004508F8">
                <w:rPr>
                  <w:rFonts w:eastAsia="SimSun" w:cs="Arial"/>
                  <w:vertAlign w:val="superscript"/>
                </w:rPr>
                <w:t>6</w:t>
              </w:r>
            </w:ins>
            <w:r w:rsidRPr="001D386E">
              <w:rPr>
                <w:rFonts w:eastAsia="SimSun" w:cs="Arial"/>
              </w:rPr>
              <w:t xml:space="preserve"> </w:t>
            </w:r>
            <w:r w:rsidRPr="001D386E">
              <w:rPr>
                <w:rFonts w:eastAsia="MS Mincho" w:cs="Arial"/>
              </w:rPr>
              <w:t>≤</w:t>
            </w:r>
            <w:r w:rsidRPr="001D386E">
              <w:rPr>
                <w:rFonts w:eastAsia="SimSun" w:cs="Arial"/>
              </w:rPr>
              <w:t xml:space="preserve"> f</w:t>
            </w:r>
          </w:p>
          <w:p w14:paraId="59A7CBB2" w14:textId="77777777" w:rsidR="009C7272" w:rsidRPr="001D386E" w:rsidRDefault="009C7272" w:rsidP="00A539C2">
            <w:pPr>
              <w:pStyle w:val="TAC"/>
              <w:rPr>
                <w:rFonts w:eastAsia="SimSun" w:cs="Arial"/>
              </w:rPr>
            </w:pPr>
            <w:r w:rsidRPr="001D386E">
              <w:rPr>
                <w:rFonts w:eastAsia="MS Mincho" w:cs="Arial"/>
              </w:rPr>
              <w:t>≤</w:t>
            </w:r>
            <w:r w:rsidRPr="001D386E">
              <w:rPr>
                <w:rFonts w:eastAsia="SimSun" w:cs="Arial"/>
              </w:rPr>
              <w:t xml:space="preserve"> 12750</w:t>
            </w:r>
          </w:p>
        </w:tc>
      </w:tr>
      <w:tr w:rsidR="009C7272" w:rsidRPr="001D386E" w14:paraId="59481143" w14:textId="77777777" w:rsidTr="00A539C2">
        <w:trPr>
          <w:jc w:val="center"/>
        </w:trPr>
        <w:tc>
          <w:tcPr>
            <w:tcW w:w="8159" w:type="dxa"/>
            <w:gridSpan w:val="5"/>
            <w:shd w:val="clear" w:color="auto" w:fill="auto"/>
          </w:tcPr>
          <w:p w14:paraId="146FAFD6" w14:textId="77777777" w:rsidR="009C7272" w:rsidRPr="001D386E" w:rsidRDefault="009C7272" w:rsidP="00A539C2">
            <w:pPr>
              <w:pStyle w:val="TAN"/>
              <w:rPr>
                <w:rFonts w:eastAsia="MS Mincho" w:cs="Arial"/>
                <w:lang w:eastAsia="ja-JP"/>
              </w:rPr>
            </w:pPr>
            <w:r w:rsidRPr="001D386E">
              <w:rPr>
                <w:rFonts w:eastAsia="SimSun" w:cs="Arial"/>
                <w:lang w:eastAsia="ja-JP"/>
              </w:rPr>
              <w:t>NOTE 1:</w:t>
            </w:r>
            <w:r w:rsidRPr="001D386E">
              <w:rPr>
                <w:rFonts w:eastAsia="SimSun" w:cs="Arial"/>
                <w:lang w:eastAsia="ja-JP"/>
              </w:rPr>
              <w:tab/>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3800 MHz for Band 46 and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1BB95898" w14:textId="77777777" w:rsidR="009C7272" w:rsidRPr="001D386E" w:rsidRDefault="009C7272" w:rsidP="00A539C2">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30888D5F" w14:textId="77777777" w:rsidR="009C7272" w:rsidRPr="001D386E" w:rsidRDefault="009C7272" w:rsidP="00A539C2">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01A43A4D" w14:textId="77777777" w:rsidR="009C7272" w:rsidRPr="001D386E" w:rsidRDefault="009C7272" w:rsidP="00A539C2">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r w:rsidRPr="001D386E">
              <w:rPr>
                <w:rFonts w:eastAsia="MS Mincho" w:cs="Arial"/>
                <w:lang w:eastAsia="ja-JP"/>
              </w:rPr>
              <w:t>R</w:t>
            </w:r>
            <w:r w:rsidRPr="001D386E">
              <w:rPr>
                <w:rFonts w:eastAsia="MS Mincho" w:cs="Arial"/>
                <w:vertAlign w:val="subscript"/>
                <w:lang w:eastAsia="ja-JP"/>
              </w:rPr>
              <w:t xml:space="preserve">IB,c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56E302C5" w14:textId="77777777" w:rsidR="009C7272" w:rsidRDefault="009C7272" w:rsidP="00A539C2">
            <w:pPr>
              <w:pStyle w:val="TAN"/>
              <w:rPr>
                <w:ins w:id="4" w:author="Gene Fong" w:date="2021-09-22T08:48:00Z"/>
                <w:rFonts w:eastAsia="MS Mincho" w:cs="Arial"/>
                <w:lang w:eastAsia="ja-JP"/>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4400 MHz except for band combinations with Band 42 or Band 43 for which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2800 MHz.</w:t>
            </w:r>
          </w:p>
          <w:p w14:paraId="145D45B6" w14:textId="7191201E" w:rsidR="00DB191D" w:rsidRPr="00DB191D" w:rsidRDefault="00DB191D" w:rsidP="00A539C2">
            <w:pPr>
              <w:pStyle w:val="TAN"/>
              <w:rPr>
                <w:rFonts w:eastAsia="SimSun" w:cs="Arial"/>
              </w:rPr>
            </w:pPr>
            <w:ins w:id="5" w:author="Gene Fong" w:date="2021-09-22T08:48:00Z">
              <w:r>
                <w:rPr>
                  <w:rFonts w:cs="Arial"/>
                  <w:lang w:eastAsia="ja-JP"/>
                </w:rPr>
                <w:t>NOTE 6:</w:t>
              </w:r>
            </w:ins>
            <w:ins w:id="6" w:author="Gene Fong" w:date="2021-09-22T08:49:00Z">
              <w:r>
                <w:rPr>
                  <w:rFonts w:cs="Arial"/>
                  <w:lang w:eastAsia="ja-JP"/>
                </w:rPr>
                <w:t xml:space="preserve">   The -85 MHz and 85 MHz offset from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Pr>
                  <w:rFonts w:eastAsia="SimSun" w:cs="Arial"/>
                  <w:lang w:eastAsia="ja-JP"/>
                </w:rPr>
                <w:t xml:space="preserve"> is modified to -200 MHz and 200 MHz</w:t>
              </w:r>
            </w:ins>
            <w:ins w:id="7" w:author="Gene Fong" w:date="2021-09-22T08:50:00Z">
              <w:r>
                <w:rPr>
                  <w:rFonts w:eastAsia="SimSun" w:cs="Arial"/>
                  <w:lang w:eastAsia="ja-JP"/>
                </w:rPr>
                <w:t xml:space="preserve"> for</w:t>
              </w:r>
            </w:ins>
            <w:ins w:id="8" w:author="Gene Fong" w:date="2021-09-22T08:52:00Z">
              <w:r w:rsidR="00B23625">
                <w:rPr>
                  <w:rFonts w:eastAsia="SimSun" w:cs="Arial"/>
                  <w:lang w:eastAsia="ja-JP"/>
                </w:rPr>
                <w:t xml:space="preserve"> </w:t>
              </w:r>
            </w:ins>
            <w:ins w:id="9" w:author="Gene Fong" w:date="2021-09-22T08:54:00Z">
              <w:r w:rsidR="00282A06">
                <w:rPr>
                  <w:rFonts w:eastAsia="SimSun" w:cs="Arial"/>
                  <w:lang w:eastAsia="ja-JP"/>
                </w:rPr>
                <w:t xml:space="preserve">carrier </w:t>
              </w:r>
              <w:r w:rsidR="00282A06" w:rsidRPr="004A0D4E">
                <w:rPr>
                  <w:rFonts w:eastAsia="SimSun" w:cs="Arial"/>
                  <w:i/>
                  <w:iCs/>
                  <w:lang w:eastAsia="ja-JP"/>
                </w:rPr>
                <w:t>j</w:t>
              </w:r>
            </w:ins>
            <w:ins w:id="10" w:author="Gene Fong" w:date="2021-09-22T08:55:00Z">
              <w:r w:rsidR="004A0D4E">
                <w:rPr>
                  <w:rFonts w:eastAsia="SimSun" w:cs="Arial"/>
                  <w:lang w:eastAsia="ja-JP"/>
                </w:rPr>
                <w:t xml:space="preserve"> in Band 46</w:t>
              </w:r>
            </w:ins>
            <w:ins w:id="11" w:author="Gene Fong" w:date="2021-09-22T08:56:00Z">
              <w:r w:rsidR="004A0D4E">
                <w:rPr>
                  <w:rFonts w:eastAsia="SimSun" w:cs="Arial"/>
                  <w:lang w:eastAsia="ja-JP"/>
                </w:rPr>
                <w:t>.</w:t>
              </w:r>
            </w:ins>
          </w:p>
        </w:tc>
      </w:tr>
    </w:tbl>
    <w:p w14:paraId="2087DD9E" w14:textId="73DCBA43" w:rsidR="003A1CEF" w:rsidRDefault="003A1CEF" w:rsidP="00C279C2">
      <w:pPr>
        <w:spacing w:after="0"/>
      </w:pP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7E2A8FBB" w14:textId="20502621" w:rsidR="00146515" w:rsidRDefault="00441CF9" w:rsidP="00C65776">
      <w:pPr>
        <w:rPr>
          <w:lang w:val="en-US"/>
        </w:rPr>
      </w:pPr>
      <w:r>
        <w:rPr>
          <w:lang w:val="en-US"/>
        </w:rPr>
        <w:t xml:space="preserve">The out-of-band blocking </w:t>
      </w:r>
      <w:r w:rsidR="00146515">
        <w:rPr>
          <w:lang w:val="en-US"/>
        </w:rPr>
        <w:t xml:space="preserve">Range 3 </w:t>
      </w:r>
      <w:r>
        <w:rPr>
          <w:lang w:val="en-US"/>
        </w:rPr>
        <w:t xml:space="preserve">requirements for </w:t>
      </w:r>
      <w:r w:rsidR="00146515">
        <w:rPr>
          <w:lang w:val="en-US"/>
        </w:rPr>
        <w:t xml:space="preserve">LAA operation in Band 46 is significantly </w:t>
      </w:r>
      <w:r w:rsidR="00106FA6">
        <w:rPr>
          <w:lang w:val="en-US"/>
        </w:rPr>
        <w:t>more stringent than the same requirement for NR-U in Band n46.  This is not technically justified</w:t>
      </w:r>
      <w:r w:rsidR="00640E3D">
        <w:rPr>
          <w:lang w:val="en-US"/>
        </w:rPr>
        <w:t xml:space="preserve"> since both LAA and NR-U are operating in the same coexistence environment within their respective 5 GHz bands.  Moreover, having disparate requirements between the two technologies does not enable a common RF front-end to serve both.  Therefore, either both are supported but the front-end is designed according to LAA and therefore sub-optimal (size, power, performance) for NR-</w:t>
      </w:r>
      <w:r w:rsidR="00640E3D">
        <w:rPr>
          <w:lang w:val="en-US"/>
        </w:rPr>
        <w:lastRenderedPageBreak/>
        <w:t xml:space="preserve">U, or the UE does not support LAA at all.  It is therefore suggested to revise the LAA requirement to more closely align with that of NR-U.  </w:t>
      </w:r>
      <w:r w:rsidR="00640E3D" w:rsidRPr="001435A5">
        <w:t>A CR is provided in [</w:t>
      </w:r>
      <w:r w:rsidR="001435A5" w:rsidRPr="001435A5">
        <w:t>1</w:t>
      </w:r>
      <w:r w:rsidR="00640E3D" w:rsidRPr="001435A5">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F7684DC" w14:textId="4F50694C" w:rsidR="001435A5" w:rsidRPr="00550C3D" w:rsidRDefault="00CB4610" w:rsidP="00D23312">
      <w:pPr>
        <w:numPr>
          <w:ilvl w:val="0"/>
          <w:numId w:val="2"/>
        </w:numPr>
        <w:tabs>
          <w:tab w:val="left" w:pos="1080"/>
        </w:tabs>
        <w:rPr>
          <w:lang w:val="en-US" w:eastAsia="x-none"/>
        </w:rPr>
      </w:pPr>
      <w:bookmarkStart w:id="12" w:name="_Hlk859252"/>
      <w:r w:rsidRPr="00550C3D">
        <w:rPr>
          <w:lang w:val="en-US" w:eastAsia="x-none"/>
        </w:rPr>
        <w:t>R</w:t>
      </w:r>
      <w:r w:rsidR="001435A5" w:rsidRPr="00550C3D">
        <w:rPr>
          <w:lang w:val="en-US" w:eastAsia="x-none"/>
        </w:rPr>
        <w:t>4</w:t>
      </w:r>
      <w:r w:rsidRPr="00550C3D">
        <w:rPr>
          <w:lang w:val="en-US" w:eastAsia="x-none"/>
        </w:rPr>
        <w:t>-21</w:t>
      </w:r>
      <w:r w:rsidR="001435A5" w:rsidRPr="00550C3D">
        <w:rPr>
          <w:lang w:val="en-US" w:eastAsia="x-none"/>
        </w:rPr>
        <w:t>1</w:t>
      </w:r>
      <w:r w:rsidR="00550C3D">
        <w:rPr>
          <w:lang w:val="en-US" w:eastAsia="x-none"/>
        </w:rPr>
        <w:t>9423</w:t>
      </w:r>
      <w:r w:rsidRPr="00550C3D">
        <w:rPr>
          <w:lang w:val="en-US" w:eastAsia="x-none"/>
        </w:rPr>
        <w:t>, “</w:t>
      </w:r>
      <w:r w:rsidR="00550C3D" w:rsidRPr="00550C3D">
        <w:rPr>
          <w:lang w:val="en-US" w:eastAsia="x-none"/>
        </w:rPr>
        <w:t>Out-of-band blocking for Band 46</w:t>
      </w:r>
      <w:r w:rsidR="001435A5" w:rsidRPr="00550C3D">
        <w:rPr>
          <w:lang w:val="en-US" w:eastAsia="x-none"/>
        </w:rPr>
        <w:t>,” Qualcomm Incorporated</w:t>
      </w:r>
    </w:p>
    <w:bookmarkEnd w:id="12"/>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A708" w14:textId="77777777" w:rsidR="005E472F" w:rsidRDefault="005E472F">
      <w:r>
        <w:separator/>
      </w:r>
    </w:p>
  </w:endnote>
  <w:endnote w:type="continuationSeparator" w:id="0">
    <w:p w14:paraId="4EC49E3D" w14:textId="77777777" w:rsidR="005E472F" w:rsidRDefault="005E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FC94" w14:textId="77777777" w:rsidR="005E472F" w:rsidRDefault="005E472F">
      <w:r>
        <w:separator/>
      </w:r>
    </w:p>
  </w:footnote>
  <w:footnote w:type="continuationSeparator" w:id="0">
    <w:p w14:paraId="40CF7C4B" w14:textId="77777777" w:rsidR="005E472F" w:rsidRDefault="005E4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26"/>
  </w:num>
  <w:num w:numId="5">
    <w:abstractNumId w:val="19"/>
  </w:num>
  <w:num w:numId="6">
    <w:abstractNumId w:val="7"/>
  </w:num>
  <w:num w:numId="7">
    <w:abstractNumId w:val="1"/>
  </w:num>
  <w:num w:numId="8">
    <w:abstractNumId w:val="22"/>
  </w:num>
  <w:num w:numId="9">
    <w:abstractNumId w:val="8"/>
  </w:num>
  <w:num w:numId="10">
    <w:abstractNumId w:val="16"/>
  </w:num>
  <w:num w:numId="11">
    <w:abstractNumId w:val="28"/>
  </w:num>
  <w:num w:numId="12">
    <w:abstractNumId w:val="6"/>
  </w:num>
  <w:num w:numId="13">
    <w:abstractNumId w:val="14"/>
  </w:num>
  <w:num w:numId="14">
    <w:abstractNumId w:val="3"/>
  </w:num>
  <w:num w:numId="15">
    <w:abstractNumId w:val="13"/>
  </w:num>
  <w:num w:numId="16">
    <w:abstractNumId w:val="2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9"/>
  </w:num>
  <w:num w:numId="23">
    <w:abstractNumId w:val="18"/>
  </w:num>
  <w:num w:numId="24">
    <w:abstractNumId w:val="24"/>
  </w:num>
  <w:num w:numId="25">
    <w:abstractNumId w:val="25"/>
  </w:num>
  <w:num w:numId="26">
    <w:abstractNumId w:val="2"/>
  </w:num>
  <w:num w:numId="27">
    <w:abstractNumId w:val="15"/>
  </w:num>
  <w:num w:numId="28">
    <w:abstractNumId w:val="17"/>
  </w:num>
  <w:num w:numId="29">
    <w:abstractNumId w:val="21"/>
  </w:num>
  <w:num w:numId="3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5A5"/>
    <w:rsid w:val="001436F7"/>
    <w:rsid w:val="00144026"/>
    <w:rsid w:val="00144095"/>
    <w:rsid w:val="001445CF"/>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6CD6"/>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34B0"/>
    <w:rsid w:val="00204AD4"/>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1DA2"/>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BAD"/>
    <w:rsid w:val="00532FEC"/>
    <w:rsid w:val="005331CE"/>
    <w:rsid w:val="0053361B"/>
    <w:rsid w:val="005340DE"/>
    <w:rsid w:val="005342A2"/>
    <w:rsid w:val="00534C55"/>
    <w:rsid w:val="00534C5F"/>
    <w:rsid w:val="0053509D"/>
    <w:rsid w:val="0053520C"/>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3D"/>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08E"/>
    <w:rsid w:val="00575ED0"/>
    <w:rsid w:val="00576B94"/>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72F"/>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3E"/>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9E6"/>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3FA"/>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91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2F4"/>
    <w:rsid w:val="00E17789"/>
    <w:rsid w:val="00E177D9"/>
    <w:rsid w:val="00E17C36"/>
    <w:rsid w:val="00E17D20"/>
    <w:rsid w:val="00E2017B"/>
    <w:rsid w:val="00E2122D"/>
    <w:rsid w:val="00E2249B"/>
    <w:rsid w:val="00E2343F"/>
    <w:rsid w:val="00E23813"/>
    <w:rsid w:val="00E243CE"/>
    <w:rsid w:val="00E246DB"/>
    <w:rsid w:val="00E24895"/>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962"/>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EF9"/>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887"/>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163"/>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2021-10-22T21:21:00Z</dcterms:created>
  <dcterms:modified xsi:type="dcterms:W3CDTF">2021-10-22T21:21:00Z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