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119100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both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lang w:val="en-US" w:eastAsia="zh-CN"/>
              </w:rPr>
              <w:t>6.8.0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2141"/>
        <w:gridCol w:w="533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TS38.133: Updating the introduction of EN-DC 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01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TEI</w:t>
            </w:r>
          </w:p>
        </w:tc>
        <w:tc>
          <w:tcPr>
            <w:tcW w:w="553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 TS38.133, for EN-DC Interruption, under the chapter of Requirements, there are 17 sub-chapters corresponding to 17 types of interruption requirements. But in the chapter of Introduction, only 13 types of interruption are listed. So 4 types of interruption are missing from the Introduction chapter.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Therefore, the 4 missing types should be added into the Introduction chapter. So that the types of interruption in Introduction chapter and Requirements chapter can be one-to-one correspondence.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missing items should be added into the Introduction of EN-DC Interruption.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 xml:space="preserve"> It unclear why there are four strange types of interruption exist in the Requirements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8.2.1.1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t>&lt;&lt; Start of change &gt;&gt;</w:t>
      </w:r>
    </w:p>
    <w:bookmarkEnd w:id="2"/>
    <w:p>
      <w:pPr>
        <w:pStyle w:val="3"/>
      </w:pPr>
      <w:bookmarkStart w:id="3" w:name="OLE_LINK4"/>
      <w:r>
        <w:t>8.2</w:t>
      </w:r>
      <w:r>
        <w:tab/>
      </w:r>
      <w:r>
        <w:t>Interruption</w:t>
      </w:r>
    </w:p>
    <w:p>
      <w:pPr>
        <w:pStyle w:val="4"/>
      </w:pPr>
      <w:r>
        <w:t>8.2.1</w:t>
      </w:r>
      <w:r>
        <w:tab/>
      </w:r>
      <w:r>
        <w:t>EN-DC Interruption</w:t>
      </w:r>
    </w:p>
    <w:p>
      <w:pPr>
        <w:pStyle w:val="5"/>
      </w:pPr>
      <w:r>
        <w:t>8.2.1.1</w:t>
      </w:r>
      <w:r>
        <w:tab/>
      </w:r>
      <w:r>
        <w:t>Introduction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SCell, and SCell, when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E-UTRA PCell transitions between active and non-active during DRX,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E-UTRA PCell transitions from non-DRX to DRX,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 in SCG is added or released,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SCell(s) in SCG is activated or deactivated,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measurements on SCC with deactivated SCell in either E-UTRA MCG or NR SCG, or</w:t>
      </w:r>
      <w:bookmarkStart w:id="4" w:name="_Hlk1046643"/>
    </w:p>
    <w:p>
      <w:pPr>
        <w:pStyle w:val="65"/>
        <w:rPr>
          <w:lang w:eastAsia="zh-CN"/>
        </w:rPr>
      </w:pPr>
      <w:r>
        <w:tab/>
      </w:r>
      <w:r>
        <w:t xml:space="preserve">a supplementary UL </w:t>
      </w:r>
      <w:r>
        <w:rPr>
          <w:lang w:eastAsia="zh-CN"/>
        </w:rPr>
        <w:t xml:space="preserve">carrier or an UL carrier </w:t>
      </w:r>
      <w:r>
        <w:t>is configured or de-configured, or</w:t>
      </w:r>
    </w:p>
    <w:bookmarkEnd w:id="4"/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UL/DL </w:t>
      </w:r>
      <w:ins w:id="0" w:author="ZTE" w:date="2021-08-06T10:25:36Z">
        <w:r>
          <w:rPr>
            <w:rFonts w:hint="eastAsia"/>
            <w:lang w:val="en-US" w:eastAsia="zh-CN"/>
          </w:rPr>
          <w:t>a</w:t>
        </w:r>
      </w:ins>
      <w:ins w:id="1" w:author="ZTE" w:date="2021-08-06T10:25:37Z">
        <w:r>
          <w:rPr>
            <w:rFonts w:hint="eastAsia"/>
            <w:lang w:val="en-US" w:eastAsia="zh-CN"/>
          </w:rPr>
          <w:t>ctive</w:t>
        </w:r>
      </w:ins>
      <w:ins w:id="2" w:author="ZTE" w:date="2021-08-06T10:25:3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BWP is switched on PSCell or SCell in SCG, or</w:t>
      </w:r>
    </w:p>
    <w:p>
      <w:pPr>
        <w:pStyle w:val="65"/>
        <w:rPr>
          <w:ins w:id="3" w:author="ZTE" w:date="2021-08-06T10:27:19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ins w:id="4" w:author="ZTE" w:date="2021-08-06T11:14:29Z">
        <w:r>
          <w:rPr>
            <w:lang w:eastAsia="ko-KR"/>
          </w:rPr>
          <w:t>E-UTRA</w:t>
        </w:r>
      </w:ins>
      <w:ins w:id="5" w:author="ZTE" w:date="2021-08-06T11:14:29Z">
        <w:r>
          <w:rPr>
            <w:lang w:eastAsia="zh-CN"/>
          </w:rPr>
          <w:t xml:space="preserve"> SCell in MCG or SCell(s) in SCG</w:t>
        </w:r>
      </w:ins>
      <w:ins w:id="6" w:author="ZTE" w:date="2021-08-06T11:14:29Z">
        <w:r>
          <w:rPr>
            <w:rFonts w:hint="eastAsia"/>
            <w:lang w:val="en-US" w:eastAsia="zh-CN"/>
          </w:rPr>
          <w:t xml:space="preserve"> is directly activated and hibernated, or</w:t>
        </w:r>
      </w:ins>
    </w:p>
    <w:p>
      <w:pPr>
        <w:pStyle w:val="65"/>
        <w:rPr>
          <w:ins w:id="7" w:author="ZTE" w:date="2021-08-06T10:28:13Z"/>
          <w:rFonts w:hint="default"/>
          <w:lang w:val="en-US" w:eastAsia="zh-CN"/>
        </w:rPr>
      </w:pPr>
      <w:ins w:id="8" w:author="ZTE" w:date="2021-08-06T10:27:24Z">
        <w:r>
          <w:rPr>
            <w:rFonts w:hint="eastAsia"/>
            <w:lang w:val="en-US" w:eastAsia="zh-CN"/>
          </w:rPr>
          <w:t xml:space="preserve">    </w:t>
        </w:r>
      </w:ins>
      <w:ins w:id="9" w:author="ZTE" w:date="2021-08-06T11:22:45Z">
        <w:r>
          <w:rPr>
            <w:rFonts w:hint="eastAsia"/>
            <w:lang w:val="en-US" w:eastAsia="zh-CN"/>
          </w:rPr>
          <w:t xml:space="preserve"> </w:t>
        </w:r>
      </w:ins>
      <w:ins w:id="10" w:author="ZTE" w:date="2021-08-06T10:27:25Z">
        <w:r>
          <w:rPr>
            <w:rFonts w:hint="eastAsia"/>
            <w:lang w:val="en-US" w:eastAsia="zh-CN"/>
          </w:rPr>
          <w:t xml:space="preserve"> </w:t>
        </w:r>
      </w:ins>
      <w:ins w:id="11" w:author="ZTE" w:date="2021-08-06T11:22:04Z">
        <w:r>
          <w:rPr>
            <w:lang w:eastAsia="ko-KR"/>
          </w:rPr>
          <w:t>E-UTRA</w:t>
        </w:r>
      </w:ins>
      <w:ins w:id="12" w:author="ZTE" w:date="2021-08-06T11:22:04Z">
        <w:r>
          <w:rPr>
            <w:lang w:eastAsia="zh-CN"/>
          </w:rPr>
          <w:t xml:space="preserve"> SCell in MCG </w:t>
        </w:r>
      </w:ins>
      <w:ins w:id="13" w:author="ZTE" w:date="2021-08-06T11:22:04Z">
        <w:r>
          <w:rPr>
            <w:rFonts w:hint="eastAsia"/>
            <w:lang w:val="en-US" w:eastAsia="zh-CN"/>
          </w:rPr>
          <w:t>is hibernated, or</w:t>
        </w:r>
      </w:ins>
    </w:p>
    <w:p>
      <w:pPr>
        <w:pStyle w:val="65"/>
        <w:rPr>
          <w:ins w:id="14" w:author="ZTE" w:date="2021-08-06T10:30:41Z"/>
          <w:rFonts w:hint="default"/>
          <w:lang w:val="en-US" w:eastAsia="zh-CN"/>
        </w:rPr>
      </w:pPr>
      <w:ins w:id="15" w:author="ZTE" w:date="2021-08-06T10:28:14Z">
        <w:r>
          <w:rPr>
            <w:rFonts w:hint="eastAsia"/>
            <w:lang w:val="en-US" w:eastAsia="zh-CN"/>
          </w:rPr>
          <w:t xml:space="preserve">  </w:t>
        </w:r>
      </w:ins>
      <w:ins w:id="16" w:author="ZTE" w:date="2021-08-06T10:28:15Z">
        <w:r>
          <w:rPr>
            <w:rFonts w:hint="eastAsia"/>
            <w:lang w:val="en-US" w:eastAsia="zh-CN"/>
          </w:rPr>
          <w:t xml:space="preserve">  </w:t>
        </w:r>
      </w:ins>
      <w:r>
        <w:rPr>
          <w:rFonts w:hint="eastAsia"/>
          <w:lang w:val="en-US" w:eastAsia="zh-CN"/>
        </w:rPr>
        <w:t xml:space="preserve"> </w:t>
      </w:r>
      <w:ins w:id="17" w:author="ZTE" w:date="2021-08-06T10:28:15Z">
        <w:r>
          <w:rPr>
            <w:rFonts w:hint="eastAsia"/>
            <w:lang w:val="en-US" w:eastAsia="zh-CN"/>
          </w:rPr>
          <w:t xml:space="preserve"> </w:t>
        </w:r>
      </w:ins>
      <w:ins w:id="18" w:author="ZTE" w:date="2021-08-06T11:22:19Z">
        <w:r>
          <w:rPr>
            <w:rFonts w:hint="eastAsia"/>
            <w:color w:val="auto"/>
            <w:lang w:val="en-US" w:eastAsia="zh-CN"/>
          </w:rPr>
          <w:t>Multiple SCells in SCG are activated or deactivated, or</w:t>
        </w:r>
      </w:ins>
    </w:p>
    <w:p>
      <w:pPr>
        <w:pStyle w:val="65"/>
        <w:rPr>
          <w:ins w:id="19" w:author="ZTE" w:date="2021-08-27T21:59:50Z"/>
          <w:rFonts w:hint="eastAsia"/>
          <w:lang w:val="en-US" w:eastAsia="zh-CN"/>
        </w:rPr>
      </w:pPr>
      <w:ins w:id="20" w:author="ZTE" w:date="2021-08-06T10:30:44Z">
        <w:r>
          <w:rPr>
            <w:rFonts w:hint="eastAsia"/>
            <w:lang w:val="en-US" w:eastAsia="zh-CN"/>
          </w:rPr>
          <w:t xml:space="preserve"> </w:t>
        </w:r>
      </w:ins>
      <w:ins w:id="21" w:author="ZTE" w:date="2021-08-06T10:30:45Z">
        <w:r>
          <w:rPr>
            <w:rFonts w:hint="eastAsia"/>
            <w:lang w:val="en-US" w:eastAsia="zh-CN"/>
          </w:rPr>
          <w:t xml:space="preserve">   </w:t>
        </w:r>
      </w:ins>
      <w:ins w:id="22" w:author="ZTE" w:date="2021-08-06T10:30:46Z">
        <w:r>
          <w:rPr>
            <w:rFonts w:hint="eastAsia"/>
            <w:lang w:val="en-US" w:eastAsia="zh-CN"/>
          </w:rPr>
          <w:t xml:space="preserve"> </w:t>
        </w:r>
      </w:ins>
      <w:ins w:id="23" w:author="ZTE" w:date="2021-08-06T10:30:47Z">
        <w:r>
          <w:rPr>
            <w:rFonts w:hint="eastAsia"/>
            <w:lang w:val="en-US" w:eastAsia="zh-CN"/>
          </w:rPr>
          <w:t xml:space="preserve"> </w:t>
        </w:r>
      </w:ins>
      <w:ins w:id="24" w:author="ZTE" w:date="2021-08-06T10:30:49Z">
        <w:r>
          <w:rPr>
            <w:rFonts w:hint="eastAsia"/>
            <w:lang w:val="en-US" w:eastAsia="zh-CN"/>
          </w:rPr>
          <w:t>S</w:t>
        </w:r>
      </w:ins>
      <w:ins w:id="25" w:author="ZTE" w:date="2021-08-06T10:30:50Z">
        <w:r>
          <w:rPr>
            <w:rFonts w:hint="eastAsia"/>
            <w:lang w:val="en-US" w:eastAsia="zh-CN"/>
          </w:rPr>
          <w:t>Cell</w:t>
        </w:r>
      </w:ins>
      <w:ins w:id="26" w:author="ZTE" w:date="2021-08-06T10:30:51Z">
        <w:r>
          <w:rPr>
            <w:rFonts w:hint="eastAsia"/>
            <w:lang w:val="en-US" w:eastAsia="zh-CN"/>
          </w:rPr>
          <w:t xml:space="preserve"> </w:t>
        </w:r>
      </w:ins>
      <w:ins w:id="27" w:author="ZTE" w:date="2021-08-06T10:31:35Z">
        <w:r>
          <w:rPr>
            <w:rFonts w:hint="eastAsia"/>
            <w:lang w:val="en-US" w:eastAsia="zh-CN"/>
          </w:rPr>
          <w:t>d</w:t>
        </w:r>
      </w:ins>
      <w:ins w:id="28" w:author="ZTE" w:date="2021-08-06T10:31:37Z">
        <w:r>
          <w:rPr>
            <w:rFonts w:hint="eastAsia"/>
            <w:lang w:val="en-US" w:eastAsia="zh-CN"/>
          </w:rPr>
          <w:t>or</w:t>
        </w:r>
      </w:ins>
      <w:ins w:id="29" w:author="ZTE" w:date="2021-08-06T10:31:38Z">
        <w:r>
          <w:rPr>
            <w:rFonts w:hint="eastAsia"/>
            <w:lang w:val="en-US" w:eastAsia="zh-CN"/>
          </w:rPr>
          <w:t>man</w:t>
        </w:r>
      </w:ins>
      <w:ins w:id="30" w:author="ZTE" w:date="2021-08-06T10:31:39Z">
        <w:r>
          <w:rPr>
            <w:rFonts w:hint="eastAsia"/>
            <w:lang w:val="en-US" w:eastAsia="zh-CN"/>
          </w:rPr>
          <w:t>cy</w:t>
        </w:r>
      </w:ins>
      <w:r>
        <w:rPr>
          <w:rFonts w:hint="eastAsia"/>
          <w:lang w:val="en-US" w:eastAsia="zh-CN"/>
        </w:rPr>
        <w:t xml:space="preserve"> </w:t>
      </w:r>
      <w:ins w:id="31" w:author="ZTE" w:date="2021-08-27T21:51:57Z">
        <w:r>
          <w:rPr>
            <w:rFonts w:hint="eastAsia"/>
            <w:lang w:val="en-US" w:eastAsia="zh-CN"/>
          </w:rPr>
          <w:t>s</w:t>
        </w:r>
      </w:ins>
      <w:ins w:id="32" w:author="ZTE" w:date="2021-08-27T21:51:58Z">
        <w:r>
          <w:rPr>
            <w:rFonts w:hint="eastAsia"/>
            <w:lang w:val="en-US" w:eastAsia="zh-CN"/>
          </w:rPr>
          <w:t>w</w:t>
        </w:r>
      </w:ins>
      <w:ins w:id="33" w:author="ZTE" w:date="2021-08-27T21:51:59Z">
        <w:r>
          <w:rPr>
            <w:rFonts w:hint="eastAsia"/>
            <w:lang w:val="en-US" w:eastAsia="zh-CN"/>
          </w:rPr>
          <w:t>it</w:t>
        </w:r>
      </w:ins>
      <w:ins w:id="34" w:author="ZTE" w:date="2021-08-27T21:52:00Z">
        <w:r>
          <w:rPr>
            <w:rFonts w:hint="eastAsia"/>
            <w:lang w:val="en-US" w:eastAsia="zh-CN"/>
          </w:rPr>
          <w:t>ch</w:t>
        </w:r>
      </w:ins>
      <w:ins w:id="35" w:author="ZTE" w:date="2021-08-27T21:55:58Z">
        <w:r>
          <w:rPr>
            <w:rFonts w:hint="eastAsia"/>
            <w:highlight w:val="none"/>
            <w:lang w:val="en-US" w:eastAsia="zh-CN"/>
          </w:rPr>
          <w:t>es</w:t>
        </w:r>
      </w:ins>
      <w:ins w:id="36" w:author="ZTE" w:date="2021-08-06T10:31:40Z">
        <w:r>
          <w:rPr>
            <w:rFonts w:hint="eastAsia"/>
            <w:lang w:val="en-US" w:eastAsia="zh-CN"/>
          </w:rPr>
          <w:t>,</w:t>
        </w:r>
      </w:ins>
      <w:ins w:id="37" w:author="ZTE" w:date="2021-08-27T21:56:00Z">
        <w:r>
          <w:rPr>
            <w:rFonts w:hint="eastAsia"/>
            <w:lang w:val="en-US" w:eastAsia="zh-CN"/>
          </w:rPr>
          <w:t xml:space="preserve"> </w:t>
        </w:r>
      </w:ins>
      <w:ins w:id="38" w:author="ZTE" w:date="2021-08-27T21:56:01Z">
        <w:r>
          <w:rPr>
            <w:rFonts w:hint="eastAsia"/>
            <w:lang w:val="en-US" w:eastAsia="zh-CN"/>
          </w:rPr>
          <w:t>or</w:t>
        </w:r>
      </w:ins>
      <w:ins w:id="39" w:author="ZTE" w:date="2021-08-27T21:56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ind w:left="0" w:leftChars="0" w:firstLine="600" w:firstLineChars="300"/>
        <w:rPr>
          <w:rFonts w:hint="default"/>
          <w:lang w:val="en-US" w:eastAsia="zh-CN"/>
        </w:rPr>
      </w:pPr>
      <w:ins w:id="40" w:author="ZTE" w:date="2021-08-27T21:56:45Z">
        <w:r>
          <w:rPr>
            <w:rFonts w:hint="eastAsia"/>
            <w:lang w:val="en-US" w:eastAsia="zh-CN"/>
          </w:rPr>
          <w:t>CQI</w:t>
        </w:r>
      </w:ins>
      <w:ins w:id="41" w:author="ZTE" w:date="2021-08-27T21:56:46Z">
        <w:r>
          <w:rPr>
            <w:rFonts w:hint="eastAsia"/>
            <w:lang w:val="en-US" w:eastAsia="zh-CN"/>
          </w:rPr>
          <w:t>/</w:t>
        </w:r>
      </w:ins>
      <w:ins w:id="42" w:author="ZTE" w:date="2021-08-27T21:56:47Z">
        <w:r>
          <w:rPr>
            <w:rFonts w:hint="eastAsia"/>
            <w:lang w:val="en-US" w:eastAsia="zh-CN"/>
          </w:rPr>
          <w:t xml:space="preserve">RRM </w:t>
        </w:r>
      </w:ins>
      <w:ins w:id="43" w:author="ZTE" w:date="2021-08-27T21:56:50Z">
        <w:r>
          <w:rPr>
            <w:rFonts w:hint="eastAsia"/>
            <w:lang w:val="en-US" w:eastAsia="zh-CN"/>
          </w:rPr>
          <w:t>m</w:t>
        </w:r>
      </w:ins>
      <w:ins w:id="44" w:author="ZTE" w:date="2021-08-27T21:56:52Z">
        <w:r>
          <w:rPr>
            <w:rFonts w:hint="eastAsia"/>
            <w:lang w:val="en-US" w:eastAsia="zh-CN"/>
          </w:rPr>
          <w:t>ea</w:t>
        </w:r>
      </w:ins>
      <w:ins w:id="45" w:author="ZTE" w:date="2021-08-27T21:57:04Z">
        <w:r>
          <w:rPr>
            <w:rFonts w:hint="eastAsia"/>
            <w:lang w:val="en-US" w:eastAsia="zh-CN"/>
          </w:rPr>
          <w:t>surem</w:t>
        </w:r>
      </w:ins>
      <w:ins w:id="46" w:author="ZTE" w:date="2021-08-27T21:57:05Z">
        <w:r>
          <w:rPr>
            <w:rFonts w:hint="eastAsia"/>
            <w:lang w:val="en-US" w:eastAsia="zh-CN"/>
          </w:rPr>
          <w:t>ent</w:t>
        </w:r>
      </w:ins>
      <w:ins w:id="47" w:author="ZTE" w:date="2021-08-27T21:57:07Z">
        <w:r>
          <w:rPr>
            <w:rFonts w:hint="eastAsia"/>
            <w:lang w:val="en-US" w:eastAsia="zh-CN"/>
          </w:rPr>
          <w:t xml:space="preserve"> </w:t>
        </w:r>
      </w:ins>
      <w:ins w:id="48" w:author="ZTE" w:date="2021-08-27T21:57:17Z">
        <w:r>
          <w:rPr>
            <w:rFonts w:hint="eastAsia"/>
            <w:lang w:val="en-US" w:eastAsia="zh-CN"/>
          </w:rPr>
          <w:t xml:space="preserve"> </w:t>
        </w:r>
      </w:ins>
      <w:ins w:id="49" w:author="ZTE" w:date="2021-08-27T21:58:16Z">
        <w:r>
          <w:rPr>
            <w:rFonts w:hint="eastAsia"/>
            <w:lang w:val="en-US" w:eastAsia="zh-CN"/>
          </w:rPr>
          <w:t>h</w:t>
        </w:r>
      </w:ins>
      <w:ins w:id="50" w:author="ZTE" w:date="2021-08-27T21:58:17Z">
        <w:r>
          <w:rPr>
            <w:rFonts w:hint="eastAsia"/>
            <w:lang w:val="en-US" w:eastAsia="zh-CN"/>
          </w:rPr>
          <w:t>a</w:t>
        </w:r>
      </w:ins>
      <w:ins w:id="51" w:author="ZTE" w:date="2021-08-27T21:58:20Z">
        <w:r>
          <w:rPr>
            <w:rFonts w:hint="eastAsia"/>
            <w:lang w:val="en-US" w:eastAsia="zh-CN"/>
          </w:rPr>
          <w:t>p</w:t>
        </w:r>
      </w:ins>
      <w:ins w:id="52" w:author="ZTE" w:date="2021-08-27T21:58:21Z">
        <w:r>
          <w:rPr>
            <w:rFonts w:hint="eastAsia"/>
            <w:lang w:val="en-US" w:eastAsia="zh-CN"/>
          </w:rPr>
          <w:t>p</w:t>
        </w:r>
      </w:ins>
      <w:ins w:id="53" w:author="ZTE" w:date="2021-08-27T21:58:22Z">
        <w:r>
          <w:rPr>
            <w:rFonts w:hint="eastAsia"/>
            <w:lang w:val="en-US" w:eastAsia="zh-CN"/>
          </w:rPr>
          <w:t>en</w:t>
        </w:r>
      </w:ins>
      <w:ins w:id="54" w:author="ZTE" w:date="2021-08-27T21:58:51Z">
        <w:r>
          <w:rPr>
            <w:rFonts w:hint="eastAsia"/>
            <w:lang w:val="en-US" w:eastAsia="zh-CN"/>
          </w:rPr>
          <w:t>s</w:t>
        </w:r>
      </w:ins>
      <w:ins w:id="55" w:author="ZTE" w:date="2021-08-27T21:58:23Z">
        <w:r>
          <w:rPr>
            <w:rFonts w:hint="eastAsia"/>
            <w:lang w:val="en-US" w:eastAsia="zh-CN"/>
          </w:rPr>
          <w:t xml:space="preserve"> </w:t>
        </w:r>
      </w:ins>
      <w:ins w:id="56" w:author="ZTE" w:date="2021-08-27T21:58:26Z">
        <w:r>
          <w:rPr>
            <w:rFonts w:hint="eastAsia"/>
            <w:lang w:val="en-US" w:eastAsia="zh-CN"/>
          </w:rPr>
          <w:t>du</w:t>
        </w:r>
      </w:ins>
      <w:ins w:id="57" w:author="ZTE" w:date="2021-08-27T21:58:27Z">
        <w:r>
          <w:rPr>
            <w:rFonts w:hint="eastAsia"/>
            <w:lang w:val="en-US" w:eastAsia="zh-CN"/>
          </w:rPr>
          <w:t xml:space="preserve">ring </w:t>
        </w:r>
      </w:ins>
      <w:ins w:id="58" w:author="ZTE" w:date="2021-08-27T21:58:33Z">
        <w:r>
          <w:rPr>
            <w:rFonts w:hint="eastAsia"/>
            <w:lang w:val="en-US" w:eastAsia="zh-CN"/>
          </w:rPr>
          <w:t>S</w:t>
        </w:r>
      </w:ins>
      <w:ins w:id="59" w:author="ZTE" w:date="2021-08-27T21:58:34Z">
        <w:r>
          <w:rPr>
            <w:rFonts w:hint="eastAsia"/>
            <w:lang w:val="en-US" w:eastAsia="zh-CN"/>
          </w:rPr>
          <w:t>C</w:t>
        </w:r>
      </w:ins>
      <w:ins w:id="60" w:author="ZTE" w:date="2021-08-27T21:58:36Z">
        <w:r>
          <w:rPr>
            <w:rFonts w:hint="eastAsia"/>
            <w:lang w:val="en-US" w:eastAsia="zh-CN"/>
          </w:rPr>
          <w:t>ell</w:t>
        </w:r>
      </w:ins>
      <w:ins w:id="61" w:author="ZTE" w:date="2021-08-27T21:58:37Z">
        <w:r>
          <w:rPr>
            <w:rFonts w:hint="eastAsia"/>
            <w:lang w:val="en-US" w:eastAsia="zh-CN"/>
          </w:rPr>
          <w:t xml:space="preserve"> </w:t>
        </w:r>
      </w:ins>
      <w:ins w:id="62" w:author="ZTE" w:date="2021-08-27T21:58:39Z">
        <w:r>
          <w:rPr>
            <w:rFonts w:hint="eastAsia"/>
            <w:lang w:val="en-US" w:eastAsia="zh-CN"/>
          </w:rPr>
          <w:t>d</w:t>
        </w:r>
      </w:ins>
      <w:ins w:id="63" w:author="ZTE" w:date="2021-08-27T21:58:40Z">
        <w:r>
          <w:rPr>
            <w:rFonts w:hint="eastAsia"/>
            <w:lang w:val="en-US" w:eastAsia="zh-CN"/>
          </w:rPr>
          <w:t>or</w:t>
        </w:r>
      </w:ins>
      <w:ins w:id="64" w:author="ZTE" w:date="2021-08-27T21:58:41Z">
        <w:r>
          <w:rPr>
            <w:rFonts w:hint="eastAsia"/>
            <w:lang w:val="en-US" w:eastAsia="zh-CN"/>
          </w:rPr>
          <w:t>mancy</w:t>
        </w:r>
      </w:ins>
      <w:ins w:id="65" w:author="ZTE" w:date="2021-08-27T22:00:11Z">
        <w:r>
          <w:rPr>
            <w:rFonts w:hint="eastAsia"/>
            <w:lang w:val="en-US" w:eastAsia="zh-CN"/>
          </w:rPr>
          <w:t>,</w:t>
        </w:r>
      </w:ins>
      <w:ins w:id="66" w:author="ZTE" w:date="2021-08-27T21:58:42Z">
        <w:r>
          <w:rPr>
            <w:rFonts w:hint="eastAsia"/>
            <w:lang w:val="en-US" w:eastAsia="zh-CN"/>
          </w:rPr>
          <w:t xml:space="preserve"> </w:t>
        </w:r>
      </w:ins>
      <w:ins w:id="67" w:author="ZTE" w:date="2021-08-06T10:31:40Z">
        <w:r>
          <w:rPr>
            <w:rFonts w:hint="eastAsia"/>
            <w:lang w:val="en-US" w:eastAsia="zh-CN"/>
          </w:rPr>
          <w:t>or</w:t>
        </w:r>
      </w:ins>
      <w:ins w:id="68" w:author="ZTE" w:date="2021-08-06T10:33:4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UE-specific CBW is changed on PSCell or SCell in SCG,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NR neighbour cell with autonomous gaps,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E-UTRA neighbour cell with autonomous gaps.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NR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E-UTRA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UE dynamic Tx switches between two uplink carriers.</w:t>
      </w:r>
    </w:p>
    <w:p>
      <w:r>
        <w:rPr>
          <w:rFonts w:eastAsia="MS Mincho"/>
        </w:rPr>
        <w:t xml:space="preserve">The requirements shall apply for E-UTRA-NR 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3"/>
    <w:p>
      <w:pPr>
        <w:pStyle w:val="55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D59D2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52AED"/>
    <w:rsid w:val="019E5595"/>
    <w:rsid w:val="01B37CCA"/>
    <w:rsid w:val="01CC2AE1"/>
    <w:rsid w:val="01EB7E85"/>
    <w:rsid w:val="01FC1014"/>
    <w:rsid w:val="02190CE0"/>
    <w:rsid w:val="02196B5E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9A32E5"/>
    <w:rsid w:val="05A344ED"/>
    <w:rsid w:val="05C1477A"/>
    <w:rsid w:val="05CC30BD"/>
    <w:rsid w:val="05D0364B"/>
    <w:rsid w:val="06011015"/>
    <w:rsid w:val="060D4363"/>
    <w:rsid w:val="061C77C1"/>
    <w:rsid w:val="06224E92"/>
    <w:rsid w:val="0632190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563DC7"/>
    <w:rsid w:val="0C6A7F83"/>
    <w:rsid w:val="0C86579B"/>
    <w:rsid w:val="0CA3032E"/>
    <w:rsid w:val="0CB24582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1B4DB2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3E60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5B0561"/>
    <w:rsid w:val="14613AF2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4707F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E511A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4259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46701"/>
    <w:rsid w:val="1D0A08DD"/>
    <w:rsid w:val="1D1656E4"/>
    <w:rsid w:val="1D232FE5"/>
    <w:rsid w:val="1D285B4A"/>
    <w:rsid w:val="1D30605C"/>
    <w:rsid w:val="1D376AF0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684222"/>
    <w:rsid w:val="1F712AC1"/>
    <w:rsid w:val="1F724D58"/>
    <w:rsid w:val="1F9574FC"/>
    <w:rsid w:val="1FAD4471"/>
    <w:rsid w:val="1FAF0AAB"/>
    <w:rsid w:val="1FB650E5"/>
    <w:rsid w:val="1FDB07D5"/>
    <w:rsid w:val="1FDE7F56"/>
    <w:rsid w:val="1FE02D0E"/>
    <w:rsid w:val="200F087C"/>
    <w:rsid w:val="20246E63"/>
    <w:rsid w:val="20315B4E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3B50F1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B77F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01FCD"/>
    <w:rsid w:val="28A25227"/>
    <w:rsid w:val="28A71E3F"/>
    <w:rsid w:val="28C67705"/>
    <w:rsid w:val="28E14743"/>
    <w:rsid w:val="28E51C4E"/>
    <w:rsid w:val="28F66E4C"/>
    <w:rsid w:val="29105500"/>
    <w:rsid w:val="291600B9"/>
    <w:rsid w:val="2921315B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72D7F"/>
    <w:rsid w:val="2B486673"/>
    <w:rsid w:val="2B4C18D8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D27647"/>
    <w:rsid w:val="2BE06B12"/>
    <w:rsid w:val="2BED0107"/>
    <w:rsid w:val="2BF1320F"/>
    <w:rsid w:val="2C46660D"/>
    <w:rsid w:val="2C5032AA"/>
    <w:rsid w:val="2C552A88"/>
    <w:rsid w:val="2C5638F8"/>
    <w:rsid w:val="2C570873"/>
    <w:rsid w:val="2C627463"/>
    <w:rsid w:val="2C6C2E71"/>
    <w:rsid w:val="2C795131"/>
    <w:rsid w:val="2C8155E6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8E7076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562987"/>
    <w:rsid w:val="309A7D5B"/>
    <w:rsid w:val="30A548DD"/>
    <w:rsid w:val="30AF77F1"/>
    <w:rsid w:val="30B42F93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31996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47DC6"/>
    <w:rsid w:val="35060114"/>
    <w:rsid w:val="35136FC2"/>
    <w:rsid w:val="351E378A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87FD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B2304"/>
    <w:rsid w:val="3F9D63B1"/>
    <w:rsid w:val="3FA20A8C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85356B"/>
    <w:rsid w:val="4389342C"/>
    <w:rsid w:val="438B7147"/>
    <w:rsid w:val="439222CD"/>
    <w:rsid w:val="439528D6"/>
    <w:rsid w:val="43993277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50B1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A56012"/>
    <w:rsid w:val="48BD0A30"/>
    <w:rsid w:val="48BE5AF9"/>
    <w:rsid w:val="48CB54A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8A4C70"/>
    <w:rsid w:val="4B936974"/>
    <w:rsid w:val="4B966C39"/>
    <w:rsid w:val="4BB64AD2"/>
    <w:rsid w:val="4BC430E6"/>
    <w:rsid w:val="4BD6245B"/>
    <w:rsid w:val="4BD96074"/>
    <w:rsid w:val="4BDE7D71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02680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669C9"/>
    <w:rsid w:val="4FA04BEB"/>
    <w:rsid w:val="4FB45191"/>
    <w:rsid w:val="4FF21F97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02AF5"/>
    <w:rsid w:val="566925D2"/>
    <w:rsid w:val="567B675E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834A8F"/>
    <w:rsid w:val="578C0365"/>
    <w:rsid w:val="57A31F60"/>
    <w:rsid w:val="57A8633D"/>
    <w:rsid w:val="57C21B25"/>
    <w:rsid w:val="57CE433A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023A5"/>
    <w:rsid w:val="5A9519D3"/>
    <w:rsid w:val="5AA65A71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A3046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5FFE6605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0504B9"/>
    <w:rsid w:val="671B13C2"/>
    <w:rsid w:val="671E0C2A"/>
    <w:rsid w:val="672F281F"/>
    <w:rsid w:val="674627EE"/>
    <w:rsid w:val="67505FFA"/>
    <w:rsid w:val="675C76BF"/>
    <w:rsid w:val="67643E79"/>
    <w:rsid w:val="676779D0"/>
    <w:rsid w:val="67710BB8"/>
    <w:rsid w:val="677D2AC9"/>
    <w:rsid w:val="679B1463"/>
    <w:rsid w:val="67AA7FB6"/>
    <w:rsid w:val="67C76F1D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3B2D5E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0C6729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D17A54"/>
    <w:rsid w:val="6DE46F8B"/>
    <w:rsid w:val="6DE47D39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1F8605C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A74D4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8383D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BE4DCC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60A4E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F338C2"/>
    <w:rsid w:val="7BF366E0"/>
    <w:rsid w:val="7C0E0FD8"/>
    <w:rsid w:val="7C256D75"/>
    <w:rsid w:val="7C267B39"/>
    <w:rsid w:val="7C3F0E4A"/>
    <w:rsid w:val="7C481F16"/>
    <w:rsid w:val="7C64441E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30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2021-10-22T15:22:24Z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