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3902C42"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w:t>
      </w:r>
      <w:r w:rsidR="001560F3">
        <w:rPr>
          <w:rFonts w:cs="Arial"/>
          <w:sz w:val="24"/>
          <w:szCs w:val="24"/>
        </w:rPr>
        <w:t>1</w:t>
      </w:r>
      <w:r w:rsidRPr="009F631C">
        <w:rPr>
          <w:rFonts w:cs="Arial"/>
          <w:sz w:val="24"/>
          <w:szCs w:val="24"/>
        </w:rPr>
        <w:t>-e</w:t>
      </w:r>
      <w:r w:rsidRPr="009F631C">
        <w:rPr>
          <w:rFonts w:cs="Arial"/>
          <w:sz w:val="24"/>
          <w:szCs w:val="24"/>
        </w:rPr>
        <w:tab/>
      </w:r>
      <w:r w:rsidR="00601A16" w:rsidRPr="00601A16">
        <w:rPr>
          <w:rFonts w:cs="Arial"/>
          <w:sz w:val="24"/>
          <w:szCs w:val="24"/>
        </w:rPr>
        <w:t>R4-2118855</w:t>
      </w:r>
    </w:p>
    <w:p w14:paraId="179ED326" w14:textId="0120218F" w:rsidR="0022292C" w:rsidRPr="00CD5A36" w:rsidRDefault="001560F3" w:rsidP="009F631C">
      <w:pPr>
        <w:pStyle w:val="Header"/>
        <w:tabs>
          <w:tab w:val="right" w:pos="9781"/>
          <w:tab w:val="right" w:pos="13323"/>
        </w:tabs>
        <w:outlineLvl w:val="0"/>
        <w:rPr>
          <w:rFonts w:eastAsia="宋体"/>
          <w:b w:val="0"/>
          <w:sz w:val="24"/>
          <w:szCs w:val="24"/>
          <w:lang w:eastAsia="zh-CN"/>
        </w:rPr>
      </w:pPr>
      <w:r>
        <w:rPr>
          <w:rFonts w:eastAsia="宋体" w:cs="Arial"/>
          <w:sz w:val="24"/>
          <w:szCs w:val="24"/>
          <w:lang w:eastAsia="zh-CN"/>
        </w:rPr>
        <w:t>Electronic Meeting, November 01-12</w:t>
      </w:r>
      <w:r w:rsidRPr="00B23518">
        <w:rPr>
          <w:rFonts w:eastAsia="宋体" w:cs="Arial"/>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09B344A" w:rsidR="00A04B4D" w:rsidRPr="00410371" w:rsidRDefault="00A04B4D" w:rsidP="004834E9">
            <w:pPr>
              <w:pStyle w:val="CRCoverPage"/>
              <w:spacing w:after="0"/>
              <w:rPr>
                <w:noProof/>
              </w:rPr>
            </w:pP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F53C08A" w:rsidR="00A04B4D" w:rsidRPr="00410371" w:rsidRDefault="00282FBE" w:rsidP="001560F3">
            <w:pPr>
              <w:pStyle w:val="CRCoverPage"/>
              <w:spacing w:after="0"/>
              <w:jc w:val="center"/>
              <w:rPr>
                <w:noProof/>
                <w:sz w:val="28"/>
              </w:rPr>
            </w:pPr>
            <w:r w:rsidRPr="00282FBE">
              <w:rPr>
                <w:b/>
                <w:noProof/>
                <w:sz w:val="28"/>
              </w:rPr>
              <w:t>16.</w:t>
            </w:r>
            <w:r w:rsidR="001560F3">
              <w:rPr>
                <w:b/>
                <w:noProof/>
                <w:sz w:val="28"/>
              </w:rPr>
              <w:t>9</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90F3883" w:rsidR="00A04B4D" w:rsidRDefault="009313BB" w:rsidP="009C15B6">
            <w:pPr>
              <w:pStyle w:val="CRCoverPage"/>
              <w:spacing w:after="0"/>
              <w:ind w:left="100"/>
              <w:rPr>
                <w:noProof/>
              </w:rPr>
            </w:pPr>
            <w:r w:rsidRPr="009313BB">
              <w:rPr>
                <w:noProof/>
              </w:rPr>
              <w:t>DraftCR on test cases for BWP switching on multiple CCs</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0142845" w:rsidR="00A04B4D" w:rsidRDefault="009C15B6" w:rsidP="00752A84">
            <w:pPr>
              <w:pStyle w:val="CRCoverPage"/>
              <w:spacing w:after="0"/>
              <w:ind w:left="100"/>
              <w:rPr>
                <w:noProof/>
              </w:rPr>
            </w:pPr>
            <w:r>
              <w:rPr>
                <w:noProof/>
              </w:rPr>
              <w:t>NR_</w:t>
            </w:r>
            <w:r w:rsidR="001560F3">
              <w:rPr>
                <w:noProof/>
              </w:rPr>
              <w:t xml:space="preserve"> RRM_enh</w:t>
            </w:r>
            <w:r>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1BFC5B2" w:rsidR="00A04B4D" w:rsidRDefault="00C8296D" w:rsidP="001560F3">
            <w:pPr>
              <w:pStyle w:val="CRCoverPage"/>
              <w:spacing w:after="0"/>
              <w:ind w:left="100"/>
              <w:rPr>
                <w:noProof/>
              </w:rPr>
            </w:pPr>
            <w:r>
              <w:t>202</w:t>
            </w:r>
            <w:r w:rsidR="00146E4D">
              <w:t>1</w:t>
            </w:r>
            <w:r>
              <w:t>-</w:t>
            </w:r>
            <w:r w:rsidR="001560F3">
              <w:t>10</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C5A7" w14:textId="1129DC67" w:rsidR="00A10D3D" w:rsidRDefault="00654DFB" w:rsidP="00654DFB">
            <w:pPr>
              <w:pStyle w:val="CRCoverPage"/>
              <w:spacing w:after="0"/>
              <w:rPr>
                <w:noProof/>
                <w:lang w:val="en-US" w:eastAsia="zh-CN"/>
              </w:rPr>
            </w:pPr>
            <w:r>
              <w:rPr>
                <w:noProof/>
                <w:lang w:val="en-US" w:eastAsia="zh-CN"/>
              </w:rPr>
              <w:t>According to the agreement (</w:t>
            </w:r>
            <w:r w:rsidRPr="00654DFB">
              <w:rPr>
                <w:noProof/>
                <w:lang w:val="en-US" w:eastAsia="zh-CN"/>
              </w:rPr>
              <w:t>R4-2115240</w:t>
            </w:r>
            <w:r w:rsidR="0063041A">
              <w:rPr>
                <w:noProof/>
                <w:lang w:val="en-US" w:eastAsia="zh-CN"/>
              </w:rPr>
              <w:t>/</w:t>
            </w:r>
            <w:r w:rsidR="0063041A">
              <w:t xml:space="preserve"> </w:t>
            </w:r>
            <w:r w:rsidR="0063041A" w:rsidRPr="0063041A">
              <w:rPr>
                <w:noProof/>
                <w:lang w:val="en-US" w:eastAsia="zh-CN"/>
              </w:rPr>
              <w:t>R4-2115241</w:t>
            </w:r>
            <w:r>
              <w:rPr>
                <w:noProof/>
                <w:lang w:val="en-US" w:eastAsia="zh-CN"/>
              </w:rPr>
              <w:t>) in RAN4#100e about the testablity of LTE/FR1+FR2 test cases. Test cases of BWP switching on mulitple CCs needs modification to be tested</w:t>
            </w:r>
          </w:p>
          <w:p w14:paraId="76EF6B23" w14:textId="77777777" w:rsidR="00654DFB" w:rsidRDefault="00654DFB" w:rsidP="00654DFB">
            <w:pPr>
              <w:pStyle w:val="CRCoverPage"/>
              <w:spacing w:after="0"/>
              <w:rPr>
                <w:noProof/>
                <w:lang w:val="en-US" w:eastAsia="zh-CN"/>
              </w:rPr>
            </w:pPr>
          </w:p>
          <w:p w14:paraId="232BB365" w14:textId="77777777" w:rsidR="00654DFB" w:rsidRDefault="00654DFB" w:rsidP="00654DFB">
            <w:pPr>
              <w:pStyle w:val="CRCoverPage"/>
              <w:spacing w:after="0"/>
              <w:rPr>
                <w:noProof/>
                <w:lang w:val="en-US" w:eastAsia="zh-CN"/>
              </w:rPr>
            </w:pPr>
            <w:r>
              <w:rPr>
                <w:noProof/>
                <w:lang w:val="en-US" w:eastAsia="zh-CN"/>
              </w:rPr>
              <w:t xml:space="preserve">For DCI-based </w:t>
            </w:r>
            <w:r w:rsidR="008D32E6">
              <w:rPr>
                <w:noProof/>
                <w:lang w:val="en-US" w:eastAsia="zh-CN"/>
              </w:rPr>
              <w:t>and timer based BWP switching on multiple CCs, the test about interruptions on LTE PCell shall be removed.</w:t>
            </w:r>
          </w:p>
          <w:p w14:paraId="5E8DEDF3" w14:textId="77777777" w:rsidR="008D32E6" w:rsidRDefault="008D32E6" w:rsidP="00654DFB">
            <w:pPr>
              <w:pStyle w:val="CRCoverPage"/>
              <w:spacing w:after="0"/>
              <w:rPr>
                <w:noProof/>
                <w:lang w:val="en-US" w:eastAsia="zh-CN"/>
              </w:rPr>
            </w:pPr>
          </w:p>
          <w:p w14:paraId="0D91A9A9" w14:textId="7630253D" w:rsidR="008D32E6" w:rsidRPr="00053560" w:rsidRDefault="008D32E6" w:rsidP="00654DFB">
            <w:pPr>
              <w:pStyle w:val="CRCoverPage"/>
              <w:spacing w:after="0"/>
              <w:rPr>
                <w:noProof/>
                <w:lang w:val="en-US" w:eastAsia="zh-CN"/>
              </w:rPr>
            </w:pPr>
            <w:r>
              <w:rPr>
                <w:noProof/>
                <w:lang w:val="en-US" w:eastAsia="zh-CN"/>
              </w:rPr>
              <w:t>For RRC-based BWP switching on multiple CCs, it should be stated that RRC messages are sent to UE on SRB3.</w:t>
            </w: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E5EB" w14:textId="77777777" w:rsidR="00485794" w:rsidRDefault="006E0192" w:rsidP="00654DFB">
            <w:pPr>
              <w:pStyle w:val="CRCoverPage"/>
              <w:spacing w:after="0"/>
              <w:rPr>
                <w:noProof/>
                <w:lang w:val="en-US" w:eastAsia="zh-CN"/>
              </w:rPr>
            </w:pPr>
            <w:r>
              <w:rPr>
                <w:rFonts w:hint="eastAsia"/>
                <w:noProof/>
                <w:lang w:eastAsia="zh-CN"/>
              </w:rPr>
              <w:t>F</w:t>
            </w:r>
            <w:r>
              <w:rPr>
                <w:noProof/>
                <w:lang w:eastAsia="zh-CN"/>
              </w:rPr>
              <w:t xml:space="preserve">or 5.5.6.3 remove the test about </w:t>
            </w:r>
            <w:r>
              <w:rPr>
                <w:noProof/>
                <w:lang w:val="en-US" w:eastAsia="zh-CN"/>
              </w:rPr>
              <w:t>interruptions on LTE PCell</w:t>
            </w:r>
          </w:p>
          <w:p w14:paraId="62E10A29" w14:textId="2443C92E" w:rsidR="006E0192" w:rsidRDefault="006E0192" w:rsidP="00654DFB">
            <w:pPr>
              <w:pStyle w:val="CRCoverPage"/>
              <w:spacing w:after="0"/>
              <w:rPr>
                <w:noProof/>
                <w:lang w:eastAsia="zh-CN"/>
              </w:rPr>
            </w:pPr>
            <w:r>
              <w:rPr>
                <w:noProof/>
                <w:lang w:val="en-US" w:eastAsia="zh-CN"/>
              </w:rPr>
              <w:t>For 5.5.6.5 Add the clarification that RRC messges are sent to UE on SRB3.</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E0CFEEE" w:rsidR="00A04B4D" w:rsidRDefault="00485794" w:rsidP="004C3A82">
            <w:pPr>
              <w:pStyle w:val="CRCoverPage"/>
              <w:spacing w:after="0"/>
              <w:rPr>
                <w:noProof/>
                <w:lang w:eastAsia="zh-CN"/>
              </w:rPr>
            </w:pPr>
            <w:r>
              <w:rPr>
                <w:rFonts w:hint="eastAsia"/>
                <w:noProof/>
                <w:lang w:eastAsia="zh-CN"/>
              </w:rPr>
              <w:t>T</w:t>
            </w:r>
            <w:r>
              <w:rPr>
                <w:noProof/>
                <w:lang w:eastAsia="zh-CN"/>
              </w:rPr>
              <w:t xml:space="preserve">he test cases </w:t>
            </w:r>
            <w:r w:rsidR="00654DFB">
              <w:rPr>
                <w:noProof/>
                <w:lang w:eastAsia="zh-CN"/>
              </w:rPr>
              <w:t xml:space="preserve">can not be performed due to testability issue.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2318B87" w:rsidR="00A04B4D" w:rsidRDefault="00601A16" w:rsidP="00FE243F">
            <w:pPr>
              <w:pStyle w:val="CRCoverPage"/>
              <w:spacing w:after="0"/>
              <w:ind w:left="100"/>
              <w:rPr>
                <w:rFonts w:hint="eastAsia"/>
                <w:noProof/>
                <w:lang w:eastAsia="zh-CN"/>
              </w:rPr>
            </w:pPr>
            <w:r>
              <w:rPr>
                <w:rFonts w:hint="eastAsia"/>
                <w:noProof/>
                <w:lang w:eastAsia="zh-CN"/>
              </w:rPr>
              <w:t>A</w:t>
            </w:r>
            <w:r>
              <w:rPr>
                <w:noProof/>
                <w:lang w:eastAsia="zh-CN"/>
              </w:rPr>
              <w:t>.5.5.6.3 A.5.5.6.5</w:t>
            </w:r>
            <w:bookmarkStart w:id="0" w:name="_GoBack"/>
            <w:bookmarkEnd w:id="0"/>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Default="00644BB3" w:rsidP="00644BB3"/>
    <w:p w14:paraId="63F7DEF8" w14:textId="77777777" w:rsidR="00E777B7" w:rsidRDefault="00E777B7" w:rsidP="00644BB3"/>
    <w:p w14:paraId="3731BADE" w14:textId="77777777" w:rsidR="00E777B7" w:rsidRDefault="00E777B7" w:rsidP="00644BB3"/>
    <w:p w14:paraId="09DAAA46" w14:textId="77777777" w:rsidR="00E777B7" w:rsidRDefault="00E777B7" w:rsidP="00644BB3"/>
    <w:p w14:paraId="24C2E7D1" w14:textId="77777777" w:rsidR="00E777B7" w:rsidRDefault="00E777B7" w:rsidP="00644BB3"/>
    <w:p w14:paraId="64441317" w14:textId="77777777" w:rsidR="00E777B7" w:rsidRDefault="00E777B7" w:rsidP="00644BB3"/>
    <w:p w14:paraId="229D5537" w14:textId="77777777" w:rsidR="00E777B7" w:rsidRDefault="00E777B7" w:rsidP="00644BB3"/>
    <w:p w14:paraId="08DADC20" w14:textId="77777777" w:rsidR="00E777B7" w:rsidRDefault="00E777B7" w:rsidP="00644BB3"/>
    <w:p w14:paraId="4F3B737E" w14:textId="77777777" w:rsidR="00E777B7" w:rsidRPr="00644BB3" w:rsidRDefault="00E777B7" w:rsidP="00644BB3"/>
    <w:p w14:paraId="0EFBA34B" w14:textId="6C6E7998" w:rsidR="00E777B7" w:rsidRDefault="002E723D" w:rsidP="00E777B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3F15">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EFDCA86" w14:textId="77777777" w:rsidR="00A263D7" w:rsidRDefault="00A263D7" w:rsidP="00A263D7">
      <w:pPr>
        <w:pStyle w:val="Heading4"/>
        <w:rPr>
          <w:rFonts w:cs="Arial"/>
        </w:rPr>
      </w:pPr>
      <w:r>
        <w:t xml:space="preserve">A.5.5.6.3 </w:t>
      </w:r>
      <w:r>
        <w:rPr>
          <w:lang w:val="en-US" w:eastAsia="zh-CN"/>
        </w:rPr>
        <w:t xml:space="preserve">Simultaneous </w:t>
      </w:r>
      <w:r>
        <w:t xml:space="preserve">DCI-based and Timer-based Active BWP Switch </w:t>
      </w:r>
      <w:r>
        <w:rPr>
          <w:rFonts w:cs="Arial"/>
          <w:szCs w:val="22"/>
          <w:lang w:val="en-US"/>
        </w:rPr>
        <w:t>on multiple CCs</w:t>
      </w:r>
    </w:p>
    <w:p w14:paraId="794F5BD4" w14:textId="77777777" w:rsidR="00A263D7" w:rsidRDefault="00A263D7" w:rsidP="00A263D7">
      <w:pPr>
        <w:pStyle w:val="Heading5"/>
        <w:rPr>
          <w:rFonts w:cs="Arial"/>
        </w:rPr>
      </w:pPr>
      <w:r>
        <w:rPr>
          <w:rFonts w:cs="Arial"/>
        </w:rPr>
        <w:t>A.5.5.6.3.1</w:t>
      </w:r>
      <w:r>
        <w:rPr>
          <w:rFonts w:cs="Arial"/>
        </w:rPr>
        <w:tab/>
        <w:t xml:space="preserve">E-UTRAN – NR </w:t>
      </w:r>
      <w:proofErr w:type="spellStart"/>
      <w:r>
        <w:rPr>
          <w:rFonts w:cs="Arial"/>
          <w:lang w:val="en-US"/>
        </w:rPr>
        <w:t>PSCell</w:t>
      </w:r>
      <w:proofErr w:type="spellEnd"/>
      <w:r>
        <w:rPr>
          <w:rFonts w:cs="Arial"/>
          <w:lang w:val="en-US"/>
        </w:rPr>
        <w:t xml:space="preserve"> </w:t>
      </w:r>
      <w:r>
        <w:rPr>
          <w:rFonts w:cs="Arial"/>
        </w:rPr>
        <w:t xml:space="preserve">FR2 and NR </w:t>
      </w:r>
      <w:proofErr w:type="spellStart"/>
      <w:r>
        <w:rPr>
          <w:rFonts w:cs="Arial"/>
        </w:rPr>
        <w:t>SCell</w:t>
      </w:r>
      <w:proofErr w:type="spellEnd"/>
      <w:r>
        <w:rPr>
          <w:rFonts w:cs="Arial"/>
        </w:rPr>
        <w:t xml:space="preserve"> FR2 DL active BWP switch on multiple CCs in synchronous EN-DC</w:t>
      </w:r>
    </w:p>
    <w:p w14:paraId="7482DC75" w14:textId="77777777" w:rsidR="00A263D7" w:rsidRDefault="00A263D7" w:rsidP="00A263D7">
      <w:pPr>
        <w:pStyle w:val="Heading6"/>
        <w:rPr>
          <w:rFonts w:eastAsia="MS Mincho"/>
        </w:rPr>
      </w:pPr>
      <w:r>
        <w:rPr>
          <w:rFonts w:eastAsia="MS Mincho"/>
        </w:rPr>
        <w:t>A.5.5.6.3.1.1</w:t>
      </w:r>
      <w:r>
        <w:rPr>
          <w:rFonts w:eastAsia="MS Mincho"/>
        </w:rPr>
        <w:tab/>
        <w:t>Test Purpose and Environment</w:t>
      </w:r>
    </w:p>
    <w:p w14:paraId="5B506BDD" w14:textId="11FC7C71" w:rsidR="00A263D7" w:rsidRDefault="00A263D7" w:rsidP="00A263D7">
      <w:pPr>
        <w:jc w:val="both"/>
        <w:rPr>
          <w:szCs w:val="24"/>
        </w:rPr>
      </w:pPr>
      <w:r>
        <w:t xml:space="preserve">The purpose of this test is to verify the DL BWP switch on multiple CCs delay requirement defined in </w:t>
      </w:r>
      <w:del w:id="1" w:author="Huawei" w:date="2021-10-22T16:37:00Z">
        <w:r w:rsidDel="008D32E6">
          <w:delText xml:space="preserve">TS38.133 </w:delText>
        </w:r>
      </w:del>
      <w:r>
        <w:t>clause 8.6</w:t>
      </w:r>
      <w:del w:id="2" w:author="Huawei" w:date="2021-10-22T16:37:00Z">
        <w:r w:rsidDel="003E657A">
          <w:delText>,</w:delText>
        </w:r>
        <w:r w:rsidDel="008D32E6">
          <w:delText xml:space="preserve"> and interruption requirement for E-UTRA victim cell defined in TS36.133 clause 7.32.2.7</w:delText>
        </w:r>
      </w:del>
      <w:r>
        <w:t>. Supported test configurations are shown in Table A.5.5.6.3.1.1-1.</w:t>
      </w:r>
    </w:p>
    <w:p w14:paraId="3746E4C3" w14:textId="77777777" w:rsidR="00A263D7" w:rsidRDefault="00A263D7" w:rsidP="00A263D7">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and one NR </w:t>
      </w:r>
      <w:proofErr w:type="spellStart"/>
      <w:r>
        <w:t>SCell</w:t>
      </w:r>
      <w:proofErr w:type="spellEnd"/>
      <w:r>
        <w:t xml:space="preserve"> (Cell 3) as given in Table A.5.5.6.3.1.1-2.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and NR </w:t>
      </w:r>
      <w:proofErr w:type="spellStart"/>
      <w:r>
        <w:t>SCell</w:t>
      </w:r>
      <w:proofErr w:type="spellEnd"/>
      <w:r>
        <w:t xml:space="preserve"> is specified in Table A.5.5.6.3.1.1-3 below. The OTA related test parameters for FR2 is shown in Table A.5.5.6.3.1.1-4.</w:t>
      </w:r>
    </w:p>
    <w:p w14:paraId="35C2E0C3" w14:textId="77777777" w:rsidR="00A263D7" w:rsidRDefault="00A263D7" w:rsidP="00A263D7">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1) to ensure that the UE will have ACK/NACK sending. </w:t>
      </w:r>
    </w:p>
    <w:p w14:paraId="10355D1A" w14:textId="77777777" w:rsidR="00A263D7" w:rsidRDefault="00A263D7" w:rsidP="00A263D7">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and </w:t>
      </w:r>
      <w:proofErr w:type="spellStart"/>
      <w:r>
        <w:t>SCell</w:t>
      </w:r>
      <w:proofErr w:type="spellEnd"/>
      <w:r>
        <w:t xml:space="preserve"> (Cell 3) to ensure that the UE would have ACK/NACK sending except for the </w:t>
      </w:r>
      <w:r>
        <w:rPr>
          <w:lang w:val="en-US" w:eastAsia="zh-CN"/>
        </w:rPr>
        <w:t>time duration when BWP is switching on Cell 2 and Cell 3 and the time duration of T2.</w:t>
      </w:r>
    </w:p>
    <w:p w14:paraId="6A417420" w14:textId="77777777" w:rsidR="00A263D7" w:rsidRDefault="00A263D7" w:rsidP="00A263D7">
      <w:pPr>
        <w:jc w:val="both"/>
      </w:pPr>
      <w:r>
        <w:t xml:space="preserve">Before the test starts, </w:t>
      </w:r>
    </w:p>
    <w:p w14:paraId="6C10ECFA" w14:textId="77777777" w:rsidR="00A263D7" w:rsidRDefault="00A263D7" w:rsidP="00A263D7">
      <w:pPr>
        <w:pStyle w:val="B10"/>
      </w:pPr>
      <w:r>
        <w:t>-</w:t>
      </w:r>
      <w:r>
        <w:tab/>
        <w:t>UE is connected to Cell 1 (</w:t>
      </w:r>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p>
    <w:p w14:paraId="60602E9A" w14:textId="77777777" w:rsidR="00A263D7" w:rsidRDefault="00A263D7" w:rsidP="00A263D7">
      <w:pPr>
        <w:pStyle w:val="B10"/>
      </w:pPr>
      <w:r>
        <w:t>-</w:t>
      </w:r>
      <w:r>
        <w:tab/>
        <w:t xml:space="preserve">UE is configured with 2 different UE-specific downlink bandwidth parts for </w:t>
      </w:r>
      <w:proofErr w:type="spellStart"/>
      <w:r>
        <w:t>PSCell</w:t>
      </w:r>
      <w:proofErr w:type="spellEnd"/>
      <w:r>
        <w:t xml:space="preserve"> and </w:t>
      </w:r>
      <w:proofErr w:type="spellStart"/>
      <w:r>
        <w:t>SCell</w:t>
      </w:r>
      <w:proofErr w:type="spellEnd"/>
      <w:r>
        <w:t>, BWP-1 and BWP-2, in Cell 2 and Cell 3 before starting the test. BWP-1 and BWP-2 always include bandwidth of the initial DL BWP and SSB.</w:t>
      </w:r>
    </w:p>
    <w:p w14:paraId="64E8A67B" w14:textId="77777777" w:rsidR="00A263D7" w:rsidRDefault="00A263D7" w:rsidP="00A263D7">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 xml:space="preserve"> and </w:t>
      </w:r>
      <w:proofErr w:type="spellStart"/>
      <w:r>
        <w:t>SCell</w:t>
      </w:r>
      <w:proofErr w:type="spellEnd"/>
      <w:r>
        <w:t>.</w:t>
      </w:r>
    </w:p>
    <w:p w14:paraId="4C47A309" w14:textId="77777777" w:rsidR="00A263D7" w:rsidRDefault="00A263D7" w:rsidP="00A263D7">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rPr>
          <w:lang w:eastAsia="zh-CN"/>
        </w:rPr>
        <w:t xml:space="preserve"> and </w:t>
      </w:r>
      <w:proofErr w:type="spellStart"/>
      <w:r>
        <w:rPr>
          <w:lang w:eastAsia="zh-CN"/>
        </w:rPr>
        <w:t>SCell</w:t>
      </w:r>
      <w:proofErr w:type="spellEnd"/>
      <w:r>
        <w:t xml:space="preserve">. </w:t>
      </w:r>
    </w:p>
    <w:p w14:paraId="73466EC0" w14:textId="77777777" w:rsidR="00A263D7" w:rsidRDefault="00A263D7" w:rsidP="00A263D7">
      <w:pPr>
        <w:jc w:val="both"/>
      </w:pPr>
      <w:r>
        <w:t xml:space="preserve">All cells have constant signal levels throughout the test. </w:t>
      </w:r>
    </w:p>
    <w:p w14:paraId="7013BDD3" w14:textId="77777777" w:rsidR="00A263D7" w:rsidRDefault="00A263D7" w:rsidP="00A263D7">
      <w:pPr>
        <w:jc w:val="both"/>
      </w:pPr>
      <w:r>
        <w:t xml:space="preserve">The test consists of 3 successive time periods, with durations of T1, T2, and T3, respectively. </w:t>
      </w:r>
    </w:p>
    <w:p w14:paraId="40662E14" w14:textId="77777777" w:rsidR="00A263D7" w:rsidRDefault="00A263D7" w:rsidP="00A263D7">
      <w:pPr>
        <w:jc w:val="both"/>
      </w:pPr>
      <w:r>
        <w:t>During T1,</w:t>
      </w:r>
    </w:p>
    <w:p w14:paraId="2B029ACC" w14:textId="77777777" w:rsidR="00A263D7" w:rsidRDefault="00A263D7" w:rsidP="00A263D7">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and a DCI format 1_1 command for </w:t>
      </w:r>
      <w:proofErr w:type="spellStart"/>
      <w:r>
        <w:rPr>
          <w:lang w:eastAsia="zh-CN"/>
        </w:rPr>
        <w:t>SCell</w:t>
      </w:r>
      <w:proofErr w:type="spellEnd"/>
      <w:r>
        <w:rPr>
          <w:lang w:eastAsia="zh-CN"/>
        </w:rPr>
        <w:t xml:space="preserve"> DL BWP switch, sent from the test equipment to the UE simultaneously, are received at the UE side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slot # denoted </w:t>
      </w:r>
      <w:r>
        <w:rPr>
          <w:i/>
          <w:lang w:eastAsia="zh-CN"/>
        </w:rPr>
        <w:t>i</w:t>
      </w:r>
      <w:r>
        <w:rPr>
          <w:lang w:eastAsia="zh-CN"/>
        </w:rPr>
        <w:t xml:space="preserve">. The UE should switch its bandwidth part from BWP-1 to BWP-2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w:t>
      </w:r>
    </w:p>
    <w:p w14:paraId="1DF93C4F" w14:textId="77777777" w:rsidR="00A263D7" w:rsidRDefault="00A263D7" w:rsidP="00A263D7">
      <w:pPr>
        <w:pStyle w:val="B10"/>
        <w:rPr>
          <w:lang w:eastAsia="zh-CN"/>
        </w:rPr>
      </w:pPr>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p>
    <w:p w14:paraId="7D8B5F03" w14:textId="77777777" w:rsidR="00A263D7" w:rsidRDefault="00A263D7" w:rsidP="00A263D7">
      <w:pPr>
        <w:pStyle w:val="B10"/>
        <w:rPr>
          <w:lang w:eastAsia="zh-CN"/>
        </w:rPr>
      </w:pPr>
      <w:r>
        <w:rPr>
          <w:lang w:eastAsia="zh-CN"/>
        </w:rPr>
        <w:lastRenderedPageBreak/>
        <w:tab/>
        <w:t xml:space="preserve">The UE shall be able to receive PDSCH at the beginning of the DL slot right after </w:t>
      </w:r>
      <w:proofErr w:type="spellStart"/>
      <w:r>
        <w:rPr>
          <w:lang w:eastAsia="zh-CN"/>
        </w:rPr>
        <w:t>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p>
    <w:p w14:paraId="66C8FEC2" w14:textId="4A7637C7" w:rsidR="00A263D7" w:rsidDel="003E657A" w:rsidRDefault="00A263D7" w:rsidP="00A263D7">
      <w:pPr>
        <w:pStyle w:val="B10"/>
        <w:rPr>
          <w:del w:id="3" w:author="Huawei" w:date="2021-10-22T16:38:00Z"/>
          <w:lang w:eastAsia="zh-CN"/>
        </w:rPr>
      </w:pPr>
      <w:del w:id="4" w:author="Huawei" w:date="2021-10-22T16:38:00Z">
        <w:r w:rsidDel="003E657A">
          <w:rPr>
            <w:lang w:eastAsia="zh-CN"/>
          </w:rPr>
          <w:tab/>
          <w:delText>The starting time of PCell (Cell 1) interruption due to BWP switch on PSCell and SCell shall occur within the BWP switch delay.</w:delText>
        </w:r>
      </w:del>
    </w:p>
    <w:p w14:paraId="47E23E4E" w14:textId="77777777" w:rsidR="00A263D7" w:rsidRDefault="00A263D7" w:rsidP="00A263D7">
      <w:pPr>
        <w:jc w:val="both"/>
        <w:rPr>
          <w:rFonts w:cs="v4.2.0"/>
        </w:rPr>
      </w:pPr>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 xml:space="preserve"> (Cell 2) and </w:t>
      </w:r>
      <w:proofErr w:type="spellStart"/>
      <w:r>
        <w:rPr>
          <w:rFonts w:cs="v4.2.0"/>
        </w:rPr>
        <w:t>SCell</w:t>
      </w:r>
      <w:proofErr w:type="spellEnd"/>
      <w:r>
        <w:rPr>
          <w:rFonts w:cs="v4.2.0"/>
        </w:rPr>
        <w:t xml:space="preserve"> (Cell 3). </w:t>
      </w:r>
    </w:p>
    <w:p w14:paraId="4D7D0A68" w14:textId="77777777" w:rsidR="00A263D7" w:rsidRDefault="00A263D7" w:rsidP="00A263D7">
      <w:pPr>
        <w:jc w:val="both"/>
      </w:pPr>
      <w:r>
        <w:t>During T3,</w:t>
      </w:r>
    </w:p>
    <w:p w14:paraId="510509FA" w14:textId="77777777" w:rsidR="00A263D7" w:rsidRDefault="00A263D7" w:rsidP="00A263D7">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j is the beginning slot of the DL </w:t>
      </w:r>
      <w:proofErr w:type="spellStart"/>
      <w:r>
        <w:rPr>
          <w:lang w:eastAsia="zh-CN"/>
        </w:rPr>
        <w:t>subframe</w:t>
      </w:r>
      <w:proofErr w:type="spellEnd"/>
      <w:r>
        <w:rPr>
          <w:rFonts w:cs="v4.2.0"/>
        </w:rPr>
        <w:t xml:space="preserve"> immediately after the slot wherein </w:t>
      </w:r>
      <w:proofErr w:type="spellStart"/>
      <w:r>
        <w:rPr>
          <w:i/>
          <w:lang w:eastAsia="zh-CN"/>
        </w:rPr>
        <w:t>bwp-InactivityTimer</w:t>
      </w:r>
      <w:proofErr w:type="spellEnd"/>
      <w:r>
        <w:rPr>
          <w:lang w:eastAsia="zh-CN"/>
        </w:rPr>
        <w:t xml:space="preserve"> timer expires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The UE should switch its bandwidth part from BWP-2 back to the default bandwidth part – BWP-1 in both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w:t>
      </w:r>
    </w:p>
    <w:p w14:paraId="495C9FA0" w14:textId="77777777" w:rsidR="00A263D7" w:rsidRDefault="00A263D7" w:rsidP="00A263D7">
      <w:pPr>
        <w:pStyle w:val="B10"/>
        <w:rPr>
          <w:lang w:eastAsia="zh-CN"/>
        </w:rPr>
      </w:pPr>
      <w:r>
        <w:rPr>
          <w:lang w:eastAsia="zh-CN"/>
        </w:rPr>
        <w:tab/>
        <w:t xml:space="preserve">The UE shall be able to receive PDSCH on </w:t>
      </w:r>
      <w:proofErr w:type="spellStart"/>
      <w:r>
        <w:rPr>
          <w:lang w:eastAsia="zh-CN"/>
        </w:rPr>
        <w:t>PSCell</w:t>
      </w:r>
      <w:proofErr w:type="spellEnd"/>
      <w:r>
        <w:rPr>
          <w:lang w:eastAsia="zh-CN"/>
        </w:rPr>
        <w:t xml:space="preserve"> at the beginning of the DL slot right after </w:t>
      </w:r>
      <w:proofErr w:type="spellStart"/>
      <w:r>
        <w:rPr>
          <w:lang w:eastAsia="zh-CN"/>
        </w:rPr>
        <w:t>PSCell’s</w:t>
      </w:r>
      <w:proofErr w:type="spellEnd"/>
      <w:r>
        <w:rPr>
          <w:lang w:eastAsia="zh-CN"/>
        </w:rPr>
        <w:t xml:space="preserve">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p>
    <w:p w14:paraId="016494DF" w14:textId="77777777" w:rsidR="00A263D7" w:rsidRDefault="00A263D7" w:rsidP="00A263D7">
      <w:pPr>
        <w:pStyle w:val="B10"/>
        <w:rPr>
          <w:lang w:eastAsia="zh-CN"/>
        </w:rPr>
      </w:pPr>
      <w:r>
        <w:rPr>
          <w:lang w:eastAsia="zh-CN"/>
        </w:rPr>
        <w:tab/>
        <w:t xml:space="preserve">The UE shall be able to receive PDSCH on </w:t>
      </w:r>
      <w:proofErr w:type="spellStart"/>
      <w:r>
        <w:rPr>
          <w:lang w:eastAsia="zh-CN"/>
        </w:rPr>
        <w:t>SCell</w:t>
      </w:r>
      <w:proofErr w:type="spellEnd"/>
      <w:r>
        <w:rPr>
          <w:lang w:eastAsia="zh-CN"/>
        </w:rPr>
        <w:t xml:space="preserve"> at the beginning of the DL slot right after </w:t>
      </w:r>
      <w:proofErr w:type="spellStart"/>
      <w:r>
        <w:rPr>
          <w:lang w:eastAsia="zh-CN"/>
        </w:rPr>
        <w:t>SCell’s</w:t>
      </w:r>
      <w:proofErr w:type="spellEnd"/>
      <w:r>
        <w:rPr>
          <w:lang w:eastAsia="zh-CN"/>
        </w:rPr>
        <w:t xml:space="preserve">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w:t>
      </w:r>
      <w:proofErr w:type="spellEnd"/>
      <w:r>
        <w:rPr>
          <w:lang w:eastAsia="zh-CN"/>
        </w:rPr>
        <w:t xml:space="preserve">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SCell’s</w:t>
      </w:r>
      <w:proofErr w:type="spellEnd"/>
      <w:r>
        <w:t xml:space="preserve">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p>
    <w:p w14:paraId="0AAFD707" w14:textId="1386EC0C" w:rsidR="00A263D7" w:rsidDel="003E657A" w:rsidRDefault="00A263D7" w:rsidP="00A263D7">
      <w:pPr>
        <w:pStyle w:val="B10"/>
        <w:rPr>
          <w:del w:id="5" w:author="Huawei" w:date="2021-10-22T16:38:00Z"/>
          <w:lang w:eastAsia="zh-CN"/>
        </w:rPr>
      </w:pPr>
      <w:del w:id="6" w:author="Huawei" w:date="2021-10-22T16:38:00Z">
        <w:r w:rsidDel="003E657A">
          <w:rPr>
            <w:lang w:eastAsia="zh-CN"/>
          </w:rPr>
          <w:tab/>
          <w:delText>The starting time of PCell(Cell 1) interruption due to BWP switch of PSCell and SCell shall occur within the BWP switch delay.</w:delText>
        </w:r>
      </w:del>
    </w:p>
    <w:p w14:paraId="16D8DADF" w14:textId="77777777" w:rsidR="00A263D7" w:rsidRDefault="00A263D7" w:rsidP="00A263D7">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14:paraId="18516C40" w14:textId="1C174B2D" w:rsidR="00A263D7" w:rsidDel="003E657A" w:rsidRDefault="00A263D7" w:rsidP="00A263D7">
      <w:pPr>
        <w:rPr>
          <w:del w:id="7" w:author="Huawei" w:date="2021-10-22T16:38:00Z"/>
          <w:lang w:eastAsia="zh-CN"/>
        </w:rPr>
      </w:pPr>
      <w:del w:id="8" w:author="Huawei" w:date="2021-10-22T16:38:00Z">
        <w:r w:rsidDel="003E657A">
          <w:rPr>
            <w:lang w:eastAsia="zh-CN"/>
          </w:rPr>
          <w:delText>The test equipment verifies that potential interruption to E-UTRA PCell is carried out in the correct time span by monitoring ACK/NACK sent in PCell during BWP switch of PSCell and SCell, respectively.</w:delText>
        </w:r>
      </w:del>
    </w:p>
    <w:p w14:paraId="06B29D2C" w14:textId="77777777" w:rsidR="00A263D7" w:rsidRDefault="00A263D7" w:rsidP="00A263D7">
      <w:pPr>
        <w:pStyle w:val="TH"/>
        <w:rPr>
          <w:rFonts w:cs="v4.2.0"/>
        </w:rPr>
      </w:pPr>
      <w:r>
        <w:rPr>
          <w:rFonts w:cs="v4.2.0"/>
        </w:rPr>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63D7" w14:paraId="500101F6" w14:textId="77777777" w:rsidTr="008D32E6">
        <w:tc>
          <w:tcPr>
            <w:tcW w:w="2331" w:type="dxa"/>
            <w:tcBorders>
              <w:top w:val="single" w:sz="4" w:space="0" w:color="auto"/>
              <w:left w:val="single" w:sz="4" w:space="0" w:color="auto"/>
              <w:bottom w:val="single" w:sz="4" w:space="0" w:color="auto"/>
              <w:right w:val="single" w:sz="4" w:space="0" w:color="auto"/>
            </w:tcBorders>
          </w:tcPr>
          <w:p w14:paraId="0D444883" w14:textId="77777777" w:rsidR="00A263D7" w:rsidRDefault="00A263D7" w:rsidP="008D32E6">
            <w:pPr>
              <w:pStyle w:val="TAH"/>
              <w:spacing w:line="252" w:lineRule="auto"/>
            </w:pPr>
            <w:proofErr w:type="spellStart"/>
            <w:r>
              <w:t>Config</w:t>
            </w:r>
            <w:proofErr w:type="spellEnd"/>
          </w:p>
        </w:tc>
        <w:tc>
          <w:tcPr>
            <w:tcW w:w="7300" w:type="dxa"/>
            <w:tcBorders>
              <w:top w:val="single" w:sz="4" w:space="0" w:color="auto"/>
              <w:left w:val="single" w:sz="4" w:space="0" w:color="auto"/>
              <w:bottom w:val="single" w:sz="4" w:space="0" w:color="auto"/>
              <w:right w:val="single" w:sz="4" w:space="0" w:color="auto"/>
            </w:tcBorders>
          </w:tcPr>
          <w:p w14:paraId="0F9E892B" w14:textId="77777777" w:rsidR="00A263D7" w:rsidRDefault="00A263D7" w:rsidP="008D32E6">
            <w:pPr>
              <w:pStyle w:val="TAH"/>
              <w:spacing w:line="252" w:lineRule="auto"/>
            </w:pPr>
            <w:r>
              <w:t>Description</w:t>
            </w:r>
          </w:p>
        </w:tc>
      </w:tr>
      <w:tr w:rsidR="00A263D7" w14:paraId="16238E9C" w14:textId="77777777" w:rsidTr="008D32E6">
        <w:tc>
          <w:tcPr>
            <w:tcW w:w="2331" w:type="dxa"/>
            <w:tcBorders>
              <w:top w:val="single" w:sz="4" w:space="0" w:color="auto"/>
              <w:left w:val="single" w:sz="4" w:space="0" w:color="auto"/>
              <w:bottom w:val="single" w:sz="4" w:space="0" w:color="auto"/>
              <w:right w:val="single" w:sz="4" w:space="0" w:color="auto"/>
            </w:tcBorders>
          </w:tcPr>
          <w:p w14:paraId="51B51990" w14:textId="77777777" w:rsidR="00A263D7" w:rsidRDefault="00A263D7" w:rsidP="008D32E6">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tcPr>
          <w:p w14:paraId="2BA28DB8" w14:textId="77777777" w:rsidR="00A263D7" w:rsidRDefault="00A263D7" w:rsidP="008D32E6">
            <w:pPr>
              <w:pStyle w:val="TAL"/>
              <w:spacing w:line="252" w:lineRule="auto"/>
            </w:pPr>
            <w:r>
              <w:t>LTE FDD, NR 120 kHz SSB SCS, 100 MHz bandwidth, TDD duplex mode</w:t>
            </w:r>
          </w:p>
        </w:tc>
      </w:tr>
      <w:tr w:rsidR="00A263D7" w14:paraId="69BCB1A4" w14:textId="77777777" w:rsidTr="008D32E6">
        <w:tc>
          <w:tcPr>
            <w:tcW w:w="2331" w:type="dxa"/>
            <w:tcBorders>
              <w:top w:val="single" w:sz="4" w:space="0" w:color="auto"/>
              <w:left w:val="single" w:sz="4" w:space="0" w:color="auto"/>
              <w:bottom w:val="single" w:sz="4" w:space="0" w:color="auto"/>
              <w:right w:val="single" w:sz="4" w:space="0" w:color="auto"/>
            </w:tcBorders>
          </w:tcPr>
          <w:p w14:paraId="6D22A413" w14:textId="77777777" w:rsidR="00A263D7" w:rsidRDefault="00A263D7" w:rsidP="008D32E6">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tcPr>
          <w:p w14:paraId="64FD6FF3" w14:textId="77777777" w:rsidR="00A263D7" w:rsidRDefault="00A263D7" w:rsidP="008D32E6">
            <w:pPr>
              <w:pStyle w:val="TAL"/>
              <w:spacing w:line="252" w:lineRule="auto"/>
            </w:pPr>
            <w:r>
              <w:t>LTE TDD, NR 120 kHz SSB SCS, 100 MHz bandwidth, TDD duplex mode</w:t>
            </w:r>
          </w:p>
        </w:tc>
      </w:tr>
      <w:tr w:rsidR="00A263D7" w14:paraId="6938C6B9" w14:textId="77777777" w:rsidTr="008D32E6">
        <w:tc>
          <w:tcPr>
            <w:tcW w:w="9631" w:type="dxa"/>
            <w:gridSpan w:val="2"/>
            <w:tcBorders>
              <w:top w:val="single" w:sz="4" w:space="0" w:color="auto"/>
              <w:left w:val="single" w:sz="4" w:space="0" w:color="auto"/>
              <w:bottom w:val="single" w:sz="4" w:space="0" w:color="auto"/>
              <w:right w:val="single" w:sz="4" w:space="0" w:color="auto"/>
            </w:tcBorders>
          </w:tcPr>
          <w:p w14:paraId="06F7BDCB" w14:textId="77777777" w:rsidR="00A263D7" w:rsidRDefault="00A263D7" w:rsidP="008D32E6">
            <w:pPr>
              <w:pStyle w:val="TAN"/>
              <w:spacing w:line="252" w:lineRule="auto"/>
            </w:pPr>
            <w:r>
              <w:t>Note 1:</w:t>
            </w:r>
            <w:r>
              <w:rPr>
                <w:rFonts w:cs="Arial"/>
                <w:lang w:val="en-US"/>
              </w:rPr>
              <w:tab/>
            </w:r>
            <w:r>
              <w:t>The UE is only required to be tested in one of the supported test configurations</w:t>
            </w:r>
          </w:p>
        </w:tc>
      </w:tr>
    </w:tbl>
    <w:p w14:paraId="422C86F7" w14:textId="77777777" w:rsidR="00A263D7" w:rsidRDefault="00A263D7" w:rsidP="00A263D7">
      <w:pPr>
        <w:rPr>
          <w:lang w:eastAsia="zh-CN"/>
        </w:rPr>
      </w:pPr>
    </w:p>
    <w:p w14:paraId="414290D1" w14:textId="77777777" w:rsidR="00A263D7" w:rsidRDefault="00A263D7" w:rsidP="00A263D7">
      <w:pPr>
        <w:pStyle w:val="TH"/>
        <w:rPr>
          <w:rFonts w:cs="v4.2.0"/>
        </w:rPr>
      </w:pPr>
      <w:r>
        <w:rPr>
          <w:rFonts w:cs="v4.2.0"/>
        </w:rPr>
        <w:lastRenderedPageBreak/>
        <w:t>Table A.5.5.6.3.1</w:t>
      </w:r>
      <w:r>
        <w:rPr>
          <w:rFonts w:eastAsia="MS Mincho"/>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A263D7" w14:paraId="61A8AE9E"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31BA68A9" w14:textId="77777777" w:rsidR="00A263D7" w:rsidRDefault="00A263D7" w:rsidP="008D32E6">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574DE0DA" w14:textId="77777777" w:rsidR="00A263D7" w:rsidRDefault="00A263D7" w:rsidP="008D32E6">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61B7F3A5" w14:textId="77777777" w:rsidR="00A263D7" w:rsidRDefault="00A263D7" w:rsidP="008D32E6">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tcPr>
          <w:p w14:paraId="690AE2B8" w14:textId="77777777" w:rsidR="00A263D7" w:rsidRDefault="00A263D7" w:rsidP="008D32E6">
            <w:pPr>
              <w:pStyle w:val="TAH"/>
              <w:spacing w:line="252" w:lineRule="auto"/>
              <w:rPr>
                <w:rFonts w:cs="Arial"/>
                <w:lang w:eastAsia="ja-JP"/>
              </w:rPr>
            </w:pPr>
            <w:r>
              <w:rPr>
                <w:rFonts w:cs="Arial"/>
              </w:rPr>
              <w:t>Comment</w:t>
            </w:r>
          </w:p>
        </w:tc>
      </w:tr>
      <w:tr w:rsidR="00A263D7" w14:paraId="40275618"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1F3FD451" w14:textId="77777777" w:rsidR="00A263D7" w:rsidRDefault="00A263D7" w:rsidP="008D32E6">
            <w:pPr>
              <w:pStyle w:val="TAL"/>
              <w:spacing w:line="254"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EC0F6FF" w14:textId="77777777" w:rsidR="00A263D7" w:rsidRDefault="00A263D7" w:rsidP="008D32E6">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BD09117" w14:textId="77777777" w:rsidR="00A263D7" w:rsidRDefault="00A263D7" w:rsidP="008D32E6">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tcPr>
          <w:p w14:paraId="0B5B1452" w14:textId="77777777" w:rsidR="00A263D7" w:rsidRDefault="00A263D7" w:rsidP="008D32E6">
            <w:pPr>
              <w:pStyle w:val="TAL"/>
              <w:spacing w:line="252" w:lineRule="auto"/>
              <w:jc w:val="center"/>
              <w:rPr>
                <w:rFonts w:cs="v4.2.0"/>
                <w:lang w:eastAsia="ja-JP"/>
              </w:rPr>
            </w:pPr>
            <w:r>
              <w:rPr>
                <w:rFonts w:cs="v4.2.0"/>
              </w:rPr>
              <w:t>One E-UTRA radio channel is used for this test</w:t>
            </w:r>
          </w:p>
        </w:tc>
      </w:tr>
      <w:tr w:rsidR="00A263D7" w14:paraId="54EBB8B0"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401EBB6C" w14:textId="77777777" w:rsidR="00A263D7" w:rsidRDefault="00A263D7" w:rsidP="008D32E6">
            <w:pPr>
              <w:pStyle w:val="TAL"/>
              <w:spacing w:line="254"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608FCDE" w14:textId="77777777" w:rsidR="00A263D7" w:rsidRDefault="00A263D7" w:rsidP="008D32E6">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51D9BA4C" w14:textId="77777777" w:rsidR="00A263D7" w:rsidRDefault="00A263D7" w:rsidP="008D32E6">
            <w:pPr>
              <w:pStyle w:val="TAC"/>
              <w:spacing w:line="252" w:lineRule="auto"/>
              <w:rPr>
                <w:rFonts w:cs="v4.2.0"/>
              </w:rPr>
            </w:pPr>
            <w:r>
              <w:rPr>
                <w:rFonts w:cs="v4.2.0"/>
              </w:rPr>
              <w:t>2, 3</w:t>
            </w:r>
          </w:p>
        </w:tc>
        <w:tc>
          <w:tcPr>
            <w:tcW w:w="2779" w:type="dxa"/>
            <w:tcBorders>
              <w:top w:val="single" w:sz="4" w:space="0" w:color="auto"/>
              <w:left w:val="single" w:sz="4" w:space="0" w:color="auto"/>
              <w:bottom w:val="single" w:sz="4" w:space="0" w:color="auto"/>
              <w:right w:val="single" w:sz="4" w:space="0" w:color="auto"/>
            </w:tcBorders>
          </w:tcPr>
          <w:p w14:paraId="28CCD3F2" w14:textId="77777777" w:rsidR="00A263D7" w:rsidRDefault="00A263D7" w:rsidP="008D32E6">
            <w:pPr>
              <w:pStyle w:val="TAL"/>
              <w:spacing w:line="252" w:lineRule="auto"/>
              <w:jc w:val="center"/>
              <w:rPr>
                <w:rFonts w:cs="v4.2.0"/>
              </w:rPr>
            </w:pPr>
            <w:r>
              <w:rPr>
                <w:rFonts w:cs="v4.2.0"/>
              </w:rPr>
              <w:t xml:space="preserve">Two NR radio channel is used for this test for </w:t>
            </w:r>
            <w:proofErr w:type="spellStart"/>
            <w:r>
              <w:rPr>
                <w:rFonts w:cs="v4.2.0"/>
              </w:rPr>
              <w:t>PSCell</w:t>
            </w:r>
            <w:proofErr w:type="spellEnd"/>
            <w:r>
              <w:rPr>
                <w:rFonts w:cs="v4.2.0"/>
              </w:rPr>
              <w:t xml:space="preserve"> and </w:t>
            </w:r>
            <w:proofErr w:type="spellStart"/>
            <w:r>
              <w:rPr>
                <w:rFonts w:cs="v4.2.0"/>
              </w:rPr>
              <w:t>SCell</w:t>
            </w:r>
            <w:proofErr w:type="spellEnd"/>
          </w:p>
        </w:tc>
      </w:tr>
      <w:tr w:rsidR="00A263D7" w14:paraId="53FCC3BE"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7219269B" w14:textId="77777777" w:rsidR="00A263D7" w:rsidRDefault="00A263D7" w:rsidP="008D32E6">
            <w:pPr>
              <w:pStyle w:val="TAL"/>
              <w:spacing w:line="254"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9EAED03" w14:textId="77777777" w:rsidR="00A263D7" w:rsidRDefault="00A263D7" w:rsidP="008D32E6">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54936AB9" w14:textId="77777777" w:rsidR="00A263D7" w:rsidRDefault="00A263D7" w:rsidP="008D32E6">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tcPr>
          <w:p w14:paraId="367224DB" w14:textId="77777777" w:rsidR="00A263D7" w:rsidRDefault="00A263D7" w:rsidP="008D32E6">
            <w:pPr>
              <w:pStyle w:val="TAL"/>
              <w:spacing w:line="252" w:lineRule="auto"/>
              <w:jc w:val="center"/>
              <w:rPr>
                <w:rFonts w:cs="v4.2.0"/>
                <w:lang w:eastAsia="ja-JP"/>
              </w:rPr>
            </w:pPr>
            <w:proofErr w:type="spellStart"/>
            <w:r>
              <w:rPr>
                <w:rFonts w:cs="v4.2.0"/>
              </w:rPr>
              <w:t>PCell</w:t>
            </w:r>
            <w:proofErr w:type="spellEnd"/>
            <w:r>
              <w:rPr>
                <w:rFonts w:cs="v4.2.0"/>
              </w:rPr>
              <w:t xml:space="preserve"> on RF channel number 1.</w:t>
            </w:r>
          </w:p>
        </w:tc>
      </w:tr>
      <w:tr w:rsidR="00A263D7" w14:paraId="1F673703"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22EE363A" w14:textId="77777777" w:rsidR="00A263D7" w:rsidRDefault="00A263D7" w:rsidP="008D32E6">
            <w:pPr>
              <w:pStyle w:val="TAL"/>
              <w:spacing w:line="254" w:lineRule="auto"/>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7A31F9F" w14:textId="77777777" w:rsidR="00A263D7" w:rsidRDefault="00A263D7" w:rsidP="008D32E6">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800D45B" w14:textId="77777777" w:rsidR="00A263D7" w:rsidRDefault="00A263D7" w:rsidP="008D32E6">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tcPr>
          <w:p w14:paraId="12DF6660" w14:textId="77777777" w:rsidR="00A263D7" w:rsidRDefault="00A263D7" w:rsidP="008D32E6">
            <w:pPr>
              <w:pStyle w:val="TAL"/>
              <w:spacing w:line="252" w:lineRule="auto"/>
              <w:jc w:val="center"/>
              <w:rPr>
                <w:rFonts w:cs="v4.2.0"/>
                <w:lang w:eastAsia="ja-JP"/>
              </w:rPr>
            </w:pPr>
            <w:proofErr w:type="spellStart"/>
            <w:r>
              <w:rPr>
                <w:rFonts w:cs="v4.2.0"/>
              </w:rPr>
              <w:t>PSCell</w:t>
            </w:r>
            <w:proofErr w:type="spellEnd"/>
            <w:r>
              <w:rPr>
                <w:rFonts w:cs="v4.2.0"/>
              </w:rPr>
              <w:t xml:space="preserve"> on RF channel number 2.</w:t>
            </w:r>
          </w:p>
        </w:tc>
      </w:tr>
      <w:tr w:rsidR="00A263D7" w14:paraId="292DC808"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55B6222A" w14:textId="77777777" w:rsidR="00A263D7" w:rsidRDefault="00A263D7" w:rsidP="008D32E6">
            <w:pPr>
              <w:pStyle w:val="TAL"/>
              <w:spacing w:line="254" w:lineRule="auto"/>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7498850" w14:textId="77777777" w:rsidR="00A263D7" w:rsidRDefault="00A263D7" w:rsidP="008D32E6">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AFF43D8" w14:textId="77777777" w:rsidR="00A263D7" w:rsidRDefault="00A263D7" w:rsidP="008D32E6">
            <w:pPr>
              <w:pStyle w:val="TAC"/>
              <w:spacing w:line="252" w:lineRule="auto"/>
              <w:rPr>
                <w:rFonts w:cs="v4.2.0"/>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tcPr>
          <w:p w14:paraId="5DDAAD0E" w14:textId="77777777" w:rsidR="00A263D7" w:rsidRDefault="00A263D7" w:rsidP="008D32E6">
            <w:pPr>
              <w:pStyle w:val="TAL"/>
              <w:spacing w:line="252" w:lineRule="auto"/>
              <w:jc w:val="center"/>
              <w:rPr>
                <w:rFonts w:cs="v4.2.0"/>
              </w:rPr>
            </w:pPr>
            <w:proofErr w:type="spellStart"/>
            <w:r>
              <w:rPr>
                <w:rFonts w:cs="v4.2.0"/>
              </w:rPr>
              <w:t>SCell</w:t>
            </w:r>
            <w:proofErr w:type="spellEnd"/>
            <w:r>
              <w:rPr>
                <w:rFonts w:cs="v4.2.0"/>
              </w:rPr>
              <w:t xml:space="preserve"> on RF channel number 3.</w:t>
            </w:r>
          </w:p>
        </w:tc>
      </w:tr>
      <w:tr w:rsidR="00A263D7" w14:paraId="31D4345B"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5C5F9B7E" w14:textId="77777777" w:rsidR="00A263D7" w:rsidRDefault="00A263D7" w:rsidP="008D32E6">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5ADD20A4" w14:textId="77777777" w:rsidR="00A263D7" w:rsidRDefault="00A263D7" w:rsidP="008D32E6">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3A14AF" w14:textId="77777777" w:rsidR="00A263D7" w:rsidRDefault="00A263D7" w:rsidP="008D32E6">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7F3866FF" w14:textId="77777777" w:rsidR="00A263D7" w:rsidRDefault="00A263D7" w:rsidP="008D32E6">
            <w:pPr>
              <w:pStyle w:val="TAL"/>
              <w:spacing w:line="252" w:lineRule="auto"/>
              <w:jc w:val="center"/>
              <w:rPr>
                <w:rFonts w:cs="v4.2.0"/>
                <w:lang w:eastAsia="ja-JP"/>
              </w:rPr>
            </w:pPr>
          </w:p>
        </w:tc>
      </w:tr>
      <w:tr w:rsidR="00A263D7" w14:paraId="1151CBE0"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34E95A4E" w14:textId="77777777" w:rsidR="00A263D7" w:rsidRDefault="00A263D7" w:rsidP="008D32E6">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3A349B" w14:textId="77777777" w:rsidR="00A263D7" w:rsidRDefault="00A263D7" w:rsidP="008D32E6">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F010916" w14:textId="77777777" w:rsidR="00A263D7" w:rsidRDefault="00A263D7" w:rsidP="008D32E6">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tcPr>
          <w:p w14:paraId="35C63E53" w14:textId="77777777" w:rsidR="00A263D7" w:rsidRDefault="00A263D7" w:rsidP="008D32E6">
            <w:pPr>
              <w:pStyle w:val="TAL"/>
              <w:spacing w:line="252" w:lineRule="auto"/>
              <w:jc w:val="center"/>
              <w:rPr>
                <w:rFonts w:cs="v4.2.0"/>
                <w:lang w:eastAsia="ja-JP"/>
              </w:rPr>
            </w:pPr>
            <w:r>
              <w:rPr>
                <w:rFonts w:cs="v4.2.0"/>
                <w:lang w:eastAsia="ja-JP"/>
              </w:rPr>
              <w:t xml:space="preserve">For both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w:t>
            </w:r>
            <w:proofErr w:type="spellStart"/>
            <w:r>
              <w:rPr>
                <w:rFonts w:cs="v4.2.0"/>
              </w:rPr>
              <w:t>SCell</w:t>
            </w:r>
            <w:proofErr w:type="spellEnd"/>
          </w:p>
        </w:tc>
      </w:tr>
      <w:tr w:rsidR="00A263D7" w14:paraId="4983AB4C"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0A06FC10" w14:textId="77777777" w:rsidR="00A263D7" w:rsidRDefault="00A263D7" w:rsidP="008D32E6">
            <w:pPr>
              <w:pStyle w:val="TAL"/>
              <w:spacing w:line="254" w:lineRule="auto"/>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4900A151" w14:textId="77777777" w:rsidR="00A263D7" w:rsidRDefault="00A263D7" w:rsidP="008D32E6">
            <w:pPr>
              <w:pStyle w:val="TAC"/>
              <w:spacing w:line="252" w:lineRule="auto"/>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8398069" w14:textId="77777777" w:rsidR="00A263D7" w:rsidRDefault="00A263D7" w:rsidP="008D32E6">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110009C6" w14:textId="77777777" w:rsidR="00A263D7" w:rsidRDefault="00A263D7" w:rsidP="008D32E6">
            <w:pPr>
              <w:pStyle w:val="TAL"/>
              <w:spacing w:line="252" w:lineRule="auto"/>
              <w:jc w:val="center"/>
              <w:rPr>
                <w:rFonts w:cs="v4.2.0"/>
              </w:rPr>
            </w:pPr>
          </w:p>
        </w:tc>
      </w:tr>
      <w:tr w:rsidR="00A263D7" w14:paraId="446794AE"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5B4F6F8E" w14:textId="77777777" w:rsidR="00A263D7" w:rsidRDefault="00A263D7" w:rsidP="008D32E6">
            <w:pPr>
              <w:pStyle w:val="TAL"/>
              <w:spacing w:line="254"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1777879" w14:textId="77777777" w:rsidR="00A263D7" w:rsidRDefault="00A263D7" w:rsidP="008D32E6">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2F55844A" w14:textId="77777777" w:rsidR="00A263D7" w:rsidRDefault="00A263D7" w:rsidP="008D32E6">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7EC0C58C" w14:textId="77777777" w:rsidR="00A263D7" w:rsidRDefault="00A263D7" w:rsidP="008D32E6">
            <w:pPr>
              <w:pStyle w:val="TAL"/>
              <w:spacing w:line="252" w:lineRule="auto"/>
              <w:jc w:val="center"/>
              <w:rPr>
                <w:rFonts w:cs="v4.2.0"/>
                <w:lang w:eastAsia="ja-JP"/>
              </w:rPr>
            </w:pPr>
            <w:r>
              <w:rPr>
                <w:rFonts w:cs="v4.2.0"/>
              </w:rPr>
              <w:t>Individual offset for cells on PCC.</w:t>
            </w:r>
          </w:p>
        </w:tc>
      </w:tr>
      <w:tr w:rsidR="00A263D7" w14:paraId="12261CCD"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54BFA4C3" w14:textId="77777777" w:rsidR="00A263D7" w:rsidRDefault="00A263D7" w:rsidP="008D32E6">
            <w:pPr>
              <w:pStyle w:val="TAL"/>
              <w:spacing w:line="254"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5720A69A" w14:textId="77777777" w:rsidR="00A263D7" w:rsidRDefault="00A263D7" w:rsidP="008D32E6">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1AA45304" w14:textId="77777777" w:rsidR="00A263D7" w:rsidRDefault="00A263D7" w:rsidP="008D32E6">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2D11779A" w14:textId="77777777" w:rsidR="00A263D7" w:rsidRDefault="00A263D7" w:rsidP="008D32E6">
            <w:pPr>
              <w:pStyle w:val="TAL"/>
              <w:spacing w:line="252" w:lineRule="auto"/>
              <w:jc w:val="center"/>
              <w:rPr>
                <w:rFonts w:cs="v4.2.0"/>
                <w:lang w:eastAsia="ja-JP"/>
              </w:rPr>
            </w:pPr>
            <w:r>
              <w:rPr>
                <w:rFonts w:cs="v4.2.0"/>
              </w:rPr>
              <w:t>Individual offset for cells on PSCC.</w:t>
            </w:r>
          </w:p>
        </w:tc>
      </w:tr>
      <w:tr w:rsidR="00A263D7" w14:paraId="32578222"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5B2B8D62" w14:textId="77777777" w:rsidR="00A263D7" w:rsidRDefault="00A263D7" w:rsidP="008D32E6">
            <w:pPr>
              <w:pStyle w:val="TAL"/>
              <w:spacing w:line="254"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30DBC92F" w14:textId="77777777" w:rsidR="00A263D7" w:rsidRDefault="00A263D7" w:rsidP="008D32E6">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7AC1EF14" w14:textId="77777777" w:rsidR="00A263D7" w:rsidRDefault="00A263D7" w:rsidP="008D32E6">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7CFDDEC1" w14:textId="77777777" w:rsidR="00A263D7" w:rsidRDefault="00A263D7" w:rsidP="008D32E6">
            <w:pPr>
              <w:pStyle w:val="TAL"/>
              <w:spacing w:line="252" w:lineRule="auto"/>
              <w:jc w:val="center"/>
              <w:rPr>
                <w:rFonts w:cs="v4.2.0"/>
                <w:lang w:eastAsia="ja-JP"/>
              </w:rPr>
            </w:pPr>
            <w:r>
              <w:rPr>
                <w:rFonts w:cs="v4.2.0"/>
              </w:rPr>
              <w:t>Individual offset for cells on SCC.</w:t>
            </w:r>
          </w:p>
        </w:tc>
      </w:tr>
      <w:tr w:rsidR="00A263D7" w14:paraId="3C484992"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62281B1B" w14:textId="77777777" w:rsidR="00A263D7" w:rsidRDefault="00A263D7" w:rsidP="008D32E6">
            <w:pPr>
              <w:pStyle w:val="TAL"/>
              <w:spacing w:line="254"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7A4C2F6" w14:textId="77777777" w:rsidR="00A263D7" w:rsidRDefault="00A263D7" w:rsidP="008D32E6">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46D81D46" w14:textId="77777777" w:rsidR="00A263D7" w:rsidRDefault="00A263D7" w:rsidP="008D32E6">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tcPr>
          <w:p w14:paraId="6BE7F253" w14:textId="77777777" w:rsidR="00A263D7" w:rsidRDefault="00A263D7" w:rsidP="008D32E6">
            <w:pPr>
              <w:pStyle w:val="TAL"/>
              <w:spacing w:line="252" w:lineRule="auto"/>
              <w:jc w:val="center"/>
              <w:rPr>
                <w:rFonts w:cs="v4.2.0"/>
                <w:lang w:eastAsia="ja-JP"/>
              </w:rPr>
            </w:pPr>
            <w:r>
              <w:rPr>
                <w:rFonts w:cs="v4.2.0"/>
                <w:lang w:eastAsia="zh-CN"/>
              </w:rPr>
              <w:t>Synchronous EN-DC</w:t>
            </w:r>
          </w:p>
        </w:tc>
      </w:tr>
      <w:tr w:rsidR="00A263D7" w14:paraId="00B2BB95"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3C3B43C6" w14:textId="77777777" w:rsidR="00A263D7" w:rsidRDefault="00A263D7" w:rsidP="008D32E6">
            <w:pPr>
              <w:pStyle w:val="TAL"/>
              <w:spacing w:line="254"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48A3E5AF" w14:textId="77777777" w:rsidR="00A263D7" w:rsidRDefault="00A263D7" w:rsidP="008D32E6">
            <w:pPr>
              <w:pStyle w:val="TAC"/>
              <w:spacing w:line="252" w:lineRule="auto"/>
              <w:rPr>
                <w:rFonts w:cs="v4.2.0"/>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52AF53D9" w14:textId="77777777" w:rsidR="00A263D7" w:rsidRDefault="00A263D7" w:rsidP="008D32E6">
            <w:pPr>
              <w:pStyle w:val="TAC"/>
              <w:spacing w:line="252" w:lineRule="auto"/>
              <w:rPr>
                <w:rFonts w:cs="v4.2.0"/>
              </w:rPr>
            </w:pPr>
            <w:r>
              <w:rPr>
                <w:rFonts w:cs="v4.2.0"/>
              </w:rPr>
              <w:t>3</w:t>
            </w:r>
          </w:p>
        </w:tc>
        <w:tc>
          <w:tcPr>
            <w:tcW w:w="2779" w:type="dxa"/>
            <w:tcBorders>
              <w:top w:val="single" w:sz="4" w:space="0" w:color="auto"/>
              <w:left w:val="single" w:sz="4" w:space="0" w:color="auto"/>
              <w:bottom w:val="single" w:sz="4" w:space="0" w:color="auto"/>
              <w:right w:val="single" w:sz="4" w:space="0" w:color="auto"/>
            </w:tcBorders>
          </w:tcPr>
          <w:p w14:paraId="2B308D8A" w14:textId="77777777" w:rsidR="00A263D7" w:rsidRDefault="00A263D7" w:rsidP="008D32E6">
            <w:pPr>
              <w:pStyle w:val="TAL"/>
              <w:spacing w:line="252" w:lineRule="auto"/>
              <w:jc w:val="center"/>
              <w:rPr>
                <w:rFonts w:cs="v4.2.0"/>
                <w:lang w:eastAsia="zh-CN"/>
              </w:rPr>
            </w:pPr>
            <w:r>
              <w:rPr>
                <w:rFonts w:cs="v4.2.0"/>
                <w:lang w:eastAsia="zh-CN"/>
              </w:rPr>
              <w:t>Synchronous Cells</w:t>
            </w:r>
          </w:p>
        </w:tc>
      </w:tr>
      <w:tr w:rsidR="00A263D7" w14:paraId="361FEF88"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63D2EB70" w14:textId="77777777" w:rsidR="00A263D7" w:rsidRDefault="00A263D7" w:rsidP="008D32E6">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D9F1D41" w14:textId="77777777" w:rsidR="00A263D7" w:rsidRDefault="00A263D7" w:rsidP="008D32E6">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C320554" w14:textId="77777777" w:rsidR="00A263D7" w:rsidRDefault="00A263D7" w:rsidP="008D32E6">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360342A1" w14:textId="77777777" w:rsidR="00A263D7" w:rsidRDefault="00A263D7" w:rsidP="008D32E6">
            <w:pPr>
              <w:pStyle w:val="TAL"/>
              <w:spacing w:line="252" w:lineRule="auto"/>
              <w:jc w:val="center"/>
              <w:rPr>
                <w:rFonts w:cs="v4.2.0"/>
                <w:lang w:eastAsia="ja-JP"/>
              </w:rPr>
            </w:pPr>
          </w:p>
        </w:tc>
      </w:tr>
      <w:tr w:rsidR="00A263D7" w14:paraId="3F58950E"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02351478" w14:textId="77777777" w:rsidR="00A263D7" w:rsidRDefault="00A263D7" w:rsidP="008D32E6">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495EEDD3" w14:textId="77777777" w:rsidR="00A263D7" w:rsidRDefault="00A263D7" w:rsidP="008D32E6">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9D69444" w14:textId="77777777" w:rsidR="00A263D7" w:rsidRDefault="00A263D7" w:rsidP="008D32E6">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802D2AA" w14:textId="77777777" w:rsidR="00A263D7" w:rsidRDefault="00A263D7" w:rsidP="008D32E6">
            <w:pPr>
              <w:pStyle w:val="TAL"/>
              <w:spacing w:line="252" w:lineRule="auto"/>
              <w:jc w:val="center"/>
              <w:rPr>
                <w:rFonts w:cs="v4.2.0"/>
                <w:lang w:eastAsia="ja-JP"/>
              </w:rPr>
            </w:pPr>
          </w:p>
        </w:tc>
      </w:tr>
      <w:tr w:rsidR="00A263D7" w14:paraId="4F9C2C0E" w14:textId="77777777" w:rsidTr="008D32E6">
        <w:trPr>
          <w:cantSplit/>
          <w:jc w:val="center"/>
        </w:trPr>
        <w:tc>
          <w:tcPr>
            <w:tcW w:w="2422" w:type="dxa"/>
            <w:tcBorders>
              <w:top w:val="single" w:sz="4" w:space="0" w:color="auto"/>
              <w:left w:val="single" w:sz="4" w:space="0" w:color="auto"/>
              <w:bottom w:val="single" w:sz="4" w:space="0" w:color="auto"/>
              <w:right w:val="single" w:sz="4" w:space="0" w:color="auto"/>
            </w:tcBorders>
          </w:tcPr>
          <w:p w14:paraId="445B16FF" w14:textId="77777777" w:rsidR="00A263D7" w:rsidRDefault="00A263D7" w:rsidP="008D32E6">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tcPr>
          <w:p w14:paraId="758E1777" w14:textId="77777777" w:rsidR="00A263D7" w:rsidRDefault="00A263D7" w:rsidP="008D32E6">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7272079" w14:textId="77777777" w:rsidR="00A263D7" w:rsidRDefault="00A263D7" w:rsidP="008D32E6">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63159FB1" w14:textId="77777777" w:rsidR="00A263D7" w:rsidRDefault="00A263D7" w:rsidP="008D32E6">
            <w:pPr>
              <w:pStyle w:val="TAL"/>
              <w:spacing w:line="252" w:lineRule="auto"/>
              <w:jc w:val="center"/>
              <w:rPr>
                <w:rFonts w:cs="v4.2.0"/>
              </w:rPr>
            </w:pPr>
          </w:p>
        </w:tc>
      </w:tr>
    </w:tbl>
    <w:p w14:paraId="3552FE5C" w14:textId="77777777" w:rsidR="00A263D7" w:rsidRDefault="00A263D7" w:rsidP="00A263D7"/>
    <w:p w14:paraId="4BF4F121" w14:textId="77777777" w:rsidR="00A263D7" w:rsidRDefault="00A263D7" w:rsidP="00A263D7">
      <w:pPr>
        <w:pStyle w:val="TH"/>
      </w:pPr>
      <w:r>
        <w:rPr>
          <w:rFonts w:cs="v4.2.0"/>
        </w:rPr>
        <w:lastRenderedPageBreak/>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A263D7" w14:paraId="4AE08D35"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0ED35370" w14:textId="77777777" w:rsidR="00A263D7" w:rsidRDefault="00A263D7" w:rsidP="008D32E6">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5C3497FF" w14:textId="77777777" w:rsidR="00A263D7" w:rsidRDefault="00A263D7" w:rsidP="008D32E6">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8B80732" w14:textId="77777777" w:rsidR="00A263D7" w:rsidRDefault="00A263D7" w:rsidP="008D32E6">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tcPr>
          <w:p w14:paraId="76F90923" w14:textId="77777777" w:rsidR="00A263D7" w:rsidRDefault="00A263D7" w:rsidP="008D32E6">
            <w:pPr>
              <w:pStyle w:val="TAH"/>
              <w:spacing w:line="252" w:lineRule="auto"/>
              <w:rPr>
                <w:rFonts w:cs="v4.2.0"/>
              </w:rPr>
            </w:pPr>
            <w:r>
              <w:rPr>
                <w:rFonts w:cs="v4.2.0"/>
              </w:rPr>
              <w:t>Cell 3</w:t>
            </w:r>
          </w:p>
        </w:tc>
      </w:tr>
      <w:tr w:rsidR="00A263D7" w14:paraId="7CF9E954"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23961015" w14:textId="77777777" w:rsidR="00A263D7" w:rsidRDefault="00A263D7" w:rsidP="008D32E6">
            <w:pPr>
              <w:pStyle w:val="TAL"/>
              <w:spacing w:line="254"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4EF3C9B3"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798DAA38" w14:textId="77777777" w:rsidR="00A263D7" w:rsidRDefault="00A263D7" w:rsidP="008D32E6">
            <w:pPr>
              <w:pStyle w:val="TAC"/>
              <w:spacing w:line="254"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tcPr>
          <w:p w14:paraId="4AC83083" w14:textId="77777777" w:rsidR="00A263D7" w:rsidRDefault="00A263D7" w:rsidP="008D32E6">
            <w:pPr>
              <w:pStyle w:val="TAC"/>
              <w:spacing w:line="254" w:lineRule="auto"/>
              <w:rPr>
                <w:rFonts w:cs="v4.2.0"/>
                <w:lang w:eastAsia="zh-CN"/>
              </w:rPr>
            </w:pPr>
            <w:r>
              <w:rPr>
                <w:rFonts w:cs="v4.2.0"/>
                <w:lang w:eastAsia="zh-CN"/>
              </w:rPr>
              <w:t>FR2</w:t>
            </w:r>
          </w:p>
        </w:tc>
      </w:tr>
      <w:tr w:rsidR="00A263D7" w14:paraId="27CD00DE" w14:textId="77777777" w:rsidTr="008D32E6">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14:paraId="1A793042" w14:textId="77777777" w:rsidR="00A263D7" w:rsidRDefault="00A263D7" w:rsidP="008D32E6">
            <w:pPr>
              <w:pStyle w:val="TAL"/>
              <w:spacing w:line="254"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363D0774"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E53BED0" w14:textId="77777777" w:rsidR="00A263D7" w:rsidRDefault="00A263D7" w:rsidP="008D32E6">
            <w:pPr>
              <w:pStyle w:val="TAC"/>
              <w:spacing w:line="254"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tcPr>
          <w:p w14:paraId="4DCC0AF4" w14:textId="77777777" w:rsidR="00A263D7" w:rsidRDefault="00A263D7" w:rsidP="008D32E6">
            <w:pPr>
              <w:pStyle w:val="TAC"/>
              <w:spacing w:line="254" w:lineRule="auto"/>
              <w:rPr>
                <w:lang w:val="en-US"/>
              </w:rPr>
            </w:pPr>
            <w:r>
              <w:rPr>
                <w:lang w:val="en-US"/>
              </w:rPr>
              <w:t>TDD</w:t>
            </w:r>
          </w:p>
        </w:tc>
      </w:tr>
      <w:tr w:rsidR="00A263D7" w14:paraId="0897282A" w14:textId="77777777" w:rsidTr="008D32E6">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14:paraId="7EA71066" w14:textId="77777777" w:rsidR="00A263D7" w:rsidRDefault="00A263D7" w:rsidP="008D32E6">
            <w:pPr>
              <w:pStyle w:val="TAL"/>
              <w:spacing w:line="254"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6A2D0B65"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D1B02B9" w14:textId="77777777" w:rsidR="00A263D7" w:rsidRDefault="00A263D7" w:rsidP="008D32E6">
            <w:pPr>
              <w:pStyle w:val="TAC"/>
              <w:spacing w:line="254"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tcPr>
          <w:p w14:paraId="704455A9" w14:textId="77777777" w:rsidR="00A263D7" w:rsidRDefault="00A263D7" w:rsidP="008D32E6">
            <w:pPr>
              <w:pStyle w:val="TAC"/>
              <w:spacing w:line="254" w:lineRule="auto"/>
              <w:rPr>
                <w:lang w:val="en-US"/>
              </w:rPr>
            </w:pPr>
            <w:r>
              <w:rPr>
                <w:lang w:val="en-US"/>
              </w:rPr>
              <w:t>TDDConf.3.1</w:t>
            </w:r>
          </w:p>
        </w:tc>
      </w:tr>
      <w:tr w:rsidR="00A263D7" w14:paraId="094A5780"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29EC78CC" w14:textId="77777777" w:rsidR="00A263D7" w:rsidRDefault="00A263D7" w:rsidP="008D32E6">
            <w:pPr>
              <w:pStyle w:val="TAL"/>
              <w:spacing w:line="254" w:lineRule="auto"/>
              <w:rPr>
                <w:lang w:val="en-US"/>
              </w:rPr>
            </w:pPr>
            <w:proofErr w:type="spellStart"/>
            <w:r>
              <w:rPr>
                <w:lang w:val="en-US"/>
              </w:rPr>
              <w:t>BW</w:t>
            </w:r>
            <w:r>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6FE30405"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31E32D1" w14:textId="77777777" w:rsidR="00A263D7" w:rsidRDefault="00A263D7" w:rsidP="008D32E6">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tcPr>
          <w:p w14:paraId="689077A1" w14:textId="77777777" w:rsidR="00A263D7" w:rsidRDefault="00A263D7" w:rsidP="008D32E6">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A263D7" w14:paraId="7F78311B"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040B6E38" w14:textId="77777777" w:rsidR="00A263D7" w:rsidRDefault="00A263D7" w:rsidP="008D32E6">
            <w:pPr>
              <w:pStyle w:val="TAL"/>
              <w:spacing w:line="254"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45900DF8"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4274C2B4" w14:textId="77777777" w:rsidR="00A263D7" w:rsidRDefault="00A263D7" w:rsidP="008D32E6">
            <w:pPr>
              <w:pStyle w:val="TAC"/>
              <w:spacing w:line="254"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tcPr>
          <w:p w14:paraId="145E448A" w14:textId="77777777" w:rsidR="00A263D7" w:rsidRDefault="00A263D7" w:rsidP="008D32E6">
            <w:pPr>
              <w:pStyle w:val="TAC"/>
              <w:spacing w:line="254" w:lineRule="auto"/>
              <w:rPr>
                <w:rFonts w:cs="v4.2.0"/>
                <w:lang w:eastAsia="zh-CN"/>
              </w:rPr>
            </w:pPr>
            <w:r>
              <w:rPr>
                <w:rFonts w:cs="v4.2.0"/>
                <w:lang w:eastAsia="zh-CN"/>
              </w:rPr>
              <w:t>1, 2</w:t>
            </w:r>
          </w:p>
        </w:tc>
      </w:tr>
      <w:tr w:rsidR="00A263D7" w14:paraId="2954C15F" w14:textId="77777777" w:rsidTr="008D32E6">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14:paraId="4100C3E2" w14:textId="77777777" w:rsidR="00A263D7" w:rsidRDefault="00A263D7" w:rsidP="008D32E6">
            <w:pPr>
              <w:pStyle w:val="TAL"/>
              <w:spacing w:line="254" w:lineRule="auto"/>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55677E4E"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E6561EE" w14:textId="77777777" w:rsidR="00A263D7" w:rsidRDefault="00A263D7" w:rsidP="008D32E6">
            <w:pPr>
              <w:pStyle w:val="TAC"/>
              <w:spacing w:line="254"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126AE15F" w14:textId="77777777" w:rsidR="00A263D7" w:rsidRDefault="00A263D7" w:rsidP="008D32E6">
            <w:pPr>
              <w:pStyle w:val="TAC"/>
              <w:spacing w:line="254" w:lineRule="auto"/>
              <w:rPr>
                <w:rFonts w:cs="v4.2.0"/>
                <w:lang w:eastAsia="zh-CN"/>
              </w:rPr>
            </w:pPr>
            <w:r>
              <w:rPr>
                <w:rFonts w:cs="v4.2.0"/>
                <w:lang w:eastAsia="zh-CN"/>
              </w:rPr>
              <w:t>DLBWP.0.2</w:t>
            </w:r>
            <w:r>
              <w:rPr>
                <w:szCs w:val="18"/>
                <w:vertAlign w:val="superscript"/>
              </w:rPr>
              <w:t xml:space="preserve"> Note 2</w:t>
            </w:r>
          </w:p>
        </w:tc>
      </w:tr>
      <w:tr w:rsidR="00A263D7" w14:paraId="0D66FDC8"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338B1468" w14:textId="77777777" w:rsidR="00A263D7" w:rsidRDefault="00A263D7" w:rsidP="008D32E6">
            <w:pPr>
              <w:pStyle w:val="TAL"/>
              <w:spacing w:line="254" w:lineRule="auto"/>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799AAAC7"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D967BB2" w14:textId="77777777" w:rsidR="00A263D7" w:rsidRDefault="00A263D7" w:rsidP="008D32E6">
            <w:pPr>
              <w:pStyle w:val="TAC"/>
              <w:spacing w:line="254"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5114289D" w14:textId="77777777" w:rsidR="00A263D7" w:rsidRDefault="00A263D7" w:rsidP="008D32E6">
            <w:pPr>
              <w:pStyle w:val="TAC"/>
              <w:spacing w:line="254" w:lineRule="auto"/>
              <w:rPr>
                <w:rFonts w:cs="v4.2.0"/>
                <w:lang w:eastAsia="zh-CN"/>
              </w:rPr>
            </w:pPr>
            <w:r>
              <w:rPr>
                <w:rFonts w:cs="v4.2.0"/>
                <w:lang w:eastAsia="zh-CN"/>
              </w:rPr>
              <w:t>DLBWP.1.1</w:t>
            </w:r>
            <w:r>
              <w:rPr>
                <w:szCs w:val="18"/>
                <w:vertAlign w:val="superscript"/>
              </w:rPr>
              <w:t xml:space="preserve"> Note 2</w:t>
            </w:r>
          </w:p>
        </w:tc>
      </w:tr>
      <w:tr w:rsidR="00A263D7" w14:paraId="6858F746"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4322A6F7" w14:textId="77777777" w:rsidR="00A263D7" w:rsidRDefault="00A263D7" w:rsidP="008D32E6">
            <w:pPr>
              <w:pStyle w:val="TAL"/>
              <w:spacing w:line="254" w:lineRule="auto"/>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236C2C3F"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07EA308D" w14:textId="77777777" w:rsidR="00A263D7" w:rsidRDefault="00A263D7" w:rsidP="008D32E6">
            <w:pPr>
              <w:pStyle w:val="TAC"/>
              <w:spacing w:line="254"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3E554586" w14:textId="77777777" w:rsidR="00A263D7" w:rsidRDefault="00A263D7" w:rsidP="008D32E6">
            <w:pPr>
              <w:pStyle w:val="TAC"/>
              <w:spacing w:line="254" w:lineRule="auto"/>
              <w:rPr>
                <w:rFonts w:cs="v4.2.0"/>
                <w:lang w:eastAsia="zh-CN"/>
              </w:rPr>
            </w:pPr>
            <w:r>
              <w:rPr>
                <w:rFonts w:cs="v4.2.0"/>
                <w:lang w:eastAsia="zh-CN"/>
              </w:rPr>
              <w:t>DLBWP.1.3</w:t>
            </w:r>
            <w:r>
              <w:rPr>
                <w:szCs w:val="18"/>
                <w:vertAlign w:val="superscript"/>
              </w:rPr>
              <w:t xml:space="preserve"> Note 2</w:t>
            </w:r>
          </w:p>
        </w:tc>
      </w:tr>
      <w:tr w:rsidR="00A263D7" w14:paraId="28DB6F6D"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38133137" w14:textId="77777777" w:rsidR="00A263D7" w:rsidRDefault="00A263D7" w:rsidP="008D32E6">
            <w:pPr>
              <w:pStyle w:val="TAL"/>
              <w:spacing w:line="254" w:lineRule="auto"/>
              <w:rPr>
                <w:lang w:val="en-US"/>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5353DD53"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535EAAE5" w14:textId="77777777" w:rsidR="00A263D7" w:rsidRDefault="00A263D7" w:rsidP="008D32E6">
            <w:pPr>
              <w:pStyle w:val="TAC"/>
              <w:spacing w:line="254"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71CEE2B0" w14:textId="77777777" w:rsidR="00A263D7" w:rsidRDefault="00A263D7" w:rsidP="008D32E6">
            <w:pPr>
              <w:pStyle w:val="TAC"/>
              <w:spacing w:line="254" w:lineRule="auto"/>
            </w:pPr>
            <w:r>
              <w:rPr>
                <w:rFonts w:cs="v4.2.0"/>
                <w:lang w:eastAsia="zh-CN"/>
              </w:rPr>
              <w:t>ULBWP.0.2</w:t>
            </w:r>
            <w:r>
              <w:rPr>
                <w:szCs w:val="18"/>
                <w:vertAlign w:val="superscript"/>
              </w:rPr>
              <w:t xml:space="preserve"> Note 2</w:t>
            </w:r>
          </w:p>
        </w:tc>
      </w:tr>
      <w:tr w:rsidR="00A263D7" w14:paraId="159718B7"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054E7B3F" w14:textId="77777777" w:rsidR="00A263D7" w:rsidRDefault="00A263D7" w:rsidP="008D32E6">
            <w:pPr>
              <w:pStyle w:val="TAL"/>
              <w:spacing w:line="254"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2EDAE0C7"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1DEDF14F" w14:textId="77777777" w:rsidR="00A263D7" w:rsidRDefault="00A263D7" w:rsidP="008D32E6">
            <w:pPr>
              <w:pStyle w:val="TAC"/>
              <w:spacing w:line="254"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4C4F3452" w14:textId="77777777" w:rsidR="00A263D7" w:rsidRDefault="00A263D7" w:rsidP="008D32E6">
            <w:pPr>
              <w:pStyle w:val="TAC"/>
              <w:spacing w:line="254" w:lineRule="auto"/>
            </w:pPr>
            <w:r>
              <w:rPr>
                <w:rFonts w:cs="v4.2.0"/>
                <w:lang w:eastAsia="zh-CN"/>
              </w:rPr>
              <w:t>ULBWP.1.1</w:t>
            </w:r>
            <w:r>
              <w:rPr>
                <w:szCs w:val="18"/>
                <w:vertAlign w:val="superscript"/>
              </w:rPr>
              <w:t xml:space="preserve"> Note 2</w:t>
            </w:r>
          </w:p>
        </w:tc>
      </w:tr>
      <w:tr w:rsidR="00A263D7" w14:paraId="4F49D7B9"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609BDFAC" w14:textId="77777777" w:rsidR="00A263D7" w:rsidRDefault="00A263D7" w:rsidP="008D32E6">
            <w:pPr>
              <w:pStyle w:val="TAL"/>
              <w:spacing w:line="254"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56E0B65B"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05C097FB" w14:textId="77777777" w:rsidR="00A263D7" w:rsidRDefault="00A263D7" w:rsidP="008D32E6">
            <w:pPr>
              <w:pStyle w:val="TAC"/>
              <w:spacing w:line="254"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48932045" w14:textId="77777777" w:rsidR="00A263D7" w:rsidRDefault="00A263D7" w:rsidP="008D32E6">
            <w:pPr>
              <w:pStyle w:val="TAC"/>
              <w:spacing w:line="254" w:lineRule="auto"/>
            </w:pPr>
            <w:r>
              <w:rPr>
                <w:rFonts w:cs="v4.2.0"/>
                <w:lang w:eastAsia="zh-CN"/>
              </w:rPr>
              <w:t>ULBWP.1.3</w:t>
            </w:r>
            <w:r>
              <w:rPr>
                <w:szCs w:val="18"/>
                <w:vertAlign w:val="superscript"/>
              </w:rPr>
              <w:t xml:space="preserve"> Note 2</w:t>
            </w:r>
          </w:p>
        </w:tc>
      </w:tr>
      <w:tr w:rsidR="00A263D7" w14:paraId="1C268446"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5EE5BA2F" w14:textId="77777777" w:rsidR="00A263D7" w:rsidRDefault="00A263D7" w:rsidP="008D32E6">
            <w:pPr>
              <w:pStyle w:val="TAL"/>
              <w:spacing w:line="254"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247F15"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492C1295" w14:textId="77777777" w:rsidR="00A263D7" w:rsidRDefault="00A263D7" w:rsidP="008D32E6">
            <w:pPr>
              <w:pStyle w:val="TAC"/>
              <w:spacing w:line="254"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tcPr>
          <w:p w14:paraId="3AD1C2AF" w14:textId="77777777" w:rsidR="00A263D7" w:rsidRDefault="00A263D7" w:rsidP="008D32E6">
            <w:pPr>
              <w:pStyle w:val="TAC"/>
              <w:spacing w:line="254" w:lineRule="auto"/>
              <w:rPr>
                <w:szCs w:val="16"/>
                <w:lang w:eastAsia="zh-CN"/>
              </w:rPr>
            </w:pPr>
            <w:r>
              <w:t>SR.3.1 TDD</w:t>
            </w:r>
          </w:p>
        </w:tc>
      </w:tr>
      <w:tr w:rsidR="00A263D7" w14:paraId="443C955E"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0CAD3CF6" w14:textId="77777777" w:rsidR="00A263D7" w:rsidRDefault="00A263D7" w:rsidP="008D32E6">
            <w:pPr>
              <w:pStyle w:val="TAL"/>
              <w:spacing w:line="254" w:lineRule="auto"/>
            </w:pPr>
            <w:r>
              <w:t>RMSI CORESET parameters</w:t>
            </w:r>
          </w:p>
        </w:tc>
        <w:tc>
          <w:tcPr>
            <w:tcW w:w="850" w:type="dxa"/>
            <w:tcBorders>
              <w:top w:val="single" w:sz="4" w:space="0" w:color="auto"/>
              <w:left w:val="single" w:sz="4" w:space="0" w:color="auto"/>
              <w:bottom w:val="single" w:sz="4" w:space="0" w:color="auto"/>
              <w:right w:val="single" w:sz="4" w:space="0" w:color="auto"/>
            </w:tcBorders>
          </w:tcPr>
          <w:p w14:paraId="6D086070"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756895EE" w14:textId="77777777" w:rsidR="00A263D7" w:rsidRDefault="00A263D7" w:rsidP="008D32E6">
            <w:pPr>
              <w:pStyle w:val="TAC"/>
              <w:spacing w:line="254"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tcPr>
          <w:p w14:paraId="484CC55E" w14:textId="77777777" w:rsidR="00A263D7" w:rsidRDefault="00A263D7" w:rsidP="008D32E6">
            <w:pPr>
              <w:pStyle w:val="TAC"/>
              <w:spacing w:line="254" w:lineRule="auto"/>
              <w:rPr>
                <w:szCs w:val="16"/>
                <w:lang w:eastAsia="zh-CN"/>
              </w:rPr>
            </w:pPr>
            <w:r>
              <w:t>CR.3.1 TDD</w:t>
            </w:r>
          </w:p>
        </w:tc>
      </w:tr>
      <w:tr w:rsidR="00A263D7" w14:paraId="4DB641C7"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633B1867" w14:textId="77777777" w:rsidR="00A263D7" w:rsidRDefault="00A263D7" w:rsidP="008D32E6">
            <w:pPr>
              <w:pStyle w:val="TAL"/>
              <w:spacing w:line="254" w:lineRule="auto"/>
              <w:rPr>
                <w:lang w:val="en-US"/>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14:paraId="6D241EC7"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1DBD9FB2" w14:textId="77777777" w:rsidR="00A263D7" w:rsidRDefault="00A263D7" w:rsidP="008D32E6">
            <w:pPr>
              <w:pStyle w:val="TAC"/>
              <w:spacing w:line="254"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tcPr>
          <w:p w14:paraId="0EA43C9E" w14:textId="77777777" w:rsidR="00A263D7" w:rsidRDefault="00A263D7" w:rsidP="008D32E6">
            <w:pPr>
              <w:pStyle w:val="TAC"/>
              <w:spacing w:line="254" w:lineRule="auto"/>
              <w:rPr>
                <w:szCs w:val="16"/>
                <w:lang w:eastAsia="zh-CN"/>
              </w:rPr>
            </w:pPr>
            <w:r>
              <w:t>CCR.3.1 TDD</w:t>
            </w:r>
          </w:p>
        </w:tc>
      </w:tr>
      <w:tr w:rsidR="00A263D7" w14:paraId="5FAAEB46"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64065AF7" w14:textId="77777777" w:rsidR="00A263D7" w:rsidRDefault="00A263D7" w:rsidP="008D32E6">
            <w:pPr>
              <w:pStyle w:val="TAL"/>
              <w:spacing w:line="254" w:lineRule="auto"/>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62DC903E"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4296848C" w14:textId="77777777" w:rsidR="00A263D7" w:rsidRDefault="00A263D7" w:rsidP="008D32E6">
            <w:pPr>
              <w:pStyle w:val="TAC"/>
              <w:spacing w:line="254"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tcPr>
          <w:p w14:paraId="2367C986" w14:textId="77777777" w:rsidR="00A263D7" w:rsidRDefault="00A263D7" w:rsidP="008D32E6">
            <w:pPr>
              <w:pStyle w:val="TAC"/>
              <w:spacing w:line="254" w:lineRule="auto"/>
            </w:pPr>
            <w:r>
              <w:rPr>
                <w:szCs w:val="16"/>
                <w:lang w:eastAsia="zh-CN"/>
              </w:rPr>
              <w:t>OP.1</w:t>
            </w:r>
          </w:p>
        </w:tc>
      </w:tr>
      <w:tr w:rsidR="00A263D7" w14:paraId="26EA536D"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3B10D537" w14:textId="77777777" w:rsidR="00A263D7" w:rsidRDefault="00A263D7" w:rsidP="008D32E6">
            <w:pPr>
              <w:pStyle w:val="TAL"/>
              <w:spacing w:line="254"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0FD07154" w14:textId="77777777" w:rsidR="00A263D7" w:rsidRDefault="00A263D7" w:rsidP="008D32E6">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986EE5" w14:textId="77777777" w:rsidR="00A263D7" w:rsidRDefault="00A263D7" w:rsidP="008D32E6">
            <w:pPr>
              <w:pStyle w:val="TAC"/>
              <w:spacing w:line="254"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tcPr>
          <w:p w14:paraId="54E316B0" w14:textId="77777777" w:rsidR="00A263D7" w:rsidRDefault="00A263D7" w:rsidP="008D32E6">
            <w:pPr>
              <w:pStyle w:val="TAC"/>
              <w:spacing w:line="254" w:lineRule="auto"/>
              <w:rPr>
                <w:szCs w:val="16"/>
                <w:lang w:eastAsia="zh-CN"/>
              </w:rPr>
            </w:pPr>
            <w:r>
              <w:rPr>
                <w:szCs w:val="16"/>
                <w:lang w:eastAsia="zh-CN"/>
              </w:rPr>
              <w:t>SSB.1 FR2</w:t>
            </w:r>
          </w:p>
        </w:tc>
      </w:tr>
      <w:tr w:rsidR="00A263D7" w14:paraId="30D02CB7"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068F4F3F" w14:textId="77777777" w:rsidR="00A263D7" w:rsidRDefault="00A263D7" w:rsidP="008D32E6">
            <w:pPr>
              <w:pStyle w:val="TAL"/>
              <w:spacing w:line="254" w:lineRule="auto"/>
              <w:rPr>
                <w:lang w:val="da-DK"/>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42DFE4C6" w14:textId="77777777" w:rsidR="00A263D7" w:rsidRDefault="00A263D7" w:rsidP="008D32E6">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258654F" w14:textId="77777777" w:rsidR="00A263D7" w:rsidRDefault="00A263D7" w:rsidP="008D32E6">
            <w:pPr>
              <w:pStyle w:val="TAC"/>
              <w:spacing w:line="254"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tcPr>
          <w:p w14:paraId="34335853" w14:textId="77777777" w:rsidR="00A263D7" w:rsidRDefault="00A263D7" w:rsidP="008D32E6">
            <w:pPr>
              <w:pStyle w:val="TAC"/>
              <w:spacing w:line="254" w:lineRule="auto"/>
              <w:rPr>
                <w:szCs w:val="16"/>
                <w:lang w:eastAsia="zh-CN"/>
              </w:rPr>
            </w:pPr>
            <w:r>
              <w:rPr>
                <w:szCs w:val="16"/>
                <w:lang w:eastAsia="zh-CN"/>
              </w:rPr>
              <w:t>SMTC.1</w:t>
            </w:r>
          </w:p>
        </w:tc>
      </w:tr>
      <w:tr w:rsidR="00A263D7" w14:paraId="05D15BBA"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3D5023AD" w14:textId="77777777" w:rsidR="00A263D7" w:rsidRDefault="00A263D7" w:rsidP="008D32E6">
            <w:pPr>
              <w:pStyle w:val="TAL"/>
              <w:spacing w:line="254" w:lineRule="auto"/>
              <w:rPr>
                <w:bCs/>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14:paraId="46756A5B"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17DFBFA" w14:textId="77777777" w:rsidR="00A263D7" w:rsidRDefault="00A263D7" w:rsidP="008D32E6">
            <w:pPr>
              <w:pStyle w:val="TAC"/>
              <w:spacing w:line="254" w:lineRule="auto"/>
            </w:pPr>
            <w:r>
              <w:t>TCI.State.0</w:t>
            </w:r>
          </w:p>
        </w:tc>
        <w:tc>
          <w:tcPr>
            <w:tcW w:w="2169" w:type="dxa"/>
            <w:tcBorders>
              <w:top w:val="single" w:sz="4" w:space="0" w:color="auto"/>
              <w:left w:val="single" w:sz="4" w:space="0" w:color="auto"/>
              <w:bottom w:val="single" w:sz="4" w:space="0" w:color="auto"/>
              <w:right w:val="single" w:sz="4" w:space="0" w:color="auto"/>
            </w:tcBorders>
          </w:tcPr>
          <w:p w14:paraId="79387444" w14:textId="77777777" w:rsidR="00A263D7" w:rsidRDefault="00A263D7" w:rsidP="008D32E6">
            <w:pPr>
              <w:pStyle w:val="TAC"/>
              <w:spacing w:line="254" w:lineRule="auto"/>
            </w:pPr>
            <w:r>
              <w:t>TCI.State.0</w:t>
            </w:r>
          </w:p>
        </w:tc>
      </w:tr>
      <w:tr w:rsidR="00A263D7" w14:paraId="61CD6702"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4BB8AE55" w14:textId="77777777" w:rsidR="00A263D7" w:rsidRDefault="00A263D7" w:rsidP="008D32E6">
            <w:pPr>
              <w:pStyle w:val="TAL"/>
              <w:spacing w:line="254"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0704E2D3"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17E7A5D" w14:textId="77777777" w:rsidR="00A263D7" w:rsidRDefault="00A263D7" w:rsidP="008D32E6">
            <w:pPr>
              <w:pStyle w:val="TAC"/>
              <w:spacing w:line="254"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tcPr>
          <w:p w14:paraId="4C292716" w14:textId="77777777" w:rsidR="00A263D7" w:rsidRDefault="00A263D7" w:rsidP="008D32E6">
            <w:pPr>
              <w:pStyle w:val="TAC"/>
              <w:spacing w:line="254" w:lineRule="auto"/>
            </w:pPr>
            <w:r>
              <w:rPr>
                <w:szCs w:val="18"/>
              </w:rPr>
              <w:t>TRS.2.1 TDD</w:t>
            </w:r>
          </w:p>
        </w:tc>
      </w:tr>
      <w:tr w:rsidR="00A263D7" w14:paraId="6BCF9280"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1FF5A6C6" w14:textId="77777777" w:rsidR="00A263D7" w:rsidRDefault="00A263D7" w:rsidP="008D32E6">
            <w:pPr>
              <w:pStyle w:val="TAL"/>
              <w:spacing w:line="254"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E0BB4C0" w14:textId="77777777" w:rsidR="00A263D7" w:rsidRDefault="00A263D7" w:rsidP="008D32E6">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221F3C8" w14:textId="77777777" w:rsidR="00A263D7" w:rsidRDefault="00A263D7" w:rsidP="008D32E6">
            <w:pPr>
              <w:pStyle w:val="TAC"/>
              <w:spacing w:line="254" w:lineRule="auto"/>
            </w:pPr>
            <w:r>
              <w:t>1x2 Low</w:t>
            </w:r>
          </w:p>
        </w:tc>
        <w:tc>
          <w:tcPr>
            <w:tcW w:w="2169" w:type="dxa"/>
            <w:tcBorders>
              <w:top w:val="single" w:sz="4" w:space="0" w:color="auto"/>
              <w:left w:val="single" w:sz="4" w:space="0" w:color="auto"/>
              <w:bottom w:val="single" w:sz="4" w:space="0" w:color="auto"/>
              <w:right w:val="single" w:sz="4" w:space="0" w:color="auto"/>
            </w:tcBorders>
          </w:tcPr>
          <w:p w14:paraId="3B9204D1" w14:textId="77777777" w:rsidR="00A263D7" w:rsidRDefault="00A263D7" w:rsidP="008D32E6">
            <w:pPr>
              <w:pStyle w:val="TAC"/>
              <w:spacing w:line="254" w:lineRule="auto"/>
            </w:pPr>
            <w:r>
              <w:t>1x2 Low</w:t>
            </w:r>
          </w:p>
        </w:tc>
      </w:tr>
      <w:tr w:rsidR="00A263D7" w14:paraId="75B6DB38"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15342AC5" w14:textId="77777777" w:rsidR="00A263D7" w:rsidRDefault="00A263D7" w:rsidP="008D32E6">
            <w:pPr>
              <w:pStyle w:val="TAL"/>
              <w:spacing w:line="254"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tcPr>
          <w:p w14:paraId="0D597B32" w14:textId="77777777" w:rsidR="00A263D7" w:rsidRDefault="00A263D7" w:rsidP="008D32E6">
            <w:pPr>
              <w:pStyle w:val="TAC"/>
              <w:spacing w:line="254" w:lineRule="auto"/>
            </w:pPr>
            <w:r>
              <w:t>dB</w:t>
            </w:r>
          </w:p>
        </w:tc>
        <w:tc>
          <w:tcPr>
            <w:tcW w:w="2551" w:type="dxa"/>
            <w:tcBorders>
              <w:top w:val="single" w:sz="4" w:space="0" w:color="auto"/>
              <w:left w:val="single" w:sz="4" w:space="0" w:color="auto"/>
              <w:bottom w:val="nil"/>
              <w:right w:val="single" w:sz="4" w:space="0" w:color="auto"/>
            </w:tcBorders>
          </w:tcPr>
          <w:p w14:paraId="3CD7E669" w14:textId="77777777" w:rsidR="00A263D7" w:rsidRDefault="00A263D7" w:rsidP="008D32E6">
            <w:pPr>
              <w:pStyle w:val="TAC"/>
              <w:spacing w:line="254"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tcPr>
          <w:p w14:paraId="41AF1B4B" w14:textId="77777777" w:rsidR="00A263D7" w:rsidRDefault="00A263D7" w:rsidP="008D32E6">
            <w:pPr>
              <w:pStyle w:val="TAC"/>
              <w:spacing w:line="254" w:lineRule="auto"/>
              <w:rPr>
                <w:rFonts w:cs="v4.2.0"/>
                <w:lang w:eastAsia="zh-CN"/>
              </w:rPr>
            </w:pPr>
            <w:r>
              <w:rPr>
                <w:rFonts w:cs="v4.2.0"/>
                <w:lang w:eastAsia="zh-CN"/>
              </w:rPr>
              <w:t>0</w:t>
            </w:r>
          </w:p>
        </w:tc>
      </w:tr>
      <w:tr w:rsidR="00A263D7" w14:paraId="2670E24F"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0304DE6C" w14:textId="77777777" w:rsidR="00A263D7" w:rsidRDefault="00A263D7" w:rsidP="008D32E6">
            <w:pPr>
              <w:pStyle w:val="TAL"/>
              <w:spacing w:line="254" w:lineRule="auto"/>
              <w:rPr>
                <w:lang w:val="en-US"/>
              </w:rPr>
            </w:pPr>
            <w:r>
              <w:rPr>
                <w:szCs w:val="16"/>
                <w:lang w:eastAsia="ja-JP"/>
              </w:rPr>
              <w:t>EPRE ratio of PBCH DMRS to SSS</w:t>
            </w:r>
          </w:p>
        </w:tc>
        <w:tc>
          <w:tcPr>
            <w:tcW w:w="850" w:type="dxa"/>
            <w:tcBorders>
              <w:top w:val="nil"/>
              <w:left w:val="single" w:sz="4" w:space="0" w:color="auto"/>
              <w:bottom w:val="nil"/>
              <w:right w:val="single" w:sz="4" w:space="0" w:color="auto"/>
            </w:tcBorders>
          </w:tcPr>
          <w:p w14:paraId="6CD57813" w14:textId="77777777" w:rsidR="00A263D7" w:rsidRDefault="00A263D7" w:rsidP="008D32E6">
            <w:pPr>
              <w:rPr>
                <w:lang w:val="en-US"/>
              </w:rPr>
            </w:pPr>
          </w:p>
        </w:tc>
        <w:tc>
          <w:tcPr>
            <w:tcW w:w="2551" w:type="dxa"/>
            <w:tcBorders>
              <w:top w:val="nil"/>
              <w:left w:val="single" w:sz="4" w:space="0" w:color="auto"/>
              <w:bottom w:val="nil"/>
              <w:right w:val="single" w:sz="4" w:space="0" w:color="auto"/>
            </w:tcBorders>
          </w:tcPr>
          <w:p w14:paraId="546C5C80"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14:paraId="5C25851F" w14:textId="77777777" w:rsidR="00A263D7" w:rsidRDefault="00A263D7" w:rsidP="008D32E6">
            <w:pPr>
              <w:spacing w:after="0" w:line="254" w:lineRule="auto"/>
              <w:rPr>
                <w:rFonts w:asciiTheme="minorHAnsi" w:hAnsiTheme="minorHAnsi" w:cstheme="minorBidi"/>
                <w:lang w:val="en-US" w:eastAsia="zh-CN"/>
              </w:rPr>
            </w:pPr>
          </w:p>
        </w:tc>
      </w:tr>
      <w:tr w:rsidR="00A263D7" w14:paraId="115D3758"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53A6C7B1" w14:textId="77777777" w:rsidR="00A263D7" w:rsidRDefault="00A263D7" w:rsidP="008D32E6">
            <w:pPr>
              <w:pStyle w:val="TAL"/>
              <w:spacing w:line="254" w:lineRule="auto"/>
              <w:rPr>
                <w:lang w:val="en-US"/>
              </w:rPr>
            </w:pPr>
            <w:r>
              <w:rPr>
                <w:szCs w:val="16"/>
                <w:lang w:eastAsia="ja-JP"/>
              </w:rPr>
              <w:t>EPRE ratio of PBCH to PBCH DMRS</w:t>
            </w:r>
          </w:p>
        </w:tc>
        <w:tc>
          <w:tcPr>
            <w:tcW w:w="850" w:type="dxa"/>
            <w:tcBorders>
              <w:top w:val="nil"/>
              <w:left w:val="single" w:sz="4" w:space="0" w:color="auto"/>
              <w:bottom w:val="nil"/>
              <w:right w:val="single" w:sz="4" w:space="0" w:color="auto"/>
            </w:tcBorders>
          </w:tcPr>
          <w:p w14:paraId="4047A6B8" w14:textId="77777777" w:rsidR="00A263D7" w:rsidRDefault="00A263D7" w:rsidP="008D32E6">
            <w:pPr>
              <w:rPr>
                <w:lang w:val="en-US"/>
              </w:rPr>
            </w:pPr>
          </w:p>
        </w:tc>
        <w:tc>
          <w:tcPr>
            <w:tcW w:w="2551" w:type="dxa"/>
            <w:tcBorders>
              <w:top w:val="nil"/>
              <w:left w:val="single" w:sz="4" w:space="0" w:color="auto"/>
              <w:bottom w:val="nil"/>
              <w:right w:val="single" w:sz="4" w:space="0" w:color="auto"/>
            </w:tcBorders>
          </w:tcPr>
          <w:p w14:paraId="17D3BD62"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14:paraId="31151897" w14:textId="77777777" w:rsidR="00A263D7" w:rsidRDefault="00A263D7" w:rsidP="008D32E6">
            <w:pPr>
              <w:spacing w:after="0" w:line="254" w:lineRule="auto"/>
              <w:rPr>
                <w:rFonts w:asciiTheme="minorHAnsi" w:hAnsiTheme="minorHAnsi" w:cstheme="minorBidi"/>
                <w:lang w:val="en-US" w:eastAsia="zh-CN"/>
              </w:rPr>
            </w:pPr>
          </w:p>
        </w:tc>
      </w:tr>
      <w:tr w:rsidR="00A263D7" w14:paraId="119ECFFF"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4020E051" w14:textId="77777777" w:rsidR="00A263D7" w:rsidRDefault="00A263D7" w:rsidP="008D32E6">
            <w:pPr>
              <w:pStyle w:val="TAL"/>
              <w:spacing w:line="254" w:lineRule="auto"/>
              <w:rPr>
                <w:lang w:val="en-US"/>
              </w:rPr>
            </w:pPr>
            <w:r>
              <w:rPr>
                <w:szCs w:val="16"/>
                <w:lang w:eastAsia="ja-JP"/>
              </w:rPr>
              <w:t>EPRE ratio of PDCCH DMRS to SSS</w:t>
            </w:r>
          </w:p>
        </w:tc>
        <w:tc>
          <w:tcPr>
            <w:tcW w:w="850" w:type="dxa"/>
            <w:tcBorders>
              <w:top w:val="nil"/>
              <w:left w:val="single" w:sz="4" w:space="0" w:color="auto"/>
              <w:bottom w:val="nil"/>
              <w:right w:val="single" w:sz="4" w:space="0" w:color="auto"/>
            </w:tcBorders>
          </w:tcPr>
          <w:p w14:paraId="484A69DA" w14:textId="77777777" w:rsidR="00A263D7" w:rsidRDefault="00A263D7" w:rsidP="008D32E6">
            <w:pPr>
              <w:rPr>
                <w:lang w:val="en-US"/>
              </w:rPr>
            </w:pPr>
          </w:p>
        </w:tc>
        <w:tc>
          <w:tcPr>
            <w:tcW w:w="2551" w:type="dxa"/>
            <w:tcBorders>
              <w:top w:val="nil"/>
              <w:left w:val="single" w:sz="4" w:space="0" w:color="auto"/>
              <w:bottom w:val="nil"/>
              <w:right w:val="single" w:sz="4" w:space="0" w:color="auto"/>
            </w:tcBorders>
          </w:tcPr>
          <w:p w14:paraId="69CBB5A5"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14:paraId="470478E5" w14:textId="77777777" w:rsidR="00A263D7" w:rsidRDefault="00A263D7" w:rsidP="008D32E6">
            <w:pPr>
              <w:spacing w:after="0" w:line="254" w:lineRule="auto"/>
              <w:rPr>
                <w:rFonts w:asciiTheme="minorHAnsi" w:hAnsiTheme="minorHAnsi" w:cstheme="minorBidi"/>
                <w:lang w:val="en-US" w:eastAsia="zh-CN"/>
              </w:rPr>
            </w:pPr>
          </w:p>
        </w:tc>
      </w:tr>
      <w:tr w:rsidR="00A263D7" w14:paraId="491B9A3A"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149E2535" w14:textId="77777777" w:rsidR="00A263D7" w:rsidRDefault="00A263D7" w:rsidP="008D32E6">
            <w:pPr>
              <w:pStyle w:val="TAL"/>
              <w:spacing w:line="254" w:lineRule="auto"/>
              <w:rPr>
                <w:lang w:val="en-US"/>
              </w:rPr>
            </w:pPr>
            <w:r>
              <w:rPr>
                <w:szCs w:val="16"/>
                <w:lang w:eastAsia="ja-JP"/>
              </w:rPr>
              <w:t>EPRE ratio of PDCCH to PDCCH DMRS</w:t>
            </w:r>
          </w:p>
        </w:tc>
        <w:tc>
          <w:tcPr>
            <w:tcW w:w="850" w:type="dxa"/>
            <w:tcBorders>
              <w:top w:val="nil"/>
              <w:left w:val="single" w:sz="4" w:space="0" w:color="auto"/>
              <w:bottom w:val="nil"/>
              <w:right w:val="single" w:sz="4" w:space="0" w:color="auto"/>
            </w:tcBorders>
          </w:tcPr>
          <w:p w14:paraId="1206253E" w14:textId="77777777" w:rsidR="00A263D7" w:rsidRDefault="00A263D7" w:rsidP="008D32E6">
            <w:pPr>
              <w:rPr>
                <w:lang w:val="en-US"/>
              </w:rPr>
            </w:pPr>
          </w:p>
        </w:tc>
        <w:tc>
          <w:tcPr>
            <w:tcW w:w="2551" w:type="dxa"/>
            <w:tcBorders>
              <w:top w:val="nil"/>
              <w:left w:val="single" w:sz="4" w:space="0" w:color="auto"/>
              <w:bottom w:val="nil"/>
              <w:right w:val="single" w:sz="4" w:space="0" w:color="auto"/>
            </w:tcBorders>
          </w:tcPr>
          <w:p w14:paraId="10CF7DD7"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14:paraId="031B4B12" w14:textId="77777777" w:rsidR="00A263D7" w:rsidRDefault="00A263D7" w:rsidP="008D32E6">
            <w:pPr>
              <w:spacing w:after="0" w:line="254" w:lineRule="auto"/>
              <w:rPr>
                <w:rFonts w:asciiTheme="minorHAnsi" w:hAnsiTheme="minorHAnsi" w:cstheme="minorBidi"/>
                <w:lang w:val="en-US" w:eastAsia="zh-CN"/>
              </w:rPr>
            </w:pPr>
          </w:p>
        </w:tc>
      </w:tr>
      <w:tr w:rsidR="00A263D7" w14:paraId="40D9356E"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42F86EC0" w14:textId="77777777" w:rsidR="00A263D7" w:rsidRDefault="00A263D7" w:rsidP="008D32E6">
            <w:pPr>
              <w:pStyle w:val="TAL"/>
              <w:spacing w:line="254" w:lineRule="auto"/>
              <w:rPr>
                <w:lang w:val="en-US"/>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4FBD97C3" w14:textId="77777777" w:rsidR="00A263D7" w:rsidRDefault="00A263D7" w:rsidP="008D32E6">
            <w:pPr>
              <w:rPr>
                <w:lang w:val="en-US"/>
              </w:rPr>
            </w:pPr>
          </w:p>
        </w:tc>
        <w:tc>
          <w:tcPr>
            <w:tcW w:w="2551" w:type="dxa"/>
            <w:tcBorders>
              <w:top w:val="nil"/>
              <w:left w:val="single" w:sz="4" w:space="0" w:color="auto"/>
              <w:bottom w:val="nil"/>
              <w:right w:val="single" w:sz="4" w:space="0" w:color="auto"/>
            </w:tcBorders>
          </w:tcPr>
          <w:p w14:paraId="3773EFC7"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14:paraId="75C27A42" w14:textId="77777777" w:rsidR="00A263D7" w:rsidRDefault="00A263D7" w:rsidP="008D32E6">
            <w:pPr>
              <w:spacing w:after="0" w:line="254" w:lineRule="auto"/>
              <w:rPr>
                <w:rFonts w:asciiTheme="minorHAnsi" w:hAnsiTheme="minorHAnsi" w:cstheme="minorBidi"/>
                <w:lang w:val="en-US" w:eastAsia="zh-CN"/>
              </w:rPr>
            </w:pPr>
          </w:p>
        </w:tc>
      </w:tr>
      <w:tr w:rsidR="00A263D7" w14:paraId="1E231FE6"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67E395C0" w14:textId="77777777" w:rsidR="00A263D7" w:rsidRDefault="00A263D7" w:rsidP="008D32E6">
            <w:pPr>
              <w:pStyle w:val="TAL"/>
              <w:spacing w:line="254" w:lineRule="auto"/>
              <w:rPr>
                <w:lang w:val="en-US"/>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20F4C9F5" w14:textId="77777777" w:rsidR="00A263D7" w:rsidRDefault="00A263D7" w:rsidP="008D32E6">
            <w:pPr>
              <w:rPr>
                <w:lang w:val="en-US"/>
              </w:rPr>
            </w:pPr>
          </w:p>
        </w:tc>
        <w:tc>
          <w:tcPr>
            <w:tcW w:w="2551" w:type="dxa"/>
            <w:tcBorders>
              <w:top w:val="nil"/>
              <w:left w:val="single" w:sz="4" w:space="0" w:color="auto"/>
              <w:bottom w:val="nil"/>
              <w:right w:val="single" w:sz="4" w:space="0" w:color="auto"/>
            </w:tcBorders>
          </w:tcPr>
          <w:p w14:paraId="69F4825C"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14:paraId="6439F2C3" w14:textId="77777777" w:rsidR="00A263D7" w:rsidRDefault="00A263D7" w:rsidP="008D32E6">
            <w:pPr>
              <w:spacing w:after="0" w:line="254" w:lineRule="auto"/>
              <w:rPr>
                <w:rFonts w:asciiTheme="minorHAnsi" w:hAnsiTheme="minorHAnsi" w:cstheme="minorBidi"/>
                <w:lang w:val="en-US" w:eastAsia="zh-CN"/>
              </w:rPr>
            </w:pPr>
          </w:p>
        </w:tc>
      </w:tr>
      <w:tr w:rsidR="00A263D7" w14:paraId="4D52801E"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448B741A" w14:textId="77777777" w:rsidR="00A263D7" w:rsidRDefault="00A263D7" w:rsidP="008D32E6">
            <w:pPr>
              <w:pStyle w:val="TAL"/>
              <w:spacing w:line="254" w:lineRule="auto"/>
            </w:pPr>
            <w:r>
              <w:rPr>
                <w:szCs w:val="16"/>
                <w:lang w:eastAsia="ja-JP"/>
              </w:rPr>
              <w:t>EPRE ratio of OCNG DMRS to SSS(Note 1)</w:t>
            </w:r>
          </w:p>
        </w:tc>
        <w:tc>
          <w:tcPr>
            <w:tcW w:w="850" w:type="dxa"/>
            <w:tcBorders>
              <w:top w:val="nil"/>
              <w:left w:val="single" w:sz="4" w:space="0" w:color="auto"/>
              <w:bottom w:val="nil"/>
              <w:right w:val="single" w:sz="4" w:space="0" w:color="auto"/>
            </w:tcBorders>
          </w:tcPr>
          <w:p w14:paraId="34F1D01B" w14:textId="77777777" w:rsidR="00A263D7" w:rsidRDefault="00A263D7" w:rsidP="008D32E6"/>
        </w:tc>
        <w:tc>
          <w:tcPr>
            <w:tcW w:w="2551" w:type="dxa"/>
            <w:tcBorders>
              <w:top w:val="nil"/>
              <w:left w:val="single" w:sz="4" w:space="0" w:color="auto"/>
              <w:bottom w:val="nil"/>
              <w:right w:val="single" w:sz="4" w:space="0" w:color="auto"/>
            </w:tcBorders>
          </w:tcPr>
          <w:p w14:paraId="3BC95A4D"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14:paraId="369A022E" w14:textId="77777777" w:rsidR="00A263D7" w:rsidRDefault="00A263D7" w:rsidP="008D32E6">
            <w:pPr>
              <w:spacing w:after="0" w:line="254" w:lineRule="auto"/>
              <w:rPr>
                <w:rFonts w:asciiTheme="minorHAnsi" w:hAnsiTheme="minorHAnsi" w:cstheme="minorBidi"/>
                <w:lang w:val="en-US" w:eastAsia="zh-CN"/>
              </w:rPr>
            </w:pPr>
          </w:p>
        </w:tc>
      </w:tr>
      <w:tr w:rsidR="00A263D7" w14:paraId="2CF854E0"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7109DDD4" w14:textId="77777777" w:rsidR="00A263D7" w:rsidRDefault="00A263D7" w:rsidP="008D32E6">
            <w:pPr>
              <w:pStyle w:val="TAL"/>
              <w:spacing w:line="254" w:lineRule="auto"/>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2290138A" w14:textId="77777777" w:rsidR="00A263D7" w:rsidRDefault="00A263D7" w:rsidP="008D32E6"/>
        </w:tc>
        <w:tc>
          <w:tcPr>
            <w:tcW w:w="2551" w:type="dxa"/>
            <w:tcBorders>
              <w:top w:val="nil"/>
              <w:left w:val="single" w:sz="4" w:space="0" w:color="auto"/>
              <w:bottom w:val="single" w:sz="4" w:space="0" w:color="auto"/>
              <w:right w:val="single" w:sz="4" w:space="0" w:color="auto"/>
            </w:tcBorders>
          </w:tcPr>
          <w:p w14:paraId="0C4A62FD" w14:textId="77777777" w:rsidR="00A263D7" w:rsidRDefault="00A263D7" w:rsidP="008D32E6">
            <w:pPr>
              <w:spacing w:after="0"/>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1CC42CD3" w14:textId="77777777" w:rsidR="00A263D7" w:rsidRDefault="00A263D7" w:rsidP="008D32E6">
            <w:pPr>
              <w:spacing w:after="0" w:line="254" w:lineRule="auto"/>
              <w:rPr>
                <w:rFonts w:asciiTheme="minorHAnsi" w:hAnsiTheme="minorHAnsi" w:cstheme="minorBidi"/>
                <w:lang w:val="en-US" w:eastAsia="zh-CN"/>
              </w:rPr>
            </w:pPr>
          </w:p>
        </w:tc>
      </w:tr>
      <w:tr w:rsidR="00A263D7" w14:paraId="47FE0B23" w14:textId="77777777" w:rsidTr="008D32E6">
        <w:trPr>
          <w:cantSplit/>
          <w:jc w:val="center"/>
        </w:trPr>
        <w:tc>
          <w:tcPr>
            <w:tcW w:w="3965" w:type="dxa"/>
            <w:tcBorders>
              <w:top w:val="single" w:sz="4" w:space="0" w:color="auto"/>
              <w:left w:val="single" w:sz="4" w:space="0" w:color="auto"/>
              <w:bottom w:val="single" w:sz="4" w:space="0" w:color="auto"/>
              <w:right w:val="single" w:sz="4" w:space="0" w:color="auto"/>
            </w:tcBorders>
          </w:tcPr>
          <w:p w14:paraId="4DDCCE05" w14:textId="77777777" w:rsidR="00A263D7" w:rsidRDefault="00A263D7" w:rsidP="008D32E6">
            <w:pPr>
              <w:pStyle w:val="TAL"/>
              <w:spacing w:line="254" w:lineRule="auto"/>
              <w:rPr>
                <w:szCs w:val="18"/>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2AD87BF2" w14:textId="77777777" w:rsidR="00A263D7" w:rsidRDefault="00A263D7" w:rsidP="008D32E6">
            <w:pPr>
              <w:pStyle w:val="TAC"/>
              <w:spacing w:line="254" w:lineRule="auto"/>
              <w:rPr>
                <w:szCs w:val="18"/>
              </w:rPr>
            </w:pPr>
          </w:p>
        </w:tc>
        <w:tc>
          <w:tcPr>
            <w:tcW w:w="2551" w:type="dxa"/>
            <w:tcBorders>
              <w:top w:val="single" w:sz="4" w:space="0" w:color="auto"/>
              <w:left w:val="single" w:sz="4" w:space="0" w:color="auto"/>
              <w:bottom w:val="single" w:sz="4" w:space="0" w:color="auto"/>
              <w:right w:val="single" w:sz="4" w:space="0" w:color="auto"/>
            </w:tcBorders>
          </w:tcPr>
          <w:p w14:paraId="4E17BC7E" w14:textId="77777777" w:rsidR="00A263D7" w:rsidRDefault="00A263D7" w:rsidP="008D32E6">
            <w:pPr>
              <w:pStyle w:val="TAC"/>
              <w:spacing w:line="254"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tcPr>
          <w:p w14:paraId="7FA715D8" w14:textId="77777777" w:rsidR="00A263D7" w:rsidRDefault="00A263D7" w:rsidP="008D32E6">
            <w:pPr>
              <w:pStyle w:val="TAC"/>
              <w:spacing w:line="254" w:lineRule="auto"/>
              <w:rPr>
                <w:szCs w:val="18"/>
              </w:rPr>
            </w:pPr>
            <w:r>
              <w:rPr>
                <w:szCs w:val="18"/>
              </w:rPr>
              <w:t>AWGN</w:t>
            </w:r>
          </w:p>
        </w:tc>
      </w:tr>
      <w:tr w:rsidR="00A263D7" w14:paraId="71418921" w14:textId="77777777" w:rsidTr="008D32E6">
        <w:trPr>
          <w:cantSplit/>
          <w:jc w:val="center"/>
        </w:trPr>
        <w:tc>
          <w:tcPr>
            <w:tcW w:w="9535" w:type="dxa"/>
            <w:gridSpan w:val="4"/>
            <w:tcBorders>
              <w:top w:val="single" w:sz="4" w:space="0" w:color="auto"/>
              <w:left w:val="single" w:sz="4" w:space="0" w:color="auto"/>
              <w:bottom w:val="single" w:sz="4" w:space="0" w:color="auto"/>
              <w:right w:val="single" w:sz="4" w:space="0" w:color="auto"/>
            </w:tcBorders>
          </w:tcPr>
          <w:p w14:paraId="77FE075E" w14:textId="77777777" w:rsidR="00A263D7" w:rsidRDefault="00A263D7" w:rsidP="008D32E6">
            <w:pPr>
              <w:pStyle w:val="TAN"/>
              <w:spacing w:line="252"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14:paraId="676D9031" w14:textId="77777777" w:rsidR="00A263D7" w:rsidRDefault="00A263D7" w:rsidP="008D32E6">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14:paraId="7A36B550" w14:textId="77777777" w:rsidR="00A263D7" w:rsidRDefault="00A263D7" w:rsidP="00A263D7"/>
    <w:p w14:paraId="1FD6C7DC" w14:textId="77777777" w:rsidR="00A263D7" w:rsidRDefault="00A263D7" w:rsidP="00A263D7">
      <w:pPr>
        <w:pStyle w:val="TH"/>
      </w:pPr>
      <w:r>
        <w:lastRenderedPageBreak/>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A263D7" w14:paraId="5ADE555A"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0DBDF7E6" w14:textId="77777777" w:rsidR="00A263D7" w:rsidRDefault="00A263D7" w:rsidP="008D32E6">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tcPr>
          <w:p w14:paraId="4BDBF624" w14:textId="77777777" w:rsidR="00A263D7" w:rsidRDefault="00A263D7" w:rsidP="008D32E6">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07E96C6" w14:textId="77777777" w:rsidR="00A263D7" w:rsidRDefault="00A263D7" w:rsidP="008D32E6">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tcPr>
          <w:p w14:paraId="236AFFA6" w14:textId="77777777" w:rsidR="00A263D7" w:rsidRDefault="00A263D7" w:rsidP="008D32E6">
            <w:pPr>
              <w:pStyle w:val="TAH"/>
              <w:spacing w:line="252" w:lineRule="auto"/>
              <w:rPr>
                <w:rFonts w:cs="v4.2.0"/>
              </w:rPr>
            </w:pPr>
            <w:r>
              <w:rPr>
                <w:rFonts w:cs="v4.2.0"/>
              </w:rPr>
              <w:t>Cell 3</w:t>
            </w:r>
          </w:p>
        </w:tc>
      </w:tr>
      <w:tr w:rsidR="00A263D7" w14:paraId="143A2E11"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1E7D3391" w14:textId="77777777" w:rsidR="00A263D7" w:rsidRDefault="00A263D7" w:rsidP="008D32E6">
            <w:pPr>
              <w:pStyle w:val="TAL"/>
              <w:spacing w:line="254"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442FFB4C"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14:paraId="7FC8603B" w14:textId="77777777" w:rsidR="00A263D7" w:rsidRDefault="00A263D7" w:rsidP="008D32E6">
            <w:pPr>
              <w:pStyle w:val="TAC"/>
              <w:spacing w:line="254"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tcPr>
          <w:p w14:paraId="4520BE88" w14:textId="77777777" w:rsidR="00A263D7" w:rsidRDefault="00A263D7" w:rsidP="008D32E6">
            <w:pPr>
              <w:pStyle w:val="TAC"/>
              <w:spacing w:line="254" w:lineRule="auto"/>
              <w:rPr>
                <w:rFonts w:cs="v4.2.0"/>
                <w:lang w:eastAsia="zh-CN"/>
              </w:rPr>
            </w:pPr>
            <w:r>
              <w:rPr>
                <w:lang w:val="en-US"/>
              </w:rPr>
              <w:t>Setup 1 according to clause A.3.15.1</w:t>
            </w:r>
          </w:p>
        </w:tc>
      </w:tr>
      <w:tr w:rsidR="00A263D7" w14:paraId="50C3B848"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170600AB" w14:textId="77777777" w:rsidR="00A263D7" w:rsidRDefault="00A263D7" w:rsidP="008D32E6">
            <w:pPr>
              <w:pStyle w:val="TAL"/>
              <w:spacing w:line="254" w:lineRule="auto"/>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1843" w:type="dxa"/>
            <w:tcBorders>
              <w:top w:val="single" w:sz="4" w:space="0" w:color="auto"/>
              <w:left w:val="single" w:sz="4" w:space="0" w:color="auto"/>
              <w:bottom w:val="single" w:sz="4" w:space="0" w:color="auto"/>
              <w:right w:val="single" w:sz="4" w:space="0" w:color="auto"/>
            </w:tcBorders>
          </w:tcPr>
          <w:p w14:paraId="5C546654" w14:textId="77777777" w:rsidR="00A263D7" w:rsidRDefault="00A263D7" w:rsidP="008D32E6">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CE685ED" w14:textId="77777777" w:rsidR="00A263D7" w:rsidRDefault="00A263D7" w:rsidP="008D32E6">
            <w:pPr>
              <w:pStyle w:val="TAC"/>
              <w:spacing w:line="254"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tcPr>
          <w:p w14:paraId="22AC8DAC" w14:textId="77777777" w:rsidR="00A263D7" w:rsidRDefault="00A263D7" w:rsidP="008D32E6">
            <w:pPr>
              <w:pStyle w:val="TAC"/>
              <w:spacing w:line="254" w:lineRule="auto"/>
              <w:rPr>
                <w:lang w:val="en-US"/>
              </w:rPr>
            </w:pPr>
            <w:r>
              <w:rPr>
                <w:lang w:val="en-US"/>
              </w:rPr>
              <w:t>Fine</w:t>
            </w:r>
          </w:p>
        </w:tc>
      </w:tr>
      <w:tr w:rsidR="00A263D7" w14:paraId="0785D91C"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7F816FDA" w14:textId="77777777" w:rsidR="00A263D7" w:rsidRDefault="00A263D7" w:rsidP="008D32E6">
            <w:pPr>
              <w:pStyle w:val="TAL"/>
              <w:spacing w:line="254" w:lineRule="auto"/>
              <w:rPr>
                <w:lang w:val="da-DK"/>
              </w:rPr>
            </w:pPr>
            <w:proofErr w:type="spellStart"/>
            <w:r>
              <w:t>N</w:t>
            </w:r>
            <w:r>
              <w:rPr>
                <w:vertAlign w:val="subscript"/>
              </w:rPr>
              <w:t>oc</w:t>
            </w:r>
            <w:r>
              <w:rPr>
                <w:vertAlign w:val="superscript"/>
              </w:rPr>
              <w:t>Note</w:t>
            </w:r>
            <w:proofErr w:type="spellEnd"/>
            <w:r>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tcPr>
          <w:p w14:paraId="23AD0C43" w14:textId="77777777" w:rsidR="00A263D7" w:rsidRDefault="00A263D7" w:rsidP="008D32E6">
            <w:pPr>
              <w:pStyle w:val="TAC"/>
              <w:spacing w:line="254" w:lineRule="auto"/>
              <w:rPr>
                <w:lang w:val="it-IT"/>
              </w:rPr>
            </w:pPr>
            <w:proofErr w:type="spellStart"/>
            <w:r>
              <w:t>dBm</w:t>
            </w:r>
            <w:proofErr w:type="spellEnd"/>
            <w:r>
              <w:t>/15 kHz</w:t>
            </w:r>
          </w:p>
        </w:tc>
        <w:tc>
          <w:tcPr>
            <w:tcW w:w="2551" w:type="dxa"/>
            <w:tcBorders>
              <w:top w:val="single" w:sz="4" w:space="0" w:color="auto"/>
              <w:left w:val="single" w:sz="4" w:space="0" w:color="auto"/>
              <w:bottom w:val="single" w:sz="4" w:space="0" w:color="auto"/>
              <w:right w:val="single" w:sz="4" w:space="0" w:color="auto"/>
            </w:tcBorders>
          </w:tcPr>
          <w:p w14:paraId="40BC28CD" w14:textId="77777777" w:rsidR="00A263D7" w:rsidRDefault="00A263D7" w:rsidP="008D32E6">
            <w:pPr>
              <w:pStyle w:val="TAC"/>
              <w:spacing w:line="254"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tcPr>
          <w:p w14:paraId="0D761EBC" w14:textId="77777777" w:rsidR="00A263D7" w:rsidRDefault="00A263D7" w:rsidP="008D32E6">
            <w:pPr>
              <w:pStyle w:val="TAC"/>
              <w:spacing w:line="254" w:lineRule="auto"/>
              <w:rPr>
                <w:lang w:val="en-US"/>
              </w:rPr>
            </w:pPr>
            <w:r>
              <w:t>-112</w:t>
            </w:r>
          </w:p>
        </w:tc>
      </w:tr>
      <w:tr w:rsidR="00A263D7" w14:paraId="3B14E32C"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34E6AD3D" w14:textId="77777777" w:rsidR="00A263D7" w:rsidRDefault="00A263D7" w:rsidP="008D32E6">
            <w:pPr>
              <w:pStyle w:val="TAL"/>
              <w:spacing w:line="254" w:lineRule="auto"/>
              <w:rPr>
                <w:rFonts w:cs="v4.2.0"/>
              </w:rPr>
            </w:pPr>
            <w:proofErr w:type="spellStart"/>
            <w:r>
              <w:t>N</w:t>
            </w:r>
            <w:r>
              <w:rPr>
                <w:vertAlign w:val="subscript"/>
              </w:rPr>
              <w:t>oc</w:t>
            </w:r>
            <w:r>
              <w:rPr>
                <w:vertAlign w:val="superscript"/>
              </w:rPr>
              <w:t>Note</w:t>
            </w:r>
            <w:proofErr w:type="spellEnd"/>
            <w:r>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tcPr>
          <w:p w14:paraId="1090BB21" w14:textId="77777777" w:rsidR="00A263D7" w:rsidRDefault="00A263D7" w:rsidP="008D32E6">
            <w:pPr>
              <w:pStyle w:val="TAC"/>
              <w:spacing w:line="254" w:lineRule="auto"/>
              <w:rPr>
                <w:rFonts w:cs="v4.2.0"/>
              </w:rPr>
            </w:pPr>
            <w:proofErr w:type="spellStart"/>
            <w:r>
              <w:t>dBm</w:t>
            </w:r>
            <w:proofErr w:type="spellEnd"/>
            <w:r>
              <w:t>/SCS</w:t>
            </w:r>
          </w:p>
        </w:tc>
        <w:tc>
          <w:tcPr>
            <w:tcW w:w="2551" w:type="dxa"/>
            <w:tcBorders>
              <w:top w:val="single" w:sz="4" w:space="0" w:color="auto"/>
              <w:left w:val="single" w:sz="4" w:space="0" w:color="auto"/>
              <w:bottom w:val="single" w:sz="4" w:space="0" w:color="auto"/>
              <w:right w:val="single" w:sz="4" w:space="0" w:color="auto"/>
            </w:tcBorders>
          </w:tcPr>
          <w:p w14:paraId="1B679CC9" w14:textId="77777777" w:rsidR="00A263D7" w:rsidRDefault="00A263D7" w:rsidP="008D32E6">
            <w:pPr>
              <w:pStyle w:val="TAC"/>
              <w:spacing w:line="254"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tcPr>
          <w:p w14:paraId="70F67C8B" w14:textId="77777777" w:rsidR="00A263D7" w:rsidRDefault="00A263D7" w:rsidP="008D32E6">
            <w:pPr>
              <w:pStyle w:val="TAC"/>
              <w:spacing w:line="254" w:lineRule="auto"/>
              <w:rPr>
                <w:rFonts w:cs="v4.2.0"/>
              </w:rPr>
            </w:pPr>
            <w:r>
              <w:t>-103</w:t>
            </w:r>
          </w:p>
        </w:tc>
      </w:tr>
      <w:tr w:rsidR="00A263D7" w14:paraId="668EEE80"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2B5BE06F" w14:textId="77777777" w:rsidR="00A263D7" w:rsidRDefault="00A263D7" w:rsidP="008D32E6">
            <w:pPr>
              <w:pStyle w:val="TAL"/>
              <w:spacing w:line="254"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tcPr>
          <w:p w14:paraId="7EBDC6CE" w14:textId="77777777" w:rsidR="00A263D7" w:rsidRDefault="00A263D7" w:rsidP="008D32E6">
            <w:pPr>
              <w:pStyle w:val="TAC"/>
              <w:spacing w:line="254" w:lineRule="auto"/>
              <w:rPr>
                <w:lang w:val="it-IT"/>
              </w:rPr>
            </w:pPr>
            <w:proofErr w:type="spellStart"/>
            <w:r>
              <w:rPr>
                <w:rFonts w:cs="v4.2.0"/>
              </w:rPr>
              <w:t>dBm</w:t>
            </w:r>
            <w:proofErr w:type="spellEnd"/>
            <w:r>
              <w:rPr>
                <w:rFonts w:cs="v4.2.0"/>
              </w:rPr>
              <w:t>/120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14:paraId="5180CDC9" w14:textId="77777777" w:rsidR="00A263D7" w:rsidRDefault="00A263D7" w:rsidP="008D32E6">
            <w:pPr>
              <w:pStyle w:val="TAC"/>
              <w:spacing w:line="254"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tcPr>
          <w:p w14:paraId="55638916" w14:textId="77777777" w:rsidR="00A263D7" w:rsidRDefault="00A263D7" w:rsidP="008D32E6">
            <w:pPr>
              <w:pStyle w:val="TAC"/>
              <w:spacing w:line="254" w:lineRule="auto"/>
              <w:rPr>
                <w:lang w:val="en-US"/>
              </w:rPr>
            </w:pPr>
            <w:r>
              <w:rPr>
                <w:rFonts w:cs="v4.2.0"/>
              </w:rPr>
              <w:t>-85</w:t>
            </w:r>
          </w:p>
        </w:tc>
      </w:tr>
      <w:tr w:rsidR="00A263D7" w14:paraId="5178969C"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146098B7" w14:textId="77777777" w:rsidR="00A263D7" w:rsidRDefault="00A263D7" w:rsidP="008D32E6">
            <w:pPr>
              <w:pStyle w:val="TAL"/>
              <w:spacing w:line="254" w:lineRule="auto"/>
              <w:rPr>
                <w:lang w:val="da-DK"/>
              </w:rPr>
            </w:pPr>
            <w:proofErr w:type="spellStart"/>
            <w:r>
              <w:t>Ê</w:t>
            </w:r>
            <w:r>
              <w:rPr>
                <w:vertAlign w:val="subscript"/>
              </w:rPr>
              <w:t>s</w:t>
            </w:r>
            <w:proofErr w:type="spellEnd"/>
            <w:r>
              <w:t>/</w:t>
            </w:r>
            <w:proofErr w:type="spellStart"/>
            <w:r>
              <w:t>I</w:t>
            </w:r>
            <w:r>
              <w:rPr>
                <w:vertAlign w:val="subscript"/>
              </w:rPr>
              <w:t>ot</w:t>
            </w:r>
            <w:proofErr w:type="spellEnd"/>
          </w:p>
        </w:tc>
        <w:tc>
          <w:tcPr>
            <w:tcW w:w="1843" w:type="dxa"/>
            <w:tcBorders>
              <w:top w:val="single" w:sz="4" w:space="0" w:color="auto"/>
              <w:left w:val="single" w:sz="4" w:space="0" w:color="auto"/>
              <w:bottom w:val="single" w:sz="4" w:space="0" w:color="auto"/>
              <w:right w:val="single" w:sz="4" w:space="0" w:color="auto"/>
            </w:tcBorders>
          </w:tcPr>
          <w:p w14:paraId="58CF73C1" w14:textId="77777777" w:rsidR="00A263D7" w:rsidRDefault="00A263D7" w:rsidP="008D32E6">
            <w:pPr>
              <w:pStyle w:val="TAC"/>
              <w:spacing w:line="254"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tcPr>
          <w:p w14:paraId="299893B3" w14:textId="77777777" w:rsidR="00A263D7" w:rsidRDefault="00A263D7" w:rsidP="008D32E6">
            <w:pPr>
              <w:pStyle w:val="TAC"/>
              <w:spacing w:line="254"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tcPr>
          <w:p w14:paraId="5D66F2AC" w14:textId="77777777" w:rsidR="00A263D7" w:rsidRDefault="00A263D7" w:rsidP="008D32E6">
            <w:pPr>
              <w:pStyle w:val="TAC"/>
              <w:spacing w:line="254" w:lineRule="auto"/>
              <w:rPr>
                <w:lang w:val="en-US"/>
              </w:rPr>
            </w:pPr>
            <w:r>
              <w:t>18</w:t>
            </w:r>
          </w:p>
        </w:tc>
      </w:tr>
      <w:tr w:rsidR="00A263D7" w14:paraId="4875D480" w14:textId="77777777" w:rsidTr="008D32E6">
        <w:trPr>
          <w:cantSplit/>
          <w:jc w:val="center"/>
        </w:trPr>
        <w:tc>
          <w:tcPr>
            <w:tcW w:w="2972" w:type="dxa"/>
            <w:tcBorders>
              <w:top w:val="single" w:sz="4" w:space="0" w:color="auto"/>
              <w:left w:val="single" w:sz="4" w:space="0" w:color="auto"/>
              <w:bottom w:val="single" w:sz="4" w:space="0" w:color="auto"/>
              <w:right w:val="single" w:sz="4" w:space="0" w:color="auto"/>
            </w:tcBorders>
          </w:tcPr>
          <w:p w14:paraId="1A36CE9E" w14:textId="77777777" w:rsidR="00A263D7" w:rsidRDefault="00A263D7" w:rsidP="008D32E6">
            <w:pPr>
              <w:pStyle w:val="TAL"/>
              <w:spacing w:line="254"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tcPr>
          <w:p w14:paraId="43A1451C" w14:textId="77777777" w:rsidR="00A263D7" w:rsidRDefault="00A263D7" w:rsidP="008D32E6">
            <w:pPr>
              <w:pStyle w:val="TAC"/>
              <w:spacing w:line="254" w:lineRule="auto"/>
              <w:rPr>
                <w:lang w:val="it-IT"/>
              </w:rPr>
            </w:pPr>
            <w:proofErr w:type="spellStart"/>
            <w:r>
              <w:rPr>
                <w:lang w:val="en-US"/>
              </w:rPr>
              <w:t>dBm</w:t>
            </w:r>
            <w:proofErr w:type="spellEnd"/>
            <w:r>
              <w:rPr>
                <w:lang w:val="en-US"/>
              </w:rPr>
              <w:t>/95.04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14:paraId="1CE5287A" w14:textId="77777777" w:rsidR="00A263D7" w:rsidRDefault="00A263D7" w:rsidP="008D32E6">
            <w:pPr>
              <w:pStyle w:val="TAC"/>
              <w:spacing w:line="254"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tcPr>
          <w:p w14:paraId="1E4E99FA" w14:textId="77777777" w:rsidR="00A263D7" w:rsidRDefault="00A263D7" w:rsidP="008D32E6">
            <w:pPr>
              <w:pStyle w:val="TAC"/>
              <w:spacing w:line="254" w:lineRule="auto"/>
              <w:rPr>
                <w:lang w:val="en-US"/>
              </w:rPr>
            </w:pPr>
            <w:r>
              <w:rPr>
                <w:rFonts w:cs="v4.2.0"/>
              </w:rPr>
              <w:t>-56</w:t>
            </w:r>
          </w:p>
        </w:tc>
      </w:tr>
      <w:tr w:rsidR="00A263D7" w14:paraId="6DF57BE0" w14:textId="77777777" w:rsidTr="008D32E6">
        <w:trPr>
          <w:cantSplit/>
          <w:jc w:val="center"/>
        </w:trPr>
        <w:tc>
          <w:tcPr>
            <w:tcW w:w="9445" w:type="dxa"/>
            <w:gridSpan w:val="4"/>
            <w:tcBorders>
              <w:top w:val="single" w:sz="4" w:space="0" w:color="auto"/>
              <w:left w:val="single" w:sz="4" w:space="0" w:color="auto"/>
              <w:bottom w:val="single" w:sz="4" w:space="0" w:color="auto"/>
              <w:right w:val="single" w:sz="4" w:space="0" w:color="auto"/>
            </w:tcBorders>
          </w:tcPr>
          <w:p w14:paraId="6B6613AE" w14:textId="77777777" w:rsidR="00A263D7" w:rsidRDefault="00A263D7" w:rsidP="008D32E6">
            <w:pPr>
              <w:pStyle w:val="TAN"/>
              <w:spacing w:line="254"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460DEA9A" w14:textId="77777777" w:rsidR="00A263D7" w:rsidRDefault="00A263D7" w:rsidP="008D32E6">
            <w:pPr>
              <w:pStyle w:val="TAN"/>
              <w:spacing w:line="254" w:lineRule="auto"/>
              <w:rPr>
                <w:lang w:val="en-US"/>
              </w:rPr>
            </w:pPr>
            <w:r>
              <w:rPr>
                <w:szCs w:val="18"/>
              </w:rPr>
              <w:t>Note 2:</w:t>
            </w:r>
            <w:r>
              <w:rPr>
                <w:lang w:val="en-US"/>
              </w:rPr>
              <w:tab/>
              <w:t>SS-RSRP and Io levels have been derived from other parameters for information purposes. They are not settable parameters themselves.</w:t>
            </w:r>
          </w:p>
          <w:p w14:paraId="1EEE0178" w14:textId="77777777" w:rsidR="00A263D7" w:rsidRDefault="00A263D7" w:rsidP="008D32E6">
            <w:pPr>
              <w:pStyle w:val="TAN"/>
              <w:spacing w:line="254" w:lineRule="auto"/>
              <w:rPr>
                <w:lang w:val="en-US"/>
              </w:rPr>
            </w:pPr>
            <w:r>
              <w:rPr>
                <w:lang w:val="en-US"/>
              </w:rPr>
              <w:t>Note 3:</w:t>
            </w:r>
            <w:r>
              <w:rPr>
                <w:lang w:val="en-US"/>
              </w:rPr>
              <w:tab/>
              <w:t>SS-RSRP minimum requirements are specified assuming independent interference and noise at each receiver antenna port.</w:t>
            </w:r>
          </w:p>
          <w:p w14:paraId="2BBB252C" w14:textId="77777777" w:rsidR="00A263D7" w:rsidRDefault="00A263D7" w:rsidP="008D32E6">
            <w:pPr>
              <w:pStyle w:val="TAN"/>
              <w:spacing w:line="254" w:lineRule="auto"/>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458DD4E3" w14:textId="77777777" w:rsidR="00A263D7" w:rsidRDefault="00A263D7" w:rsidP="008D32E6">
            <w:pPr>
              <w:pStyle w:val="TAN"/>
              <w:spacing w:line="254" w:lineRule="auto"/>
              <w:rPr>
                <w:lang w:val="en-US"/>
              </w:rPr>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6D2CE260" w14:textId="77777777" w:rsidR="00A263D7" w:rsidRDefault="00A263D7" w:rsidP="008D32E6">
            <w:pPr>
              <w:pStyle w:val="TAN"/>
              <w:spacing w:line="254" w:lineRule="auto"/>
              <w:rPr>
                <w:szCs w:val="18"/>
              </w:rPr>
            </w:pPr>
            <w:r>
              <w:rPr>
                <w:lang w:val="en-US"/>
              </w:rPr>
              <w:t>Note 6:</w:t>
            </w:r>
            <w:r>
              <w:rPr>
                <w:lang w:val="en-US"/>
              </w:rPr>
              <w:tab/>
              <w:t>Information about types of UE beam is given in B.2.1.3, and does not limit UE implementation or test system implementation</w:t>
            </w:r>
          </w:p>
        </w:tc>
      </w:tr>
    </w:tbl>
    <w:p w14:paraId="7D9E3C14" w14:textId="77777777" w:rsidR="00A263D7" w:rsidRDefault="00A263D7" w:rsidP="00A263D7">
      <w:pPr>
        <w:rPr>
          <w:snapToGrid w:val="0"/>
        </w:rPr>
      </w:pPr>
    </w:p>
    <w:p w14:paraId="3A73C746" w14:textId="77777777" w:rsidR="00A263D7" w:rsidRDefault="00A263D7" w:rsidP="00A263D7">
      <w:pPr>
        <w:pStyle w:val="Heading6"/>
        <w:rPr>
          <w:snapToGrid w:val="0"/>
        </w:rPr>
      </w:pPr>
      <w:r>
        <w:rPr>
          <w:snapToGrid w:val="0"/>
        </w:rPr>
        <w:t>A.5.5.6.3.1.2</w:t>
      </w:r>
      <w:r>
        <w:rPr>
          <w:snapToGrid w:val="0"/>
        </w:rPr>
        <w:tab/>
        <w:t>Test Requirements</w:t>
      </w:r>
    </w:p>
    <w:p w14:paraId="06B09396" w14:textId="77777777" w:rsidR="00A263D7" w:rsidRDefault="00A263D7" w:rsidP="00A263D7">
      <w:pPr>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14:paraId="3F1A9C16" w14:textId="77777777" w:rsidR="00A263D7" w:rsidRDefault="00A263D7" w:rsidP="00A263D7">
      <w:pPr>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14:paraId="7AE2D37A" w14:textId="77777777" w:rsidR="00A263D7" w:rsidRDefault="00A263D7" w:rsidP="00A263D7">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6AD7E734" w14:textId="77777777" w:rsidR="00A263D7" w:rsidRDefault="00A263D7" w:rsidP="00A263D7">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and </w:t>
      </w:r>
      <w:r>
        <w:rPr>
          <w:i/>
          <w:lang w:val="en-US" w:eastAsia="zh-CN"/>
        </w:rPr>
        <w:t>bwp-SwitchingMultiCCs-r16</w:t>
      </w:r>
      <w:r>
        <w:rPr>
          <w:lang w:val="en-US" w:eastAsia="zh-CN"/>
        </w:rPr>
        <w:t xml:space="preserve"> [2], UE shall finish BWP switch within the time duration </w:t>
      </w:r>
      <w:proofErr w:type="spellStart"/>
      <w:r>
        <w:rPr>
          <w:i/>
          <w:lang w:eastAsia="zh-CN"/>
        </w:rPr>
        <w:t>T</w:t>
      </w:r>
      <w:r>
        <w:rPr>
          <w:i/>
          <w:vertAlign w:val="subscript"/>
          <w:lang w:eastAsia="zh-CN"/>
        </w:rPr>
        <w:t>MultipleBWPswitchDelay</w:t>
      </w:r>
      <w:proofErr w:type="spellEnd"/>
      <w:r>
        <w:rPr>
          <w:lang w:val="en-US" w:eastAsia="zh-CN"/>
        </w:rPr>
        <w:t xml:space="preserve"> defined in TS 38.133 </w:t>
      </w:r>
      <w:proofErr w:type="spellStart"/>
      <w:r>
        <w:rPr>
          <w:lang w:val="en-US" w:eastAsia="zh-CN"/>
        </w:rPr>
        <w:t>caluse</w:t>
      </w:r>
      <w:proofErr w:type="spellEnd"/>
      <w:r>
        <w:rPr>
          <w:lang w:val="en-US" w:eastAsia="zh-CN"/>
        </w:rPr>
        <w:t xml:space="preserve"> 8.6.2A and 8.6.2B</w:t>
      </w:r>
    </w:p>
    <w:p w14:paraId="77CDA7B4" w14:textId="77777777" w:rsidR="00A263D7" w:rsidRDefault="00A263D7" w:rsidP="00A263D7">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delay to be counted as correct. </w:t>
      </w:r>
    </w:p>
    <w:p w14:paraId="27A7A14C" w14:textId="77777777" w:rsidR="00A263D7" w:rsidRDefault="00A263D7" w:rsidP="00A263D7">
      <w:pPr>
        <w:jc w:val="both"/>
      </w:pPr>
      <w:r>
        <w:t>The rate of correct events observed during repeated tests shall be at least 90%.</w:t>
      </w:r>
    </w:p>
    <w:p w14:paraId="64E3B2A7" w14:textId="09832223" w:rsidR="00A263D7" w:rsidDel="003E657A" w:rsidRDefault="00A263D7" w:rsidP="00A263D7">
      <w:pPr>
        <w:rPr>
          <w:del w:id="9" w:author="Huawei" w:date="2021-10-22T16:39:00Z"/>
          <w:lang w:eastAsia="zh-CN"/>
        </w:rPr>
      </w:pPr>
      <w:del w:id="10" w:author="Huawei" w:date="2021-10-22T16:39:00Z">
        <w:r w:rsidDel="003E657A">
          <w:rPr>
            <w:lang w:eastAsia="zh-CN"/>
          </w:rPr>
          <w:delText>During T1, the start time of PCell interruption during PSCell and SCell active BWP switch shall not happen outside the BWP switch delay.</w:delText>
        </w:r>
      </w:del>
    </w:p>
    <w:p w14:paraId="0E49ACE7" w14:textId="06C15F14" w:rsidR="00A263D7" w:rsidDel="003E657A" w:rsidRDefault="00A263D7" w:rsidP="00A263D7">
      <w:pPr>
        <w:rPr>
          <w:del w:id="11" w:author="Huawei" w:date="2021-10-22T16:39:00Z"/>
          <w:lang w:eastAsia="zh-CN"/>
        </w:rPr>
      </w:pPr>
      <w:del w:id="12" w:author="Huawei" w:date="2021-10-22T16:39:00Z">
        <w:r w:rsidDel="003E657A">
          <w:rPr>
            <w:lang w:eastAsia="zh-CN"/>
          </w:rPr>
          <w:delText>During T3, the start time of PCell interruption during PSCell and SCell active BWP switch shall not happen outside the BWP switch delay.</w:delText>
        </w:r>
      </w:del>
    </w:p>
    <w:p w14:paraId="3B7AD38A" w14:textId="26BF3AB1" w:rsidR="00A263D7" w:rsidDel="003E657A" w:rsidRDefault="00A263D7" w:rsidP="00A263D7">
      <w:pPr>
        <w:rPr>
          <w:del w:id="13" w:author="Huawei" w:date="2021-10-22T16:39:00Z"/>
          <w:lang w:eastAsia="zh-CN"/>
        </w:rPr>
      </w:pPr>
      <w:del w:id="14" w:author="Huawei" w:date="2021-10-22T16:39:00Z">
        <w:r w:rsidDel="003E657A">
          <w:rPr>
            <w:lang w:eastAsia="zh-CN"/>
          </w:rPr>
          <w:delText>The interruption of PCell shall not be longer than the interruption duration specified for active BWP switch</w:delText>
        </w:r>
        <w:r w:rsidDel="003E657A">
          <w:delText xml:space="preserve"> </w:delText>
        </w:r>
        <w:r w:rsidDel="003E657A">
          <w:rPr>
            <w:lang w:eastAsia="zh-CN"/>
          </w:rPr>
          <w:delText>in TS36.133 Clause 7.32.2.7.</w:delText>
        </w:r>
      </w:del>
    </w:p>
    <w:p w14:paraId="721222C1" w14:textId="113B56CB" w:rsidR="00A263D7" w:rsidDel="003E657A" w:rsidRDefault="00A263D7" w:rsidP="00A263D7">
      <w:pPr>
        <w:rPr>
          <w:del w:id="15" w:author="Huawei" w:date="2021-10-22T16:39:00Z"/>
          <w:lang w:eastAsia="zh-CN"/>
        </w:rPr>
      </w:pPr>
      <w:del w:id="16" w:author="Huawei" w:date="2021-10-22T16:39:00Z">
        <w:r w:rsidDel="003E657A">
          <w:rPr>
            <w:lang w:eastAsia="zh-CN"/>
          </w:rPr>
          <w:delText xml:space="preserve">All of the above test requirements shall be fulfilled in order for the observed PCell active BWP switch interruption to be counted as correct. </w:delText>
        </w:r>
      </w:del>
    </w:p>
    <w:p w14:paraId="3CCC4D36" w14:textId="2D603C4C" w:rsidR="00A263D7" w:rsidDel="003E657A" w:rsidRDefault="00A263D7" w:rsidP="00A263D7">
      <w:pPr>
        <w:rPr>
          <w:del w:id="17" w:author="Huawei" w:date="2021-10-22T16:39:00Z"/>
          <w:lang w:eastAsia="zh-CN"/>
        </w:rPr>
      </w:pPr>
      <w:del w:id="18" w:author="Huawei" w:date="2021-10-22T16:39:00Z">
        <w:r w:rsidDel="003E657A">
          <w:delText>The rate of correct events observed during repeated tests shall be at least 90%.</w:delText>
        </w:r>
      </w:del>
    </w:p>
    <w:p w14:paraId="04BAD747" w14:textId="77777777" w:rsidR="00A263D7" w:rsidRDefault="00A263D7" w:rsidP="00A263D7">
      <w:pPr>
        <w:rPr>
          <w:rFonts w:eastAsia="MS Mincho"/>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14:paraId="0EE17D49" w14:textId="5FF5E867" w:rsidR="00A263D7" w:rsidDel="003E657A" w:rsidRDefault="00A263D7" w:rsidP="00A263D7">
      <w:pPr>
        <w:rPr>
          <w:del w:id="19" w:author="Huawei" w:date="2021-10-22T16:39:00Z"/>
        </w:rPr>
      </w:pPr>
      <w:del w:id="20" w:author="Huawei" w:date="2021-10-22T16:39:00Z">
        <w:r w:rsidDel="003E657A">
          <w:delText>Editor’s note: whether E-UTRA PCell’s interruption test requirement is needed or not depends on whether E-UTRA Pcell’s interruption could be tested when PSCell is FR2 cell.</w:delText>
        </w:r>
      </w:del>
    </w:p>
    <w:p w14:paraId="7B901FB9" w14:textId="77777777" w:rsidR="00A263D7" w:rsidRDefault="00A263D7" w:rsidP="00A263D7"/>
    <w:p w14:paraId="0AC8C110" w14:textId="77777777" w:rsidR="00A263D7" w:rsidRDefault="00A263D7" w:rsidP="00A263D7">
      <w:pPr>
        <w:pStyle w:val="3GPPNormalText"/>
        <w:rPr>
          <w:snapToGrid w:val="0"/>
        </w:rPr>
      </w:pPr>
    </w:p>
    <w:p w14:paraId="2720D622" w14:textId="35FE6D85" w:rsidR="00E777B7" w:rsidRPr="00E777B7" w:rsidRDefault="00E777B7" w:rsidP="00E777B7">
      <w:pPr>
        <w:pStyle w:val="Heading3"/>
        <w:ind w:left="0" w:firstLine="0"/>
        <w:jc w:val="center"/>
        <w:rPr>
          <w:rFonts w:ascii="Times New Roman" w:hAnsi="Times New Roman"/>
          <w:sz w:val="36"/>
          <w:lang w:eastAsia="zh-CN"/>
        </w:rPr>
      </w:pPr>
      <w:r>
        <w:rPr>
          <w:lang w:eastAsia="zh-CN"/>
        </w:rPr>
        <w:lastRenderedPageBreak/>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C054CC9" w14:textId="118B6CC2" w:rsidR="00A263D7" w:rsidRDefault="00A263D7" w:rsidP="00E777B7">
      <w:pPr>
        <w:tabs>
          <w:tab w:val="left" w:pos="3410"/>
        </w:tabs>
        <w:rPr>
          <w:lang w:eastAsia="zh-CN"/>
        </w:rPr>
      </w:pPr>
    </w:p>
    <w:p w14:paraId="7582333A" w14:textId="1B7FC74D" w:rsidR="00A263D7" w:rsidRDefault="00A263D7" w:rsidP="00A263D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C8116E8" w14:textId="77777777" w:rsidR="00A263D7" w:rsidRPr="006F4D85" w:rsidRDefault="00A263D7" w:rsidP="00A263D7">
      <w:pPr>
        <w:pStyle w:val="Heading4"/>
      </w:pPr>
      <w:r w:rsidRPr="006F4D85">
        <w:t>A.</w:t>
      </w:r>
      <w:r>
        <w:t>5.5.6.5</w:t>
      </w:r>
      <w:r w:rsidRPr="006F4D85">
        <w:rPr>
          <w:szCs w:val="24"/>
        </w:rPr>
        <w:tab/>
      </w:r>
      <w:r>
        <w:rPr>
          <w:szCs w:val="24"/>
        </w:rPr>
        <w:t xml:space="preserve">Simultaneous </w:t>
      </w:r>
      <w:r w:rsidRPr="006F4D85">
        <w:t>RRC-based Active BWP Switch</w:t>
      </w:r>
      <w:r>
        <w:t xml:space="preserve"> on multiple CCs</w:t>
      </w:r>
    </w:p>
    <w:p w14:paraId="6F5899DF" w14:textId="77777777" w:rsidR="00A263D7" w:rsidRPr="006F4D85" w:rsidRDefault="00A263D7" w:rsidP="00A263D7">
      <w:pPr>
        <w:keepNext/>
        <w:keepLines/>
        <w:spacing w:before="120"/>
        <w:ind w:left="1701" w:hanging="1701"/>
        <w:outlineLvl w:val="4"/>
        <w:rPr>
          <w:rFonts w:ascii="Arial" w:hAnsi="Arial"/>
        </w:rPr>
      </w:pPr>
      <w:r w:rsidRPr="006F4D85">
        <w:rPr>
          <w:rFonts w:ascii="Arial" w:hAnsi="Arial"/>
        </w:rPr>
        <w:t>A.</w:t>
      </w:r>
      <w:r>
        <w:rPr>
          <w:rFonts w:ascii="Arial" w:hAnsi="Arial"/>
        </w:rPr>
        <w:t>5.5.6.5</w:t>
      </w:r>
      <w:r w:rsidRPr="006F4D85">
        <w:rPr>
          <w:rFonts w:ascii="Arial" w:hAnsi="Arial"/>
        </w:rPr>
        <w:t>.1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w:t>
      </w:r>
      <w:proofErr w:type="gramStart"/>
      <w:r w:rsidRPr="006F4D85">
        <w:rPr>
          <w:rFonts w:ascii="Arial" w:hAnsi="Arial"/>
        </w:rPr>
        <w:t xml:space="preserve">FR2 </w:t>
      </w:r>
      <w:r>
        <w:rPr>
          <w:rFonts w:ascii="Arial" w:hAnsi="Arial"/>
        </w:rPr>
        <w:t xml:space="preserve"> and</w:t>
      </w:r>
      <w:proofErr w:type="gramEnd"/>
      <w:r>
        <w:rPr>
          <w:rFonts w:ascii="Arial" w:hAnsi="Arial"/>
        </w:rPr>
        <w:t xml:space="preserve"> NR </w:t>
      </w:r>
      <w:proofErr w:type="spellStart"/>
      <w:r>
        <w:rPr>
          <w:rFonts w:ascii="Arial" w:hAnsi="Arial"/>
        </w:rPr>
        <w:t>SCell</w:t>
      </w:r>
      <w:proofErr w:type="spellEnd"/>
      <w:r>
        <w:rPr>
          <w:rFonts w:ascii="Arial" w:hAnsi="Arial"/>
        </w:rPr>
        <w:t xml:space="preserve">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p>
    <w:p w14:paraId="3513E6D0" w14:textId="77777777" w:rsidR="00A263D7" w:rsidRPr="006F4D85" w:rsidRDefault="00A263D7" w:rsidP="00A263D7">
      <w:pPr>
        <w:pStyle w:val="H6"/>
      </w:pPr>
      <w:r w:rsidRPr="006F4D85">
        <w:rPr>
          <w:rFonts w:eastAsia="MS Mincho"/>
        </w:rPr>
        <w:t>A.</w:t>
      </w:r>
      <w:r>
        <w:rPr>
          <w:rFonts w:eastAsia="MS Mincho"/>
        </w:rPr>
        <w:t>5.5.6.5</w:t>
      </w:r>
      <w:r w:rsidRPr="006F4D85">
        <w:rPr>
          <w:rFonts w:eastAsia="MS Mincho"/>
        </w:rPr>
        <w:t>.1.1</w:t>
      </w:r>
      <w:r w:rsidRPr="006F4D85">
        <w:rPr>
          <w:rFonts w:eastAsia="MS Mincho"/>
        </w:rPr>
        <w:tab/>
        <w:t>Test Purpose and Environment</w:t>
      </w:r>
    </w:p>
    <w:p w14:paraId="578A9B7E" w14:textId="77777777" w:rsidR="00A263D7" w:rsidRPr="006F4D85" w:rsidRDefault="00A263D7" w:rsidP="00A263D7">
      <w:pPr>
        <w:jc w:val="both"/>
        <w:rPr>
          <w:szCs w:val="24"/>
        </w:rPr>
      </w:pPr>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5.5.6.5</w:t>
      </w:r>
      <w:r w:rsidRPr="006F4D85">
        <w:t>.1.1-1.</w:t>
      </w:r>
    </w:p>
    <w:p w14:paraId="7B7C1A1F" w14:textId="77777777" w:rsidR="00A263D7" w:rsidRPr="006F4D85" w:rsidRDefault="00A263D7" w:rsidP="00A263D7">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w:t>
      </w:r>
      <w:proofErr w:type="gramStart"/>
      <w:r w:rsidRPr="006F4D85">
        <w:t xml:space="preserve">) </w:t>
      </w:r>
      <w:r>
        <w:t xml:space="preserve"> and</w:t>
      </w:r>
      <w:proofErr w:type="gramEnd"/>
      <w:r>
        <w:t xml:space="preserve"> one NR </w:t>
      </w:r>
      <w:proofErr w:type="spellStart"/>
      <w:r>
        <w:t>SCell</w:t>
      </w:r>
      <w:proofErr w:type="spellEnd"/>
      <w:r>
        <w:t xml:space="preserve"> (Cell 3) </w:t>
      </w:r>
      <w:r w:rsidRPr="006F4D85">
        <w:t>as given in Table A.</w:t>
      </w:r>
      <w:r>
        <w:t>5.5.6.5</w:t>
      </w:r>
      <w:r w:rsidRPr="006F4D85">
        <w:t xml:space="preserve">.1.1-2.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 xml:space="preserve">and NR </w:t>
      </w:r>
      <w:proofErr w:type="spellStart"/>
      <w:r>
        <w:t>SCell</w:t>
      </w:r>
      <w:proofErr w:type="spellEnd"/>
      <w:r>
        <w:t xml:space="preserve"> </w:t>
      </w:r>
      <w:r w:rsidRPr="006F4D85">
        <w:t>are specified in Table A.</w:t>
      </w:r>
      <w:r>
        <w:t>5.5.6.5</w:t>
      </w:r>
      <w:r w:rsidRPr="006F4D85">
        <w:t>.1.1-3 below.</w:t>
      </w:r>
    </w:p>
    <w:p w14:paraId="6302FFEF" w14:textId="77777777" w:rsidR="00A263D7" w:rsidRPr="006F4D85" w:rsidRDefault="00A263D7" w:rsidP="00A263D7">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05216A97" w14:textId="77777777" w:rsidR="00A263D7" w:rsidRPr="006F4D85" w:rsidRDefault="00A263D7" w:rsidP="00A263D7">
      <w:pPr>
        <w:jc w:val="both"/>
      </w:pPr>
      <w:r w:rsidRPr="006F4D85">
        <w:t>Before the test starts,</w:t>
      </w:r>
    </w:p>
    <w:p w14:paraId="6E02D282" w14:textId="77777777" w:rsidR="00A263D7" w:rsidRPr="006F4D85" w:rsidRDefault="00A263D7" w:rsidP="00A263D7">
      <w:pPr>
        <w:pStyle w:val="B10"/>
      </w:pPr>
      <w:r w:rsidRPr="006F4D85">
        <w:t>-</w:t>
      </w:r>
      <w:r w:rsidRPr="006F4D85">
        <w:tab/>
        <w:t>UE is connected to Cell 1 (</w:t>
      </w:r>
      <w:proofErr w:type="spellStart"/>
      <w:r w:rsidRPr="006F4D85">
        <w:t>PCell</w:t>
      </w:r>
      <w:proofErr w:type="spellEnd"/>
      <w:r w:rsidRPr="006F4D85">
        <w:t>) on radio channel 1 (PCC)</w:t>
      </w:r>
      <w:r>
        <w:t>,</w:t>
      </w:r>
      <w:r w:rsidRPr="006F4D85">
        <w:t xml:space="preserve"> to Cell 2 (</w:t>
      </w:r>
      <w:proofErr w:type="spellStart"/>
      <w:r w:rsidRPr="006F4D85">
        <w:t>PSCell</w:t>
      </w:r>
      <w:proofErr w:type="spellEnd"/>
      <w:r w:rsidRPr="006F4D85">
        <w:t>) on radio channel 2 (PSCC)</w:t>
      </w:r>
      <w:r>
        <w:t xml:space="preserve"> and to Cell 3 (</w:t>
      </w:r>
      <w:proofErr w:type="spellStart"/>
      <w:r>
        <w:t>SCell</w:t>
      </w:r>
      <w:proofErr w:type="spellEnd"/>
      <w:r>
        <w:t>) on radio channel 3</w:t>
      </w:r>
      <w:r w:rsidRPr="006F4D85">
        <w:t>.</w:t>
      </w:r>
    </w:p>
    <w:p w14:paraId="7D52B325" w14:textId="77777777" w:rsidR="00A263D7" w:rsidRPr="006F4D85" w:rsidRDefault="00A263D7" w:rsidP="00A263D7">
      <w:pPr>
        <w:pStyle w:val="B10"/>
      </w:pPr>
      <w:r w:rsidRPr="006F4D85">
        <w:t>-</w:t>
      </w:r>
      <w:r w:rsidRPr="006F4D85">
        <w:tab/>
        <w:t xml:space="preserve">UE has bandwidth part </w:t>
      </w:r>
      <w:r w:rsidRPr="000E27D2">
        <w:t>BWP-1</w:t>
      </w:r>
      <w:r w:rsidRPr="006F4D85">
        <w:t xml:space="preserve"> in its RRC-configuration for Cell 2 (</w:t>
      </w:r>
      <w:proofErr w:type="spellStart"/>
      <w:r w:rsidRPr="006F4D85">
        <w:t>PSCell</w:t>
      </w:r>
      <w:proofErr w:type="spellEnd"/>
      <w:r w:rsidRPr="006F4D85">
        <w:t>)</w:t>
      </w:r>
      <w:r>
        <w:t xml:space="preserve"> and Cell 3 (</w:t>
      </w:r>
      <w:proofErr w:type="spellStart"/>
      <w:r>
        <w:t>SCell</w:t>
      </w:r>
      <w:proofErr w:type="spellEnd"/>
      <w:r>
        <w:t>)</w:t>
      </w:r>
      <w:r w:rsidRPr="006F4D85">
        <w:t>.</w:t>
      </w:r>
    </w:p>
    <w:p w14:paraId="68AF7E43" w14:textId="77777777" w:rsidR="00A263D7" w:rsidRPr="0098637C" w:rsidRDefault="00A263D7" w:rsidP="00A263D7">
      <w:pPr>
        <w:ind w:left="568" w:hanging="284"/>
      </w:pPr>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proofErr w:type="spellStart"/>
      <w:r w:rsidRPr="0098637C">
        <w:t>PSCell</w:t>
      </w:r>
      <w:proofErr w:type="spellEnd"/>
      <w:r>
        <w:t>) and Cell 3 (</w:t>
      </w:r>
      <w:proofErr w:type="spellStart"/>
      <w:r>
        <w:t>SCell</w:t>
      </w:r>
      <w:proofErr w:type="spellEnd"/>
      <w:r>
        <w:t>)</w:t>
      </w:r>
      <w:r w:rsidRPr="0098637C">
        <w:t>.</w:t>
      </w:r>
    </w:p>
    <w:p w14:paraId="2F8BB8DE" w14:textId="77777777" w:rsidR="00A263D7" w:rsidRPr="006F4D85" w:rsidRDefault="00A263D7" w:rsidP="00A263D7">
      <w:pPr>
        <w:jc w:val="both"/>
      </w:pPr>
      <w:r w:rsidRPr="006F4D85">
        <w:t>All cells have constant signal levels throughout the test.</w:t>
      </w:r>
    </w:p>
    <w:p w14:paraId="1E3FDF0A" w14:textId="77777777" w:rsidR="00A263D7" w:rsidRPr="006F4D85" w:rsidRDefault="00A263D7" w:rsidP="00A263D7">
      <w:pPr>
        <w:jc w:val="both"/>
      </w:pPr>
      <w:r w:rsidRPr="006F4D85">
        <w:t>The test consists of 1 time period, with duration of T1.</w:t>
      </w:r>
    </w:p>
    <w:p w14:paraId="135C3390" w14:textId="77777777" w:rsidR="00A263D7" w:rsidRPr="006F4D85" w:rsidRDefault="00A263D7" w:rsidP="00A263D7">
      <w:pPr>
        <w:jc w:val="both"/>
      </w:pPr>
      <w:r w:rsidRPr="006F4D85">
        <w:t>During T1,</w:t>
      </w:r>
    </w:p>
    <w:p w14:paraId="5332E63D" w14:textId="244B8163" w:rsidR="00A263D7" w:rsidRPr="006F4D85" w:rsidRDefault="00A263D7" w:rsidP="00A263D7">
      <w:pPr>
        <w:pStyle w:val="B10"/>
        <w:rPr>
          <w:lang w:eastAsia="zh-CN"/>
        </w:rPr>
      </w:pPr>
      <w:r>
        <w:rPr>
          <w:lang w:eastAsia="zh-CN"/>
        </w:rPr>
        <w:tab/>
      </w:r>
      <w:r w:rsidRPr="0098637C">
        <w:rPr>
          <w:lang w:eastAsia="zh-CN"/>
        </w:rPr>
        <w:t xml:space="preserve">Time period T1 starts when a </w:t>
      </w:r>
      <w:proofErr w:type="spellStart"/>
      <w:r w:rsidRPr="0098637C">
        <w:rPr>
          <w:i/>
          <w:lang w:eastAsia="zh-CN"/>
        </w:rPr>
        <w:t>RRCReconfiguration</w:t>
      </w:r>
      <w:proofErr w:type="spellEnd"/>
      <w:r w:rsidRPr="0098637C">
        <w:rPr>
          <w:lang w:eastAsia="zh-CN"/>
        </w:rPr>
        <w:t xml:space="preserve"> with updated bandwidth part configuration</w:t>
      </w:r>
      <w:r>
        <w:rPr>
          <w:lang w:eastAsia="zh-CN"/>
        </w:rPr>
        <w:t xml:space="preserve"> in Cell 2 and Cell3</w:t>
      </w:r>
      <w:r w:rsidRPr="0098637C">
        <w:rPr>
          <w:lang w:eastAsia="zh-CN"/>
        </w:rPr>
        <w:t>, sent from the test equipment to the UE</w:t>
      </w:r>
      <w:ins w:id="21" w:author="Huawei" w:date="2021-10-22T16:40:00Z">
        <w:r w:rsidR="003E657A">
          <w:rPr>
            <w:lang w:eastAsia="zh-CN"/>
          </w:rPr>
          <w:t xml:space="preserve"> on SRB3</w:t>
        </w:r>
      </w:ins>
      <w:r w:rsidRPr="0098637C">
        <w:rPr>
          <w:lang w:eastAsia="zh-CN"/>
        </w:rPr>
        <w:t xml:space="preserve">, is received at the UE side in </w:t>
      </w:r>
      <w:proofErr w:type="spellStart"/>
      <w:r w:rsidRPr="0098637C">
        <w:rPr>
          <w:lang w:eastAsia="zh-CN"/>
        </w:rPr>
        <w:t>PSCell’s</w:t>
      </w:r>
      <w:proofErr w:type="spellEnd"/>
      <w:r w:rsidRPr="0098637C">
        <w:rPr>
          <w:lang w:eastAsia="zh-CN"/>
        </w:rPr>
        <w:t xml:space="preserve"> slot # denoted </w:t>
      </w:r>
      <w:r w:rsidRPr="0098637C">
        <w:rPr>
          <w:i/>
          <w:lang w:eastAsia="zh-CN"/>
        </w:rPr>
        <w:t>i</w:t>
      </w:r>
      <w:r w:rsidRPr="0098637C">
        <w:rPr>
          <w:lang w:eastAsia="zh-CN"/>
        </w:rPr>
        <w:t xml:space="preserve">. The UE shall reconfigure its bandwidth part with the updated bandwidth part </w:t>
      </w:r>
      <w:r>
        <w:rPr>
          <w:lang w:eastAsia="zh-CN"/>
        </w:rPr>
        <w:t>BWP-1 of final condition in Cell 2 and Cell 3</w:t>
      </w:r>
      <w:r w:rsidRPr="0098637C">
        <w:rPr>
          <w:lang w:eastAsia="zh-CN"/>
        </w:rPr>
        <w:t>.</w:t>
      </w:r>
    </w:p>
    <w:p w14:paraId="62B7A493" w14:textId="77777777" w:rsidR="00A263D7" w:rsidRPr="006F4D85" w:rsidRDefault="00A263D7" w:rsidP="00A263D7">
      <w:pPr>
        <w:pStyle w:val="B10"/>
        <w:rPr>
          <w:lang w:eastAsia="zh-CN"/>
        </w:rPr>
      </w:pPr>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w:t>
      </w:r>
      <w:proofErr w:type="spellStart"/>
      <w:r w:rsidRPr="006F4D85">
        <w:rPr>
          <w:lang w:eastAsia="zh-CN"/>
        </w:rPr>
        <w:t>PSCell’s</w:t>
      </w:r>
      <w:proofErr w:type="spellEnd"/>
      <w:r w:rsidRPr="006F4D85">
        <w:rPr>
          <w:lang w:eastAsia="zh-CN"/>
        </w:rPr>
        <w:t xml:space="preserve">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as defined in clause</w:t>
      </w:r>
      <w:r w:rsidRPr="006F4D85">
        <w:t xml:space="preserve"> 8.6.3</w:t>
      </w:r>
      <w:r>
        <w:t>A</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14:paraId="3A318341" w14:textId="77777777" w:rsidR="00A263D7" w:rsidRPr="006F4D85" w:rsidRDefault="00A263D7" w:rsidP="00A263D7">
      <w:pPr>
        <w:pStyle w:val="B10"/>
        <w:rPr>
          <w:lang w:eastAsia="zh-CN"/>
        </w:rPr>
      </w:pPr>
      <w:r>
        <w:rPr>
          <w:i/>
          <w:lang w:eastAsia="zh-CN"/>
        </w:rPr>
        <w:tab/>
      </w:r>
      <w:proofErr w:type="spellStart"/>
      <w:proofErr w:type="gram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Pr>
          <w:lang w:eastAsia="zh-CN"/>
        </w:rPr>
        <w:t>,</w:t>
      </w:r>
      <w:proofErr w:type="gramEnd"/>
      <w:r>
        <w:rPr>
          <w:lang w:eastAsia="zh-CN"/>
        </w:rPr>
        <w:t xml:space="preserve">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p>
    <w:p w14:paraId="18852504" w14:textId="77777777" w:rsidR="00A263D7" w:rsidRPr="006F4D85" w:rsidRDefault="00A263D7" w:rsidP="00A263D7">
      <w:pPr>
        <w:jc w:val="both"/>
        <w:rPr>
          <w:lang w:eastAsia="zh-CN"/>
        </w:rPr>
      </w:pPr>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configuration is sent till the time when RRC Reconfiguration Complete message is received.</w:t>
      </w:r>
    </w:p>
    <w:p w14:paraId="46E9BA1C" w14:textId="77777777" w:rsidR="00A263D7" w:rsidRPr="006F4D85" w:rsidRDefault="00A263D7" w:rsidP="00A263D7">
      <w:pPr>
        <w:pStyle w:val="TH"/>
      </w:pPr>
      <w:r w:rsidRPr="006F4D85">
        <w:lastRenderedPageBreak/>
        <w:t>Table A.</w:t>
      </w:r>
      <w:r>
        <w:t>5.5.6.5</w:t>
      </w:r>
      <w:r w:rsidRPr="006F4D85">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263D7" w:rsidRPr="006F4D85" w14:paraId="6015E6E8" w14:textId="77777777" w:rsidTr="008D32E6">
        <w:tc>
          <w:tcPr>
            <w:tcW w:w="2273" w:type="dxa"/>
            <w:tcBorders>
              <w:top w:val="single" w:sz="4" w:space="0" w:color="auto"/>
              <w:left w:val="single" w:sz="4" w:space="0" w:color="auto"/>
              <w:bottom w:val="single" w:sz="4" w:space="0" w:color="auto"/>
              <w:right w:val="single" w:sz="4" w:space="0" w:color="auto"/>
            </w:tcBorders>
            <w:hideMark/>
          </w:tcPr>
          <w:p w14:paraId="0F958BBB" w14:textId="77777777" w:rsidR="00A263D7" w:rsidRPr="006F4D85" w:rsidRDefault="00A263D7" w:rsidP="008D32E6">
            <w:pPr>
              <w:pStyle w:val="TAH"/>
            </w:pPr>
            <w:proofErr w:type="spellStart"/>
            <w:r w:rsidRPr="006F4D85">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771E4A50" w14:textId="77777777" w:rsidR="00A263D7" w:rsidRPr="006F4D85" w:rsidRDefault="00A263D7" w:rsidP="008D32E6">
            <w:pPr>
              <w:pStyle w:val="TAH"/>
            </w:pPr>
            <w:r w:rsidRPr="006F4D85">
              <w:t>Description</w:t>
            </w:r>
          </w:p>
        </w:tc>
      </w:tr>
      <w:tr w:rsidR="00A263D7" w:rsidRPr="006F4D85" w14:paraId="40C21680" w14:textId="77777777" w:rsidTr="008D32E6">
        <w:tc>
          <w:tcPr>
            <w:tcW w:w="2273" w:type="dxa"/>
            <w:tcBorders>
              <w:top w:val="single" w:sz="4" w:space="0" w:color="auto"/>
              <w:left w:val="single" w:sz="4" w:space="0" w:color="auto"/>
              <w:bottom w:val="single" w:sz="4" w:space="0" w:color="auto"/>
              <w:right w:val="single" w:sz="4" w:space="0" w:color="auto"/>
            </w:tcBorders>
            <w:hideMark/>
          </w:tcPr>
          <w:p w14:paraId="43483842" w14:textId="77777777" w:rsidR="00A263D7" w:rsidRPr="006F4D85" w:rsidRDefault="00A263D7" w:rsidP="008D32E6">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44A31DFC" w14:textId="77777777" w:rsidR="00A263D7" w:rsidRPr="006F4D85" w:rsidRDefault="00A263D7" w:rsidP="008D32E6">
            <w:pPr>
              <w:pStyle w:val="TAL"/>
            </w:pPr>
            <w:r w:rsidRPr="006F4D85">
              <w:t>LTE FDD, NR 120 kHz SSB SCS, 100 MHz bandwidth, TDD duplex mode</w:t>
            </w:r>
          </w:p>
        </w:tc>
      </w:tr>
      <w:tr w:rsidR="00A263D7" w:rsidRPr="006F4D85" w14:paraId="545BE89F" w14:textId="77777777" w:rsidTr="008D32E6">
        <w:tc>
          <w:tcPr>
            <w:tcW w:w="2273" w:type="dxa"/>
            <w:tcBorders>
              <w:top w:val="single" w:sz="4" w:space="0" w:color="auto"/>
              <w:left w:val="single" w:sz="4" w:space="0" w:color="auto"/>
              <w:bottom w:val="single" w:sz="4" w:space="0" w:color="auto"/>
              <w:right w:val="single" w:sz="4" w:space="0" w:color="auto"/>
            </w:tcBorders>
            <w:hideMark/>
          </w:tcPr>
          <w:p w14:paraId="70E6110D" w14:textId="77777777" w:rsidR="00A263D7" w:rsidRPr="006F4D85" w:rsidRDefault="00A263D7" w:rsidP="008D32E6">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452916C9" w14:textId="77777777" w:rsidR="00A263D7" w:rsidRPr="006F4D85" w:rsidRDefault="00A263D7" w:rsidP="008D32E6">
            <w:pPr>
              <w:pStyle w:val="TAL"/>
            </w:pPr>
            <w:r w:rsidRPr="006F4D85">
              <w:t>LTE TDD, NR 120 kHz SSB SCS, 100 MHz bandwidth, TDD duplex mode</w:t>
            </w:r>
          </w:p>
        </w:tc>
      </w:tr>
      <w:tr w:rsidR="00A263D7" w:rsidRPr="006F4D85" w14:paraId="192B3463" w14:textId="77777777" w:rsidTr="008D32E6">
        <w:tc>
          <w:tcPr>
            <w:tcW w:w="9350" w:type="dxa"/>
            <w:gridSpan w:val="2"/>
            <w:tcBorders>
              <w:top w:val="single" w:sz="4" w:space="0" w:color="auto"/>
              <w:left w:val="single" w:sz="4" w:space="0" w:color="auto"/>
              <w:bottom w:val="single" w:sz="4" w:space="0" w:color="auto"/>
              <w:right w:val="single" w:sz="4" w:space="0" w:color="auto"/>
            </w:tcBorders>
            <w:hideMark/>
          </w:tcPr>
          <w:p w14:paraId="64F8002A" w14:textId="77777777" w:rsidR="00A263D7" w:rsidRPr="006F4D85" w:rsidRDefault="00A263D7" w:rsidP="008D32E6">
            <w:pPr>
              <w:pStyle w:val="TAN"/>
            </w:pPr>
            <w:r w:rsidRPr="006F4D85">
              <w:t>Note 1: The UE is only required to be tested in one of the supported test configurations</w:t>
            </w:r>
          </w:p>
        </w:tc>
      </w:tr>
    </w:tbl>
    <w:p w14:paraId="29856760" w14:textId="77777777" w:rsidR="00A263D7" w:rsidRPr="006F4D85" w:rsidRDefault="00A263D7" w:rsidP="00A263D7"/>
    <w:p w14:paraId="7DDB8432" w14:textId="77777777" w:rsidR="00A263D7" w:rsidRPr="006F4D85" w:rsidRDefault="00A263D7" w:rsidP="00A263D7">
      <w:pPr>
        <w:pStyle w:val="TH"/>
      </w:pPr>
      <w:r w:rsidRPr="006F4D85">
        <w:t>Table A.</w:t>
      </w:r>
      <w:r>
        <w:t>5.5.6.5</w:t>
      </w:r>
      <w:r w:rsidRPr="006F4D85">
        <w:t>.1.1-2: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263D7" w:rsidRPr="006F4D85" w14:paraId="18EABBC6"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6B6673" w14:textId="77777777" w:rsidR="00A263D7" w:rsidRPr="006F4D85" w:rsidRDefault="00A263D7" w:rsidP="008D32E6">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8464662" w14:textId="77777777" w:rsidR="00A263D7" w:rsidRPr="006F4D85" w:rsidRDefault="00A263D7" w:rsidP="008D32E6">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B06FA11" w14:textId="77777777" w:rsidR="00A263D7" w:rsidRPr="006F4D85" w:rsidRDefault="00A263D7" w:rsidP="008D32E6">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75B41731" w14:textId="77777777" w:rsidR="00A263D7" w:rsidRPr="006F4D85" w:rsidRDefault="00A263D7" w:rsidP="008D32E6">
            <w:pPr>
              <w:pStyle w:val="TAH"/>
              <w:rPr>
                <w:lang w:eastAsia="ja-JP"/>
              </w:rPr>
            </w:pPr>
            <w:r w:rsidRPr="006F4D85">
              <w:t>Comment</w:t>
            </w:r>
          </w:p>
        </w:tc>
      </w:tr>
      <w:tr w:rsidR="00A263D7" w:rsidRPr="006F4D85" w14:paraId="4EAAE427"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324FE9" w14:textId="77777777" w:rsidR="00A263D7" w:rsidRPr="006F4D85" w:rsidRDefault="00A263D7" w:rsidP="008D32E6">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5303ADE" w14:textId="77777777" w:rsidR="00A263D7" w:rsidRPr="006F4D85" w:rsidRDefault="00A263D7" w:rsidP="008D32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4F2A58" w14:textId="77777777" w:rsidR="00A263D7" w:rsidRPr="006F4D85" w:rsidRDefault="00A263D7" w:rsidP="008D32E6">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66185612" w14:textId="77777777" w:rsidR="00A263D7" w:rsidRPr="006F4D85" w:rsidRDefault="00A263D7" w:rsidP="008D32E6">
            <w:pPr>
              <w:pStyle w:val="TAC"/>
              <w:rPr>
                <w:lang w:eastAsia="ja-JP"/>
              </w:rPr>
            </w:pPr>
            <w:r w:rsidRPr="006F4D85">
              <w:t>One E-UTRA radio channel is used for this test</w:t>
            </w:r>
          </w:p>
        </w:tc>
      </w:tr>
      <w:tr w:rsidR="00A263D7" w:rsidRPr="006F4D85" w14:paraId="167074A0"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FF906D" w14:textId="77777777" w:rsidR="00A263D7" w:rsidRPr="006F4D85" w:rsidRDefault="00A263D7" w:rsidP="008D32E6">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3545A6C" w14:textId="77777777" w:rsidR="00A263D7" w:rsidRPr="006F4D85" w:rsidRDefault="00A263D7" w:rsidP="008D32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1DBD40" w14:textId="77777777" w:rsidR="00A263D7" w:rsidRPr="006F4D85" w:rsidRDefault="00A263D7" w:rsidP="008D32E6">
            <w:pPr>
              <w:pStyle w:val="TAC"/>
            </w:pPr>
            <w:r w:rsidRPr="006F4D85">
              <w:t>2</w:t>
            </w:r>
            <w:r>
              <w:t>, 3</w:t>
            </w:r>
          </w:p>
        </w:tc>
        <w:tc>
          <w:tcPr>
            <w:tcW w:w="3148" w:type="dxa"/>
            <w:tcBorders>
              <w:top w:val="single" w:sz="4" w:space="0" w:color="auto"/>
              <w:left w:val="single" w:sz="4" w:space="0" w:color="auto"/>
              <w:bottom w:val="single" w:sz="4" w:space="0" w:color="auto"/>
              <w:right w:val="single" w:sz="4" w:space="0" w:color="auto"/>
            </w:tcBorders>
            <w:hideMark/>
          </w:tcPr>
          <w:p w14:paraId="0DF1F5D4" w14:textId="77777777" w:rsidR="00A263D7" w:rsidRPr="006F4D85" w:rsidRDefault="00A263D7" w:rsidP="008D32E6">
            <w:pPr>
              <w:pStyle w:val="TAC"/>
            </w:pPr>
            <w:r>
              <w:t>Two</w:t>
            </w:r>
            <w:r w:rsidRPr="006F4D85">
              <w:t xml:space="preserve"> NR radio channel is used for this test</w:t>
            </w:r>
          </w:p>
        </w:tc>
      </w:tr>
      <w:tr w:rsidR="00A263D7" w:rsidRPr="006F4D85" w14:paraId="6C61F9BB"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6D0D9" w14:textId="77777777" w:rsidR="00A263D7" w:rsidRPr="006F4D85" w:rsidRDefault="00A263D7" w:rsidP="008D32E6">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8F713EA" w14:textId="77777777" w:rsidR="00A263D7" w:rsidRPr="006F4D85" w:rsidRDefault="00A263D7" w:rsidP="008D32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C3ADE1" w14:textId="77777777" w:rsidR="00A263D7" w:rsidRPr="006F4D85" w:rsidRDefault="00A263D7" w:rsidP="008D32E6">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42F28195" w14:textId="77777777" w:rsidR="00A263D7" w:rsidRPr="006F4D85" w:rsidRDefault="00A263D7" w:rsidP="008D32E6">
            <w:pPr>
              <w:pStyle w:val="TAC"/>
              <w:rPr>
                <w:lang w:eastAsia="ja-JP"/>
              </w:rPr>
            </w:pPr>
            <w:proofErr w:type="spellStart"/>
            <w:r w:rsidRPr="006F4D85">
              <w:t>PCell</w:t>
            </w:r>
            <w:proofErr w:type="spellEnd"/>
            <w:r w:rsidRPr="006F4D85">
              <w:t xml:space="preserve"> on RF channel number 1</w:t>
            </w:r>
          </w:p>
        </w:tc>
      </w:tr>
      <w:tr w:rsidR="00A263D7" w:rsidRPr="006F4D85" w14:paraId="14DE201F"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67B84" w14:textId="77777777" w:rsidR="00A263D7" w:rsidRPr="006F4D85" w:rsidRDefault="00A263D7" w:rsidP="008D32E6">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4AD1EBD" w14:textId="77777777" w:rsidR="00A263D7" w:rsidRPr="006F4D85" w:rsidRDefault="00A263D7" w:rsidP="008D32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8123CF" w14:textId="77777777" w:rsidR="00A263D7" w:rsidRPr="006F4D85" w:rsidRDefault="00A263D7" w:rsidP="008D32E6">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35478C4C" w14:textId="77777777" w:rsidR="00A263D7" w:rsidRPr="006F4D85" w:rsidRDefault="00A263D7" w:rsidP="008D32E6">
            <w:pPr>
              <w:pStyle w:val="TAC"/>
              <w:rPr>
                <w:lang w:eastAsia="ja-JP"/>
              </w:rPr>
            </w:pPr>
            <w:proofErr w:type="spellStart"/>
            <w:r w:rsidRPr="006F4D85">
              <w:t>PSCell</w:t>
            </w:r>
            <w:proofErr w:type="spellEnd"/>
            <w:r w:rsidRPr="006F4D85">
              <w:t xml:space="preserve"> on RF channel number 2</w:t>
            </w:r>
          </w:p>
        </w:tc>
      </w:tr>
      <w:tr w:rsidR="00A263D7" w:rsidRPr="006F4D85" w14:paraId="74613B24"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tcPr>
          <w:p w14:paraId="2882F6F1" w14:textId="77777777" w:rsidR="00A263D7" w:rsidRPr="006F4D85" w:rsidRDefault="00A263D7" w:rsidP="008D32E6">
            <w:pPr>
              <w:pStyle w:val="TAL"/>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3483F70" w14:textId="77777777" w:rsidR="00A263D7" w:rsidRPr="006F4D85" w:rsidRDefault="00A263D7" w:rsidP="008D32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5B674E4" w14:textId="77777777" w:rsidR="00A263D7" w:rsidRPr="006F4D85" w:rsidRDefault="00A263D7" w:rsidP="008D32E6">
            <w:pPr>
              <w:pStyle w:val="TAC"/>
            </w:pPr>
            <w:r>
              <w:t>Cell 3</w:t>
            </w:r>
          </w:p>
        </w:tc>
        <w:tc>
          <w:tcPr>
            <w:tcW w:w="3148" w:type="dxa"/>
            <w:tcBorders>
              <w:top w:val="single" w:sz="4" w:space="0" w:color="auto"/>
              <w:left w:val="single" w:sz="4" w:space="0" w:color="auto"/>
              <w:bottom w:val="single" w:sz="4" w:space="0" w:color="auto"/>
              <w:right w:val="single" w:sz="4" w:space="0" w:color="auto"/>
            </w:tcBorders>
          </w:tcPr>
          <w:p w14:paraId="03AF3A6E" w14:textId="77777777" w:rsidR="00A263D7" w:rsidRPr="006F4D85" w:rsidRDefault="00A263D7" w:rsidP="008D32E6">
            <w:pPr>
              <w:pStyle w:val="TAC"/>
            </w:pPr>
            <w:proofErr w:type="spellStart"/>
            <w:r w:rsidRPr="006F4D85">
              <w:t>SCell</w:t>
            </w:r>
            <w:proofErr w:type="spellEnd"/>
            <w:r w:rsidRPr="006F4D85">
              <w:t xml:space="preserve"> on RF channel number </w:t>
            </w:r>
            <w:r>
              <w:t>3</w:t>
            </w:r>
          </w:p>
        </w:tc>
      </w:tr>
      <w:tr w:rsidR="00A263D7" w:rsidRPr="006F4D85" w14:paraId="369E75F5"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6C239" w14:textId="77777777" w:rsidR="00A263D7" w:rsidRPr="006F4D85" w:rsidRDefault="00A263D7" w:rsidP="008D32E6">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56F5DF25" w14:textId="77777777" w:rsidR="00A263D7" w:rsidRPr="006F4D85" w:rsidRDefault="00A263D7" w:rsidP="008D32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7E717F" w14:textId="77777777" w:rsidR="00A263D7" w:rsidRPr="006F4D85" w:rsidRDefault="00A263D7" w:rsidP="008D32E6">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5AD4F3EB" w14:textId="77777777" w:rsidR="00A263D7" w:rsidRPr="006F4D85" w:rsidRDefault="00A263D7" w:rsidP="008D32E6">
            <w:pPr>
              <w:pStyle w:val="TAC"/>
              <w:rPr>
                <w:lang w:eastAsia="ja-JP"/>
              </w:rPr>
            </w:pPr>
          </w:p>
        </w:tc>
      </w:tr>
      <w:tr w:rsidR="00A263D7" w:rsidRPr="006F4D85" w14:paraId="0491E82E"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200DF2" w14:textId="77777777" w:rsidR="00A263D7" w:rsidRPr="006F4D85" w:rsidRDefault="00A263D7" w:rsidP="008D32E6">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0C3E3DF" w14:textId="77777777" w:rsidR="00A263D7" w:rsidRPr="006F4D85" w:rsidRDefault="00A263D7" w:rsidP="008D32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09854D" w14:textId="77777777" w:rsidR="00A263D7" w:rsidRPr="006F4D85" w:rsidRDefault="00A263D7" w:rsidP="008D32E6">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664BCA04" w14:textId="77777777" w:rsidR="00A263D7" w:rsidRPr="006F4D85" w:rsidRDefault="00A263D7" w:rsidP="008D32E6">
            <w:pPr>
              <w:pStyle w:val="TAC"/>
              <w:rPr>
                <w:lang w:eastAsia="ja-JP"/>
              </w:rPr>
            </w:pPr>
          </w:p>
        </w:tc>
      </w:tr>
      <w:tr w:rsidR="00A263D7" w:rsidRPr="006F4D85" w14:paraId="67EBC5C0"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84CF53" w14:textId="77777777" w:rsidR="00A263D7" w:rsidRPr="006F4D85" w:rsidRDefault="00A263D7" w:rsidP="008D32E6">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E12A035" w14:textId="77777777" w:rsidR="00A263D7" w:rsidRPr="006F4D85" w:rsidRDefault="00A263D7" w:rsidP="008D32E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B98F13C" w14:textId="77777777" w:rsidR="00A263D7" w:rsidRPr="006F4D85" w:rsidRDefault="00A263D7" w:rsidP="008D32E6">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656B7EC9" w14:textId="77777777" w:rsidR="00A263D7" w:rsidRPr="006F4D85" w:rsidRDefault="00A263D7" w:rsidP="008D32E6">
            <w:pPr>
              <w:pStyle w:val="TAC"/>
              <w:rPr>
                <w:lang w:eastAsia="ja-JP"/>
              </w:rPr>
            </w:pPr>
            <w:r w:rsidRPr="006F4D85">
              <w:t>Individual offset for cells on PCC.</w:t>
            </w:r>
          </w:p>
        </w:tc>
      </w:tr>
      <w:tr w:rsidR="00A263D7" w:rsidRPr="006F4D85" w14:paraId="4D0D4212"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E43B2" w14:textId="77777777" w:rsidR="00A263D7" w:rsidRPr="006F4D85" w:rsidRDefault="00A263D7" w:rsidP="008D32E6">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D47E18C" w14:textId="77777777" w:rsidR="00A263D7" w:rsidRPr="006F4D85" w:rsidRDefault="00A263D7" w:rsidP="008D32E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9A4A88D" w14:textId="77777777" w:rsidR="00A263D7" w:rsidRPr="006F4D85" w:rsidRDefault="00A263D7" w:rsidP="008D32E6">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1CE30A42" w14:textId="77777777" w:rsidR="00A263D7" w:rsidRPr="006F4D85" w:rsidRDefault="00A263D7" w:rsidP="008D32E6">
            <w:pPr>
              <w:pStyle w:val="TAC"/>
              <w:rPr>
                <w:lang w:eastAsia="ja-JP"/>
              </w:rPr>
            </w:pPr>
            <w:r w:rsidRPr="006F4D85">
              <w:t>Individual offset for cells on PSCC.</w:t>
            </w:r>
          </w:p>
        </w:tc>
      </w:tr>
      <w:tr w:rsidR="00A263D7" w:rsidRPr="006F4D85" w14:paraId="6F9363C9"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tcPr>
          <w:p w14:paraId="10AC79F1" w14:textId="77777777" w:rsidR="00A263D7" w:rsidRPr="006F4D85" w:rsidRDefault="00A263D7" w:rsidP="008D32E6">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14:paraId="43CEDE61" w14:textId="77777777" w:rsidR="00A263D7" w:rsidRPr="006F4D85" w:rsidRDefault="00A263D7" w:rsidP="008D32E6">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7236022E" w14:textId="77777777" w:rsidR="00A263D7" w:rsidRPr="006F4D85" w:rsidRDefault="00A263D7" w:rsidP="008D32E6">
            <w:pPr>
              <w:pStyle w:val="TAC"/>
            </w:pPr>
            <w:r>
              <w:t>0</w:t>
            </w:r>
          </w:p>
        </w:tc>
        <w:tc>
          <w:tcPr>
            <w:tcW w:w="3148" w:type="dxa"/>
            <w:tcBorders>
              <w:top w:val="single" w:sz="4" w:space="0" w:color="auto"/>
              <w:left w:val="single" w:sz="4" w:space="0" w:color="auto"/>
              <w:bottom w:val="single" w:sz="4" w:space="0" w:color="auto"/>
              <w:right w:val="single" w:sz="4" w:space="0" w:color="auto"/>
            </w:tcBorders>
          </w:tcPr>
          <w:p w14:paraId="1CFEA1D7" w14:textId="77777777" w:rsidR="00A263D7" w:rsidRPr="006F4D85" w:rsidRDefault="00A263D7" w:rsidP="008D32E6">
            <w:pPr>
              <w:pStyle w:val="TAC"/>
            </w:pPr>
            <w:r>
              <w:t>Individual offset for cells on SCC.</w:t>
            </w:r>
          </w:p>
        </w:tc>
      </w:tr>
      <w:tr w:rsidR="00A263D7" w:rsidRPr="006F4D85" w14:paraId="40EF1957" w14:textId="77777777" w:rsidTr="008D32E6">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467F615" w14:textId="77777777" w:rsidR="00A263D7" w:rsidRPr="006F4D85" w:rsidRDefault="00A263D7" w:rsidP="008D32E6">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23583203" w14:textId="77777777" w:rsidR="00A263D7" w:rsidRPr="006F4D85" w:rsidRDefault="00A263D7" w:rsidP="008D32E6">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9836147" w14:textId="77777777" w:rsidR="00A263D7" w:rsidRPr="006F4D85" w:rsidRDefault="00A263D7" w:rsidP="008D32E6">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10379F83" w14:textId="77777777" w:rsidR="00A263D7" w:rsidRPr="006F4D85" w:rsidRDefault="00A263D7" w:rsidP="008D32E6">
            <w:pPr>
              <w:pStyle w:val="TAC"/>
              <w:rPr>
                <w:lang w:eastAsia="ja-JP"/>
              </w:rPr>
            </w:pPr>
            <w:r w:rsidRPr="006F4D85">
              <w:rPr>
                <w:lang w:eastAsia="zh-CN"/>
              </w:rPr>
              <w:t>Synchronous EN-DC</w:t>
            </w:r>
          </w:p>
        </w:tc>
      </w:tr>
      <w:tr w:rsidR="00A263D7" w:rsidRPr="006F4D85" w14:paraId="0BBD0A07" w14:textId="77777777" w:rsidTr="008D32E6">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14:paraId="2FABF3A7" w14:textId="77777777" w:rsidR="00A263D7" w:rsidRPr="006F4D85" w:rsidRDefault="00A263D7" w:rsidP="008D32E6">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72AF075C" w14:textId="77777777" w:rsidR="00A263D7" w:rsidRPr="006F4D85" w:rsidRDefault="00A263D7" w:rsidP="008D32E6">
            <w:pPr>
              <w:pStyle w:val="TAC"/>
              <w:rPr>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FBA4F61" w14:textId="77777777" w:rsidR="00A263D7" w:rsidRPr="006F4D85" w:rsidRDefault="00A263D7" w:rsidP="008D32E6">
            <w:pPr>
              <w:pStyle w:val="TAC"/>
            </w:pPr>
            <w:r>
              <w:rPr>
                <w:rFonts w:cs="v4.2.0"/>
              </w:rPr>
              <w:t>3</w:t>
            </w:r>
          </w:p>
        </w:tc>
        <w:tc>
          <w:tcPr>
            <w:tcW w:w="3148" w:type="dxa"/>
            <w:tcBorders>
              <w:top w:val="single" w:sz="4" w:space="0" w:color="auto"/>
              <w:left w:val="single" w:sz="4" w:space="0" w:color="auto"/>
              <w:bottom w:val="single" w:sz="4" w:space="0" w:color="auto"/>
              <w:right w:val="single" w:sz="4" w:space="0" w:color="auto"/>
            </w:tcBorders>
          </w:tcPr>
          <w:p w14:paraId="698418EC" w14:textId="77777777" w:rsidR="00A263D7" w:rsidRPr="006F4D85" w:rsidRDefault="00A263D7" w:rsidP="008D32E6">
            <w:pPr>
              <w:pStyle w:val="TAC"/>
              <w:rPr>
                <w:lang w:eastAsia="zh-CN"/>
              </w:rPr>
            </w:pPr>
            <w:r>
              <w:rPr>
                <w:rFonts w:cs="v4.2.0"/>
                <w:lang w:eastAsia="zh-CN"/>
              </w:rPr>
              <w:t>Synchronous Cells</w:t>
            </w:r>
          </w:p>
        </w:tc>
      </w:tr>
      <w:tr w:rsidR="00A263D7" w:rsidRPr="006F4D85" w14:paraId="55AEC9D9" w14:textId="77777777" w:rsidTr="008D32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365E6B" w14:textId="77777777" w:rsidR="00A263D7" w:rsidRPr="006F4D85" w:rsidRDefault="00A263D7" w:rsidP="008D32E6">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6D131B2" w14:textId="77777777" w:rsidR="00A263D7" w:rsidRPr="006F4D85" w:rsidRDefault="00A263D7" w:rsidP="008D32E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26C5933" w14:textId="77777777" w:rsidR="00A263D7" w:rsidRPr="006F4D85" w:rsidRDefault="00A263D7" w:rsidP="008D32E6">
            <w:pPr>
              <w:pStyle w:val="TAC"/>
              <w:rPr>
                <w:lang w:eastAsia="ja-JP"/>
              </w:rPr>
            </w:pPr>
            <w:r w:rsidRPr="006F4D85">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61A6C3B4" w14:textId="77777777" w:rsidR="00A263D7" w:rsidRPr="006F4D85" w:rsidRDefault="00A263D7" w:rsidP="008D32E6">
            <w:pPr>
              <w:pStyle w:val="TAC"/>
              <w:rPr>
                <w:lang w:eastAsia="ja-JP"/>
              </w:rPr>
            </w:pPr>
          </w:p>
        </w:tc>
      </w:tr>
    </w:tbl>
    <w:p w14:paraId="2D827488" w14:textId="77777777" w:rsidR="00A263D7" w:rsidRPr="006F4D85" w:rsidRDefault="00A263D7" w:rsidP="00A263D7"/>
    <w:p w14:paraId="00BD5210" w14:textId="77777777" w:rsidR="00A263D7" w:rsidRPr="006F4D85" w:rsidRDefault="00A263D7" w:rsidP="00A263D7">
      <w:pPr>
        <w:pStyle w:val="TH"/>
      </w:pPr>
      <w:r w:rsidRPr="006F4D85">
        <w:lastRenderedPageBreak/>
        <w:t>Table A.</w:t>
      </w:r>
      <w:r>
        <w:t>5.5.6.5</w:t>
      </w:r>
      <w:r w:rsidRPr="006F4D85">
        <w:t>.1.1-3: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A263D7" w:rsidRPr="006F4D85" w14:paraId="58C583FF"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A01DC51" w14:textId="77777777" w:rsidR="00A263D7" w:rsidRPr="006F4D85" w:rsidRDefault="00A263D7" w:rsidP="008D32E6">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346E0B96" w14:textId="77777777" w:rsidR="00A263D7" w:rsidRPr="006F4D85" w:rsidRDefault="00A263D7" w:rsidP="008D32E6">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7CBF37C1" w14:textId="77777777" w:rsidR="00A263D7" w:rsidRPr="006F4D85" w:rsidRDefault="00A263D7" w:rsidP="008D32E6">
            <w:pPr>
              <w:pStyle w:val="TAH"/>
              <w:rPr>
                <w:lang w:eastAsia="zh-CN"/>
              </w:rPr>
            </w:pPr>
            <w:r w:rsidRPr="006F4D85">
              <w:t>Cell 2</w:t>
            </w:r>
          </w:p>
        </w:tc>
        <w:tc>
          <w:tcPr>
            <w:tcW w:w="2268" w:type="dxa"/>
            <w:tcBorders>
              <w:top w:val="single" w:sz="4" w:space="0" w:color="auto"/>
              <w:left w:val="single" w:sz="4" w:space="0" w:color="auto"/>
              <w:bottom w:val="single" w:sz="4" w:space="0" w:color="auto"/>
              <w:right w:val="single" w:sz="4" w:space="0" w:color="auto"/>
            </w:tcBorders>
          </w:tcPr>
          <w:p w14:paraId="4ECAE524" w14:textId="77777777" w:rsidR="00A263D7" w:rsidRPr="006F4D85" w:rsidRDefault="00A263D7" w:rsidP="008D32E6">
            <w:pPr>
              <w:pStyle w:val="TAH"/>
            </w:pPr>
            <w:r w:rsidRPr="006F4D85">
              <w:t xml:space="preserve">Cell </w:t>
            </w:r>
            <w:r>
              <w:t>3</w:t>
            </w:r>
          </w:p>
        </w:tc>
      </w:tr>
      <w:tr w:rsidR="00A263D7" w:rsidRPr="006F4D85" w14:paraId="121D307E"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C65B963" w14:textId="77777777" w:rsidR="00A263D7" w:rsidRPr="006F4D85" w:rsidRDefault="00A263D7" w:rsidP="008D32E6">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5585C615"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80CF989" w14:textId="77777777" w:rsidR="00A263D7" w:rsidRPr="006F4D85" w:rsidRDefault="00A263D7" w:rsidP="008D32E6">
            <w:pPr>
              <w:pStyle w:val="TAC"/>
            </w:pPr>
            <w:r w:rsidRPr="006F4D85">
              <w:t>FR2</w:t>
            </w:r>
          </w:p>
        </w:tc>
        <w:tc>
          <w:tcPr>
            <w:tcW w:w="2268" w:type="dxa"/>
            <w:tcBorders>
              <w:top w:val="single" w:sz="4" w:space="0" w:color="auto"/>
              <w:left w:val="single" w:sz="4" w:space="0" w:color="auto"/>
              <w:bottom w:val="single" w:sz="4" w:space="0" w:color="auto"/>
              <w:right w:val="single" w:sz="4" w:space="0" w:color="auto"/>
            </w:tcBorders>
          </w:tcPr>
          <w:p w14:paraId="74CDB171" w14:textId="77777777" w:rsidR="00A263D7" w:rsidRPr="006F4D85" w:rsidRDefault="00A263D7" w:rsidP="008D32E6">
            <w:pPr>
              <w:pStyle w:val="TAC"/>
            </w:pPr>
            <w:r w:rsidRPr="006F4D85">
              <w:t>FR2</w:t>
            </w:r>
          </w:p>
        </w:tc>
      </w:tr>
      <w:tr w:rsidR="00A263D7" w:rsidRPr="006F4D85" w14:paraId="36651F9C" w14:textId="77777777" w:rsidTr="008D32E6">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04DA0FBE" w14:textId="77777777" w:rsidR="00A263D7" w:rsidRPr="006F4D85" w:rsidRDefault="00A263D7" w:rsidP="008D32E6">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3C9AA7D1"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424D4D2" w14:textId="77777777" w:rsidR="00A263D7" w:rsidRPr="006F4D85" w:rsidRDefault="00A263D7" w:rsidP="008D32E6">
            <w:pPr>
              <w:pStyle w:val="TAC"/>
              <w:rPr>
                <w:rFonts w:cs="Arial"/>
              </w:rPr>
            </w:pPr>
            <w:r w:rsidRPr="006F4D85">
              <w:rPr>
                <w:rFonts w:cs="Arial"/>
              </w:rPr>
              <w:t>TDD</w:t>
            </w:r>
          </w:p>
        </w:tc>
        <w:tc>
          <w:tcPr>
            <w:tcW w:w="2268" w:type="dxa"/>
            <w:tcBorders>
              <w:top w:val="single" w:sz="4" w:space="0" w:color="auto"/>
              <w:left w:val="single" w:sz="4" w:space="0" w:color="auto"/>
              <w:bottom w:val="single" w:sz="4" w:space="0" w:color="auto"/>
              <w:right w:val="single" w:sz="4" w:space="0" w:color="auto"/>
            </w:tcBorders>
          </w:tcPr>
          <w:p w14:paraId="6405323C" w14:textId="77777777" w:rsidR="00A263D7" w:rsidRPr="006F4D85" w:rsidRDefault="00A263D7" w:rsidP="008D32E6">
            <w:pPr>
              <w:pStyle w:val="TAC"/>
              <w:rPr>
                <w:rFonts w:cs="Arial"/>
              </w:rPr>
            </w:pPr>
            <w:r w:rsidRPr="006F4D85">
              <w:rPr>
                <w:rFonts w:cs="Arial"/>
              </w:rPr>
              <w:t>TDD</w:t>
            </w:r>
          </w:p>
        </w:tc>
      </w:tr>
      <w:tr w:rsidR="00A263D7" w:rsidRPr="006F4D85" w14:paraId="05A4B790"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07A6828" w14:textId="77777777" w:rsidR="00A263D7" w:rsidRPr="006F4D85" w:rsidRDefault="00A263D7" w:rsidP="008D32E6">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52FAA11E"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403ECE3" w14:textId="77777777" w:rsidR="00A263D7" w:rsidRPr="006F4D85" w:rsidRDefault="00A263D7" w:rsidP="008D32E6">
            <w:pPr>
              <w:pStyle w:val="TAC"/>
              <w:rPr>
                <w:rFonts w:cs="Arial"/>
              </w:rPr>
            </w:pPr>
            <w:r w:rsidRPr="006F4D85">
              <w:rPr>
                <w:rFonts w:cs="Arial"/>
              </w:rPr>
              <w:t>TDDConf.3.1</w:t>
            </w:r>
          </w:p>
        </w:tc>
        <w:tc>
          <w:tcPr>
            <w:tcW w:w="2268" w:type="dxa"/>
            <w:tcBorders>
              <w:top w:val="single" w:sz="4" w:space="0" w:color="auto"/>
              <w:left w:val="single" w:sz="4" w:space="0" w:color="auto"/>
              <w:bottom w:val="single" w:sz="4" w:space="0" w:color="auto"/>
              <w:right w:val="single" w:sz="4" w:space="0" w:color="auto"/>
            </w:tcBorders>
          </w:tcPr>
          <w:p w14:paraId="55A3BD5F" w14:textId="77777777" w:rsidR="00A263D7" w:rsidRPr="006F4D85" w:rsidRDefault="00A263D7" w:rsidP="008D32E6">
            <w:pPr>
              <w:pStyle w:val="TAC"/>
              <w:rPr>
                <w:rFonts w:cs="Arial"/>
              </w:rPr>
            </w:pPr>
            <w:r w:rsidRPr="006F4D85">
              <w:rPr>
                <w:rFonts w:cs="Arial"/>
              </w:rPr>
              <w:t>TDDConf.3.1</w:t>
            </w:r>
          </w:p>
        </w:tc>
      </w:tr>
      <w:tr w:rsidR="00A263D7" w:rsidRPr="006F4D85" w14:paraId="1308050F"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B22BED2" w14:textId="77777777" w:rsidR="00A263D7" w:rsidRPr="006F4D85" w:rsidRDefault="00A263D7" w:rsidP="008D32E6">
            <w:pPr>
              <w:pStyle w:val="TAL"/>
            </w:pPr>
            <w:proofErr w:type="spellStart"/>
            <w:r w:rsidRPr="006F4D85">
              <w:t>BW</w:t>
            </w:r>
            <w:r w:rsidRPr="006F4D85">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1EFF37E9"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010B345" w14:textId="77777777" w:rsidR="00A263D7" w:rsidRPr="006F4D85" w:rsidRDefault="00A263D7" w:rsidP="008D32E6">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2268" w:type="dxa"/>
            <w:tcBorders>
              <w:top w:val="single" w:sz="4" w:space="0" w:color="auto"/>
              <w:left w:val="single" w:sz="4" w:space="0" w:color="auto"/>
              <w:bottom w:val="single" w:sz="4" w:space="0" w:color="auto"/>
              <w:right w:val="single" w:sz="4" w:space="0" w:color="auto"/>
            </w:tcBorders>
          </w:tcPr>
          <w:p w14:paraId="5BBA3ECC" w14:textId="77777777" w:rsidR="00A263D7" w:rsidRPr="006F4D85" w:rsidRDefault="00A263D7" w:rsidP="008D32E6">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A263D7" w:rsidRPr="006F4D85" w14:paraId="156C0C1E"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5B6C7F9" w14:textId="77777777" w:rsidR="00A263D7" w:rsidRPr="006F4D85" w:rsidRDefault="00A263D7" w:rsidP="008D32E6">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402265C9"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2A7B10E" w14:textId="77777777" w:rsidR="00A263D7" w:rsidRPr="006F4D85" w:rsidRDefault="00A263D7" w:rsidP="008D32E6">
            <w:pPr>
              <w:pStyle w:val="TAC"/>
            </w:pPr>
            <w:r w:rsidRPr="006F4D85">
              <w:t>1</w:t>
            </w:r>
          </w:p>
        </w:tc>
        <w:tc>
          <w:tcPr>
            <w:tcW w:w="2268" w:type="dxa"/>
            <w:tcBorders>
              <w:top w:val="single" w:sz="4" w:space="0" w:color="auto"/>
              <w:left w:val="single" w:sz="4" w:space="0" w:color="auto"/>
              <w:bottom w:val="single" w:sz="4" w:space="0" w:color="auto"/>
              <w:right w:val="single" w:sz="4" w:space="0" w:color="auto"/>
            </w:tcBorders>
          </w:tcPr>
          <w:p w14:paraId="7640222D" w14:textId="77777777" w:rsidR="00A263D7" w:rsidRPr="006F4D85" w:rsidRDefault="00A263D7" w:rsidP="008D32E6">
            <w:pPr>
              <w:pStyle w:val="TAC"/>
            </w:pPr>
            <w:r w:rsidRPr="006F4D85">
              <w:t>1</w:t>
            </w:r>
          </w:p>
        </w:tc>
      </w:tr>
      <w:tr w:rsidR="00A263D7" w:rsidRPr="006F4D85" w14:paraId="6E6BF322" w14:textId="77777777" w:rsidTr="008D32E6">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6D19975D" w14:textId="77777777" w:rsidR="00A263D7" w:rsidRPr="006F4D85" w:rsidRDefault="00A263D7" w:rsidP="008D32E6">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09D0BB08"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7A3D948" w14:textId="77777777" w:rsidR="00A263D7" w:rsidRPr="006F4D85" w:rsidRDefault="00A263D7" w:rsidP="008D32E6">
            <w:pPr>
              <w:pStyle w:val="TAC"/>
              <w:rPr>
                <w:rFonts w:cs="Arial"/>
              </w:rPr>
            </w:pPr>
            <w:r w:rsidRPr="006F4D85">
              <w:rPr>
                <w:rFonts w:cs="Arial"/>
              </w:rPr>
              <w:t>DLBWP.0.2</w:t>
            </w:r>
          </w:p>
        </w:tc>
        <w:tc>
          <w:tcPr>
            <w:tcW w:w="2268" w:type="dxa"/>
            <w:tcBorders>
              <w:top w:val="single" w:sz="4" w:space="0" w:color="auto"/>
              <w:left w:val="single" w:sz="4" w:space="0" w:color="auto"/>
              <w:bottom w:val="single" w:sz="4" w:space="0" w:color="auto"/>
              <w:right w:val="single" w:sz="4" w:space="0" w:color="auto"/>
            </w:tcBorders>
          </w:tcPr>
          <w:p w14:paraId="53D35B8C" w14:textId="77777777" w:rsidR="00A263D7" w:rsidRPr="006F4D85" w:rsidRDefault="00A263D7" w:rsidP="008D32E6">
            <w:pPr>
              <w:pStyle w:val="TAC"/>
              <w:rPr>
                <w:rFonts w:cs="Arial"/>
              </w:rPr>
            </w:pPr>
            <w:r w:rsidRPr="006F4D85">
              <w:rPr>
                <w:rFonts w:cs="Arial"/>
              </w:rPr>
              <w:t>DLBWP.0.2</w:t>
            </w:r>
          </w:p>
        </w:tc>
      </w:tr>
      <w:tr w:rsidR="00A263D7" w:rsidRPr="006F4D85" w14:paraId="4B690C73" w14:textId="77777777" w:rsidTr="008D32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3E5B410F" w14:textId="77777777" w:rsidR="00A263D7" w:rsidRPr="006F4D85" w:rsidRDefault="00A263D7" w:rsidP="008D32E6">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4DDBB0E5"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tcPr>
          <w:p w14:paraId="001E0FDF" w14:textId="77777777" w:rsidR="00A263D7" w:rsidRPr="006F4D85" w:rsidRDefault="00A263D7" w:rsidP="008D32E6">
            <w:pPr>
              <w:pStyle w:val="TAC"/>
              <w:rPr>
                <w:rFonts w:cs="Arial"/>
              </w:rPr>
            </w:pPr>
            <w:r w:rsidRPr="006F4D85">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tcPr>
          <w:p w14:paraId="1C5386DA" w14:textId="77777777" w:rsidR="00A263D7" w:rsidRPr="006F4D85" w:rsidRDefault="00A263D7" w:rsidP="008D32E6">
            <w:pPr>
              <w:pStyle w:val="TAC"/>
              <w:rPr>
                <w:rFonts w:cs="v4.2.0"/>
                <w:lang w:eastAsia="zh-CN"/>
              </w:rPr>
            </w:pPr>
            <w:r w:rsidRPr="006F4D85">
              <w:rPr>
                <w:rFonts w:cs="v4.2.0"/>
                <w:lang w:eastAsia="zh-CN"/>
              </w:rPr>
              <w:t>ULBWP.0.2</w:t>
            </w:r>
          </w:p>
        </w:tc>
      </w:tr>
      <w:tr w:rsidR="00A263D7" w:rsidRPr="006F4D85" w14:paraId="6430F29D" w14:textId="77777777" w:rsidTr="008D32E6">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180F62EF" w14:textId="77777777" w:rsidR="00A263D7" w:rsidRPr="006F4D85" w:rsidRDefault="00A263D7" w:rsidP="008D32E6">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2153256C" w14:textId="77777777" w:rsidR="00A263D7" w:rsidRPr="006F4D85" w:rsidRDefault="00A263D7" w:rsidP="008D32E6">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0DCF555D" w14:textId="77777777" w:rsidR="00A263D7" w:rsidRPr="006F4D85" w:rsidRDefault="00A263D7" w:rsidP="008D32E6">
            <w:pPr>
              <w:pStyle w:val="TAC"/>
            </w:pPr>
          </w:p>
        </w:tc>
        <w:tc>
          <w:tcPr>
            <w:tcW w:w="2268" w:type="dxa"/>
            <w:tcBorders>
              <w:top w:val="single" w:sz="4" w:space="0" w:color="auto"/>
              <w:left w:val="single" w:sz="4" w:space="0" w:color="auto"/>
              <w:right w:val="single" w:sz="4" w:space="0" w:color="auto"/>
            </w:tcBorders>
            <w:hideMark/>
          </w:tcPr>
          <w:p w14:paraId="660A7BF1" w14:textId="77777777" w:rsidR="00A263D7" w:rsidRPr="006F4D85" w:rsidRDefault="00A263D7" w:rsidP="008D32E6">
            <w:pPr>
              <w:pStyle w:val="TAC"/>
              <w:rPr>
                <w:rFonts w:cs="Arial"/>
              </w:rPr>
            </w:pPr>
            <w:r w:rsidRPr="006F4D85">
              <w:rPr>
                <w:rFonts w:cs="Arial"/>
              </w:rPr>
              <w:t>DLBWP.1.3</w:t>
            </w:r>
          </w:p>
        </w:tc>
        <w:tc>
          <w:tcPr>
            <w:tcW w:w="2268" w:type="dxa"/>
            <w:tcBorders>
              <w:top w:val="single" w:sz="4" w:space="0" w:color="auto"/>
              <w:left w:val="single" w:sz="4" w:space="0" w:color="auto"/>
              <w:right w:val="single" w:sz="4" w:space="0" w:color="auto"/>
            </w:tcBorders>
          </w:tcPr>
          <w:p w14:paraId="3B41BE5E" w14:textId="77777777" w:rsidR="00A263D7" w:rsidRPr="006F4D85" w:rsidRDefault="00A263D7" w:rsidP="008D32E6">
            <w:pPr>
              <w:pStyle w:val="TAC"/>
              <w:rPr>
                <w:rFonts w:cs="Arial"/>
              </w:rPr>
            </w:pPr>
            <w:r w:rsidRPr="006F4D85">
              <w:rPr>
                <w:rFonts w:cs="Arial"/>
              </w:rPr>
              <w:t>DLBWP.1.3</w:t>
            </w:r>
          </w:p>
        </w:tc>
      </w:tr>
      <w:tr w:rsidR="00A263D7" w:rsidRPr="006F4D85" w14:paraId="0243D715" w14:textId="77777777" w:rsidTr="008D32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44D86267" w14:textId="77777777" w:rsidR="00A263D7" w:rsidRPr="006F4D85" w:rsidRDefault="00A263D7" w:rsidP="008D32E6">
            <w:pPr>
              <w:pStyle w:val="TAL"/>
            </w:pPr>
          </w:p>
        </w:tc>
        <w:tc>
          <w:tcPr>
            <w:tcW w:w="2138" w:type="dxa"/>
            <w:tcBorders>
              <w:left w:val="single" w:sz="4" w:space="0" w:color="auto"/>
              <w:bottom w:val="single" w:sz="4" w:space="0" w:color="auto"/>
              <w:right w:val="single" w:sz="4" w:space="0" w:color="auto"/>
            </w:tcBorders>
          </w:tcPr>
          <w:p w14:paraId="3C43DC70" w14:textId="77777777" w:rsidR="00A263D7" w:rsidRPr="006F4D85" w:rsidRDefault="00A263D7" w:rsidP="008D32E6">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126C986C"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tcPr>
          <w:p w14:paraId="6B2011A4" w14:textId="77777777" w:rsidR="00A263D7" w:rsidRPr="006F4D85" w:rsidRDefault="00A263D7" w:rsidP="008D32E6">
            <w:pPr>
              <w:pStyle w:val="TAC"/>
              <w:rPr>
                <w:rFonts w:cs="Arial"/>
              </w:rPr>
            </w:pPr>
            <w:r w:rsidRPr="006F4D85">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tcPr>
          <w:p w14:paraId="4851B970" w14:textId="77777777" w:rsidR="00A263D7" w:rsidRPr="006F4D85" w:rsidRDefault="00A263D7" w:rsidP="008D32E6">
            <w:pPr>
              <w:pStyle w:val="TAC"/>
              <w:rPr>
                <w:rFonts w:cs="v4.2.0"/>
                <w:lang w:eastAsia="zh-CN"/>
              </w:rPr>
            </w:pPr>
            <w:r w:rsidRPr="006F4D85">
              <w:rPr>
                <w:rFonts w:cs="v4.2.0"/>
                <w:lang w:eastAsia="zh-CN"/>
              </w:rPr>
              <w:t>ULBWP.1.3</w:t>
            </w:r>
          </w:p>
        </w:tc>
      </w:tr>
      <w:tr w:rsidR="00A263D7" w:rsidRPr="006F4D85" w14:paraId="22BB71D4" w14:textId="77777777" w:rsidTr="008D32E6">
        <w:trPr>
          <w:cantSplit/>
          <w:trHeight w:val="131"/>
        </w:trPr>
        <w:tc>
          <w:tcPr>
            <w:tcW w:w="1840" w:type="dxa"/>
            <w:tcBorders>
              <w:left w:val="single" w:sz="4" w:space="0" w:color="auto"/>
              <w:bottom w:val="nil"/>
              <w:right w:val="single" w:sz="4" w:space="0" w:color="auto"/>
            </w:tcBorders>
            <w:shd w:val="clear" w:color="auto" w:fill="auto"/>
          </w:tcPr>
          <w:p w14:paraId="7F9EE87D" w14:textId="77777777" w:rsidR="00A263D7" w:rsidRPr="00490640" w:rsidRDefault="00A263D7" w:rsidP="008D32E6">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0E49F588" w14:textId="77777777" w:rsidR="00A263D7" w:rsidRPr="006F4D85" w:rsidRDefault="00A263D7" w:rsidP="008D32E6">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465D1F06"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tcPr>
          <w:p w14:paraId="7D7C00FE" w14:textId="77777777" w:rsidR="00A263D7" w:rsidRPr="006F4D85" w:rsidRDefault="00A263D7" w:rsidP="008D32E6">
            <w:pPr>
              <w:pStyle w:val="TAC"/>
              <w:rPr>
                <w:rFonts w:cs="v4.2.0"/>
                <w:lang w:eastAsia="zh-CN"/>
              </w:rPr>
            </w:pPr>
            <w:r w:rsidRPr="006F4D85">
              <w:rPr>
                <w:rFonts w:cs="Arial"/>
              </w:rPr>
              <w:t>DLBWP.1.1</w:t>
            </w:r>
          </w:p>
        </w:tc>
        <w:tc>
          <w:tcPr>
            <w:tcW w:w="2268" w:type="dxa"/>
            <w:tcBorders>
              <w:top w:val="single" w:sz="4" w:space="0" w:color="auto"/>
              <w:left w:val="single" w:sz="4" w:space="0" w:color="auto"/>
              <w:bottom w:val="single" w:sz="4" w:space="0" w:color="auto"/>
              <w:right w:val="single" w:sz="4" w:space="0" w:color="auto"/>
            </w:tcBorders>
          </w:tcPr>
          <w:p w14:paraId="193F0BFC" w14:textId="77777777" w:rsidR="00A263D7" w:rsidRPr="006F4D85" w:rsidRDefault="00A263D7" w:rsidP="008D32E6">
            <w:pPr>
              <w:pStyle w:val="TAC"/>
              <w:rPr>
                <w:rFonts w:cs="Arial"/>
              </w:rPr>
            </w:pPr>
            <w:r w:rsidRPr="006F4D85">
              <w:rPr>
                <w:rFonts w:cs="Arial"/>
              </w:rPr>
              <w:t>DLBWP.1.1</w:t>
            </w:r>
          </w:p>
        </w:tc>
      </w:tr>
      <w:tr w:rsidR="00A263D7" w:rsidRPr="006F4D85" w14:paraId="0C9A662F" w14:textId="77777777" w:rsidTr="008D32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0C0A9D19" w14:textId="77777777" w:rsidR="00A263D7" w:rsidRPr="006F4D85" w:rsidRDefault="00A263D7" w:rsidP="008D32E6">
            <w:pPr>
              <w:pStyle w:val="TAL"/>
            </w:pPr>
          </w:p>
        </w:tc>
        <w:tc>
          <w:tcPr>
            <w:tcW w:w="2138" w:type="dxa"/>
            <w:tcBorders>
              <w:left w:val="single" w:sz="4" w:space="0" w:color="auto"/>
              <w:bottom w:val="single" w:sz="4" w:space="0" w:color="auto"/>
              <w:right w:val="single" w:sz="4" w:space="0" w:color="auto"/>
            </w:tcBorders>
          </w:tcPr>
          <w:p w14:paraId="0E397BB6" w14:textId="77777777" w:rsidR="00A263D7" w:rsidRPr="006F4D85" w:rsidRDefault="00A263D7" w:rsidP="008D32E6">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4E4BAE5D"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tcPr>
          <w:p w14:paraId="486CF6EF" w14:textId="77777777" w:rsidR="00A263D7" w:rsidRPr="006F4D85" w:rsidRDefault="00A263D7" w:rsidP="008D32E6">
            <w:pPr>
              <w:pStyle w:val="TAC"/>
              <w:rPr>
                <w:rFonts w:cs="v4.2.0"/>
                <w:lang w:eastAsia="zh-CN"/>
              </w:rPr>
            </w:pPr>
            <w:r w:rsidRPr="006F4D85">
              <w:rPr>
                <w:rFonts w:cs="Arial"/>
              </w:rPr>
              <w:t>ULBWP.1.1</w:t>
            </w:r>
          </w:p>
        </w:tc>
        <w:tc>
          <w:tcPr>
            <w:tcW w:w="2268" w:type="dxa"/>
            <w:tcBorders>
              <w:top w:val="single" w:sz="4" w:space="0" w:color="auto"/>
              <w:left w:val="single" w:sz="4" w:space="0" w:color="auto"/>
              <w:bottom w:val="single" w:sz="4" w:space="0" w:color="auto"/>
              <w:right w:val="single" w:sz="4" w:space="0" w:color="auto"/>
            </w:tcBorders>
          </w:tcPr>
          <w:p w14:paraId="1749FDCD" w14:textId="77777777" w:rsidR="00A263D7" w:rsidRPr="006F4D85" w:rsidRDefault="00A263D7" w:rsidP="008D32E6">
            <w:pPr>
              <w:pStyle w:val="TAC"/>
              <w:rPr>
                <w:rFonts w:cs="Arial"/>
              </w:rPr>
            </w:pPr>
            <w:r w:rsidRPr="006F4D85">
              <w:rPr>
                <w:rFonts w:cs="Arial"/>
              </w:rPr>
              <w:t>ULBWP.1.1</w:t>
            </w:r>
          </w:p>
        </w:tc>
      </w:tr>
      <w:tr w:rsidR="00A263D7" w:rsidRPr="006F4D85" w14:paraId="5AA92A73" w14:textId="77777777" w:rsidTr="008D32E6">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1A4EE235" w14:textId="77777777" w:rsidR="00A263D7" w:rsidRPr="006F4D85" w:rsidRDefault="00A263D7" w:rsidP="008D32E6">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5F48C985"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667CAFD" w14:textId="77777777" w:rsidR="00A263D7" w:rsidRPr="006F4D85" w:rsidRDefault="00A263D7" w:rsidP="008D32E6">
            <w:pPr>
              <w:pStyle w:val="TAC"/>
              <w:rPr>
                <w:rFonts w:cs="Arial"/>
                <w:szCs w:val="16"/>
              </w:rPr>
            </w:pPr>
            <w:r w:rsidRPr="006F4D85">
              <w:rPr>
                <w:rFonts w:cs="Arial"/>
                <w:szCs w:val="16"/>
              </w:rPr>
              <w:t>SR.3.1 TDD</w:t>
            </w:r>
          </w:p>
        </w:tc>
        <w:tc>
          <w:tcPr>
            <w:tcW w:w="2268" w:type="dxa"/>
            <w:tcBorders>
              <w:top w:val="single" w:sz="4" w:space="0" w:color="auto"/>
              <w:left w:val="single" w:sz="4" w:space="0" w:color="auto"/>
              <w:bottom w:val="single" w:sz="4" w:space="0" w:color="auto"/>
              <w:right w:val="single" w:sz="4" w:space="0" w:color="auto"/>
            </w:tcBorders>
          </w:tcPr>
          <w:p w14:paraId="56E2ECF4" w14:textId="77777777" w:rsidR="00A263D7" w:rsidRPr="006F4D85" w:rsidRDefault="00A263D7" w:rsidP="008D32E6">
            <w:pPr>
              <w:pStyle w:val="TAC"/>
              <w:rPr>
                <w:rFonts w:cs="Arial"/>
                <w:szCs w:val="16"/>
              </w:rPr>
            </w:pPr>
            <w:r w:rsidRPr="006F4D85">
              <w:rPr>
                <w:rFonts w:cs="Arial"/>
                <w:szCs w:val="16"/>
              </w:rPr>
              <w:t>SR.3.1 TDD</w:t>
            </w:r>
          </w:p>
        </w:tc>
      </w:tr>
      <w:tr w:rsidR="00A263D7" w:rsidRPr="006F4D85" w14:paraId="63FCC2EA"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6CE6781" w14:textId="77777777" w:rsidR="00A263D7" w:rsidRPr="006F4D85" w:rsidRDefault="00A263D7" w:rsidP="008D32E6">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57657EA7"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BB8AEBF" w14:textId="77777777" w:rsidR="00A263D7" w:rsidRPr="006F4D85" w:rsidRDefault="00A263D7" w:rsidP="008D32E6">
            <w:pPr>
              <w:pStyle w:val="TAC"/>
              <w:rPr>
                <w:rFonts w:cs="Arial"/>
                <w:szCs w:val="16"/>
              </w:rPr>
            </w:pPr>
            <w:r w:rsidRPr="006F4D85">
              <w:rPr>
                <w:rFonts w:cs="Arial"/>
                <w:szCs w:val="16"/>
              </w:rPr>
              <w:t>CR.3.1 TDD</w:t>
            </w:r>
          </w:p>
        </w:tc>
        <w:tc>
          <w:tcPr>
            <w:tcW w:w="2268" w:type="dxa"/>
            <w:tcBorders>
              <w:top w:val="single" w:sz="4" w:space="0" w:color="auto"/>
              <w:left w:val="single" w:sz="4" w:space="0" w:color="auto"/>
              <w:bottom w:val="single" w:sz="4" w:space="0" w:color="auto"/>
              <w:right w:val="single" w:sz="4" w:space="0" w:color="auto"/>
            </w:tcBorders>
          </w:tcPr>
          <w:p w14:paraId="2714CCAD" w14:textId="77777777" w:rsidR="00A263D7" w:rsidRPr="006F4D85" w:rsidRDefault="00A263D7" w:rsidP="008D32E6">
            <w:pPr>
              <w:pStyle w:val="TAC"/>
              <w:rPr>
                <w:rFonts w:cs="Arial"/>
                <w:szCs w:val="16"/>
              </w:rPr>
            </w:pPr>
            <w:r w:rsidRPr="006F4D85">
              <w:rPr>
                <w:rFonts w:cs="Arial"/>
                <w:szCs w:val="16"/>
              </w:rPr>
              <w:t>CR.3.1 TDD</w:t>
            </w:r>
          </w:p>
        </w:tc>
      </w:tr>
      <w:tr w:rsidR="00A263D7" w:rsidRPr="006F4D85" w14:paraId="6D7D8B72"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2CE8271" w14:textId="77777777" w:rsidR="00A263D7" w:rsidRPr="006F4D85" w:rsidRDefault="00A263D7" w:rsidP="008D32E6">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776F176B"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BE25323" w14:textId="77777777" w:rsidR="00A263D7" w:rsidRPr="006F4D85" w:rsidRDefault="00A263D7" w:rsidP="008D32E6">
            <w:pPr>
              <w:pStyle w:val="TAC"/>
              <w:rPr>
                <w:rFonts w:cs="Arial"/>
                <w:szCs w:val="16"/>
              </w:rPr>
            </w:pPr>
            <w:r w:rsidRPr="006F4D85">
              <w:rPr>
                <w:rFonts w:cs="Arial"/>
                <w:szCs w:val="16"/>
              </w:rPr>
              <w:t>CCR.3.1 TDD</w:t>
            </w:r>
          </w:p>
        </w:tc>
        <w:tc>
          <w:tcPr>
            <w:tcW w:w="2268" w:type="dxa"/>
            <w:tcBorders>
              <w:top w:val="single" w:sz="4" w:space="0" w:color="auto"/>
              <w:left w:val="single" w:sz="4" w:space="0" w:color="auto"/>
              <w:bottom w:val="single" w:sz="4" w:space="0" w:color="auto"/>
              <w:right w:val="single" w:sz="4" w:space="0" w:color="auto"/>
            </w:tcBorders>
          </w:tcPr>
          <w:p w14:paraId="349C5BE1" w14:textId="77777777" w:rsidR="00A263D7" w:rsidRPr="006F4D85" w:rsidRDefault="00A263D7" w:rsidP="008D32E6">
            <w:pPr>
              <w:pStyle w:val="TAC"/>
              <w:rPr>
                <w:rFonts w:cs="Arial"/>
                <w:szCs w:val="16"/>
              </w:rPr>
            </w:pPr>
            <w:r w:rsidRPr="006F4D85">
              <w:rPr>
                <w:rFonts w:cs="Arial"/>
                <w:szCs w:val="16"/>
              </w:rPr>
              <w:t>CCR.3.1 TDD</w:t>
            </w:r>
          </w:p>
        </w:tc>
      </w:tr>
      <w:tr w:rsidR="00A263D7" w:rsidRPr="006F4D85" w14:paraId="74889A67"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45B83E9" w14:textId="77777777" w:rsidR="00A263D7" w:rsidRPr="006F4D85" w:rsidRDefault="00A263D7" w:rsidP="008D32E6">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45E03FE9"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700A54F" w14:textId="77777777" w:rsidR="00A263D7" w:rsidRPr="006F4D85" w:rsidRDefault="00A263D7" w:rsidP="008D32E6">
            <w:pPr>
              <w:pStyle w:val="TAC"/>
              <w:rPr>
                <w:rFonts w:cs="Arial"/>
              </w:rPr>
            </w:pPr>
            <w:r w:rsidRPr="006F4D85">
              <w:rPr>
                <w:rFonts w:cs="Arial"/>
                <w:szCs w:val="16"/>
              </w:rPr>
              <w:t>OP.1</w:t>
            </w:r>
          </w:p>
        </w:tc>
        <w:tc>
          <w:tcPr>
            <w:tcW w:w="2268" w:type="dxa"/>
            <w:tcBorders>
              <w:top w:val="single" w:sz="4" w:space="0" w:color="auto"/>
              <w:left w:val="single" w:sz="4" w:space="0" w:color="auto"/>
              <w:bottom w:val="single" w:sz="4" w:space="0" w:color="auto"/>
              <w:right w:val="single" w:sz="4" w:space="0" w:color="auto"/>
            </w:tcBorders>
          </w:tcPr>
          <w:p w14:paraId="7ED2B577" w14:textId="77777777" w:rsidR="00A263D7" w:rsidRPr="006F4D85" w:rsidRDefault="00A263D7" w:rsidP="008D32E6">
            <w:pPr>
              <w:pStyle w:val="TAC"/>
              <w:rPr>
                <w:rFonts w:cs="Arial"/>
                <w:szCs w:val="16"/>
              </w:rPr>
            </w:pPr>
            <w:r w:rsidRPr="006F4D85">
              <w:rPr>
                <w:rFonts w:cs="Arial"/>
                <w:szCs w:val="16"/>
              </w:rPr>
              <w:t>OP.1</w:t>
            </w:r>
          </w:p>
        </w:tc>
      </w:tr>
      <w:tr w:rsidR="00A263D7" w:rsidRPr="006F4D85" w14:paraId="7D32E802"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7984B25" w14:textId="77777777" w:rsidR="00A263D7" w:rsidRPr="006F4D85" w:rsidRDefault="00A263D7" w:rsidP="008D32E6">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6887894E" w14:textId="77777777" w:rsidR="00A263D7" w:rsidRPr="006F4D85" w:rsidRDefault="00A263D7" w:rsidP="008D32E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2AB5E63" w14:textId="77777777" w:rsidR="00A263D7" w:rsidRPr="006F4D85" w:rsidRDefault="00A263D7" w:rsidP="008D32E6">
            <w:pPr>
              <w:pStyle w:val="TAC"/>
              <w:rPr>
                <w:rFonts w:cs="Arial"/>
                <w:szCs w:val="16"/>
              </w:rPr>
            </w:pPr>
            <w:r w:rsidRPr="006F4D85">
              <w:rPr>
                <w:rFonts w:cs="Arial"/>
                <w:szCs w:val="16"/>
              </w:rPr>
              <w:t>SSB.1 FR2</w:t>
            </w:r>
          </w:p>
        </w:tc>
        <w:tc>
          <w:tcPr>
            <w:tcW w:w="2268" w:type="dxa"/>
            <w:tcBorders>
              <w:top w:val="single" w:sz="4" w:space="0" w:color="auto"/>
              <w:left w:val="single" w:sz="4" w:space="0" w:color="auto"/>
              <w:bottom w:val="single" w:sz="4" w:space="0" w:color="auto"/>
              <w:right w:val="single" w:sz="4" w:space="0" w:color="auto"/>
            </w:tcBorders>
          </w:tcPr>
          <w:p w14:paraId="7350C8C3" w14:textId="77777777" w:rsidR="00A263D7" w:rsidRPr="006F4D85" w:rsidRDefault="00A263D7" w:rsidP="008D32E6">
            <w:pPr>
              <w:pStyle w:val="TAC"/>
              <w:rPr>
                <w:rFonts w:cs="Arial"/>
                <w:szCs w:val="16"/>
              </w:rPr>
            </w:pPr>
            <w:r w:rsidRPr="006F4D85">
              <w:rPr>
                <w:rFonts w:cs="Arial"/>
                <w:szCs w:val="16"/>
              </w:rPr>
              <w:t>SSB.1 FR2</w:t>
            </w:r>
          </w:p>
        </w:tc>
      </w:tr>
      <w:tr w:rsidR="00A263D7" w:rsidRPr="006F4D85" w14:paraId="33A6FEB1"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FB88A5" w14:textId="77777777" w:rsidR="00A263D7" w:rsidRPr="006F4D85" w:rsidRDefault="00A263D7" w:rsidP="008D32E6">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60B5D56A"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AC93B8B" w14:textId="77777777" w:rsidR="00A263D7" w:rsidRPr="006F4D85" w:rsidRDefault="00A263D7" w:rsidP="008D32E6">
            <w:pPr>
              <w:pStyle w:val="TAC"/>
              <w:rPr>
                <w:rFonts w:cs="Arial"/>
              </w:rPr>
            </w:pPr>
            <w:r w:rsidRPr="006F4D85">
              <w:rPr>
                <w:rFonts w:cs="Arial"/>
              </w:rPr>
              <w:t>SMTC.1</w:t>
            </w:r>
          </w:p>
        </w:tc>
        <w:tc>
          <w:tcPr>
            <w:tcW w:w="2268" w:type="dxa"/>
            <w:tcBorders>
              <w:top w:val="single" w:sz="4" w:space="0" w:color="auto"/>
              <w:left w:val="single" w:sz="4" w:space="0" w:color="auto"/>
              <w:bottom w:val="single" w:sz="4" w:space="0" w:color="auto"/>
              <w:right w:val="single" w:sz="4" w:space="0" w:color="auto"/>
            </w:tcBorders>
          </w:tcPr>
          <w:p w14:paraId="54FE1CE2" w14:textId="77777777" w:rsidR="00A263D7" w:rsidRPr="006F4D85" w:rsidRDefault="00A263D7" w:rsidP="008D32E6">
            <w:pPr>
              <w:pStyle w:val="TAC"/>
              <w:rPr>
                <w:rFonts w:cs="Arial"/>
              </w:rPr>
            </w:pPr>
            <w:r w:rsidRPr="006F4D85">
              <w:rPr>
                <w:rFonts w:cs="Arial"/>
              </w:rPr>
              <w:t>SMTC.1</w:t>
            </w:r>
          </w:p>
        </w:tc>
      </w:tr>
      <w:tr w:rsidR="00A263D7" w:rsidRPr="006F4D85" w14:paraId="53AB44B7"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885980E" w14:textId="77777777" w:rsidR="00A263D7" w:rsidRPr="006F4D85" w:rsidRDefault="00A263D7" w:rsidP="008D32E6">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28271D11"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F92CFB1" w14:textId="77777777" w:rsidR="00A263D7" w:rsidRPr="006F4D85" w:rsidRDefault="00A263D7" w:rsidP="008D32E6">
            <w:pPr>
              <w:pStyle w:val="TAC"/>
              <w:rPr>
                <w:rFonts w:cs="Arial"/>
              </w:rPr>
            </w:pPr>
            <w:r w:rsidRPr="006F4D85">
              <w:rPr>
                <w:rFonts w:cs="Arial"/>
              </w:rPr>
              <w:t>TCI.State.0</w:t>
            </w:r>
          </w:p>
        </w:tc>
        <w:tc>
          <w:tcPr>
            <w:tcW w:w="2268" w:type="dxa"/>
            <w:tcBorders>
              <w:top w:val="single" w:sz="4" w:space="0" w:color="auto"/>
              <w:left w:val="single" w:sz="4" w:space="0" w:color="auto"/>
              <w:bottom w:val="single" w:sz="4" w:space="0" w:color="auto"/>
              <w:right w:val="single" w:sz="4" w:space="0" w:color="auto"/>
            </w:tcBorders>
          </w:tcPr>
          <w:p w14:paraId="3E36B42F" w14:textId="77777777" w:rsidR="00A263D7" w:rsidRPr="006F4D85" w:rsidRDefault="00A263D7" w:rsidP="008D32E6">
            <w:pPr>
              <w:pStyle w:val="TAC"/>
              <w:rPr>
                <w:rFonts w:cs="Arial"/>
              </w:rPr>
            </w:pPr>
            <w:r w:rsidRPr="006F4D85">
              <w:rPr>
                <w:rFonts w:cs="Arial"/>
              </w:rPr>
              <w:t>TCI.State.0</w:t>
            </w:r>
          </w:p>
        </w:tc>
      </w:tr>
      <w:tr w:rsidR="00A263D7" w:rsidRPr="006F4D85" w14:paraId="2D6E14C5"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C7811EB" w14:textId="77777777" w:rsidR="00A263D7" w:rsidRPr="006F4D85" w:rsidRDefault="00A263D7" w:rsidP="008D32E6">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555464B9"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A8ECE5" w14:textId="77777777" w:rsidR="00A263D7" w:rsidRPr="006F4D85" w:rsidRDefault="00A263D7" w:rsidP="008D32E6">
            <w:pPr>
              <w:pStyle w:val="TAC"/>
              <w:rPr>
                <w:rFonts w:cs="Arial"/>
              </w:rPr>
            </w:pPr>
            <w:r w:rsidRPr="006F4D85">
              <w:rPr>
                <w:rFonts w:cs="Arial"/>
              </w:rPr>
              <w:t>TRS.2.1 TDD</w:t>
            </w:r>
          </w:p>
        </w:tc>
        <w:tc>
          <w:tcPr>
            <w:tcW w:w="2268" w:type="dxa"/>
            <w:tcBorders>
              <w:top w:val="single" w:sz="4" w:space="0" w:color="auto"/>
              <w:left w:val="single" w:sz="4" w:space="0" w:color="auto"/>
              <w:bottom w:val="single" w:sz="4" w:space="0" w:color="auto"/>
              <w:right w:val="single" w:sz="4" w:space="0" w:color="auto"/>
            </w:tcBorders>
          </w:tcPr>
          <w:p w14:paraId="6894BEF1" w14:textId="77777777" w:rsidR="00A263D7" w:rsidRPr="006F4D85" w:rsidRDefault="00A263D7" w:rsidP="008D32E6">
            <w:pPr>
              <w:pStyle w:val="TAC"/>
              <w:rPr>
                <w:rFonts w:cs="Arial"/>
              </w:rPr>
            </w:pPr>
            <w:r w:rsidRPr="006F4D85">
              <w:rPr>
                <w:rFonts w:cs="Arial"/>
              </w:rPr>
              <w:t>TRS.2.1 TDD</w:t>
            </w:r>
          </w:p>
        </w:tc>
      </w:tr>
      <w:tr w:rsidR="00A263D7" w:rsidRPr="006F4D85" w14:paraId="7B24EF48"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31F8EA6" w14:textId="77777777" w:rsidR="00A263D7" w:rsidRPr="006F4D85" w:rsidRDefault="00A263D7" w:rsidP="008D32E6">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1CB06247"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5B70DE4" w14:textId="77777777" w:rsidR="00A263D7" w:rsidRPr="006F4D85" w:rsidRDefault="00A263D7" w:rsidP="008D32E6">
            <w:pPr>
              <w:pStyle w:val="TAC"/>
              <w:rPr>
                <w:rFonts w:cs="Arial"/>
              </w:rPr>
            </w:pPr>
            <w:r w:rsidRPr="006F4D85">
              <w:rPr>
                <w:rFonts w:cs="Arial"/>
              </w:rPr>
              <w:t>1x2</w:t>
            </w:r>
          </w:p>
        </w:tc>
        <w:tc>
          <w:tcPr>
            <w:tcW w:w="2268" w:type="dxa"/>
            <w:tcBorders>
              <w:top w:val="single" w:sz="4" w:space="0" w:color="auto"/>
              <w:left w:val="single" w:sz="4" w:space="0" w:color="auto"/>
              <w:bottom w:val="single" w:sz="4" w:space="0" w:color="auto"/>
              <w:right w:val="single" w:sz="4" w:space="0" w:color="auto"/>
            </w:tcBorders>
          </w:tcPr>
          <w:p w14:paraId="4A9CC456" w14:textId="77777777" w:rsidR="00A263D7" w:rsidRPr="006F4D85" w:rsidRDefault="00A263D7" w:rsidP="008D32E6">
            <w:pPr>
              <w:pStyle w:val="TAC"/>
              <w:rPr>
                <w:rFonts w:cs="Arial"/>
              </w:rPr>
            </w:pPr>
            <w:r w:rsidRPr="006F4D85">
              <w:rPr>
                <w:rFonts w:cs="Arial"/>
              </w:rPr>
              <w:t>1x2</w:t>
            </w:r>
          </w:p>
        </w:tc>
      </w:tr>
      <w:tr w:rsidR="00A263D7" w:rsidRPr="006F4D85" w14:paraId="6DE2EC2B"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2FC8767" w14:textId="77777777" w:rsidR="00A263D7" w:rsidRPr="006F4D85" w:rsidRDefault="00A263D7" w:rsidP="008D32E6">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3CE36A23" w14:textId="77777777" w:rsidR="00A263D7" w:rsidRPr="006F4D85" w:rsidRDefault="00A263D7" w:rsidP="008D32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B6B93E2" w14:textId="77777777" w:rsidR="00A263D7" w:rsidRPr="006F4D85" w:rsidRDefault="00A263D7" w:rsidP="008D32E6">
            <w:pPr>
              <w:pStyle w:val="TAC"/>
              <w:rPr>
                <w:rFonts w:cs="Arial"/>
              </w:rPr>
            </w:pPr>
            <w:r w:rsidRPr="006F4D85">
              <w:rPr>
                <w:rFonts w:cs="Arial"/>
              </w:rPr>
              <w:t>AWGN</w:t>
            </w:r>
          </w:p>
        </w:tc>
        <w:tc>
          <w:tcPr>
            <w:tcW w:w="2268" w:type="dxa"/>
            <w:tcBorders>
              <w:top w:val="single" w:sz="4" w:space="0" w:color="auto"/>
              <w:left w:val="single" w:sz="4" w:space="0" w:color="auto"/>
              <w:bottom w:val="single" w:sz="4" w:space="0" w:color="auto"/>
              <w:right w:val="single" w:sz="4" w:space="0" w:color="auto"/>
            </w:tcBorders>
          </w:tcPr>
          <w:p w14:paraId="691536C4" w14:textId="77777777" w:rsidR="00A263D7" w:rsidRPr="006F4D85" w:rsidRDefault="00A263D7" w:rsidP="008D32E6">
            <w:pPr>
              <w:pStyle w:val="TAC"/>
              <w:rPr>
                <w:rFonts w:cs="Arial"/>
              </w:rPr>
            </w:pPr>
            <w:r w:rsidRPr="006F4D85">
              <w:rPr>
                <w:rFonts w:cs="Arial"/>
              </w:rPr>
              <w:t>AWGN</w:t>
            </w:r>
          </w:p>
        </w:tc>
      </w:tr>
      <w:tr w:rsidR="00A263D7" w:rsidRPr="006F4D85" w14:paraId="6368D1CD"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58B2E33" w14:textId="77777777" w:rsidR="00A263D7" w:rsidRPr="00490640" w:rsidRDefault="00A263D7" w:rsidP="008D32E6">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377828AE" w14:textId="77777777" w:rsidR="00A263D7" w:rsidRPr="006F4D85" w:rsidRDefault="00A263D7" w:rsidP="008D32E6">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17BD5FFF" w14:textId="77777777" w:rsidR="00A263D7" w:rsidRPr="006F4D85" w:rsidRDefault="00A263D7" w:rsidP="008D32E6">
            <w:pPr>
              <w:pStyle w:val="TAC"/>
              <w:rPr>
                <w:lang w:eastAsia="zh-CN"/>
              </w:rPr>
            </w:pPr>
            <w:r w:rsidRPr="006F4D85">
              <w:rPr>
                <w:lang w:eastAsia="zh-CN"/>
              </w:rPr>
              <w:t>0</w:t>
            </w:r>
          </w:p>
        </w:tc>
        <w:tc>
          <w:tcPr>
            <w:tcW w:w="2268" w:type="dxa"/>
            <w:tcBorders>
              <w:top w:val="single" w:sz="4" w:space="0" w:color="auto"/>
              <w:left w:val="single" w:sz="4" w:space="0" w:color="auto"/>
              <w:bottom w:val="nil"/>
              <w:right w:val="single" w:sz="4" w:space="0" w:color="auto"/>
            </w:tcBorders>
          </w:tcPr>
          <w:p w14:paraId="571889BC" w14:textId="77777777" w:rsidR="00A263D7" w:rsidRPr="006F4D85" w:rsidRDefault="00A263D7" w:rsidP="008D32E6">
            <w:pPr>
              <w:pStyle w:val="TAC"/>
              <w:rPr>
                <w:lang w:eastAsia="zh-CN"/>
              </w:rPr>
            </w:pPr>
            <w:r w:rsidRPr="006F4D85">
              <w:rPr>
                <w:lang w:eastAsia="zh-CN"/>
              </w:rPr>
              <w:t>0</w:t>
            </w:r>
          </w:p>
        </w:tc>
      </w:tr>
      <w:tr w:rsidR="00A263D7" w:rsidRPr="006F4D85" w14:paraId="7AE4FB14"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745A3E0" w14:textId="77777777" w:rsidR="00A263D7" w:rsidRPr="00490640" w:rsidRDefault="00A263D7" w:rsidP="008D32E6">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55ACB29F" w14:textId="77777777" w:rsidR="00A263D7" w:rsidRPr="006F4D85" w:rsidRDefault="00A263D7" w:rsidP="008D32E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D4D6D54" w14:textId="77777777" w:rsidR="00A263D7" w:rsidRPr="006F4D85" w:rsidRDefault="00A263D7" w:rsidP="008D32E6">
            <w:pPr>
              <w:pStyle w:val="TAC"/>
              <w:rPr>
                <w:lang w:eastAsia="zh-CN"/>
              </w:rPr>
            </w:pPr>
          </w:p>
        </w:tc>
        <w:tc>
          <w:tcPr>
            <w:tcW w:w="2268" w:type="dxa"/>
            <w:tcBorders>
              <w:top w:val="nil"/>
              <w:left w:val="single" w:sz="4" w:space="0" w:color="auto"/>
              <w:bottom w:val="nil"/>
              <w:right w:val="single" w:sz="4" w:space="0" w:color="auto"/>
            </w:tcBorders>
            <w:vAlign w:val="center"/>
          </w:tcPr>
          <w:p w14:paraId="7E681B1C" w14:textId="77777777" w:rsidR="00A263D7" w:rsidRPr="006F4D85" w:rsidRDefault="00A263D7" w:rsidP="008D32E6">
            <w:pPr>
              <w:pStyle w:val="TAC"/>
              <w:rPr>
                <w:lang w:eastAsia="zh-CN"/>
              </w:rPr>
            </w:pPr>
          </w:p>
        </w:tc>
      </w:tr>
      <w:tr w:rsidR="00A263D7" w:rsidRPr="006F4D85" w14:paraId="67FFEE4F"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D811C7C" w14:textId="77777777" w:rsidR="00A263D7" w:rsidRPr="00490640" w:rsidRDefault="00A263D7" w:rsidP="008D32E6">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1D2EA262" w14:textId="77777777" w:rsidR="00A263D7" w:rsidRPr="006F4D85" w:rsidRDefault="00A263D7" w:rsidP="008D32E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1183B35" w14:textId="77777777" w:rsidR="00A263D7" w:rsidRPr="006F4D85" w:rsidRDefault="00A263D7" w:rsidP="008D32E6">
            <w:pPr>
              <w:pStyle w:val="TAC"/>
              <w:rPr>
                <w:lang w:eastAsia="zh-CN"/>
              </w:rPr>
            </w:pPr>
          </w:p>
        </w:tc>
        <w:tc>
          <w:tcPr>
            <w:tcW w:w="2268" w:type="dxa"/>
            <w:tcBorders>
              <w:top w:val="nil"/>
              <w:left w:val="single" w:sz="4" w:space="0" w:color="auto"/>
              <w:bottom w:val="nil"/>
              <w:right w:val="single" w:sz="4" w:space="0" w:color="auto"/>
            </w:tcBorders>
            <w:vAlign w:val="center"/>
          </w:tcPr>
          <w:p w14:paraId="39A41D2C" w14:textId="77777777" w:rsidR="00A263D7" w:rsidRPr="006F4D85" w:rsidRDefault="00A263D7" w:rsidP="008D32E6">
            <w:pPr>
              <w:pStyle w:val="TAC"/>
              <w:rPr>
                <w:lang w:eastAsia="zh-CN"/>
              </w:rPr>
            </w:pPr>
          </w:p>
        </w:tc>
      </w:tr>
      <w:tr w:rsidR="00A263D7" w:rsidRPr="006F4D85" w14:paraId="753E78F7"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06637EC" w14:textId="77777777" w:rsidR="00A263D7" w:rsidRPr="00490640" w:rsidRDefault="00A263D7" w:rsidP="008D32E6">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4C7C2FCD" w14:textId="77777777" w:rsidR="00A263D7" w:rsidRPr="006F4D85" w:rsidRDefault="00A263D7" w:rsidP="008D32E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342A7DC" w14:textId="77777777" w:rsidR="00A263D7" w:rsidRPr="006F4D85" w:rsidRDefault="00A263D7" w:rsidP="008D32E6">
            <w:pPr>
              <w:pStyle w:val="TAC"/>
              <w:rPr>
                <w:lang w:eastAsia="zh-CN"/>
              </w:rPr>
            </w:pPr>
          </w:p>
        </w:tc>
        <w:tc>
          <w:tcPr>
            <w:tcW w:w="2268" w:type="dxa"/>
            <w:tcBorders>
              <w:top w:val="nil"/>
              <w:left w:val="single" w:sz="4" w:space="0" w:color="auto"/>
              <w:bottom w:val="nil"/>
              <w:right w:val="single" w:sz="4" w:space="0" w:color="auto"/>
            </w:tcBorders>
            <w:vAlign w:val="center"/>
          </w:tcPr>
          <w:p w14:paraId="3F2E7B56" w14:textId="77777777" w:rsidR="00A263D7" w:rsidRPr="006F4D85" w:rsidRDefault="00A263D7" w:rsidP="008D32E6">
            <w:pPr>
              <w:pStyle w:val="TAC"/>
              <w:rPr>
                <w:lang w:eastAsia="zh-CN"/>
              </w:rPr>
            </w:pPr>
          </w:p>
        </w:tc>
      </w:tr>
      <w:tr w:rsidR="00A263D7" w:rsidRPr="006F4D85" w14:paraId="245F6EA7"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8B39D0E" w14:textId="77777777" w:rsidR="00A263D7" w:rsidRPr="00490640" w:rsidRDefault="00A263D7" w:rsidP="008D32E6">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1D9D0FB5" w14:textId="77777777" w:rsidR="00A263D7" w:rsidRPr="006F4D85" w:rsidRDefault="00A263D7" w:rsidP="008D32E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D7062B4" w14:textId="77777777" w:rsidR="00A263D7" w:rsidRPr="006F4D85" w:rsidRDefault="00A263D7" w:rsidP="008D32E6">
            <w:pPr>
              <w:pStyle w:val="TAC"/>
              <w:rPr>
                <w:lang w:eastAsia="zh-CN"/>
              </w:rPr>
            </w:pPr>
          </w:p>
        </w:tc>
        <w:tc>
          <w:tcPr>
            <w:tcW w:w="2268" w:type="dxa"/>
            <w:tcBorders>
              <w:top w:val="nil"/>
              <w:left w:val="single" w:sz="4" w:space="0" w:color="auto"/>
              <w:bottom w:val="nil"/>
              <w:right w:val="single" w:sz="4" w:space="0" w:color="auto"/>
            </w:tcBorders>
            <w:vAlign w:val="center"/>
          </w:tcPr>
          <w:p w14:paraId="4B8765F6" w14:textId="77777777" w:rsidR="00A263D7" w:rsidRPr="006F4D85" w:rsidRDefault="00A263D7" w:rsidP="008D32E6">
            <w:pPr>
              <w:pStyle w:val="TAC"/>
              <w:rPr>
                <w:lang w:eastAsia="zh-CN"/>
              </w:rPr>
            </w:pPr>
          </w:p>
        </w:tc>
      </w:tr>
      <w:tr w:rsidR="00A263D7" w:rsidRPr="006F4D85" w14:paraId="23DD3DEB"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C24BFCD" w14:textId="77777777" w:rsidR="00A263D7" w:rsidRPr="00490640" w:rsidRDefault="00A263D7" w:rsidP="008D32E6">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8DF1216" w14:textId="77777777" w:rsidR="00A263D7" w:rsidRPr="006F4D85" w:rsidRDefault="00A263D7" w:rsidP="008D32E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0C59E27" w14:textId="77777777" w:rsidR="00A263D7" w:rsidRPr="006F4D85" w:rsidRDefault="00A263D7" w:rsidP="008D32E6">
            <w:pPr>
              <w:pStyle w:val="TAC"/>
              <w:rPr>
                <w:lang w:eastAsia="zh-CN"/>
              </w:rPr>
            </w:pPr>
          </w:p>
        </w:tc>
        <w:tc>
          <w:tcPr>
            <w:tcW w:w="2268" w:type="dxa"/>
            <w:tcBorders>
              <w:top w:val="nil"/>
              <w:left w:val="single" w:sz="4" w:space="0" w:color="auto"/>
              <w:bottom w:val="nil"/>
              <w:right w:val="single" w:sz="4" w:space="0" w:color="auto"/>
            </w:tcBorders>
            <w:vAlign w:val="center"/>
          </w:tcPr>
          <w:p w14:paraId="0850EE93" w14:textId="77777777" w:rsidR="00A263D7" w:rsidRPr="006F4D85" w:rsidRDefault="00A263D7" w:rsidP="008D32E6">
            <w:pPr>
              <w:pStyle w:val="TAC"/>
              <w:rPr>
                <w:lang w:eastAsia="zh-CN"/>
              </w:rPr>
            </w:pPr>
          </w:p>
        </w:tc>
      </w:tr>
      <w:tr w:rsidR="00A263D7" w:rsidRPr="006F4D85" w14:paraId="7EBD5510"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9D22E7" w14:textId="77777777" w:rsidR="00A263D7" w:rsidRPr="00490640" w:rsidRDefault="00A263D7" w:rsidP="008D32E6">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1C510383" w14:textId="77777777" w:rsidR="00A263D7" w:rsidRPr="006F4D85" w:rsidRDefault="00A263D7" w:rsidP="008D32E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B007B59" w14:textId="77777777" w:rsidR="00A263D7" w:rsidRPr="006F4D85" w:rsidRDefault="00A263D7" w:rsidP="008D32E6">
            <w:pPr>
              <w:pStyle w:val="TAC"/>
              <w:rPr>
                <w:lang w:eastAsia="zh-CN"/>
              </w:rPr>
            </w:pPr>
          </w:p>
        </w:tc>
        <w:tc>
          <w:tcPr>
            <w:tcW w:w="2268" w:type="dxa"/>
            <w:tcBorders>
              <w:top w:val="nil"/>
              <w:left w:val="single" w:sz="4" w:space="0" w:color="auto"/>
              <w:bottom w:val="nil"/>
              <w:right w:val="single" w:sz="4" w:space="0" w:color="auto"/>
            </w:tcBorders>
          </w:tcPr>
          <w:p w14:paraId="0C88FF78" w14:textId="77777777" w:rsidR="00A263D7" w:rsidRPr="006F4D85" w:rsidRDefault="00A263D7" w:rsidP="008D32E6">
            <w:pPr>
              <w:pStyle w:val="TAC"/>
              <w:rPr>
                <w:lang w:eastAsia="zh-CN"/>
              </w:rPr>
            </w:pPr>
          </w:p>
        </w:tc>
      </w:tr>
      <w:tr w:rsidR="00A263D7" w:rsidRPr="006F4D85" w14:paraId="6BBAFC12"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075490A" w14:textId="77777777" w:rsidR="00A263D7" w:rsidRPr="00490640" w:rsidRDefault="00A263D7" w:rsidP="008D32E6">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6E7FD2C8" w14:textId="77777777" w:rsidR="00A263D7" w:rsidRPr="006F4D85" w:rsidRDefault="00A263D7" w:rsidP="008D32E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8C62DCE" w14:textId="77777777" w:rsidR="00A263D7" w:rsidRPr="006F4D85" w:rsidRDefault="00A263D7" w:rsidP="008D32E6">
            <w:pPr>
              <w:pStyle w:val="TAC"/>
              <w:rPr>
                <w:lang w:eastAsia="zh-CN"/>
              </w:rPr>
            </w:pPr>
          </w:p>
        </w:tc>
        <w:tc>
          <w:tcPr>
            <w:tcW w:w="2268" w:type="dxa"/>
            <w:tcBorders>
              <w:top w:val="nil"/>
              <w:left w:val="single" w:sz="4" w:space="0" w:color="auto"/>
              <w:bottom w:val="nil"/>
              <w:right w:val="single" w:sz="4" w:space="0" w:color="auto"/>
            </w:tcBorders>
          </w:tcPr>
          <w:p w14:paraId="25D80816" w14:textId="77777777" w:rsidR="00A263D7" w:rsidRPr="006F4D85" w:rsidRDefault="00A263D7" w:rsidP="008D32E6">
            <w:pPr>
              <w:pStyle w:val="TAC"/>
              <w:rPr>
                <w:lang w:eastAsia="zh-CN"/>
              </w:rPr>
            </w:pPr>
          </w:p>
        </w:tc>
      </w:tr>
      <w:tr w:rsidR="00A263D7" w:rsidRPr="006F4D85" w14:paraId="5E5CF876" w14:textId="77777777" w:rsidTr="008D32E6">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6534B3" w14:textId="77777777" w:rsidR="00A263D7" w:rsidRPr="00490640" w:rsidRDefault="00A263D7" w:rsidP="008D32E6">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68A3A219" w14:textId="77777777" w:rsidR="00A263D7" w:rsidRPr="006F4D85" w:rsidRDefault="00A263D7" w:rsidP="008D32E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88E88A6" w14:textId="77777777" w:rsidR="00A263D7" w:rsidRPr="006F4D85" w:rsidRDefault="00A263D7" w:rsidP="008D32E6">
            <w:pPr>
              <w:pStyle w:val="TAC"/>
              <w:rPr>
                <w:lang w:eastAsia="zh-CN"/>
              </w:rPr>
            </w:pPr>
          </w:p>
        </w:tc>
        <w:tc>
          <w:tcPr>
            <w:tcW w:w="2268" w:type="dxa"/>
            <w:tcBorders>
              <w:top w:val="nil"/>
              <w:left w:val="single" w:sz="4" w:space="0" w:color="auto"/>
              <w:bottom w:val="single" w:sz="4" w:space="0" w:color="auto"/>
              <w:right w:val="single" w:sz="4" w:space="0" w:color="auto"/>
            </w:tcBorders>
          </w:tcPr>
          <w:p w14:paraId="3F1D33E7" w14:textId="77777777" w:rsidR="00A263D7" w:rsidRPr="006F4D85" w:rsidRDefault="00A263D7" w:rsidP="008D32E6">
            <w:pPr>
              <w:pStyle w:val="TAC"/>
              <w:rPr>
                <w:lang w:eastAsia="zh-CN"/>
              </w:rPr>
            </w:pPr>
          </w:p>
        </w:tc>
      </w:tr>
      <w:tr w:rsidR="00A263D7" w:rsidRPr="006F4D85" w14:paraId="2CD85277" w14:textId="77777777" w:rsidTr="008D32E6">
        <w:trPr>
          <w:cantSplit/>
        </w:trPr>
        <w:tc>
          <w:tcPr>
            <w:tcW w:w="9351" w:type="dxa"/>
            <w:gridSpan w:val="5"/>
            <w:tcBorders>
              <w:top w:val="single" w:sz="4" w:space="0" w:color="auto"/>
              <w:left w:val="single" w:sz="4" w:space="0" w:color="auto"/>
              <w:bottom w:val="single" w:sz="4" w:space="0" w:color="auto"/>
              <w:right w:val="single" w:sz="4" w:space="0" w:color="auto"/>
            </w:tcBorders>
            <w:hideMark/>
          </w:tcPr>
          <w:p w14:paraId="2FB4B503" w14:textId="77777777" w:rsidR="00A263D7" w:rsidRPr="006F4D85" w:rsidRDefault="00A263D7" w:rsidP="008D32E6">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42910E61" w14:textId="77777777" w:rsidR="00A263D7" w:rsidRPr="006F4D85" w:rsidRDefault="00A263D7" w:rsidP="008D32E6">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51E1745B" w14:textId="77777777" w:rsidR="00A263D7" w:rsidRPr="006F4D85" w:rsidRDefault="00A263D7" w:rsidP="008D32E6">
            <w:pPr>
              <w:pStyle w:val="TAN"/>
            </w:pPr>
            <w:r w:rsidRPr="006F4D85">
              <w:rPr>
                <w:szCs w:val="18"/>
              </w:rPr>
              <w:t>Note 3:</w:t>
            </w:r>
            <w:r w:rsidRPr="006F4D85">
              <w:tab/>
              <w:t>SS-RSRP and Io levels have been derived from other parameters for information purposes. They are not settable parameters themselves.</w:t>
            </w:r>
          </w:p>
          <w:p w14:paraId="5139AE16" w14:textId="77777777" w:rsidR="00A263D7" w:rsidRPr="006F4D85" w:rsidRDefault="00A263D7" w:rsidP="008D32E6">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01E07C38" w14:textId="77777777" w:rsidR="00A263D7" w:rsidRPr="006F4D85" w:rsidRDefault="00A263D7" w:rsidP="00A263D7">
      <w:pPr>
        <w:ind w:left="851" w:hanging="284"/>
        <w:rPr>
          <w:snapToGrid w:val="0"/>
          <w:lang w:eastAsia="zh-CN"/>
        </w:rPr>
      </w:pPr>
    </w:p>
    <w:p w14:paraId="1C0A33C8" w14:textId="77777777" w:rsidR="00A263D7" w:rsidRPr="006F4D85" w:rsidRDefault="00A263D7" w:rsidP="00A263D7">
      <w:pPr>
        <w:pStyle w:val="TH"/>
      </w:pPr>
      <w:r w:rsidRPr="006F4D85">
        <w:lastRenderedPageBreak/>
        <w:t xml:space="preserve">Table </w:t>
      </w:r>
      <w:r w:rsidRPr="006F4D85">
        <w:rPr>
          <w:rFonts w:cs="v4.2.0"/>
        </w:rPr>
        <w:t>A.</w:t>
      </w:r>
      <w:r>
        <w:rPr>
          <w:rFonts w:cs="v4.2.0"/>
        </w:rPr>
        <w:t>5.5.6.5</w:t>
      </w:r>
      <w:r w:rsidRPr="006F4D85">
        <w:rPr>
          <w:rFonts w:cs="v4.2.0"/>
        </w:rPr>
        <w:t>.1.1-4</w:t>
      </w:r>
      <w:r w:rsidRPr="006F4D85">
        <w:t xml:space="preserve">: OTA related test parameters for </w:t>
      </w:r>
      <w:r w:rsidRPr="006F4D85">
        <w:rPr>
          <w:lang w:eastAsia="zh-CN"/>
        </w:rPr>
        <w:t>BWP switching test</w:t>
      </w:r>
      <w:r w:rsidRPr="006F4D85">
        <w:t xml:space="preserve">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A263D7" w:rsidRPr="006F4D85" w14:paraId="21632FD1" w14:textId="77777777" w:rsidTr="008D32E6">
        <w:trPr>
          <w:jc w:val="center"/>
        </w:trPr>
        <w:tc>
          <w:tcPr>
            <w:tcW w:w="3628" w:type="dxa"/>
            <w:tcBorders>
              <w:top w:val="single" w:sz="4" w:space="0" w:color="auto"/>
              <w:left w:val="single" w:sz="4" w:space="0" w:color="auto"/>
              <w:bottom w:val="single" w:sz="4" w:space="0" w:color="auto"/>
              <w:right w:val="single" w:sz="4" w:space="0" w:color="auto"/>
            </w:tcBorders>
            <w:hideMark/>
          </w:tcPr>
          <w:p w14:paraId="4E71456B" w14:textId="77777777" w:rsidR="00A263D7" w:rsidRPr="006F4D85" w:rsidRDefault="00A263D7" w:rsidP="008D32E6">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6A80E878" w14:textId="77777777" w:rsidR="00A263D7" w:rsidRPr="006F4D85" w:rsidRDefault="00A263D7" w:rsidP="008D32E6">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E63322F" w14:textId="77777777" w:rsidR="00A263D7" w:rsidRPr="006F4D85" w:rsidRDefault="00A263D7" w:rsidP="008D32E6">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c>
          <w:tcPr>
            <w:tcW w:w="2067" w:type="dxa"/>
            <w:tcBorders>
              <w:top w:val="single" w:sz="4" w:space="0" w:color="auto"/>
              <w:left w:val="single" w:sz="4" w:space="0" w:color="auto"/>
              <w:bottom w:val="single" w:sz="4" w:space="0" w:color="auto"/>
              <w:right w:val="single" w:sz="4" w:space="0" w:color="auto"/>
            </w:tcBorders>
          </w:tcPr>
          <w:p w14:paraId="6E89392C" w14:textId="77777777" w:rsidR="00A263D7" w:rsidRPr="006F4D85" w:rsidRDefault="00A263D7" w:rsidP="008D32E6">
            <w:pPr>
              <w:pStyle w:val="TAH"/>
              <w:spacing w:line="256" w:lineRule="auto"/>
              <w:rPr>
                <w:rFonts w:cs="Arial"/>
                <w:lang w:val="en-US"/>
              </w:rPr>
            </w:pPr>
            <w:r w:rsidRPr="006F4D85">
              <w:rPr>
                <w:rFonts w:cs="Arial"/>
                <w:lang w:val="en-US"/>
              </w:rPr>
              <w:t xml:space="preserve">Cell </w:t>
            </w:r>
            <w:r>
              <w:rPr>
                <w:rFonts w:cs="Arial"/>
                <w:lang w:val="en-US" w:eastAsia="zh-CN"/>
              </w:rPr>
              <w:t>3</w:t>
            </w:r>
          </w:p>
        </w:tc>
      </w:tr>
      <w:tr w:rsidR="00A263D7" w:rsidRPr="006F4D85" w14:paraId="6030E244" w14:textId="77777777" w:rsidTr="008D32E6">
        <w:trPr>
          <w:jc w:val="center"/>
        </w:trPr>
        <w:tc>
          <w:tcPr>
            <w:tcW w:w="3628" w:type="dxa"/>
            <w:tcBorders>
              <w:top w:val="single" w:sz="4" w:space="0" w:color="auto"/>
              <w:left w:val="single" w:sz="4" w:space="0" w:color="auto"/>
              <w:bottom w:val="single" w:sz="4" w:space="0" w:color="auto"/>
              <w:right w:val="single" w:sz="4" w:space="0" w:color="auto"/>
            </w:tcBorders>
            <w:hideMark/>
          </w:tcPr>
          <w:p w14:paraId="752E2EE1" w14:textId="77777777" w:rsidR="00A263D7" w:rsidRPr="006F4D85" w:rsidRDefault="00A263D7" w:rsidP="008D32E6">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07C9524C" w14:textId="77777777" w:rsidR="00A263D7" w:rsidRPr="006F4D85" w:rsidRDefault="00A263D7" w:rsidP="008D32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5166D818" w14:textId="77777777" w:rsidR="00A263D7" w:rsidRPr="006F4D85" w:rsidRDefault="00A263D7" w:rsidP="008D32E6">
            <w:pPr>
              <w:pStyle w:val="TAC"/>
              <w:rPr>
                <w:lang w:val="en-US"/>
              </w:rPr>
            </w:pPr>
            <w:r w:rsidRPr="006F4D85">
              <w:rPr>
                <w:lang w:val="en-US"/>
              </w:rPr>
              <w:t xml:space="preserve">Setup </w:t>
            </w:r>
            <w:r>
              <w:rPr>
                <w:lang w:val="en-US"/>
              </w:rPr>
              <w:t>1</w:t>
            </w:r>
            <w:r w:rsidRPr="006F4D85">
              <w:rPr>
                <w:lang w:val="en-US"/>
              </w:rPr>
              <w:t xml:space="preserve"> according to table A.3.15</w:t>
            </w:r>
          </w:p>
        </w:tc>
        <w:tc>
          <w:tcPr>
            <w:tcW w:w="2067" w:type="dxa"/>
            <w:tcBorders>
              <w:top w:val="single" w:sz="4" w:space="0" w:color="auto"/>
              <w:left w:val="single" w:sz="4" w:space="0" w:color="auto"/>
              <w:bottom w:val="single" w:sz="4" w:space="0" w:color="auto"/>
              <w:right w:val="single" w:sz="4" w:space="0" w:color="auto"/>
            </w:tcBorders>
          </w:tcPr>
          <w:p w14:paraId="717CEA2E" w14:textId="77777777" w:rsidR="00A263D7" w:rsidRPr="006F4D85" w:rsidRDefault="00A263D7" w:rsidP="008D32E6">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A263D7" w:rsidRPr="006F4D85" w14:paraId="2F1E36CF" w14:textId="77777777" w:rsidTr="008D32E6">
        <w:trPr>
          <w:jc w:val="center"/>
        </w:trPr>
        <w:tc>
          <w:tcPr>
            <w:tcW w:w="3628" w:type="dxa"/>
            <w:tcBorders>
              <w:top w:val="single" w:sz="4" w:space="0" w:color="auto"/>
              <w:left w:val="single" w:sz="4" w:space="0" w:color="auto"/>
              <w:bottom w:val="single" w:sz="4" w:space="0" w:color="auto"/>
              <w:right w:val="single" w:sz="4" w:space="0" w:color="auto"/>
            </w:tcBorders>
          </w:tcPr>
          <w:p w14:paraId="4E6538C6" w14:textId="77777777" w:rsidR="00A263D7" w:rsidRPr="006F4D85" w:rsidRDefault="00A263D7" w:rsidP="008D32E6">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1C3FD741" w14:textId="77777777" w:rsidR="00A263D7" w:rsidRPr="006F4D85" w:rsidRDefault="00A263D7" w:rsidP="008D32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58318B7D" w14:textId="77777777" w:rsidR="00A263D7" w:rsidRPr="006F4D85" w:rsidRDefault="00A263D7" w:rsidP="008D32E6">
            <w:pPr>
              <w:pStyle w:val="TAC"/>
              <w:rPr>
                <w:lang w:val="en-US"/>
              </w:rPr>
            </w:pPr>
            <w:r>
              <w:rPr>
                <w:lang w:val="en-US"/>
              </w:rPr>
              <w:t>Fine</w:t>
            </w:r>
          </w:p>
        </w:tc>
        <w:tc>
          <w:tcPr>
            <w:tcW w:w="2067" w:type="dxa"/>
            <w:tcBorders>
              <w:top w:val="single" w:sz="4" w:space="0" w:color="auto"/>
              <w:left w:val="single" w:sz="4" w:space="0" w:color="auto"/>
              <w:bottom w:val="single" w:sz="4" w:space="0" w:color="auto"/>
              <w:right w:val="single" w:sz="4" w:space="0" w:color="auto"/>
            </w:tcBorders>
          </w:tcPr>
          <w:p w14:paraId="7FC1210F" w14:textId="77777777" w:rsidR="00A263D7" w:rsidRDefault="00A263D7" w:rsidP="008D32E6">
            <w:pPr>
              <w:pStyle w:val="TAC"/>
              <w:rPr>
                <w:lang w:val="en-US"/>
              </w:rPr>
            </w:pPr>
            <w:r>
              <w:rPr>
                <w:lang w:val="en-US"/>
              </w:rPr>
              <w:t>Fine</w:t>
            </w:r>
          </w:p>
        </w:tc>
      </w:tr>
      <w:tr w:rsidR="00A263D7" w:rsidRPr="006F4D85" w14:paraId="35E55B6A" w14:textId="77777777" w:rsidTr="008D32E6">
        <w:trPr>
          <w:trHeight w:val="75"/>
          <w:jc w:val="center"/>
        </w:trPr>
        <w:tc>
          <w:tcPr>
            <w:tcW w:w="3628" w:type="dxa"/>
            <w:vMerge w:val="restart"/>
            <w:tcBorders>
              <w:top w:val="single" w:sz="4" w:space="0" w:color="auto"/>
              <w:left w:val="single" w:sz="4" w:space="0" w:color="auto"/>
              <w:right w:val="single" w:sz="4" w:space="0" w:color="auto"/>
            </w:tcBorders>
            <w:shd w:val="clear" w:color="auto" w:fill="auto"/>
          </w:tcPr>
          <w:p w14:paraId="35296E81" w14:textId="77777777" w:rsidR="00A263D7" w:rsidRPr="006F4D85" w:rsidRDefault="00A263D7" w:rsidP="008D32E6">
            <w:pPr>
              <w:pStyle w:val="TAL"/>
              <w:rPr>
                <w:lang w:val="en-US"/>
              </w:rPr>
            </w:pPr>
            <w:r w:rsidRPr="006F4D85">
              <w:rPr>
                <w:rFonts w:eastAsia="Calibri"/>
                <w:position w:val="-12"/>
                <w:szCs w:val="22"/>
                <w:lang w:val="en-US"/>
              </w:rPr>
              <w:object w:dxaOrig="435" w:dyaOrig="285" w14:anchorId="0E917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45pt" o:ole="" fillcolor="window">
                  <v:imagedata r:id="rId15" o:title=""/>
                </v:shape>
                <o:OLEObject Type="Embed" ProgID="Equation.3" ShapeID="_x0000_i1025" DrawAspect="Content" ObjectID="_1696450536" r:id="rId16"/>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11811366" w14:textId="77777777" w:rsidR="00A263D7" w:rsidRPr="006F4D85" w:rsidRDefault="00A263D7" w:rsidP="008D32E6">
            <w:pPr>
              <w:pStyle w:val="TAC"/>
              <w:rPr>
                <w:lang w:val="en-US"/>
              </w:rPr>
            </w:pPr>
            <w:proofErr w:type="spellStart"/>
            <w:r w:rsidRPr="006F4D85">
              <w:rPr>
                <w:lang w:val="en-US"/>
              </w:rPr>
              <w:t>dBm</w:t>
            </w:r>
            <w:proofErr w:type="spellEnd"/>
            <w:r w:rsidRPr="006F4D85">
              <w:rPr>
                <w:lang w:val="en-US"/>
              </w:rPr>
              <w:t>/15kHz</w:t>
            </w:r>
          </w:p>
        </w:tc>
        <w:tc>
          <w:tcPr>
            <w:tcW w:w="2067" w:type="dxa"/>
            <w:tcBorders>
              <w:top w:val="single" w:sz="4" w:space="0" w:color="auto"/>
              <w:left w:val="single" w:sz="4" w:space="0" w:color="auto"/>
              <w:bottom w:val="nil"/>
              <w:right w:val="single" w:sz="4" w:space="0" w:color="auto"/>
            </w:tcBorders>
            <w:shd w:val="clear" w:color="auto" w:fill="auto"/>
            <w:hideMark/>
          </w:tcPr>
          <w:p w14:paraId="1FD1DCF0" w14:textId="77777777" w:rsidR="00A263D7" w:rsidRPr="006F4D85" w:rsidRDefault="00A263D7" w:rsidP="008D32E6">
            <w:pPr>
              <w:pStyle w:val="TAC"/>
              <w:rPr>
                <w:lang w:val="en-US"/>
              </w:rPr>
            </w:pPr>
            <w:r w:rsidRPr="006F4D85">
              <w:rPr>
                <w:lang w:val="en-US"/>
              </w:rPr>
              <w:t>-112</w:t>
            </w:r>
          </w:p>
        </w:tc>
        <w:tc>
          <w:tcPr>
            <w:tcW w:w="2067" w:type="dxa"/>
            <w:vMerge w:val="restart"/>
            <w:tcBorders>
              <w:top w:val="single" w:sz="4" w:space="0" w:color="auto"/>
              <w:left w:val="single" w:sz="4" w:space="0" w:color="auto"/>
              <w:right w:val="single" w:sz="4" w:space="0" w:color="auto"/>
            </w:tcBorders>
          </w:tcPr>
          <w:p w14:paraId="5115B575" w14:textId="77777777" w:rsidR="00A263D7" w:rsidRPr="006F4D85" w:rsidRDefault="00A263D7" w:rsidP="008D32E6">
            <w:pPr>
              <w:pStyle w:val="TAC"/>
              <w:rPr>
                <w:lang w:val="en-US"/>
              </w:rPr>
            </w:pPr>
            <w:r w:rsidRPr="006F4D85">
              <w:rPr>
                <w:lang w:val="en-US"/>
              </w:rPr>
              <w:t>-112</w:t>
            </w:r>
          </w:p>
          <w:p w14:paraId="48DF3447" w14:textId="77777777" w:rsidR="00A263D7" w:rsidRPr="006F4D85" w:rsidRDefault="00A263D7" w:rsidP="008D32E6">
            <w:pPr>
              <w:pStyle w:val="TAC"/>
              <w:rPr>
                <w:lang w:val="en-US"/>
              </w:rPr>
            </w:pPr>
          </w:p>
        </w:tc>
      </w:tr>
      <w:tr w:rsidR="00A263D7" w:rsidRPr="006F4D85" w14:paraId="3B5E9EBF"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3AF0C042"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410C7A25" w14:textId="77777777" w:rsidR="00A263D7" w:rsidRPr="006F4D85" w:rsidRDefault="00A263D7" w:rsidP="008D32E6">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16B6B2F0"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79FB5E53" w14:textId="77777777" w:rsidR="00A263D7" w:rsidRPr="006F4D85" w:rsidRDefault="00A263D7" w:rsidP="008D32E6">
            <w:pPr>
              <w:pStyle w:val="TAC"/>
              <w:rPr>
                <w:lang w:val="en-US"/>
              </w:rPr>
            </w:pPr>
          </w:p>
        </w:tc>
      </w:tr>
      <w:tr w:rsidR="00A263D7" w:rsidRPr="006F4D85" w14:paraId="4A92F816"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37FCE452"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7BCFFCF2" w14:textId="77777777" w:rsidR="00A263D7" w:rsidRPr="006F4D85" w:rsidRDefault="00A263D7" w:rsidP="008D32E6">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7527C3FA"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11963599" w14:textId="77777777" w:rsidR="00A263D7" w:rsidRPr="006F4D85" w:rsidRDefault="00A263D7" w:rsidP="008D32E6">
            <w:pPr>
              <w:pStyle w:val="TAC"/>
              <w:rPr>
                <w:lang w:val="en-US"/>
              </w:rPr>
            </w:pPr>
          </w:p>
        </w:tc>
      </w:tr>
      <w:tr w:rsidR="00A263D7" w:rsidRPr="006F4D85" w14:paraId="63726F8D"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0344451A"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6D1BB981" w14:textId="77777777" w:rsidR="00A263D7" w:rsidRPr="006F4D85" w:rsidRDefault="00A263D7" w:rsidP="008D32E6">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5BA87982"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694A5381" w14:textId="77777777" w:rsidR="00A263D7" w:rsidRPr="006F4D85" w:rsidRDefault="00A263D7" w:rsidP="008D32E6">
            <w:pPr>
              <w:pStyle w:val="TAC"/>
              <w:rPr>
                <w:lang w:val="en-US"/>
              </w:rPr>
            </w:pPr>
          </w:p>
        </w:tc>
      </w:tr>
      <w:tr w:rsidR="00A263D7" w:rsidRPr="006F4D85" w14:paraId="6B4DA75D"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382E5F72"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66106F7B" w14:textId="77777777" w:rsidR="00A263D7" w:rsidRPr="006F4D85" w:rsidRDefault="00A263D7" w:rsidP="008D32E6">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1F919E13"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3069F0F5" w14:textId="77777777" w:rsidR="00A263D7" w:rsidRPr="006F4D85" w:rsidRDefault="00A263D7" w:rsidP="008D32E6">
            <w:pPr>
              <w:pStyle w:val="TAC"/>
              <w:rPr>
                <w:lang w:val="en-US"/>
              </w:rPr>
            </w:pPr>
          </w:p>
        </w:tc>
      </w:tr>
      <w:tr w:rsidR="00A263D7" w:rsidRPr="006F4D85" w14:paraId="178DE131" w14:textId="77777777" w:rsidTr="008D32E6">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1D1A9C1D" w14:textId="77777777" w:rsidR="00A263D7" w:rsidRPr="006F4D85" w:rsidRDefault="00A263D7" w:rsidP="008D32E6">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20E3CBCB" w14:textId="77777777" w:rsidR="00A263D7" w:rsidRPr="006F4D85" w:rsidRDefault="00A263D7" w:rsidP="008D32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5E0DFA9E" w14:textId="77777777" w:rsidR="00A263D7" w:rsidRPr="006F4D85" w:rsidRDefault="00A263D7" w:rsidP="008D32E6">
            <w:pPr>
              <w:pStyle w:val="TAC"/>
              <w:rPr>
                <w:lang w:val="en-US"/>
              </w:rPr>
            </w:pPr>
          </w:p>
        </w:tc>
        <w:tc>
          <w:tcPr>
            <w:tcW w:w="2067" w:type="dxa"/>
            <w:vMerge/>
            <w:tcBorders>
              <w:left w:val="single" w:sz="4" w:space="0" w:color="auto"/>
              <w:bottom w:val="single" w:sz="4" w:space="0" w:color="auto"/>
              <w:right w:val="single" w:sz="4" w:space="0" w:color="auto"/>
            </w:tcBorders>
          </w:tcPr>
          <w:p w14:paraId="5954715D" w14:textId="77777777" w:rsidR="00A263D7" w:rsidRPr="006F4D85" w:rsidRDefault="00A263D7" w:rsidP="008D32E6">
            <w:pPr>
              <w:pStyle w:val="TAC"/>
              <w:rPr>
                <w:lang w:val="en-US"/>
              </w:rPr>
            </w:pPr>
          </w:p>
        </w:tc>
      </w:tr>
      <w:tr w:rsidR="00A263D7" w:rsidRPr="006F4D85" w14:paraId="029CD3A7" w14:textId="77777777" w:rsidTr="008D32E6">
        <w:trPr>
          <w:trHeight w:val="113"/>
          <w:jc w:val="center"/>
        </w:trPr>
        <w:tc>
          <w:tcPr>
            <w:tcW w:w="3628" w:type="dxa"/>
            <w:vMerge w:val="restart"/>
            <w:tcBorders>
              <w:top w:val="single" w:sz="4" w:space="0" w:color="auto"/>
              <w:left w:val="single" w:sz="4" w:space="0" w:color="auto"/>
              <w:right w:val="single" w:sz="4" w:space="0" w:color="auto"/>
            </w:tcBorders>
            <w:shd w:val="clear" w:color="auto" w:fill="auto"/>
          </w:tcPr>
          <w:p w14:paraId="3904D790" w14:textId="77777777" w:rsidR="00A263D7" w:rsidRPr="006F4D85" w:rsidRDefault="00A263D7" w:rsidP="008D32E6">
            <w:pPr>
              <w:pStyle w:val="TAL"/>
              <w:rPr>
                <w:lang w:val="en-US"/>
              </w:rPr>
            </w:pPr>
            <w:r w:rsidRPr="006F4D85">
              <w:rPr>
                <w:rFonts w:eastAsia="Calibri"/>
                <w:position w:val="-12"/>
                <w:szCs w:val="22"/>
                <w:lang w:val="en-US"/>
              </w:rPr>
              <w:object w:dxaOrig="435" w:dyaOrig="285" w14:anchorId="7E80BF52">
                <v:shape id="_x0000_i1026" type="#_x0000_t75" style="width:21.5pt;height:13.45pt" o:ole="" fillcolor="window">
                  <v:imagedata r:id="rId15" o:title=""/>
                </v:shape>
                <o:OLEObject Type="Embed" ProgID="Equation.3" ShapeID="_x0000_i1026" DrawAspect="Content" ObjectID="_1696450537" r:id="rId17"/>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09CE8316" w14:textId="77777777" w:rsidR="00A263D7" w:rsidRPr="006F4D85" w:rsidRDefault="00A263D7" w:rsidP="008D32E6">
            <w:pPr>
              <w:pStyle w:val="TAC"/>
              <w:rPr>
                <w:lang w:eastAsia="zh-CN"/>
              </w:rPr>
            </w:pPr>
            <w:proofErr w:type="spellStart"/>
            <w:r w:rsidRPr="006F4D85">
              <w:t>dBm</w:t>
            </w:r>
            <w:proofErr w:type="spellEnd"/>
            <w:r w:rsidRPr="006F4D85">
              <w:t>/</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52879950" w14:textId="77777777" w:rsidR="00A263D7" w:rsidRPr="006F4D85" w:rsidRDefault="00A263D7" w:rsidP="008D32E6">
            <w:pPr>
              <w:pStyle w:val="TAC"/>
              <w:rPr>
                <w:rFonts w:eastAsia="Calibri"/>
              </w:rPr>
            </w:pPr>
            <w:r w:rsidRPr="006F4D85">
              <w:t>-103</w:t>
            </w:r>
          </w:p>
        </w:tc>
        <w:tc>
          <w:tcPr>
            <w:tcW w:w="2067" w:type="dxa"/>
            <w:vMerge w:val="restart"/>
            <w:tcBorders>
              <w:top w:val="single" w:sz="4" w:space="0" w:color="auto"/>
              <w:left w:val="single" w:sz="4" w:space="0" w:color="auto"/>
              <w:right w:val="single" w:sz="4" w:space="0" w:color="auto"/>
            </w:tcBorders>
          </w:tcPr>
          <w:p w14:paraId="3711865A" w14:textId="77777777" w:rsidR="00A263D7" w:rsidRPr="006F4D85" w:rsidRDefault="00A263D7" w:rsidP="008D32E6">
            <w:pPr>
              <w:pStyle w:val="TAC"/>
            </w:pPr>
            <w:r w:rsidRPr="006F4D85">
              <w:t>-103</w:t>
            </w:r>
          </w:p>
          <w:p w14:paraId="365C00F0" w14:textId="77777777" w:rsidR="00A263D7" w:rsidRPr="006F4D85" w:rsidRDefault="00A263D7" w:rsidP="008D32E6">
            <w:pPr>
              <w:pStyle w:val="TAC"/>
            </w:pPr>
          </w:p>
        </w:tc>
      </w:tr>
      <w:tr w:rsidR="00A263D7" w:rsidRPr="006F4D85" w14:paraId="7038BEB7" w14:textId="77777777" w:rsidTr="008D32E6">
        <w:trPr>
          <w:trHeight w:val="113"/>
          <w:jc w:val="center"/>
        </w:trPr>
        <w:tc>
          <w:tcPr>
            <w:tcW w:w="3628" w:type="dxa"/>
            <w:vMerge/>
            <w:tcBorders>
              <w:left w:val="single" w:sz="4" w:space="0" w:color="auto"/>
              <w:right w:val="single" w:sz="4" w:space="0" w:color="auto"/>
            </w:tcBorders>
            <w:shd w:val="clear" w:color="auto" w:fill="auto"/>
            <w:hideMark/>
          </w:tcPr>
          <w:p w14:paraId="557066B0"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5420508B" w14:textId="77777777" w:rsidR="00A263D7" w:rsidRPr="006F4D85" w:rsidRDefault="00A263D7" w:rsidP="008D32E6">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76BED6D5" w14:textId="77777777" w:rsidR="00A263D7" w:rsidRPr="006F4D85" w:rsidRDefault="00A263D7" w:rsidP="008D32E6">
            <w:pPr>
              <w:pStyle w:val="TAC"/>
              <w:rPr>
                <w:rFonts w:eastAsia="Calibri"/>
              </w:rPr>
            </w:pPr>
          </w:p>
        </w:tc>
        <w:tc>
          <w:tcPr>
            <w:tcW w:w="2067" w:type="dxa"/>
            <w:vMerge/>
            <w:tcBorders>
              <w:left w:val="single" w:sz="4" w:space="0" w:color="auto"/>
              <w:right w:val="single" w:sz="4" w:space="0" w:color="auto"/>
            </w:tcBorders>
          </w:tcPr>
          <w:p w14:paraId="1244B0A1" w14:textId="77777777" w:rsidR="00A263D7" w:rsidRPr="006F4D85" w:rsidRDefault="00A263D7" w:rsidP="008D32E6">
            <w:pPr>
              <w:pStyle w:val="TAC"/>
              <w:rPr>
                <w:rFonts w:eastAsia="Calibri"/>
              </w:rPr>
            </w:pPr>
          </w:p>
        </w:tc>
      </w:tr>
      <w:tr w:rsidR="00A263D7" w:rsidRPr="006F4D85" w14:paraId="0EBE793A" w14:textId="77777777" w:rsidTr="008D32E6">
        <w:trPr>
          <w:trHeight w:val="113"/>
          <w:jc w:val="center"/>
        </w:trPr>
        <w:tc>
          <w:tcPr>
            <w:tcW w:w="3628" w:type="dxa"/>
            <w:vMerge/>
            <w:tcBorders>
              <w:left w:val="single" w:sz="4" w:space="0" w:color="auto"/>
              <w:right w:val="single" w:sz="4" w:space="0" w:color="auto"/>
            </w:tcBorders>
            <w:shd w:val="clear" w:color="auto" w:fill="auto"/>
            <w:hideMark/>
          </w:tcPr>
          <w:p w14:paraId="4BF97574"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3C1BD076" w14:textId="77777777" w:rsidR="00A263D7" w:rsidRPr="006F4D85" w:rsidRDefault="00A263D7" w:rsidP="008D32E6">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1219193C" w14:textId="77777777" w:rsidR="00A263D7" w:rsidRPr="006F4D85" w:rsidRDefault="00A263D7" w:rsidP="008D32E6">
            <w:pPr>
              <w:pStyle w:val="TAC"/>
              <w:rPr>
                <w:rFonts w:eastAsia="Calibri"/>
              </w:rPr>
            </w:pPr>
          </w:p>
        </w:tc>
        <w:tc>
          <w:tcPr>
            <w:tcW w:w="2067" w:type="dxa"/>
            <w:vMerge/>
            <w:tcBorders>
              <w:left w:val="single" w:sz="4" w:space="0" w:color="auto"/>
              <w:right w:val="single" w:sz="4" w:space="0" w:color="auto"/>
            </w:tcBorders>
          </w:tcPr>
          <w:p w14:paraId="67E9C885" w14:textId="77777777" w:rsidR="00A263D7" w:rsidRPr="006F4D85" w:rsidRDefault="00A263D7" w:rsidP="008D32E6">
            <w:pPr>
              <w:pStyle w:val="TAC"/>
              <w:rPr>
                <w:rFonts w:eastAsia="Calibri"/>
              </w:rPr>
            </w:pPr>
          </w:p>
        </w:tc>
      </w:tr>
      <w:tr w:rsidR="00A263D7" w:rsidRPr="006F4D85" w14:paraId="798CC9B6" w14:textId="77777777" w:rsidTr="008D32E6">
        <w:trPr>
          <w:trHeight w:val="113"/>
          <w:jc w:val="center"/>
        </w:trPr>
        <w:tc>
          <w:tcPr>
            <w:tcW w:w="3628" w:type="dxa"/>
            <w:vMerge/>
            <w:tcBorders>
              <w:left w:val="single" w:sz="4" w:space="0" w:color="auto"/>
              <w:right w:val="single" w:sz="4" w:space="0" w:color="auto"/>
            </w:tcBorders>
            <w:shd w:val="clear" w:color="auto" w:fill="auto"/>
            <w:hideMark/>
          </w:tcPr>
          <w:p w14:paraId="3C3D508E"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1748310E" w14:textId="77777777" w:rsidR="00A263D7" w:rsidRPr="006F4D85" w:rsidRDefault="00A263D7" w:rsidP="008D32E6">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78E94EA" w14:textId="77777777" w:rsidR="00A263D7" w:rsidRPr="006F4D85" w:rsidRDefault="00A263D7" w:rsidP="008D32E6">
            <w:pPr>
              <w:pStyle w:val="TAC"/>
              <w:rPr>
                <w:rFonts w:eastAsia="Calibri"/>
              </w:rPr>
            </w:pPr>
          </w:p>
        </w:tc>
        <w:tc>
          <w:tcPr>
            <w:tcW w:w="2067" w:type="dxa"/>
            <w:vMerge/>
            <w:tcBorders>
              <w:left w:val="single" w:sz="4" w:space="0" w:color="auto"/>
              <w:right w:val="single" w:sz="4" w:space="0" w:color="auto"/>
            </w:tcBorders>
          </w:tcPr>
          <w:p w14:paraId="43F3C301" w14:textId="77777777" w:rsidR="00A263D7" w:rsidRPr="006F4D85" w:rsidRDefault="00A263D7" w:rsidP="008D32E6">
            <w:pPr>
              <w:pStyle w:val="TAC"/>
              <w:rPr>
                <w:rFonts w:eastAsia="Calibri"/>
              </w:rPr>
            </w:pPr>
          </w:p>
        </w:tc>
      </w:tr>
      <w:tr w:rsidR="00A263D7" w:rsidRPr="006F4D85" w14:paraId="6AD2F564" w14:textId="77777777" w:rsidTr="008D32E6">
        <w:trPr>
          <w:trHeight w:val="113"/>
          <w:jc w:val="center"/>
        </w:trPr>
        <w:tc>
          <w:tcPr>
            <w:tcW w:w="3628" w:type="dxa"/>
            <w:vMerge/>
            <w:tcBorders>
              <w:left w:val="single" w:sz="4" w:space="0" w:color="auto"/>
              <w:right w:val="single" w:sz="4" w:space="0" w:color="auto"/>
            </w:tcBorders>
            <w:shd w:val="clear" w:color="auto" w:fill="auto"/>
            <w:hideMark/>
          </w:tcPr>
          <w:p w14:paraId="29234ED8"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4A947488" w14:textId="77777777" w:rsidR="00A263D7" w:rsidRPr="006F4D85" w:rsidRDefault="00A263D7" w:rsidP="008D32E6">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3C476ADC" w14:textId="77777777" w:rsidR="00A263D7" w:rsidRPr="006F4D85" w:rsidRDefault="00A263D7" w:rsidP="008D32E6">
            <w:pPr>
              <w:pStyle w:val="TAC"/>
              <w:rPr>
                <w:rFonts w:eastAsia="Calibri"/>
              </w:rPr>
            </w:pPr>
          </w:p>
        </w:tc>
        <w:tc>
          <w:tcPr>
            <w:tcW w:w="2067" w:type="dxa"/>
            <w:vMerge/>
            <w:tcBorders>
              <w:left w:val="single" w:sz="4" w:space="0" w:color="auto"/>
              <w:right w:val="single" w:sz="4" w:space="0" w:color="auto"/>
            </w:tcBorders>
          </w:tcPr>
          <w:p w14:paraId="1ADB5184" w14:textId="77777777" w:rsidR="00A263D7" w:rsidRPr="006F4D85" w:rsidRDefault="00A263D7" w:rsidP="008D32E6">
            <w:pPr>
              <w:pStyle w:val="TAC"/>
              <w:rPr>
                <w:rFonts w:eastAsia="Calibri"/>
              </w:rPr>
            </w:pPr>
          </w:p>
        </w:tc>
      </w:tr>
      <w:tr w:rsidR="00A263D7" w:rsidRPr="006F4D85" w14:paraId="7E797D5B" w14:textId="77777777" w:rsidTr="008D32E6">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3A1CDF43" w14:textId="77777777" w:rsidR="00A263D7" w:rsidRPr="006F4D85" w:rsidRDefault="00A263D7" w:rsidP="008D32E6">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00ADD068" w14:textId="77777777" w:rsidR="00A263D7" w:rsidRPr="006F4D85" w:rsidRDefault="00A263D7" w:rsidP="008D32E6">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2720C8B3" w14:textId="77777777" w:rsidR="00A263D7" w:rsidRPr="006F4D85" w:rsidRDefault="00A263D7" w:rsidP="008D32E6">
            <w:pPr>
              <w:pStyle w:val="TAC"/>
              <w:rPr>
                <w:rFonts w:eastAsia="Calibri"/>
              </w:rPr>
            </w:pPr>
          </w:p>
        </w:tc>
        <w:tc>
          <w:tcPr>
            <w:tcW w:w="2067" w:type="dxa"/>
            <w:vMerge/>
            <w:tcBorders>
              <w:left w:val="single" w:sz="4" w:space="0" w:color="auto"/>
              <w:bottom w:val="single" w:sz="4" w:space="0" w:color="auto"/>
              <w:right w:val="single" w:sz="4" w:space="0" w:color="auto"/>
            </w:tcBorders>
          </w:tcPr>
          <w:p w14:paraId="2FC0473B" w14:textId="77777777" w:rsidR="00A263D7" w:rsidRPr="006F4D85" w:rsidRDefault="00A263D7" w:rsidP="008D32E6">
            <w:pPr>
              <w:pStyle w:val="TAC"/>
              <w:rPr>
                <w:rFonts w:eastAsia="Calibri"/>
              </w:rPr>
            </w:pPr>
          </w:p>
        </w:tc>
      </w:tr>
      <w:tr w:rsidR="00A263D7" w:rsidRPr="006F4D85" w14:paraId="15A53061" w14:textId="77777777" w:rsidTr="008D32E6">
        <w:trPr>
          <w:trHeight w:val="150"/>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15CB093B" w14:textId="77777777" w:rsidR="00A263D7" w:rsidRPr="006F4D85" w:rsidRDefault="00A263D7" w:rsidP="008D32E6">
            <w:pPr>
              <w:pStyle w:val="TAL"/>
              <w:rPr>
                <w:lang w:val="en-US"/>
              </w:rPr>
            </w:pPr>
            <w:r w:rsidRPr="006F4D85">
              <w:rPr>
                <w:lang w:val="en-US"/>
              </w:rPr>
              <w:t>SS-RSRP</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292DCD5D" w14:textId="77777777" w:rsidR="00A263D7" w:rsidRPr="006F4D85" w:rsidRDefault="00A263D7" w:rsidP="008D32E6">
            <w:pPr>
              <w:pStyle w:val="TAC"/>
              <w:rPr>
                <w:lang w:val="en-US" w:eastAsia="zh-CN"/>
              </w:rPr>
            </w:pPr>
            <w:proofErr w:type="spellStart"/>
            <w:r w:rsidRPr="006F4D85">
              <w:rPr>
                <w:lang w:val="en-US"/>
              </w:rPr>
              <w:t>dBm</w:t>
            </w:r>
            <w:proofErr w:type="spellEnd"/>
            <w:r w:rsidRPr="006F4D85">
              <w:rPr>
                <w:lang w:val="en-US"/>
              </w:rPr>
              <w:t>/SCS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5D2C33B6" w14:textId="77777777" w:rsidR="00A263D7" w:rsidRPr="006F4D85" w:rsidRDefault="00A263D7" w:rsidP="008D32E6">
            <w:pPr>
              <w:pStyle w:val="TAC"/>
              <w:rPr>
                <w:lang w:val="en-US" w:eastAsia="zh-CN"/>
              </w:rPr>
            </w:pPr>
            <w:r w:rsidRPr="006F4D85">
              <w:rPr>
                <w:lang w:val="en-US"/>
              </w:rPr>
              <w:t>-85</w:t>
            </w:r>
          </w:p>
        </w:tc>
        <w:tc>
          <w:tcPr>
            <w:tcW w:w="2067" w:type="dxa"/>
            <w:vMerge w:val="restart"/>
            <w:tcBorders>
              <w:top w:val="single" w:sz="4" w:space="0" w:color="auto"/>
              <w:left w:val="single" w:sz="4" w:space="0" w:color="auto"/>
              <w:right w:val="single" w:sz="4" w:space="0" w:color="auto"/>
            </w:tcBorders>
          </w:tcPr>
          <w:p w14:paraId="03C8BF89" w14:textId="77777777" w:rsidR="00A263D7" w:rsidRPr="006F4D85" w:rsidRDefault="00A263D7" w:rsidP="008D32E6">
            <w:pPr>
              <w:pStyle w:val="TAC"/>
              <w:rPr>
                <w:lang w:val="en-US"/>
              </w:rPr>
            </w:pPr>
            <w:r w:rsidRPr="006F4D85">
              <w:rPr>
                <w:lang w:val="en-US"/>
              </w:rPr>
              <w:t>-85</w:t>
            </w:r>
          </w:p>
          <w:p w14:paraId="4768AC42" w14:textId="77777777" w:rsidR="00A263D7" w:rsidRPr="006F4D85" w:rsidRDefault="00A263D7" w:rsidP="008D32E6">
            <w:pPr>
              <w:pStyle w:val="TAC"/>
              <w:rPr>
                <w:lang w:val="en-US"/>
              </w:rPr>
            </w:pPr>
          </w:p>
        </w:tc>
      </w:tr>
      <w:tr w:rsidR="00A263D7" w:rsidRPr="006F4D85" w14:paraId="66C7732C" w14:textId="77777777" w:rsidTr="008D32E6">
        <w:trPr>
          <w:trHeight w:val="150"/>
          <w:jc w:val="center"/>
        </w:trPr>
        <w:tc>
          <w:tcPr>
            <w:tcW w:w="3628" w:type="dxa"/>
            <w:vMerge/>
            <w:tcBorders>
              <w:left w:val="single" w:sz="4" w:space="0" w:color="auto"/>
              <w:right w:val="single" w:sz="4" w:space="0" w:color="auto"/>
            </w:tcBorders>
            <w:shd w:val="clear" w:color="auto" w:fill="auto"/>
            <w:hideMark/>
          </w:tcPr>
          <w:p w14:paraId="7D3DA8E4"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418520C0" w14:textId="77777777" w:rsidR="00A263D7" w:rsidRPr="006F4D85" w:rsidRDefault="00A263D7" w:rsidP="008D32E6">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2B462B36" w14:textId="77777777" w:rsidR="00A263D7" w:rsidRPr="006F4D85" w:rsidRDefault="00A263D7" w:rsidP="008D32E6">
            <w:pPr>
              <w:pStyle w:val="TAC"/>
              <w:rPr>
                <w:lang w:val="en-US" w:eastAsia="zh-CN"/>
              </w:rPr>
            </w:pPr>
          </w:p>
        </w:tc>
        <w:tc>
          <w:tcPr>
            <w:tcW w:w="2067" w:type="dxa"/>
            <w:vMerge/>
            <w:tcBorders>
              <w:left w:val="single" w:sz="4" w:space="0" w:color="auto"/>
              <w:right w:val="single" w:sz="4" w:space="0" w:color="auto"/>
            </w:tcBorders>
          </w:tcPr>
          <w:p w14:paraId="3DF478B4" w14:textId="77777777" w:rsidR="00A263D7" w:rsidRPr="006F4D85" w:rsidRDefault="00A263D7" w:rsidP="008D32E6">
            <w:pPr>
              <w:pStyle w:val="TAC"/>
              <w:rPr>
                <w:lang w:val="en-US" w:eastAsia="zh-CN"/>
              </w:rPr>
            </w:pPr>
          </w:p>
        </w:tc>
      </w:tr>
      <w:tr w:rsidR="00A263D7" w:rsidRPr="006F4D85" w14:paraId="4E2B42B5" w14:textId="77777777" w:rsidTr="008D32E6">
        <w:trPr>
          <w:trHeight w:val="150"/>
          <w:jc w:val="center"/>
        </w:trPr>
        <w:tc>
          <w:tcPr>
            <w:tcW w:w="3628" w:type="dxa"/>
            <w:vMerge/>
            <w:tcBorders>
              <w:left w:val="single" w:sz="4" w:space="0" w:color="auto"/>
              <w:right w:val="single" w:sz="4" w:space="0" w:color="auto"/>
            </w:tcBorders>
            <w:shd w:val="clear" w:color="auto" w:fill="auto"/>
            <w:hideMark/>
          </w:tcPr>
          <w:p w14:paraId="0C9A3A66"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13BF259D" w14:textId="77777777" w:rsidR="00A263D7" w:rsidRPr="006F4D85" w:rsidRDefault="00A263D7" w:rsidP="008D32E6">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2712A13F" w14:textId="77777777" w:rsidR="00A263D7" w:rsidRPr="006F4D85" w:rsidRDefault="00A263D7" w:rsidP="008D32E6">
            <w:pPr>
              <w:pStyle w:val="TAC"/>
              <w:rPr>
                <w:lang w:val="en-US" w:eastAsia="zh-CN"/>
              </w:rPr>
            </w:pPr>
          </w:p>
        </w:tc>
        <w:tc>
          <w:tcPr>
            <w:tcW w:w="2067" w:type="dxa"/>
            <w:vMerge/>
            <w:tcBorders>
              <w:left w:val="single" w:sz="4" w:space="0" w:color="auto"/>
              <w:right w:val="single" w:sz="4" w:space="0" w:color="auto"/>
            </w:tcBorders>
          </w:tcPr>
          <w:p w14:paraId="10C0C3FC" w14:textId="77777777" w:rsidR="00A263D7" w:rsidRPr="006F4D85" w:rsidRDefault="00A263D7" w:rsidP="008D32E6">
            <w:pPr>
              <w:pStyle w:val="TAC"/>
              <w:rPr>
                <w:lang w:val="en-US" w:eastAsia="zh-CN"/>
              </w:rPr>
            </w:pPr>
          </w:p>
        </w:tc>
      </w:tr>
      <w:tr w:rsidR="00A263D7" w:rsidRPr="006F4D85" w14:paraId="3F11D557" w14:textId="77777777" w:rsidTr="008D32E6">
        <w:trPr>
          <w:trHeight w:val="150"/>
          <w:jc w:val="center"/>
        </w:trPr>
        <w:tc>
          <w:tcPr>
            <w:tcW w:w="3628" w:type="dxa"/>
            <w:vMerge/>
            <w:tcBorders>
              <w:left w:val="single" w:sz="4" w:space="0" w:color="auto"/>
              <w:right w:val="single" w:sz="4" w:space="0" w:color="auto"/>
            </w:tcBorders>
            <w:shd w:val="clear" w:color="auto" w:fill="auto"/>
            <w:hideMark/>
          </w:tcPr>
          <w:p w14:paraId="6CAB0161"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7760C817" w14:textId="77777777" w:rsidR="00A263D7" w:rsidRPr="006F4D85" w:rsidRDefault="00A263D7" w:rsidP="008D32E6">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56E92340" w14:textId="77777777" w:rsidR="00A263D7" w:rsidRPr="006F4D85" w:rsidRDefault="00A263D7" w:rsidP="008D32E6">
            <w:pPr>
              <w:pStyle w:val="TAC"/>
              <w:rPr>
                <w:lang w:val="en-US" w:eastAsia="zh-CN"/>
              </w:rPr>
            </w:pPr>
          </w:p>
        </w:tc>
        <w:tc>
          <w:tcPr>
            <w:tcW w:w="2067" w:type="dxa"/>
            <w:vMerge/>
            <w:tcBorders>
              <w:left w:val="single" w:sz="4" w:space="0" w:color="auto"/>
              <w:right w:val="single" w:sz="4" w:space="0" w:color="auto"/>
            </w:tcBorders>
          </w:tcPr>
          <w:p w14:paraId="48FA22B2" w14:textId="77777777" w:rsidR="00A263D7" w:rsidRPr="006F4D85" w:rsidRDefault="00A263D7" w:rsidP="008D32E6">
            <w:pPr>
              <w:pStyle w:val="TAC"/>
              <w:rPr>
                <w:lang w:val="en-US" w:eastAsia="zh-CN"/>
              </w:rPr>
            </w:pPr>
          </w:p>
        </w:tc>
      </w:tr>
      <w:tr w:rsidR="00A263D7" w:rsidRPr="006F4D85" w14:paraId="16F09760" w14:textId="77777777" w:rsidTr="008D32E6">
        <w:trPr>
          <w:trHeight w:val="150"/>
          <w:jc w:val="center"/>
        </w:trPr>
        <w:tc>
          <w:tcPr>
            <w:tcW w:w="3628" w:type="dxa"/>
            <w:vMerge/>
            <w:tcBorders>
              <w:left w:val="single" w:sz="4" w:space="0" w:color="auto"/>
              <w:right w:val="single" w:sz="4" w:space="0" w:color="auto"/>
            </w:tcBorders>
            <w:shd w:val="clear" w:color="auto" w:fill="auto"/>
            <w:hideMark/>
          </w:tcPr>
          <w:p w14:paraId="2A3239CE"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14:paraId="63E06D73" w14:textId="77777777" w:rsidR="00A263D7" w:rsidRPr="006F4D85" w:rsidRDefault="00A263D7" w:rsidP="008D32E6">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33D3B7E9" w14:textId="77777777" w:rsidR="00A263D7" w:rsidRPr="006F4D85" w:rsidRDefault="00A263D7" w:rsidP="008D32E6">
            <w:pPr>
              <w:pStyle w:val="TAC"/>
              <w:rPr>
                <w:lang w:val="en-US" w:eastAsia="zh-CN"/>
              </w:rPr>
            </w:pPr>
          </w:p>
        </w:tc>
        <w:tc>
          <w:tcPr>
            <w:tcW w:w="2067" w:type="dxa"/>
            <w:vMerge/>
            <w:tcBorders>
              <w:left w:val="single" w:sz="4" w:space="0" w:color="auto"/>
              <w:right w:val="single" w:sz="4" w:space="0" w:color="auto"/>
            </w:tcBorders>
          </w:tcPr>
          <w:p w14:paraId="5C432508" w14:textId="77777777" w:rsidR="00A263D7" w:rsidRPr="006F4D85" w:rsidRDefault="00A263D7" w:rsidP="008D32E6">
            <w:pPr>
              <w:pStyle w:val="TAC"/>
              <w:rPr>
                <w:lang w:val="en-US" w:eastAsia="zh-CN"/>
              </w:rPr>
            </w:pPr>
          </w:p>
        </w:tc>
      </w:tr>
      <w:tr w:rsidR="00A263D7" w:rsidRPr="006F4D85" w14:paraId="65C804D4" w14:textId="77777777" w:rsidTr="008D32E6">
        <w:trPr>
          <w:trHeight w:val="150"/>
          <w:jc w:val="center"/>
        </w:trPr>
        <w:tc>
          <w:tcPr>
            <w:tcW w:w="3628" w:type="dxa"/>
            <w:vMerge/>
            <w:tcBorders>
              <w:left w:val="single" w:sz="4" w:space="0" w:color="auto"/>
              <w:bottom w:val="single" w:sz="4" w:space="0" w:color="auto"/>
              <w:right w:val="single" w:sz="4" w:space="0" w:color="auto"/>
            </w:tcBorders>
            <w:shd w:val="clear" w:color="auto" w:fill="auto"/>
            <w:hideMark/>
          </w:tcPr>
          <w:p w14:paraId="26EBEDD5" w14:textId="77777777" w:rsidR="00A263D7" w:rsidRPr="006F4D85" w:rsidRDefault="00A263D7" w:rsidP="008D32E6">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440FC172" w14:textId="77777777" w:rsidR="00A263D7" w:rsidRPr="006F4D85" w:rsidRDefault="00A263D7" w:rsidP="008D32E6">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2B7D0DAE" w14:textId="77777777" w:rsidR="00A263D7" w:rsidRPr="006F4D85" w:rsidRDefault="00A263D7" w:rsidP="008D32E6">
            <w:pPr>
              <w:pStyle w:val="TAC"/>
              <w:rPr>
                <w:lang w:val="en-US" w:eastAsia="zh-CN"/>
              </w:rPr>
            </w:pPr>
          </w:p>
        </w:tc>
        <w:tc>
          <w:tcPr>
            <w:tcW w:w="2067" w:type="dxa"/>
            <w:vMerge/>
            <w:tcBorders>
              <w:left w:val="single" w:sz="4" w:space="0" w:color="auto"/>
              <w:bottom w:val="single" w:sz="4" w:space="0" w:color="auto"/>
              <w:right w:val="single" w:sz="4" w:space="0" w:color="auto"/>
            </w:tcBorders>
          </w:tcPr>
          <w:p w14:paraId="778288D3" w14:textId="77777777" w:rsidR="00A263D7" w:rsidRPr="006F4D85" w:rsidRDefault="00A263D7" w:rsidP="008D32E6">
            <w:pPr>
              <w:pStyle w:val="TAC"/>
              <w:rPr>
                <w:lang w:val="en-US" w:eastAsia="zh-CN"/>
              </w:rPr>
            </w:pPr>
          </w:p>
        </w:tc>
      </w:tr>
      <w:tr w:rsidR="00A263D7" w:rsidRPr="006F4D85" w14:paraId="1DA41347" w14:textId="77777777" w:rsidTr="008D32E6">
        <w:trPr>
          <w:jc w:val="center"/>
        </w:trPr>
        <w:tc>
          <w:tcPr>
            <w:tcW w:w="3628" w:type="dxa"/>
            <w:tcBorders>
              <w:top w:val="single" w:sz="4" w:space="0" w:color="auto"/>
              <w:left w:val="single" w:sz="4" w:space="0" w:color="auto"/>
              <w:bottom w:val="single" w:sz="4" w:space="0" w:color="auto"/>
              <w:right w:val="single" w:sz="4" w:space="0" w:color="auto"/>
            </w:tcBorders>
            <w:hideMark/>
          </w:tcPr>
          <w:p w14:paraId="456E34B9" w14:textId="77777777" w:rsidR="00A263D7" w:rsidRPr="006F4D85" w:rsidRDefault="00A263D7" w:rsidP="008D32E6">
            <w:pPr>
              <w:pStyle w:val="TAL"/>
              <w:rPr>
                <w:lang w:val="en-US"/>
              </w:rPr>
            </w:pPr>
            <w:r w:rsidRPr="006F4D85">
              <w:rPr>
                <w:rFonts w:eastAsia="Calibri"/>
                <w:position w:val="-12"/>
                <w:szCs w:val="22"/>
                <w:lang w:val="en-US"/>
              </w:rPr>
              <w:object w:dxaOrig="570" w:dyaOrig="435" w14:anchorId="2C38B084">
                <v:shape id="_x0000_i1027" type="#_x0000_t75" style="width:29pt;height:21.5pt" o:ole="" fillcolor="window">
                  <v:imagedata r:id="rId18" o:title=""/>
                </v:shape>
                <o:OLEObject Type="Embed" ProgID="Equation.3" ShapeID="_x0000_i1027" DrawAspect="Content" ObjectID="_1696450538" r:id="rId19"/>
              </w:object>
            </w:r>
          </w:p>
        </w:tc>
        <w:tc>
          <w:tcPr>
            <w:tcW w:w="1554" w:type="dxa"/>
            <w:tcBorders>
              <w:top w:val="single" w:sz="4" w:space="0" w:color="auto"/>
              <w:left w:val="single" w:sz="4" w:space="0" w:color="auto"/>
              <w:bottom w:val="single" w:sz="4" w:space="0" w:color="auto"/>
              <w:right w:val="single" w:sz="4" w:space="0" w:color="auto"/>
            </w:tcBorders>
            <w:hideMark/>
          </w:tcPr>
          <w:p w14:paraId="2FE972C7" w14:textId="77777777" w:rsidR="00A263D7" w:rsidRPr="006F4D85" w:rsidRDefault="00A263D7" w:rsidP="008D32E6">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29E50068" w14:textId="77777777" w:rsidR="00A263D7" w:rsidRPr="006F4D85" w:rsidRDefault="00A263D7" w:rsidP="008D32E6">
            <w:pPr>
              <w:pStyle w:val="TAC"/>
              <w:rPr>
                <w:lang w:val="en-US" w:eastAsia="zh-CN"/>
              </w:rPr>
            </w:pPr>
            <w:r w:rsidRPr="006F4D85">
              <w:rPr>
                <w:lang w:val="en-US"/>
              </w:rPr>
              <w:t>18</w:t>
            </w:r>
          </w:p>
        </w:tc>
        <w:tc>
          <w:tcPr>
            <w:tcW w:w="2067" w:type="dxa"/>
            <w:tcBorders>
              <w:top w:val="single" w:sz="4" w:space="0" w:color="auto"/>
              <w:left w:val="single" w:sz="4" w:space="0" w:color="auto"/>
              <w:bottom w:val="single" w:sz="4" w:space="0" w:color="auto"/>
              <w:right w:val="single" w:sz="4" w:space="0" w:color="auto"/>
            </w:tcBorders>
          </w:tcPr>
          <w:p w14:paraId="514D4D87" w14:textId="77777777" w:rsidR="00A263D7" w:rsidRPr="006F4D85" w:rsidRDefault="00A263D7" w:rsidP="008D32E6">
            <w:pPr>
              <w:pStyle w:val="TAC"/>
              <w:rPr>
                <w:lang w:val="en-US"/>
              </w:rPr>
            </w:pPr>
            <w:r w:rsidRPr="006F4D85">
              <w:rPr>
                <w:lang w:val="en-US"/>
              </w:rPr>
              <w:t>18</w:t>
            </w:r>
          </w:p>
        </w:tc>
      </w:tr>
      <w:tr w:rsidR="00A263D7" w:rsidRPr="006F4D85" w14:paraId="76CDAF7C" w14:textId="77777777" w:rsidTr="008D32E6">
        <w:trPr>
          <w:trHeight w:val="75"/>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3A845F76" w14:textId="77777777" w:rsidR="00A263D7" w:rsidRPr="006F4D85" w:rsidRDefault="00A263D7" w:rsidP="008D32E6">
            <w:pPr>
              <w:pStyle w:val="TAL"/>
              <w:rPr>
                <w:lang w:val="en-US"/>
              </w:rPr>
            </w:pPr>
            <w:r w:rsidRPr="006F4D85">
              <w:rPr>
                <w:lang w:val="en-US"/>
              </w:rPr>
              <w:t>Io</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034F1573" w14:textId="77777777" w:rsidR="00A263D7" w:rsidRPr="006F4D85" w:rsidRDefault="00A263D7" w:rsidP="008D32E6">
            <w:pPr>
              <w:pStyle w:val="TAC"/>
              <w:rPr>
                <w:lang w:val="en-US"/>
              </w:rPr>
            </w:pPr>
            <w:proofErr w:type="spellStart"/>
            <w:r w:rsidRPr="006F4D85">
              <w:rPr>
                <w:lang w:val="en-US"/>
              </w:rPr>
              <w:t>dBm</w:t>
            </w:r>
            <w:proofErr w:type="spellEnd"/>
            <w:r w:rsidRPr="006F4D85">
              <w:rPr>
                <w:lang w:val="en-US"/>
              </w:rPr>
              <w:t>/95.04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0BF69F9E" w14:textId="77777777" w:rsidR="00A263D7" w:rsidRPr="006F4D85" w:rsidRDefault="00A263D7" w:rsidP="008D32E6">
            <w:pPr>
              <w:pStyle w:val="TAC"/>
              <w:rPr>
                <w:lang w:val="en-US"/>
              </w:rPr>
            </w:pPr>
            <w:r w:rsidRPr="006F4D85">
              <w:rPr>
                <w:lang w:val="en-US"/>
              </w:rPr>
              <w:t>-56</w:t>
            </w:r>
          </w:p>
        </w:tc>
        <w:tc>
          <w:tcPr>
            <w:tcW w:w="2067" w:type="dxa"/>
            <w:vMerge w:val="restart"/>
            <w:tcBorders>
              <w:top w:val="single" w:sz="4" w:space="0" w:color="auto"/>
              <w:left w:val="single" w:sz="4" w:space="0" w:color="auto"/>
              <w:right w:val="single" w:sz="4" w:space="0" w:color="auto"/>
            </w:tcBorders>
          </w:tcPr>
          <w:p w14:paraId="0F5624C7" w14:textId="77777777" w:rsidR="00A263D7" w:rsidRPr="006F4D85" w:rsidRDefault="00A263D7" w:rsidP="008D32E6">
            <w:pPr>
              <w:pStyle w:val="TAC"/>
              <w:rPr>
                <w:lang w:val="en-US"/>
              </w:rPr>
            </w:pPr>
            <w:r w:rsidRPr="006F4D85">
              <w:rPr>
                <w:lang w:val="en-US"/>
              </w:rPr>
              <w:t>-56</w:t>
            </w:r>
          </w:p>
        </w:tc>
      </w:tr>
      <w:tr w:rsidR="00A263D7" w:rsidRPr="006F4D85" w14:paraId="6017921D"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4BD22AC2"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58BF3CB3" w14:textId="77777777" w:rsidR="00A263D7" w:rsidRPr="006F4D85" w:rsidRDefault="00A263D7" w:rsidP="008D32E6">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3B889245"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0160227C" w14:textId="77777777" w:rsidR="00A263D7" w:rsidRPr="006F4D85" w:rsidRDefault="00A263D7" w:rsidP="008D32E6">
            <w:pPr>
              <w:pStyle w:val="TAC"/>
              <w:rPr>
                <w:lang w:val="en-US"/>
              </w:rPr>
            </w:pPr>
          </w:p>
        </w:tc>
      </w:tr>
      <w:tr w:rsidR="00A263D7" w:rsidRPr="006F4D85" w14:paraId="383EFDDF"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034D3CAE"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51D8B7E" w14:textId="77777777" w:rsidR="00A263D7" w:rsidRPr="006F4D85" w:rsidRDefault="00A263D7" w:rsidP="008D32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97D4808"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76410A8F" w14:textId="77777777" w:rsidR="00A263D7" w:rsidRPr="006F4D85" w:rsidRDefault="00A263D7" w:rsidP="008D32E6">
            <w:pPr>
              <w:pStyle w:val="TAC"/>
              <w:rPr>
                <w:lang w:val="en-US"/>
              </w:rPr>
            </w:pPr>
          </w:p>
        </w:tc>
      </w:tr>
      <w:tr w:rsidR="00A263D7" w:rsidRPr="006F4D85" w14:paraId="26459F4F"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639E1978"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343F90B" w14:textId="77777777" w:rsidR="00A263D7" w:rsidRPr="006F4D85" w:rsidRDefault="00A263D7" w:rsidP="008D32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1B5FCC8"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5DAF39B4" w14:textId="77777777" w:rsidR="00A263D7" w:rsidRPr="006F4D85" w:rsidRDefault="00A263D7" w:rsidP="008D32E6">
            <w:pPr>
              <w:pStyle w:val="TAC"/>
              <w:rPr>
                <w:lang w:val="en-US"/>
              </w:rPr>
            </w:pPr>
          </w:p>
        </w:tc>
      </w:tr>
      <w:tr w:rsidR="00A263D7" w:rsidRPr="006F4D85" w14:paraId="09E8E6E3" w14:textId="77777777" w:rsidTr="008D32E6">
        <w:trPr>
          <w:trHeight w:val="75"/>
          <w:jc w:val="center"/>
        </w:trPr>
        <w:tc>
          <w:tcPr>
            <w:tcW w:w="3628" w:type="dxa"/>
            <w:vMerge/>
            <w:tcBorders>
              <w:left w:val="single" w:sz="4" w:space="0" w:color="auto"/>
              <w:right w:val="single" w:sz="4" w:space="0" w:color="auto"/>
            </w:tcBorders>
            <w:shd w:val="clear" w:color="auto" w:fill="auto"/>
            <w:hideMark/>
          </w:tcPr>
          <w:p w14:paraId="57FD6946" w14:textId="77777777" w:rsidR="00A263D7" w:rsidRPr="006F4D85" w:rsidRDefault="00A263D7" w:rsidP="008D32E6">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2FBC7886" w14:textId="77777777" w:rsidR="00A263D7" w:rsidRPr="006F4D85" w:rsidRDefault="00A263D7" w:rsidP="008D32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6C687B34" w14:textId="77777777" w:rsidR="00A263D7" w:rsidRPr="006F4D85" w:rsidRDefault="00A263D7" w:rsidP="008D32E6">
            <w:pPr>
              <w:pStyle w:val="TAC"/>
              <w:rPr>
                <w:lang w:val="en-US"/>
              </w:rPr>
            </w:pPr>
          </w:p>
        </w:tc>
        <w:tc>
          <w:tcPr>
            <w:tcW w:w="2067" w:type="dxa"/>
            <w:vMerge/>
            <w:tcBorders>
              <w:left w:val="single" w:sz="4" w:space="0" w:color="auto"/>
              <w:right w:val="single" w:sz="4" w:space="0" w:color="auto"/>
            </w:tcBorders>
          </w:tcPr>
          <w:p w14:paraId="7F4B6183" w14:textId="77777777" w:rsidR="00A263D7" w:rsidRPr="006F4D85" w:rsidRDefault="00A263D7" w:rsidP="008D32E6">
            <w:pPr>
              <w:pStyle w:val="TAC"/>
              <w:rPr>
                <w:lang w:val="en-US"/>
              </w:rPr>
            </w:pPr>
          </w:p>
        </w:tc>
      </w:tr>
      <w:tr w:rsidR="00A263D7" w:rsidRPr="006F4D85" w14:paraId="184E5C35" w14:textId="77777777" w:rsidTr="008D32E6">
        <w:trPr>
          <w:trHeight w:val="75"/>
          <w:jc w:val="center"/>
        </w:trPr>
        <w:tc>
          <w:tcPr>
            <w:tcW w:w="3628" w:type="dxa"/>
            <w:vMerge/>
            <w:tcBorders>
              <w:left w:val="single" w:sz="4" w:space="0" w:color="auto"/>
              <w:bottom w:val="single" w:sz="4" w:space="0" w:color="auto"/>
              <w:right w:val="single" w:sz="4" w:space="0" w:color="auto"/>
            </w:tcBorders>
            <w:shd w:val="clear" w:color="auto" w:fill="auto"/>
            <w:hideMark/>
          </w:tcPr>
          <w:p w14:paraId="46EE5587" w14:textId="77777777" w:rsidR="00A263D7" w:rsidRPr="006F4D85" w:rsidRDefault="00A263D7" w:rsidP="008D32E6">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053E553" w14:textId="77777777" w:rsidR="00A263D7" w:rsidRPr="006F4D85" w:rsidRDefault="00A263D7" w:rsidP="008D32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6D916D5A" w14:textId="77777777" w:rsidR="00A263D7" w:rsidRPr="006F4D85" w:rsidRDefault="00A263D7" w:rsidP="008D32E6">
            <w:pPr>
              <w:pStyle w:val="TAC"/>
              <w:rPr>
                <w:lang w:val="en-US"/>
              </w:rPr>
            </w:pPr>
          </w:p>
        </w:tc>
        <w:tc>
          <w:tcPr>
            <w:tcW w:w="2067" w:type="dxa"/>
            <w:vMerge/>
            <w:tcBorders>
              <w:left w:val="single" w:sz="4" w:space="0" w:color="auto"/>
              <w:bottom w:val="single" w:sz="4" w:space="0" w:color="auto"/>
              <w:right w:val="single" w:sz="4" w:space="0" w:color="auto"/>
            </w:tcBorders>
          </w:tcPr>
          <w:p w14:paraId="7F1D0B7B" w14:textId="77777777" w:rsidR="00A263D7" w:rsidRPr="006F4D85" w:rsidRDefault="00A263D7" w:rsidP="008D32E6">
            <w:pPr>
              <w:pStyle w:val="TAC"/>
              <w:rPr>
                <w:lang w:val="en-US"/>
              </w:rPr>
            </w:pPr>
          </w:p>
        </w:tc>
      </w:tr>
      <w:tr w:rsidR="00A263D7" w:rsidRPr="006F4D85" w14:paraId="10F851DF" w14:textId="77777777" w:rsidTr="008D32E6">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11340DBC" w14:textId="77777777" w:rsidR="00A263D7" w:rsidRPr="006F4D85" w:rsidRDefault="00A263D7" w:rsidP="008D32E6">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15D87805">
                <v:shape id="_x0000_i1028" type="#_x0000_t75" style="width:21.5pt;height:13.45pt" o:ole="" fillcolor="window">
                  <v:imagedata r:id="rId15" o:title=""/>
                </v:shape>
                <o:OLEObject Type="Embed" ProgID="Equation.3" ShapeID="_x0000_i1028" DrawAspect="Content" ObjectID="_1696450539" r:id="rId20"/>
              </w:object>
            </w:r>
            <w:r w:rsidRPr="006F4D85">
              <w:rPr>
                <w:lang w:val="en-US"/>
              </w:rPr>
              <w:t xml:space="preserve"> to be fulfilled.</w:t>
            </w:r>
          </w:p>
          <w:p w14:paraId="14FFACC8" w14:textId="77777777" w:rsidR="00A263D7" w:rsidRPr="006F4D85" w:rsidRDefault="00A263D7" w:rsidP="008D32E6">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2F943313" w14:textId="77777777" w:rsidR="00A263D7" w:rsidRPr="006F4D85" w:rsidRDefault="00A263D7" w:rsidP="008D32E6">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63781F24" w14:textId="77777777" w:rsidR="00A263D7" w:rsidRDefault="00A263D7" w:rsidP="008D32E6">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124F8D9C" w14:textId="77777777" w:rsidR="00A263D7" w:rsidRPr="006F4D85" w:rsidRDefault="00A263D7" w:rsidP="008D32E6">
            <w:pPr>
              <w:pStyle w:val="TAN"/>
              <w:rPr>
                <w:lang w:val="en-US"/>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21699455" w14:textId="77777777" w:rsidR="00A263D7" w:rsidRPr="006F4D85" w:rsidRDefault="00A263D7" w:rsidP="00A263D7">
      <w:pPr>
        <w:ind w:left="851" w:hanging="284"/>
        <w:rPr>
          <w:snapToGrid w:val="0"/>
          <w:lang w:eastAsia="zh-CN"/>
        </w:rPr>
      </w:pPr>
    </w:p>
    <w:p w14:paraId="6A6C3CD2" w14:textId="77777777" w:rsidR="00A263D7" w:rsidRPr="006F4D85" w:rsidRDefault="00A263D7" w:rsidP="00A263D7">
      <w:pPr>
        <w:pStyle w:val="H6"/>
        <w:rPr>
          <w:snapToGrid w:val="0"/>
        </w:rPr>
      </w:pPr>
      <w:r w:rsidRPr="006F4D85">
        <w:rPr>
          <w:snapToGrid w:val="0"/>
        </w:rPr>
        <w:t>A.</w:t>
      </w:r>
      <w:r>
        <w:rPr>
          <w:rFonts w:eastAsia="MS Mincho"/>
          <w:bCs/>
        </w:rPr>
        <w:t>5.5.6.5</w:t>
      </w:r>
      <w:r w:rsidRPr="006F4D85">
        <w:rPr>
          <w:rFonts w:eastAsia="MS Mincho"/>
          <w:bCs/>
        </w:rPr>
        <w:t>.1.</w:t>
      </w:r>
      <w:r w:rsidRPr="006F4D85">
        <w:rPr>
          <w:snapToGrid w:val="0"/>
        </w:rPr>
        <w:t>2</w:t>
      </w:r>
      <w:r w:rsidRPr="006F4D85">
        <w:rPr>
          <w:snapToGrid w:val="0"/>
        </w:rPr>
        <w:tab/>
        <w:t>Test Requirements</w:t>
      </w:r>
    </w:p>
    <w:p w14:paraId="55662A1E" w14:textId="77777777" w:rsidR="00A263D7" w:rsidRPr="006F4D85" w:rsidRDefault="00A263D7" w:rsidP="00A263D7">
      <w:pPr>
        <w:jc w:val="both"/>
        <w:rPr>
          <w:lang w:eastAsia="zh-CN"/>
        </w:rPr>
      </w:pPr>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in the beginning of the DL slot right after</w:t>
      </w:r>
      <w:r w:rsidRPr="006F4D85" w:rsidDel="00C53437">
        <w:rPr>
          <w:lang w:eastAsia="zh-CN"/>
        </w:rPr>
        <w:t xml:space="preserve"> </w:t>
      </w:r>
      <w:r w:rsidRPr="006F4D85">
        <w:rPr>
          <w:lang w:eastAsia="zh-CN"/>
        </w:rPr>
        <w:t>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14:paraId="4B6A94F8" w14:textId="77777777" w:rsidR="00A263D7" w:rsidRPr="006F4D85" w:rsidRDefault="00A263D7" w:rsidP="00A263D7">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active BWP switch delay to be counted as correct.</w:t>
      </w:r>
    </w:p>
    <w:p w14:paraId="52E1C04A" w14:textId="77777777" w:rsidR="00A263D7" w:rsidRDefault="00A263D7" w:rsidP="00A263D7">
      <w:r w:rsidRPr="006F4D85">
        <w:t>The rate of correct events observed during repeated tests shall be at least 90%.</w:t>
      </w:r>
    </w:p>
    <w:p w14:paraId="399ABAB0" w14:textId="77777777" w:rsidR="00A263D7" w:rsidRDefault="00A263D7" w:rsidP="00A263D7"/>
    <w:p w14:paraId="7FF8C9AD" w14:textId="77777777" w:rsidR="00A263D7" w:rsidRDefault="00A263D7" w:rsidP="00A263D7"/>
    <w:p w14:paraId="2CD80746" w14:textId="769BD621" w:rsidR="00A263D7" w:rsidRDefault="00A263D7" w:rsidP="00A263D7">
      <w:pPr>
        <w:rPr>
          <w:lang w:eastAsia="zh-CN"/>
        </w:rPr>
      </w:pPr>
    </w:p>
    <w:p w14:paraId="1492CE1A" w14:textId="71C29AC0" w:rsidR="00A263D7" w:rsidRPr="00E777B7" w:rsidRDefault="00A263D7" w:rsidP="00A263D7">
      <w:pPr>
        <w:pStyle w:val="Heading3"/>
        <w:ind w:left="0" w:firstLine="0"/>
        <w:jc w:val="center"/>
        <w:rPr>
          <w:rFonts w:ascii="Times New Roman" w:hAnsi="Times New Roman"/>
          <w:sz w:val="36"/>
          <w:lang w:eastAsia="zh-CN"/>
        </w:rPr>
      </w:pPr>
      <w:r>
        <w:rPr>
          <w:lang w:eastAsia="zh-CN"/>
        </w:rPr>
        <w:tab/>
      </w: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37297B0" w14:textId="21EEA88E" w:rsidR="00A263D7" w:rsidRDefault="00A263D7" w:rsidP="00A263D7">
      <w:pPr>
        <w:tabs>
          <w:tab w:val="left" w:pos="3740"/>
        </w:tabs>
        <w:rPr>
          <w:lang w:eastAsia="zh-CN"/>
        </w:rPr>
      </w:pPr>
    </w:p>
    <w:p w14:paraId="5BC5029C" w14:textId="30020F43" w:rsidR="00A263D7" w:rsidRDefault="00A263D7" w:rsidP="00A263D7">
      <w:pPr>
        <w:rPr>
          <w:lang w:eastAsia="zh-CN"/>
        </w:rPr>
      </w:pPr>
    </w:p>
    <w:p w14:paraId="17BA57B2" w14:textId="62C305A1" w:rsidR="002E723D" w:rsidRPr="00A263D7" w:rsidRDefault="002E723D" w:rsidP="00A263D7">
      <w:pPr>
        <w:tabs>
          <w:tab w:val="left" w:pos="3181"/>
        </w:tabs>
        <w:rPr>
          <w:lang w:eastAsia="zh-CN"/>
        </w:rPr>
      </w:pPr>
    </w:p>
    <w:sectPr w:rsidR="002E723D" w:rsidRPr="00A263D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0DB1F" w14:textId="77777777" w:rsidR="00C17C45" w:rsidRDefault="00C17C45">
      <w:r>
        <w:separator/>
      </w:r>
    </w:p>
  </w:endnote>
  <w:endnote w:type="continuationSeparator" w:id="0">
    <w:p w14:paraId="4E384876" w14:textId="77777777" w:rsidR="00C17C45" w:rsidRDefault="00C1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8FB38" w14:textId="77777777" w:rsidR="00C17C45" w:rsidRDefault="00C17C45">
      <w:r>
        <w:separator/>
      </w:r>
    </w:p>
  </w:footnote>
  <w:footnote w:type="continuationSeparator" w:id="0">
    <w:p w14:paraId="4AEF9AFE" w14:textId="77777777" w:rsidR="00C17C45" w:rsidRDefault="00C17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D32E6" w:rsidRDefault="008D32E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0E3155"/>
    <w:multiLevelType w:val="hybridMultilevel"/>
    <w:tmpl w:val="05DAD15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7"/>
  </w:num>
  <w:num w:numId="5">
    <w:abstractNumId w:val="0"/>
  </w:num>
  <w:num w:numId="6">
    <w:abstractNumId w:val="8"/>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9"/>
  </w:num>
  <w:num w:numId="12">
    <w:abstractNumId w:val="12"/>
  </w:num>
  <w:num w:numId="13">
    <w:abstractNumId w:val="14"/>
  </w:num>
  <w:num w:numId="14">
    <w:abstractNumId w:val="4"/>
  </w:num>
  <w:num w:numId="15">
    <w:abstractNumId w:val="5"/>
  </w:num>
  <w:num w:numId="1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23F15"/>
    <w:rsid w:val="00137F5A"/>
    <w:rsid w:val="001417CF"/>
    <w:rsid w:val="00141AC2"/>
    <w:rsid w:val="00142C8F"/>
    <w:rsid w:val="00145D43"/>
    <w:rsid w:val="00146E4D"/>
    <w:rsid w:val="0014794C"/>
    <w:rsid w:val="00150C61"/>
    <w:rsid w:val="001560F3"/>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0F0D"/>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D5F3D"/>
    <w:rsid w:val="003D6950"/>
    <w:rsid w:val="003E0A7C"/>
    <w:rsid w:val="003E1A36"/>
    <w:rsid w:val="003E657A"/>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1A16"/>
    <w:rsid w:val="00602463"/>
    <w:rsid w:val="006050E6"/>
    <w:rsid w:val="0060665E"/>
    <w:rsid w:val="006157B4"/>
    <w:rsid w:val="00621188"/>
    <w:rsid w:val="00622726"/>
    <w:rsid w:val="00622972"/>
    <w:rsid w:val="006257ED"/>
    <w:rsid w:val="0063041A"/>
    <w:rsid w:val="00633046"/>
    <w:rsid w:val="00633C22"/>
    <w:rsid w:val="0063405A"/>
    <w:rsid w:val="00644BB3"/>
    <w:rsid w:val="00645899"/>
    <w:rsid w:val="00653E2E"/>
    <w:rsid w:val="00654DFB"/>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0192"/>
    <w:rsid w:val="006E21FB"/>
    <w:rsid w:val="006E37D3"/>
    <w:rsid w:val="006E4FE9"/>
    <w:rsid w:val="006F015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66E0F"/>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32E6"/>
    <w:rsid w:val="008E0E08"/>
    <w:rsid w:val="008F686C"/>
    <w:rsid w:val="008F6D8F"/>
    <w:rsid w:val="008F77A7"/>
    <w:rsid w:val="00902E23"/>
    <w:rsid w:val="0091066A"/>
    <w:rsid w:val="009118CC"/>
    <w:rsid w:val="009138B5"/>
    <w:rsid w:val="009148DE"/>
    <w:rsid w:val="00930427"/>
    <w:rsid w:val="009313BB"/>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7ED4"/>
    <w:rsid w:val="009D429B"/>
    <w:rsid w:val="009D6AEC"/>
    <w:rsid w:val="009E3235"/>
    <w:rsid w:val="009E3297"/>
    <w:rsid w:val="009F288F"/>
    <w:rsid w:val="009F631C"/>
    <w:rsid w:val="009F734F"/>
    <w:rsid w:val="00A01154"/>
    <w:rsid w:val="00A04B4D"/>
    <w:rsid w:val="00A05E4F"/>
    <w:rsid w:val="00A10D3D"/>
    <w:rsid w:val="00A16D2F"/>
    <w:rsid w:val="00A246B6"/>
    <w:rsid w:val="00A25FC9"/>
    <w:rsid w:val="00A263D7"/>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17C45"/>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D5142"/>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77B7"/>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3B7D"/>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1">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524DEC0-ECFE-4FA2-B3FF-14554951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10</Pages>
  <Words>3250</Words>
  <Characters>18531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47</cp:revision>
  <cp:lastPrinted>1900-01-01T08:00:00Z</cp:lastPrinted>
  <dcterms:created xsi:type="dcterms:W3CDTF">2021-03-01T07:54:00Z</dcterms:created>
  <dcterms:modified xsi:type="dcterms:W3CDTF">2021-10-22T13:56:00Z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