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387662A8"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w:t>
      </w:r>
      <w:r w:rsidR="003064CD">
        <w:rPr>
          <w:rFonts w:cs="Arial"/>
          <w:sz w:val="24"/>
          <w:szCs w:val="24"/>
        </w:rPr>
        <w:t>1</w:t>
      </w:r>
      <w:r w:rsidRPr="009F631C">
        <w:rPr>
          <w:rFonts w:cs="Arial"/>
          <w:sz w:val="24"/>
          <w:szCs w:val="24"/>
        </w:rPr>
        <w:t>-e</w:t>
      </w:r>
      <w:r w:rsidRPr="009F631C">
        <w:rPr>
          <w:rFonts w:cs="Arial"/>
          <w:sz w:val="24"/>
          <w:szCs w:val="24"/>
        </w:rPr>
        <w:tab/>
      </w:r>
      <w:r w:rsidR="00640635" w:rsidRPr="00640635">
        <w:rPr>
          <w:rFonts w:cs="Arial"/>
          <w:sz w:val="24"/>
          <w:szCs w:val="24"/>
        </w:rPr>
        <w:t>R4-2118843</w:t>
      </w:r>
    </w:p>
    <w:p w14:paraId="179ED326" w14:textId="31C918C2"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D028DE" w:rsidRPr="00D028DE">
        <w:rPr>
          <w:rFonts w:cs="Arial"/>
          <w:sz w:val="24"/>
          <w:szCs w:val="24"/>
        </w:rPr>
        <w:t xml:space="preserve">November </w:t>
      </w:r>
      <w:r w:rsidRPr="009F631C">
        <w:rPr>
          <w:rFonts w:cs="Arial"/>
          <w:sz w:val="24"/>
          <w:szCs w:val="24"/>
        </w:rPr>
        <w:t>1-</w:t>
      </w:r>
      <w:r w:rsidR="00D028DE">
        <w:rPr>
          <w:rFonts w:cs="Arial"/>
          <w:sz w:val="24"/>
          <w:szCs w:val="24"/>
        </w:rPr>
        <w:t>12</w:t>
      </w:r>
      <w:r w:rsidRPr="009F631C">
        <w:rPr>
          <w:rFonts w:cs="Arial"/>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93932CD" w:rsidR="00A04B4D" w:rsidRPr="00410371" w:rsidRDefault="00282FBE" w:rsidP="00A54050">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A54050">
              <w:rPr>
                <w:b/>
                <w:noProof/>
                <w:sz w:val="28"/>
              </w:rPr>
              <w:t>3</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8B00F1F" w:rsidR="00A04B4D" w:rsidRDefault="00214F15" w:rsidP="009F631C">
            <w:pPr>
              <w:pStyle w:val="CRCoverPage"/>
              <w:spacing w:after="0"/>
              <w:ind w:left="100"/>
              <w:rPr>
                <w:noProof/>
                <w:lang w:eastAsia="zh-CN"/>
              </w:rPr>
            </w:pPr>
            <w:r>
              <w:rPr>
                <w:rFonts w:hint="eastAsia"/>
                <w:noProof/>
                <w:lang w:eastAsia="zh-CN"/>
              </w:rPr>
              <w:t>D</w:t>
            </w:r>
            <w:r>
              <w:rPr>
                <w:noProof/>
                <w:lang w:eastAsia="zh-CN"/>
              </w:rPr>
              <w:t>raft CR on introducing RRM requirements for SRS antenna switching</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42820EB" w:rsidR="00A04B4D" w:rsidRDefault="00C8296D" w:rsidP="00D028DE">
            <w:pPr>
              <w:pStyle w:val="CRCoverPage"/>
              <w:spacing w:after="0"/>
              <w:ind w:left="100"/>
              <w:rPr>
                <w:noProof/>
              </w:rPr>
            </w:pPr>
            <w:r>
              <w:t>202</w:t>
            </w:r>
            <w:r w:rsidR="00146E4D">
              <w:t>1</w:t>
            </w:r>
            <w:r>
              <w:t>-</w:t>
            </w:r>
            <w:r w:rsidR="00D028DE">
              <w:t>10</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A046454" w:rsidR="000F1771" w:rsidRDefault="00214F15" w:rsidP="00214F15">
            <w:pPr>
              <w:pStyle w:val="CRCoverPage"/>
              <w:spacing w:after="0"/>
              <w:rPr>
                <w:noProof/>
                <w:lang w:eastAsia="zh-CN"/>
              </w:rPr>
            </w:pPr>
            <w:r>
              <w:rPr>
                <w:rFonts w:hint="eastAsia"/>
                <w:noProof/>
                <w:lang w:eastAsia="zh-CN"/>
              </w:rPr>
              <w:t>B</w:t>
            </w:r>
            <w:r>
              <w:rPr>
                <w:noProof/>
                <w:lang w:eastAsia="zh-CN"/>
              </w:rPr>
              <w:t xml:space="preserve">ased on previous agreements on RRM requirements for SRS antenna switching, the interruption requirements need to be specified.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0F7D94A8" w:rsidR="00181EBC" w:rsidRDefault="00214F15" w:rsidP="00F914B3">
            <w:pPr>
              <w:pStyle w:val="CRCoverPage"/>
              <w:spacing w:after="0"/>
              <w:rPr>
                <w:noProof/>
                <w:lang w:eastAsia="zh-CN"/>
              </w:rPr>
            </w:pPr>
            <w:r>
              <w:rPr>
                <w:rFonts w:hint="eastAsia"/>
                <w:noProof/>
                <w:lang w:eastAsia="zh-CN"/>
              </w:rPr>
              <w:t>I</w:t>
            </w:r>
            <w:r>
              <w:rPr>
                <w:noProof/>
                <w:lang w:eastAsia="zh-CN"/>
              </w:rPr>
              <w:t>ntroduce the interruption requirements for SRS antenna switching for NR SA</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31C2ED2" w:rsidR="00A04B4D" w:rsidRDefault="00214F15" w:rsidP="004C3A82">
            <w:pPr>
              <w:pStyle w:val="CRCoverPage"/>
              <w:spacing w:after="0"/>
              <w:rPr>
                <w:noProof/>
                <w:lang w:eastAsia="zh-CN"/>
              </w:rPr>
            </w:pPr>
            <w:r>
              <w:rPr>
                <w:rFonts w:hint="eastAsia"/>
                <w:noProof/>
                <w:lang w:eastAsia="zh-CN"/>
              </w:rPr>
              <w:t>T</w:t>
            </w:r>
            <w:r>
              <w:rPr>
                <w:noProof/>
                <w:lang w:eastAsia="zh-CN"/>
              </w:rPr>
              <w:t>he requirements for SRS antenna switching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8000D93" w:rsidR="00A04B4D" w:rsidRDefault="000F1771" w:rsidP="00F914B3">
            <w:pPr>
              <w:pStyle w:val="CRCoverPage"/>
              <w:spacing w:after="0"/>
              <w:ind w:left="100"/>
              <w:rPr>
                <w:noProof/>
              </w:rPr>
            </w:pPr>
            <w:r>
              <w:rPr>
                <w:lang w:val="en-US"/>
              </w:rPr>
              <w:t>8.</w:t>
            </w:r>
            <w:r w:rsidR="00F914B3">
              <w:rPr>
                <w:lang w:val="en-US"/>
              </w:rPr>
              <w:t>2.2.2.x</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3BE7290" w14:textId="77777777" w:rsidR="00214F15" w:rsidRPr="00F16BF3" w:rsidRDefault="00214F15" w:rsidP="00214F15">
      <w:pPr>
        <w:pStyle w:val="Heading5"/>
        <w:rPr>
          <w:ins w:id="0" w:author="Huawei" w:date="2021-10-22T19:51:00Z"/>
        </w:rPr>
      </w:pPr>
      <w:ins w:id="1" w:author="Huawei" w:date="2021-10-22T19:51:00Z">
        <w:r>
          <w:t>8.2.2.2</w:t>
        </w:r>
        <w:proofErr w:type="gramStart"/>
        <w:r>
          <w:t>.x</w:t>
        </w:r>
        <w:proofErr w:type="gramEnd"/>
        <w:r w:rsidRPr="00F16BF3">
          <w:tab/>
          <w:t xml:space="preserve"> Interruptions at NR SRS </w:t>
        </w:r>
        <w:r>
          <w:t>antenna port switching</w:t>
        </w:r>
      </w:ins>
    </w:p>
    <w:p w14:paraId="4C3DD7DA" w14:textId="77777777" w:rsidR="00214F15" w:rsidRDefault="00214F15" w:rsidP="00214F15">
      <w:pPr>
        <w:rPr>
          <w:ins w:id="2" w:author="Huawei" w:date="2021-10-22T19:51:00Z"/>
        </w:rPr>
      </w:pPr>
      <w:ins w:id="3" w:author="Huawei" w:date="2021-10-22T19:51:00Z">
        <w:r>
          <w:rPr>
            <w:rFonts w:hint="eastAsia"/>
            <w:lang w:eastAsia="zh-CN"/>
          </w:rPr>
          <w:t>W</w:t>
        </w:r>
        <w:r>
          <w:rPr>
            <w:lang w:eastAsia="zh-CN"/>
          </w:rPr>
          <w:t xml:space="preserve">hen SRS antenna port switching is conducted on SRS resource in SRS resource set with </w:t>
        </w:r>
        <w:r>
          <w:rPr>
            <w:rFonts w:ascii="Times" w:eastAsia="Batang" w:hAnsi="Times"/>
            <w:szCs w:val="28"/>
          </w:rPr>
          <w:t xml:space="preserve">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UE is allowed to </w:t>
        </w:r>
        <w:r w:rsidRPr="00445719">
          <w:rPr>
            <w:rFonts w:eastAsia="MS Mincho"/>
            <w:lang w:eastAsia="zh-CN"/>
          </w:rPr>
          <w:t>cause D</w:t>
        </w:r>
        <w:r>
          <w:rPr>
            <w:rFonts w:eastAsia="MS Mincho"/>
            <w:lang w:eastAsia="zh-CN"/>
          </w:rPr>
          <w:t xml:space="preserve">L interruption of up to X slots on carriers in the band affected by antenna port switching indicated by </w:t>
        </w:r>
        <w:proofErr w:type="spellStart"/>
        <w:r w:rsidRPr="00C42784">
          <w:rPr>
            <w:rFonts w:eastAsia="MS Mincho"/>
            <w:i/>
            <w:lang w:eastAsia="zh-CN"/>
          </w:rPr>
          <w:t>txSwitchImpactToRx</w:t>
        </w:r>
        <w:proofErr w:type="spellEnd"/>
        <w:r>
          <w:rPr>
            <w:rFonts w:eastAsia="MS Mincho"/>
            <w:lang w:eastAsia="zh-CN"/>
          </w:rPr>
          <w:t xml:space="preserve">, and UE is allowed to cause UL interruption of up to X slots on carriers in the band which switches together indicated by </w:t>
        </w:r>
        <w:proofErr w:type="spellStart"/>
        <w:r>
          <w:rPr>
            <w:i/>
          </w:rPr>
          <w:t>txSwitchWithAnotherBand</w:t>
        </w:r>
        <w:proofErr w:type="spellEnd"/>
        <w:r>
          <w:t>, provided that:</w:t>
        </w:r>
      </w:ins>
    </w:p>
    <w:p w14:paraId="7B8EA25B" w14:textId="77777777" w:rsidR="00214F15" w:rsidRPr="00A414CA" w:rsidRDefault="00214F15" w:rsidP="00214F15">
      <w:pPr>
        <w:pStyle w:val="B10"/>
        <w:numPr>
          <w:ilvl w:val="0"/>
          <w:numId w:val="48"/>
        </w:numPr>
        <w:rPr>
          <w:ins w:id="4" w:author="Huawei" w:date="2021-10-22T19:51:00Z"/>
        </w:rPr>
      </w:pPr>
      <w:proofErr w:type="gramStart"/>
      <w:ins w:id="5" w:author="Huawei" w:date="2021-10-22T19:51:00Z">
        <w:r w:rsidRPr="00CE2FF9">
          <w:rPr>
            <w:rFonts w:hint="eastAsia"/>
          </w:rPr>
          <w:t>the</w:t>
        </w:r>
        <w:proofErr w:type="gramEnd"/>
        <w:r w:rsidRPr="00CE2FF9">
          <w:rPr>
            <w:rFonts w:hint="eastAsia"/>
          </w:rPr>
          <w:t xml:space="preserve"> SRS switching is not colliding with any other transmission with higher priority defined in </w:t>
        </w:r>
        <w:r>
          <w:t>TS 38.214 [26].</w:t>
        </w:r>
      </w:ins>
    </w:p>
    <w:p w14:paraId="29F766EF" w14:textId="77777777" w:rsidR="00214F15" w:rsidRDefault="00214F15" w:rsidP="00214F15">
      <w:pPr>
        <w:pStyle w:val="ListParagraph"/>
        <w:numPr>
          <w:ilvl w:val="0"/>
          <w:numId w:val="48"/>
        </w:numPr>
        <w:spacing w:afterLines="100" w:after="240"/>
        <w:ind w:left="357" w:hanging="357"/>
        <w:rPr>
          <w:ins w:id="6" w:author="Huawei" w:date="2021-10-22T19:51:00Z"/>
          <w:rFonts w:eastAsiaTheme="minorEastAsia"/>
          <w:sz w:val="20"/>
          <w:szCs w:val="20"/>
        </w:rPr>
      </w:pPr>
      <w:proofErr w:type="gramStart"/>
      <w:ins w:id="7" w:author="Huawei" w:date="2021-10-22T19:51:00Z">
        <w:r w:rsidRPr="00D57183">
          <w:rPr>
            <w:rFonts w:eastAsiaTheme="minorEastAsia"/>
            <w:sz w:val="20"/>
            <w:szCs w:val="20"/>
          </w:rPr>
          <w:t>the</w:t>
        </w:r>
        <w:proofErr w:type="gramEnd"/>
        <w:r w:rsidRPr="00D57183">
          <w:rPr>
            <w:rFonts w:eastAsiaTheme="minorEastAsia"/>
            <w:sz w:val="20"/>
            <w:szCs w:val="20"/>
          </w:rPr>
          <w:t xml:space="preserve"> SRS antenna port switching is not colliding with any SSB/CSI-RS based L3/L1 measurements and the measurements for RLM/BFD.</w:t>
        </w:r>
      </w:ins>
    </w:p>
    <w:p w14:paraId="1334ABA1" w14:textId="77777777" w:rsidR="00214F15" w:rsidRPr="00A414CA" w:rsidRDefault="00214F15" w:rsidP="00214F15">
      <w:pPr>
        <w:rPr>
          <w:ins w:id="8" w:author="Huawei" w:date="2021-10-22T19:51:00Z"/>
          <w:lang w:eastAsia="zh-CN"/>
        </w:rPr>
      </w:pPr>
      <w:ins w:id="9" w:author="Huawei" w:date="2021-10-22T19:51:00Z">
        <w:r>
          <w:rPr>
            <w:rFonts w:hint="eastAsia"/>
            <w:lang w:eastAsia="zh-CN"/>
          </w:rPr>
          <w:t>W</w:t>
        </w:r>
        <w:r>
          <w:rPr>
            <w:lang w:eastAsia="zh-CN"/>
          </w:rPr>
          <w:t xml:space="preserve">here X is specified in </w:t>
        </w:r>
        <w:r w:rsidRPr="00BE78B0">
          <w:t xml:space="preserve">Table </w:t>
        </w:r>
        <w:r>
          <w:t>8.2.2.2.x-1</w:t>
        </w:r>
      </w:ins>
    </w:p>
    <w:p w14:paraId="66A8F9EE" w14:textId="77777777" w:rsidR="00214F15" w:rsidRPr="00A414CA" w:rsidRDefault="00214F15" w:rsidP="00214F15">
      <w:pPr>
        <w:pStyle w:val="TH"/>
        <w:ind w:left="360"/>
        <w:rPr>
          <w:ins w:id="10" w:author="Huawei" w:date="2021-10-22T19:51:00Z"/>
        </w:rPr>
      </w:pPr>
      <w:ins w:id="11" w:author="Huawei" w:date="2021-10-22T19:51:00Z">
        <w:r w:rsidRPr="00BE78B0">
          <w:t xml:space="preserve">Table </w:t>
        </w:r>
        <w:r>
          <w:t>8.2.2.2.x-1</w:t>
        </w:r>
        <w:r w:rsidRPr="00BE78B0">
          <w:t>: Interruption length X</w:t>
        </w:r>
        <w:r>
          <w:t xml:space="preserve">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548"/>
        <w:gridCol w:w="2522"/>
        <w:gridCol w:w="2500"/>
        <w:gridCol w:w="2500"/>
      </w:tblGrid>
      <w:tr w:rsidR="00214F15" w:rsidRPr="009C5807" w14:paraId="7EC769C0" w14:textId="77777777" w:rsidTr="00B66B15">
        <w:trPr>
          <w:trHeight w:val="140"/>
          <w:jc w:val="center"/>
          <w:ins w:id="12" w:author="Huawei" w:date="2021-10-22T19:51:00Z"/>
        </w:trPr>
        <w:tc>
          <w:tcPr>
            <w:tcW w:w="559" w:type="dxa"/>
            <w:vMerge w:val="restart"/>
            <w:tcBorders>
              <w:top w:val="single" w:sz="4" w:space="0" w:color="auto"/>
              <w:left w:val="single" w:sz="4" w:space="0" w:color="auto"/>
              <w:right w:val="single" w:sz="4" w:space="0" w:color="auto"/>
            </w:tcBorders>
            <w:shd w:val="clear" w:color="auto" w:fill="auto"/>
            <w:vAlign w:val="center"/>
            <w:hideMark/>
          </w:tcPr>
          <w:p w14:paraId="7B89135F" w14:textId="77777777" w:rsidR="00214F15" w:rsidRPr="009C5807" w:rsidRDefault="00214F15" w:rsidP="00B66B15">
            <w:pPr>
              <w:pStyle w:val="TAH"/>
              <w:rPr>
                <w:ins w:id="13" w:author="Huawei" w:date="2021-10-22T19:51:00Z"/>
              </w:rPr>
            </w:pPr>
            <w:ins w:id="14" w:author="Huawei" w:date="2021-10-22T19:51:00Z">
              <w:r w:rsidRPr="009C5807">
                <w:rPr>
                  <w:noProof/>
                  <w:lang w:val="en-US" w:eastAsia="zh-CN"/>
                </w:rPr>
                <w:drawing>
                  <wp:inline distT="0" distB="0" distL="0" distR="0" wp14:anchorId="1D05FD01" wp14:editId="09C7DD11">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548" w:type="dxa"/>
            <w:vMerge w:val="restart"/>
            <w:tcBorders>
              <w:top w:val="single" w:sz="4" w:space="0" w:color="auto"/>
              <w:left w:val="single" w:sz="4" w:space="0" w:color="auto"/>
              <w:right w:val="single" w:sz="4" w:space="0" w:color="auto"/>
            </w:tcBorders>
            <w:shd w:val="clear" w:color="auto" w:fill="auto"/>
            <w:hideMark/>
          </w:tcPr>
          <w:p w14:paraId="54B923A3" w14:textId="77777777" w:rsidR="00214F15" w:rsidRDefault="00214F15" w:rsidP="00B66B15">
            <w:pPr>
              <w:pStyle w:val="TAH"/>
              <w:rPr>
                <w:ins w:id="15" w:author="Huawei" w:date="2021-10-22T19:51:00Z"/>
              </w:rPr>
            </w:pPr>
            <w:ins w:id="16" w:author="Huawei" w:date="2021-10-22T19:51:00Z">
              <w:r w:rsidRPr="009C5807">
                <w:t>NR Slot</w:t>
              </w:r>
            </w:ins>
          </w:p>
          <w:p w14:paraId="5D99156E" w14:textId="77777777" w:rsidR="00214F15" w:rsidRPr="009C5807" w:rsidRDefault="00214F15" w:rsidP="00B66B15">
            <w:pPr>
              <w:pStyle w:val="TAH"/>
              <w:rPr>
                <w:ins w:id="17" w:author="Huawei" w:date="2021-10-22T19:51:00Z"/>
              </w:rPr>
            </w:pPr>
            <w:ins w:id="18" w:author="Huawei" w:date="2021-10-22T19:51:00Z">
              <w:r w:rsidRPr="009C5807">
                <w:t xml:space="preserve">length </w:t>
              </w:r>
              <w:r>
                <w:t xml:space="preserve">of victim cell </w:t>
              </w:r>
              <w:r w:rsidRPr="009C5807">
                <w:t>(</w:t>
              </w:r>
              <w:proofErr w:type="spellStart"/>
              <w:r w:rsidRPr="009C5807">
                <w:t>ms</w:t>
              </w:r>
              <w:proofErr w:type="spellEnd"/>
              <w:r w:rsidRPr="009C5807">
                <w:t>)</w:t>
              </w:r>
            </w:ins>
          </w:p>
        </w:tc>
        <w:tc>
          <w:tcPr>
            <w:tcW w:w="752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D80868" w14:textId="77777777" w:rsidR="00214F15" w:rsidRPr="009C5807" w:rsidRDefault="00214F15" w:rsidP="00B66B15">
            <w:pPr>
              <w:pStyle w:val="TAH"/>
              <w:rPr>
                <w:ins w:id="19" w:author="Huawei" w:date="2021-10-22T19:51:00Z"/>
              </w:rPr>
            </w:pPr>
            <w:ins w:id="20" w:author="Huawei" w:date="2021-10-22T19:51:00Z">
              <w:r w:rsidRPr="009C5807">
                <w:t>Interruption length X (slots)</w:t>
              </w:r>
            </w:ins>
          </w:p>
        </w:tc>
      </w:tr>
      <w:tr w:rsidR="00214F15" w:rsidRPr="009C5807" w14:paraId="44BF67CE" w14:textId="77777777" w:rsidTr="00B66B15">
        <w:trPr>
          <w:trHeight w:val="140"/>
          <w:jc w:val="center"/>
          <w:ins w:id="21" w:author="Huawei" w:date="2021-10-22T19:51:00Z"/>
        </w:trPr>
        <w:tc>
          <w:tcPr>
            <w:tcW w:w="559" w:type="dxa"/>
            <w:vMerge/>
            <w:tcBorders>
              <w:left w:val="single" w:sz="4" w:space="0" w:color="auto"/>
              <w:bottom w:val="nil"/>
              <w:right w:val="single" w:sz="4" w:space="0" w:color="auto"/>
            </w:tcBorders>
            <w:shd w:val="clear" w:color="auto" w:fill="auto"/>
            <w:vAlign w:val="center"/>
          </w:tcPr>
          <w:p w14:paraId="4330E123" w14:textId="77777777" w:rsidR="00214F15" w:rsidRPr="009C5807" w:rsidRDefault="00214F15" w:rsidP="00B66B15">
            <w:pPr>
              <w:pStyle w:val="TAH"/>
              <w:rPr>
                <w:ins w:id="22" w:author="Huawei" w:date="2021-10-22T19:51:00Z"/>
                <w:noProof/>
                <w:lang w:val="en-US" w:eastAsia="zh-CN"/>
              </w:rPr>
            </w:pPr>
          </w:p>
        </w:tc>
        <w:tc>
          <w:tcPr>
            <w:tcW w:w="1548" w:type="dxa"/>
            <w:vMerge/>
            <w:tcBorders>
              <w:left w:val="single" w:sz="4" w:space="0" w:color="auto"/>
              <w:right w:val="single" w:sz="4" w:space="0" w:color="auto"/>
            </w:tcBorders>
            <w:shd w:val="clear" w:color="auto" w:fill="auto"/>
          </w:tcPr>
          <w:p w14:paraId="4539D541" w14:textId="77777777" w:rsidR="00214F15" w:rsidRPr="009C5807" w:rsidRDefault="00214F15" w:rsidP="00B66B15">
            <w:pPr>
              <w:pStyle w:val="TAH"/>
              <w:rPr>
                <w:ins w:id="23" w:author="Huawei" w:date="2021-10-22T19:51:00Z"/>
              </w:rPr>
            </w:pPr>
          </w:p>
        </w:tc>
        <w:tc>
          <w:tcPr>
            <w:tcW w:w="7522" w:type="dxa"/>
            <w:gridSpan w:val="3"/>
            <w:tcBorders>
              <w:top w:val="single" w:sz="4" w:space="0" w:color="auto"/>
              <w:left w:val="single" w:sz="4" w:space="0" w:color="auto"/>
              <w:bottom w:val="single" w:sz="4" w:space="0" w:color="auto"/>
              <w:right w:val="single" w:sz="4" w:space="0" w:color="auto"/>
            </w:tcBorders>
            <w:shd w:val="clear" w:color="auto" w:fill="auto"/>
          </w:tcPr>
          <w:p w14:paraId="56B6FAC6" w14:textId="77777777" w:rsidR="00214F15" w:rsidRPr="009C5807" w:rsidRDefault="00214F15" w:rsidP="00B66B15">
            <w:pPr>
              <w:pStyle w:val="TAH"/>
              <w:rPr>
                <w:ins w:id="24" w:author="Huawei" w:date="2021-10-22T19:51:00Z"/>
              </w:rPr>
            </w:pPr>
            <w:proofErr w:type="spellStart"/>
            <w:ins w:id="25" w:author="Huawei" w:date="2021-10-22T19:51:00Z">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ins>
          </w:p>
        </w:tc>
      </w:tr>
      <w:tr w:rsidR="00214F15" w:rsidRPr="009C5807" w14:paraId="55D65B7B" w14:textId="77777777" w:rsidTr="00B66B15">
        <w:trPr>
          <w:trHeight w:val="232"/>
          <w:jc w:val="center"/>
          <w:ins w:id="26" w:author="Huawei" w:date="2021-10-22T19:51:00Z"/>
        </w:trPr>
        <w:tc>
          <w:tcPr>
            <w:tcW w:w="559" w:type="dxa"/>
            <w:tcBorders>
              <w:top w:val="nil"/>
              <w:left w:val="single" w:sz="4" w:space="0" w:color="auto"/>
              <w:right w:val="single" w:sz="4" w:space="0" w:color="auto"/>
            </w:tcBorders>
            <w:shd w:val="clear" w:color="auto" w:fill="auto"/>
            <w:vAlign w:val="center"/>
          </w:tcPr>
          <w:p w14:paraId="7DFE168F" w14:textId="77777777" w:rsidR="00214F15" w:rsidRPr="009C5807" w:rsidRDefault="00214F15" w:rsidP="00B66B15">
            <w:pPr>
              <w:pStyle w:val="TAH"/>
              <w:rPr>
                <w:ins w:id="27" w:author="Huawei" w:date="2021-10-22T19:51:00Z"/>
                <w:noProof/>
                <w:lang w:val="en-US" w:eastAsia="zh-TW"/>
              </w:rPr>
            </w:pPr>
          </w:p>
        </w:tc>
        <w:tc>
          <w:tcPr>
            <w:tcW w:w="1548" w:type="dxa"/>
            <w:vMerge/>
            <w:tcBorders>
              <w:left w:val="single" w:sz="4" w:space="0" w:color="auto"/>
              <w:bottom w:val="single" w:sz="4" w:space="0" w:color="auto"/>
              <w:right w:val="single" w:sz="4" w:space="0" w:color="auto"/>
            </w:tcBorders>
            <w:shd w:val="clear" w:color="auto" w:fill="auto"/>
          </w:tcPr>
          <w:p w14:paraId="17B46C28" w14:textId="77777777" w:rsidR="00214F15" w:rsidRPr="009C5807" w:rsidRDefault="00214F15" w:rsidP="00B66B15">
            <w:pPr>
              <w:pStyle w:val="TAH"/>
              <w:jc w:val="left"/>
              <w:rPr>
                <w:ins w:id="28" w:author="Huawei" w:date="2021-10-22T19:51:00Z"/>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7FA5E5E9" w14:textId="77777777" w:rsidR="00214F15" w:rsidRPr="009C5807" w:rsidRDefault="00214F15" w:rsidP="00B66B15">
            <w:pPr>
              <w:pStyle w:val="TAH"/>
              <w:rPr>
                <w:ins w:id="29" w:author="Huawei" w:date="2021-10-22T19:51:00Z"/>
                <w:lang w:eastAsia="zh-CN"/>
              </w:rPr>
            </w:pPr>
            <w:ins w:id="30" w:author="Huawei" w:date="2021-10-22T19:51:00Z">
              <w:r>
                <w:rPr>
                  <w:rFonts w:hint="eastAsia"/>
                  <w:lang w:eastAsia="zh-CN"/>
                </w:rPr>
                <w:t>1</w:t>
              </w:r>
              <w:r>
                <w:rPr>
                  <w:lang w:eastAsia="zh-CN"/>
                </w:rPr>
                <w:t>5</w:t>
              </w:r>
            </w:ins>
          </w:p>
        </w:tc>
        <w:tc>
          <w:tcPr>
            <w:tcW w:w="2500" w:type="dxa"/>
            <w:tcBorders>
              <w:top w:val="single" w:sz="4" w:space="0" w:color="auto"/>
              <w:left w:val="single" w:sz="4" w:space="0" w:color="auto"/>
              <w:bottom w:val="single" w:sz="4" w:space="0" w:color="auto"/>
              <w:right w:val="single" w:sz="4" w:space="0" w:color="auto"/>
            </w:tcBorders>
          </w:tcPr>
          <w:p w14:paraId="1A72225E" w14:textId="77777777" w:rsidR="00214F15" w:rsidRPr="009C5807" w:rsidRDefault="00214F15" w:rsidP="00B66B15">
            <w:pPr>
              <w:pStyle w:val="TAH"/>
              <w:rPr>
                <w:ins w:id="31" w:author="Huawei" w:date="2021-10-22T19:51:00Z"/>
                <w:lang w:eastAsia="zh-CN"/>
              </w:rPr>
            </w:pPr>
            <w:ins w:id="32" w:author="Huawei" w:date="2021-10-22T19:51:00Z">
              <w:r>
                <w:rPr>
                  <w:rFonts w:hint="eastAsia"/>
                  <w:lang w:eastAsia="zh-CN"/>
                </w:rPr>
                <w:t>3</w:t>
              </w:r>
              <w:r>
                <w:rPr>
                  <w:lang w:eastAsia="zh-CN"/>
                </w:rPr>
                <w:t>0</w:t>
              </w:r>
            </w:ins>
          </w:p>
        </w:tc>
        <w:tc>
          <w:tcPr>
            <w:tcW w:w="2500" w:type="dxa"/>
            <w:tcBorders>
              <w:top w:val="single" w:sz="4" w:space="0" w:color="auto"/>
              <w:left w:val="single" w:sz="4" w:space="0" w:color="auto"/>
              <w:bottom w:val="single" w:sz="4" w:space="0" w:color="auto"/>
              <w:right w:val="single" w:sz="4" w:space="0" w:color="auto"/>
            </w:tcBorders>
          </w:tcPr>
          <w:p w14:paraId="279D3A67" w14:textId="77777777" w:rsidR="00214F15" w:rsidRPr="009C5807" w:rsidRDefault="00214F15" w:rsidP="00B66B15">
            <w:pPr>
              <w:pStyle w:val="TAH"/>
              <w:rPr>
                <w:ins w:id="33" w:author="Huawei" w:date="2021-10-22T19:51:00Z"/>
                <w:lang w:eastAsia="zh-CN"/>
              </w:rPr>
            </w:pPr>
            <w:ins w:id="34" w:author="Huawei" w:date="2021-10-22T19:51:00Z">
              <w:r>
                <w:rPr>
                  <w:rFonts w:hint="eastAsia"/>
                  <w:lang w:eastAsia="zh-CN"/>
                </w:rPr>
                <w:t>6</w:t>
              </w:r>
              <w:r>
                <w:rPr>
                  <w:lang w:eastAsia="zh-CN"/>
                </w:rPr>
                <w:t>0</w:t>
              </w:r>
            </w:ins>
          </w:p>
        </w:tc>
      </w:tr>
      <w:tr w:rsidR="00214F15" w:rsidRPr="009C5807" w14:paraId="2A6FD228" w14:textId="77777777" w:rsidTr="00B66B15">
        <w:trPr>
          <w:jc w:val="center"/>
          <w:ins w:id="35" w:author="Huawei" w:date="2021-10-22T19:51:00Z"/>
        </w:trPr>
        <w:tc>
          <w:tcPr>
            <w:tcW w:w="559" w:type="dxa"/>
            <w:tcBorders>
              <w:top w:val="single" w:sz="4" w:space="0" w:color="auto"/>
              <w:left w:val="single" w:sz="4" w:space="0" w:color="auto"/>
              <w:bottom w:val="single" w:sz="4" w:space="0" w:color="auto"/>
              <w:right w:val="single" w:sz="4" w:space="0" w:color="auto"/>
            </w:tcBorders>
            <w:hideMark/>
          </w:tcPr>
          <w:p w14:paraId="1B806443" w14:textId="77777777" w:rsidR="00214F15" w:rsidRPr="009C5807" w:rsidRDefault="00214F15" w:rsidP="00B66B15">
            <w:pPr>
              <w:pStyle w:val="TAC"/>
              <w:rPr>
                <w:ins w:id="36" w:author="Huawei" w:date="2021-10-22T19:51:00Z"/>
              </w:rPr>
            </w:pPr>
            <w:ins w:id="37" w:author="Huawei" w:date="2021-10-22T19:51:00Z">
              <w:r w:rsidRPr="009C5807">
                <w:t>0</w:t>
              </w:r>
            </w:ins>
          </w:p>
        </w:tc>
        <w:tc>
          <w:tcPr>
            <w:tcW w:w="1548" w:type="dxa"/>
            <w:tcBorders>
              <w:top w:val="single" w:sz="4" w:space="0" w:color="auto"/>
              <w:left w:val="single" w:sz="4" w:space="0" w:color="auto"/>
              <w:bottom w:val="single" w:sz="4" w:space="0" w:color="auto"/>
              <w:right w:val="single" w:sz="4" w:space="0" w:color="auto"/>
            </w:tcBorders>
            <w:hideMark/>
          </w:tcPr>
          <w:p w14:paraId="27932B5E" w14:textId="77777777" w:rsidR="00214F15" w:rsidRPr="009C5807" w:rsidRDefault="00214F15" w:rsidP="00B66B15">
            <w:pPr>
              <w:pStyle w:val="TAC"/>
              <w:rPr>
                <w:ins w:id="38" w:author="Huawei" w:date="2021-10-22T19:51:00Z"/>
              </w:rPr>
            </w:pPr>
            <w:ins w:id="39" w:author="Huawei" w:date="2021-10-22T19:51:00Z">
              <w:r w:rsidRPr="009C5807">
                <w:t>1</w:t>
              </w:r>
            </w:ins>
          </w:p>
        </w:tc>
        <w:tc>
          <w:tcPr>
            <w:tcW w:w="2522" w:type="dxa"/>
            <w:tcBorders>
              <w:top w:val="single" w:sz="4" w:space="0" w:color="auto"/>
              <w:left w:val="single" w:sz="4" w:space="0" w:color="auto"/>
              <w:bottom w:val="single" w:sz="4" w:space="0" w:color="auto"/>
              <w:right w:val="single" w:sz="4" w:space="0" w:color="auto"/>
            </w:tcBorders>
            <w:hideMark/>
          </w:tcPr>
          <w:p w14:paraId="53F3847F" w14:textId="77777777" w:rsidR="00214F15" w:rsidRPr="009C5807" w:rsidRDefault="00214F15" w:rsidP="00B66B15">
            <w:pPr>
              <w:pStyle w:val="TAC"/>
              <w:rPr>
                <w:ins w:id="40" w:author="Huawei" w:date="2021-10-22T19:51:00Z"/>
                <w:lang w:eastAsia="zh-CN"/>
              </w:rPr>
            </w:pPr>
            <w:ins w:id="41" w:author="Huawei" w:date="2021-10-22T19:51:00Z">
              <w:r>
                <w:rPr>
                  <w:lang w:val="en-US" w:eastAsia="zh-CN"/>
                </w:rPr>
                <w:t>2</w:t>
              </w:r>
            </w:ins>
          </w:p>
        </w:tc>
        <w:tc>
          <w:tcPr>
            <w:tcW w:w="2500" w:type="dxa"/>
            <w:tcBorders>
              <w:top w:val="single" w:sz="4" w:space="0" w:color="auto"/>
              <w:left w:val="single" w:sz="4" w:space="0" w:color="auto"/>
              <w:bottom w:val="single" w:sz="4" w:space="0" w:color="auto"/>
              <w:right w:val="single" w:sz="4" w:space="0" w:color="auto"/>
            </w:tcBorders>
          </w:tcPr>
          <w:p w14:paraId="402EE3B0" w14:textId="77777777" w:rsidR="00214F15" w:rsidRPr="009C5807" w:rsidRDefault="00214F15" w:rsidP="00B66B15">
            <w:pPr>
              <w:pStyle w:val="TAC"/>
              <w:rPr>
                <w:ins w:id="42" w:author="Huawei" w:date="2021-10-22T19:51:00Z"/>
                <w:lang w:eastAsia="zh-CN"/>
              </w:rPr>
            </w:pPr>
            <w:ins w:id="43" w:author="Huawei" w:date="2021-10-22T19:51:00Z">
              <w:r>
                <w:rPr>
                  <w:lang w:val="en-US" w:eastAsia="zh-CN"/>
                </w:rPr>
                <w:t>2</w:t>
              </w:r>
            </w:ins>
          </w:p>
        </w:tc>
        <w:tc>
          <w:tcPr>
            <w:tcW w:w="2500" w:type="dxa"/>
            <w:tcBorders>
              <w:top w:val="single" w:sz="4" w:space="0" w:color="auto"/>
              <w:left w:val="single" w:sz="4" w:space="0" w:color="auto"/>
              <w:bottom w:val="single" w:sz="4" w:space="0" w:color="auto"/>
              <w:right w:val="single" w:sz="4" w:space="0" w:color="auto"/>
            </w:tcBorders>
          </w:tcPr>
          <w:p w14:paraId="61E1B1D3" w14:textId="77777777" w:rsidR="00214F15" w:rsidRPr="009C5807" w:rsidRDefault="00214F15" w:rsidP="00B66B15">
            <w:pPr>
              <w:pStyle w:val="TAC"/>
              <w:rPr>
                <w:ins w:id="44" w:author="Huawei" w:date="2021-10-22T19:51:00Z"/>
                <w:lang w:eastAsia="zh-CN"/>
              </w:rPr>
            </w:pPr>
            <w:ins w:id="45" w:author="Huawei" w:date="2021-10-22T19:51:00Z">
              <w:r>
                <w:rPr>
                  <w:lang w:val="en-US" w:eastAsia="zh-CN"/>
                </w:rPr>
                <w:t>2</w:t>
              </w:r>
            </w:ins>
          </w:p>
        </w:tc>
      </w:tr>
      <w:tr w:rsidR="00214F15" w:rsidRPr="009C5807" w14:paraId="645C8BA7" w14:textId="77777777" w:rsidTr="00B66B15">
        <w:trPr>
          <w:jc w:val="center"/>
          <w:ins w:id="46" w:author="Huawei" w:date="2021-10-22T19:51:00Z"/>
        </w:trPr>
        <w:tc>
          <w:tcPr>
            <w:tcW w:w="559" w:type="dxa"/>
            <w:tcBorders>
              <w:top w:val="single" w:sz="4" w:space="0" w:color="auto"/>
              <w:left w:val="single" w:sz="4" w:space="0" w:color="auto"/>
              <w:bottom w:val="single" w:sz="4" w:space="0" w:color="auto"/>
              <w:right w:val="single" w:sz="4" w:space="0" w:color="auto"/>
            </w:tcBorders>
            <w:hideMark/>
          </w:tcPr>
          <w:p w14:paraId="1EDE0E97" w14:textId="77777777" w:rsidR="00214F15" w:rsidRPr="009C5807" w:rsidRDefault="00214F15" w:rsidP="00B66B15">
            <w:pPr>
              <w:pStyle w:val="TAC"/>
              <w:rPr>
                <w:ins w:id="47" w:author="Huawei" w:date="2021-10-22T19:51:00Z"/>
              </w:rPr>
            </w:pPr>
            <w:ins w:id="48" w:author="Huawei" w:date="2021-10-22T19:51:00Z">
              <w:r w:rsidRPr="009C5807">
                <w:t>1</w:t>
              </w:r>
            </w:ins>
          </w:p>
        </w:tc>
        <w:tc>
          <w:tcPr>
            <w:tcW w:w="1548" w:type="dxa"/>
            <w:tcBorders>
              <w:top w:val="single" w:sz="4" w:space="0" w:color="auto"/>
              <w:left w:val="single" w:sz="4" w:space="0" w:color="auto"/>
              <w:bottom w:val="single" w:sz="4" w:space="0" w:color="auto"/>
              <w:right w:val="single" w:sz="4" w:space="0" w:color="auto"/>
            </w:tcBorders>
            <w:hideMark/>
          </w:tcPr>
          <w:p w14:paraId="47E28A53" w14:textId="77777777" w:rsidR="00214F15" w:rsidRPr="009C5807" w:rsidRDefault="00214F15" w:rsidP="00B66B15">
            <w:pPr>
              <w:pStyle w:val="TAC"/>
              <w:rPr>
                <w:ins w:id="49" w:author="Huawei" w:date="2021-10-22T19:51:00Z"/>
              </w:rPr>
            </w:pPr>
            <w:ins w:id="50" w:author="Huawei" w:date="2021-10-22T19:51:00Z">
              <w:r w:rsidRPr="009C5807">
                <w:t>0.5</w:t>
              </w:r>
            </w:ins>
          </w:p>
        </w:tc>
        <w:tc>
          <w:tcPr>
            <w:tcW w:w="2522" w:type="dxa"/>
            <w:tcBorders>
              <w:top w:val="single" w:sz="4" w:space="0" w:color="auto"/>
              <w:left w:val="single" w:sz="4" w:space="0" w:color="auto"/>
              <w:bottom w:val="single" w:sz="4" w:space="0" w:color="auto"/>
              <w:right w:val="single" w:sz="4" w:space="0" w:color="auto"/>
            </w:tcBorders>
            <w:hideMark/>
          </w:tcPr>
          <w:p w14:paraId="58E17954" w14:textId="77777777" w:rsidR="00214F15" w:rsidRPr="009C5807" w:rsidRDefault="00214F15" w:rsidP="00B66B15">
            <w:pPr>
              <w:pStyle w:val="TAC"/>
              <w:rPr>
                <w:ins w:id="51" w:author="Huawei" w:date="2021-10-22T19:51:00Z"/>
                <w:lang w:eastAsia="zh-CN"/>
              </w:rPr>
            </w:pPr>
            <w:ins w:id="52" w:author="Huawei" w:date="2021-10-22T19:51:00Z">
              <w:r>
                <w:rPr>
                  <w:rFonts w:hint="eastAsia"/>
                  <w:lang w:val="en-US" w:eastAsia="zh-CN"/>
                </w:rPr>
                <w:t>2</w:t>
              </w:r>
            </w:ins>
          </w:p>
        </w:tc>
        <w:tc>
          <w:tcPr>
            <w:tcW w:w="2500" w:type="dxa"/>
            <w:tcBorders>
              <w:top w:val="single" w:sz="4" w:space="0" w:color="auto"/>
              <w:left w:val="single" w:sz="4" w:space="0" w:color="auto"/>
              <w:bottom w:val="single" w:sz="4" w:space="0" w:color="auto"/>
              <w:right w:val="single" w:sz="4" w:space="0" w:color="auto"/>
            </w:tcBorders>
          </w:tcPr>
          <w:p w14:paraId="5CF869ED" w14:textId="77777777" w:rsidR="00214F15" w:rsidRPr="009C5807" w:rsidRDefault="00214F15" w:rsidP="00B66B15">
            <w:pPr>
              <w:pStyle w:val="TAC"/>
              <w:rPr>
                <w:ins w:id="53" w:author="Huawei" w:date="2021-10-22T19:51:00Z"/>
                <w:lang w:eastAsia="zh-CN"/>
              </w:rPr>
            </w:pPr>
            <w:ins w:id="54" w:author="Huawei" w:date="2021-10-22T19:51:00Z">
              <w:r>
                <w:rPr>
                  <w:rFonts w:hint="eastAsia"/>
                  <w:lang w:val="en-US" w:eastAsia="zh-CN"/>
                </w:rPr>
                <w:t>2</w:t>
              </w:r>
            </w:ins>
          </w:p>
        </w:tc>
        <w:tc>
          <w:tcPr>
            <w:tcW w:w="2500" w:type="dxa"/>
            <w:tcBorders>
              <w:top w:val="single" w:sz="4" w:space="0" w:color="auto"/>
              <w:left w:val="single" w:sz="4" w:space="0" w:color="auto"/>
              <w:bottom w:val="single" w:sz="4" w:space="0" w:color="auto"/>
              <w:right w:val="single" w:sz="4" w:space="0" w:color="auto"/>
            </w:tcBorders>
          </w:tcPr>
          <w:p w14:paraId="41047DD8" w14:textId="77777777" w:rsidR="00214F15" w:rsidRPr="009C5807" w:rsidRDefault="00214F15" w:rsidP="00B66B15">
            <w:pPr>
              <w:pStyle w:val="TAC"/>
              <w:rPr>
                <w:ins w:id="55" w:author="Huawei" w:date="2021-10-22T19:51:00Z"/>
                <w:lang w:eastAsia="zh-CN"/>
              </w:rPr>
            </w:pPr>
            <w:ins w:id="56" w:author="Huawei" w:date="2021-10-22T19:51:00Z">
              <w:r>
                <w:rPr>
                  <w:lang w:val="en-US" w:eastAsia="zh-CN"/>
                </w:rPr>
                <w:t>2</w:t>
              </w:r>
            </w:ins>
          </w:p>
        </w:tc>
      </w:tr>
      <w:tr w:rsidR="00214F15" w:rsidRPr="009C5807" w14:paraId="79D37636" w14:textId="77777777" w:rsidTr="00B66B15">
        <w:trPr>
          <w:jc w:val="center"/>
          <w:ins w:id="57" w:author="Huawei" w:date="2021-10-22T19:51:00Z"/>
        </w:trPr>
        <w:tc>
          <w:tcPr>
            <w:tcW w:w="559" w:type="dxa"/>
            <w:tcBorders>
              <w:top w:val="single" w:sz="4" w:space="0" w:color="auto"/>
              <w:left w:val="single" w:sz="4" w:space="0" w:color="auto"/>
              <w:bottom w:val="single" w:sz="4" w:space="0" w:color="auto"/>
              <w:right w:val="single" w:sz="4" w:space="0" w:color="auto"/>
            </w:tcBorders>
            <w:hideMark/>
          </w:tcPr>
          <w:p w14:paraId="4D666ABF" w14:textId="77777777" w:rsidR="00214F15" w:rsidRPr="009C5807" w:rsidRDefault="00214F15" w:rsidP="00B66B15">
            <w:pPr>
              <w:pStyle w:val="TAC"/>
              <w:rPr>
                <w:ins w:id="58" w:author="Huawei" w:date="2021-10-22T19:51:00Z"/>
              </w:rPr>
            </w:pPr>
            <w:ins w:id="59" w:author="Huawei" w:date="2021-10-22T19:51:00Z">
              <w:r w:rsidRPr="009C5807">
                <w:t>2</w:t>
              </w:r>
            </w:ins>
          </w:p>
        </w:tc>
        <w:tc>
          <w:tcPr>
            <w:tcW w:w="1548" w:type="dxa"/>
            <w:tcBorders>
              <w:top w:val="single" w:sz="4" w:space="0" w:color="auto"/>
              <w:left w:val="single" w:sz="4" w:space="0" w:color="auto"/>
              <w:bottom w:val="single" w:sz="4" w:space="0" w:color="auto"/>
              <w:right w:val="single" w:sz="4" w:space="0" w:color="auto"/>
            </w:tcBorders>
            <w:hideMark/>
          </w:tcPr>
          <w:p w14:paraId="6D19FC7F" w14:textId="77777777" w:rsidR="00214F15" w:rsidRPr="009C5807" w:rsidRDefault="00214F15" w:rsidP="00B66B15">
            <w:pPr>
              <w:pStyle w:val="TAC"/>
              <w:rPr>
                <w:ins w:id="60" w:author="Huawei" w:date="2021-10-22T19:51:00Z"/>
              </w:rPr>
            </w:pPr>
            <w:ins w:id="61" w:author="Huawei" w:date="2021-10-22T19:51:00Z">
              <w:r w:rsidRPr="009C5807">
                <w:t>0.25</w:t>
              </w:r>
            </w:ins>
          </w:p>
        </w:tc>
        <w:tc>
          <w:tcPr>
            <w:tcW w:w="2522" w:type="dxa"/>
            <w:tcBorders>
              <w:top w:val="single" w:sz="4" w:space="0" w:color="auto"/>
              <w:left w:val="single" w:sz="4" w:space="0" w:color="auto"/>
              <w:bottom w:val="single" w:sz="4" w:space="0" w:color="auto"/>
              <w:right w:val="single" w:sz="4" w:space="0" w:color="auto"/>
            </w:tcBorders>
            <w:hideMark/>
          </w:tcPr>
          <w:p w14:paraId="18F88F8C" w14:textId="77777777" w:rsidR="00214F15" w:rsidRPr="009C5807" w:rsidRDefault="00214F15" w:rsidP="00B66B15">
            <w:pPr>
              <w:pStyle w:val="TAC"/>
              <w:rPr>
                <w:ins w:id="62" w:author="Huawei" w:date="2021-10-22T19:51:00Z"/>
                <w:lang w:eastAsia="zh-CN"/>
              </w:rPr>
            </w:pPr>
            <w:ins w:id="63" w:author="Huawei" w:date="2021-10-22T19:51:00Z">
              <w:r>
                <w:rPr>
                  <w:rFonts w:hint="eastAsia"/>
                  <w:lang w:val="en-US" w:eastAsia="zh-CN"/>
                </w:rPr>
                <w:t>3</w:t>
              </w:r>
            </w:ins>
          </w:p>
        </w:tc>
        <w:tc>
          <w:tcPr>
            <w:tcW w:w="2500" w:type="dxa"/>
            <w:tcBorders>
              <w:top w:val="single" w:sz="4" w:space="0" w:color="auto"/>
              <w:left w:val="single" w:sz="4" w:space="0" w:color="auto"/>
              <w:bottom w:val="single" w:sz="4" w:space="0" w:color="auto"/>
              <w:right w:val="single" w:sz="4" w:space="0" w:color="auto"/>
            </w:tcBorders>
          </w:tcPr>
          <w:p w14:paraId="12A7A7A2" w14:textId="77777777" w:rsidR="00214F15" w:rsidRPr="009C5807" w:rsidRDefault="00214F15" w:rsidP="00B66B15">
            <w:pPr>
              <w:pStyle w:val="TAC"/>
              <w:rPr>
                <w:ins w:id="64" w:author="Huawei" w:date="2021-10-22T19:51:00Z"/>
                <w:lang w:eastAsia="zh-CN"/>
              </w:rPr>
            </w:pPr>
            <w:ins w:id="65" w:author="Huawei" w:date="2021-10-22T19:51:00Z">
              <w:r>
                <w:rPr>
                  <w:rFonts w:hint="eastAsia"/>
                  <w:lang w:val="en-US" w:eastAsia="zh-CN"/>
                </w:rPr>
                <w:t>2</w:t>
              </w:r>
            </w:ins>
          </w:p>
        </w:tc>
        <w:tc>
          <w:tcPr>
            <w:tcW w:w="2500" w:type="dxa"/>
            <w:tcBorders>
              <w:top w:val="single" w:sz="4" w:space="0" w:color="auto"/>
              <w:left w:val="single" w:sz="4" w:space="0" w:color="auto"/>
              <w:bottom w:val="single" w:sz="4" w:space="0" w:color="auto"/>
              <w:right w:val="single" w:sz="4" w:space="0" w:color="auto"/>
            </w:tcBorders>
          </w:tcPr>
          <w:p w14:paraId="44D6A70D" w14:textId="77777777" w:rsidR="00214F15" w:rsidRPr="009C5807" w:rsidRDefault="00214F15" w:rsidP="00B66B15">
            <w:pPr>
              <w:pStyle w:val="TAC"/>
              <w:rPr>
                <w:ins w:id="66" w:author="Huawei" w:date="2021-10-22T19:51:00Z"/>
                <w:lang w:eastAsia="zh-CN"/>
              </w:rPr>
            </w:pPr>
            <w:ins w:id="67" w:author="Huawei" w:date="2021-10-22T19:51:00Z">
              <w:r>
                <w:rPr>
                  <w:rFonts w:hint="eastAsia"/>
                  <w:lang w:val="en-US" w:eastAsia="zh-CN"/>
                </w:rPr>
                <w:t>2</w:t>
              </w:r>
            </w:ins>
          </w:p>
        </w:tc>
      </w:tr>
      <w:tr w:rsidR="00214F15" w:rsidRPr="009C5807" w14:paraId="18FC127A" w14:textId="77777777" w:rsidTr="00B66B15">
        <w:trPr>
          <w:jc w:val="center"/>
          <w:ins w:id="68" w:author="Huawei" w:date="2021-10-22T19:51:00Z"/>
        </w:trPr>
        <w:tc>
          <w:tcPr>
            <w:tcW w:w="559" w:type="dxa"/>
            <w:tcBorders>
              <w:top w:val="single" w:sz="4" w:space="0" w:color="auto"/>
              <w:left w:val="single" w:sz="4" w:space="0" w:color="auto"/>
              <w:bottom w:val="single" w:sz="4" w:space="0" w:color="auto"/>
              <w:right w:val="single" w:sz="4" w:space="0" w:color="auto"/>
            </w:tcBorders>
            <w:hideMark/>
          </w:tcPr>
          <w:p w14:paraId="406AE350" w14:textId="77777777" w:rsidR="00214F15" w:rsidRPr="009C5807" w:rsidRDefault="00214F15" w:rsidP="00B66B15">
            <w:pPr>
              <w:pStyle w:val="TAC"/>
              <w:rPr>
                <w:ins w:id="69" w:author="Huawei" w:date="2021-10-22T19:51:00Z"/>
              </w:rPr>
            </w:pPr>
            <w:ins w:id="70" w:author="Huawei" w:date="2021-10-22T19:51:00Z">
              <w:r w:rsidRPr="009C5807">
                <w:t>3</w:t>
              </w:r>
            </w:ins>
          </w:p>
        </w:tc>
        <w:tc>
          <w:tcPr>
            <w:tcW w:w="1548" w:type="dxa"/>
            <w:tcBorders>
              <w:top w:val="single" w:sz="4" w:space="0" w:color="auto"/>
              <w:left w:val="single" w:sz="4" w:space="0" w:color="auto"/>
              <w:bottom w:val="single" w:sz="4" w:space="0" w:color="auto"/>
              <w:right w:val="single" w:sz="4" w:space="0" w:color="auto"/>
            </w:tcBorders>
            <w:hideMark/>
          </w:tcPr>
          <w:p w14:paraId="5F9F4AE7" w14:textId="77777777" w:rsidR="00214F15" w:rsidRPr="009C5807" w:rsidRDefault="00214F15" w:rsidP="00B66B15">
            <w:pPr>
              <w:pStyle w:val="TAC"/>
              <w:rPr>
                <w:ins w:id="71" w:author="Huawei" w:date="2021-10-22T19:51:00Z"/>
              </w:rPr>
            </w:pPr>
            <w:ins w:id="72" w:author="Huawei" w:date="2021-10-22T19:51:00Z">
              <w:r w:rsidRPr="009C5807">
                <w:t>0.125</w:t>
              </w:r>
            </w:ins>
          </w:p>
        </w:tc>
        <w:tc>
          <w:tcPr>
            <w:tcW w:w="2522" w:type="dxa"/>
            <w:tcBorders>
              <w:top w:val="single" w:sz="4" w:space="0" w:color="auto"/>
              <w:left w:val="single" w:sz="4" w:space="0" w:color="auto"/>
              <w:bottom w:val="single" w:sz="4" w:space="0" w:color="auto"/>
              <w:right w:val="single" w:sz="4" w:space="0" w:color="auto"/>
            </w:tcBorders>
            <w:hideMark/>
          </w:tcPr>
          <w:p w14:paraId="7D096DC2" w14:textId="77777777" w:rsidR="00214F15" w:rsidRPr="009C5807" w:rsidRDefault="00214F15" w:rsidP="00B66B15">
            <w:pPr>
              <w:pStyle w:val="TAC"/>
              <w:rPr>
                <w:ins w:id="73" w:author="Huawei" w:date="2021-10-22T19:51:00Z"/>
                <w:lang w:eastAsia="zh-CN"/>
              </w:rPr>
            </w:pPr>
            <w:ins w:id="74" w:author="Huawei" w:date="2021-10-22T19:51:00Z">
              <w:r>
                <w:rPr>
                  <w:rFonts w:hint="eastAsia"/>
                  <w:lang w:val="en-US" w:eastAsia="zh-CN"/>
                </w:rPr>
                <w:t>5</w:t>
              </w:r>
            </w:ins>
          </w:p>
        </w:tc>
        <w:tc>
          <w:tcPr>
            <w:tcW w:w="2500" w:type="dxa"/>
            <w:tcBorders>
              <w:top w:val="single" w:sz="4" w:space="0" w:color="auto"/>
              <w:left w:val="single" w:sz="4" w:space="0" w:color="auto"/>
              <w:bottom w:val="single" w:sz="4" w:space="0" w:color="auto"/>
              <w:right w:val="single" w:sz="4" w:space="0" w:color="auto"/>
            </w:tcBorders>
          </w:tcPr>
          <w:p w14:paraId="6DC4B69E" w14:textId="77777777" w:rsidR="00214F15" w:rsidRPr="009C5807" w:rsidRDefault="00214F15" w:rsidP="00B66B15">
            <w:pPr>
              <w:pStyle w:val="TAC"/>
              <w:rPr>
                <w:ins w:id="75" w:author="Huawei" w:date="2021-10-22T19:51:00Z"/>
                <w:lang w:eastAsia="zh-CN"/>
              </w:rPr>
            </w:pPr>
            <w:ins w:id="76" w:author="Huawei" w:date="2021-10-22T19:51:00Z">
              <w:r>
                <w:rPr>
                  <w:rFonts w:hint="eastAsia"/>
                  <w:lang w:val="en-US" w:eastAsia="zh-CN"/>
                </w:rPr>
                <w:t>3</w:t>
              </w:r>
            </w:ins>
          </w:p>
        </w:tc>
        <w:tc>
          <w:tcPr>
            <w:tcW w:w="2500" w:type="dxa"/>
            <w:tcBorders>
              <w:top w:val="single" w:sz="4" w:space="0" w:color="auto"/>
              <w:left w:val="single" w:sz="4" w:space="0" w:color="auto"/>
              <w:bottom w:val="single" w:sz="4" w:space="0" w:color="auto"/>
              <w:right w:val="single" w:sz="4" w:space="0" w:color="auto"/>
            </w:tcBorders>
          </w:tcPr>
          <w:p w14:paraId="2E9EB114" w14:textId="77777777" w:rsidR="00214F15" w:rsidRPr="009C5807" w:rsidRDefault="00214F15" w:rsidP="00B66B15">
            <w:pPr>
              <w:pStyle w:val="TAC"/>
              <w:rPr>
                <w:ins w:id="77" w:author="Huawei" w:date="2021-10-22T19:51:00Z"/>
                <w:lang w:eastAsia="zh-CN"/>
              </w:rPr>
            </w:pPr>
            <w:ins w:id="78" w:author="Huawei" w:date="2021-10-22T19:51:00Z">
              <w:r>
                <w:rPr>
                  <w:lang w:val="en-US" w:eastAsia="zh-CN"/>
                </w:rPr>
                <w:t>3</w:t>
              </w:r>
            </w:ins>
          </w:p>
        </w:tc>
      </w:tr>
      <w:tr w:rsidR="00214F15" w:rsidRPr="009C5807" w14:paraId="350507B8" w14:textId="77777777" w:rsidTr="00B66B15">
        <w:trPr>
          <w:jc w:val="center"/>
          <w:ins w:id="79" w:author="Huawei" w:date="2021-10-22T19:51:00Z"/>
        </w:trPr>
        <w:tc>
          <w:tcPr>
            <w:tcW w:w="9629" w:type="dxa"/>
            <w:gridSpan w:val="5"/>
            <w:tcBorders>
              <w:top w:val="single" w:sz="4" w:space="0" w:color="auto"/>
              <w:left w:val="single" w:sz="4" w:space="0" w:color="auto"/>
              <w:bottom w:val="single" w:sz="4" w:space="0" w:color="auto"/>
              <w:right w:val="single" w:sz="4" w:space="0" w:color="auto"/>
            </w:tcBorders>
          </w:tcPr>
          <w:p w14:paraId="195D8D5E" w14:textId="4855E477" w:rsidR="00214F15" w:rsidRDefault="00214F15" w:rsidP="00B66B15">
            <w:pPr>
              <w:pStyle w:val="TAC"/>
              <w:jc w:val="left"/>
              <w:rPr>
                <w:ins w:id="80" w:author="Huawei" w:date="2021-10-22T19:51:00Z"/>
                <w:lang w:val="en-US" w:eastAsia="zh-CN"/>
              </w:rPr>
            </w:pPr>
            <w:ins w:id="81" w:author="Huawei" w:date="2021-10-22T19:51:00Z">
              <w:r>
                <w:rPr>
                  <w:rFonts w:hint="eastAsia"/>
                  <w:lang w:val="en-US" w:eastAsia="zh-CN"/>
                </w:rPr>
                <w:t>N</w:t>
              </w:r>
              <w:r>
                <w:rPr>
                  <w:lang w:val="en-US" w:eastAsia="zh-CN"/>
                </w:rPr>
                <w:t>ote: P</w:t>
              </w:r>
              <w:r w:rsidRPr="00A414CA">
                <w:rPr>
                  <w:lang w:val="en-US" w:eastAsia="zh-CN"/>
                </w:rPr>
                <w:t xml:space="preserve">erformance degradation can be expected on </w:t>
              </w:r>
              <w:r>
                <w:rPr>
                  <w:lang w:val="en-US" w:eastAsia="zh-CN"/>
                </w:rPr>
                <w:t>one</w:t>
              </w:r>
              <w:r w:rsidRPr="00A414CA">
                <w:rPr>
                  <w:lang w:val="en-US" w:eastAsia="zh-CN"/>
                </w:rPr>
                <w:t xml:space="preserve"> OFDM symbol before each SRS resource </w:t>
              </w:r>
              <w:r>
                <w:rPr>
                  <w:lang w:val="en-US" w:eastAsia="zh-CN"/>
                </w:rPr>
                <w:t xml:space="preserve">and one </w:t>
              </w:r>
              <w:r>
                <w:rPr>
                  <w:rFonts w:hint="eastAsia"/>
                  <w:lang w:val="en-US" w:eastAsia="zh-CN"/>
                </w:rPr>
                <w:t>OFDM</w:t>
              </w:r>
              <w:r>
                <w:rPr>
                  <w:lang w:val="en-US" w:eastAsia="zh-CN"/>
                </w:rPr>
                <w:t xml:space="preserve"> symbol</w:t>
              </w:r>
              <w:r w:rsidRPr="00A414CA">
                <w:rPr>
                  <w:lang w:val="en-US" w:eastAsia="zh-CN"/>
                </w:rPr>
                <w:t xml:space="preserve"> </w:t>
              </w:r>
            </w:ins>
            <w:ins w:id="82" w:author="Huawei" w:date="2021-10-22T21:40:00Z">
              <w:r w:rsidR="00640635">
                <w:rPr>
                  <w:lang w:val="en-US" w:eastAsia="zh-CN"/>
                </w:rPr>
                <w:t xml:space="preserve">after each SRS resource </w:t>
              </w:r>
            </w:ins>
            <w:ins w:id="83" w:author="Huawei" w:date="2021-10-22T19:51:00Z">
              <w:r w:rsidRPr="00A414CA">
                <w:rPr>
                  <w:lang w:val="en-US" w:eastAsia="zh-CN"/>
                </w:rPr>
                <w:t>configured for antenna switching</w:t>
              </w:r>
              <w:bookmarkStart w:id="84" w:name="_GoBack"/>
              <w:bookmarkEnd w:id="84"/>
              <w:r>
                <w:rPr>
                  <w:lang w:val="en-US" w:eastAsia="zh-CN"/>
                </w:rPr>
                <w:t xml:space="preserve"> </w:t>
              </w:r>
              <w:r w:rsidRPr="00A414CA">
                <w:rPr>
                  <w:lang w:val="en-US" w:eastAsia="zh-CN"/>
                </w:rPr>
                <w:t>which is not overlapped with the guard period defined in TS 38.214</w:t>
              </w:r>
              <w:r>
                <w:rPr>
                  <w:lang w:val="en-US" w:eastAsia="zh-CN"/>
                </w:rPr>
                <w:t xml:space="preserve"> [26]</w:t>
              </w:r>
              <w:r w:rsidRPr="00A414CA">
                <w:rPr>
                  <w:lang w:val="en-US" w:eastAsia="zh-CN"/>
                </w:rPr>
                <w:t xml:space="preserve"> on the carrier where SRS antenna switching occurs.</w:t>
              </w:r>
            </w:ins>
          </w:p>
        </w:tc>
      </w:tr>
    </w:tbl>
    <w:p w14:paraId="5DB465A7" w14:textId="77777777" w:rsidR="00D57183" w:rsidRPr="00214F15" w:rsidRDefault="00D57183" w:rsidP="00F914B3">
      <w:pPr>
        <w:rPr>
          <w:lang w:eastAsia="zh-CN"/>
        </w:rPr>
      </w:pPr>
    </w:p>
    <w:p w14:paraId="6CAC93FA" w14:textId="77777777" w:rsidR="00D57183" w:rsidRDefault="00D57183" w:rsidP="00F914B3">
      <w:pPr>
        <w:rPr>
          <w:lang w:eastAsia="zh-CN"/>
        </w:rPr>
      </w:pPr>
    </w:p>
    <w:p w14:paraId="2515802B" w14:textId="77777777" w:rsidR="00F914B3" w:rsidRPr="00F914B3" w:rsidRDefault="00F914B3" w:rsidP="00A414CA">
      <w:pPr>
        <w:pStyle w:val="3GPPNormalText"/>
        <w:ind w:firstLine="0"/>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F0DE6" w14:textId="77777777" w:rsidR="008A1441" w:rsidRDefault="008A1441">
      <w:r>
        <w:separator/>
      </w:r>
    </w:p>
  </w:endnote>
  <w:endnote w:type="continuationSeparator" w:id="0">
    <w:p w14:paraId="610A7F7D" w14:textId="77777777" w:rsidR="008A1441" w:rsidRDefault="008A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35F2C" w14:textId="77777777" w:rsidR="008A1441" w:rsidRDefault="008A1441">
      <w:r>
        <w:separator/>
      </w:r>
    </w:p>
  </w:footnote>
  <w:footnote w:type="continuationSeparator" w:id="0">
    <w:p w14:paraId="03B1718E" w14:textId="77777777" w:rsidR="008A1441" w:rsidRDefault="008A1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0635"/>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441"/>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28DE"/>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A1F2FB74-9BED-4755-B4AE-54E09D10D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482</Words>
  <Characters>2749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10</cp:revision>
  <cp:lastPrinted>1900-01-01T08:00:00Z</cp:lastPrinted>
  <dcterms:created xsi:type="dcterms:W3CDTF">2021-10-22T09:45:00Z</dcterms:created>
  <dcterms:modified xsi:type="dcterms:W3CDTF">2021-10-22T13:40:00Z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(3)O2sHxTZXVlYRs7+jjXmpSMae/uAHn+0Sm5lYW4J10gn63oMQlThUmcr4VGSXZdxGRBfahaUs
26H5Euf+jABirlv3LItNzRPDsekdcADGx9os7qFjf5VqnoNTEDHPrtZGXgIFL1v3lnYvMa8T
5gfIsdtpX8bDRMCjfh54gLPYBsLjkNcXr97VqO44tfQz/prZ88C+DmCnLMdv4V79MmuIXjG4
eKsNNEaKKECJOjUwaC</vt:lpwstr>
  </property>
  <property fmtid="{D5CDD505-2E9C-101B-9397-08002B2CF9AE}" pid="22" name="_2015_ms_pID_7253431">
    <vt:lpwstr>QQgC8IlN+SVaJaW3eM8yyh5OvN8oJH33vw9RVMFrkUauPwMkZ3cnKB
gxHOSqWOVF87GRhAW4QPlK5PcsoNEaO7kNpZq29QPP1zTp40bW56qDHG5raCnmjspfALI+C4
R7faJjbVp1p2jEbonjjyY8WA/5QoFnlwvlDIJAyVb78fg+IkCUQnKl9BXLo6lrXGFRUuElRt
J9Ty01WIbM82dJr5T0t+lUepcbriHxgHlH0Y</vt:lpwstr>
  </property>
  <property fmtid="{D5CDD505-2E9C-101B-9397-08002B2CF9AE}" pid="23" name="_2015_ms_pID_7253432">
    <vt:lpwstr>Tz1SyVbIJ4/+saFIWaOW5uQ=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