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079A70D4" w:rsidR="00AB55ED" w:rsidRDefault="00AB55ED" w:rsidP="008D3981">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857731">
        <w:rPr>
          <w:rFonts w:cs="Arial"/>
          <w:b/>
          <w:sz w:val="24"/>
          <w:lang w:val="en-US" w:eastAsia="zh-CN"/>
        </w:rPr>
        <w:t>1</w:t>
      </w:r>
      <w:r>
        <w:rPr>
          <w:rFonts w:cs="Arial"/>
          <w:b/>
          <w:sz w:val="24"/>
          <w:lang w:val="en-US" w:eastAsia="zh-CN"/>
        </w:rPr>
        <w:t>-e</w:t>
      </w:r>
      <w:r>
        <w:rPr>
          <w:b/>
          <w:i/>
          <w:noProof/>
          <w:sz w:val="28"/>
        </w:rPr>
        <w:tab/>
      </w:r>
      <w:bookmarkStart w:id="1" w:name="_GoBack"/>
      <w:bookmarkEnd w:id="1"/>
      <w:r w:rsidR="00C371BB" w:rsidRPr="00C371BB">
        <w:rPr>
          <w:b/>
          <w:i/>
          <w:noProof/>
          <w:sz w:val="28"/>
        </w:rPr>
        <w:t>R4-2118832</w:t>
      </w:r>
    </w:p>
    <w:p w14:paraId="40E57B97" w14:textId="483EC3AC"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Pr>
          <w:rFonts w:cs="Arial"/>
          <w:b/>
          <w:sz w:val="24"/>
          <w:szCs w:val="24"/>
        </w:rPr>
        <w:t>1</w:t>
      </w:r>
      <w:r w:rsidR="00857731">
        <w:rPr>
          <w:rFonts w:cs="Arial"/>
          <w:b/>
          <w:sz w:val="24"/>
          <w:szCs w:val="24"/>
          <w:vertAlign w:val="superscript"/>
        </w:rPr>
        <w:t>st</w:t>
      </w:r>
      <w:r w:rsidRPr="001C59E2">
        <w:rPr>
          <w:rFonts w:cs="Arial"/>
          <w:b/>
          <w:sz w:val="24"/>
          <w:szCs w:val="24"/>
        </w:rPr>
        <w:t xml:space="preserve">– </w:t>
      </w:r>
      <w:r w:rsidR="00857731">
        <w:rPr>
          <w:rFonts w:cs="Arial"/>
          <w:b/>
          <w:sz w:val="24"/>
          <w:szCs w:val="24"/>
        </w:rPr>
        <w:t>1</w:t>
      </w:r>
      <w:r>
        <w:rPr>
          <w:rFonts w:cs="Arial"/>
          <w:b/>
          <w:sz w:val="24"/>
          <w:szCs w:val="24"/>
        </w:rPr>
        <w:t>2</w:t>
      </w:r>
      <w:r w:rsidRPr="00FB20BD">
        <w:rPr>
          <w:rFonts w:cs="Arial"/>
          <w:b/>
          <w:sz w:val="24"/>
          <w:szCs w:val="24"/>
          <w:vertAlign w:val="superscript"/>
        </w:rPr>
        <w:t>th</w:t>
      </w:r>
      <w:r w:rsidR="00E212D1">
        <w:rPr>
          <w:rFonts w:cs="Arial"/>
          <w:b/>
          <w:sz w:val="24"/>
          <w:szCs w:val="24"/>
        </w:rPr>
        <w:t xml:space="preserve"> </w:t>
      </w:r>
      <w:r w:rsidR="00857731">
        <w:rPr>
          <w:rFonts w:cs="Arial"/>
          <w:b/>
          <w:sz w:val="24"/>
          <w:szCs w:val="24"/>
        </w:rPr>
        <w:t>November</w:t>
      </w:r>
      <w:r>
        <w:rPr>
          <w:rFonts w:cs="Arial"/>
          <w:b/>
          <w:sz w:val="24"/>
          <w:szCs w:val="24"/>
        </w:rPr>
        <w:t>,</w:t>
      </w:r>
      <w:r w:rsidRPr="003938A3">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B71EFCB" w:rsidR="001E41F3" w:rsidRPr="00410371" w:rsidRDefault="00E212D1" w:rsidP="00547111">
            <w:pPr>
              <w:pStyle w:val="CRCoverPage"/>
              <w:spacing w:after="0"/>
              <w:rPr>
                <w:noProof/>
              </w:rPr>
            </w:pPr>
            <w:r>
              <w:rPr>
                <w:rFonts w:hint="eastAsia"/>
                <w:b/>
                <w:noProof/>
                <w:sz w:val="28"/>
                <w:lang w:eastAsia="zh-CN"/>
              </w:rPr>
              <w:t>Draft</w:t>
            </w:r>
            <w:r w:rsidR="00991A5B">
              <w:rPr>
                <w:b/>
                <w:noProof/>
                <w:sz w:val="28"/>
                <w:lang w:eastAsia="zh-CN"/>
              </w:rPr>
              <w:t>CR</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F6055" w:rsidR="001E41F3" w:rsidRPr="00410371" w:rsidRDefault="00AC6DB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27E6B871" w:rsidR="001E41F3" w:rsidRPr="00410371" w:rsidRDefault="008545D3" w:rsidP="00E013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E01346">
              <w:rPr>
                <w:b/>
                <w:noProof/>
                <w:sz w:val="28"/>
              </w:rPr>
              <w:t>7</w:t>
            </w:r>
            <w:r w:rsidR="00361373" w:rsidRPr="00801BF1">
              <w:rPr>
                <w:b/>
                <w:noProof/>
                <w:sz w:val="28"/>
              </w:rPr>
              <w:t>.</w:t>
            </w:r>
            <w:r w:rsidR="00E01346">
              <w:rPr>
                <w:b/>
                <w:noProof/>
                <w:sz w:val="28"/>
              </w:rPr>
              <w:t>3</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7DF2FCB2" w:rsidR="001E41F3" w:rsidRDefault="00E01346" w:rsidP="00801BF1">
            <w:pPr>
              <w:pStyle w:val="CRCoverPage"/>
              <w:spacing w:after="0"/>
              <w:ind w:left="100"/>
            </w:pPr>
            <w:r w:rsidRPr="00E01346">
              <w:t>DraftCR on scheduling restriction requirements for FR2 inter-band CA with CBM</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42A719F" w:rsidR="001E41F3" w:rsidRDefault="008545D3">
            <w:pPr>
              <w:pStyle w:val="CRCoverPage"/>
              <w:spacing w:after="0"/>
              <w:ind w:left="100"/>
              <w:rPr>
                <w:noProof/>
              </w:rPr>
            </w:pPr>
            <w:r>
              <w:rPr>
                <w:rFonts w:cs="Arial"/>
                <w:sz w:val="21"/>
                <w:szCs w:val="21"/>
                <w:lang w:eastAsia="ja-JP"/>
              </w:rPr>
              <w:fldChar w:fldCharType="begin"/>
            </w:r>
            <w:r>
              <w:rPr>
                <w:rFonts w:cs="Arial"/>
                <w:sz w:val="21"/>
                <w:szCs w:val="21"/>
                <w:lang w:eastAsia="ja-JP"/>
              </w:rPr>
              <w:instrText xml:space="preserve"> DOCPROPERTY  RelatedWis  \* MERGEFORMAT </w:instrText>
            </w:r>
            <w:r>
              <w:rPr>
                <w:rFonts w:cs="Arial"/>
                <w:sz w:val="21"/>
                <w:szCs w:val="21"/>
                <w:lang w:eastAsia="ja-JP"/>
              </w:rPr>
              <w:fldChar w:fldCharType="separate"/>
            </w:r>
            <w:r w:rsidR="00E01346">
              <w:t xml:space="preserve"> </w:t>
            </w:r>
            <w:r w:rsidR="00E01346" w:rsidRPr="00E01346">
              <w:rPr>
                <w:rFonts w:cs="Arial"/>
                <w:sz w:val="21"/>
                <w:szCs w:val="21"/>
                <w:lang w:eastAsia="ja-JP"/>
              </w:rPr>
              <w:t>NR_RF_FR2_req_enh2</w:t>
            </w:r>
            <w:r w:rsidR="008604F2" w:rsidRPr="001B024F">
              <w:rPr>
                <w:rFonts w:cs="Arial"/>
                <w:sz w:val="21"/>
                <w:szCs w:val="21"/>
                <w:lang w:eastAsia="ja-JP"/>
              </w:rPr>
              <w:t>-Core</w:t>
            </w:r>
            <w:r>
              <w:rPr>
                <w:rFonts w:cs="Arial"/>
                <w:sz w:val="21"/>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023E130" w:rsidR="001E41F3" w:rsidRDefault="00183A08" w:rsidP="00E5491E">
            <w:pPr>
              <w:pStyle w:val="CRCoverPage"/>
              <w:spacing w:after="0"/>
              <w:ind w:left="100"/>
              <w:rPr>
                <w:noProof/>
              </w:rPr>
            </w:pPr>
            <w:r>
              <w:rPr>
                <w:noProof/>
              </w:rPr>
              <w:t>202</w:t>
            </w:r>
            <w:r w:rsidR="00E5491E">
              <w:rPr>
                <w:noProof/>
              </w:rPr>
              <w:t>1</w:t>
            </w:r>
            <w:r>
              <w:rPr>
                <w:noProof/>
              </w:rPr>
              <w:t>-</w:t>
            </w:r>
            <w:r w:rsidR="00E5491E">
              <w:rPr>
                <w:noProof/>
              </w:rPr>
              <w:t>10</w:t>
            </w:r>
            <w:r>
              <w:rPr>
                <w:noProof/>
              </w:rPr>
              <w:t>-</w:t>
            </w:r>
            <w:r w:rsidR="00E5491E">
              <w:rPr>
                <w:noProof/>
              </w:rPr>
              <w:t>22</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4B5E8688" w:rsidR="001E41F3" w:rsidRDefault="00E01346"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550925D7" w:rsidR="001E41F3" w:rsidRDefault="008545D3" w:rsidP="00E013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E01346">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3"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3"/>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4"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4"/>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4A72FDC4" w:rsidR="00D00A3F" w:rsidRDefault="00453A4F" w:rsidP="00183A08">
            <w:pPr>
              <w:pStyle w:val="CRCoverPage"/>
              <w:spacing w:after="0"/>
              <w:ind w:left="100"/>
              <w:rPr>
                <w:noProof/>
                <w:lang w:eastAsia="zh-CN"/>
              </w:rPr>
            </w:pPr>
            <w:r>
              <w:rPr>
                <w:noProof/>
                <w:lang w:eastAsia="zh-CN"/>
              </w:rPr>
              <w:t>In RAN4</w:t>
            </w:r>
            <w:r w:rsidR="00DB0548">
              <w:rPr>
                <w:noProof/>
                <w:lang w:eastAsia="zh-CN"/>
              </w:rPr>
              <w:t>#100-e meeting</w:t>
            </w:r>
            <w:r>
              <w:rPr>
                <w:noProof/>
                <w:lang w:eastAsia="zh-CN"/>
              </w:rPr>
              <w:t xml:space="preserve">, </w:t>
            </w:r>
            <w:r w:rsidR="00DB0548">
              <w:rPr>
                <w:noProof/>
                <w:lang w:eastAsia="zh-CN"/>
              </w:rPr>
              <w:t xml:space="preserve">RAN4 achieved the </w:t>
            </w:r>
            <w:r w:rsidR="00E01346">
              <w:rPr>
                <w:noProof/>
                <w:lang w:eastAsia="zh-CN"/>
              </w:rPr>
              <w:t xml:space="preserve">following </w:t>
            </w:r>
            <w:r w:rsidR="00DB0548">
              <w:rPr>
                <w:noProof/>
                <w:lang w:eastAsia="zh-CN"/>
              </w:rPr>
              <w:t>agreement</w:t>
            </w:r>
            <w:r w:rsidR="00E01346">
              <w:rPr>
                <w:noProof/>
                <w:lang w:eastAsia="zh-CN"/>
              </w:rPr>
              <w:t>s:</w:t>
            </w:r>
          </w:p>
          <w:p w14:paraId="776E3BB8" w14:textId="77777777" w:rsidR="00E01346" w:rsidRPr="00E01346" w:rsidRDefault="00E01346" w:rsidP="00E01346">
            <w:pPr>
              <w:pStyle w:val="af1"/>
              <w:numPr>
                <w:ilvl w:val="1"/>
                <w:numId w:val="5"/>
              </w:numPr>
              <w:overflowPunct/>
              <w:autoSpaceDE/>
              <w:autoSpaceDN/>
              <w:snapToGrid w:val="0"/>
              <w:spacing w:after="0"/>
              <w:ind w:leftChars="73" w:left="506" w:firstLineChars="0"/>
              <w:textAlignment w:val="auto"/>
              <w:rPr>
                <w:rFonts w:ascii="Arial" w:eastAsiaTheme="minorEastAsia" w:hAnsi="Arial"/>
                <w:noProof/>
                <w:lang w:eastAsia="zh-CN"/>
              </w:rPr>
            </w:pPr>
            <w:r w:rsidRPr="00E01346">
              <w:rPr>
                <w:rFonts w:ascii="Arial" w:eastAsiaTheme="minorEastAsia" w:hAnsi="Arial"/>
                <w:noProof/>
                <w:lang w:eastAsia="zh-CN"/>
              </w:rPr>
              <w:t>The current scheduling restriction imposed on FR2 intra-band CA should be also applied to CBM-based FR2 inter-band CA. And the MRTD shall be also taken into account in the definition of “the fully or partially overlapped symbols”.</w:t>
            </w:r>
          </w:p>
          <w:p w14:paraId="5AF60976" w14:textId="77777777" w:rsidR="00E01346" w:rsidRPr="00E01346" w:rsidRDefault="00E01346" w:rsidP="00E01346">
            <w:pPr>
              <w:pStyle w:val="af1"/>
              <w:numPr>
                <w:ilvl w:val="0"/>
                <w:numId w:val="6"/>
              </w:numPr>
              <w:overflowPunct/>
              <w:autoSpaceDE/>
              <w:autoSpaceDN/>
              <w:snapToGrid w:val="0"/>
              <w:spacing w:after="0"/>
              <w:ind w:firstLineChars="0"/>
              <w:jc w:val="both"/>
              <w:textAlignment w:val="auto"/>
              <w:rPr>
                <w:rFonts w:ascii="Arial" w:eastAsiaTheme="minorEastAsia" w:hAnsi="Arial"/>
                <w:noProof/>
                <w:lang w:eastAsia="zh-CN"/>
              </w:rPr>
            </w:pPr>
            <w:r w:rsidRPr="00E01346">
              <w:rPr>
                <w:rFonts w:ascii="Arial" w:eastAsiaTheme="minorEastAsia" w:hAnsi="Arial"/>
                <w:noProof/>
                <w:lang w:eastAsia="zh-CN"/>
              </w:rPr>
              <w:t>RRM</w:t>
            </w:r>
          </w:p>
          <w:p w14:paraId="2BD5EB61" w14:textId="77777777" w:rsidR="00E01346" w:rsidRPr="00E01346" w:rsidRDefault="00E01346" w:rsidP="00E01346">
            <w:pPr>
              <w:pStyle w:val="af1"/>
              <w:numPr>
                <w:ilvl w:val="1"/>
                <w:numId w:val="6"/>
              </w:numPr>
              <w:overflowPunct/>
              <w:autoSpaceDE/>
              <w:autoSpaceDN/>
              <w:snapToGrid w:val="0"/>
              <w:spacing w:after="0"/>
              <w:ind w:firstLineChars="0"/>
              <w:jc w:val="both"/>
              <w:textAlignment w:val="auto"/>
              <w:rPr>
                <w:rFonts w:ascii="Arial" w:eastAsiaTheme="minorEastAsia" w:hAnsi="Arial"/>
                <w:noProof/>
                <w:lang w:eastAsia="zh-CN"/>
              </w:rPr>
            </w:pPr>
            <w:r w:rsidRPr="00E01346">
              <w:rPr>
                <w:rFonts w:ascii="Arial" w:eastAsiaTheme="minorEastAsia" w:hAnsi="Arial"/>
                <w:noProof/>
                <w:lang w:eastAsia="zh-CN"/>
              </w:rPr>
              <w:t>9.2.5.3.3  Scheduling availability of UE performing measurements on FR2</w:t>
            </w:r>
          </w:p>
          <w:p w14:paraId="48B3B736" w14:textId="77777777" w:rsidR="00E01346" w:rsidRPr="00E01346" w:rsidRDefault="00E01346" w:rsidP="00E01346">
            <w:pPr>
              <w:pStyle w:val="af1"/>
              <w:numPr>
                <w:ilvl w:val="1"/>
                <w:numId w:val="6"/>
              </w:numPr>
              <w:overflowPunct/>
              <w:autoSpaceDE/>
              <w:autoSpaceDN/>
              <w:snapToGrid w:val="0"/>
              <w:spacing w:after="0"/>
              <w:ind w:firstLineChars="0"/>
              <w:jc w:val="both"/>
              <w:textAlignment w:val="auto"/>
              <w:rPr>
                <w:rFonts w:ascii="Arial" w:eastAsiaTheme="minorEastAsia" w:hAnsi="Arial"/>
                <w:noProof/>
                <w:lang w:eastAsia="zh-CN"/>
              </w:rPr>
            </w:pPr>
            <w:r w:rsidRPr="00E01346">
              <w:rPr>
                <w:rFonts w:ascii="Arial" w:eastAsiaTheme="minorEastAsia" w:hAnsi="Arial"/>
                <w:noProof/>
                <w:lang w:eastAsia="zh-CN"/>
              </w:rPr>
              <w:t>9.10.2.6.2  Scheduling availability of UE performing CSI-RS based measurements in FR2</w:t>
            </w:r>
          </w:p>
          <w:p w14:paraId="31887DB1" w14:textId="77777777" w:rsidR="00E01346" w:rsidRPr="00E01346" w:rsidRDefault="00E01346" w:rsidP="00E01346">
            <w:pPr>
              <w:pStyle w:val="af1"/>
              <w:numPr>
                <w:ilvl w:val="0"/>
                <w:numId w:val="6"/>
              </w:numPr>
              <w:overflowPunct/>
              <w:autoSpaceDE/>
              <w:autoSpaceDN/>
              <w:snapToGrid w:val="0"/>
              <w:spacing w:after="0"/>
              <w:ind w:firstLineChars="0"/>
              <w:jc w:val="both"/>
              <w:textAlignment w:val="auto"/>
              <w:rPr>
                <w:rFonts w:ascii="Arial" w:eastAsiaTheme="minorEastAsia" w:hAnsi="Arial"/>
                <w:noProof/>
                <w:lang w:eastAsia="zh-CN"/>
              </w:rPr>
            </w:pPr>
            <w:r w:rsidRPr="00E01346">
              <w:rPr>
                <w:rFonts w:ascii="Arial" w:eastAsiaTheme="minorEastAsia" w:hAnsi="Arial"/>
                <w:noProof/>
                <w:lang w:eastAsia="zh-CN"/>
              </w:rPr>
              <w:t>RLM</w:t>
            </w:r>
          </w:p>
          <w:p w14:paraId="5C4AB86E" w14:textId="77777777" w:rsidR="00E01346" w:rsidRPr="00E01346" w:rsidRDefault="00E01346" w:rsidP="00E01346">
            <w:pPr>
              <w:pStyle w:val="af1"/>
              <w:numPr>
                <w:ilvl w:val="1"/>
                <w:numId w:val="6"/>
              </w:numPr>
              <w:overflowPunct/>
              <w:autoSpaceDE/>
              <w:autoSpaceDN/>
              <w:snapToGrid w:val="0"/>
              <w:spacing w:after="0"/>
              <w:ind w:firstLineChars="0"/>
              <w:jc w:val="both"/>
              <w:textAlignment w:val="auto"/>
              <w:rPr>
                <w:rFonts w:ascii="Arial" w:eastAsiaTheme="minorEastAsia" w:hAnsi="Arial"/>
                <w:noProof/>
                <w:lang w:eastAsia="zh-CN"/>
              </w:rPr>
            </w:pPr>
            <w:r w:rsidRPr="00E01346">
              <w:rPr>
                <w:rFonts w:ascii="Arial" w:eastAsiaTheme="minorEastAsia" w:hAnsi="Arial"/>
                <w:noProof/>
                <w:lang w:eastAsia="zh-CN"/>
              </w:rPr>
              <w:t>8.1.7.3  Scheduling availability of UE performing radio link monitoring on FR2</w:t>
            </w:r>
          </w:p>
          <w:p w14:paraId="39923897" w14:textId="77777777" w:rsidR="00E01346" w:rsidRPr="00E01346" w:rsidRDefault="00E01346" w:rsidP="00E01346">
            <w:pPr>
              <w:pStyle w:val="af1"/>
              <w:numPr>
                <w:ilvl w:val="0"/>
                <w:numId w:val="6"/>
              </w:numPr>
              <w:overflowPunct/>
              <w:autoSpaceDE/>
              <w:autoSpaceDN/>
              <w:snapToGrid w:val="0"/>
              <w:spacing w:after="0"/>
              <w:ind w:firstLineChars="0"/>
              <w:jc w:val="both"/>
              <w:textAlignment w:val="auto"/>
              <w:rPr>
                <w:rFonts w:ascii="Arial" w:eastAsiaTheme="minorEastAsia" w:hAnsi="Arial"/>
                <w:noProof/>
                <w:lang w:eastAsia="zh-CN"/>
              </w:rPr>
            </w:pPr>
            <w:r w:rsidRPr="00E01346">
              <w:rPr>
                <w:rFonts w:ascii="Arial" w:eastAsiaTheme="minorEastAsia" w:hAnsi="Arial"/>
                <w:noProof/>
                <w:lang w:eastAsia="zh-CN"/>
              </w:rPr>
              <w:t>Link recovery</w:t>
            </w:r>
          </w:p>
          <w:p w14:paraId="3991D086" w14:textId="77777777" w:rsidR="00E01346" w:rsidRPr="00E01346" w:rsidRDefault="00E01346" w:rsidP="00E01346">
            <w:pPr>
              <w:pStyle w:val="af1"/>
              <w:numPr>
                <w:ilvl w:val="1"/>
                <w:numId w:val="6"/>
              </w:numPr>
              <w:overflowPunct/>
              <w:autoSpaceDE/>
              <w:autoSpaceDN/>
              <w:snapToGrid w:val="0"/>
              <w:spacing w:after="0"/>
              <w:ind w:firstLineChars="0"/>
              <w:jc w:val="both"/>
              <w:textAlignment w:val="auto"/>
              <w:rPr>
                <w:rFonts w:ascii="Arial" w:eastAsiaTheme="minorEastAsia" w:hAnsi="Arial"/>
                <w:noProof/>
                <w:lang w:eastAsia="zh-CN"/>
              </w:rPr>
            </w:pPr>
            <w:r w:rsidRPr="00E01346">
              <w:rPr>
                <w:rFonts w:ascii="Arial" w:eastAsiaTheme="minorEastAsia" w:hAnsi="Arial"/>
                <w:noProof/>
                <w:lang w:eastAsia="zh-CN"/>
              </w:rPr>
              <w:t>8.5.7.3  Scheduling availability of UE performing beam failure detection on FR2</w:t>
            </w:r>
          </w:p>
          <w:p w14:paraId="29F96C17" w14:textId="77777777" w:rsidR="00E01346" w:rsidRPr="00E01346" w:rsidRDefault="00E01346" w:rsidP="00E01346">
            <w:pPr>
              <w:pStyle w:val="af1"/>
              <w:numPr>
                <w:ilvl w:val="1"/>
                <w:numId w:val="6"/>
              </w:numPr>
              <w:overflowPunct/>
              <w:autoSpaceDE/>
              <w:autoSpaceDN/>
              <w:snapToGrid w:val="0"/>
              <w:spacing w:after="0"/>
              <w:ind w:firstLineChars="0"/>
              <w:jc w:val="both"/>
              <w:textAlignment w:val="auto"/>
              <w:rPr>
                <w:rFonts w:ascii="Arial" w:eastAsiaTheme="minorEastAsia" w:hAnsi="Arial"/>
                <w:noProof/>
                <w:lang w:eastAsia="zh-CN"/>
              </w:rPr>
            </w:pPr>
            <w:r w:rsidRPr="00E01346">
              <w:rPr>
                <w:rFonts w:ascii="Arial" w:eastAsiaTheme="minorEastAsia" w:hAnsi="Arial"/>
                <w:noProof/>
                <w:lang w:eastAsia="zh-CN"/>
              </w:rPr>
              <w:t>8.5.8.3  Scheduling availability of UE performing L1-RSRP measurement on FR2</w:t>
            </w:r>
          </w:p>
          <w:p w14:paraId="60B465CD" w14:textId="77777777" w:rsidR="00E01346" w:rsidRPr="00E01346" w:rsidRDefault="00E01346" w:rsidP="00E01346">
            <w:pPr>
              <w:pStyle w:val="af1"/>
              <w:numPr>
                <w:ilvl w:val="0"/>
                <w:numId w:val="6"/>
              </w:numPr>
              <w:overflowPunct/>
              <w:autoSpaceDE/>
              <w:autoSpaceDN/>
              <w:snapToGrid w:val="0"/>
              <w:spacing w:after="0"/>
              <w:ind w:firstLineChars="0"/>
              <w:jc w:val="both"/>
              <w:textAlignment w:val="auto"/>
              <w:rPr>
                <w:rFonts w:ascii="Arial" w:eastAsiaTheme="minorEastAsia" w:hAnsi="Arial"/>
                <w:noProof/>
                <w:lang w:eastAsia="zh-CN"/>
              </w:rPr>
            </w:pPr>
            <w:r w:rsidRPr="00E01346">
              <w:rPr>
                <w:rFonts w:ascii="Arial" w:eastAsiaTheme="minorEastAsia" w:hAnsi="Arial"/>
                <w:noProof/>
                <w:lang w:eastAsia="zh-CN"/>
              </w:rPr>
              <w:t>L1 measurement</w:t>
            </w:r>
          </w:p>
          <w:p w14:paraId="03B25333" w14:textId="77777777" w:rsidR="00E01346" w:rsidRPr="00E01346" w:rsidRDefault="00E01346" w:rsidP="00E01346">
            <w:pPr>
              <w:pStyle w:val="af1"/>
              <w:numPr>
                <w:ilvl w:val="1"/>
                <w:numId w:val="6"/>
              </w:numPr>
              <w:overflowPunct/>
              <w:autoSpaceDE/>
              <w:autoSpaceDN/>
              <w:snapToGrid w:val="0"/>
              <w:spacing w:after="0"/>
              <w:ind w:firstLineChars="0"/>
              <w:jc w:val="both"/>
              <w:textAlignment w:val="auto"/>
              <w:rPr>
                <w:rFonts w:ascii="Arial" w:eastAsiaTheme="minorEastAsia" w:hAnsi="Arial"/>
                <w:noProof/>
                <w:lang w:eastAsia="zh-CN"/>
              </w:rPr>
            </w:pPr>
            <w:r w:rsidRPr="00E01346">
              <w:rPr>
                <w:rFonts w:ascii="Arial" w:eastAsiaTheme="minorEastAsia" w:hAnsi="Arial"/>
                <w:noProof/>
                <w:lang w:eastAsia="zh-CN"/>
              </w:rPr>
              <w:t>9.5.6.3  Scheduling availability of UE performing L1-RSRP measurement on FR2</w:t>
            </w:r>
          </w:p>
          <w:p w14:paraId="6B2E8A51" w14:textId="77777777" w:rsidR="00E01346" w:rsidRPr="00E01346" w:rsidRDefault="00E01346" w:rsidP="00E01346">
            <w:pPr>
              <w:pStyle w:val="af1"/>
              <w:numPr>
                <w:ilvl w:val="1"/>
                <w:numId w:val="6"/>
              </w:numPr>
              <w:overflowPunct/>
              <w:autoSpaceDE/>
              <w:autoSpaceDN/>
              <w:snapToGrid w:val="0"/>
              <w:spacing w:after="0"/>
              <w:ind w:firstLineChars="0"/>
              <w:jc w:val="both"/>
              <w:textAlignment w:val="auto"/>
              <w:rPr>
                <w:rFonts w:ascii="Arial" w:eastAsiaTheme="minorEastAsia" w:hAnsi="Arial"/>
                <w:noProof/>
                <w:lang w:eastAsia="zh-CN"/>
              </w:rPr>
            </w:pPr>
            <w:r w:rsidRPr="00E01346">
              <w:rPr>
                <w:rFonts w:ascii="Arial" w:eastAsiaTheme="minorEastAsia" w:hAnsi="Arial"/>
                <w:noProof/>
                <w:lang w:eastAsia="zh-CN"/>
              </w:rPr>
              <w:t>9.8.6.3  Scheduling availability of UE performing L1-SINR measurement on FR2</w:t>
            </w:r>
          </w:p>
          <w:p w14:paraId="387E16A7" w14:textId="11CC0F35" w:rsidR="00E01346" w:rsidRPr="00E01346" w:rsidRDefault="00E01346" w:rsidP="00183A08">
            <w:pPr>
              <w:pStyle w:val="CRCoverPage"/>
              <w:spacing w:after="0"/>
              <w:ind w:left="100"/>
              <w:rPr>
                <w:noProof/>
                <w:lang w:eastAsia="zh-CN"/>
              </w:rPr>
            </w:pPr>
            <w:r>
              <w:rPr>
                <w:rFonts w:hint="eastAsia"/>
                <w:noProof/>
                <w:lang w:eastAsia="zh-CN"/>
              </w:rPr>
              <w:t>H</w:t>
            </w:r>
            <w:r>
              <w:rPr>
                <w:noProof/>
                <w:lang w:eastAsia="zh-CN"/>
              </w:rPr>
              <w:t xml:space="preserve">ence, the corresponding </w:t>
            </w:r>
            <w:r w:rsidR="00CA7AE9" w:rsidRPr="00E01346">
              <w:rPr>
                <w:noProof/>
                <w:lang w:eastAsia="zh-CN"/>
              </w:rPr>
              <w:t>scheduling restriction</w:t>
            </w:r>
            <w:r w:rsidR="00CA7AE9">
              <w:rPr>
                <w:noProof/>
              </w:rPr>
              <w:t xml:space="preserve"> requirements need to be defined for CBM based FR2 inter-band CA</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943373" w14:textId="4B955C2C" w:rsidR="00D00A3F" w:rsidRDefault="00E72E6A" w:rsidP="00E5491E">
            <w:pPr>
              <w:pStyle w:val="CRCoverPage"/>
              <w:numPr>
                <w:ilvl w:val="0"/>
                <w:numId w:val="4"/>
              </w:numPr>
              <w:spacing w:after="0"/>
              <w:rPr>
                <w:noProof/>
              </w:rPr>
            </w:pPr>
            <w:r>
              <w:rPr>
                <w:lang w:eastAsia="zh-CN"/>
              </w:rPr>
              <w:t xml:space="preserve">To </w:t>
            </w:r>
            <w:r w:rsidR="00CA7AE9">
              <w:rPr>
                <w:lang w:eastAsia="zh-CN"/>
              </w:rPr>
              <w:t>introduce the</w:t>
            </w:r>
            <w:r w:rsidR="00E5491E">
              <w:rPr>
                <w:lang w:eastAsia="zh-CN"/>
              </w:rPr>
              <w:t xml:space="preserve"> </w:t>
            </w:r>
            <w:r w:rsidR="00CA7AE9" w:rsidRPr="00E01346">
              <w:rPr>
                <w:noProof/>
                <w:lang w:eastAsia="zh-CN"/>
              </w:rPr>
              <w:t>scheduling restriction</w:t>
            </w:r>
            <w:r w:rsidR="00CA7AE9">
              <w:rPr>
                <w:noProof/>
              </w:rPr>
              <w:t xml:space="preserve"> requirements for CBM based FR2 inter-band CA</w:t>
            </w:r>
            <w:r>
              <w:rPr>
                <w:lang w:eastAsia="zh-CN"/>
              </w:rPr>
              <w:t>.</w:t>
            </w:r>
          </w:p>
          <w:p w14:paraId="5588E95C" w14:textId="4FB08FCD" w:rsidR="00AD3D0F"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731AC33" w14:textId="3BFDE551" w:rsidR="001E41F3" w:rsidRDefault="00064DD6" w:rsidP="00CA7AE9">
            <w:pPr>
              <w:pStyle w:val="CRCoverPage"/>
              <w:spacing w:after="0"/>
              <w:ind w:left="100"/>
              <w:rPr>
                <w:noProof/>
              </w:rPr>
            </w:pPr>
            <w:r>
              <w:rPr>
                <w:noProof/>
              </w:rPr>
              <w:t>The</w:t>
            </w:r>
            <w:r w:rsidR="00AD3D0F">
              <w:rPr>
                <w:noProof/>
              </w:rPr>
              <w:t xml:space="preserve"> </w:t>
            </w:r>
            <w:r w:rsidR="00E01346" w:rsidRPr="00E01346">
              <w:rPr>
                <w:noProof/>
                <w:lang w:eastAsia="zh-CN"/>
              </w:rPr>
              <w:t>scheduling restriction</w:t>
            </w:r>
            <w:r w:rsidR="00E5491E">
              <w:rPr>
                <w:noProof/>
              </w:rPr>
              <w:t xml:space="preserve"> requirements </w:t>
            </w:r>
            <w:r w:rsidR="00E01346">
              <w:rPr>
                <w:noProof/>
              </w:rPr>
              <w:t>for CBM based</w:t>
            </w:r>
            <w:r w:rsidR="00E5491E">
              <w:rPr>
                <w:noProof/>
              </w:rPr>
              <w:t xml:space="preserve"> </w:t>
            </w:r>
            <w:r w:rsidR="00E01346">
              <w:rPr>
                <w:noProof/>
              </w:rPr>
              <w:t xml:space="preserve">FR2 inter-band CA </w:t>
            </w:r>
            <w:r w:rsidR="00E72E6A">
              <w:rPr>
                <w:noProof/>
              </w:rPr>
              <w:t>are not defined</w:t>
            </w:r>
            <w:r w:rsidR="00CA7AE9">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715EBC86" w:rsidR="001E41F3" w:rsidRPr="00AD3D0F" w:rsidRDefault="0033418B" w:rsidP="00FF787A">
            <w:pPr>
              <w:pStyle w:val="CRCoverPage"/>
              <w:spacing w:after="0"/>
              <w:ind w:left="100"/>
            </w:pPr>
            <w:r w:rsidRPr="00E01346">
              <w:rPr>
                <w:noProof/>
                <w:lang w:eastAsia="zh-CN"/>
              </w:rPr>
              <w:t>8.1.7.3</w:t>
            </w:r>
            <w:r>
              <w:rPr>
                <w:noProof/>
                <w:lang w:eastAsia="zh-CN"/>
              </w:rPr>
              <w:t xml:space="preserve">, </w:t>
            </w:r>
            <w:r w:rsidRPr="00E01346">
              <w:rPr>
                <w:noProof/>
                <w:lang w:eastAsia="zh-CN"/>
              </w:rPr>
              <w:t>8.5.7.3</w:t>
            </w:r>
            <w:r>
              <w:rPr>
                <w:noProof/>
                <w:lang w:eastAsia="zh-CN"/>
              </w:rPr>
              <w:t xml:space="preserve">, </w:t>
            </w:r>
            <w:r w:rsidRPr="00E01346">
              <w:rPr>
                <w:noProof/>
                <w:lang w:eastAsia="zh-CN"/>
              </w:rPr>
              <w:t>8.5.8.3</w:t>
            </w:r>
            <w:r>
              <w:rPr>
                <w:noProof/>
                <w:lang w:eastAsia="zh-CN"/>
              </w:rPr>
              <w:t xml:space="preserve">, </w:t>
            </w:r>
            <w:r w:rsidRPr="00E01346">
              <w:rPr>
                <w:noProof/>
                <w:lang w:eastAsia="zh-CN"/>
              </w:rPr>
              <w:t>9.2.5.3.3</w:t>
            </w:r>
            <w:r>
              <w:rPr>
                <w:noProof/>
                <w:lang w:eastAsia="zh-CN"/>
              </w:rPr>
              <w:t xml:space="preserve">, </w:t>
            </w:r>
            <w:r w:rsidRPr="00E01346">
              <w:rPr>
                <w:noProof/>
                <w:lang w:eastAsia="zh-CN"/>
              </w:rPr>
              <w:t>9.5.6.3</w:t>
            </w:r>
            <w:r>
              <w:rPr>
                <w:noProof/>
                <w:lang w:eastAsia="zh-CN"/>
              </w:rPr>
              <w:t xml:space="preserve">, </w:t>
            </w:r>
            <w:r w:rsidRPr="00E01346">
              <w:rPr>
                <w:noProof/>
                <w:lang w:eastAsia="zh-CN"/>
              </w:rPr>
              <w:t>9.8.6.3</w:t>
            </w:r>
            <w:r>
              <w:rPr>
                <w:noProof/>
                <w:lang w:eastAsia="zh-CN"/>
              </w:rPr>
              <w:t xml:space="preserve">, </w:t>
            </w:r>
            <w:r w:rsidRPr="00E01346">
              <w:rPr>
                <w:noProof/>
                <w:lang w:eastAsia="zh-CN"/>
              </w:rPr>
              <w:t>9.10.2.6.2</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027E717" w14:textId="77777777" w:rsidR="0033418B" w:rsidRPr="0033418B" w:rsidRDefault="0033418B" w:rsidP="0033418B">
      <w:pPr>
        <w:keepNext/>
        <w:keepLines/>
        <w:spacing w:before="120"/>
        <w:ind w:left="1418" w:hanging="1418"/>
        <w:outlineLvl w:val="3"/>
        <w:rPr>
          <w:rFonts w:ascii="Arial" w:eastAsia="宋体" w:hAnsi="Arial"/>
          <w:sz w:val="24"/>
        </w:rPr>
      </w:pPr>
      <w:r w:rsidRPr="0033418B">
        <w:rPr>
          <w:rFonts w:ascii="Arial" w:eastAsia="宋体" w:hAnsi="Arial"/>
          <w:sz w:val="24"/>
        </w:rPr>
        <w:t>8.1.7.3</w:t>
      </w:r>
      <w:r w:rsidRPr="0033418B">
        <w:rPr>
          <w:rFonts w:ascii="Arial" w:eastAsia="宋体" w:hAnsi="Arial"/>
          <w:sz w:val="24"/>
        </w:rPr>
        <w:tab/>
        <w:t>Scheduling availability of UE performing radio link monitoring on FR2</w:t>
      </w:r>
    </w:p>
    <w:p w14:paraId="45D948A7" w14:textId="77777777" w:rsidR="0033418B" w:rsidRPr="0033418B" w:rsidRDefault="0033418B" w:rsidP="0033418B">
      <w:pPr>
        <w:rPr>
          <w:rFonts w:eastAsia="宋体"/>
          <w:lang w:eastAsia="zh-CN"/>
        </w:rPr>
      </w:pPr>
      <w:r w:rsidRPr="0033418B">
        <w:rPr>
          <w:rFonts w:eastAsia="宋体"/>
          <w:lang w:eastAsia="zh-CN"/>
        </w:rPr>
        <w:t>The following scheduling restriction applies due to radio link monitoring on an FR2 serving PCell and/or PSCell.</w:t>
      </w:r>
    </w:p>
    <w:p w14:paraId="3BC50CB4" w14:textId="77777777" w:rsidR="0033418B" w:rsidRPr="0033418B" w:rsidRDefault="0033418B" w:rsidP="0033418B">
      <w:pPr>
        <w:ind w:left="568" w:hanging="284"/>
        <w:rPr>
          <w:rFonts w:eastAsia="宋体"/>
          <w:lang w:eastAsia="zh-CN"/>
        </w:rPr>
      </w:pPr>
      <w:r w:rsidRPr="0033418B">
        <w:rPr>
          <w:rFonts w:eastAsia="宋体"/>
          <w:lang w:eastAsia="zh-CN"/>
        </w:rPr>
        <w:t>-</w:t>
      </w:r>
      <w:r w:rsidRPr="0033418B">
        <w:rPr>
          <w:rFonts w:eastAsia="宋体"/>
          <w:lang w:eastAsia="zh-CN"/>
        </w:rPr>
        <w:tab/>
        <w:t xml:space="preserve">If the RLM-RS is CSI-RS which is type-D QCLed with active TCI state for PDCCH or PDSCH, and the CSI-RS is </w:t>
      </w:r>
      <w:r w:rsidRPr="0033418B">
        <w:rPr>
          <w:rFonts w:eastAsia="宋体"/>
          <w:lang w:val="en-US" w:eastAsia="zh-CN"/>
        </w:rPr>
        <w:t>not in a CSI-RS resource set with repetition ON,</w:t>
      </w:r>
    </w:p>
    <w:p w14:paraId="11852DA9" w14:textId="77777777" w:rsidR="0033418B" w:rsidRPr="0033418B" w:rsidRDefault="0033418B" w:rsidP="0033418B">
      <w:pPr>
        <w:ind w:left="851" w:hanging="284"/>
        <w:rPr>
          <w:rFonts w:eastAsia="宋体"/>
          <w:lang w:eastAsia="zh-CN"/>
        </w:rPr>
      </w:pPr>
      <w:r w:rsidRPr="0033418B">
        <w:rPr>
          <w:rFonts w:eastAsia="宋体"/>
          <w:lang w:eastAsia="zh-CN"/>
        </w:rPr>
        <w:t>-</w:t>
      </w:r>
      <w:r w:rsidRPr="0033418B">
        <w:rPr>
          <w:rFonts w:eastAsia="宋体"/>
          <w:lang w:eastAsia="zh-CN"/>
        </w:rPr>
        <w:tab/>
      </w:r>
      <w:r w:rsidRPr="0033418B">
        <w:rPr>
          <w:rFonts w:eastAsia="宋体"/>
          <w:lang w:eastAsia="ja-JP"/>
        </w:rPr>
        <w:t>There are no scheduling restrictions due to radio link monitoring based on the CSI-RS.</w:t>
      </w:r>
    </w:p>
    <w:p w14:paraId="3D355ED2" w14:textId="77777777" w:rsidR="0033418B" w:rsidRPr="0033418B" w:rsidRDefault="0033418B" w:rsidP="0033418B">
      <w:pPr>
        <w:ind w:left="568" w:hanging="284"/>
        <w:rPr>
          <w:rFonts w:eastAsia="宋体"/>
          <w:lang w:eastAsia="zh-CN"/>
        </w:rPr>
      </w:pPr>
      <w:r w:rsidRPr="0033418B">
        <w:rPr>
          <w:rFonts w:eastAsia="宋体"/>
          <w:lang w:eastAsia="zh-CN"/>
        </w:rPr>
        <w:t>-</w:t>
      </w:r>
      <w:r w:rsidRPr="0033418B">
        <w:rPr>
          <w:rFonts w:eastAsia="宋体"/>
          <w:lang w:eastAsia="zh-CN"/>
        </w:rPr>
        <w:tab/>
        <w:t>Otherwise</w:t>
      </w:r>
    </w:p>
    <w:p w14:paraId="4383817F" w14:textId="77777777" w:rsidR="0033418B" w:rsidRPr="0033418B" w:rsidRDefault="0033418B" w:rsidP="0033418B">
      <w:pPr>
        <w:ind w:left="851" w:hanging="284"/>
        <w:rPr>
          <w:rFonts w:eastAsia="Malgun Gothic"/>
          <w:lang w:eastAsia="ja-JP"/>
        </w:rPr>
      </w:pPr>
      <w:r w:rsidRPr="0033418B">
        <w:rPr>
          <w:rFonts w:eastAsia="宋体"/>
        </w:rPr>
        <w:t>-</w:t>
      </w:r>
      <w:r w:rsidRPr="0033418B">
        <w:rPr>
          <w:rFonts w:eastAsia="宋体"/>
        </w:rPr>
        <w:tab/>
        <w:t xml:space="preserve">The UE is not expected to transmit PUCCH, PUSCH or </w:t>
      </w:r>
      <w:r w:rsidRPr="0033418B">
        <w:rPr>
          <w:rFonts w:eastAsia="宋体"/>
          <w:lang w:eastAsia="zh-CN"/>
        </w:rPr>
        <w:t>SRS</w:t>
      </w:r>
      <w:r w:rsidRPr="0033418B">
        <w:rPr>
          <w:rFonts w:eastAsia="宋体"/>
        </w:rPr>
        <w:t xml:space="preserve"> or receive PDCCH, PDSCH or </w:t>
      </w:r>
      <w:r w:rsidRPr="0033418B">
        <w:rPr>
          <w:rFonts w:eastAsia="宋体"/>
          <w:lang w:eastAsia="zh-CN"/>
        </w:rPr>
        <w:t>CSI-RS for tracking or CSI-RS for CQI</w:t>
      </w:r>
      <w:r w:rsidRPr="0033418B">
        <w:rPr>
          <w:rFonts w:eastAsia="宋体"/>
        </w:rPr>
        <w:t xml:space="preserve"> on RLM-RS symbols to be measured for radio link monitoring.</w:t>
      </w:r>
    </w:p>
    <w:p w14:paraId="270BAB7F" w14:textId="77777777" w:rsidR="0033418B" w:rsidRPr="0033418B" w:rsidRDefault="0033418B" w:rsidP="0033418B">
      <w:pPr>
        <w:rPr>
          <w:rFonts w:eastAsia="宋体"/>
          <w:lang w:eastAsia="zh-CN"/>
        </w:rPr>
      </w:pPr>
      <w:r w:rsidRPr="0033418B">
        <w:rPr>
          <w:rFonts w:eastAsia="Malgun Gothic"/>
          <w:lang w:eastAsia="ja-JP"/>
        </w:rPr>
        <w:t xml:space="preserve">When intra-band carrier aggregation in FR2 is performed, the scheduling restrictions on FR2 serving PCell or PSCell </w:t>
      </w:r>
      <w:r w:rsidRPr="0033418B">
        <w:rPr>
          <w:rFonts w:eastAsia="宋体"/>
          <w:lang w:val="en-US"/>
        </w:rPr>
        <w:t>applies to all serving cells</w:t>
      </w:r>
      <w:r w:rsidRPr="0033418B">
        <w:rPr>
          <w:rFonts w:eastAsia="宋体"/>
          <w:lang w:eastAsia="zh-CN"/>
        </w:rPr>
        <w:t xml:space="preserve"> </w:t>
      </w:r>
      <w:r w:rsidRPr="0033418B">
        <w:rPr>
          <w:rFonts w:eastAsia="Malgun Gothic"/>
          <w:lang w:eastAsia="ja-JP"/>
        </w:rPr>
        <w:t xml:space="preserve">in the same band </w:t>
      </w:r>
      <w:r w:rsidRPr="0033418B">
        <w:rPr>
          <w:rFonts w:eastAsia="宋体"/>
          <w:lang w:val="en-US"/>
        </w:rPr>
        <w:t>on the symbols</w:t>
      </w:r>
      <w:r w:rsidRPr="0033418B">
        <w:rPr>
          <w:rFonts w:eastAsia="宋体"/>
        </w:rPr>
        <w:t xml:space="preserve"> that fully or partially overlap with restricted symbols</w:t>
      </w:r>
      <w:r w:rsidRPr="0033418B">
        <w:rPr>
          <w:rFonts w:eastAsia="Malgun Gothic"/>
          <w:lang w:eastAsia="ja-JP"/>
        </w:rPr>
        <w:t>.</w:t>
      </w:r>
    </w:p>
    <w:p w14:paraId="30AFB6D0" w14:textId="64206EE4" w:rsidR="00543DA8" w:rsidRPr="0033418B" w:rsidRDefault="00543DA8" w:rsidP="00543DA8">
      <w:pPr>
        <w:rPr>
          <w:ins w:id="5" w:author="Huawei" w:date="2021-10-22T21:12:00Z"/>
          <w:rFonts w:eastAsia="宋体"/>
          <w:lang w:eastAsia="zh-CN"/>
        </w:rPr>
      </w:pPr>
      <w:bookmarkStart w:id="6" w:name="_Hlk52204158"/>
      <w:bookmarkStart w:id="7" w:name="_Hlk18507324"/>
      <w:ins w:id="8" w:author="Huawei" w:date="2021-10-22T21:12:00Z">
        <w:r w:rsidRPr="0033418B">
          <w:rPr>
            <w:rFonts w:eastAsia="宋体"/>
            <w:lang w:eastAsia="zh-CN"/>
          </w:rPr>
          <w:t>When inter-band carrier aggregation in FR2 is performed, the scheduling restrictions</w:t>
        </w:r>
      </w:ins>
      <w:ins w:id="9" w:author="Huawei" w:date="2021-10-22T21:23:00Z">
        <w:r w:rsidR="00430321" w:rsidRPr="00430321">
          <w:rPr>
            <w:rFonts w:eastAsia="宋体"/>
            <w:lang w:eastAsia="zh-CN"/>
          </w:rPr>
          <w:t xml:space="preserve"> </w:t>
        </w:r>
      </w:ins>
      <w:ins w:id="10" w:author="Huawei" w:date="2021-10-22T21:12:00Z">
        <w:r w:rsidRPr="0033418B">
          <w:rPr>
            <w:rFonts w:eastAsia="宋体"/>
            <w:lang w:eastAsia="zh-CN"/>
          </w:rPr>
          <w:t xml:space="preserve">on FR2 serving PCell or PSCell </w:t>
        </w:r>
      </w:ins>
      <w:ins w:id="11" w:author="Huawei" w:date="2021-10-22T21:29:00Z">
        <w:r w:rsidR="00D36420" w:rsidRPr="0033418B">
          <w:rPr>
            <w:rFonts w:eastAsia="宋体"/>
            <w:lang w:eastAsia="zh-CN"/>
          </w:rPr>
          <w:t xml:space="preserve">due to radio link monitoring </w:t>
        </w:r>
      </w:ins>
      <w:ins w:id="12" w:author="Huawei" w:date="2021-10-22T21:12:00Z">
        <w:r w:rsidRPr="0033418B">
          <w:rPr>
            <w:rFonts w:eastAsia="宋体"/>
            <w:lang w:eastAsia="zh-CN"/>
          </w:rPr>
          <w:t xml:space="preserve">apply to all serving cells in </w:t>
        </w:r>
        <w:r>
          <w:rPr>
            <w:rFonts w:eastAsia="宋体"/>
            <w:lang w:eastAsia="zh-CN"/>
          </w:rPr>
          <w:t>another</w:t>
        </w:r>
        <w:r w:rsidRPr="0033418B">
          <w:rPr>
            <w:rFonts w:eastAsia="宋体"/>
            <w:lang w:eastAsia="zh-CN"/>
          </w:rPr>
          <w:t xml:space="preserve"> </w:t>
        </w:r>
        <w:r>
          <w:rPr>
            <w:rFonts w:eastAsia="宋体"/>
            <w:lang w:eastAsia="zh-CN"/>
          </w:rPr>
          <w:t xml:space="preserve">FR2 </w:t>
        </w:r>
        <w:r w:rsidRPr="0033418B">
          <w:rPr>
            <w:rFonts w:eastAsia="宋体"/>
            <w:lang w:eastAsia="zh-CN"/>
          </w:rPr>
          <w:t xml:space="preserve">band </w:t>
        </w:r>
        <w:r w:rsidRPr="0033418B">
          <w:rPr>
            <w:rFonts w:eastAsia="宋体"/>
            <w:lang w:val="en-US"/>
          </w:rPr>
          <w:t>on the symbols</w:t>
        </w:r>
        <w:r w:rsidRPr="0033418B">
          <w:rPr>
            <w:rFonts w:eastAsia="宋体"/>
          </w:rPr>
          <w:t xml:space="preserve"> that fully or partially overlap with</w:t>
        </w:r>
        <w:r w:rsidRPr="0033418B">
          <w:rPr>
            <w:rFonts w:eastAsia="宋体"/>
            <w:lang w:eastAsia="zh-CN"/>
          </w:rPr>
          <w:t xml:space="preserve"> </w:t>
        </w:r>
        <w:r w:rsidRPr="0033418B">
          <w:rPr>
            <w:rFonts w:eastAsia="宋体"/>
          </w:rPr>
          <w:t>restricted symbols</w:t>
        </w:r>
        <w:r>
          <w:rPr>
            <w:rFonts w:eastAsia="Malgun Gothic"/>
            <w:lang w:eastAsia="zh-CN"/>
          </w:rPr>
          <w:t xml:space="preserve">, </w:t>
        </w:r>
        <w:r w:rsidRPr="0033418B">
          <w:rPr>
            <w:rFonts w:eastAsia="宋体"/>
            <w:lang w:val="en-US" w:eastAsia="zh-CN"/>
          </w:rPr>
          <w:t xml:space="preserve">provided that </w:t>
        </w:r>
        <w:r w:rsidRPr="0033418B">
          <w:rPr>
            <w:rFonts w:eastAsia="宋体"/>
          </w:rPr>
          <w:t xml:space="preserve">UE is capable of </w:t>
        </w:r>
      </w:ins>
      <w:ins w:id="13" w:author="Huawei" w:date="2021-10-22T21:13:00Z">
        <w:r>
          <w:rPr>
            <w:rFonts w:eastAsia="宋体"/>
          </w:rPr>
          <w:t>common</w:t>
        </w:r>
      </w:ins>
      <w:ins w:id="14" w:author="Huawei" w:date="2021-10-22T21:12:00Z">
        <w:r w:rsidRPr="0033418B">
          <w:rPr>
            <w:rFonts w:eastAsia="宋体"/>
          </w:rPr>
          <w:t xml:space="preserve"> beam management on this FR2 band pair</w:t>
        </w:r>
        <w:r w:rsidRPr="0033418B">
          <w:rPr>
            <w:rFonts w:eastAsia="宋体"/>
            <w:lang w:eastAsia="zh-CN"/>
          </w:rPr>
          <w:t>.</w:t>
        </w:r>
      </w:ins>
    </w:p>
    <w:p w14:paraId="05BEF01F" w14:textId="77777777" w:rsidR="0033418B" w:rsidRPr="0033418B" w:rsidRDefault="0033418B" w:rsidP="0033418B">
      <w:pPr>
        <w:rPr>
          <w:rFonts w:eastAsia="宋体"/>
          <w:lang w:eastAsia="zh-CN"/>
        </w:rPr>
      </w:pPr>
      <w:r w:rsidRPr="0033418B">
        <w:rPr>
          <w:rFonts w:eastAsia="宋体"/>
          <w:lang w:eastAsia="zh-CN"/>
        </w:rPr>
        <w:t>When inter-band carrier aggregation in FR2 is performed, there are no scheduling restrictions on FR2 serving cell(s) in the bands for the following cases, provided that UE is capable of independent beam management on this FR2 band pair:</w:t>
      </w:r>
    </w:p>
    <w:p w14:paraId="090E8598" w14:textId="77777777" w:rsidR="0033418B" w:rsidRPr="0033418B" w:rsidRDefault="0033418B" w:rsidP="0033418B">
      <w:pPr>
        <w:ind w:left="568" w:hanging="284"/>
        <w:rPr>
          <w:rFonts w:eastAsia="宋体"/>
          <w:lang w:val="en-US" w:eastAsia="zh-CN"/>
        </w:rPr>
      </w:pPr>
      <w:r w:rsidRPr="0033418B">
        <w:rPr>
          <w:rFonts w:eastAsia="Yu Mincho" w:hint="eastAsia"/>
          <w:lang w:eastAsia="ja-JP"/>
        </w:rPr>
        <w:t>-</w:t>
      </w:r>
      <w:r w:rsidRPr="0033418B">
        <w:rPr>
          <w:rFonts w:eastAsia="Yu Mincho"/>
          <w:lang w:eastAsia="ja-JP"/>
        </w:rPr>
        <w:tab/>
      </w:r>
      <w:r w:rsidRPr="0033418B">
        <w:rPr>
          <w:rFonts w:eastAsia="宋体"/>
          <w:lang w:eastAsia="zh-CN"/>
        </w:rPr>
        <w:t xml:space="preserve"> when performing radio link monitoring performed on FR2 serving PCell or PSCell in different bands, </w:t>
      </w:r>
    </w:p>
    <w:p w14:paraId="0D27D1C4" w14:textId="77777777" w:rsidR="0033418B" w:rsidRPr="0033418B" w:rsidRDefault="0033418B" w:rsidP="0033418B">
      <w:pPr>
        <w:ind w:left="568" w:hanging="284"/>
        <w:rPr>
          <w:rFonts w:eastAsia="Malgun Gothic"/>
          <w:lang w:eastAsia="ja-JP"/>
        </w:rPr>
      </w:pPr>
      <w:r w:rsidRPr="0033418B">
        <w:rPr>
          <w:rFonts w:eastAsia="宋体"/>
          <w:lang w:eastAsia="zh-CN"/>
        </w:rPr>
        <w:t>-    the UE is configured with same or different numerology between SSB on one FR2 band and data on the other FR2 band.</w:t>
      </w:r>
    </w:p>
    <w:bookmarkEnd w:id="6"/>
    <w:p w14:paraId="4BA712DC" w14:textId="77777777" w:rsidR="0033418B" w:rsidRPr="0033418B" w:rsidRDefault="0033418B" w:rsidP="0033418B">
      <w:pPr>
        <w:rPr>
          <w:rFonts w:eastAsia="MS Mincho"/>
          <w:lang w:eastAsia="ja-JP"/>
        </w:rPr>
      </w:pPr>
      <w:r w:rsidRPr="0033418B">
        <w:rPr>
          <w:rFonts w:eastAsia="MS Mincho"/>
          <w:lang w:eastAsia="ja-JP"/>
        </w:rPr>
        <w:t>For</w:t>
      </w:r>
      <w:r w:rsidRPr="0033418B">
        <w:rPr>
          <w:rFonts w:eastAsia="Malgun Gothic" w:hint="eastAsia"/>
          <w:lang w:eastAsia="zh-CN"/>
        </w:rPr>
        <w:t xml:space="preserve"> FR2, </w:t>
      </w:r>
      <w:r w:rsidRPr="0033418B">
        <w:rPr>
          <w:rFonts w:eastAsia="MS Mincho"/>
          <w:lang w:eastAsia="ja-JP"/>
        </w:rPr>
        <w:t>if following conditions are met,</w:t>
      </w:r>
    </w:p>
    <w:p w14:paraId="638B66C6" w14:textId="77777777" w:rsidR="0033418B" w:rsidRPr="0033418B" w:rsidRDefault="0033418B" w:rsidP="0033418B">
      <w:pPr>
        <w:ind w:left="568" w:hanging="284"/>
        <w:rPr>
          <w:rFonts w:eastAsia="宋体"/>
          <w:lang w:eastAsia="ja-JP"/>
        </w:rPr>
      </w:pPr>
      <w:r w:rsidRPr="0033418B">
        <w:rPr>
          <w:rFonts w:eastAsia="Yu Mincho" w:hint="eastAsia"/>
          <w:lang w:eastAsia="ja-JP"/>
        </w:rPr>
        <w:t>-</w:t>
      </w:r>
      <w:r w:rsidRPr="0033418B">
        <w:rPr>
          <w:rFonts w:eastAsia="Yu Mincho"/>
          <w:lang w:eastAsia="ja-JP"/>
        </w:rPr>
        <w:tab/>
      </w:r>
      <w:r w:rsidRPr="0033418B">
        <w:rPr>
          <w:rFonts w:eastAsia="宋体"/>
          <w:lang w:eastAsia="ja-JP"/>
        </w:rPr>
        <w:t>UE has been notified about system information update through paging,</w:t>
      </w:r>
    </w:p>
    <w:p w14:paraId="75F2A67F" w14:textId="77777777" w:rsidR="0033418B" w:rsidRPr="0033418B" w:rsidRDefault="0033418B" w:rsidP="0033418B">
      <w:pPr>
        <w:ind w:left="568" w:hanging="284"/>
        <w:rPr>
          <w:rFonts w:eastAsia="宋体"/>
          <w:lang w:eastAsia="ja-JP"/>
        </w:rPr>
      </w:pPr>
      <w:r w:rsidRPr="0033418B">
        <w:rPr>
          <w:rFonts w:eastAsia="Yu Mincho" w:hint="eastAsia"/>
          <w:lang w:eastAsia="ja-JP"/>
        </w:rPr>
        <w:t>-</w:t>
      </w:r>
      <w:r w:rsidRPr="0033418B">
        <w:rPr>
          <w:rFonts w:eastAsia="Yu Mincho"/>
          <w:lang w:eastAsia="ja-JP"/>
        </w:rPr>
        <w:tab/>
      </w:r>
      <w:r w:rsidRPr="0033418B">
        <w:rPr>
          <w:rFonts w:eastAsia="宋体"/>
          <w:lang w:eastAsia="ja-JP"/>
        </w:rPr>
        <w:t>The gap between UE’s reception of PDCCH that UE monitors in the Type2-PDCCH CSS set and that notifies system information update, and the PDCCH that UE monitors in the Type0-PDCCH CSS set, is greater than 2 slots,</w:t>
      </w:r>
    </w:p>
    <w:p w14:paraId="78EA5DE7" w14:textId="77777777" w:rsidR="0033418B" w:rsidRPr="0033418B" w:rsidRDefault="0033418B" w:rsidP="0033418B">
      <w:pPr>
        <w:rPr>
          <w:rFonts w:eastAsia="MS Mincho"/>
          <w:lang w:eastAsia="ja-JP"/>
        </w:rPr>
      </w:pPr>
      <w:r w:rsidRPr="0033418B">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52216C37" w14:textId="77777777" w:rsidR="0033418B" w:rsidRPr="0033418B" w:rsidRDefault="0033418B" w:rsidP="0033418B">
      <w:pPr>
        <w:rPr>
          <w:rFonts w:eastAsia="MS Mincho"/>
          <w:lang w:eastAsia="ja-JP"/>
        </w:rPr>
      </w:pPr>
      <w:r w:rsidRPr="0033418B">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7"/>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069691" w14:textId="77777777" w:rsidR="0072490C" w:rsidRPr="00BE78B0" w:rsidRDefault="0072490C" w:rsidP="0072490C"/>
    <w:p w14:paraId="33DF6925" w14:textId="0E0E8898" w:rsidR="00E01346" w:rsidRDefault="00E01346" w:rsidP="00E01346">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2EF2E9F9" w14:textId="77777777" w:rsidR="0033418B" w:rsidRPr="0033418B" w:rsidRDefault="0033418B" w:rsidP="0033418B">
      <w:pPr>
        <w:keepNext/>
        <w:keepLines/>
        <w:spacing w:before="120"/>
        <w:ind w:left="1418" w:hanging="1418"/>
        <w:outlineLvl w:val="3"/>
        <w:rPr>
          <w:rFonts w:ascii="Arial" w:eastAsia="宋体" w:hAnsi="Arial"/>
          <w:sz w:val="24"/>
        </w:rPr>
      </w:pPr>
      <w:r w:rsidRPr="0033418B">
        <w:rPr>
          <w:rFonts w:ascii="Arial" w:eastAsia="宋体" w:hAnsi="Arial"/>
          <w:sz w:val="24"/>
        </w:rPr>
        <w:t>8.5.</w:t>
      </w:r>
      <w:r w:rsidRPr="0033418B">
        <w:rPr>
          <w:rFonts w:ascii="Arial" w:eastAsia="宋体" w:hAnsi="Arial"/>
          <w:sz w:val="24"/>
          <w:lang w:eastAsia="ja-JP"/>
        </w:rPr>
        <w:t>7</w:t>
      </w:r>
      <w:r w:rsidRPr="0033418B">
        <w:rPr>
          <w:rFonts w:ascii="Arial" w:eastAsia="宋体" w:hAnsi="Arial"/>
          <w:sz w:val="24"/>
        </w:rPr>
        <w:t>.3</w:t>
      </w:r>
      <w:r w:rsidRPr="0033418B">
        <w:rPr>
          <w:rFonts w:ascii="Arial" w:eastAsia="宋体" w:hAnsi="Arial"/>
          <w:sz w:val="24"/>
        </w:rPr>
        <w:tab/>
        <w:t>Scheduling availability of UE performing beam failure detection on FR2</w:t>
      </w:r>
    </w:p>
    <w:p w14:paraId="3806AEB4" w14:textId="77777777" w:rsidR="0033418B" w:rsidRPr="0033418B" w:rsidRDefault="0033418B" w:rsidP="0033418B">
      <w:pPr>
        <w:rPr>
          <w:rFonts w:eastAsia="MS Mincho"/>
          <w:lang w:eastAsia="ja-JP"/>
        </w:rPr>
      </w:pPr>
      <w:r w:rsidRPr="0033418B">
        <w:rPr>
          <w:rFonts w:eastAsia="宋体"/>
        </w:rPr>
        <w:t xml:space="preserve">The following scheduling restriction applies due to </w:t>
      </w:r>
      <w:r w:rsidRPr="0033418B">
        <w:rPr>
          <w:rFonts w:eastAsia="MS Mincho"/>
          <w:lang w:eastAsia="ja-JP"/>
        </w:rPr>
        <w:t>beam failure detection.</w:t>
      </w:r>
    </w:p>
    <w:p w14:paraId="73690089" w14:textId="77777777" w:rsidR="0033418B" w:rsidRPr="0033418B" w:rsidRDefault="0033418B" w:rsidP="0033418B">
      <w:pPr>
        <w:ind w:left="568" w:hanging="284"/>
        <w:rPr>
          <w:rFonts w:eastAsia="宋体"/>
          <w:lang w:eastAsia="zh-CN"/>
        </w:rPr>
      </w:pPr>
      <w:r w:rsidRPr="0033418B">
        <w:rPr>
          <w:rFonts w:eastAsia="宋体"/>
          <w:lang w:eastAsia="zh-CN"/>
        </w:rPr>
        <w:t>-</w:t>
      </w:r>
      <w:r w:rsidRPr="0033418B">
        <w:rPr>
          <w:rFonts w:eastAsia="宋体"/>
          <w:lang w:eastAsia="zh-CN"/>
        </w:rPr>
        <w:tab/>
        <w:t xml:space="preserve">For the case where no RSs are provided for </w:t>
      </w:r>
      <w:r w:rsidRPr="0033418B">
        <w:rPr>
          <w:rFonts w:eastAsia="MS Mincho"/>
          <w:lang w:eastAsia="ja-JP"/>
        </w:rPr>
        <w:t>BFD</w:t>
      </w:r>
      <w:r w:rsidRPr="0033418B">
        <w:rPr>
          <w:rFonts w:eastAsia="宋体"/>
          <w:lang w:eastAsia="zh-CN"/>
        </w:rPr>
        <w:t xml:space="preserve">, or when CSI-RS is configured for </w:t>
      </w:r>
      <w:r w:rsidRPr="0033418B">
        <w:rPr>
          <w:rFonts w:eastAsia="MS Mincho"/>
          <w:lang w:eastAsia="ja-JP"/>
        </w:rPr>
        <w:t>BFD</w:t>
      </w:r>
      <w:r w:rsidRPr="0033418B">
        <w:rPr>
          <w:rFonts w:eastAsia="宋体"/>
          <w:lang w:eastAsia="zh-CN"/>
        </w:rPr>
        <w:t xml:space="preserve"> is explicitly configured and is type-D QCLed with active TCI state for PDCCH or PDSCH, and the CSI-RS is</w:t>
      </w:r>
      <w:r w:rsidRPr="0033418B">
        <w:rPr>
          <w:rFonts w:eastAsia="宋体"/>
          <w:lang w:val="en-US" w:eastAsia="zh-CN"/>
        </w:rPr>
        <w:t xml:space="preserve"> not in a CSI-RS resource set with repetition ON</w:t>
      </w:r>
    </w:p>
    <w:p w14:paraId="1E467D1C" w14:textId="77777777" w:rsidR="0033418B" w:rsidRPr="0033418B" w:rsidRDefault="0033418B" w:rsidP="0033418B">
      <w:pPr>
        <w:ind w:left="851" w:hanging="284"/>
        <w:rPr>
          <w:rFonts w:eastAsia="宋体"/>
          <w:lang w:eastAsia="ja-JP"/>
        </w:rPr>
      </w:pPr>
      <w:r w:rsidRPr="0033418B">
        <w:rPr>
          <w:rFonts w:eastAsia="宋体"/>
          <w:lang w:eastAsia="zh-CN"/>
        </w:rPr>
        <w:t>-</w:t>
      </w:r>
      <w:r w:rsidRPr="0033418B">
        <w:rPr>
          <w:rFonts w:eastAsia="宋体"/>
          <w:lang w:eastAsia="zh-CN"/>
        </w:rPr>
        <w:tab/>
      </w:r>
      <w:r w:rsidRPr="0033418B">
        <w:rPr>
          <w:rFonts w:eastAsia="宋体"/>
          <w:lang w:eastAsia="ja-JP"/>
        </w:rPr>
        <w:t xml:space="preserve">There are no scheduling restrictions due to </w:t>
      </w:r>
      <w:r w:rsidRPr="0033418B">
        <w:rPr>
          <w:rFonts w:eastAsia="MS Mincho"/>
          <w:lang w:eastAsia="ja-JP"/>
        </w:rPr>
        <w:t>beam failure detection</w:t>
      </w:r>
      <w:r w:rsidRPr="0033418B">
        <w:rPr>
          <w:rFonts w:eastAsia="宋体"/>
          <w:lang w:eastAsia="ja-JP"/>
        </w:rPr>
        <w:t xml:space="preserve"> performed based on the CSI-RS.</w:t>
      </w:r>
    </w:p>
    <w:p w14:paraId="113A6009" w14:textId="77777777" w:rsidR="0033418B" w:rsidRPr="0033418B" w:rsidRDefault="0033418B" w:rsidP="0033418B">
      <w:pPr>
        <w:ind w:left="568" w:hanging="284"/>
        <w:rPr>
          <w:rFonts w:eastAsia="宋体"/>
          <w:lang w:eastAsia="zh-CN"/>
        </w:rPr>
      </w:pPr>
      <w:r w:rsidRPr="0033418B">
        <w:rPr>
          <w:rFonts w:eastAsia="宋体"/>
          <w:lang w:eastAsia="zh-CN"/>
        </w:rPr>
        <w:t>-</w:t>
      </w:r>
      <w:r w:rsidRPr="0033418B">
        <w:rPr>
          <w:rFonts w:eastAsia="宋体"/>
          <w:lang w:eastAsia="zh-CN"/>
        </w:rPr>
        <w:tab/>
        <w:t>Otherwise</w:t>
      </w:r>
    </w:p>
    <w:p w14:paraId="0782E9FA" w14:textId="77777777" w:rsidR="0033418B" w:rsidRPr="0033418B" w:rsidRDefault="0033418B" w:rsidP="0033418B">
      <w:pPr>
        <w:ind w:left="851" w:hanging="284"/>
        <w:rPr>
          <w:rFonts w:eastAsia="宋体"/>
          <w:lang w:eastAsia="ja-JP"/>
        </w:rPr>
      </w:pPr>
      <w:r w:rsidRPr="0033418B">
        <w:rPr>
          <w:rFonts w:eastAsia="宋体"/>
          <w:lang w:eastAsia="zh-CN"/>
        </w:rPr>
        <w:lastRenderedPageBreak/>
        <w:t>-</w:t>
      </w:r>
      <w:r w:rsidRPr="0033418B">
        <w:rPr>
          <w:rFonts w:eastAsia="宋体"/>
          <w:lang w:eastAsia="zh-CN"/>
        </w:rPr>
        <w:tab/>
      </w:r>
      <w:r w:rsidRPr="0033418B">
        <w:rPr>
          <w:rFonts w:eastAsia="宋体"/>
          <w:lang w:eastAsia="ja-JP"/>
        </w:rPr>
        <w:t xml:space="preserve">The UE is not expected to transmit PUCCH, PUSCH or SRS or receive PDCCH, PDSCH or </w:t>
      </w:r>
      <w:r w:rsidRPr="0033418B">
        <w:rPr>
          <w:rFonts w:eastAsia="宋体"/>
          <w:lang w:eastAsia="zh-CN"/>
        </w:rPr>
        <w:t>CSI-RS for tracking or CSI-RS for CQI</w:t>
      </w:r>
      <w:r w:rsidRPr="0033418B">
        <w:rPr>
          <w:rFonts w:eastAsia="宋体"/>
          <w:lang w:eastAsia="ja-JP"/>
        </w:rPr>
        <w:t xml:space="preserve"> on </w:t>
      </w:r>
      <w:r w:rsidRPr="0033418B">
        <w:rPr>
          <w:rFonts w:eastAsia="MS Mincho"/>
          <w:lang w:eastAsia="ja-JP"/>
        </w:rPr>
        <w:t>BFD</w:t>
      </w:r>
      <w:r w:rsidRPr="0033418B">
        <w:rPr>
          <w:rFonts w:eastAsia="宋体"/>
          <w:lang w:eastAsia="ja-JP"/>
        </w:rPr>
        <w:t>-RS resource symbols to be measured for beam failure detection.</w:t>
      </w:r>
    </w:p>
    <w:p w14:paraId="4456D1D8" w14:textId="77777777" w:rsidR="0033418B" w:rsidRPr="0033418B" w:rsidRDefault="0033418B" w:rsidP="0033418B">
      <w:pPr>
        <w:rPr>
          <w:rFonts w:eastAsia="宋体"/>
          <w:lang w:eastAsia="zh-CN"/>
        </w:rPr>
      </w:pPr>
      <w:r w:rsidRPr="0033418B">
        <w:rPr>
          <w:rFonts w:eastAsia="宋体"/>
          <w:lang w:eastAsia="zh-CN"/>
        </w:rPr>
        <w:t xml:space="preserve">When intra-band carrier aggregation in FR2 is performed, the scheduling restrictions on FR2 serving PCell or PSCell apply to all serving cells in the same band </w:t>
      </w:r>
      <w:r w:rsidRPr="0033418B">
        <w:rPr>
          <w:rFonts w:eastAsia="宋体"/>
          <w:lang w:val="en-US"/>
        </w:rPr>
        <w:t>on the symbols</w:t>
      </w:r>
      <w:r w:rsidRPr="0033418B">
        <w:rPr>
          <w:rFonts w:eastAsia="宋体"/>
        </w:rPr>
        <w:t xml:space="preserve"> that fully or partially overlap with</w:t>
      </w:r>
      <w:r w:rsidRPr="0033418B">
        <w:rPr>
          <w:rFonts w:eastAsia="宋体"/>
          <w:lang w:eastAsia="zh-CN"/>
        </w:rPr>
        <w:t xml:space="preserve"> </w:t>
      </w:r>
      <w:r w:rsidRPr="0033418B">
        <w:rPr>
          <w:rFonts w:eastAsia="宋体"/>
        </w:rPr>
        <w:t>restricted symbols</w:t>
      </w:r>
      <w:r w:rsidRPr="0033418B">
        <w:rPr>
          <w:rFonts w:eastAsia="Malgun Gothic"/>
          <w:lang w:eastAsia="zh-CN"/>
        </w:rPr>
        <w:t>.</w:t>
      </w:r>
    </w:p>
    <w:p w14:paraId="3BE99389" w14:textId="6C331969" w:rsidR="0033418B" w:rsidRPr="0033418B" w:rsidRDefault="0033418B" w:rsidP="0033418B">
      <w:pPr>
        <w:rPr>
          <w:ins w:id="15" w:author="Huawei" w:date="2021-10-22T21:08:00Z"/>
          <w:rFonts w:eastAsia="宋体"/>
          <w:lang w:eastAsia="zh-CN"/>
        </w:rPr>
      </w:pPr>
      <w:ins w:id="16" w:author="Huawei" w:date="2021-10-22T21:08:00Z">
        <w:r w:rsidRPr="0033418B">
          <w:rPr>
            <w:rFonts w:eastAsia="宋体"/>
            <w:lang w:eastAsia="zh-CN"/>
          </w:rPr>
          <w:t xml:space="preserve">When inter-band carrier aggregation in FR2 is performed, the scheduling restrictions on FR2 serving PCell or PSCell </w:t>
        </w:r>
      </w:ins>
      <w:ins w:id="17" w:author="Huawei" w:date="2021-10-22T21:29:00Z">
        <w:r w:rsidR="00D36420" w:rsidRPr="0033418B">
          <w:rPr>
            <w:rFonts w:eastAsia="宋体"/>
          </w:rPr>
          <w:t xml:space="preserve">due to </w:t>
        </w:r>
        <w:r w:rsidR="00D36420" w:rsidRPr="0033418B">
          <w:rPr>
            <w:rFonts w:eastAsia="MS Mincho"/>
            <w:lang w:eastAsia="ja-JP"/>
          </w:rPr>
          <w:t>beam failure detection</w:t>
        </w:r>
        <w:r w:rsidR="00D36420" w:rsidRPr="0033418B">
          <w:rPr>
            <w:rFonts w:eastAsia="宋体"/>
            <w:lang w:eastAsia="zh-CN"/>
          </w:rPr>
          <w:t xml:space="preserve"> </w:t>
        </w:r>
      </w:ins>
      <w:ins w:id="18" w:author="Huawei" w:date="2021-10-22T21:08:00Z">
        <w:r w:rsidRPr="0033418B">
          <w:rPr>
            <w:rFonts w:eastAsia="宋体"/>
            <w:lang w:eastAsia="zh-CN"/>
          </w:rPr>
          <w:t xml:space="preserve">apply to all serving cells in </w:t>
        </w:r>
      </w:ins>
      <w:ins w:id="19" w:author="Huawei" w:date="2021-10-22T21:12:00Z">
        <w:r w:rsidR="00543DA8">
          <w:rPr>
            <w:rFonts w:eastAsia="宋体"/>
            <w:lang w:eastAsia="zh-CN"/>
          </w:rPr>
          <w:t>another</w:t>
        </w:r>
      </w:ins>
      <w:ins w:id="20" w:author="Huawei" w:date="2021-10-22T21:08:00Z">
        <w:r w:rsidRPr="0033418B">
          <w:rPr>
            <w:rFonts w:eastAsia="宋体"/>
            <w:lang w:eastAsia="zh-CN"/>
          </w:rPr>
          <w:t xml:space="preserve"> </w:t>
        </w:r>
      </w:ins>
      <w:ins w:id="21" w:author="Huawei" w:date="2021-10-22T21:11:00Z">
        <w:r w:rsidR="00543DA8">
          <w:rPr>
            <w:rFonts w:eastAsia="宋体"/>
            <w:lang w:eastAsia="zh-CN"/>
          </w:rPr>
          <w:t xml:space="preserve">FR2 </w:t>
        </w:r>
      </w:ins>
      <w:ins w:id="22" w:author="Huawei" w:date="2021-10-22T21:08:00Z">
        <w:r w:rsidRPr="0033418B">
          <w:rPr>
            <w:rFonts w:eastAsia="宋体"/>
            <w:lang w:eastAsia="zh-CN"/>
          </w:rPr>
          <w:t xml:space="preserve">band </w:t>
        </w:r>
        <w:r w:rsidRPr="0033418B">
          <w:rPr>
            <w:rFonts w:eastAsia="宋体"/>
            <w:lang w:val="en-US"/>
          </w:rPr>
          <w:t>on the symbols</w:t>
        </w:r>
        <w:r w:rsidRPr="0033418B">
          <w:rPr>
            <w:rFonts w:eastAsia="宋体"/>
          </w:rPr>
          <w:t xml:space="preserve"> that fully or partially overlap with</w:t>
        </w:r>
        <w:r w:rsidRPr="0033418B">
          <w:rPr>
            <w:rFonts w:eastAsia="宋体"/>
            <w:lang w:eastAsia="zh-CN"/>
          </w:rPr>
          <w:t xml:space="preserve"> </w:t>
        </w:r>
        <w:r w:rsidRPr="0033418B">
          <w:rPr>
            <w:rFonts w:eastAsia="宋体"/>
          </w:rPr>
          <w:t>restricted symbols</w:t>
        </w:r>
      </w:ins>
      <w:ins w:id="23" w:author="Huawei" w:date="2021-10-22T21:09:00Z">
        <w:r w:rsidR="00543DA8">
          <w:rPr>
            <w:rFonts w:eastAsia="Malgun Gothic"/>
            <w:lang w:eastAsia="zh-CN"/>
          </w:rPr>
          <w:t xml:space="preserve">, </w:t>
        </w:r>
        <w:r w:rsidR="00543DA8" w:rsidRPr="0033418B">
          <w:rPr>
            <w:rFonts w:eastAsia="宋体"/>
            <w:lang w:val="en-US" w:eastAsia="zh-CN"/>
          </w:rPr>
          <w:t xml:space="preserve">provided that </w:t>
        </w:r>
        <w:r w:rsidR="00543DA8" w:rsidRPr="0033418B">
          <w:rPr>
            <w:rFonts w:eastAsia="宋体"/>
          </w:rPr>
          <w:t xml:space="preserve">UE is capable of </w:t>
        </w:r>
      </w:ins>
      <w:ins w:id="24" w:author="Huawei" w:date="2021-10-22T21:13:00Z">
        <w:r w:rsidR="00543DA8">
          <w:rPr>
            <w:rFonts w:eastAsia="宋体"/>
          </w:rPr>
          <w:t>common</w:t>
        </w:r>
      </w:ins>
      <w:ins w:id="25" w:author="Huawei" w:date="2021-10-22T21:09:00Z">
        <w:r w:rsidR="00543DA8" w:rsidRPr="0033418B">
          <w:rPr>
            <w:rFonts w:eastAsia="宋体"/>
          </w:rPr>
          <w:t xml:space="preserve"> beam management on this FR2 band pair</w:t>
        </w:r>
        <w:r w:rsidR="00543DA8" w:rsidRPr="0033418B">
          <w:rPr>
            <w:rFonts w:eastAsia="宋体"/>
            <w:lang w:eastAsia="zh-CN"/>
          </w:rPr>
          <w:t>.</w:t>
        </w:r>
      </w:ins>
    </w:p>
    <w:p w14:paraId="51BD23E2" w14:textId="77777777" w:rsidR="0033418B" w:rsidRPr="0033418B" w:rsidRDefault="0033418B" w:rsidP="0033418B">
      <w:pPr>
        <w:rPr>
          <w:rFonts w:eastAsia="宋体"/>
          <w:lang w:eastAsia="zh-CN"/>
        </w:rPr>
      </w:pPr>
      <w:r w:rsidRPr="0033418B">
        <w:rPr>
          <w:rFonts w:eastAsia="宋体"/>
          <w:lang w:eastAsia="zh-CN"/>
        </w:rPr>
        <w:t xml:space="preserve">When inter-band carrier aggregation in FR2 is performed, there are no scheduling restrictions on FR2 serving cells in the bands due to </w:t>
      </w:r>
      <w:r w:rsidRPr="0033418B">
        <w:rPr>
          <w:rFonts w:eastAsia="MS Mincho"/>
          <w:lang w:eastAsia="ja-JP"/>
        </w:rPr>
        <w:t>beam failure detection</w:t>
      </w:r>
      <w:r w:rsidRPr="0033418B">
        <w:rPr>
          <w:rFonts w:eastAsia="宋体"/>
          <w:lang w:eastAsia="zh-CN"/>
        </w:rPr>
        <w:t xml:space="preserve"> performed on FR2 serving cell(s) in different band(s), </w:t>
      </w:r>
      <w:r w:rsidRPr="0033418B">
        <w:rPr>
          <w:rFonts w:eastAsia="宋体"/>
          <w:lang w:val="en-US" w:eastAsia="zh-CN"/>
        </w:rPr>
        <w:t xml:space="preserve">provided that </w:t>
      </w:r>
      <w:r w:rsidRPr="0033418B">
        <w:rPr>
          <w:rFonts w:eastAsia="宋体"/>
        </w:rPr>
        <w:t>UE is capable of independent beam management on this FR2 band pair</w:t>
      </w:r>
      <w:r w:rsidRPr="0033418B">
        <w:rPr>
          <w:rFonts w:eastAsia="宋体"/>
          <w:lang w:eastAsia="zh-CN"/>
        </w:rPr>
        <w:t>. Additionally, there is no scheduling restriction if the UE is configured with different numerology between SSB on one FR2 band and data on the other FR2 band provided the UE is configured for IBM operation for the band pair.</w:t>
      </w:r>
    </w:p>
    <w:p w14:paraId="60167BD4" w14:textId="77777777" w:rsidR="0033418B" w:rsidRPr="0033418B" w:rsidRDefault="0033418B" w:rsidP="0033418B">
      <w:pPr>
        <w:rPr>
          <w:rFonts w:eastAsia="MS Mincho"/>
          <w:lang w:eastAsia="ja-JP"/>
        </w:rPr>
      </w:pPr>
      <w:r w:rsidRPr="0033418B">
        <w:rPr>
          <w:rFonts w:eastAsia="MS Mincho"/>
          <w:lang w:eastAsia="ja-JP"/>
        </w:rPr>
        <w:t>For</w:t>
      </w:r>
      <w:r w:rsidRPr="0033418B">
        <w:rPr>
          <w:rFonts w:eastAsia="Malgun Gothic" w:hint="eastAsia"/>
          <w:lang w:eastAsia="zh-CN"/>
        </w:rPr>
        <w:t xml:space="preserve"> FR2, </w:t>
      </w:r>
      <w:r w:rsidRPr="0033418B">
        <w:rPr>
          <w:rFonts w:eastAsia="MS Mincho"/>
          <w:lang w:eastAsia="ja-JP"/>
        </w:rPr>
        <w:t>if following conditions are met,</w:t>
      </w:r>
    </w:p>
    <w:p w14:paraId="59994EFA" w14:textId="77777777" w:rsidR="0033418B" w:rsidRPr="0033418B" w:rsidRDefault="0033418B" w:rsidP="0033418B">
      <w:pPr>
        <w:ind w:left="568" w:hanging="284"/>
        <w:rPr>
          <w:rFonts w:eastAsia="宋体"/>
          <w:lang w:eastAsia="ja-JP"/>
        </w:rPr>
      </w:pPr>
      <w:r w:rsidRPr="0033418B">
        <w:rPr>
          <w:rFonts w:eastAsia="Yu Mincho" w:hint="eastAsia"/>
          <w:lang w:eastAsia="ja-JP"/>
        </w:rPr>
        <w:t>-</w:t>
      </w:r>
      <w:r w:rsidRPr="0033418B">
        <w:rPr>
          <w:rFonts w:eastAsia="Yu Mincho"/>
          <w:lang w:eastAsia="ja-JP"/>
        </w:rPr>
        <w:tab/>
      </w:r>
      <w:r w:rsidRPr="0033418B">
        <w:rPr>
          <w:rFonts w:eastAsia="宋体"/>
          <w:lang w:eastAsia="ja-JP"/>
        </w:rPr>
        <w:t>UE has been notified about system information update through paging,</w:t>
      </w:r>
    </w:p>
    <w:p w14:paraId="6977BA4A" w14:textId="77777777" w:rsidR="0033418B" w:rsidRPr="0033418B" w:rsidRDefault="0033418B" w:rsidP="0033418B">
      <w:pPr>
        <w:ind w:left="568" w:hanging="284"/>
        <w:rPr>
          <w:rFonts w:eastAsia="宋体"/>
          <w:lang w:eastAsia="ja-JP"/>
        </w:rPr>
      </w:pPr>
      <w:r w:rsidRPr="0033418B">
        <w:rPr>
          <w:rFonts w:eastAsia="Yu Mincho" w:hint="eastAsia"/>
          <w:lang w:eastAsia="ja-JP"/>
        </w:rPr>
        <w:t>-</w:t>
      </w:r>
      <w:r w:rsidRPr="0033418B">
        <w:rPr>
          <w:rFonts w:eastAsia="Yu Mincho"/>
          <w:lang w:eastAsia="ja-JP"/>
        </w:rPr>
        <w:tab/>
      </w:r>
      <w:r w:rsidRPr="0033418B">
        <w:rPr>
          <w:rFonts w:eastAsia="宋体"/>
          <w:lang w:eastAsia="ja-JP"/>
        </w:rPr>
        <w:t>The gap between UE’s reception of PDCCH that UE monitors in the Type2-PDCCH CSS set and that notifies system information update, and the PDCCH that UE monitors in the Type0-PDCCH CSS set, is greater than 2 slots,</w:t>
      </w:r>
    </w:p>
    <w:p w14:paraId="3132912F" w14:textId="77777777" w:rsidR="0033418B" w:rsidRPr="0033418B" w:rsidRDefault="0033418B" w:rsidP="0033418B">
      <w:pPr>
        <w:rPr>
          <w:rFonts w:eastAsia="MS Mincho"/>
          <w:lang w:eastAsia="ja-JP"/>
        </w:rPr>
      </w:pPr>
      <w:r w:rsidRPr="0033418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7BF88BEA" w14:textId="77777777" w:rsidR="0033418B" w:rsidRPr="0033418B" w:rsidRDefault="0033418B" w:rsidP="0033418B">
      <w:pPr>
        <w:rPr>
          <w:rFonts w:eastAsia="MS Mincho"/>
          <w:lang w:eastAsia="ja-JP"/>
        </w:rPr>
      </w:pPr>
      <w:r w:rsidRPr="0033418B">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CD183FD" w14:textId="7642807B" w:rsidR="00E01346" w:rsidRDefault="00E01346" w:rsidP="00E01346">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039BC858" w14:textId="77777777" w:rsidR="00E01346" w:rsidRPr="00BE78B0" w:rsidRDefault="00E01346" w:rsidP="00E01346"/>
    <w:p w14:paraId="0A618C59" w14:textId="2D8FC743" w:rsidR="00E01346" w:rsidRDefault="00E01346" w:rsidP="00E01346">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1B37446A" w14:textId="77777777" w:rsidR="0033418B" w:rsidRPr="0033418B" w:rsidRDefault="0033418B" w:rsidP="0033418B">
      <w:pPr>
        <w:keepNext/>
        <w:keepLines/>
        <w:spacing w:before="120"/>
        <w:ind w:left="1418" w:hanging="1418"/>
        <w:outlineLvl w:val="3"/>
        <w:rPr>
          <w:rFonts w:ascii="Arial" w:eastAsia="宋体" w:hAnsi="Arial"/>
          <w:sz w:val="24"/>
        </w:rPr>
      </w:pPr>
      <w:r w:rsidRPr="0033418B">
        <w:rPr>
          <w:rFonts w:ascii="Arial" w:eastAsia="宋体" w:hAnsi="Arial"/>
          <w:sz w:val="24"/>
        </w:rPr>
        <w:t>8.5.8.3</w:t>
      </w:r>
      <w:r w:rsidRPr="0033418B">
        <w:rPr>
          <w:rFonts w:ascii="Arial" w:eastAsia="宋体" w:hAnsi="Arial"/>
          <w:sz w:val="24"/>
        </w:rPr>
        <w:tab/>
        <w:t>Scheduling availability of UE performing L1-RSRP measurement on FR2</w:t>
      </w:r>
    </w:p>
    <w:p w14:paraId="3248645C" w14:textId="77777777" w:rsidR="0033418B" w:rsidRPr="0033418B" w:rsidRDefault="0033418B" w:rsidP="0033418B">
      <w:pPr>
        <w:rPr>
          <w:rFonts w:eastAsia="MS Mincho"/>
          <w:lang w:eastAsia="ja-JP"/>
        </w:rPr>
      </w:pPr>
      <w:r w:rsidRPr="0033418B">
        <w:rPr>
          <w:rFonts w:eastAsia="宋体"/>
        </w:rPr>
        <w:t xml:space="preserve">The following scheduling restriction applies due to </w:t>
      </w:r>
      <w:r w:rsidRPr="0033418B">
        <w:rPr>
          <w:rFonts w:eastAsia="MS Mincho"/>
          <w:lang w:eastAsia="ja-JP"/>
        </w:rPr>
        <w:t>candidate beam detection</w:t>
      </w:r>
    </w:p>
    <w:p w14:paraId="1E3EECB3" w14:textId="77777777" w:rsidR="0033418B" w:rsidRPr="0033418B" w:rsidRDefault="0033418B" w:rsidP="0033418B">
      <w:pPr>
        <w:ind w:left="568" w:hanging="284"/>
        <w:rPr>
          <w:rFonts w:eastAsia="宋体"/>
          <w:lang w:eastAsia="ja-JP"/>
        </w:rPr>
      </w:pPr>
      <w:r w:rsidRPr="0033418B">
        <w:rPr>
          <w:rFonts w:eastAsia="宋体"/>
          <w:lang w:eastAsia="zh-CN"/>
        </w:rPr>
        <w:t>-</w:t>
      </w:r>
      <w:r w:rsidRPr="0033418B">
        <w:rPr>
          <w:rFonts w:eastAsia="宋体"/>
          <w:lang w:eastAsia="zh-CN"/>
        </w:rPr>
        <w:tab/>
      </w:r>
      <w:r w:rsidRPr="0033418B">
        <w:rPr>
          <w:rFonts w:eastAsia="宋体"/>
          <w:lang w:eastAsia="ja-JP"/>
        </w:rPr>
        <w:t xml:space="preserve">The UE is not expected to transmit PUCCH, PUSCH or SRS or receive PDCCH, PDSCH, </w:t>
      </w:r>
      <w:r w:rsidRPr="0033418B">
        <w:rPr>
          <w:rFonts w:eastAsia="宋体"/>
          <w:lang w:eastAsia="zh-CN"/>
        </w:rPr>
        <w:t>CSI-RS for tracking or CSI-RS for CQI</w:t>
      </w:r>
      <w:r w:rsidRPr="0033418B">
        <w:rPr>
          <w:rFonts w:eastAsia="宋体"/>
          <w:lang w:eastAsia="ja-JP"/>
        </w:rPr>
        <w:t xml:space="preserve"> on </w:t>
      </w:r>
      <w:r w:rsidRPr="0033418B">
        <w:rPr>
          <w:rFonts w:eastAsia="MS Mincho"/>
          <w:lang w:eastAsia="ja-JP"/>
        </w:rPr>
        <w:t>reference</w:t>
      </w:r>
      <w:r w:rsidRPr="0033418B">
        <w:rPr>
          <w:rFonts w:eastAsia="宋体"/>
          <w:lang w:eastAsia="ja-JP"/>
        </w:rPr>
        <w:t xml:space="preserve"> symbols to be measured for candidate beam detection.</w:t>
      </w:r>
    </w:p>
    <w:p w14:paraId="6F0B493E" w14:textId="06DEEF77" w:rsidR="0033418B" w:rsidRPr="0033418B" w:rsidRDefault="0033418B" w:rsidP="0033418B">
      <w:pPr>
        <w:rPr>
          <w:rFonts w:eastAsia="Malgun Gothic"/>
        </w:rPr>
      </w:pPr>
      <w:r w:rsidRPr="0033418B">
        <w:rPr>
          <w:rFonts w:eastAsia="宋体"/>
        </w:rPr>
        <w:t xml:space="preserve">When intra-band carrier aggregation in FR2 is configured, the scheduling restrictions </w:t>
      </w:r>
      <w:r w:rsidRPr="0033418B">
        <w:rPr>
          <w:rFonts w:eastAsia="宋体"/>
          <w:lang w:val="en-US"/>
        </w:rPr>
        <w:t xml:space="preserve">on to one serving cell </w:t>
      </w:r>
      <w:r w:rsidRPr="0033418B">
        <w:rPr>
          <w:rFonts w:eastAsia="宋体"/>
        </w:rPr>
        <w:t xml:space="preserve">apply to all serving cells </w:t>
      </w:r>
      <w:r w:rsidRPr="0033418B">
        <w:rPr>
          <w:rFonts w:eastAsia="宋体"/>
          <w:lang w:val="en-US"/>
        </w:rPr>
        <w:t>in the same band on the symbols</w:t>
      </w:r>
      <w:r w:rsidRPr="0033418B">
        <w:rPr>
          <w:rFonts w:eastAsia="宋体"/>
        </w:rPr>
        <w:t xml:space="preserve"> that fully or partially overlap with restricted symbols</w:t>
      </w:r>
      <w:r w:rsidRPr="0033418B">
        <w:rPr>
          <w:rFonts w:eastAsia="Malgun Gothic"/>
        </w:rPr>
        <w:t>.</w:t>
      </w:r>
    </w:p>
    <w:p w14:paraId="4DDBBC97" w14:textId="0037C5DB" w:rsidR="00543DA8" w:rsidRPr="0033418B" w:rsidRDefault="00543DA8" w:rsidP="00543DA8">
      <w:pPr>
        <w:rPr>
          <w:ins w:id="26" w:author="Huawei" w:date="2021-10-22T21:14:00Z"/>
          <w:rFonts w:eastAsia="宋体"/>
          <w:lang w:eastAsia="zh-CN"/>
        </w:rPr>
      </w:pPr>
      <w:ins w:id="27" w:author="Huawei" w:date="2021-10-22T21:14:00Z">
        <w:r w:rsidRPr="0033418B">
          <w:rPr>
            <w:rFonts w:eastAsia="宋体"/>
            <w:lang w:eastAsia="zh-CN"/>
          </w:rPr>
          <w:t>When inter-band carrier aggregation in FR2 is performed, the scheduling restrictions</w:t>
        </w:r>
      </w:ins>
      <w:ins w:id="28" w:author="Huawei" w:date="2021-10-22T21:24:00Z">
        <w:r w:rsidR="00430321" w:rsidRPr="00430321">
          <w:rPr>
            <w:rFonts w:eastAsia="宋体"/>
          </w:rPr>
          <w:t xml:space="preserve"> </w:t>
        </w:r>
      </w:ins>
      <w:ins w:id="29" w:author="Huawei" w:date="2021-10-22T21:14:00Z">
        <w:r w:rsidRPr="0033418B">
          <w:rPr>
            <w:rFonts w:eastAsia="宋体"/>
            <w:lang w:eastAsia="zh-CN"/>
          </w:rPr>
          <w:t xml:space="preserve">on </w:t>
        </w:r>
        <w:r w:rsidRPr="0033418B">
          <w:rPr>
            <w:rFonts w:eastAsia="宋体"/>
            <w:lang w:val="en-US"/>
          </w:rPr>
          <w:t xml:space="preserve">one </w:t>
        </w:r>
      </w:ins>
      <w:ins w:id="30" w:author="Huawei" w:date="2021-10-22T21:21:00Z">
        <w:r w:rsidR="00430321">
          <w:rPr>
            <w:rFonts w:eastAsia="宋体"/>
            <w:lang w:val="en-US"/>
          </w:rPr>
          <w:t xml:space="preserve">FR2 </w:t>
        </w:r>
      </w:ins>
      <w:ins w:id="31" w:author="Huawei" w:date="2021-10-22T21:14:00Z">
        <w:r w:rsidRPr="0033418B">
          <w:rPr>
            <w:rFonts w:eastAsia="宋体"/>
            <w:lang w:eastAsia="zh-CN"/>
          </w:rPr>
          <w:t xml:space="preserve">serving </w:t>
        </w:r>
        <w:r>
          <w:rPr>
            <w:rFonts w:eastAsia="宋体"/>
            <w:lang w:eastAsia="zh-CN"/>
          </w:rPr>
          <w:t>c</w:t>
        </w:r>
        <w:r w:rsidRPr="0033418B">
          <w:rPr>
            <w:rFonts w:eastAsia="宋体"/>
            <w:lang w:eastAsia="zh-CN"/>
          </w:rPr>
          <w:t>ell</w:t>
        </w:r>
      </w:ins>
      <w:ins w:id="32" w:author="Huawei" w:date="2021-10-22T21:21:00Z">
        <w:r w:rsidR="00430321" w:rsidRPr="00430321">
          <w:rPr>
            <w:rFonts w:eastAsia="宋体"/>
          </w:rPr>
          <w:t xml:space="preserve"> </w:t>
        </w:r>
      </w:ins>
      <w:ins w:id="33" w:author="Huawei" w:date="2021-10-22T21:29:00Z">
        <w:r w:rsidR="00D36420" w:rsidRPr="0033418B">
          <w:rPr>
            <w:rFonts w:eastAsia="宋体"/>
          </w:rPr>
          <w:t xml:space="preserve">due to </w:t>
        </w:r>
        <w:r w:rsidR="00D36420" w:rsidRPr="0033418B">
          <w:rPr>
            <w:rFonts w:eastAsia="MS Mincho"/>
            <w:lang w:eastAsia="ja-JP"/>
          </w:rPr>
          <w:t>candidate beam detection</w:t>
        </w:r>
        <w:r w:rsidR="00D36420" w:rsidRPr="0033418B">
          <w:rPr>
            <w:rFonts w:eastAsia="宋体"/>
            <w:lang w:eastAsia="zh-CN"/>
          </w:rPr>
          <w:t xml:space="preserve"> </w:t>
        </w:r>
      </w:ins>
      <w:ins w:id="34" w:author="Huawei" w:date="2021-10-22T21:14:00Z">
        <w:r w:rsidRPr="0033418B">
          <w:rPr>
            <w:rFonts w:eastAsia="宋体"/>
            <w:lang w:eastAsia="zh-CN"/>
          </w:rPr>
          <w:t xml:space="preserve">apply to all serving cells in </w:t>
        </w:r>
        <w:r>
          <w:rPr>
            <w:rFonts w:eastAsia="宋体"/>
            <w:lang w:eastAsia="zh-CN"/>
          </w:rPr>
          <w:t>another</w:t>
        </w:r>
        <w:r w:rsidRPr="0033418B">
          <w:rPr>
            <w:rFonts w:eastAsia="宋体"/>
            <w:lang w:eastAsia="zh-CN"/>
          </w:rPr>
          <w:t xml:space="preserve"> </w:t>
        </w:r>
        <w:r>
          <w:rPr>
            <w:rFonts w:eastAsia="宋体"/>
            <w:lang w:eastAsia="zh-CN"/>
          </w:rPr>
          <w:t xml:space="preserve">FR2 </w:t>
        </w:r>
        <w:r w:rsidRPr="0033418B">
          <w:rPr>
            <w:rFonts w:eastAsia="宋体"/>
            <w:lang w:eastAsia="zh-CN"/>
          </w:rPr>
          <w:t xml:space="preserve">band </w:t>
        </w:r>
        <w:r w:rsidRPr="0033418B">
          <w:rPr>
            <w:rFonts w:eastAsia="宋体"/>
            <w:lang w:val="en-US"/>
          </w:rPr>
          <w:t>on the symbols</w:t>
        </w:r>
        <w:r w:rsidRPr="0033418B">
          <w:rPr>
            <w:rFonts w:eastAsia="宋体"/>
          </w:rPr>
          <w:t xml:space="preserve"> that fully or partially overlap with</w:t>
        </w:r>
        <w:r w:rsidRPr="0033418B">
          <w:rPr>
            <w:rFonts w:eastAsia="宋体"/>
            <w:lang w:eastAsia="zh-CN"/>
          </w:rPr>
          <w:t xml:space="preserve"> </w:t>
        </w:r>
        <w:r w:rsidRPr="0033418B">
          <w:rPr>
            <w:rFonts w:eastAsia="宋体"/>
          </w:rPr>
          <w:t>restricted symbols</w:t>
        </w:r>
        <w:r>
          <w:rPr>
            <w:rFonts w:eastAsia="Malgun Gothic"/>
            <w:lang w:eastAsia="zh-CN"/>
          </w:rPr>
          <w:t xml:space="preserve">, </w:t>
        </w:r>
        <w:r w:rsidRPr="0033418B">
          <w:rPr>
            <w:rFonts w:eastAsia="宋体"/>
            <w:lang w:val="en-US" w:eastAsia="zh-CN"/>
          </w:rPr>
          <w:t xml:space="preserve">provided that </w:t>
        </w:r>
        <w:r w:rsidRPr="0033418B">
          <w:rPr>
            <w:rFonts w:eastAsia="宋体"/>
          </w:rPr>
          <w:t xml:space="preserve">UE is capable of </w:t>
        </w:r>
        <w:r>
          <w:rPr>
            <w:rFonts w:eastAsia="宋体"/>
          </w:rPr>
          <w:t>common</w:t>
        </w:r>
        <w:r w:rsidRPr="0033418B">
          <w:rPr>
            <w:rFonts w:eastAsia="宋体"/>
          </w:rPr>
          <w:t xml:space="preserve"> beam management on this FR2 band pair</w:t>
        </w:r>
        <w:r w:rsidRPr="0033418B">
          <w:rPr>
            <w:rFonts w:eastAsia="宋体"/>
            <w:lang w:eastAsia="zh-CN"/>
          </w:rPr>
          <w:t>.</w:t>
        </w:r>
      </w:ins>
    </w:p>
    <w:p w14:paraId="1F05D4E6" w14:textId="77777777" w:rsidR="0033418B" w:rsidRPr="0033418B" w:rsidRDefault="0033418B" w:rsidP="0033418B">
      <w:pPr>
        <w:rPr>
          <w:rFonts w:eastAsia="宋体"/>
          <w:lang w:eastAsia="zh-CN"/>
        </w:rPr>
      </w:pPr>
      <w:r w:rsidRPr="0033418B">
        <w:rPr>
          <w:rFonts w:eastAsia="宋体"/>
          <w:lang w:eastAsia="zh-CN"/>
        </w:rPr>
        <w:t xml:space="preserve">When inter-band carrier aggregation in FR2 is performed, there are no scheduling restrictions on FR2 serving cells in the bands due to </w:t>
      </w:r>
      <w:r w:rsidRPr="0033418B">
        <w:rPr>
          <w:rFonts w:eastAsia="MS Mincho"/>
          <w:lang w:eastAsia="ja-JP"/>
        </w:rPr>
        <w:t>candidate beam detection</w:t>
      </w:r>
      <w:r w:rsidRPr="0033418B">
        <w:rPr>
          <w:rFonts w:eastAsia="宋体"/>
          <w:lang w:eastAsia="zh-CN"/>
        </w:rPr>
        <w:t xml:space="preserve"> performed on FR2 serving cell(s) in different band(s), </w:t>
      </w:r>
      <w:r w:rsidRPr="0033418B">
        <w:rPr>
          <w:rFonts w:eastAsia="宋体"/>
          <w:lang w:val="en-US" w:eastAsia="zh-CN"/>
        </w:rPr>
        <w:t xml:space="preserve">provided that </w:t>
      </w:r>
      <w:r w:rsidRPr="0033418B">
        <w:rPr>
          <w:rFonts w:eastAsia="宋体"/>
          <w:lang w:eastAsia="zh-CN"/>
        </w:rPr>
        <w:t xml:space="preserve">the FR2 </w:t>
      </w:r>
      <w:r w:rsidRPr="0033418B">
        <w:rPr>
          <w:rFonts w:ascii="Tms Rmn" w:eastAsia="宋体" w:hAnsi="Tms Rmn"/>
          <w:lang w:eastAsia="zh-CN"/>
        </w:rPr>
        <w:t xml:space="preserve">serving cell(s) </w:t>
      </w:r>
      <w:r w:rsidRPr="0033418B">
        <w:rPr>
          <w:rFonts w:eastAsia="宋体"/>
          <w:lang w:eastAsia="zh-CN"/>
        </w:rPr>
        <w:t xml:space="preserve">and the FR2 serving cell(s) </w:t>
      </w:r>
      <w:r w:rsidRPr="0033418B">
        <w:rPr>
          <w:rFonts w:ascii="Tms Rmn" w:eastAsia="宋体" w:hAnsi="Tms Rmn"/>
          <w:lang w:eastAsia="zh-CN"/>
        </w:rPr>
        <w:t>for</w:t>
      </w:r>
      <w:r w:rsidRPr="0033418B">
        <w:rPr>
          <w:rFonts w:eastAsia="MS Mincho"/>
          <w:lang w:eastAsia="ja-JP"/>
        </w:rPr>
        <w:t xml:space="preserve"> candidate beam detection</w:t>
      </w:r>
      <w:r w:rsidRPr="0033418B">
        <w:rPr>
          <w:rFonts w:eastAsia="宋体"/>
          <w:lang w:eastAsia="zh-CN"/>
        </w:rPr>
        <w:t xml:space="preserve"> are in a FR2 band pair</w:t>
      </w:r>
      <w:r w:rsidRPr="0033418B">
        <w:rPr>
          <w:rFonts w:eastAsia="宋体"/>
        </w:rPr>
        <w:t xml:space="preserve"> and UE is capable of independent beam management on this FR2 band pair</w:t>
      </w:r>
      <w:r w:rsidRPr="0033418B">
        <w:rPr>
          <w:rFonts w:eastAsia="宋体"/>
          <w:lang w:eastAsia="zh-CN"/>
        </w:rPr>
        <w:t>. Additionally, there is no scheduling restriction if the UE is configured with different numerology between SSB on one FR2 band and data on the other FR2 band provided the UE is configured for IBM operation for the band pair.</w:t>
      </w:r>
    </w:p>
    <w:p w14:paraId="3DC53B52" w14:textId="77777777" w:rsidR="0033418B" w:rsidRPr="0033418B" w:rsidRDefault="0033418B" w:rsidP="0033418B">
      <w:pPr>
        <w:rPr>
          <w:rFonts w:eastAsia="MS Mincho"/>
          <w:lang w:eastAsia="ja-JP"/>
        </w:rPr>
      </w:pPr>
      <w:r w:rsidRPr="0033418B">
        <w:rPr>
          <w:rFonts w:eastAsia="MS Mincho"/>
          <w:lang w:eastAsia="ja-JP"/>
        </w:rPr>
        <w:t>For</w:t>
      </w:r>
      <w:r w:rsidRPr="0033418B">
        <w:rPr>
          <w:rFonts w:eastAsia="Malgun Gothic" w:hint="eastAsia"/>
          <w:lang w:eastAsia="zh-CN"/>
        </w:rPr>
        <w:t xml:space="preserve"> FR2, </w:t>
      </w:r>
      <w:r w:rsidRPr="0033418B">
        <w:rPr>
          <w:rFonts w:eastAsia="MS Mincho"/>
          <w:lang w:eastAsia="ja-JP"/>
        </w:rPr>
        <w:t>if following conditions are met,</w:t>
      </w:r>
    </w:p>
    <w:p w14:paraId="5281825E" w14:textId="77777777" w:rsidR="0033418B" w:rsidRPr="0033418B" w:rsidRDefault="0033418B" w:rsidP="0033418B">
      <w:pPr>
        <w:ind w:left="568" w:hanging="284"/>
        <w:rPr>
          <w:rFonts w:eastAsia="宋体"/>
          <w:lang w:eastAsia="ja-JP"/>
        </w:rPr>
      </w:pPr>
      <w:r w:rsidRPr="0033418B">
        <w:rPr>
          <w:rFonts w:eastAsia="Yu Mincho" w:hint="eastAsia"/>
          <w:lang w:eastAsia="ja-JP"/>
        </w:rPr>
        <w:t>-</w:t>
      </w:r>
      <w:r w:rsidRPr="0033418B">
        <w:rPr>
          <w:rFonts w:eastAsia="Yu Mincho"/>
          <w:lang w:eastAsia="ja-JP"/>
        </w:rPr>
        <w:tab/>
      </w:r>
      <w:r w:rsidRPr="0033418B">
        <w:rPr>
          <w:rFonts w:eastAsia="宋体"/>
          <w:lang w:eastAsia="ja-JP"/>
        </w:rPr>
        <w:t>UE has been notified about system information update through paging,</w:t>
      </w:r>
    </w:p>
    <w:p w14:paraId="4D733839" w14:textId="77777777" w:rsidR="0033418B" w:rsidRPr="0033418B" w:rsidRDefault="0033418B" w:rsidP="0033418B">
      <w:pPr>
        <w:ind w:left="568" w:hanging="284"/>
        <w:rPr>
          <w:rFonts w:eastAsia="宋体"/>
          <w:lang w:eastAsia="ja-JP"/>
        </w:rPr>
      </w:pPr>
      <w:r w:rsidRPr="0033418B">
        <w:rPr>
          <w:rFonts w:eastAsia="Yu Mincho" w:hint="eastAsia"/>
          <w:lang w:eastAsia="ja-JP"/>
        </w:rPr>
        <w:t>-</w:t>
      </w:r>
      <w:r w:rsidRPr="0033418B">
        <w:rPr>
          <w:rFonts w:eastAsia="Yu Mincho"/>
          <w:lang w:eastAsia="ja-JP"/>
        </w:rPr>
        <w:tab/>
      </w:r>
      <w:r w:rsidRPr="0033418B">
        <w:rPr>
          <w:rFonts w:eastAsia="宋体"/>
          <w:lang w:eastAsia="ja-JP"/>
        </w:rPr>
        <w:t>The gap between UE’s reception of PDCCH that UE monitors in the Type2-PDCCH CSS set and that notifies system information update, and the PDCCH that UE monitors in the Type0-PDCCH CSS set, is greater than 2 slots,</w:t>
      </w:r>
    </w:p>
    <w:p w14:paraId="5840C802" w14:textId="77777777" w:rsidR="0033418B" w:rsidRPr="0033418B" w:rsidRDefault="0033418B" w:rsidP="0033418B">
      <w:pPr>
        <w:rPr>
          <w:rFonts w:eastAsia="MS Mincho"/>
          <w:lang w:eastAsia="ja-JP"/>
        </w:rPr>
      </w:pPr>
      <w:r w:rsidRPr="0033418B">
        <w:rPr>
          <w:rFonts w:eastAsia="MS Mincho"/>
          <w:lang w:eastAsia="ja-JP"/>
        </w:rPr>
        <w:lastRenderedPageBreak/>
        <w:t xml:space="preserve">For the SSB and CORESET for RMSI scheduling multiplexing patterns 3, UE is expected to receive the PDCCH that UE monitors in the Type0-PDCCH CSS set, and the corresponding PDSCH, on SSB symbols to be measured for CBD mesurement; and </w:t>
      </w:r>
    </w:p>
    <w:p w14:paraId="4845E4BF" w14:textId="77777777" w:rsidR="0033418B" w:rsidRPr="0033418B" w:rsidRDefault="0033418B" w:rsidP="0033418B">
      <w:pPr>
        <w:rPr>
          <w:rFonts w:eastAsia="MS Mincho"/>
          <w:lang w:eastAsia="ja-JP"/>
        </w:rPr>
      </w:pPr>
      <w:r w:rsidRPr="0033418B">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5B51E488" w14:textId="3A58E86C" w:rsidR="00E01346" w:rsidRDefault="00E01346" w:rsidP="00E01346">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7FD94861" w14:textId="77777777" w:rsidR="00E01346" w:rsidRPr="00BE78B0" w:rsidRDefault="00E01346" w:rsidP="00E01346"/>
    <w:p w14:paraId="4DBAA693" w14:textId="3FE96130" w:rsidR="00E01346" w:rsidRDefault="00E01346" w:rsidP="00E01346">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544D841B" w14:textId="77777777" w:rsidR="0033418B" w:rsidRPr="0033418B" w:rsidRDefault="0033418B" w:rsidP="0033418B">
      <w:pPr>
        <w:keepNext/>
        <w:keepLines/>
        <w:spacing w:before="120"/>
        <w:ind w:left="1701" w:hanging="1701"/>
        <w:outlineLvl w:val="4"/>
        <w:rPr>
          <w:rFonts w:ascii="Arial" w:eastAsia="宋体" w:hAnsi="Arial"/>
          <w:sz w:val="22"/>
        </w:rPr>
      </w:pPr>
      <w:r w:rsidRPr="0033418B">
        <w:rPr>
          <w:rFonts w:ascii="Arial" w:eastAsia="宋体" w:hAnsi="Arial"/>
          <w:sz w:val="22"/>
        </w:rPr>
        <w:t>9.2.5.3.3</w:t>
      </w:r>
      <w:r w:rsidRPr="0033418B">
        <w:rPr>
          <w:rFonts w:ascii="Arial" w:eastAsia="宋体" w:hAnsi="Arial"/>
          <w:sz w:val="22"/>
        </w:rPr>
        <w:tab/>
        <w:t>Scheduling availability of UE performing measurements on FR2</w:t>
      </w:r>
    </w:p>
    <w:p w14:paraId="3CD1E6E9" w14:textId="77777777" w:rsidR="0033418B" w:rsidRPr="0033418B" w:rsidRDefault="0033418B" w:rsidP="0033418B">
      <w:pPr>
        <w:rPr>
          <w:rFonts w:eastAsia="宋体"/>
        </w:rPr>
      </w:pPr>
      <w:r w:rsidRPr="0033418B">
        <w:rPr>
          <w:rFonts w:eastAsia="宋体"/>
        </w:rPr>
        <w:t>The following scheduling restriction applies due to SS-RSRP or SS-SINR measurement on an FR2 intra-frequency cell</w:t>
      </w:r>
    </w:p>
    <w:p w14:paraId="5B945016" w14:textId="77777777" w:rsidR="0033418B" w:rsidRPr="0033418B" w:rsidRDefault="0033418B" w:rsidP="0033418B">
      <w:pPr>
        <w:ind w:left="568" w:hanging="284"/>
        <w:rPr>
          <w:rFonts w:eastAsia="宋体"/>
        </w:rPr>
      </w:pPr>
      <w:r w:rsidRPr="0033418B">
        <w:rPr>
          <w:rFonts w:eastAsia="宋体"/>
          <w:lang w:val="en-US"/>
        </w:rPr>
        <w:tab/>
        <w:t>The UE is not expected to transmit PUCCH/PUSCH/SRS or receive PDCCH/PDSCH</w:t>
      </w:r>
      <w:r w:rsidRPr="0033418B">
        <w:rPr>
          <w:rFonts w:eastAsia="宋体"/>
          <w:lang w:val="en-US" w:eastAsia="zh-CN"/>
        </w:rPr>
        <w:t>/TRS/CSI-RS for CQI</w:t>
      </w:r>
      <w:r w:rsidRPr="0033418B">
        <w:rPr>
          <w:rFonts w:eastAsia="宋体"/>
          <w:lang w:val="en-US"/>
        </w:rPr>
        <w:t xml:space="preserve"> on SSB symbols to be measured, and on 1 data symbol before each consecutive SSB symbols to be measured and 1 data symbol after each consecutive SSB symbols to be measured within SMTC window duration (The signaling </w:t>
      </w:r>
      <w:r w:rsidRPr="0033418B">
        <w:rPr>
          <w:rFonts w:eastAsia="MS Mincho"/>
          <w:i/>
          <w:noProof/>
          <w:lang w:val="en-US" w:eastAsia="ja-JP"/>
        </w:rPr>
        <w:t>deriveSSB_IndexFromCell</w:t>
      </w:r>
      <w:r w:rsidRPr="0033418B">
        <w:rPr>
          <w:rFonts w:eastAsia="宋体"/>
          <w:lang w:val="en-US"/>
        </w:rPr>
        <w:t xml:space="preserve"> is always enabled for FR2). </w:t>
      </w:r>
      <w:r w:rsidRPr="0033418B">
        <w:rPr>
          <w:rFonts w:eastAsia="宋体"/>
        </w:rPr>
        <w:t xml:space="preserve">If the high layer signalling of </w:t>
      </w:r>
      <w:r w:rsidRPr="0033418B">
        <w:rPr>
          <w:rFonts w:eastAsia="宋体"/>
          <w:i/>
        </w:rPr>
        <w:t>smtc2</w:t>
      </w:r>
      <w:r w:rsidRPr="0033418B">
        <w:rPr>
          <w:rFonts w:eastAsia="宋体"/>
          <w:b/>
        </w:rPr>
        <w:t xml:space="preserve"> </w:t>
      </w:r>
      <w:r w:rsidRPr="0033418B">
        <w:rPr>
          <w:rFonts w:eastAsia="宋体"/>
        </w:rPr>
        <w:t>is configured in TS 38.331 [2], the SMTC periodicity</w:t>
      </w:r>
      <w:r w:rsidRPr="0033418B">
        <w:rPr>
          <w:rFonts w:eastAsia="宋体"/>
          <w:vertAlign w:val="subscript"/>
        </w:rPr>
        <w:t xml:space="preserve"> </w:t>
      </w:r>
      <w:r w:rsidRPr="0033418B">
        <w:rPr>
          <w:rFonts w:eastAsia="宋体"/>
        </w:rPr>
        <w:t xml:space="preserve">follows </w:t>
      </w:r>
      <w:r w:rsidRPr="0033418B">
        <w:rPr>
          <w:rFonts w:eastAsia="宋体"/>
          <w:i/>
        </w:rPr>
        <w:t>smtc2</w:t>
      </w:r>
      <w:r w:rsidRPr="0033418B">
        <w:rPr>
          <w:rFonts w:eastAsia="宋体"/>
        </w:rPr>
        <w:t xml:space="preserve">; Otherwise the SMTC periodicity follows </w:t>
      </w:r>
      <w:r w:rsidRPr="0033418B">
        <w:rPr>
          <w:rFonts w:eastAsia="宋体"/>
          <w:i/>
        </w:rPr>
        <w:t>smtc1.</w:t>
      </w:r>
    </w:p>
    <w:p w14:paraId="63D134DB" w14:textId="77777777" w:rsidR="0033418B" w:rsidRPr="0033418B" w:rsidRDefault="0033418B" w:rsidP="0033418B">
      <w:pPr>
        <w:rPr>
          <w:rFonts w:eastAsia="宋体"/>
          <w:lang w:val="en-US"/>
        </w:rPr>
      </w:pPr>
      <w:r w:rsidRPr="0033418B">
        <w:rPr>
          <w:rFonts w:eastAsia="宋体"/>
          <w:lang w:val="en-US"/>
        </w:rPr>
        <w:t>The following scheduling restriction applies to SS-RSRQ measurement on an FR2 intra-frequency cell</w:t>
      </w:r>
    </w:p>
    <w:p w14:paraId="6BE59FBB" w14:textId="77777777" w:rsidR="0033418B" w:rsidRPr="0033418B" w:rsidRDefault="0033418B" w:rsidP="0033418B">
      <w:pPr>
        <w:ind w:left="568" w:hanging="284"/>
        <w:rPr>
          <w:rFonts w:eastAsia="宋体"/>
        </w:rPr>
      </w:pPr>
      <w:r w:rsidRPr="0033418B">
        <w:rPr>
          <w:rFonts w:eastAsia="宋体"/>
          <w:lang w:val="en-US"/>
        </w:rPr>
        <w:t>-</w:t>
      </w:r>
      <w:r w:rsidRPr="0033418B">
        <w:rPr>
          <w:rFonts w:eastAsia="宋体"/>
          <w:lang w:val="en-US"/>
        </w:rPr>
        <w:tab/>
        <w:t>The UE is not expected to transmit PUCCH/PUSCH/SRS or receive PDCCH/PDSCH</w:t>
      </w:r>
      <w:r w:rsidRPr="0033418B">
        <w:rPr>
          <w:rFonts w:eastAsia="宋体"/>
          <w:lang w:val="en-US" w:eastAsia="zh-CN"/>
        </w:rPr>
        <w:t>/TRS/CSI-RS for CQI</w:t>
      </w:r>
      <w:r w:rsidRPr="0033418B">
        <w:rPr>
          <w:rFonts w:eastAsia="宋体"/>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33418B">
        <w:rPr>
          <w:rFonts w:eastAsia="MS Mincho"/>
          <w:i/>
          <w:noProof/>
          <w:lang w:val="en-US" w:eastAsia="ja-JP"/>
        </w:rPr>
        <w:t>deriveSSB_IndexFromCell</w:t>
      </w:r>
      <w:r w:rsidRPr="0033418B">
        <w:rPr>
          <w:rFonts w:eastAsia="宋体"/>
          <w:i/>
          <w:iCs/>
          <w:lang w:val="en-US"/>
        </w:rPr>
        <w:t>c</w:t>
      </w:r>
      <w:r w:rsidRPr="0033418B">
        <w:rPr>
          <w:rFonts w:eastAsia="宋体"/>
          <w:lang w:val="en-US"/>
        </w:rPr>
        <w:t xml:space="preserve"> is always enabled for FR2). </w:t>
      </w:r>
      <w:r w:rsidRPr="0033418B">
        <w:rPr>
          <w:rFonts w:eastAsia="宋体"/>
        </w:rPr>
        <w:t xml:space="preserve">If the high layer signalling of </w:t>
      </w:r>
      <w:r w:rsidRPr="0033418B">
        <w:rPr>
          <w:rFonts w:eastAsia="宋体"/>
          <w:i/>
        </w:rPr>
        <w:t>smtc2</w:t>
      </w:r>
      <w:r w:rsidRPr="0033418B">
        <w:rPr>
          <w:rFonts w:eastAsia="宋体"/>
          <w:b/>
        </w:rPr>
        <w:t xml:space="preserve"> </w:t>
      </w:r>
      <w:r w:rsidRPr="0033418B">
        <w:rPr>
          <w:rFonts w:eastAsia="宋体"/>
        </w:rPr>
        <w:t>is configured in TS 38.331 [2], the SMTC periodicity</w:t>
      </w:r>
      <w:r w:rsidRPr="0033418B">
        <w:rPr>
          <w:rFonts w:eastAsia="宋体"/>
          <w:vertAlign w:val="subscript"/>
        </w:rPr>
        <w:t xml:space="preserve"> </w:t>
      </w:r>
      <w:r w:rsidRPr="0033418B">
        <w:rPr>
          <w:rFonts w:eastAsia="宋体"/>
        </w:rPr>
        <w:t xml:space="preserve">follows </w:t>
      </w:r>
      <w:r w:rsidRPr="0033418B">
        <w:rPr>
          <w:rFonts w:eastAsia="宋体"/>
          <w:i/>
        </w:rPr>
        <w:t>smtc2</w:t>
      </w:r>
      <w:r w:rsidRPr="0033418B">
        <w:rPr>
          <w:rFonts w:eastAsia="宋体"/>
        </w:rPr>
        <w:t xml:space="preserve">; Otherwise the SMTC periodicity follows </w:t>
      </w:r>
      <w:r w:rsidRPr="0033418B">
        <w:rPr>
          <w:rFonts w:eastAsia="宋体"/>
          <w:i/>
        </w:rPr>
        <w:t>smtc1.</w:t>
      </w:r>
    </w:p>
    <w:p w14:paraId="632DB188" w14:textId="3ADBAFA6" w:rsidR="0033418B" w:rsidRPr="0033418B" w:rsidRDefault="0033418B" w:rsidP="0033418B">
      <w:pPr>
        <w:rPr>
          <w:rFonts w:eastAsia="MS Mincho"/>
          <w:lang w:val="en-US" w:eastAsia="ja-JP"/>
        </w:rPr>
      </w:pPr>
      <w:r w:rsidRPr="0033418B">
        <w:rPr>
          <w:rFonts w:eastAsia="宋体"/>
          <w:lang w:val="en-US"/>
        </w:rPr>
        <w:t>When intra</w:t>
      </w:r>
      <w:r w:rsidRPr="0033418B">
        <w:rPr>
          <w:rFonts w:eastAsia="MS Mincho"/>
          <w:lang w:val="en-US" w:eastAsia="ja-JP"/>
        </w:rPr>
        <w:t>-</w:t>
      </w:r>
      <w:r w:rsidRPr="0033418B">
        <w:rPr>
          <w:rFonts w:eastAsia="宋体"/>
          <w:lang w:val="en-US"/>
        </w:rPr>
        <w:t>band carrier aggregation in FR2 is perfo</w:t>
      </w:r>
      <w:r w:rsidRPr="0033418B">
        <w:rPr>
          <w:rFonts w:eastAsia="MS Mincho"/>
          <w:lang w:val="en-US" w:eastAsia="ja-JP"/>
        </w:rPr>
        <w:t>r</w:t>
      </w:r>
      <w:r w:rsidRPr="0033418B">
        <w:rPr>
          <w:rFonts w:eastAsia="宋体"/>
          <w:lang w:val="en-US"/>
        </w:rPr>
        <w:t>med, the scheduling restrictions due to a given serving cell should also apply to all other serving cells in the same band on the symbols</w:t>
      </w:r>
      <w:r w:rsidRPr="0033418B">
        <w:rPr>
          <w:rFonts w:eastAsia="宋体"/>
        </w:rPr>
        <w:t xml:space="preserve"> that fully or partially overlap with aforementioned restricted symbols</w:t>
      </w:r>
      <w:r w:rsidRPr="0033418B">
        <w:rPr>
          <w:rFonts w:eastAsia="宋体"/>
          <w:lang w:val="en-US"/>
        </w:rPr>
        <w:t>.</w:t>
      </w:r>
      <w:r w:rsidRPr="0033418B">
        <w:rPr>
          <w:rFonts w:eastAsia="MS Mincho"/>
          <w:lang w:val="en-US" w:eastAsia="ja-JP"/>
        </w:rPr>
        <w:t xml:space="preserve"> </w:t>
      </w:r>
    </w:p>
    <w:p w14:paraId="75AA71C0" w14:textId="2EF48492" w:rsidR="00543DA8" w:rsidRPr="0033418B" w:rsidRDefault="00543DA8" w:rsidP="00543DA8">
      <w:pPr>
        <w:rPr>
          <w:ins w:id="35" w:author="Huawei" w:date="2021-10-22T21:16:00Z"/>
          <w:rFonts w:eastAsia="宋体"/>
          <w:lang w:eastAsia="zh-CN"/>
        </w:rPr>
      </w:pPr>
      <w:ins w:id="36" w:author="Huawei" w:date="2021-10-22T21:16:00Z">
        <w:r w:rsidRPr="0033418B">
          <w:rPr>
            <w:rFonts w:eastAsia="宋体"/>
            <w:lang w:eastAsia="zh-CN"/>
          </w:rPr>
          <w:t xml:space="preserve">When inter-band carrier aggregation in FR2 is performed, the scheduling restrictions </w:t>
        </w:r>
      </w:ins>
      <w:ins w:id="37" w:author="Huawei" w:date="2021-10-22T21:25:00Z">
        <w:r w:rsidR="00430321" w:rsidRPr="0033418B">
          <w:rPr>
            <w:rFonts w:eastAsia="宋体"/>
          </w:rPr>
          <w:t>due to</w:t>
        </w:r>
      </w:ins>
      <w:ins w:id="38" w:author="Huawei" w:date="2021-10-22T21:28:00Z">
        <w:r w:rsidR="00430321" w:rsidRPr="00430321">
          <w:rPr>
            <w:rFonts w:eastAsia="宋体"/>
            <w:lang w:val="en-US"/>
          </w:rPr>
          <w:t xml:space="preserve"> </w:t>
        </w:r>
        <w:r w:rsidR="00430321" w:rsidRPr="0033418B">
          <w:rPr>
            <w:rFonts w:eastAsia="宋体"/>
            <w:lang w:val="en-US"/>
          </w:rPr>
          <w:t xml:space="preserve">a given </w:t>
        </w:r>
        <w:r w:rsidR="00430321">
          <w:rPr>
            <w:rFonts w:eastAsia="宋体"/>
            <w:lang w:val="en-US"/>
          </w:rPr>
          <w:t xml:space="preserve">FR2 </w:t>
        </w:r>
        <w:r w:rsidR="00430321" w:rsidRPr="0033418B">
          <w:rPr>
            <w:rFonts w:eastAsia="宋体"/>
            <w:lang w:val="en-US"/>
          </w:rPr>
          <w:t>serving cell</w:t>
        </w:r>
      </w:ins>
      <w:ins w:id="39" w:author="Huawei" w:date="2021-10-22T21:16:00Z">
        <w:r w:rsidRPr="0033418B">
          <w:rPr>
            <w:rFonts w:eastAsia="宋体"/>
            <w:lang w:eastAsia="zh-CN"/>
          </w:rPr>
          <w:t xml:space="preserve"> </w:t>
        </w:r>
        <w:r w:rsidRPr="0033418B">
          <w:rPr>
            <w:rFonts w:eastAsia="宋体"/>
            <w:lang w:val="en-US"/>
          </w:rPr>
          <w:t>should also</w:t>
        </w:r>
        <w:r w:rsidRPr="0033418B">
          <w:rPr>
            <w:rFonts w:eastAsia="宋体"/>
            <w:lang w:eastAsia="zh-CN"/>
          </w:rPr>
          <w:t xml:space="preserve"> apply to all serving cells in </w:t>
        </w:r>
        <w:r>
          <w:rPr>
            <w:rFonts w:eastAsia="宋体"/>
            <w:lang w:eastAsia="zh-CN"/>
          </w:rPr>
          <w:t>another</w:t>
        </w:r>
        <w:r w:rsidRPr="0033418B">
          <w:rPr>
            <w:rFonts w:eastAsia="宋体"/>
            <w:lang w:eastAsia="zh-CN"/>
          </w:rPr>
          <w:t xml:space="preserve"> </w:t>
        </w:r>
        <w:r>
          <w:rPr>
            <w:rFonts w:eastAsia="宋体"/>
            <w:lang w:eastAsia="zh-CN"/>
          </w:rPr>
          <w:t xml:space="preserve">FR2 </w:t>
        </w:r>
        <w:r w:rsidRPr="0033418B">
          <w:rPr>
            <w:rFonts w:eastAsia="宋体"/>
            <w:lang w:eastAsia="zh-CN"/>
          </w:rPr>
          <w:t xml:space="preserve">band </w:t>
        </w:r>
        <w:r w:rsidRPr="0033418B">
          <w:rPr>
            <w:rFonts w:eastAsia="宋体"/>
            <w:lang w:val="en-US"/>
          </w:rPr>
          <w:t>on the symbols</w:t>
        </w:r>
        <w:r w:rsidRPr="0033418B">
          <w:rPr>
            <w:rFonts w:eastAsia="宋体"/>
          </w:rPr>
          <w:t xml:space="preserve"> that fully or partially overlap with</w:t>
        </w:r>
        <w:r w:rsidRPr="0033418B">
          <w:rPr>
            <w:rFonts w:eastAsia="宋体"/>
            <w:lang w:eastAsia="zh-CN"/>
          </w:rPr>
          <w:t xml:space="preserve"> </w:t>
        </w:r>
        <w:r w:rsidRPr="0033418B">
          <w:rPr>
            <w:rFonts w:eastAsia="宋体"/>
          </w:rPr>
          <w:t>restricted symbols</w:t>
        </w:r>
        <w:r>
          <w:rPr>
            <w:rFonts w:eastAsia="Malgun Gothic"/>
            <w:lang w:eastAsia="zh-CN"/>
          </w:rPr>
          <w:t xml:space="preserve">, </w:t>
        </w:r>
        <w:r w:rsidRPr="0033418B">
          <w:rPr>
            <w:rFonts w:eastAsia="宋体"/>
            <w:lang w:val="en-US" w:eastAsia="zh-CN"/>
          </w:rPr>
          <w:t xml:space="preserve">provided that </w:t>
        </w:r>
        <w:r w:rsidRPr="0033418B">
          <w:rPr>
            <w:rFonts w:eastAsia="宋体"/>
          </w:rPr>
          <w:t xml:space="preserve">UE is capable of </w:t>
        </w:r>
        <w:r>
          <w:rPr>
            <w:rFonts w:eastAsia="宋体"/>
          </w:rPr>
          <w:t>common</w:t>
        </w:r>
        <w:r w:rsidRPr="0033418B">
          <w:rPr>
            <w:rFonts w:eastAsia="宋体"/>
          </w:rPr>
          <w:t xml:space="preserve"> beam management on this FR2 band pair</w:t>
        </w:r>
        <w:r w:rsidRPr="0033418B">
          <w:rPr>
            <w:rFonts w:eastAsia="宋体"/>
            <w:lang w:eastAsia="zh-CN"/>
          </w:rPr>
          <w:t>.</w:t>
        </w:r>
      </w:ins>
    </w:p>
    <w:p w14:paraId="6B009E1F" w14:textId="77777777" w:rsidR="0033418B" w:rsidRPr="0033418B" w:rsidRDefault="0033418B" w:rsidP="0033418B">
      <w:pPr>
        <w:rPr>
          <w:rFonts w:eastAsia="宋体"/>
          <w:lang w:eastAsia="zh-CN"/>
        </w:rPr>
      </w:pPr>
      <w:r w:rsidRPr="0033418B">
        <w:rPr>
          <w:rFonts w:eastAsia="宋体"/>
          <w:lang w:eastAsia="zh-CN"/>
        </w:rPr>
        <w:t xml:space="preserve">When inter-band carrier aggregation in FR2 is performed, there are no scheduling restrictions on FR2 serving cells in the bands due to </w:t>
      </w:r>
      <w:r w:rsidRPr="0033418B">
        <w:rPr>
          <w:rFonts w:eastAsia="宋体"/>
        </w:rPr>
        <w:t xml:space="preserve">SS-RSRP, </w:t>
      </w:r>
      <w:r w:rsidRPr="0033418B">
        <w:rPr>
          <w:rFonts w:eastAsia="宋体"/>
          <w:lang w:val="en-US"/>
        </w:rPr>
        <w:t>SS-RSRQ</w:t>
      </w:r>
      <w:r w:rsidRPr="0033418B">
        <w:rPr>
          <w:rFonts w:eastAsia="宋体"/>
        </w:rPr>
        <w:t xml:space="preserve"> or SS-SINR measurement on an FR2 intra-frequency cell</w:t>
      </w:r>
      <w:r w:rsidRPr="0033418B">
        <w:rPr>
          <w:rFonts w:eastAsia="宋体"/>
          <w:lang w:eastAsia="zh-CN"/>
        </w:rPr>
        <w:t xml:space="preserve"> in different bands, </w:t>
      </w:r>
      <w:r w:rsidRPr="0033418B">
        <w:rPr>
          <w:rFonts w:eastAsia="宋体"/>
          <w:lang w:val="en-US" w:eastAsia="zh-CN"/>
        </w:rPr>
        <w:t xml:space="preserve">provided that </w:t>
      </w:r>
      <w:r w:rsidRPr="0033418B">
        <w:rPr>
          <w:rFonts w:eastAsia="宋体"/>
        </w:rPr>
        <w:t>UE is capable of independent beam management on this FR2 band pair</w:t>
      </w:r>
      <w:r w:rsidRPr="0033418B">
        <w:rPr>
          <w:rFonts w:eastAsia="宋体"/>
          <w:lang w:eastAsia="zh-CN"/>
        </w:rPr>
        <w:t>. Additionally, there is no scheduling restriction if the UE is configured with different numerology between SSB on one FR2 band and data on the other FR2 band provided the UE is configured for IBM operation for the band pair.</w:t>
      </w:r>
    </w:p>
    <w:p w14:paraId="11BF04CC" w14:textId="77777777" w:rsidR="0033418B" w:rsidRPr="0033418B" w:rsidRDefault="0033418B" w:rsidP="0033418B">
      <w:pPr>
        <w:rPr>
          <w:rFonts w:eastAsia="MS Mincho"/>
          <w:lang w:eastAsia="ja-JP"/>
        </w:rPr>
      </w:pPr>
      <w:r w:rsidRPr="0033418B">
        <w:rPr>
          <w:rFonts w:eastAsia="MS Mincho"/>
          <w:lang w:eastAsia="ja-JP"/>
        </w:rPr>
        <w:t>If following conditions are met:</w:t>
      </w:r>
    </w:p>
    <w:p w14:paraId="6827D18F" w14:textId="77777777" w:rsidR="0033418B" w:rsidRPr="0033418B" w:rsidRDefault="0033418B" w:rsidP="0033418B">
      <w:pPr>
        <w:ind w:left="568" w:hanging="284"/>
        <w:rPr>
          <w:rFonts w:eastAsia="宋体"/>
          <w:lang w:eastAsia="ja-JP"/>
        </w:rPr>
      </w:pPr>
      <w:r w:rsidRPr="0033418B">
        <w:rPr>
          <w:rFonts w:eastAsia="宋体" w:hint="eastAsia"/>
          <w:lang w:eastAsia="ja-JP"/>
        </w:rPr>
        <w:t>-</w:t>
      </w:r>
      <w:r w:rsidRPr="0033418B">
        <w:rPr>
          <w:rFonts w:eastAsia="宋体"/>
          <w:lang w:eastAsia="ja-JP"/>
        </w:rPr>
        <w:tab/>
        <w:t>The UE has been notified about system information update through paging,</w:t>
      </w:r>
    </w:p>
    <w:p w14:paraId="5A9F57C7" w14:textId="77777777" w:rsidR="0033418B" w:rsidRPr="0033418B" w:rsidRDefault="0033418B" w:rsidP="0033418B">
      <w:pPr>
        <w:ind w:left="568" w:hanging="284"/>
        <w:rPr>
          <w:rFonts w:eastAsia="宋体"/>
          <w:lang w:eastAsia="ja-JP"/>
        </w:rPr>
      </w:pPr>
      <w:r w:rsidRPr="0033418B">
        <w:rPr>
          <w:rFonts w:eastAsia="宋体"/>
          <w:lang w:eastAsia="ja-JP"/>
        </w:rPr>
        <w:t>-</w:t>
      </w:r>
      <w:r w:rsidRPr="0033418B">
        <w:rPr>
          <w:rFonts w:eastAsia="宋体"/>
          <w:lang w:eastAsia="ja-JP"/>
        </w:rPr>
        <w:tab/>
        <w:t>The gap between the UE’s reception of PDCCH that UE monitors in the Type 2-PDCCH CSS set that notifies system information update, and the PDCCH that UE monitors in the Type0-PDCCH CSS set, is greater than 2</w:t>
      </w:r>
    </w:p>
    <w:p w14:paraId="2DF75EA9" w14:textId="77777777" w:rsidR="0033418B" w:rsidRPr="0033418B" w:rsidRDefault="0033418B" w:rsidP="0033418B">
      <w:pPr>
        <w:rPr>
          <w:rFonts w:eastAsia="MS Mincho"/>
          <w:lang w:eastAsia="ja-JP"/>
        </w:rPr>
      </w:pPr>
      <w:r w:rsidRPr="0033418B">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05F74C6B" w14:textId="77777777" w:rsidR="0033418B" w:rsidRPr="0033418B" w:rsidRDefault="0033418B" w:rsidP="0033418B">
      <w:pPr>
        <w:rPr>
          <w:rFonts w:eastAsia="MS Mincho"/>
          <w:lang w:eastAsia="ja-JP"/>
        </w:rPr>
      </w:pPr>
      <w:r w:rsidRPr="0033418B">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0C9540A1" w14:textId="44A4FFEC" w:rsidR="00E01346" w:rsidRDefault="00E01346" w:rsidP="00E01346">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08FADBC7" w14:textId="77777777" w:rsidR="00E01346" w:rsidRPr="00BE78B0" w:rsidRDefault="00E01346" w:rsidP="00E01346"/>
    <w:p w14:paraId="1ACE0902" w14:textId="30FF5B9D" w:rsidR="00E01346" w:rsidRDefault="00E01346" w:rsidP="00E01346">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14:paraId="6E7D2FA1" w14:textId="77777777" w:rsidR="0033418B" w:rsidRPr="0033418B" w:rsidRDefault="0033418B" w:rsidP="0033418B">
      <w:pPr>
        <w:keepNext/>
        <w:keepLines/>
        <w:spacing w:before="120"/>
        <w:ind w:left="1418" w:hanging="1418"/>
        <w:outlineLvl w:val="3"/>
        <w:rPr>
          <w:rFonts w:ascii="Arial" w:eastAsia="宋体" w:hAnsi="Arial"/>
          <w:sz w:val="24"/>
        </w:rPr>
      </w:pPr>
      <w:r w:rsidRPr="0033418B">
        <w:rPr>
          <w:rFonts w:ascii="Arial" w:eastAsia="宋体" w:hAnsi="Arial"/>
          <w:sz w:val="24"/>
        </w:rPr>
        <w:lastRenderedPageBreak/>
        <w:t>9.5.6.3</w:t>
      </w:r>
      <w:r w:rsidRPr="0033418B">
        <w:rPr>
          <w:rFonts w:ascii="Arial" w:eastAsia="宋体" w:hAnsi="Arial"/>
          <w:sz w:val="24"/>
        </w:rPr>
        <w:tab/>
        <w:t>Scheduling availability of UE performing L1-RSRP measurement on FR2</w:t>
      </w:r>
    </w:p>
    <w:p w14:paraId="53992D52" w14:textId="77777777" w:rsidR="0033418B" w:rsidRPr="0033418B" w:rsidRDefault="0033418B" w:rsidP="0033418B">
      <w:pPr>
        <w:ind w:left="-142"/>
        <w:rPr>
          <w:rFonts w:eastAsia="MS Mincho"/>
          <w:lang w:eastAsia="ja-JP"/>
        </w:rPr>
      </w:pPr>
      <w:r w:rsidRPr="0033418B">
        <w:rPr>
          <w:rFonts w:eastAsia="宋体"/>
        </w:rPr>
        <w:t xml:space="preserve">The following scheduling restriction applies due to </w:t>
      </w:r>
      <w:r w:rsidRPr="0033418B">
        <w:rPr>
          <w:rFonts w:eastAsia="MS Mincho"/>
          <w:lang w:eastAsia="ja-JP"/>
        </w:rPr>
        <w:t>L1-RSRP measurement.</w:t>
      </w:r>
    </w:p>
    <w:p w14:paraId="366C8A1E" w14:textId="77777777" w:rsidR="0033418B" w:rsidRPr="0033418B" w:rsidRDefault="0033418B" w:rsidP="0033418B">
      <w:pPr>
        <w:ind w:left="568" w:hanging="284"/>
        <w:rPr>
          <w:rFonts w:eastAsia="宋体"/>
          <w:lang w:eastAsia="zh-CN"/>
        </w:rPr>
      </w:pPr>
      <w:r w:rsidRPr="0033418B">
        <w:rPr>
          <w:rFonts w:eastAsia="宋体"/>
          <w:lang w:eastAsia="zh-CN"/>
        </w:rPr>
        <w:t>-</w:t>
      </w:r>
      <w:r w:rsidRPr="0033418B">
        <w:rPr>
          <w:rFonts w:eastAsia="宋体"/>
          <w:lang w:eastAsia="zh-CN"/>
        </w:rPr>
        <w:tab/>
        <w:t xml:space="preserve">For the case where </w:t>
      </w:r>
      <w:r w:rsidRPr="0033418B">
        <w:rPr>
          <w:rFonts w:eastAsia="MS Mincho"/>
          <w:lang w:eastAsia="ja-JP"/>
        </w:rPr>
        <w:t>RS for L1-RSRP measurement</w:t>
      </w:r>
      <w:r w:rsidRPr="0033418B">
        <w:rPr>
          <w:rFonts w:eastAsia="宋体"/>
          <w:lang w:eastAsia="zh-CN"/>
        </w:rPr>
        <w:t xml:space="preserve"> is CSI-RS which is QCLed with active TCI state for PDCCH/PDSCH and</w:t>
      </w:r>
      <w:r w:rsidRPr="0033418B">
        <w:rPr>
          <w:rFonts w:eastAsia="宋体"/>
          <w:lang w:val="en-US" w:eastAsia="zh-CN"/>
        </w:rPr>
        <w:t xml:space="preserve"> not in a CSI-RS resource set with repetition ON, </w:t>
      </w:r>
      <w:r w:rsidRPr="0033418B">
        <w:rPr>
          <w:rFonts w:eastAsia="宋体"/>
          <w:lang w:eastAsia="zh-CN"/>
        </w:rPr>
        <w:t>and N=1 applies as specified in clause 9.5.4.2</w:t>
      </w:r>
    </w:p>
    <w:p w14:paraId="7CFB66E1" w14:textId="77777777" w:rsidR="0033418B" w:rsidRPr="0033418B" w:rsidRDefault="0033418B" w:rsidP="0033418B">
      <w:pPr>
        <w:ind w:left="851" w:hanging="284"/>
        <w:rPr>
          <w:rFonts w:eastAsia="宋体"/>
          <w:lang w:eastAsia="ja-JP"/>
        </w:rPr>
      </w:pPr>
      <w:r w:rsidRPr="0033418B">
        <w:rPr>
          <w:rFonts w:eastAsia="宋体"/>
          <w:lang w:eastAsia="zh-CN"/>
        </w:rPr>
        <w:t>-</w:t>
      </w:r>
      <w:r w:rsidRPr="0033418B">
        <w:rPr>
          <w:rFonts w:eastAsia="宋体"/>
          <w:lang w:eastAsia="zh-CN"/>
        </w:rPr>
        <w:tab/>
      </w:r>
      <w:r w:rsidRPr="0033418B">
        <w:rPr>
          <w:rFonts w:eastAsia="宋体"/>
          <w:lang w:eastAsia="ja-JP"/>
        </w:rPr>
        <w:t xml:space="preserve">There are no scheduling restrictions due to </w:t>
      </w:r>
      <w:r w:rsidRPr="0033418B">
        <w:rPr>
          <w:rFonts w:eastAsia="MS Mincho"/>
          <w:lang w:eastAsia="ja-JP"/>
        </w:rPr>
        <w:t>L1-RSRP measurement</w:t>
      </w:r>
      <w:r w:rsidRPr="0033418B">
        <w:rPr>
          <w:rFonts w:eastAsia="宋体"/>
          <w:lang w:eastAsia="ja-JP"/>
        </w:rPr>
        <w:t xml:space="preserve"> performed based on the CSI-RS.</w:t>
      </w:r>
    </w:p>
    <w:p w14:paraId="53A6B89A" w14:textId="77777777" w:rsidR="0033418B" w:rsidRPr="0033418B" w:rsidRDefault="0033418B" w:rsidP="0033418B">
      <w:pPr>
        <w:ind w:left="568" w:hanging="284"/>
        <w:rPr>
          <w:rFonts w:eastAsia="宋体"/>
          <w:lang w:eastAsia="zh-CN"/>
        </w:rPr>
      </w:pPr>
      <w:r w:rsidRPr="0033418B">
        <w:rPr>
          <w:rFonts w:eastAsia="宋体"/>
          <w:lang w:eastAsia="zh-CN"/>
        </w:rPr>
        <w:t>-</w:t>
      </w:r>
      <w:r w:rsidRPr="0033418B">
        <w:rPr>
          <w:rFonts w:eastAsia="宋体"/>
          <w:lang w:eastAsia="zh-CN"/>
        </w:rPr>
        <w:tab/>
        <w:t>Otherwise</w:t>
      </w:r>
    </w:p>
    <w:p w14:paraId="3E04D751" w14:textId="77777777" w:rsidR="0033418B" w:rsidRPr="0033418B" w:rsidRDefault="0033418B" w:rsidP="0033418B">
      <w:pPr>
        <w:ind w:left="851" w:hanging="284"/>
        <w:rPr>
          <w:rFonts w:eastAsia="宋体"/>
          <w:lang w:eastAsia="ja-JP"/>
        </w:rPr>
      </w:pPr>
      <w:r w:rsidRPr="0033418B">
        <w:rPr>
          <w:rFonts w:eastAsia="宋体"/>
          <w:lang w:eastAsia="zh-CN"/>
        </w:rPr>
        <w:t>-</w:t>
      </w:r>
      <w:r w:rsidRPr="0033418B">
        <w:rPr>
          <w:rFonts w:eastAsia="宋体"/>
          <w:lang w:eastAsia="zh-CN"/>
        </w:rPr>
        <w:tab/>
      </w:r>
      <w:r w:rsidRPr="0033418B">
        <w:rPr>
          <w:rFonts w:eastAsia="宋体"/>
          <w:lang w:eastAsia="ja-JP"/>
        </w:rPr>
        <w:t>The UE is not expected to transmit PUCCH/PUSCH/SRS or receive PDCCH/PDSCH</w:t>
      </w:r>
      <w:r w:rsidRPr="0033418B">
        <w:rPr>
          <w:rFonts w:eastAsia="宋体"/>
          <w:lang w:eastAsia="zh-CN"/>
        </w:rPr>
        <w:t>/CSI-RS for tracking/CSI-RS for CQI</w:t>
      </w:r>
      <w:r w:rsidRPr="0033418B">
        <w:rPr>
          <w:rFonts w:eastAsia="宋体"/>
          <w:lang w:eastAsia="ja-JP"/>
        </w:rPr>
        <w:t xml:space="preserve"> on </w:t>
      </w:r>
    </w:p>
    <w:p w14:paraId="5AC5236E" w14:textId="77777777" w:rsidR="0033418B" w:rsidRPr="0033418B" w:rsidRDefault="0033418B" w:rsidP="0033418B">
      <w:pPr>
        <w:ind w:left="1135" w:hanging="284"/>
        <w:rPr>
          <w:rFonts w:eastAsia="宋体"/>
          <w:lang w:eastAsia="ja-JP"/>
        </w:rPr>
      </w:pPr>
      <w:r w:rsidRPr="0033418B">
        <w:rPr>
          <w:rFonts w:eastAsia="宋体"/>
          <w:lang w:eastAsia="zh-CN"/>
        </w:rPr>
        <w:t>-</w:t>
      </w:r>
      <w:r w:rsidRPr="0033418B">
        <w:rPr>
          <w:rFonts w:eastAsia="宋体"/>
          <w:lang w:eastAsia="zh-CN"/>
        </w:rPr>
        <w:tab/>
        <w:t xml:space="preserve">symbols corresponding to the SSB indexes configured </w:t>
      </w:r>
      <w:r w:rsidRPr="0033418B">
        <w:rPr>
          <w:rFonts w:eastAsia="宋体"/>
          <w:lang w:eastAsia="ja-JP"/>
        </w:rPr>
        <w:t>for L1-RSRP measurement, and/or</w:t>
      </w:r>
    </w:p>
    <w:p w14:paraId="57ED071B" w14:textId="77777777" w:rsidR="0033418B" w:rsidRPr="0033418B" w:rsidRDefault="0033418B" w:rsidP="0033418B">
      <w:pPr>
        <w:ind w:left="1135" w:hanging="284"/>
        <w:rPr>
          <w:rFonts w:eastAsia="宋体"/>
          <w:lang w:eastAsia="ja-JP"/>
        </w:rPr>
      </w:pPr>
      <w:r w:rsidRPr="0033418B">
        <w:rPr>
          <w:rFonts w:eastAsia="宋体"/>
          <w:lang w:eastAsia="zh-CN"/>
        </w:rPr>
        <w:t>-</w:t>
      </w:r>
      <w:r w:rsidRPr="0033418B">
        <w:rPr>
          <w:rFonts w:eastAsia="宋体"/>
          <w:lang w:eastAsia="zh-CN"/>
        </w:rPr>
        <w:tab/>
        <w:t xml:space="preserve">symbols corresponding to the periodic CSI-RS resource configured </w:t>
      </w:r>
      <w:r w:rsidRPr="0033418B">
        <w:rPr>
          <w:rFonts w:eastAsia="宋体"/>
          <w:lang w:eastAsia="ja-JP"/>
        </w:rPr>
        <w:t>for L1-RSRP measurement, and/or</w:t>
      </w:r>
    </w:p>
    <w:p w14:paraId="3B366FF9" w14:textId="77777777" w:rsidR="0033418B" w:rsidRPr="0033418B" w:rsidRDefault="0033418B" w:rsidP="0033418B">
      <w:pPr>
        <w:ind w:left="1135" w:hanging="284"/>
        <w:rPr>
          <w:rFonts w:eastAsia="宋体"/>
          <w:lang w:eastAsia="ja-JP"/>
        </w:rPr>
      </w:pPr>
      <w:r w:rsidRPr="0033418B">
        <w:rPr>
          <w:rFonts w:eastAsia="宋体"/>
          <w:lang w:eastAsia="zh-CN"/>
        </w:rPr>
        <w:t>-</w:t>
      </w:r>
      <w:r w:rsidRPr="0033418B">
        <w:rPr>
          <w:rFonts w:eastAsia="宋体"/>
          <w:lang w:eastAsia="zh-CN"/>
        </w:rPr>
        <w:tab/>
        <w:t xml:space="preserve">symbols corresponding to the semi-perssitent CSI-RS resource configured </w:t>
      </w:r>
      <w:r w:rsidRPr="0033418B">
        <w:rPr>
          <w:rFonts w:eastAsia="宋体"/>
          <w:lang w:eastAsia="ja-JP"/>
        </w:rPr>
        <w:t>for L1-RSRP measurement when the resource is activated, and/or</w:t>
      </w:r>
    </w:p>
    <w:p w14:paraId="32728324" w14:textId="77777777" w:rsidR="0033418B" w:rsidRPr="0033418B" w:rsidRDefault="0033418B" w:rsidP="0033418B">
      <w:pPr>
        <w:ind w:left="1135" w:hanging="284"/>
        <w:rPr>
          <w:rFonts w:eastAsia="宋体"/>
          <w:lang w:eastAsia="ja-JP"/>
        </w:rPr>
      </w:pPr>
      <w:r w:rsidRPr="0033418B">
        <w:rPr>
          <w:rFonts w:eastAsia="宋体"/>
          <w:lang w:eastAsia="zh-CN"/>
        </w:rPr>
        <w:t>-</w:t>
      </w:r>
      <w:r w:rsidRPr="0033418B">
        <w:rPr>
          <w:rFonts w:eastAsia="宋体"/>
          <w:lang w:eastAsia="zh-CN"/>
        </w:rPr>
        <w:tab/>
        <w:t xml:space="preserve">symbols corresponding to the aperiodic CSI-RS resource configured </w:t>
      </w:r>
      <w:r w:rsidRPr="0033418B">
        <w:rPr>
          <w:rFonts w:eastAsia="宋体"/>
          <w:lang w:eastAsia="ja-JP"/>
        </w:rPr>
        <w:t>for L1-RSRP measurement when the reporting is triggered.</w:t>
      </w:r>
    </w:p>
    <w:p w14:paraId="6E1DD431" w14:textId="77777777" w:rsidR="0033418B" w:rsidRPr="0033418B" w:rsidRDefault="0033418B" w:rsidP="0033418B">
      <w:pPr>
        <w:ind w:left="-142"/>
        <w:rPr>
          <w:rFonts w:eastAsia="宋体"/>
          <w:lang w:eastAsia="zh-CN"/>
        </w:rPr>
      </w:pPr>
      <w:r w:rsidRPr="0033418B">
        <w:rPr>
          <w:rFonts w:eastAsia="宋体"/>
          <w:lang w:eastAsia="zh-CN"/>
        </w:rPr>
        <w:t xml:space="preserve">When intra-band carrier aggregation in FR2 is performed, the scheduling restrictions </w:t>
      </w:r>
      <w:r w:rsidRPr="0033418B">
        <w:rPr>
          <w:rFonts w:eastAsia="宋体"/>
        </w:rPr>
        <w:t>on serving cell where L1-RSRP measurement is performed</w:t>
      </w:r>
      <w:r w:rsidRPr="0033418B">
        <w:rPr>
          <w:rFonts w:eastAsia="宋体"/>
          <w:lang w:eastAsia="zh-CN"/>
        </w:rPr>
        <w:t xml:space="preserve"> apply to all serving cells in the band </w:t>
      </w:r>
      <w:r w:rsidRPr="0033418B">
        <w:rPr>
          <w:rFonts w:eastAsia="宋体"/>
          <w:lang w:val="en-US"/>
        </w:rPr>
        <w:t>on the symbols</w:t>
      </w:r>
      <w:r w:rsidRPr="0033418B">
        <w:rPr>
          <w:rFonts w:eastAsia="宋体"/>
        </w:rPr>
        <w:t xml:space="preserve"> that fully or partially overlap with restricted symbols</w:t>
      </w:r>
      <w:r w:rsidRPr="0033418B">
        <w:rPr>
          <w:rFonts w:eastAsia="宋体"/>
          <w:lang w:eastAsia="zh-CN"/>
        </w:rPr>
        <w:t>.</w:t>
      </w:r>
    </w:p>
    <w:p w14:paraId="708A56A2" w14:textId="6534ED55" w:rsidR="00430321" w:rsidRPr="0033418B" w:rsidRDefault="00430321" w:rsidP="00430321">
      <w:pPr>
        <w:ind w:left="-142"/>
        <w:rPr>
          <w:ins w:id="40" w:author="Huawei" w:date="2021-10-22T21:27:00Z"/>
          <w:rFonts w:eastAsia="宋体"/>
          <w:lang w:eastAsia="zh-CN"/>
        </w:rPr>
      </w:pPr>
      <w:ins w:id="41" w:author="Huawei" w:date="2021-10-22T21:27:00Z">
        <w:r w:rsidRPr="0033418B">
          <w:rPr>
            <w:rFonts w:eastAsia="宋体"/>
            <w:lang w:eastAsia="zh-CN"/>
          </w:rPr>
          <w:t xml:space="preserve">When inter-band carrier aggregation in FR2 is performed, the scheduling restrictions </w:t>
        </w:r>
        <w:r w:rsidRPr="0033418B">
          <w:rPr>
            <w:rFonts w:eastAsia="宋体"/>
          </w:rPr>
          <w:t xml:space="preserve">on </w:t>
        </w:r>
        <w:r>
          <w:rPr>
            <w:rFonts w:eastAsia="宋体"/>
          </w:rPr>
          <w:t xml:space="preserve">FR2 </w:t>
        </w:r>
        <w:r w:rsidRPr="0033418B">
          <w:rPr>
            <w:rFonts w:eastAsia="宋体"/>
          </w:rPr>
          <w:t>serving cell where L1-RSRP measurement is performed</w:t>
        </w:r>
        <w:r w:rsidRPr="0033418B">
          <w:rPr>
            <w:rFonts w:eastAsia="宋体"/>
            <w:lang w:eastAsia="zh-CN"/>
          </w:rPr>
          <w:t xml:space="preserve"> apply to all serving cells in </w:t>
        </w:r>
        <w:r>
          <w:rPr>
            <w:rFonts w:eastAsia="宋体"/>
            <w:lang w:eastAsia="zh-CN"/>
          </w:rPr>
          <w:t>another</w:t>
        </w:r>
        <w:r w:rsidRPr="0033418B">
          <w:rPr>
            <w:rFonts w:eastAsia="宋体"/>
            <w:lang w:eastAsia="zh-CN"/>
          </w:rPr>
          <w:t xml:space="preserve"> </w:t>
        </w:r>
        <w:r>
          <w:rPr>
            <w:rFonts w:eastAsia="宋体"/>
            <w:lang w:eastAsia="zh-CN"/>
          </w:rPr>
          <w:t xml:space="preserve">FR2 </w:t>
        </w:r>
        <w:r w:rsidRPr="0033418B">
          <w:rPr>
            <w:rFonts w:eastAsia="宋体"/>
            <w:lang w:eastAsia="zh-CN"/>
          </w:rPr>
          <w:t xml:space="preserve">band </w:t>
        </w:r>
        <w:r w:rsidRPr="0033418B">
          <w:rPr>
            <w:rFonts w:eastAsia="宋体"/>
            <w:lang w:val="en-US"/>
          </w:rPr>
          <w:t>on the symbols</w:t>
        </w:r>
        <w:r w:rsidRPr="0033418B">
          <w:rPr>
            <w:rFonts w:eastAsia="宋体"/>
          </w:rPr>
          <w:t xml:space="preserve"> that fully or partially overlap with</w:t>
        </w:r>
        <w:r w:rsidRPr="0033418B">
          <w:rPr>
            <w:rFonts w:eastAsia="宋体"/>
            <w:lang w:eastAsia="zh-CN"/>
          </w:rPr>
          <w:t xml:space="preserve"> </w:t>
        </w:r>
        <w:r w:rsidRPr="0033418B">
          <w:rPr>
            <w:rFonts w:eastAsia="宋体"/>
          </w:rPr>
          <w:t>restricted symbols</w:t>
        </w:r>
        <w:r>
          <w:rPr>
            <w:rFonts w:eastAsia="Malgun Gothic"/>
            <w:lang w:eastAsia="zh-CN"/>
          </w:rPr>
          <w:t xml:space="preserve">, </w:t>
        </w:r>
        <w:r w:rsidRPr="0033418B">
          <w:rPr>
            <w:rFonts w:eastAsia="宋体"/>
            <w:lang w:val="en-US" w:eastAsia="zh-CN"/>
          </w:rPr>
          <w:t xml:space="preserve">provided that </w:t>
        </w:r>
        <w:r w:rsidRPr="0033418B">
          <w:rPr>
            <w:rFonts w:eastAsia="宋体"/>
          </w:rPr>
          <w:t xml:space="preserve">UE is capable of </w:t>
        </w:r>
        <w:r>
          <w:rPr>
            <w:rFonts w:eastAsia="宋体"/>
          </w:rPr>
          <w:t>common</w:t>
        </w:r>
        <w:r w:rsidRPr="0033418B">
          <w:rPr>
            <w:rFonts w:eastAsia="宋体"/>
          </w:rPr>
          <w:t xml:space="preserve"> beam management on this FR2 band pair</w:t>
        </w:r>
        <w:r w:rsidRPr="0033418B">
          <w:rPr>
            <w:rFonts w:eastAsia="宋体"/>
            <w:lang w:eastAsia="zh-CN"/>
          </w:rPr>
          <w:t>.</w:t>
        </w:r>
      </w:ins>
    </w:p>
    <w:p w14:paraId="09624D05" w14:textId="77777777" w:rsidR="0033418B" w:rsidRPr="0033418B" w:rsidRDefault="0033418B" w:rsidP="0033418B">
      <w:pPr>
        <w:ind w:left="-142"/>
        <w:rPr>
          <w:rFonts w:eastAsia="宋体"/>
          <w:lang w:eastAsia="zh-CN"/>
        </w:rPr>
      </w:pPr>
      <w:r w:rsidRPr="0033418B">
        <w:rPr>
          <w:rFonts w:eastAsia="宋体"/>
          <w:lang w:eastAsia="zh-CN"/>
        </w:rPr>
        <w:t xml:space="preserve">When inter-band carrier aggregation in FR2 is performed, there are no scheduling restrictions on FR2 serving cells in the bands due to </w:t>
      </w:r>
      <w:r w:rsidRPr="0033418B">
        <w:rPr>
          <w:rFonts w:eastAsia="宋体"/>
        </w:rPr>
        <w:t>L1-RSRP measurement</w:t>
      </w:r>
      <w:r w:rsidRPr="0033418B">
        <w:rPr>
          <w:rFonts w:eastAsia="宋体"/>
          <w:lang w:eastAsia="zh-CN"/>
        </w:rPr>
        <w:t xml:space="preserve"> performed on FR2 serving cell(s) in different band(s), </w:t>
      </w:r>
      <w:r w:rsidRPr="0033418B">
        <w:rPr>
          <w:rFonts w:eastAsia="宋体"/>
          <w:lang w:val="en-US" w:eastAsia="zh-CN"/>
        </w:rPr>
        <w:t xml:space="preserve">provided that </w:t>
      </w:r>
      <w:r w:rsidRPr="0033418B">
        <w:rPr>
          <w:rFonts w:eastAsia="宋体"/>
        </w:rPr>
        <w:t>UE is capable of independent beam management on this FR2 band pair</w:t>
      </w:r>
      <w:r w:rsidRPr="0033418B">
        <w:rPr>
          <w:rFonts w:eastAsia="宋体"/>
          <w:lang w:eastAsia="zh-CN"/>
        </w:rPr>
        <w:t>. Additionally, there is no scheduling restriction if the UE is configured with different numerology between SSB on one FR2 band and data on the other FR2 band provided the UE is configured for IBM operation for the band pair.</w:t>
      </w:r>
    </w:p>
    <w:p w14:paraId="1B317DFA" w14:textId="77777777" w:rsidR="0033418B" w:rsidRPr="0033418B" w:rsidRDefault="0033418B" w:rsidP="0033418B">
      <w:pPr>
        <w:ind w:left="-142"/>
        <w:rPr>
          <w:rFonts w:eastAsia="Malgun Gothic"/>
          <w:lang w:eastAsia="zh-CN"/>
        </w:rPr>
      </w:pPr>
      <w:r w:rsidRPr="0033418B">
        <w:rPr>
          <w:rFonts w:eastAsia="MS Mincho"/>
          <w:lang w:eastAsia="ja-JP"/>
        </w:rPr>
        <w:t>If following conditions are met,</w:t>
      </w:r>
    </w:p>
    <w:p w14:paraId="54BAAC65" w14:textId="77777777" w:rsidR="0033418B" w:rsidRPr="0033418B" w:rsidRDefault="0033418B" w:rsidP="0033418B">
      <w:pPr>
        <w:ind w:left="568" w:hanging="284"/>
        <w:rPr>
          <w:rFonts w:eastAsia="宋体"/>
          <w:lang w:eastAsia="ja-JP"/>
        </w:rPr>
      </w:pPr>
      <w:r w:rsidRPr="0033418B">
        <w:rPr>
          <w:rFonts w:eastAsia="Yu Mincho"/>
          <w:lang w:eastAsia="ja-JP"/>
        </w:rPr>
        <w:t>-</w:t>
      </w:r>
      <w:r w:rsidRPr="0033418B">
        <w:rPr>
          <w:rFonts w:eastAsia="宋体"/>
          <w:lang w:eastAsia="ja-JP"/>
        </w:rPr>
        <w:tab/>
        <w:t>UE has been notified about system information update through paging,</w:t>
      </w:r>
    </w:p>
    <w:p w14:paraId="187490F6" w14:textId="77777777" w:rsidR="0033418B" w:rsidRPr="0033418B" w:rsidRDefault="0033418B" w:rsidP="0033418B">
      <w:pPr>
        <w:ind w:left="568" w:hanging="284"/>
        <w:rPr>
          <w:rFonts w:eastAsia="宋体"/>
          <w:lang w:eastAsia="ja-JP"/>
        </w:rPr>
      </w:pPr>
      <w:r w:rsidRPr="0033418B">
        <w:rPr>
          <w:rFonts w:eastAsia="Yu Mincho"/>
          <w:lang w:eastAsia="ja-JP"/>
        </w:rPr>
        <w:t>-</w:t>
      </w:r>
      <w:r w:rsidRPr="0033418B">
        <w:rPr>
          <w:rFonts w:eastAsia="宋体"/>
          <w:lang w:eastAsia="ja-JP"/>
        </w:rPr>
        <w:tab/>
        <w:t>The gap between UE’s reception of PDCCH that UE monitors in the Type 2-PDCCH CSS set and that notifies system information update, and the PDCCH that UE monitors in the Type0-PDCCH CSS set, is greater than 2 slots,</w:t>
      </w:r>
    </w:p>
    <w:p w14:paraId="4AE9E0EB" w14:textId="77777777" w:rsidR="0033418B" w:rsidRPr="0033418B" w:rsidRDefault="0033418B" w:rsidP="0033418B">
      <w:pPr>
        <w:ind w:left="-142"/>
        <w:rPr>
          <w:rFonts w:eastAsia="MS Mincho"/>
          <w:lang w:eastAsia="ja-JP"/>
        </w:rPr>
      </w:pPr>
      <w:r w:rsidRPr="0033418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33418B">
        <w:rPr>
          <w:rFonts w:eastAsia="宋体"/>
          <w:lang w:eastAsia="ja-JP"/>
        </w:rPr>
        <w:t>for L1-RSRP measurement</w:t>
      </w:r>
      <w:r w:rsidRPr="0033418B">
        <w:rPr>
          <w:rFonts w:eastAsia="MS Mincho"/>
          <w:lang w:eastAsia="ja-JP"/>
        </w:rPr>
        <w:t xml:space="preserve">; and </w:t>
      </w:r>
    </w:p>
    <w:p w14:paraId="09667004" w14:textId="77777777" w:rsidR="0033418B" w:rsidRPr="0033418B" w:rsidRDefault="0033418B" w:rsidP="0033418B">
      <w:pPr>
        <w:ind w:left="-142"/>
        <w:rPr>
          <w:rFonts w:eastAsia="MS Mincho"/>
          <w:lang w:eastAsia="ja-JP"/>
        </w:rPr>
      </w:pPr>
      <w:r w:rsidRPr="0033418B">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33418B">
        <w:rPr>
          <w:rFonts w:eastAsia="宋体"/>
          <w:lang w:eastAsia="ja-JP"/>
        </w:rPr>
        <w:t>for L1-RSRP measurement</w:t>
      </w:r>
      <w:r w:rsidRPr="0033418B">
        <w:rPr>
          <w:rFonts w:eastAsia="MS Mincho"/>
          <w:lang w:eastAsia="ja-JP"/>
        </w:rPr>
        <w:t>.</w:t>
      </w:r>
    </w:p>
    <w:p w14:paraId="6D3C4F8A" w14:textId="4194D313" w:rsidR="00E01346" w:rsidRDefault="00E01346" w:rsidP="00E01346">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14:paraId="0572473D" w14:textId="77777777" w:rsidR="00E01346" w:rsidRPr="00BE78B0" w:rsidRDefault="00E01346" w:rsidP="00E01346"/>
    <w:p w14:paraId="0C239FA4" w14:textId="165B38AD" w:rsidR="00E01346" w:rsidRDefault="00E01346" w:rsidP="00E01346">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6</w:t>
      </w:r>
      <w:r w:rsidRPr="00207960">
        <w:rPr>
          <w:rFonts w:eastAsia="宋体" w:hint="eastAsia"/>
          <w:noProof/>
          <w:highlight w:val="yellow"/>
          <w:lang w:eastAsia="zh-CN"/>
        </w:rPr>
        <w:t>&gt;</w:t>
      </w:r>
    </w:p>
    <w:p w14:paraId="0273A801" w14:textId="77777777" w:rsidR="0033418B" w:rsidRPr="0033418B" w:rsidRDefault="0033418B" w:rsidP="0033418B">
      <w:pPr>
        <w:keepNext/>
        <w:keepLines/>
        <w:spacing w:before="120"/>
        <w:ind w:left="1418" w:hanging="1418"/>
        <w:outlineLvl w:val="3"/>
        <w:rPr>
          <w:rFonts w:ascii="Arial" w:eastAsia="宋体" w:hAnsi="Arial"/>
          <w:sz w:val="24"/>
        </w:rPr>
      </w:pPr>
      <w:r w:rsidRPr="0033418B">
        <w:rPr>
          <w:rFonts w:ascii="Arial" w:eastAsia="宋体" w:hAnsi="Arial"/>
          <w:sz w:val="24"/>
        </w:rPr>
        <w:t>9.8.6.3</w:t>
      </w:r>
      <w:r w:rsidRPr="0033418B">
        <w:rPr>
          <w:rFonts w:ascii="Arial" w:eastAsia="宋体" w:hAnsi="Arial"/>
          <w:sz w:val="24"/>
        </w:rPr>
        <w:tab/>
        <w:t>Scheduling availability of UE performing L1-SINR measurement on FR2</w:t>
      </w:r>
    </w:p>
    <w:p w14:paraId="2A00CF09" w14:textId="77777777" w:rsidR="0033418B" w:rsidRPr="0033418B" w:rsidRDefault="0033418B" w:rsidP="0033418B">
      <w:pPr>
        <w:rPr>
          <w:rFonts w:eastAsia="宋体"/>
        </w:rPr>
      </w:pPr>
      <w:r w:rsidRPr="0033418B">
        <w:rPr>
          <w:rFonts w:eastAsia="宋体"/>
        </w:rPr>
        <w:t>The following scheduling restriction applies due to L1-SINR measurement.</w:t>
      </w:r>
    </w:p>
    <w:p w14:paraId="7C13473D" w14:textId="77777777" w:rsidR="0033418B" w:rsidRPr="0033418B" w:rsidRDefault="0033418B" w:rsidP="0033418B">
      <w:pPr>
        <w:ind w:left="568" w:hanging="284"/>
        <w:rPr>
          <w:rFonts w:eastAsia="宋体"/>
          <w:lang w:eastAsia="zh-CN"/>
        </w:rPr>
      </w:pPr>
      <w:r w:rsidRPr="0033418B">
        <w:rPr>
          <w:rFonts w:eastAsia="宋体"/>
          <w:lang w:eastAsia="zh-CN"/>
        </w:rPr>
        <w:lastRenderedPageBreak/>
        <w:t>-</w:t>
      </w:r>
      <w:r w:rsidRPr="0033418B">
        <w:rPr>
          <w:rFonts w:eastAsia="宋体"/>
          <w:lang w:eastAsia="zh-CN"/>
        </w:rPr>
        <w:tab/>
      </w:r>
      <w:r w:rsidRPr="0033418B">
        <w:rPr>
          <w:rFonts w:eastAsia="宋体"/>
        </w:rPr>
        <w:t>For the cases of</w:t>
      </w:r>
      <w:r w:rsidRPr="0033418B">
        <w:rPr>
          <w:rFonts w:eastAsia="宋体"/>
          <w:u w:val="single"/>
        </w:rPr>
        <w:t xml:space="preserve"> </w:t>
      </w:r>
      <w:r w:rsidRPr="0033418B">
        <w:rPr>
          <w:rFonts w:eastAsia="宋体"/>
        </w:rPr>
        <w:t>CSI-RS used for L1-SINR measurement of CSI-RS based CMR only case and CSI-RS based CMR plus CSI-RS based ZP-IMR/NZP-IMR case and CSI-RS based CMR plus ZP-IMR case, where CSI-RS is QCLed with active TCI state for PDCCH/PDSCH and not in a CSI-RS resource set with repetition ON, and N=1 applies as specified in clause 9.8.4</w:t>
      </w:r>
    </w:p>
    <w:p w14:paraId="0AA0DE22" w14:textId="77777777" w:rsidR="0033418B" w:rsidRPr="0033418B" w:rsidRDefault="0033418B" w:rsidP="0033418B">
      <w:pPr>
        <w:ind w:left="851" w:hanging="284"/>
        <w:rPr>
          <w:rFonts w:eastAsia="宋体"/>
          <w:lang w:eastAsia="ja-JP"/>
        </w:rPr>
      </w:pPr>
      <w:r w:rsidRPr="0033418B">
        <w:rPr>
          <w:rFonts w:eastAsia="宋体"/>
          <w:lang w:eastAsia="zh-CN"/>
        </w:rPr>
        <w:t>-</w:t>
      </w:r>
      <w:r w:rsidRPr="0033418B">
        <w:rPr>
          <w:rFonts w:eastAsia="宋体"/>
          <w:lang w:eastAsia="zh-CN"/>
        </w:rPr>
        <w:tab/>
      </w:r>
      <w:r w:rsidRPr="0033418B">
        <w:rPr>
          <w:rFonts w:eastAsia="宋体"/>
          <w:lang w:eastAsia="ja-JP"/>
        </w:rPr>
        <w:t xml:space="preserve">There are no scheduling restrictions due to </w:t>
      </w:r>
      <w:r w:rsidRPr="0033418B">
        <w:rPr>
          <w:rFonts w:eastAsia="MS Mincho"/>
          <w:lang w:eastAsia="ja-JP"/>
        </w:rPr>
        <w:t>L1-SINR measurement</w:t>
      </w:r>
      <w:r w:rsidRPr="0033418B">
        <w:rPr>
          <w:rFonts w:eastAsia="宋体"/>
          <w:lang w:eastAsia="ja-JP"/>
        </w:rPr>
        <w:t xml:space="preserve"> performed based on the CSI-RS.</w:t>
      </w:r>
    </w:p>
    <w:p w14:paraId="58767247" w14:textId="77777777" w:rsidR="0033418B" w:rsidRPr="0033418B" w:rsidRDefault="0033418B" w:rsidP="0033418B">
      <w:pPr>
        <w:ind w:left="568" w:hanging="284"/>
        <w:rPr>
          <w:rFonts w:eastAsia="宋体"/>
          <w:lang w:eastAsia="zh-CN"/>
        </w:rPr>
      </w:pPr>
      <w:r w:rsidRPr="0033418B">
        <w:rPr>
          <w:rFonts w:eastAsia="宋体"/>
          <w:lang w:eastAsia="zh-CN"/>
        </w:rPr>
        <w:t>-</w:t>
      </w:r>
      <w:r w:rsidRPr="0033418B">
        <w:rPr>
          <w:rFonts w:eastAsia="宋体"/>
          <w:lang w:eastAsia="zh-CN"/>
        </w:rPr>
        <w:tab/>
        <w:t>Otherwise</w:t>
      </w:r>
    </w:p>
    <w:p w14:paraId="530AE2E9" w14:textId="77777777" w:rsidR="0033418B" w:rsidRPr="0033418B" w:rsidRDefault="0033418B" w:rsidP="0033418B">
      <w:pPr>
        <w:ind w:left="851" w:hanging="284"/>
        <w:rPr>
          <w:rFonts w:eastAsia="宋体"/>
          <w:lang w:eastAsia="ja-JP"/>
        </w:rPr>
      </w:pPr>
      <w:r w:rsidRPr="0033418B">
        <w:rPr>
          <w:rFonts w:eastAsia="宋体"/>
          <w:lang w:eastAsia="zh-CN"/>
        </w:rPr>
        <w:t>-</w:t>
      </w:r>
      <w:r w:rsidRPr="0033418B">
        <w:rPr>
          <w:rFonts w:eastAsia="宋体"/>
          <w:lang w:eastAsia="zh-CN"/>
        </w:rPr>
        <w:tab/>
      </w:r>
      <w:r w:rsidRPr="0033418B">
        <w:rPr>
          <w:rFonts w:eastAsia="宋体"/>
          <w:lang w:eastAsia="ja-JP"/>
        </w:rPr>
        <w:t>The UE is not expected to transmit PUCCH/PUSCH/SRS or receive PDCCH/PDSCH</w:t>
      </w:r>
      <w:r w:rsidRPr="0033418B">
        <w:rPr>
          <w:rFonts w:eastAsia="宋体"/>
          <w:lang w:eastAsia="zh-CN"/>
        </w:rPr>
        <w:t>/CSI-RS for tracking/CSI-RS for CQI</w:t>
      </w:r>
      <w:r w:rsidRPr="0033418B">
        <w:rPr>
          <w:rFonts w:eastAsia="宋体"/>
          <w:lang w:eastAsia="ja-JP"/>
        </w:rPr>
        <w:t xml:space="preserve"> on the CSI-RS</w:t>
      </w:r>
      <w:r w:rsidRPr="0033418B">
        <w:rPr>
          <w:rFonts w:eastAsia="MS Mincho"/>
          <w:lang w:eastAsia="ja-JP"/>
        </w:rPr>
        <w:t xml:space="preserve"> for L1-RSRP measurement</w:t>
      </w:r>
      <w:r w:rsidRPr="0033418B">
        <w:rPr>
          <w:rFonts w:eastAsia="宋体"/>
          <w:lang w:eastAsia="ja-JP"/>
        </w:rPr>
        <w:t xml:space="preserve"> symbols to be measured for L1-SINR.</w:t>
      </w:r>
    </w:p>
    <w:p w14:paraId="63AFEBAB" w14:textId="77777777" w:rsidR="0033418B" w:rsidRPr="0033418B" w:rsidRDefault="0033418B" w:rsidP="0033418B">
      <w:pPr>
        <w:rPr>
          <w:rFonts w:eastAsia="宋体"/>
        </w:rPr>
      </w:pPr>
      <w:r w:rsidRPr="0033418B">
        <w:rPr>
          <w:rFonts w:eastAsia="宋体"/>
        </w:rPr>
        <w:t>When intra-band carrier aggregation is performed, the scheduling restrictions on serving cell where L1-SINR measurement is performed apply to all serving cells in the band on the symbols that fully or partially overlap with restricted symbols.</w:t>
      </w:r>
    </w:p>
    <w:p w14:paraId="6308AF3F" w14:textId="6DDEFA62" w:rsidR="00D36420" w:rsidRPr="0033418B" w:rsidRDefault="00D36420" w:rsidP="00D36420">
      <w:pPr>
        <w:rPr>
          <w:ins w:id="42" w:author="Huawei" w:date="2021-10-22T21:30:00Z"/>
          <w:rFonts w:eastAsia="宋体"/>
        </w:rPr>
      </w:pPr>
      <w:ins w:id="43" w:author="Huawei" w:date="2021-10-22T21:30:00Z">
        <w:r w:rsidRPr="0033418B">
          <w:rPr>
            <w:rFonts w:eastAsia="宋体"/>
          </w:rPr>
          <w:t>When int</w:t>
        </w:r>
      </w:ins>
      <w:ins w:id="44" w:author="Huawei" w:date="2021-10-22T21:31:00Z">
        <w:r>
          <w:rPr>
            <w:rFonts w:eastAsia="宋体"/>
          </w:rPr>
          <w:t>er</w:t>
        </w:r>
      </w:ins>
      <w:ins w:id="45" w:author="Huawei" w:date="2021-10-22T21:30:00Z">
        <w:r w:rsidRPr="0033418B">
          <w:rPr>
            <w:rFonts w:eastAsia="宋体"/>
          </w:rPr>
          <w:t xml:space="preserve">-band carrier aggregation is performed, the scheduling restrictions on serving cell where L1-SINR measurement is performed apply to </w:t>
        </w:r>
      </w:ins>
      <w:ins w:id="46" w:author="Huawei" w:date="2021-10-22T21:31:00Z">
        <w:r w:rsidRPr="0033418B">
          <w:rPr>
            <w:rFonts w:eastAsia="宋体"/>
            <w:lang w:eastAsia="zh-CN"/>
          </w:rPr>
          <w:t xml:space="preserve">all serving cells in </w:t>
        </w:r>
        <w:r>
          <w:rPr>
            <w:rFonts w:eastAsia="宋体"/>
            <w:lang w:eastAsia="zh-CN"/>
          </w:rPr>
          <w:t>another</w:t>
        </w:r>
        <w:r w:rsidRPr="0033418B">
          <w:rPr>
            <w:rFonts w:eastAsia="宋体"/>
            <w:lang w:eastAsia="zh-CN"/>
          </w:rPr>
          <w:t xml:space="preserve"> </w:t>
        </w:r>
        <w:r>
          <w:rPr>
            <w:rFonts w:eastAsia="宋体"/>
            <w:lang w:eastAsia="zh-CN"/>
          </w:rPr>
          <w:t xml:space="preserve">FR2 </w:t>
        </w:r>
        <w:r w:rsidRPr="0033418B">
          <w:rPr>
            <w:rFonts w:eastAsia="宋体"/>
            <w:lang w:eastAsia="zh-CN"/>
          </w:rPr>
          <w:t xml:space="preserve">band </w:t>
        </w:r>
        <w:r w:rsidRPr="0033418B">
          <w:rPr>
            <w:rFonts w:eastAsia="宋体"/>
            <w:lang w:val="en-US"/>
          </w:rPr>
          <w:t>on the symbols</w:t>
        </w:r>
        <w:r w:rsidRPr="0033418B">
          <w:rPr>
            <w:rFonts w:eastAsia="宋体"/>
          </w:rPr>
          <w:t xml:space="preserve"> that fully or partially overlap with</w:t>
        </w:r>
        <w:r w:rsidRPr="0033418B">
          <w:rPr>
            <w:rFonts w:eastAsia="宋体"/>
            <w:lang w:eastAsia="zh-CN"/>
          </w:rPr>
          <w:t xml:space="preserve"> </w:t>
        </w:r>
        <w:r w:rsidRPr="0033418B">
          <w:rPr>
            <w:rFonts w:eastAsia="宋体"/>
          </w:rPr>
          <w:t>restricted symbols</w:t>
        </w:r>
        <w:r>
          <w:rPr>
            <w:rFonts w:eastAsia="Malgun Gothic"/>
            <w:lang w:eastAsia="zh-CN"/>
          </w:rPr>
          <w:t xml:space="preserve">, </w:t>
        </w:r>
        <w:r w:rsidRPr="0033418B">
          <w:rPr>
            <w:rFonts w:eastAsia="宋体"/>
            <w:lang w:val="en-US" w:eastAsia="zh-CN"/>
          </w:rPr>
          <w:t xml:space="preserve">provided that </w:t>
        </w:r>
        <w:r w:rsidRPr="0033418B">
          <w:rPr>
            <w:rFonts w:eastAsia="宋体"/>
          </w:rPr>
          <w:t xml:space="preserve">UE is capable of </w:t>
        </w:r>
        <w:r>
          <w:rPr>
            <w:rFonts w:eastAsia="宋体"/>
          </w:rPr>
          <w:t>common</w:t>
        </w:r>
        <w:r w:rsidRPr="0033418B">
          <w:rPr>
            <w:rFonts w:eastAsia="宋体"/>
          </w:rPr>
          <w:t xml:space="preserve"> beam management on this FR2 band pair</w:t>
        </w:r>
        <w:r w:rsidRPr="0033418B">
          <w:rPr>
            <w:rFonts w:eastAsia="宋体"/>
            <w:lang w:eastAsia="zh-CN"/>
          </w:rPr>
          <w:t>.</w:t>
        </w:r>
      </w:ins>
    </w:p>
    <w:p w14:paraId="6EF0F5F4" w14:textId="77777777" w:rsidR="0033418B" w:rsidRPr="0033418B" w:rsidRDefault="0033418B" w:rsidP="0033418B">
      <w:pPr>
        <w:rPr>
          <w:rFonts w:eastAsia="宋体"/>
        </w:rPr>
      </w:pPr>
      <w:r w:rsidRPr="0033418B">
        <w:rPr>
          <w:rFonts w:eastAsia="宋体"/>
        </w:rPr>
        <w:t>If following conditions are met,</w:t>
      </w:r>
    </w:p>
    <w:p w14:paraId="2D1894FE" w14:textId="77777777" w:rsidR="0033418B" w:rsidRPr="0033418B" w:rsidRDefault="0033418B" w:rsidP="0033418B">
      <w:pPr>
        <w:ind w:left="568" w:hanging="284"/>
        <w:rPr>
          <w:rFonts w:eastAsia="宋体"/>
          <w:lang w:eastAsia="ja-JP"/>
        </w:rPr>
      </w:pPr>
      <w:r w:rsidRPr="0033418B">
        <w:rPr>
          <w:rFonts w:eastAsia="Yu Mincho"/>
          <w:lang w:eastAsia="ja-JP"/>
        </w:rPr>
        <w:t>-</w:t>
      </w:r>
      <w:r w:rsidRPr="0033418B">
        <w:rPr>
          <w:rFonts w:eastAsia="宋体"/>
          <w:lang w:eastAsia="ja-JP"/>
        </w:rPr>
        <w:tab/>
        <w:t>UE has been notified about system information update through paging,</w:t>
      </w:r>
    </w:p>
    <w:p w14:paraId="231897C9" w14:textId="77777777" w:rsidR="0033418B" w:rsidRPr="0033418B" w:rsidRDefault="0033418B" w:rsidP="0033418B">
      <w:pPr>
        <w:ind w:left="568" w:hanging="284"/>
        <w:rPr>
          <w:rFonts w:eastAsia="宋体"/>
          <w:lang w:eastAsia="ja-JP"/>
        </w:rPr>
      </w:pPr>
      <w:r w:rsidRPr="0033418B">
        <w:rPr>
          <w:rFonts w:eastAsia="Yu Mincho"/>
          <w:lang w:eastAsia="ja-JP"/>
        </w:rPr>
        <w:t>-</w:t>
      </w:r>
      <w:r w:rsidRPr="0033418B">
        <w:rPr>
          <w:rFonts w:eastAsia="宋体"/>
          <w:lang w:eastAsia="ja-JP"/>
        </w:rPr>
        <w:tab/>
        <w:t>The gap between UE’s reception of PDCCH that UE monitors in the Type 2-PDCCH CSS set and that notifies system information update, and the PDCCH that UE monitors in the Type0-PDCCH CSS set, is greater than 2 slots,</w:t>
      </w:r>
    </w:p>
    <w:p w14:paraId="0183C6C0" w14:textId="77777777" w:rsidR="0033418B" w:rsidRPr="0033418B" w:rsidRDefault="0033418B" w:rsidP="0033418B">
      <w:pPr>
        <w:rPr>
          <w:rFonts w:eastAsia="宋体"/>
        </w:rPr>
      </w:pPr>
      <w:r w:rsidRPr="0033418B">
        <w:rPr>
          <w:rFonts w:eastAsia="宋体"/>
        </w:rPr>
        <w:t xml:space="preserve">for the SSB and CORESET for RMSI scheduling multiplexing patterns 3, UE is expected to receive the PDCCH that UE monitors in the Type0-PDCCH CSS set, and the corresponding PDSCH, on SSB symbols to be measured for L1-SINR measurement; and </w:t>
      </w:r>
    </w:p>
    <w:p w14:paraId="376C673A" w14:textId="77777777" w:rsidR="0033418B" w:rsidRPr="0033418B" w:rsidRDefault="0033418B" w:rsidP="0033418B">
      <w:pPr>
        <w:rPr>
          <w:rFonts w:eastAsia="宋体"/>
        </w:rPr>
      </w:pPr>
      <w:r w:rsidRPr="0033418B">
        <w:rPr>
          <w:rFonts w:eastAsia="宋体"/>
        </w:rPr>
        <w:t>for the SSB and CORESET for RMSI scheduling multiplexing patterns 2, UE is expected to receive PDSCH that corresponds to the PDCCH that UE monitors in the Type0-PDCCH CSS set, on SSB symbols to be measured for L1-SINR measurement.</w:t>
      </w:r>
    </w:p>
    <w:p w14:paraId="4DB01E0F" w14:textId="6398C5A6" w:rsidR="00E01346" w:rsidRDefault="00E01346" w:rsidP="00E01346">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6</w:t>
      </w:r>
      <w:r w:rsidRPr="00207960">
        <w:rPr>
          <w:rFonts w:eastAsia="宋体" w:hint="eastAsia"/>
          <w:noProof/>
          <w:highlight w:val="yellow"/>
          <w:lang w:eastAsia="zh-CN"/>
        </w:rPr>
        <w:t>&gt;</w:t>
      </w:r>
    </w:p>
    <w:p w14:paraId="76E353FB" w14:textId="77777777" w:rsidR="00E01346" w:rsidRPr="00BE78B0" w:rsidRDefault="00E01346" w:rsidP="00E01346"/>
    <w:p w14:paraId="0A19CCDB" w14:textId="2063D073" w:rsidR="00E01346" w:rsidRDefault="00E01346" w:rsidP="00E01346">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7</w:t>
      </w:r>
      <w:r w:rsidRPr="00207960">
        <w:rPr>
          <w:rFonts w:eastAsia="宋体" w:hint="eastAsia"/>
          <w:noProof/>
          <w:highlight w:val="yellow"/>
          <w:lang w:eastAsia="zh-CN"/>
        </w:rPr>
        <w:t>&gt;</w:t>
      </w:r>
    </w:p>
    <w:p w14:paraId="70039E29" w14:textId="77777777" w:rsidR="0033418B" w:rsidRPr="0033418B" w:rsidRDefault="0033418B" w:rsidP="0033418B">
      <w:pPr>
        <w:keepNext/>
        <w:keepLines/>
        <w:spacing w:before="120"/>
        <w:ind w:left="1701" w:hanging="1701"/>
        <w:outlineLvl w:val="4"/>
        <w:rPr>
          <w:rFonts w:ascii="Arial" w:eastAsia="宋体" w:hAnsi="Arial"/>
          <w:sz w:val="22"/>
        </w:rPr>
      </w:pPr>
      <w:r w:rsidRPr="0033418B">
        <w:rPr>
          <w:rFonts w:ascii="Arial" w:eastAsia="宋体" w:hAnsi="Arial"/>
          <w:sz w:val="22"/>
        </w:rPr>
        <w:t>9.10.2.6.2</w:t>
      </w:r>
      <w:r w:rsidRPr="0033418B">
        <w:rPr>
          <w:rFonts w:ascii="Arial" w:eastAsia="宋体" w:hAnsi="Arial"/>
          <w:sz w:val="22"/>
        </w:rPr>
        <w:tab/>
        <w:t xml:space="preserve">Scheduling availability of UE performing CSI-RS based measurements in FR2 </w:t>
      </w:r>
    </w:p>
    <w:p w14:paraId="55D77165" w14:textId="77777777" w:rsidR="0033418B" w:rsidRPr="0033418B" w:rsidRDefault="0033418B" w:rsidP="0033418B">
      <w:pPr>
        <w:rPr>
          <w:rFonts w:eastAsia="宋体"/>
          <w:i/>
          <w:highlight w:val="yellow"/>
        </w:rPr>
      </w:pPr>
      <w:r w:rsidRPr="0033418B">
        <w:rPr>
          <w:rFonts w:eastAsia="宋体"/>
        </w:rPr>
        <w:t>When the UE performs CSI-RS based intra-frequency measurements for L3 mobility management in FR2, the following restrictions apply.</w:t>
      </w:r>
    </w:p>
    <w:p w14:paraId="45261C1D" w14:textId="77777777" w:rsidR="0033418B" w:rsidRPr="0033418B" w:rsidRDefault="0033418B" w:rsidP="0033418B">
      <w:pPr>
        <w:ind w:left="568" w:hanging="284"/>
        <w:rPr>
          <w:rFonts w:eastAsia="宋体"/>
          <w:lang w:val="en-US"/>
        </w:rPr>
      </w:pPr>
      <w:r w:rsidRPr="0033418B">
        <w:rPr>
          <w:rFonts w:eastAsia="宋体"/>
          <w:lang w:val="en-US"/>
        </w:rPr>
        <w:t>-</w:t>
      </w:r>
      <w:r w:rsidRPr="0033418B">
        <w:rPr>
          <w:rFonts w:eastAsia="宋体"/>
          <w:lang w:val="en-US"/>
        </w:rPr>
        <w:tab/>
        <w:t xml:space="preserve">The UE is not expected to transmit PUCCH/PUSCH/SRS </w:t>
      </w:r>
      <w:r w:rsidRPr="0033418B">
        <w:rPr>
          <w:rFonts w:eastAsia="宋体" w:hint="eastAsia"/>
          <w:lang w:val="en-US" w:eastAsia="zh-CN"/>
        </w:rPr>
        <w:t>or</w:t>
      </w:r>
      <w:r w:rsidRPr="0033418B">
        <w:rPr>
          <w:rFonts w:eastAsia="宋体"/>
          <w:lang w:val="en-US"/>
        </w:rPr>
        <w:t xml:space="preserve"> receive </w:t>
      </w:r>
      <w:r w:rsidRPr="0033418B">
        <w:rPr>
          <w:rFonts w:eastAsia="宋体"/>
          <w:lang w:val="en-US" w:eastAsia="zh-CN"/>
        </w:rPr>
        <w:t>PDCCH/PDSCH/TRS</w:t>
      </w:r>
      <w:r w:rsidRPr="0033418B">
        <w:rPr>
          <w:rFonts w:eastAsia="宋体" w:hint="eastAsia"/>
          <w:lang w:val="en-US" w:eastAsia="zh-CN"/>
        </w:rPr>
        <w:t>/CSI-RS for CQI</w:t>
      </w:r>
      <w:r w:rsidRPr="0033418B">
        <w:rPr>
          <w:rFonts w:eastAsia="宋体"/>
          <w:lang w:val="en-US"/>
        </w:rPr>
        <w:t xml:space="preserve"> on the configured CSI-RS symbol within the configured slot as indicated in </w:t>
      </w:r>
      <w:r w:rsidRPr="0033418B">
        <w:rPr>
          <w:rFonts w:eastAsia="宋体"/>
          <w:i/>
        </w:rPr>
        <w:t>slotConfig</w:t>
      </w:r>
      <w:r w:rsidRPr="0033418B">
        <w:rPr>
          <w:rFonts w:eastAsia="宋体"/>
          <w:iCs/>
        </w:rPr>
        <w:t xml:space="preserve"> of the corresponding CSI-RS resource to be measured for mobility.</w:t>
      </w:r>
      <w:r w:rsidRPr="0033418B">
        <w:rPr>
          <w:rFonts w:eastAsia="宋体"/>
          <w:lang w:val="en-US"/>
        </w:rPr>
        <w:t xml:space="preserve"> </w:t>
      </w:r>
    </w:p>
    <w:p w14:paraId="62115801" w14:textId="77777777" w:rsidR="0033418B" w:rsidRPr="0033418B" w:rsidRDefault="0033418B" w:rsidP="0033418B">
      <w:pPr>
        <w:rPr>
          <w:rFonts w:eastAsia="MS Mincho"/>
          <w:lang w:val="en-US" w:eastAsia="ja-JP"/>
        </w:rPr>
      </w:pPr>
      <w:r w:rsidRPr="0033418B">
        <w:rPr>
          <w:rFonts w:eastAsia="宋体"/>
          <w:lang w:val="en-US"/>
        </w:rPr>
        <w:t>When intra</w:t>
      </w:r>
      <w:r w:rsidRPr="0033418B">
        <w:rPr>
          <w:rFonts w:eastAsia="MS Mincho"/>
          <w:lang w:val="en-US" w:eastAsia="ja-JP"/>
        </w:rPr>
        <w:t>-</w:t>
      </w:r>
      <w:r w:rsidRPr="0033418B">
        <w:rPr>
          <w:rFonts w:eastAsia="宋体"/>
          <w:lang w:val="en-US"/>
        </w:rPr>
        <w:t>band carrier aggregation in FR2 is perfo</w:t>
      </w:r>
      <w:r w:rsidRPr="0033418B">
        <w:rPr>
          <w:rFonts w:eastAsia="MS Mincho"/>
          <w:lang w:val="en-US" w:eastAsia="ja-JP"/>
        </w:rPr>
        <w:t>r</w:t>
      </w:r>
      <w:r w:rsidRPr="0033418B">
        <w:rPr>
          <w:rFonts w:eastAsia="宋体"/>
          <w:lang w:val="en-US"/>
        </w:rPr>
        <w:t>med, the scheduling restrictions due to a given serving cell should also apply to all other serving cells in the same band on the symbols</w:t>
      </w:r>
      <w:r w:rsidRPr="0033418B">
        <w:rPr>
          <w:rFonts w:eastAsia="宋体"/>
        </w:rPr>
        <w:t xml:space="preserve"> that fully or partially overlap with aforementioned restricted symbols</w:t>
      </w:r>
      <w:r w:rsidRPr="0033418B">
        <w:rPr>
          <w:rFonts w:eastAsia="宋体"/>
          <w:lang w:val="en-US"/>
        </w:rPr>
        <w:t>.</w:t>
      </w:r>
      <w:r w:rsidRPr="0033418B">
        <w:rPr>
          <w:rFonts w:eastAsia="MS Mincho"/>
          <w:lang w:val="en-US" w:eastAsia="ja-JP"/>
        </w:rPr>
        <w:t xml:space="preserve"> </w:t>
      </w:r>
    </w:p>
    <w:p w14:paraId="7B6ACFC1" w14:textId="0E93753F" w:rsidR="00D36420" w:rsidRPr="0033418B" w:rsidRDefault="00D36420" w:rsidP="00D36420">
      <w:pPr>
        <w:rPr>
          <w:ins w:id="47" w:author="Huawei" w:date="2021-10-22T21:30:00Z"/>
          <w:rFonts w:eastAsia="MS Mincho"/>
          <w:lang w:val="en-US" w:eastAsia="ja-JP"/>
        </w:rPr>
      </w:pPr>
      <w:ins w:id="48" w:author="Huawei" w:date="2021-10-22T21:30:00Z">
        <w:r w:rsidRPr="0033418B">
          <w:rPr>
            <w:rFonts w:eastAsia="宋体"/>
            <w:lang w:val="en-US"/>
          </w:rPr>
          <w:t xml:space="preserve">When </w:t>
        </w:r>
      </w:ins>
      <w:ins w:id="49" w:author="Huawei" w:date="2021-10-22T21:31:00Z">
        <w:r w:rsidRPr="0033418B">
          <w:rPr>
            <w:rFonts w:eastAsia="宋体"/>
            <w:lang w:val="en-US"/>
          </w:rPr>
          <w:t>inter</w:t>
        </w:r>
      </w:ins>
      <w:ins w:id="50" w:author="Huawei" w:date="2021-10-22T21:30:00Z">
        <w:r w:rsidRPr="0033418B">
          <w:rPr>
            <w:rFonts w:eastAsia="MS Mincho"/>
            <w:lang w:val="en-US" w:eastAsia="ja-JP"/>
          </w:rPr>
          <w:t>-</w:t>
        </w:r>
        <w:r w:rsidRPr="0033418B">
          <w:rPr>
            <w:rFonts w:eastAsia="宋体"/>
            <w:lang w:val="en-US"/>
          </w:rPr>
          <w:t>band carrier aggregation in FR2 is perfo</w:t>
        </w:r>
        <w:r w:rsidRPr="0033418B">
          <w:rPr>
            <w:rFonts w:eastAsia="MS Mincho"/>
            <w:lang w:val="en-US" w:eastAsia="ja-JP"/>
          </w:rPr>
          <w:t>r</w:t>
        </w:r>
        <w:r w:rsidRPr="0033418B">
          <w:rPr>
            <w:rFonts w:eastAsia="宋体"/>
            <w:lang w:val="en-US"/>
          </w:rPr>
          <w:t xml:space="preserve">med, the scheduling restrictions due to a given serving cell should also apply to </w:t>
        </w:r>
      </w:ins>
      <w:ins w:id="51" w:author="Huawei" w:date="2021-10-22T21:31:00Z">
        <w:r w:rsidRPr="0033418B">
          <w:rPr>
            <w:rFonts w:eastAsia="宋体"/>
            <w:lang w:eastAsia="zh-CN"/>
          </w:rPr>
          <w:t xml:space="preserve">all serving cells in </w:t>
        </w:r>
        <w:r>
          <w:rPr>
            <w:rFonts w:eastAsia="宋体"/>
            <w:lang w:eastAsia="zh-CN"/>
          </w:rPr>
          <w:t>another</w:t>
        </w:r>
        <w:r w:rsidRPr="0033418B">
          <w:rPr>
            <w:rFonts w:eastAsia="宋体"/>
            <w:lang w:eastAsia="zh-CN"/>
          </w:rPr>
          <w:t xml:space="preserve"> </w:t>
        </w:r>
        <w:r>
          <w:rPr>
            <w:rFonts w:eastAsia="宋体"/>
            <w:lang w:eastAsia="zh-CN"/>
          </w:rPr>
          <w:t xml:space="preserve">FR2 </w:t>
        </w:r>
        <w:r w:rsidRPr="0033418B">
          <w:rPr>
            <w:rFonts w:eastAsia="宋体"/>
            <w:lang w:eastAsia="zh-CN"/>
          </w:rPr>
          <w:t xml:space="preserve">band </w:t>
        </w:r>
        <w:r w:rsidRPr="0033418B">
          <w:rPr>
            <w:rFonts w:eastAsia="宋体"/>
            <w:lang w:val="en-US"/>
          </w:rPr>
          <w:t>on the symbols</w:t>
        </w:r>
        <w:r w:rsidRPr="0033418B">
          <w:rPr>
            <w:rFonts w:eastAsia="宋体"/>
          </w:rPr>
          <w:t xml:space="preserve"> that fully or partially overlap with</w:t>
        </w:r>
        <w:r w:rsidRPr="0033418B">
          <w:rPr>
            <w:rFonts w:eastAsia="宋体"/>
            <w:lang w:eastAsia="zh-CN"/>
          </w:rPr>
          <w:t xml:space="preserve"> </w:t>
        </w:r>
        <w:r w:rsidRPr="0033418B">
          <w:rPr>
            <w:rFonts w:eastAsia="宋体"/>
          </w:rPr>
          <w:t>restricted symbols</w:t>
        </w:r>
        <w:r>
          <w:rPr>
            <w:rFonts w:eastAsia="Malgun Gothic"/>
            <w:lang w:eastAsia="zh-CN"/>
          </w:rPr>
          <w:t xml:space="preserve">, </w:t>
        </w:r>
        <w:r w:rsidRPr="0033418B">
          <w:rPr>
            <w:rFonts w:eastAsia="宋体"/>
            <w:lang w:val="en-US" w:eastAsia="zh-CN"/>
          </w:rPr>
          <w:t xml:space="preserve">provided that </w:t>
        </w:r>
        <w:r w:rsidRPr="0033418B">
          <w:rPr>
            <w:rFonts w:eastAsia="宋体"/>
          </w:rPr>
          <w:t xml:space="preserve">UE is capable of </w:t>
        </w:r>
        <w:r>
          <w:rPr>
            <w:rFonts w:eastAsia="宋体"/>
          </w:rPr>
          <w:t>common</w:t>
        </w:r>
        <w:r w:rsidRPr="0033418B">
          <w:rPr>
            <w:rFonts w:eastAsia="宋体"/>
          </w:rPr>
          <w:t xml:space="preserve"> beam management on this FR2 band pair</w:t>
        </w:r>
        <w:r w:rsidRPr="0033418B">
          <w:rPr>
            <w:rFonts w:eastAsia="宋体"/>
            <w:lang w:eastAsia="zh-CN"/>
          </w:rPr>
          <w:t>.</w:t>
        </w:r>
      </w:ins>
      <w:ins w:id="52" w:author="Huawei" w:date="2021-10-22T21:30:00Z">
        <w:r w:rsidRPr="0033418B">
          <w:rPr>
            <w:rFonts w:eastAsia="MS Mincho"/>
            <w:lang w:val="en-US" w:eastAsia="ja-JP"/>
          </w:rPr>
          <w:t xml:space="preserve"> </w:t>
        </w:r>
      </w:ins>
    </w:p>
    <w:p w14:paraId="4E6A058A" w14:textId="77777777" w:rsidR="0033418B" w:rsidRPr="0033418B" w:rsidRDefault="0033418B" w:rsidP="0033418B">
      <w:pPr>
        <w:rPr>
          <w:rFonts w:eastAsia="宋体"/>
          <w:lang w:val="en-US"/>
        </w:rPr>
      </w:pPr>
      <w:r w:rsidRPr="0033418B">
        <w:rPr>
          <w:rFonts w:eastAsia="宋体"/>
          <w:lang w:val="en-US"/>
        </w:rPr>
        <w:t xml:space="preserve">When inter-band carrier aggregation in FR2 is performed, there are no scheduling restrictions on FR2 serving cells in the bands due to CSI-RSRP, </w:t>
      </w:r>
      <w:r w:rsidRPr="0033418B">
        <w:rPr>
          <w:rFonts w:eastAsia="宋体" w:hint="eastAsia"/>
          <w:lang w:val="en-US"/>
        </w:rPr>
        <w:t>CSI</w:t>
      </w:r>
      <w:r w:rsidRPr="0033418B">
        <w:rPr>
          <w:rFonts w:eastAsia="宋体"/>
          <w:lang w:val="en-US"/>
        </w:rPr>
        <w:t>-RSRQ or CSI-SINR measurement on an FR2 intra-frequency cell in different bands, provided that UE is capable of independent beam management on this FR2 band pair.</w:t>
      </w:r>
    </w:p>
    <w:p w14:paraId="1AD4AD07" w14:textId="36DFE0F5" w:rsidR="00E01346" w:rsidRDefault="00E01346" w:rsidP="00E01346">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7</w:t>
      </w:r>
      <w:r w:rsidRPr="00207960">
        <w:rPr>
          <w:rFonts w:eastAsia="宋体" w:hint="eastAsia"/>
          <w:noProof/>
          <w:highlight w:val="yellow"/>
          <w:lang w:eastAsia="zh-CN"/>
        </w:rPr>
        <w:t>&gt;</w:t>
      </w:r>
    </w:p>
    <w:p w14:paraId="7CD93941" w14:textId="77777777" w:rsidR="001E41F3" w:rsidRPr="00E01346" w:rsidRDefault="001E41F3">
      <w:pPr>
        <w:rPr>
          <w:noProof/>
        </w:rPr>
      </w:pPr>
    </w:p>
    <w:sectPr w:rsidR="001E41F3" w:rsidRPr="00E013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92E9BB" w14:textId="77777777" w:rsidR="00FB3657" w:rsidRDefault="00FB3657">
      <w:r>
        <w:separator/>
      </w:r>
    </w:p>
  </w:endnote>
  <w:endnote w:type="continuationSeparator" w:id="0">
    <w:p w14:paraId="0FC0F108" w14:textId="77777777" w:rsidR="00FB3657" w:rsidRDefault="00FB3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E85726" w14:textId="77777777" w:rsidR="00FB3657" w:rsidRDefault="00FB3657">
      <w:r>
        <w:separator/>
      </w:r>
    </w:p>
  </w:footnote>
  <w:footnote w:type="continuationSeparator" w:id="0">
    <w:p w14:paraId="03368214" w14:textId="77777777" w:rsidR="00FB3657" w:rsidRDefault="00FB36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8545D3" w:rsidRDefault="00854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8545D3" w:rsidRDefault="008545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8545D3" w:rsidRDefault="008545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8545D3" w:rsidRDefault="008545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D91858"/>
    <w:multiLevelType w:val="multilevel"/>
    <w:tmpl w:val="2DD91858"/>
    <w:lvl w:ilvl="0">
      <w:start w:val="5"/>
      <w:numFmt w:val="bullet"/>
      <w:lvlText w:val=""/>
      <w:lvlJc w:val="left"/>
      <w:pPr>
        <w:ind w:left="866" w:hanging="360"/>
      </w:pPr>
      <w:rPr>
        <w:rFonts w:ascii="Symbol" w:eastAsia="宋体" w:hAnsi="Symbol" w:cs="Times New Roman" w:hint="default"/>
      </w:rPr>
    </w:lvl>
    <w:lvl w:ilvl="1">
      <w:start w:val="1"/>
      <w:numFmt w:val="bullet"/>
      <w:lvlText w:val="o"/>
      <w:lvlJc w:val="left"/>
      <w:pPr>
        <w:ind w:left="1586" w:hanging="360"/>
      </w:pPr>
      <w:rPr>
        <w:rFonts w:ascii="Courier New" w:hAnsi="Courier New" w:cs="Courier New" w:hint="default"/>
      </w:rPr>
    </w:lvl>
    <w:lvl w:ilvl="2">
      <w:start w:val="1"/>
      <w:numFmt w:val="bullet"/>
      <w:lvlText w:val=""/>
      <w:lvlJc w:val="left"/>
      <w:pPr>
        <w:ind w:left="2306" w:hanging="360"/>
      </w:pPr>
      <w:rPr>
        <w:rFonts w:ascii="Wingdings" w:hAnsi="Wingdings" w:hint="default"/>
      </w:rPr>
    </w:lvl>
    <w:lvl w:ilvl="3">
      <w:start w:val="1"/>
      <w:numFmt w:val="bullet"/>
      <w:lvlText w:val=""/>
      <w:lvlJc w:val="left"/>
      <w:pPr>
        <w:ind w:left="3026" w:hanging="360"/>
      </w:pPr>
      <w:rPr>
        <w:rFonts w:ascii="Symbol" w:hAnsi="Symbol" w:hint="default"/>
      </w:rPr>
    </w:lvl>
    <w:lvl w:ilvl="4">
      <w:start w:val="1"/>
      <w:numFmt w:val="bullet"/>
      <w:lvlText w:val="o"/>
      <w:lvlJc w:val="left"/>
      <w:pPr>
        <w:ind w:left="3746" w:hanging="360"/>
      </w:pPr>
      <w:rPr>
        <w:rFonts w:ascii="Courier New" w:hAnsi="Courier New" w:cs="Courier New" w:hint="default"/>
      </w:rPr>
    </w:lvl>
    <w:lvl w:ilvl="5">
      <w:start w:val="1"/>
      <w:numFmt w:val="bullet"/>
      <w:lvlText w:val=""/>
      <w:lvlJc w:val="left"/>
      <w:pPr>
        <w:ind w:left="4466" w:hanging="360"/>
      </w:pPr>
      <w:rPr>
        <w:rFonts w:ascii="Wingdings" w:hAnsi="Wingdings" w:hint="default"/>
      </w:rPr>
    </w:lvl>
    <w:lvl w:ilvl="6">
      <w:start w:val="1"/>
      <w:numFmt w:val="bullet"/>
      <w:lvlText w:val=""/>
      <w:lvlJc w:val="left"/>
      <w:pPr>
        <w:ind w:left="5186" w:hanging="360"/>
      </w:pPr>
      <w:rPr>
        <w:rFonts w:ascii="Symbol" w:hAnsi="Symbol" w:hint="default"/>
      </w:rPr>
    </w:lvl>
    <w:lvl w:ilvl="7">
      <w:start w:val="1"/>
      <w:numFmt w:val="bullet"/>
      <w:lvlText w:val="o"/>
      <w:lvlJc w:val="left"/>
      <w:pPr>
        <w:ind w:left="5906" w:hanging="360"/>
      </w:pPr>
      <w:rPr>
        <w:rFonts w:ascii="Courier New" w:hAnsi="Courier New" w:cs="Courier New" w:hint="default"/>
      </w:rPr>
    </w:lvl>
    <w:lvl w:ilvl="8">
      <w:start w:val="1"/>
      <w:numFmt w:val="bullet"/>
      <w:lvlText w:val=""/>
      <w:lvlJc w:val="left"/>
      <w:pPr>
        <w:ind w:left="6626" w:hanging="360"/>
      </w:pPr>
      <w:rPr>
        <w:rFonts w:ascii="Wingdings" w:hAnsi="Wingdings" w:hint="default"/>
      </w:rPr>
    </w:lvl>
  </w:abstractNum>
  <w:abstractNum w:abstractNumId="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5"/>
  </w:num>
  <w:num w:numId="4">
    <w:abstractNumId w:val="3"/>
  </w:num>
  <w:num w:numId="5">
    <w:abstractNumId w:val="4"/>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833"/>
    <w:rsid w:val="0005724E"/>
    <w:rsid w:val="00064DD6"/>
    <w:rsid w:val="00066745"/>
    <w:rsid w:val="00092E7D"/>
    <w:rsid w:val="000975F5"/>
    <w:rsid w:val="000A6394"/>
    <w:rsid w:val="000B7FED"/>
    <w:rsid w:val="000C038A"/>
    <w:rsid w:val="000C6598"/>
    <w:rsid w:val="000D3DEC"/>
    <w:rsid w:val="000F5E30"/>
    <w:rsid w:val="00136B89"/>
    <w:rsid w:val="0014211C"/>
    <w:rsid w:val="0014286E"/>
    <w:rsid w:val="00145D43"/>
    <w:rsid w:val="00161DC9"/>
    <w:rsid w:val="00183A08"/>
    <w:rsid w:val="00192C46"/>
    <w:rsid w:val="001A08B3"/>
    <w:rsid w:val="001A7B60"/>
    <w:rsid w:val="001B52F0"/>
    <w:rsid w:val="001B7A65"/>
    <w:rsid w:val="001C72B5"/>
    <w:rsid w:val="001E41F3"/>
    <w:rsid w:val="001E5948"/>
    <w:rsid w:val="001E6FE2"/>
    <w:rsid w:val="001F347A"/>
    <w:rsid w:val="00255CF8"/>
    <w:rsid w:val="0026004D"/>
    <w:rsid w:val="002640DD"/>
    <w:rsid w:val="00271424"/>
    <w:rsid w:val="00275D12"/>
    <w:rsid w:val="00284FEB"/>
    <w:rsid w:val="002860C4"/>
    <w:rsid w:val="0029117D"/>
    <w:rsid w:val="002B3DFE"/>
    <w:rsid w:val="002B5741"/>
    <w:rsid w:val="002C6F33"/>
    <w:rsid w:val="002D703D"/>
    <w:rsid w:val="002D73B5"/>
    <w:rsid w:val="002F6E58"/>
    <w:rsid w:val="00305409"/>
    <w:rsid w:val="00311B6A"/>
    <w:rsid w:val="003126AF"/>
    <w:rsid w:val="00312E53"/>
    <w:rsid w:val="00320184"/>
    <w:rsid w:val="00326D1A"/>
    <w:rsid w:val="0033418B"/>
    <w:rsid w:val="00334BA9"/>
    <w:rsid w:val="00334F48"/>
    <w:rsid w:val="003609EF"/>
    <w:rsid w:val="00361373"/>
    <w:rsid w:val="0036231A"/>
    <w:rsid w:val="0037443F"/>
    <w:rsid w:val="003748A4"/>
    <w:rsid w:val="00374DD4"/>
    <w:rsid w:val="003A0CAA"/>
    <w:rsid w:val="003A1876"/>
    <w:rsid w:val="003B1F1B"/>
    <w:rsid w:val="003E1A36"/>
    <w:rsid w:val="003E1F71"/>
    <w:rsid w:val="003F4D06"/>
    <w:rsid w:val="00410371"/>
    <w:rsid w:val="00413F1B"/>
    <w:rsid w:val="004242F1"/>
    <w:rsid w:val="00430321"/>
    <w:rsid w:val="00453A4F"/>
    <w:rsid w:val="004B75B7"/>
    <w:rsid w:val="004C31B9"/>
    <w:rsid w:val="004D0807"/>
    <w:rsid w:val="004E6C21"/>
    <w:rsid w:val="005001C2"/>
    <w:rsid w:val="0051580D"/>
    <w:rsid w:val="00525A46"/>
    <w:rsid w:val="00543DA8"/>
    <w:rsid w:val="00547111"/>
    <w:rsid w:val="0055384B"/>
    <w:rsid w:val="005808D4"/>
    <w:rsid w:val="00592D74"/>
    <w:rsid w:val="005E0E0A"/>
    <w:rsid w:val="005E2C44"/>
    <w:rsid w:val="005F23E3"/>
    <w:rsid w:val="005F2F2D"/>
    <w:rsid w:val="00621188"/>
    <w:rsid w:val="006257ED"/>
    <w:rsid w:val="00695808"/>
    <w:rsid w:val="006A58A5"/>
    <w:rsid w:val="006B46FB"/>
    <w:rsid w:val="006E21FB"/>
    <w:rsid w:val="00704D90"/>
    <w:rsid w:val="00713820"/>
    <w:rsid w:val="0072490C"/>
    <w:rsid w:val="00747E68"/>
    <w:rsid w:val="00755099"/>
    <w:rsid w:val="00763C81"/>
    <w:rsid w:val="00764E94"/>
    <w:rsid w:val="00771514"/>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FFE"/>
    <w:rsid w:val="007E566D"/>
    <w:rsid w:val="007F7259"/>
    <w:rsid w:val="00801BF1"/>
    <w:rsid w:val="008040A8"/>
    <w:rsid w:val="00820B3D"/>
    <w:rsid w:val="008218E6"/>
    <w:rsid w:val="008279FA"/>
    <w:rsid w:val="00832D92"/>
    <w:rsid w:val="008461B4"/>
    <w:rsid w:val="008545D3"/>
    <w:rsid w:val="00857731"/>
    <w:rsid w:val="008604F2"/>
    <w:rsid w:val="008626E7"/>
    <w:rsid w:val="00870EE7"/>
    <w:rsid w:val="008863B9"/>
    <w:rsid w:val="008A45A6"/>
    <w:rsid w:val="008A5AB5"/>
    <w:rsid w:val="008C34EF"/>
    <w:rsid w:val="008C77FD"/>
    <w:rsid w:val="008F686C"/>
    <w:rsid w:val="009148DE"/>
    <w:rsid w:val="00924351"/>
    <w:rsid w:val="00934A90"/>
    <w:rsid w:val="00941E30"/>
    <w:rsid w:val="00954349"/>
    <w:rsid w:val="0095435D"/>
    <w:rsid w:val="00963993"/>
    <w:rsid w:val="009760C1"/>
    <w:rsid w:val="009777D9"/>
    <w:rsid w:val="00991A5B"/>
    <w:rsid w:val="00991B88"/>
    <w:rsid w:val="00991BCC"/>
    <w:rsid w:val="009A5753"/>
    <w:rsid w:val="009A579D"/>
    <w:rsid w:val="009A662E"/>
    <w:rsid w:val="009C146F"/>
    <w:rsid w:val="009E3297"/>
    <w:rsid w:val="009F734F"/>
    <w:rsid w:val="00A10485"/>
    <w:rsid w:val="00A13537"/>
    <w:rsid w:val="00A246B6"/>
    <w:rsid w:val="00A433F0"/>
    <w:rsid w:val="00A47E70"/>
    <w:rsid w:val="00A50CF0"/>
    <w:rsid w:val="00A7671C"/>
    <w:rsid w:val="00A835C6"/>
    <w:rsid w:val="00A903A3"/>
    <w:rsid w:val="00A9794D"/>
    <w:rsid w:val="00AA2CBC"/>
    <w:rsid w:val="00AB4AC3"/>
    <w:rsid w:val="00AB535C"/>
    <w:rsid w:val="00AB55ED"/>
    <w:rsid w:val="00AC5820"/>
    <w:rsid w:val="00AC6DBC"/>
    <w:rsid w:val="00AD1CD8"/>
    <w:rsid w:val="00AD3D0F"/>
    <w:rsid w:val="00AE4BC2"/>
    <w:rsid w:val="00B133B5"/>
    <w:rsid w:val="00B258BB"/>
    <w:rsid w:val="00B67B97"/>
    <w:rsid w:val="00B701B4"/>
    <w:rsid w:val="00B820DF"/>
    <w:rsid w:val="00B83431"/>
    <w:rsid w:val="00B968C8"/>
    <w:rsid w:val="00BA3EC5"/>
    <w:rsid w:val="00BA51D9"/>
    <w:rsid w:val="00BB5DFC"/>
    <w:rsid w:val="00BC4594"/>
    <w:rsid w:val="00BC4C03"/>
    <w:rsid w:val="00BD279D"/>
    <w:rsid w:val="00BD63BA"/>
    <w:rsid w:val="00BD6BB8"/>
    <w:rsid w:val="00BF099D"/>
    <w:rsid w:val="00C01F01"/>
    <w:rsid w:val="00C1487E"/>
    <w:rsid w:val="00C371BB"/>
    <w:rsid w:val="00C4579A"/>
    <w:rsid w:val="00C53C32"/>
    <w:rsid w:val="00C66BA2"/>
    <w:rsid w:val="00C67ACD"/>
    <w:rsid w:val="00C71692"/>
    <w:rsid w:val="00C810DD"/>
    <w:rsid w:val="00C936B1"/>
    <w:rsid w:val="00C942ED"/>
    <w:rsid w:val="00C95985"/>
    <w:rsid w:val="00CA7AE9"/>
    <w:rsid w:val="00CC10DA"/>
    <w:rsid w:val="00CC13C8"/>
    <w:rsid w:val="00CC2A98"/>
    <w:rsid w:val="00CC5026"/>
    <w:rsid w:val="00CC68D0"/>
    <w:rsid w:val="00D00A3F"/>
    <w:rsid w:val="00D03F9A"/>
    <w:rsid w:val="00D06D51"/>
    <w:rsid w:val="00D23C4C"/>
    <w:rsid w:val="00D24991"/>
    <w:rsid w:val="00D25534"/>
    <w:rsid w:val="00D36420"/>
    <w:rsid w:val="00D50255"/>
    <w:rsid w:val="00D530F2"/>
    <w:rsid w:val="00D57522"/>
    <w:rsid w:val="00D66520"/>
    <w:rsid w:val="00D863A8"/>
    <w:rsid w:val="00DB0548"/>
    <w:rsid w:val="00DB5469"/>
    <w:rsid w:val="00DE34CF"/>
    <w:rsid w:val="00DE3566"/>
    <w:rsid w:val="00E01346"/>
    <w:rsid w:val="00E13F3D"/>
    <w:rsid w:val="00E212D1"/>
    <w:rsid w:val="00E34898"/>
    <w:rsid w:val="00E50169"/>
    <w:rsid w:val="00E5491E"/>
    <w:rsid w:val="00E72E6A"/>
    <w:rsid w:val="00E83DBE"/>
    <w:rsid w:val="00EA228A"/>
    <w:rsid w:val="00EA56AB"/>
    <w:rsid w:val="00EB09B7"/>
    <w:rsid w:val="00EC55CE"/>
    <w:rsid w:val="00EE011E"/>
    <w:rsid w:val="00EE0FEE"/>
    <w:rsid w:val="00EE1D84"/>
    <w:rsid w:val="00EE7D7C"/>
    <w:rsid w:val="00F25D98"/>
    <w:rsid w:val="00F300FB"/>
    <w:rsid w:val="00F40FD6"/>
    <w:rsid w:val="00F91D4A"/>
    <w:rsid w:val="00F9424F"/>
    <w:rsid w:val="00FB312A"/>
    <w:rsid w:val="00FB3657"/>
    <w:rsid w:val="00FB6386"/>
    <w:rsid w:val="00FD01D4"/>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paragraph" w:styleId="af1">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단락,列,목록 단락"/>
    <w:basedOn w:val="a"/>
    <w:link w:val="Char0"/>
    <w:uiPriority w:val="34"/>
    <w:qFormat/>
    <w:rsid w:val="00E01346"/>
    <w:pPr>
      <w:overflowPunct w:val="0"/>
      <w:autoSpaceDE w:val="0"/>
      <w:autoSpaceDN w:val="0"/>
      <w:adjustRightInd w:val="0"/>
      <w:ind w:firstLineChars="200" w:firstLine="420"/>
      <w:textAlignment w:val="baseline"/>
    </w:pPr>
    <w:rPr>
      <w:rFonts w:eastAsia="MS Mincho"/>
    </w:rPr>
  </w:style>
  <w:style w:type="character" w:customStyle="1" w:styleId="Char0">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단락 Char"/>
    <w:link w:val="af1"/>
    <w:uiPriority w:val="34"/>
    <w:qFormat/>
    <w:locked/>
    <w:rsid w:val="00E01346"/>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FB011-FF63-4ABE-A5F5-6635376C5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3028</Words>
  <Characters>17265</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20253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1900-01-01T00:00:00Z</cp:lastPrinted>
  <dcterms:created xsi:type="dcterms:W3CDTF">2021-10-22T14:48:00Z</dcterms:created>
  <dcterms:modified xsi:type="dcterms:W3CDTF">2021-10-22T14:48:00Z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(3)UPrqcxu2VfgqqJeCIMwEdC1bzKbZK2xinTmO+VRl9YX+xWvX75ELFXsXKu/SB+5b5fMF2nvu
TG2mRx3ZqA7sfyz2DXb0odetMGDz18CXfOkFaCtV3PAFcwFeq8lc3DPpzwybAjedFoXRtOaJ
yQlv6eOlQi6lvWSxLHTesTt+ttKiF7yXu4yFC8CZvsTjrWHwMyMoM+0gzRkboTQFxsu54YAU
kGV7tfRnKbeE7hoUio</vt:lpwstr>
  </property>
  <property fmtid="{D5CDD505-2E9C-101B-9397-08002B2CF9AE}" pid="22" name="_2015_ms_pID_7253431">
    <vt:lpwstr>IniabWcMjXW9Ndbomdqq4OXH96qeDX31vDqbTkQbb+H1gfQ8cfde+h
6hbqo7LuRkhUru5vIuyI9c7V1hH+cqIIOjcPzfd04H3jxp0hA+ajT20cM2HA4XUMChSBVEb0
kjITA2XmiCorzSP2xlX5KYitWaerU086pPyTZd7LM3CNnF/y8Sr9lA2kQykPK8nGSEntAi+3
n8CcWn2iAdsNeGz23zBFZffi5OibpypeTIwR</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