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#101</w:t>
      </w:r>
      <w:r w:rsidR="00787020">
        <w:rPr>
          <w:sz w:val="24"/>
          <w:lang w:eastAsia="zh-CN"/>
        </w:rPr>
        <w:t xml:space="preserve">-e                           </w:t>
      </w:r>
      <w:r w:rsidR="0024276E">
        <w:rPr>
          <w:sz w:val="24"/>
          <w:lang w:eastAsia="zh-CN"/>
        </w:rPr>
        <w:t xml:space="preserve">   </w:t>
      </w:r>
      <w:r w:rsidR="00787020">
        <w:rPr>
          <w:sz w:val="24"/>
          <w:lang w:eastAsia="zh-CN"/>
        </w:rPr>
        <w:t>R4-</w:t>
      </w:r>
      <w:r w:rsidR="00EB39DD">
        <w:rPr>
          <w:sz w:val="24"/>
          <w:lang w:eastAsia="zh-CN"/>
        </w:rPr>
        <w:t>211</w:t>
      </w:r>
      <w:r w:rsidR="00222EEA">
        <w:rPr>
          <w:sz w:val="24"/>
          <w:lang w:eastAsia="zh-CN"/>
        </w:rPr>
        <w:t>8577</w:t>
      </w:r>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Electronic Meeting, 1</w:t>
      </w:r>
      <w:r w:rsidRPr="00AA3E79">
        <w:rPr>
          <w:rFonts w:cs="Arial"/>
          <w:sz w:val="24"/>
          <w:szCs w:val="24"/>
        </w:rPr>
        <w:t>–</w:t>
      </w:r>
      <w:r>
        <w:rPr>
          <w:rFonts w:cs="Arial"/>
          <w:sz w:val="24"/>
          <w:szCs w:val="24"/>
        </w:rPr>
        <w:t>1</w:t>
      </w:r>
      <w:r w:rsidR="00222EEA">
        <w:rPr>
          <w:rFonts w:cs="Arial"/>
          <w:sz w:val="24"/>
          <w:szCs w:val="24"/>
        </w:rPr>
        <w:t>2</w:t>
      </w:r>
      <w:bookmarkStart w:id="8" w:name="_GoBack"/>
      <w:bookmarkEnd w:id="8"/>
      <w:r w:rsidRPr="00AA3E79">
        <w:rPr>
          <w:rFonts w:cs="Arial"/>
          <w:sz w:val="24"/>
          <w:szCs w:val="24"/>
        </w:rPr>
        <w:t xml:space="preserve"> </w:t>
      </w:r>
      <w:r>
        <w:rPr>
          <w:rFonts w:cs="Arial"/>
          <w:sz w:val="24"/>
          <w:szCs w:val="24"/>
        </w:rPr>
        <w:t>November</w:t>
      </w:r>
      <w:r w:rsidRPr="00AA3E79">
        <w:rPr>
          <w:rFonts w:cs="Arial"/>
          <w:sz w:val="24"/>
          <w:szCs w:val="24"/>
        </w:rPr>
        <w:t>, 202</w:t>
      </w:r>
      <w:r>
        <w:rPr>
          <w:rFonts w:cs="Arial"/>
          <w:sz w:val="24"/>
          <w:szCs w:val="24"/>
        </w:rPr>
        <w:t>1</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7020" w:rsidRPr="00787020">
        <w:rPr>
          <w:rFonts w:ascii="Arial" w:eastAsia="宋体" w:hAnsi="Arial" w:cs="Arial"/>
          <w:sz w:val="22"/>
          <w:lang w:eastAsia="zh-CN"/>
        </w:rPr>
        <w:t>TP for TR 37.717-</w:t>
      </w:r>
      <w:r w:rsidR="009674BA">
        <w:rPr>
          <w:rFonts w:ascii="Arial" w:eastAsia="宋体" w:hAnsi="Arial" w:cs="Arial"/>
          <w:sz w:val="22"/>
          <w:lang w:eastAsia="zh-CN"/>
        </w:rPr>
        <w:t xml:space="preserve">41-11 </w:t>
      </w:r>
      <w:r w:rsidR="004C0F44" w:rsidRPr="004C0F44">
        <w:rPr>
          <w:rFonts w:ascii="Arial" w:eastAsia="宋体" w:hAnsi="Arial" w:cs="Arial"/>
          <w:sz w:val="22"/>
          <w:lang w:eastAsia="zh-CN"/>
        </w:rPr>
        <w:t>DC_1A-3A-20A-32A_n28A and DC_1A-3C-20A-32A_n28A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B6EDE">
        <w:rPr>
          <w:rFonts w:ascii="Arial" w:eastAsia="宋体" w:hAnsi="Arial" w:cs="Arial"/>
          <w:sz w:val="22"/>
          <w:lang w:eastAsia="zh-CN"/>
        </w:rPr>
        <w:t>7</w:t>
      </w:r>
      <w:r>
        <w:rPr>
          <w:rFonts w:ascii="Arial" w:eastAsia="宋体" w:hAnsi="Arial" w:cs="Arial"/>
          <w:sz w:val="22"/>
          <w:lang w:eastAsia="zh-CN"/>
        </w:rPr>
        <w:t>.</w:t>
      </w:r>
      <w:r w:rsidR="00EB39DD">
        <w:rPr>
          <w:rFonts w:ascii="Arial" w:eastAsia="宋体" w:hAnsi="Arial" w:cs="Arial"/>
          <w:sz w:val="22"/>
          <w:lang w:eastAsia="zh-CN"/>
        </w:rPr>
        <w:t>1</w:t>
      </w:r>
      <w:r w:rsidR="009674BA">
        <w:rPr>
          <w:rFonts w:ascii="Arial" w:eastAsia="宋体" w:hAnsi="Arial" w:cs="Arial"/>
          <w:sz w:val="22"/>
          <w:lang w:eastAsia="zh-CN"/>
        </w:rPr>
        <w:t>6</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6B6EDE">
        <w:rPr>
          <w:rFonts w:eastAsia="Verdana"/>
          <w:lang w:eastAsia="zh-CN"/>
        </w:rPr>
        <w:t>3</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674BA">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674BA" w:rsidRPr="009674BA">
        <w:rPr>
          <w:rFonts w:eastAsia="Verdana"/>
          <w:lang w:eastAsia="zh-CN"/>
        </w:rPr>
        <w:t>RP-212532</w:t>
      </w:r>
      <w:r w:rsidR="001B380F" w:rsidRPr="00A36E5C">
        <w:rPr>
          <w:rFonts w:eastAsia="Verdana" w:hint="eastAsia"/>
          <w:lang w:eastAsia="zh-CN"/>
        </w:rPr>
        <w:t xml:space="preserve">, </w:t>
      </w:r>
      <w:r w:rsidR="001B380F" w:rsidRPr="00A36E5C">
        <w:rPr>
          <w:rFonts w:eastAsia="Verdana"/>
          <w:lang w:eastAsia="zh-CN"/>
        </w:rPr>
        <w:t>“</w:t>
      </w:r>
      <w:r w:rsidR="00A55E48" w:rsidRPr="00A55E48">
        <w:rPr>
          <w:rFonts w:eastAsia="Verdana"/>
          <w:lang w:eastAsia="zh-CN"/>
        </w:rPr>
        <w:t>Revised WID on Rel-17 Dual Connectivity (DC) of 3 bands LTE inter-band CA (3DL/1UL) and 1 NR band (1DL/1UL)</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9674BA">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9C475B" w:rsidRDefault="009C475B" w:rsidP="009C475B">
      <w:pPr>
        <w:pStyle w:val="2"/>
        <w:numPr>
          <w:ilvl w:val="0"/>
          <w:numId w:val="0"/>
        </w:numPr>
        <w:spacing w:after="240"/>
        <w:rPr>
          <w:ins w:id="9" w:author="Huawei" w:date="2021-10-07T21:15: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10-07T21:15: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DC_1-3-20-32_n28</w:t>
        </w:r>
      </w:ins>
    </w:p>
    <w:p w:rsidR="009C475B" w:rsidRDefault="009C475B" w:rsidP="009C475B">
      <w:pPr>
        <w:pStyle w:val="3"/>
        <w:tabs>
          <w:tab w:val="left" w:pos="420"/>
        </w:tabs>
        <w:rPr>
          <w:ins w:id="20" w:author="Huawei" w:date="2021-10-07T21:15: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10-07T21:15: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9C475B" w:rsidRDefault="009C475B" w:rsidP="009C475B">
      <w:pPr>
        <w:pStyle w:val="TH"/>
        <w:rPr>
          <w:ins w:id="28" w:author="Huawei" w:date="2021-10-07T21:15:00Z"/>
        </w:rPr>
      </w:pPr>
      <w:ins w:id="29" w:author="Huawei" w:date="2021-10-07T21:15:00Z">
        <w:r>
          <w:t xml:space="preserve">Table </w:t>
        </w:r>
        <w:r w:rsidRPr="00A55E48">
          <w:t>5.1.x.1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C475B" w:rsidTr="0023214C">
        <w:trPr>
          <w:trHeight w:val="47"/>
          <w:tblHeader/>
          <w:jc w:val="center"/>
          <w:ins w:id="30" w:author="Huawei" w:date="2021-10-07T21:15:00Z"/>
        </w:trPr>
        <w:tc>
          <w:tcPr>
            <w:tcW w:w="2537"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31" w:author="Huawei" w:date="2021-10-07T21:15:00Z"/>
                <w:rFonts w:eastAsia="MS Mincho"/>
                <w:lang w:val="en-US" w:eastAsia="fi-FI"/>
              </w:rPr>
            </w:pPr>
            <w:ins w:id="32" w:author="Huawei" w:date="2021-10-07T21:15:00Z">
              <w:r>
                <w:rPr>
                  <w:lang w:val="en-US" w:eastAsia="fi-FI"/>
                </w:rPr>
                <w:t>EN-DC</w:t>
              </w:r>
            </w:ins>
          </w:p>
          <w:p w:rsidR="009C475B" w:rsidRDefault="009C475B" w:rsidP="0023214C">
            <w:pPr>
              <w:pStyle w:val="TAH"/>
              <w:rPr>
                <w:ins w:id="33" w:author="Huawei" w:date="2021-10-07T21:15:00Z"/>
                <w:rFonts w:eastAsiaTheme="minorEastAsia"/>
                <w:lang w:val="en-US" w:eastAsia="fi-FI"/>
              </w:rPr>
            </w:pPr>
            <w:ins w:id="34" w:author="Huawei" w:date="2021-10-07T21:15: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35" w:author="Huawei" w:date="2021-10-07T21:15:00Z"/>
                <w:rFonts w:eastAsia="MS Mincho"/>
                <w:lang w:val="en-US" w:eastAsia="fi-FI"/>
              </w:rPr>
            </w:pPr>
            <w:ins w:id="36" w:author="Huawei" w:date="2021-10-07T21:15:00Z">
              <w:r>
                <w:rPr>
                  <w:lang w:val="en-US" w:eastAsia="fi-FI"/>
                </w:rPr>
                <w:t>Uplink EN-DC</w:t>
              </w:r>
            </w:ins>
          </w:p>
          <w:p w:rsidR="009C475B" w:rsidRDefault="009C475B" w:rsidP="0023214C">
            <w:pPr>
              <w:pStyle w:val="TAH"/>
              <w:rPr>
                <w:ins w:id="37" w:author="Huawei" w:date="2021-10-07T21:15:00Z"/>
                <w:rFonts w:eastAsiaTheme="minorEastAsia"/>
                <w:lang w:val="en-US" w:eastAsia="fi-FI"/>
              </w:rPr>
            </w:pPr>
            <w:ins w:id="38" w:author="Huawei" w:date="2021-10-07T21:15:00Z">
              <w:r>
                <w:rPr>
                  <w:lang w:val="en-US" w:eastAsia="fi-FI"/>
                </w:rPr>
                <w:t>configuration</w:t>
              </w:r>
            </w:ins>
          </w:p>
        </w:tc>
      </w:tr>
      <w:tr w:rsidR="009C475B" w:rsidTr="0023214C">
        <w:trPr>
          <w:trHeight w:val="878"/>
          <w:jc w:val="center"/>
          <w:ins w:id="39" w:author="Huawei" w:date="2021-10-07T21:15:00Z"/>
        </w:trPr>
        <w:tc>
          <w:tcPr>
            <w:tcW w:w="2537"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40" w:author="Huawei" w:date="2021-10-07T21:15:00Z"/>
                <w:b w:val="0"/>
                <w:lang w:val="fi-FI" w:eastAsia="fi-FI"/>
              </w:rPr>
            </w:pPr>
            <w:ins w:id="41" w:author="Huawei" w:date="2021-10-07T21:15:00Z">
              <w:r w:rsidRPr="006B6EDE">
                <w:rPr>
                  <w:b w:val="0"/>
                  <w:lang w:val="fi-FI" w:eastAsia="fi-FI"/>
                </w:rPr>
                <w:t>DC_1A-3A</w:t>
              </w:r>
              <w:r>
                <w:rPr>
                  <w:b w:val="0"/>
                  <w:lang w:val="fi-FI" w:eastAsia="fi-FI"/>
                </w:rPr>
                <w:t>-20A-</w:t>
              </w:r>
              <w:r w:rsidRPr="006B6EDE">
                <w:rPr>
                  <w:b w:val="0"/>
                  <w:lang w:val="fi-FI" w:eastAsia="fi-FI"/>
                </w:rPr>
                <w:t>32A_n28A</w:t>
              </w:r>
            </w:ins>
          </w:p>
          <w:p w:rsidR="009C475B" w:rsidRPr="006B6EDE" w:rsidRDefault="009C475B" w:rsidP="0023214C">
            <w:pPr>
              <w:pStyle w:val="TAH"/>
              <w:rPr>
                <w:ins w:id="42" w:author="Huawei" w:date="2021-10-07T21:15:00Z"/>
                <w:b w:val="0"/>
                <w:lang w:val="fi-FI" w:eastAsia="fi-FI"/>
              </w:rPr>
            </w:pPr>
            <w:ins w:id="43" w:author="Huawei" w:date="2021-10-07T21:15:00Z">
              <w:r w:rsidRPr="006B6EDE">
                <w:rPr>
                  <w:b w:val="0"/>
                  <w:lang w:val="fi-FI" w:eastAsia="fi-FI"/>
                </w:rPr>
                <w:t>DC_1A-3</w:t>
              </w:r>
              <w:r>
                <w:rPr>
                  <w:b w:val="0"/>
                  <w:lang w:val="fi-FI" w:eastAsia="fi-FI"/>
                </w:rPr>
                <w:t>C-20A</w:t>
              </w:r>
              <w:r w:rsidRPr="006B6EDE">
                <w:rPr>
                  <w:b w:val="0"/>
                  <w:lang w:val="fi-FI" w:eastAsia="fi-FI"/>
                </w:rPr>
                <w:t>-32A_n28A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spacing w:after="0"/>
              <w:jc w:val="center"/>
              <w:rPr>
                <w:ins w:id="44" w:author="Huawei" w:date="2021-10-07T21:15:00Z"/>
                <w:rFonts w:ascii="Arial" w:hAnsi="Arial" w:cs="Arial"/>
                <w:color w:val="000000"/>
                <w:sz w:val="18"/>
                <w:szCs w:val="18"/>
              </w:rPr>
            </w:pPr>
            <w:ins w:id="45" w:author="Huawei" w:date="2021-10-07T21:15:00Z">
              <w:r>
                <w:rPr>
                  <w:rFonts w:ascii="Arial" w:hAnsi="Arial" w:cs="Arial"/>
                  <w:color w:val="000000"/>
                  <w:sz w:val="18"/>
                  <w:szCs w:val="18"/>
                </w:rPr>
                <w:t>DC_1A_n28A</w:t>
              </w:r>
            </w:ins>
          </w:p>
          <w:p w:rsidR="009C475B" w:rsidRDefault="009C475B" w:rsidP="0023214C">
            <w:pPr>
              <w:spacing w:after="0"/>
              <w:jc w:val="center"/>
              <w:rPr>
                <w:ins w:id="46" w:author="Huawei" w:date="2021-10-07T21:15:00Z"/>
                <w:rFonts w:ascii="Arial" w:hAnsi="Arial" w:cs="Arial"/>
                <w:color w:val="000000"/>
                <w:sz w:val="18"/>
                <w:szCs w:val="18"/>
              </w:rPr>
            </w:pPr>
            <w:ins w:id="47" w:author="Huawei" w:date="2021-10-07T21:15:00Z">
              <w:r>
                <w:rPr>
                  <w:rFonts w:ascii="Arial" w:hAnsi="Arial" w:cs="Arial"/>
                  <w:color w:val="000000"/>
                  <w:sz w:val="18"/>
                  <w:szCs w:val="18"/>
                </w:rPr>
                <w:t>DC_3A_n28A</w:t>
              </w:r>
            </w:ins>
          </w:p>
          <w:p w:rsidR="009C475B" w:rsidRDefault="009C475B" w:rsidP="0023214C">
            <w:pPr>
              <w:spacing w:after="0"/>
              <w:jc w:val="center"/>
              <w:rPr>
                <w:ins w:id="48" w:author="Huawei" w:date="2021-10-07T21:15:00Z"/>
                <w:rFonts w:ascii="Arial" w:hAnsi="Arial" w:cs="Arial"/>
                <w:color w:val="000000"/>
                <w:sz w:val="18"/>
                <w:szCs w:val="18"/>
              </w:rPr>
            </w:pPr>
            <w:ins w:id="49" w:author="Huawei" w:date="2021-10-07T21:15:00Z">
              <w:r>
                <w:rPr>
                  <w:rFonts w:ascii="Arial" w:hAnsi="Arial" w:cs="Arial"/>
                  <w:color w:val="000000"/>
                  <w:sz w:val="18"/>
                  <w:szCs w:val="18"/>
                </w:rPr>
                <w:t>DC_3C_n28A</w:t>
              </w:r>
            </w:ins>
          </w:p>
          <w:p w:rsidR="009C475B" w:rsidRPr="00834160" w:rsidRDefault="009C475B" w:rsidP="0023214C">
            <w:pPr>
              <w:spacing w:after="0"/>
              <w:jc w:val="center"/>
              <w:rPr>
                <w:ins w:id="50" w:author="Huawei" w:date="2021-10-07T21:15:00Z"/>
                <w:rFonts w:ascii="Arial" w:hAnsi="Arial" w:cs="Arial"/>
                <w:color w:val="000000"/>
                <w:sz w:val="18"/>
                <w:szCs w:val="18"/>
              </w:rPr>
            </w:pPr>
            <w:ins w:id="51" w:author="Huawei" w:date="2021-10-07T21:15:00Z">
              <w:r>
                <w:rPr>
                  <w:rFonts w:ascii="Arial" w:hAnsi="Arial" w:cs="Arial"/>
                  <w:color w:val="000000"/>
                  <w:sz w:val="18"/>
                  <w:szCs w:val="18"/>
                </w:rPr>
                <w:t>DC_20A_n28A</w:t>
              </w:r>
            </w:ins>
          </w:p>
        </w:tc>
      </w:tr>
      <w:tr w:rsidR="009C475B" w:rsidTr="0023214C">
        <w:trPr>
          <w:trHeight w:val="387"/>
          <w:jc w:val="center"/>
          <w:ins w:id="52" w:author="Huawei" w:date="2021-10-07T21:15: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9C475B" w:rsidRPr="00834160" w:rsidRDefault="009C475B" w:rsidP="0023214C">
            <w:pPr>
              <w:spacing w:after="0"/>
              <w:rPr>
                <w:ins w:id="53" w:author="Huawei" w:date="2021-10-07T21:15:00Z"/>
                <w:rFonts w:ascii="Arial" w:eastAsiaTheme="minorEastAsia" w:hAnsi="Arial" w:cs="Arial"/>
                <w:color w:val="000000"/>
                <w:sz w:val="18"/>
                <w:szCs w:val="18"/>
                <w:lang w:eastAsia="zh-CN"/>
              </w:rPr>
            </w:pPr>
          </w:p>
        </w:tc>
      </w:tr>
    </w:tbl>
    <w:p w:rsidR="009C475B" w:rsidRDefault="009C475B" w:rsidP="009C475B">
      <w:pPr>
        <w:rPr>
          <w:ins w:id="54" w:author="Huawei" w:date="2021-10-07T21:15:00Z"/>
          <w:rFonts w:eastAsiaTheme="minorEastAsia"/>
        </w:rPr>
      </w:pPr>
    </w:p>
    <w:p w:rsidR="009C475B" w:rsidRDefault="009C475B" w:rsidP="009C475B">
      <w:pPr>
        <w:pStyle w:val="3"/>
        <w:tabs>
          <w:tab w:val="left" w:pos="420"/>
        </w:tabs>
        <w:rPr>
          <w:ins w:id="55" w:author="Huawei" w:date="2021-10-07T21:15:00Z"/>
        </w:rPr>
      </w:pPr>
      <w:bookmarkStart w:id="56" w:name="_Toc49532100"/>
      <w:bookmarkStart w:id="57" w:name="_Toc49522986"/>
      <w:bookmarkStart w:id="58" w:name="_Toc49522563"/>
      <w:bookmarkStart w:id="59" w:name="_Toc49450796"/>
      <w:bookmarkStart w:id="60" w:name="_Toc49450420"/>
      <w:bookmarkStart w:id="61" w:name="_Toc49450354"/>
      <w:ins w:id="62" w:author="Huawei" w:date="2021-10-07T21:15: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
        <w:bookmarkEnd w:id="57"/>
        <w:bookmarkEnd w:id="58"/>
        <w:bookmarkEnd w:id="59"/>
        <w:bookmarkEnd w:id="60"/>
        <w:bookmarkEnd w:id="61"/>
      </w:ins>
    </w:p>
    <w:p w:rsidR="009C475B" w:rsidRDefault="009C475B" w:rsidP="009C475B">
      <w:pPr>
        <w:pStyle w:val="TH"/>
        <w:rPr>
          <w:ins w:id="63" w:author="Huawei" w:date="2021-10-07T21:15:00Z"/>
        </w:rPr>
      </w:pPr>
      <w:ins w:id="64" w:author="Huawei" w:date="2021-10-07T21:15: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475B" w:rsidTr="0023214C">
        <w:trPr>
          <w:tblHeader/>
          <w:jc w:val="center"/>
          <w:ins w:id="65" w:author="Huawei" w:date="2021-10-07T21:15:00Z"/>
        </w:trPr>
        <w:tc>
          <w:tcPr>
            <w:tcW w:w="1535"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66" w:author="Huawei" w:date="2021-10-07T21:15:00Z"/>
              </w:rPr>
            </w:pPr>
            <w:ins w:id="67" w:author="Huawei" w:date="2021-10-07T2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68" w:author="Huawei" w:date="2021-10-07T21:15:00Z"/>
              </w:rPr>
            </w:pPr>
            <w:ins w:id="69" w:author="Huawei" w:date="2021-10-07T2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70" w:author="Huawei" w:date="2021-10-07T21:15:00Z"/>
              </w:rPr>
            </w:pPr>
            <w:proofErr w:type="spellStart"/>
            <w:ins w:id="71" w:author="Huawei" w:date="2021-10-07T21:15:00Z">
              <w:r>
                <w:t>ΔT</w:t>
              </w:r>
              <w:r>
                <w:rPr>
                  <w:vertAlign w:val="subscript"/>
                </w:rPr>
                <w:t>IB,c</w:t>
              </w:r>
              <w:proofErr w:type="spellEnd"/>
              <w:r>
                <w:t xml:space="preserve"> [dB]</w:t>
              </w:r>
            </w:ins>
          </w:p>
        </w:tc>
      </w:tr>
      <w:tr w:rsidR="009C475B" w:rsidTr="0023214C">
        <w:trPr>
          <w:jc w:val="center"/>
          <w:ins w:id="72" w:author="Huawei" w:date="2021-10-07T21: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keepNext/>
              <w:keepLines/>
              <w:jc w:val="center"/>
              <w:rPr>
                <w:ins w:id="73" w:author="Huawei" w:date="2021-10-07T21:15:00Z"/>
                <w:rFonts w:ascii="Arial" w:hAnsi="Arial" w:cs="Arial"/>
                <w:sz w:val="18"/>
              </w:rPr>
            </w:pPr>
            <w:ins w:id="74" w:author="Huawei" w:date="2021-10-07T21:15:00Z">
              <w:r>
                <w:rPr>
                  <w:rFonts w:ascii="Arial" w:hAnsi="Arial" w:cs="Arial"/>
                  <w:sz w:val="18"/>
                </w:rPr>
                <w:t>DC_1-3-20-32_n28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C"/>
              <w:rPr>
                <w:ins w:id="75" w:author="Huawei" w:date="2021-10-07T21:15:00Z"/>
                <w:rFonts w:eastAsia="宋体" w:cs="Arial"/>
                <w:lang w:eastAsia="zh-CN"/>
              </w:rPr>
            </w:pPr>
            <w:ins w:id="76" w:author="Huawei" w:date="2021-10-07T21:15: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9C475B" w:rsidRPr="001D386E" w:rsidRDefault="009C475B" w:rsidP="0023214C">
            <w:pPr>
              <w:pStyle w:val="TAC"/>
              <w:rPr>
                <w:ins w:id="77" w:author="Huawei" w:date="2021-10-07T21:15:00Z"/>
                <w:rFonts w:cs="Arial"/>
              </w:rPr>
            </w:pPr>
            <w:ins w:id="78" w:author="Huawei" w:date="2021-10-07T21:15:00Z">
              <w:r>
                <w:t>0.3</w:t>
              </w:r>
            </w:ins>
          </w:p>
        </w:tc>
      </w:tr>
      <w:tr w:rsidR="009C475B" w:rsidTr="0023214C">
        <w:trPr>
          <w:jc w:val="center"/>
          <w:ins w:id="79" w:author="Huawei" w:date="2021-10-07T21: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spacing w:after="0"/>
              <w:rPr>
                <w:ins w:id="80" w:author="Huawei" w:date="2021-10-07T21:1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C"/>
              <w:rPr>
                <w:ins w:id="81" w:author="Huawei" w:date="2021-10-07T21:15:00Z"/>
                <w:rFonts w:eastAsiaTheme="minorEastAsia" w:cs="Arial"/>
                <w:lang w:eastAsia="zh-CN"/>
              </w:rPr>
            </w:pPr>
            <w:ins w:id="82" w:author="Huawei" w:date="2021-10-07T21:15: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9C475B" w:rsidRPr="001D386E" w:rsidRDefault="009C475B" w:rsidP="0023214C">
            <w:pPr>
              <w:pStyle w:val="TAC"/>
              <w:rPr>
                <w:ins w:id="83" w:author="Huawei" w:date="2021-10-07T21:15:00Z"/>
                <w:rFonts w:cs="Arial"/>
              </w:rPr>
            </w:pPr>
            <w:ins w:id="84" w:author="Huawei" w:date="2021-10-07T21:15:00Z">
              <w:r w:rsidRPr="001D386E">
                <w:t>0.</w:t>
              </w:r>
              <w:r>
                <w:t>3</w:t>
              </w:r>
            </w:ins>
          </w:p>
        </w:tc>
      </w:tr>
      <w:tr w:rsidR="009C475B" w:rsidTr="0023214C">
        <w:trPr>
          <w:jc w:val="center"/>
          <w:ins w:id="85" w:author="Huawei" w:date="2021-10-07T21:15:00Z"/>
        </w:trPr>
        <w:tc>
          <w:tcPr>
            <w:tcW w:w="1535" w:type="dxa"/>
            <w:vMerge/>
            <w:tcBorders>
              <w:top w:val="single" w:sz="4" w:space="0" w:color="auto"/>
              <w:left w:val="single" w:sz="4" w:space="0" w:color="auto"/>
              <w:bottom w:val="single" w:sz="4" w:space="0" w:color="auto"/>
              <w:right w:val="single" w:sz="4" w:space="0" w:color="auto"/>
            </w:tcBorders>
            <w:vAlign w:val="center"/>
          </w:tcPr>
          <w:p w:rsidR="009C475B" w:rsidRDefault="009C475B" w:rsidP="0023214C">
            <w:pPr>
              <w:spacing w:after="0"/>
              <w:rPr>
                <w:ins w:id="86" w:author="Huawei" w:date="2021-10-07T21:1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C475B" w:rsidRPr="009674BA" w:rsidRDefault="009C475B" w:rsidP="0023214C">
            <w:pPr>
              <w:pStyle w:val="TAC"/>
              <w:rPr>
                <w:ins w:id="87" w:author="Huawei" w:date="2021-10-07T21:15:00Z"/>
                <w:rFonts w:eastAsiaTheme="minorEastAsia" w:cs="Arial"/>
                <w:lang w:eastAsia="zh-CN"/>
              </w:rPr>
            </w:pPr>
            <w:ins w:id="88" w:author="Huawei" w:date="2021-10-07T21:15:00Z">
              <w:r>
                <w:rPr>
                  <w:rFonts w:eastAsiaTheme="minorEastAsia" w:cs="Arial"/>
                  <w:lang w:eastAsia="zh-CN"/>
                </w:rPr>
                <w:t>20</w:t>
              </w:r>
            </w:ins>
          </w:p>
        </w:tc>
        <w:tc>
          <w:tcPr>
            <w:tcW w:w="2340" w:type="dxa"/>
            <w:tcBorders>
              <w:top w:val="single" w:sz="4" w:space="0" w:color="auto"/>
              <w:left w:val="single" w:sz="4" w:space="0" w:color="auto"/>
              <w:bottom w:val="single" w:sz="4" w:space="0" w:color="auto"/>
              <w:right w:val="single" w:sz="4" w:space="0" w:color="auto"/>
            </w:tcBorders>
          </w:tcPr>
          <w:p w:rsidR="009C475B" w:rsidRPr="009674BA" w:rsidRDefault="009C475B" w:rsidP="0023214C">
            <w:pPr>
              <w:pStyle w:val="TAC"/>
              <w:rPr>
                <w:ins w:id="89" w:author="Huawei" w:date="2021-10-07T21:15:00Z"/>
                <w:rFonts w:eastAsiaTheme="minorEastAsia"/>
                <w:lang w:eastAsia="zh-CN"/>
              </w:rPr>
            </w:pPr>
            <w:ins w:id="90" w:author="Huawei" w:date="2021-10-07T21:15:00Z">
              <w:r>
                <w:rPr>
                  <w:rFonts w:eastAsiaTheme="minorEastAsia" w:hint="eastAsia"/>
                  <w:lang w:eastAsia="zh-CN"/>
                </w:rPr>
                <w:t>0</w:t>
              </w:r>
              <w:r>
                <w:rPr>
                  <w:rFonts w:eastAsiaTheme="minorEastAsia"/>
                  <w:lang w:eastAsia="zh-CN"/>
                </w:rPr>
                <w:t>.6</w:t>
              </w:r>
            </w:ins>
          </w:p>
        </w:tc>
      </w:tr>
      <w:tr w:rsidR="009C475B" w:rsidTr="0023214C">
        <w:trPr>
          <w:jc w:val="center"/>
          <w:ins w:id="91" w:author="Huawei" w:date="2021-10-07T21: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spacing w:after="0"/>
              <w:rPr>
                <w:ins w:id="92" w:author="Huawei" w:date="2021-10-07T21:15: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C"/>
              <w:rPr>
                <w:ins w:id="93" w:author="Huawei" w:date="2021-10-07T21:15:00Z"/>
                <w:rFonts w:cs="Arial"/>
                <w:lang w:eastAsia="zh-CN"/>
              </w:rPr>
            </w:pPr>
            <w:ins w:id="94" w:author="Huawei" w:date="2021-10-07T21:15: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C475B" w:rsidRDefault="009C475B" w:rsidP="0023214C">
            <w:pPr>
              <w:pStyle w:val="TAC"/>
              <w:rPr>
                <w:ins w:id="95" w:author="Huawei" w:date="2021-10-07T21:15:00Z"/>
                <w:rFonts w:cs="Arial"/>
                <w:lang w:eastAsia="zh-CN"/>
              </w:rPr>
            </w:pPr>
            <w:ins w:id="96" w:author="Huawei" w:date="2021-10-07T21:15:00Z">
              <w:r w:rsidRPr="001D386E">
                <w:t>0.</w:t>
              </w:r>
              <w:r>
                <w:t>6</w:t>
              </w:r>
            </w:ins>
          </w:p>
        </w:tc>
      </w:tr>
    </w:tbl>
    <w:p w:rsidR="009C475B" w:rsidRDefault="009C475B" w:rsidP="009C475B">
      <w:pPr>
        <w:rPr>
          <w:ins w:id="97" w:author="Huawei" w:date="2021-10-07T21:15:00Z"/>
          <w:rFonts w:eastAsiaTheme="minorEastAsia"/>
        </w:rPr>
      </w:pPr>
    </w:p>
    <w:p w:rsidR="009C475B" w:rsidRPr="00A55E48" w:rsidRDefault="009C475B" w:rsidP="009C475B">
      <w:pPr>
        <w:keepNext/>
        <w:keepLines/>
        <w:spacing w:before="60"/>
        <w:jc w:val="center"/>
        <w:rPr>
          <w:ins w:id="98" w:author="Huawei" w:date="2021-10-07T21:15:00Z"/>
          <w:rFonts w:ascii="Arial" w:hAnsi="Arial" w:cs="Arial"/>
          <w:b/>
        </w:rPr>
      </w:pPr>
      <w:ins w:id="99" w:author="Huawei" w:date="2021-10-07T21:15: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C475B" w:rsidTr="0023214C">
        <w:trPr>
          <w:trHeight w:val="467"/>
          <w:tblHeader/>
          <w:jc w:val="center"/>
          <w:ins w:id="100" w:author="Huawei" w:date="2021-10-07T21:15:00Z"/>
        </w:trPr>
        <w:tc>
          <w:tcPr>
            <w:tcW w:w="1535"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101" w:author="Huawei" w:date="2021-10-07T21:15:00Z"/>
              </w:rPr>
            </w:pPr>
            <w:ins w:id="102" w:author="Huawei" w:date="2021-10-07T2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103" w:author="Huawei" w:date="2021-10-07T21:15:00Z"/>
              </w:rPr>
            </w:pPr>
            <w:ins w:id="104" w:author="Huawei" w:date="2021-10-07T2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H"/>
              <w:rPr>
                <w:ins w:id="105" w:author="Huawei" w:date="2021-10-07T21:15:00Z"/>
              </w:rPr>
            </w:pPr>
            <w:ins w:id="106" w:author="Huawei" w:date="2021-10-07T21:15:00Z">
              <w:r>
                <w:t>ΔR</w:t>
              </w:r>
              <w:r>
                <w:rPr>
                  <w:vertAlign w:val="subscript"/>
                </w:rPr>
                <w:t>IB</w:t>
              </w:r>
              <w:r>
                <w:t xml:space="preserve"> [dB]</w:t>
              </w:r>
            </w:ins>
          </w:p>
        </w:tc>
      </w:tr>
      <w:tr w:rsidR="009C475B" w:rsidTr="0023214C">
        <w:trPr>
          <w:jc w:val="center"/>
          <w:ins w:id="107" w:author="Huawei" w:date="2021-10-07T21:1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keepNext/>
              <w:keepLines/>
              <w:jc w:val="center"/>
              <w:rPr>
                <w:ins w:id="108" w:author="Huawei" w:date="2021-10-07T21:15:00Z"/>
                <w:rFonts w:ascii="Arial" w:hAnsi="Arial" w:cs="Arial"/>
                <w:sz w:val="18"/>
              </w:rPr>
            </w:pPr>
            <w:ins w:id="109" w:author="Huawei" w:date="2021-10-07T21:15:00Z">
              <w:r>
                <w:rPr>
                  <w:rFonts w:ascii="Arial" w:hAnsi="Arial" w:cs="Arial"/>
                  <w:sz w:val="18"/>
                </w:rPr>
                <w:t>DC_1-3-20-32_n28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C"/>
              <w:rPr>
                <w:ins w:id="110" w:author="Huawei" w:date="2021-10-07T21:15:00Z"/>
                <w:rFonts w:eastAsia="宋体" w:cs="Arial"/>
                <w:lang w:eastAsia="zh-CN"/>
              </w:rPr>
            </w:pPr>
            <w:ins w:id="111" w:author="Huawei" w:date="2021-10-07T21:15: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9C475B" w:rsidRDefault="009C475B" w:rsidP="0023214C">
            <w:pPr>
              <w:pStyle w:val="TAC"/>
              <w:rPr>
                <w:ins w:id="112" w:author="Huawei" w:date="2021-10-07T21:15:00Z"/>
                <w:rFonts w:eastAsia="宋体" w:cs="Arial"/>
                <w:lang w:eastAsia="zh-CN"/>
              </w:rPr>
            </w:pPr>
            <w:ins w:id="113" w:author="Huawei" w:date="2021-10-07T21:15:00Z">
              <w:r>
                <w:rPr>
                  <w:rFonts w:eastAsia="宋体" w:cs="Arial"/>
                  <w:lang w:eastAsia="zh-CN"/>
                </w:rPr>
                <w:t>0</w:t>
              </w:r>
            </w:ins>
          </w:p>
        </w:tc>
      </w:tr>
      <w:tr w:rsidR="009C475B" w:rsidTr="0023214C">
        <w:trPr>
          <w:jc w:val="center"/>
          <w:ins w:id="114" w:author="Huawei" w:date="2021-10-07T21: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spacing w:after="0"/>
              <w:rPr>
                <w:ins w:id="115" w:author="Huawei" w:date="2021-10-07T21:1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C"/>
              <w:rPr>
                <w:ins w:id="116" w:author="Huawei" w:date="2021-10-07T21:15:00Z"/>
                <w:rFonts w:eastAsiaTheme="minorEastAsia" w:cs="Arial"/>
                <w:lang w:eastAsia="zh-CN"/>
              </w:rPr>
            </w:pPr>
            <w:ins w:id="117" w:author="Huawei" w:date="2021-10-07T21:15: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9C475B" w:rsidRDefault="009C475B" w:rsidP="0023214C">
            <w:pPr>
              <w:pStyle w:val="TAC"/>
              <w:rPr>
                <w:ins w:id="118" w:author="Huawei" w:date="2021-10-07T21:15:00Z"/>
                <w:rFonts w:cs="Arial"/>
                <w:lang w:eastAsia="zh-CN"/>
              </w:rPr>
            </w:pPr>
            <w:ins w:id="119" w:author="Huawei" w:date="2021-10-07T21:15:00Z">
              <w:r>
                <w:rPr>
                  <w:rFonts w:cs="Arial"/>
                  <w:lang w:eastAsia="zh-CN"/>
                </w:rPr>
                <w:t>0.5</w:t>
              </w:r>
            </w:ins>
          </w:p>
        </w:tc>
      </w:tr>
      <w:tr w:rsidR="009C475B" w:rsidTr="0023214C">
        <w:trPr>
          <w:jc w:val="center"/>
          <w:ins w:id="120" w:author="Huawei" w:date="2021-10-07T21:15:00Z"/>
        </w:trPr>
        <w:tc>
          <w:tcPr>
            <w:tcW w:w="1535" w:type="dxa"/>
            <w:vMerge/>
            <w:tcBorders>
              <w:top w:val="single" w:sz="4" w:space="0" w:color="auto"/>
              <w:left w:val="single" w:sz="4" w:space="0" w:color="auto"/>
              <w:bottom w:val="single" w:sz="4" w:space="0" w:color="auto"/>
              <w:right w:val="single" w:sz="4" w:space="0" w:color="auto"/>
            </w:tcBorders>
            <w:vAlign w:val="center"/>
          </w:tcPr>
          <w:p w:rsidR="009C475B" w:rsidRDefault="009C475B" w:rsidP="0023214C">
            <w:pPr>
              <w:spacing w:after="0"/>
              <w:rPr>
                <w:ins w:id="121" w:author="Huawei" w:date="2021-10-07T21:1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9C475B" w:rsidRPr="009674BA" w:rsidRDefault="009C475B" w:rsidP="0023214C">
            <w:pPr>
              <w:pStyle w:val="TAC"/>
              <w:rPr>
                <w:ins w:id="122" w:author="Huawei" w:date="2021-10-07T21:15:00Z"/>
                <w:rFonts w:eastAsiaTheme="minorEastAsia" w:cs="Arial"/>
                <w:lang w:eastAsia="zh-CN"/>
              </w:rPr>
            </w:pPr>
            <w:ins w:id="123" w:author="Huawei" w:date="2021-10-07T21:15:00Z">
              <w:r>
                <w:rPr>
                  <w:rFonts w:eastAsiaTheme="minorEastAsia" w:cs="Arial"/>
                  <w:lang w:eastAsia="zh-CN"/>
                </w:rPr>
                <w:t>20</w:t>
              </w:r>
            </w:ins>
          </w:p>
        </w:tc>
        <w:tc>
          <w:tcPr>
            <w:tcW w:w="2340" w:type="dxa"/>
            <w:tcBorders>
              <w:top w:val="single" w:sz="4" w:space="0" w:color="auto"/>
              <w:left w:val="single" w:sz="4" w:space="0" w:color="auto"/>
              <w:bottom w:val="single" w:sz="4" w:space="0" w:color="auto"/>
              <w:right w:val="single" w:sz="4" w:space="0" w:color="auto"/>
            </w:tcBorders>
          </w:tcPr>
          <w:p w:rsidR="009C475B" w:rsidRPr="009674BA" w:rsidRDefault="009C475B" w:rsidP="0023214C">
            <w:pPr>
              <w:pStyle w:val="TAC"/>
              <w:rPr>
                <w:ins w:id="124" w:author="Huawei" w:date="2021-10-07T21:15:00Z"/>
                <w:rFonts w:eastAsiaTheme="minorEastAsia" w:cs="Arial"/>
                <w:lang w:eastAsia="zh-CN"/>
              </w:rPr>
            </w:pPr>
            <w:ins w:id="125" w:author="Huawei" w:date="2021-10-07T21:15:00Z">
              <w:r>
                <w:rPr>
                  <w:rFonts w:eastAsiaTheme="minorEastAsia" w:cs="Arial" w:hint="eastAsia"/>
                  <w:lang w:eastAsia="zh-CN"/>
                </w:rPr>
                <w:t>0</w:t>
              </w:r>
              <w:r>
                <w:rPr>
                  <w:rFonts w:eastAsiaTheme="minorEastAsia" w:cs="Arial"/>
                  <w:lang w:eastAsia="zh-CN"/>
                </w:rPr>
                <w:t>.2</w:t>
              </w:r>
            </w:ins>
          </w:p>
        </w:tc>
      </w:tr>
      <w:tr w:rsidR="009C475B" w:rsidTr="0023214C">
        <w:trPr>
          <w:jc w:val="center"/>
          <w:ins w:id="126" w:author="Huawei" w:date="2021-10-07T21: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spacing w:after="0"/>
              <w:rPr>
                <w:ins w:id="127" w:author="Huawei" w:date="2021-10-07T21:1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C"/>
              <w:rPr>
                <w:ins w:id="128" w:author="Huawei" w:date="2021-10-07T21:15:00Z"/>
                <w:rFonts w:cs="Arial"/>
                <w:lang w:eastAsia="zh-CN"/>
              </w:rPr>
            </w:pPr>
            <w:ins w:id="129" w:author="Huawei" w:date="2021-10-07T21:15: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9C475B" w:rsidRDefault="009C475B" w:rsidP="0023214C">
            <w:pPr>
              <w:pStyle w:val="TAC"/>
              <w:rPr>
                <w:ins w:id="130" w:author="Huawei" w:date="2021-10-07T21:15:00Z"/>
                <w:rFonts w:cs="Arial"/>
                <w:lang w:eastAsia="zh-CN"/>
              </w:rPr>
            </w:pPr>
            <w:ins w:id="131" w:author="Huawei" w:date="2021-10-07T21:15:00Z">
              <w:r>
                <w:rPr>
                  <w:rFonts w:cs="Arial"/>
                  <w:lang w:eastAsia="zh-CN"/>
                </w:rPr>
                <w:t>0</w:t>
              </w:r>
            </w:ins>
          </w:p>
        </w:tc>
      </w:tr>
      <w:tr w:rsidR="009C475B" w:rsidTr="0023214C">
        <w:trPr>
          <w:jc w:val="center"/>
          <w:ins w:id="132" w:author="Huawei" w:date="2021-10-07T21:1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spacing w:after="0"/>
              <w:rPr>
                <w:ins w:id="133" w:author="Huawei" w:date="2021-10-07T21:15: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C475B" w:rsidRDefault="009C475B" w:rsidP="0023214C">
            <w:pPr>
              <w:pStyle w:val="TAC"/>
              <w:rPr>
                <w:ins w:id="134" w:author="Huawei" w:date="2021-10-07T21:15:00Z"/>
                <w:rFonts w:cs="Arial"/>
                <w:lang w:eastAsia="zh-CN"/>
              </w:rPr>
            </w:pPr>
            <w:ins w:id="135" w:author="Huawei" w:date="2021-10-07T21:15: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rsidR="009C475B" w:rsidRDefault="009C475B" w:rsidP="0023214C">
            <w:pPr>
              <w:pStyle w:val="TAC"/>
              <w:rPr>
                <w:ins w:id="136" w:author="Huawei" w:date="2021-10-07T21:15:00Z"/>
                <w:rFonts w:cs="Arial"/>
                <w:lang w:eastAsia="zh-CN"/>
              </w:rPr>
            </w:pPr>
            <w:ins w:id="137" w:author="Huawei" w:date="2021-10-07T21:15:00Z">
              <w:r>
                <w:rPr>
                  <w:rFonts w:cs="Arial"/>
                  <w:lang w:eastAsia="zh-CN"/>
                </w:rPr>
                <w:t>0.5</w:t>
              </w:r>
            </w:ins>
          </w:p>
        </w:tc>
      </w:tr>
    </w:tbl>
    <w:p w:rsidR="009C475B" w:rsidRDefault="009C475B" w:rsidP="009C475B">
      <w:pPr>
        <w:rPr>
          <w:ins w:id="138" w:author="Huawei" w:date="2021-10-07T21:15:00Z"/>
          <w:rFonts w:eastAsiaTheme="minorEastAsia"/>
        </w:rPr>
      </w:pPr>
    </w:p>
    <w:p w:rsidR="009C475B" w:rsidRDefault="009C475B" w:rsidP="009C475B">
      <w:pPr>
        <w:pStyle w:val="3"/>
        <w:tabs>
          <w:tab w:val="left" w:pos="420"/>
        </w:tabs>
        <w:rPr>
          <w:ins w:id="139" w:author="Huawei" w:date="2021-10-07T21:15:00Z"/>
        </w:rPr>
      </w:pPr>
      <w:bookmarkStart w:id="140" w:name="_Toc49532101"/>
      <w:bookmarkStart w:id="141" w:name="_Toc49522987"/>
      <w:bookmarkStart w:id="142" w:name="_Toc49522564"/>
      <w:bookmarkStart w:id="143" w:name="_Toc49450797"/>
      <w:bookmarkStart w:id="144" w:name="_Toc49450421"/>
      <w:bookmarkStart w:id="145" w:name="_Toc49450355"/>
      <w:ins w:id="146" w:author="Huawei" w:date="2021-10-07T21:15: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0"/>
        <w:bookmarkEnd w:id="141"/>
        <w:bookmarkEnd w:id="142"/>
        <w:bookmarkEnd w:id="143"/>
        <w:bookmarkEnd w:id="144"/>
        <w:bookmarkEnd w:id="145"/>
      </w:ins>
    </w:p>
    <w:p w:rsidR="009674BA" w:rsidRDefault="009C475B" w:rsidP="009C475B">
      <w:pPr>
        <w:pStyle w:val="B10"/>
        <w:overflowPunct/>
        <w:autoSpaceDE/>
        <w:autoSpaceDN/>
        <w:adjustRightInd/>
        <w:ind w:left="0" w:firstLine="0"/>
        <w:jc w:val="both"/>
        <w:textAlignment w:val="auto"/>
        <w:rPr>
          <w:b/>
          <w:color w:val="FF0000"/>
          <w:sz w:val="24"/>
          <w:lang w:eastAsia="zh-CN"/>
        </w:rPr>
      </w:pPr>
      <w:ins w:id="147" w:author="Huawei" w:date="2021-10-07T21:15: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BCB" w:rsidRDefault="009A7BCB">
      <w:r>
        <w:separator/>
      </w:r>
    </w:p>
  </w:endnote>
  <w:endnote w:type="continuationSeparator" w:id="0">
    <w:p w:rsidR="009A7BCB" w:rsidRDefault="009A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BCB" w:rsidRDefault="009A7BCB">
      <w:r>
        <w:separator/>
      </w:r>
    </w:p>
  </w:footnote>
  <w:footnote w:type="continuationSeparator" w:id="0">
    <w:p w:rsidR="009A7BCB" w:rsidRDefault="009A7B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2EEA"/>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0F44"/>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D1C"/>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4BA"/>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A7BCB"/>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75B"/>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2A2D"/>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674B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84C75-B060-4554-90FD-85B941546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TotalTime>
  <Pages>2</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22</cp:revision>
  <cp:lastPrinted>2010-01-07T02:23:00Z</cp:lastPrinted>
  <dcterms:created xsi:type="dcterms:W3CDTF">2020-08-07T11:18:00Z</dcterms:created>
  <dcterms:modified xsi:type="dcterms:W3CDTF">2021-10-22T12:33:00Z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(3)OL6Go3VOknXKfE6tAtJJoJQpVZvjuUXQtcGoy3OYZE9LW2xCozJAo9kmRq0f3mkPsTSp7ddI
wO1U9fCQ7DLCQiq6q/mQKJfxFK/mC1yw9P4CvHSD0uHu11slxD2AgWNrwf/acBpFQaTCx1jW
toJWAKLTwpp74PcAcNPDiSy8lyRhAIlTm84pRI+gSynBkFksp7fELVazdoQSIzneSoZHonR8
1Uba+310b+DIk1y8N4</vt:lpwstr>
  </property>
  <property fmtid="{D5CDD505-2E9C-101B-9397-08002B2CF9AE}" pid="15" name="_2015_ms_pID_725343_00">
    <vt:lpwstr>_2015_ms_pID_725343</vt:lpwstr>
  </property>
  <property fmtid="{D5CDD505-2E9C-101B-9397-08002B2CF9AE}" pid="16" name="_2015_ms_pID_7253431">
    <vt:lpwstr>XykMqBs2xF/XVQVkXlM/3lkjAJfd9x5eRqXClE1nzNVDpAwxQFNtRQ
po0jJ/pEUfDJvMZGh7gksMeZ59YymQ1zyDpbdyxKJ6Q83oo1eBE19YkIv9nho10h1PHdqZeC
qjCQxLPJbjzPlduuznvbSNLdb6U6UEpjGxwL0E+zSIx8Zyg22ZErXsk00eAeDQXEWVhM+Sgh
yWO80LXpCx3HcEIOZYrhWcnJplHSTQiKN2Wb</vt:lpwstr>
  </property>
  <property fmtid="{D5CDD505-2E9C-101B-9397-08002B2CF9AE}" pid="17" name="_2015_ms_pID_7253431_00">
    <vt:lpwstr>_2015_ms_pID_7253431</vt:lpwstr>
  </property>
  <property fmtid="{D5CDD505-2E9C-101B-9397-08002B2CF9AE}" pid="18" name="_2015_ms_pID_7253432">
    <vt:lpwstr>tA==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