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467" w:rsidRPr="00F37DB2" w:rsidRDefault="00C16467" w:rsidP="00C16467">
      <w:pPr>
        <w:pStyle w:val="afb"/>
        <w:rPr>
          <w:rFonts w:eastAsia="宋体"/>
          <w:bCs w:val="0"/>
          <w:sz w:val="24"/>
          <w:lang w:eastAsia="zh-CN"/>
        </w:rPr>
      </w:pPr>
      <w:bookmarkStart w:id="0" w:name="OLE_LINK64"/>
      <w:bookmarkStart w:id="1" w:name="_Ref399006623"/>
      <w:bookmarkStart w:id="2" w:name="_Toc92513360"/>
      <w:r w:rsidRPr="00AA3E79">
        <w:rPr>
          <w:rFonts w:eastAsia="宋体"/>
          <w:bCs w:val="0"/>
          <w:sz w:val="24"/>
          <w:lang w:eastAsia="zh-CN"/>
        </w:rPr>
        <w:t xml:space="preserve">3GPP TSG-RAN WG4 Meeting # </w:t>
      </w:r>
      <w:r w:rsidR="00303C8D">
        <w:rPr>
          <w:rFonts w:eastAsia="宋体"/>
          <w:bCs w:val="0"/>
          <w:sz w:val="24"/>
          <w:lang w:eastAsia="zh-CN"/>
        </w:rPr>
        <w:t>101</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w:t>
      </w:r>
      <w:r w:rsidR="00303C8D">
        <w:rPr>
          <w:rFonts w:eastAsia="宋体"/>
          <w:bCs w:val="0"/>
          <w:sz w:val="24"/>
          <w:lang w:eastAsia="zh-CN"/>
        </w:rPr>
        <w:t>11</w:t>
      </w:r>
      <w:r w:rsidR="00BB0165">
        <w:rPr>
          <w:rFonts w:eastAsia="宋体"/>
          <w:bCs w:val="0"/>
          <w:sz w:val="24"/>
          <w:lang w:eastAsia="zh-CN"/>
        </w:rPr>
        <w:t>8564</w:t>
      </w:r>
    </w:p>
    <w:p w:rsidR="00C16467" w:rsidRPr="002B55F8" w:rsidRDefault="00AD7691" w:rsidP="00C16467">
      <w:pPr>
        <w:pStyle w:val="a5"/>
        <w:tabs>
          <w:tab w:val="left" w:pos="8040"/>
        </w:tabs>
        <w:spacing w:line="280" w:lineRule="exact"/>
        <w:rPr>
          <w:rFonts w:cs="Arial"/>
          <w:sz w:val="24"/>
          <w:szCs w:val="24"/>
        </w:rPr>
      </w:pPr>
      <w:r>
        <w:rPr>
          <w:rFonts w:cs="Arial"/>
          <w:sz w:val="24"/>
          <w:szCs w:val="24"/>
        </w:rPr>
        <w:t>Electronic Meeting, 1</w:t>
      </w:r>
      <w:r w:rsidR="00C16467" w:rsidRPr="00AA3E79">
        <w:rPr>
          <w:rFonts w:cs="Arial"/>
          <w:sz w:val="24"/>
          <w:szCs w:val="24"/>
        </w:rPr>
        <w:t>–</w:t>
      </w:r>
      <w:r w:rsidR="00303C8D">
        <w:rPr>
          <w:rFonts w:cs="Arial"/>
          <w:sz w:val="24"/>
          <w:szCs w:val="24"/>
        </w:rPr>
        <w:t>1</w:t>
      </w:r>
      <w:r w:rsidR="00BB0165">
        <w:rPr>
          <w:rFonts w:cs="Arial"/>
          <w:sz w:val="24"/>
          <w:szCs w:val="24"/>
        </w:rPr>
        <w:t>2</w:t>
      </w:r>
      <w:r w:rsidRPr="00AA3E79">
        <w:rPr>
          <w:rFonts w:cs="Arial"/>
          <w:sz w:val="24"/>
          <w:szCs w:val="24"/>
        </w:rPr>
        <w:t xml:space="preserve"> </w:t>
      </w:r>
      <w:r w:rsidR="00303C8D">
        <w:rPr>
          <w:rFonts w:cs="Arial"/>
          <w:sz w:val="24"/>
          <w:szCs w:val="24"/>
        </w:rPr>
        <w:t>November</w:t>
      </w:r>
      <w:r w:rsidR="00C16467" w:rsidRPr="00AA3E79">
        <w:rPr>
          <w:rFonts w:cs="Arial"/>
          <w:sz w:val="24"/>
          <w:szCs w:val="24"/>
        </w:rPr>
        <w:t>, 202</w:t>
      </w:r>
      <w:r w:rsidR="00303C8D">
        <w:rPr>
          <w:rFonts w:cs="Arial"/>
          <w:sz w:val="24"/>
          <w:szCs w:val="24"/>
        </w:rPr>
        <w:t>1</w:t>
      </w:r>
    </w:p>
    <w:bookmarkEnd w:id="0"/>
    <w:p w:rsidR="00A138D3" w:rsidRPr="00C16467"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Hi</w:t>
      </w:r>
      <w:r w:rsidR="001B6687">
        <w:rPr>
          <w:rFonts w:ascii="Arial" w:eastAsia="宋体" w:hAnsi="Arial" w:cs="Arial"/>
          <w:sz w:val="22"/>
          <w:lang w:eastAsia="zh-CN"/>
        </w:rPr>
        <w:t>S</w:t>
      </w:r>
      <w:r w:rsidR="00F26092">
        <w:rPr>
          <w:rFonts w:ascii="Arial" w:eastAsia="宋体" w:hAnsi="Arial" w:cs="Arial" w:hint="eastAsia"/>
          <w:sz w:val="22"/>
          <w:lang w:eastAsia="zh-CN"/>
        </w:rPr>
        <w:t>ilicon</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7067" w:rsidRPr="00E87067">
        <w:rPr>
          <w:rFonts w:ascii="Arial" w:eastAsia="宋体" w:hAnsi="Arial" w:cs="Arial"/>
          <w:sz w:val="22"/>
          <w:lang w:eastAsia="zh-CN"/>
        </w:rPr>
        <w:t xml:space="preserve">TP </w:t>
      </w:r>
      <w:r w:rsidR="00EE228D">
        <w:rPr>
          <w:rFonts w:ascii="Arial" w:eastAsia="宋体" w:hAnsi="Arial" w:cs="Arial"/>
          <w:sz w:val="22"/>
          <w:lang w:eastAsia="zh-CN"/>
        </w:rPr>
        <w:t>to</w:t>
      </w:r>
      <w:r w:rsidR="00E87067" w:rsidRPr="00E87067">
        <w:rPr>
          <w:rFonts w:ascii="Arial" w:eastAsia="宋体" w:hAnsi="Arial" w:cs="Arial"/>
          <w:sz w:val="22"/>
          <w:lang w:eastAsia="zh-CN"/>
        </w:rPr>
        <w:t xml:space="preserve"> TR 37.71</w:t>
      </w:r>
      <w:r w:rsidR="00AD7691">
        <w:rPr>
          <w:rFonts w:ascii="Arial" w:eastAsia="宋体" w:hAnsi="Arial" w:cs="Arial"/>
          <w:sz w:val="22"/>
          <w:lang w:eastAsia="zh-CN"/>
        </w:rPr>
        <w:t>7</w:t>
      </w:r>
      <w:r w:rsidR="00E87067" w:rsidRPr="00E87067">
        <w:rPr>
          <w:rFonts w:ascii="Arial" w:eastAsia="宋体" w:hAnsi="Arial" w:cs="Arial"/>
          <w:sz w:val="22"/>
          <w:lang w:eastAsia="zh-CN"/>
        </w:rPr>
        <w:t xml:space="preserve">-11-11: </w:t>
      </w:r>
      <w:r w:rsidR="00F61FED">
        <w:rPr>
          <w:rFonts w:ascii="Arial" w:eastAsia="宋体" w:hAnsi="Arial" w:cs="Arial"/>
          <w:sz w:val="22"/>
          <w:lang w:eastAsia="zh-CN"/>
        </w:rPr>
        <w:t>DC_7</w:t>
      </w:r>
      <w:r w:rsidR="00657672" w:rsidRPr="00657672">
        <w:rPr>
          <w:rFonts w:ascii="Arial" w:eastAsia="宋体" w:hAnsi="Arial" w:cs="Arial"/>
          <w:sz w:val="22"/>
          <w:lang w:eastAsia="zh-CN"/>
        </w:rPr>
        <w:t xml:space="preserve">A_n79A and </w:t>
      </w:r>
      <w:r w:rsidR="00F61FED">
        <w:rPr>
          <w:rFonts w:ascii="Arial" w:eastAsia="宋体" w:hAnsi="Arial" w:cs="Arial"/>
          <w:sz w:val="22"/>
          <w:lang w:eastAsia="zh-CN"/>
        </w:rPr>
        <w:t>DC_7</w:t>
      </w:r>
      <w:r w:rsidR="00657672" w:rsidRPr="00657672">
        <w:rPr>
          <w:rFonts w:ascii="Arial" w:eastAsia="宋体" w:hAnsi="Arial" w:cs="Arial"/>
          <w:sz w:val="22"/>
          <w:lang w:eastAsia="zh-CN"/>
        </w:rPr>
        <w:t>A_n79C</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657672">
        <w:rPr>
          <w:rFonts w:ascii="Arial" w:eastAsia="宋体" w:hAnsi="Arial" w:cs="Arial"/>
          <w:sz w:val="22"/>
          <w:lang w:eastAsia="zh-CN"/>
        </w:rPr>
        <w:t>7</w:t>
      </w:r>
      <w:r w:rsidR="00E87067" w:rsidRPr="00633D4C">
        <w:rPr>
          <w:rFonts w:ascii="Arial" w:eastAsia="宋体" w:hAnsi="Arial" w:cs="Arial"/>
          <w:sz w:val="22"/>
          <w:lang w:eastAsia="zh-CN"/>
        </w:rPr>
        <w:t>.</w:t>
      </w:r>
      <w:r w:rsidR="00657672">
        <w:rPr>
          <w:rFonts w:ascii="Arial" w:eastAsia="宋体" w:hAnsi="Arial" w:cs="Arial"/>
          <w:sz w:val="22"/>
          <w:lang w:eastAsia="zh-CN"/>
        </w:rPr>
        <w:t>1</w:t>
      </w:r>
      <w:r w:rsidR="00E87067" w:rsidRPr="00633D4C">
        <w:rPr>
          <w:rFonts w:ascii="Arial" w:eastAsia="宋体" w:hAnsi="Arial" w:cs="Arial"/>
          <w:sz w:val="22"/>
          <w:lang w:eastAsia="zh-CN"/>
        </w:rPr>
        <w:t>3</w:t>
      </w:r>
      <w:r w:rsidR="007900AF" w:rsidRPr="00633D4C">
        <w:rPr>
          <w:rFonts w:ascii="Arial" w:eastAsia="宋体" w:hAnsi="Arial" w:cs="Arial" w:hint="eastAsia"/>
          <w:sz w:val="22"/>
          <w:lang w:eastAsia="zh-CN"/>
        </w:rPr>
        <w:t>.2</w:t>
      </w:r>
      <w:bookmarkStart w:id="3" w:name="_GoBack"/>
      <w:bookmarkEnd w:id="3"/>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宋体"/>
          <w:lang w:eastAsia="zh-CN"/>
        </w:rPr>
      </w:pPr>
      <w:r>
        <w:rPr>
          <w:rFonts w:eastAsia="宋体" w:hint="eastAsia"/>
          <w:lang w:eastAsia="zh-CN"/>
        </w:rPr>
        <w:t xml:space="preserve">The WID for NR DC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657672">
        <w:rPr>
          <w:rFonts w:eastAsia="宋体"/>
          <w:lang w:eastAsia="zh-CN"/>
        </w:rPr>
        <w:t>93</w:t>
      </w:r>
      <w:r>
        <w:rPr>
          <w:rFonts w:eastAsia="宋体" w:hint="eastAsia"/>
          <w:lang w:eastAsia="zh-CN"/>
        </w:rPr>
        <w:t xml:space="preserve"> meeting. This contribution provides a TP </w:t>
      </w:r>
      <w:r w:rsidR="00832FB8">
        <w:rPr>
          <w:rFonts w:eastAsia="宋体" w:hint="eastAsia"/>
          <w:lang w:eastAsia="zh-CN"/>
        </w:rPr>
        <w:t xml:space="preserve">for </w:t>
      </w:r>
      <w:r w:rsidR="00F61FED">
        <w:rPr>
          <w:rFonts w:eastAsia="宋体"/>
          <w:lang w:eastAsia="zh-CN"/>
        </w:rPr>
        <w:t>DC_7</w:t>
      </w:r>
      <w:r w:rsidR="00AF3948">
        <w:rPr>
          <w:rFonts w:eastAsia="宋体"/>
          <w:lang w:eastAsia="zh-CN"/>
        </w:rPr>
        <w:t>_n</w:t>
      </w:r>
      <w:r w:rsidR="00657672">
        <w:rPr>
          <w:rFonts w:eastAsia="宋体"/>
          <w:lang w:eastAsia="zh-CN"/>
        </w:rPr>
        <w:t>79</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w:t>
      </w:r>
      <w:r w:rsidR="00AD7691">
        <w:rPr>
          <w:rFonts w:eastAsia="宋体"/>
          <w:lang w:eastAsia="zh-CN"/>
        </w:rPr>
        <w:t>7</w:t>
      </w:r>
      <w:r w:rsidR="00E87067" w:rsidRPr="00E87067">
        <w:rPr>
          <w:rFonts w:eastAsia="宋体"/>
          <w:lang w:eastAsia="zh-CN"/>
        </w:rPr>
        <w:t>-11-11</w:t>
      </w:r>
      <w:r>
        <w:rPr>
          <w:rFonts w:eastAsia="宋体" w:hint="eastAsia"/>
          <w:lang w:eastAsia="zh-CN"/>
        </w:rPr>
        <w:t>.</w:t>
      </w:r>
      <w:r w:rsidR="00E645A2">
        <w:rPr>
          <w:rFonts w:eastAsia="宋体" w:hint="eastAsia"/>
          <w:lang w:eastAsia="zh-CN"/>
        </w:rPr>
        <w:t xml:space="preserve"> </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bookmarkStart w:id="4" w:name="OLE_LINK1"/>
      <w:bookmarkStart w:id="5" w:name="OLE_LINK2"/>
      <w:r w:rsidR="00657672" w:rsidRPr="00657672">
        <w:rPr>
          <w:rFonts w:eastAsia="宋体"/>
          <w:lang w:eastAsia="zh-CN"/>
        </w:rPr>
        <w:t>RP-212096</w:t>
      </w:r>
      <w:r w:rsidR="001B380F" w:rsidRPr="00EE228D">
        <w:rPr>
          <w:rFonts w:eastAsia="宋体" w:hint="eastAsia"/>
          <w:lang w:eastAsia="zh-CN"/>
        </w:rPr>
        <w:t>,</w:t>
      </w:r>
      <w:bookmarkEnd w:id="4"/>
      <w:bookmarkEnd w:id="5"/>
      <w:r w:rsidR="001B380F" w:rsidRPr="00EE228D">
        <w:rPr>
          <w:rFonts w:eastAsia="宋体" w:hint="eastAsia"/>
          <w:lang w:eastAsia="zh-CN"/>
        </w:rPr>
        <w:t xml:space="preserve"> </w:t>
      </w:r>
      <w:r w:rsidR="001B380F" w:rsidRPr="00EE228D">
        <w:rPr>
          <w:rFonts w:eastAsia="宋体"/>
          <w:lang w:eastAsia="zh-CN"/>
        </w:rPr>
        <w:t>“</w:t>
      </w:r>
      <w:r w:rsidR="00AD7691" w:rsidRPr="00AD7691">
        <w:rPr>
          <w:rFonts w:eastAsia="宋体"/>
          <w:lang w:eastAsia="zh-CN"/>
        </w:rPr>
        <w:t>New WID on New WID on Dual Connectivity (DC) of 1 band LTE (1DL/1UL) and 1 NR band (1DL/1UL)</w:t>
      </w:r>
      <w:r w:rsidR="001B380F" w:rsidRPr="00EE228D">
        <w:rPr>
          <w:rFonts w:eastAsia="宋体"/>
          <w:lang w:eastAsia="zh-CN"/>
        </w:rPr>
        <w:t>”</w:t>
      </w:r>
      <w:r w:rsidR="001B380F" w:rsidRPr="00EE228D">
        <w:rPr>
          <w:rFonts w:eastAsia="宋体" w:hint="eastAsia"/>
          <w:lang w:eastAsia="zh-CN"/>
        </w:rPr>
        <w:t xml:space="preserve">, </w:t>
      </w:r>
      <w:r w:rsidR="00AD7691">
        <w:rPr>
          <w:rFonts w:eastAsia="宋体"/>
          <w:lang w:eastAsia="zh-CN"/>
        </w:rPr>
        <w:t>CHTTL</w:t>
      </w:r>
      <w:r w:rsidR="001B380F" w:rsidRPr="00EE228D">
        <w:rPr>
          <w:rFonts w:eastAsia="宋体" w:hint="eastAsia"/>
          <w:lang w:eastAsia="zh-CN"/>
        </w:rPr>
        <w:t>.</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AD7691">
        <w:rPr>
          <w:b/>
          <w:color w:val="FF0000"/>
          <w:sz w:val="24"/>
          <w:lang w:eastAsia="zh-CN"/>
        </w:rPr>
        <w:t>7</w:t>
      </w:r>
      <w:r w:rsidR="00E87067" w:rsidRPr="00E87067">
        <w:rPr>
          <w:b/>
          <w:color w:val="FF0000"/>
          <w:sz w:val="24"/>
          <w:lang w:eastAsia="zh-CN"/>
        </w:rPr>
        <w:t>-11-11</w:t>
      </w:r>
      <w:r w:rsidRPr="002C6508">
        <w:rPr>
          <w:rFonts w:hint="eastAsia"/>
          <w:b/>
          <w:color w:val="FF0000"/>
          <w:sz w:val="24"/>
          <w:lang w:eastAsia="zh-CN"/>
        </w:rPr>
        <w:t>&gt;</w:t>
      </w:r>
    </w:p>
    <w:p w:rsidR="00777B35" w:rsidRPr="000D510A" w:rsidRDefault="00777B35" w:rsidP="00777B35">
      <w:pPr>
        <w:keepNext/>
        <w:keepLines/>
        <w:spacing w:before="180"/>
        <w:ind w:left="1134" w:hanging="1134"/>
        <w:outlineLvl w:val="2"/>
        <w:rPr>
          <w:ins w:id="6" w:author="Huawei" w:date="2021-10-05T22:05:00Z"/>
          <w:rFonts w:ascii="Arial" w:hAnsi="Arial" w:cs="Arial"/>
          <w:sz w:val="32"/>
          <w:lang w:val="en-US" w:eastAsia="zh-CN"/>
        </w:rPr>
      </w:pPr>
      <w:bookmarkStart w:id="7" w:name="_Toc494295560"/>
      <w:bookmarkStart w:id="8" w:name="_Toc495923660"/>
      <w:bookmarkStart w:id="9" w:name="_Toc500344913"/>
      <w:bookmarkStart w:id="10" w:name="_Toc507677786"/>
      <w:bookmarkStart w:id="11" w:name="_Toc512349564"/>
      <w:bookmarkStart w:id="12" w:name="_Toc523348026"/>
      <w:bookmarkStart w:id="13" w:name="_Toc494295578"/>
      <w:bookmarkStart w:id="14" w:name="_Toc495923678"/>
      <w:bookmarkStart w:id="15" w:name="_Toc500344931"/>
      <w:bookmarkStart w:id="16" w:name="_Toc507677804"/>
      <w:bookmarkStart w:id="17" w:name="_Toc512349582"/>
      <w:ins w:id="18" w:author="Huawei" w:date="2021-10-05T22:05:00Z">
        <w:r w:rsidRPr="00697599">
          <w:rPr>
            <w:rFonts w:ascii="Arial" w:hAnsi="Arial" w:cs="Arial"/>
            <w:sz w:val="32"/>
            <w:lang w:val="en-US"/>
          </w:rPr>
          <w:t>6.</w:t>
        </w:r>
        <w:r>
          <w:rPr>
            <w:rFonts w:ascii="Arial" w:hAnsi="Arial" w:cs="Arial" w:hint="eastAsia"/>
            <w:sz w:val="32"/>
            <w:lang w:val="en-US" w:eastAsia="zh-CN"/>
          </w:rPr>
          <w:t>1.</w:t>
        </w:r>
        <w:r>
          <w:rPr>
            <w:rFonts w:ascii="Arial" w:hAnsi="Arial" w:cs="Arial"/>
            <w:sz w:val="32"/>
            <w:lang w:val="en-US" w:eastAsia="zh-CN"/>
          </w:rPr>
          <w:t>x</w:t>
        </w:r>
        <w:r w:rsidRPr="00697599">
          <w:rPr>
            <w:rFonts w:ascii="Arial" w:hAnsi="Arial" w:cs="Arial"/>
            <w:sz w:val="32"/>
            <w:lang w:val="en-US"/>
          </w:rPr>
          <w:tab/>
        </w:r>
        <w:bookmarkEnd w:id="7"/>
        <w:bookmarkEnd w:id="8"/>
        <w:bookmarkEnd w:id="9"/>
        <w:bookmarkEnd w:id="10"/>
        <w:bookmarkEnd w:id="11"/>
        <w:bookmarkEnd w:id="12"/>
        <w:r>
          <w:rPr>
            <w:rFonts w:ascii="Arial" w:eastAsia="MS Mincho" w:hAnsi="Arial" w:cs="Arial" w:hint="eastAsia"/>
            <w:sz w:val="32"/>
            <w:lang w:val="en-US" w:eastAsia="ja-JP"/>
          </w:rPr>
          <w:t>DC_7_n79</w:t>
        </w:r>
      </w:ins>
    </w:p>
    <w:p w:rsidR="00777B35" w:rsidRPr="00697599" w:rsidRDefault="00777B35" w:rsidP="00777B35">
      <w:pPr>
        <w:keepNext/>
        <w:keepLines/>
        <w:spacing w:before="120"/>
        <w:ind w:left="1134" w:hanging="1134"/>
        <w:outlineLvl w:val="3"/>
        <w:rPr>
          <w:ins w:id="19" w:author="Huawei" w:date="2021-10-05T22:05:00Z"/>
          <w:rFonts w:ascii="Arial" w:eastAsia="MS Mincho" w:hAnsi="Arial" w:cs="Arial"/>
          <w:sz w:val="28"/>
          <w:szCs w:val="28"/>
          <w:lang w:val="en-US" w:eastAsia="ja-JP"/>
        </w:rPr>
      </w:pPr>
      <w:bookmarkStart w:id="20" w:name="_Toc494295562"/>
      <w:bookmarkStart w:id="21" w:name="_Toc495923662"/>
      <w:bookmarkStart w:id="22" w:name="_Toc500344915"/>
      <w:bookmarkStart w:id="23" w:name="_Toc507677788"/>
      <w:bookmarkStart w:id="24" w:name="_Toc512349566"/>
      <w:ins w:id="25" w:author="Huawei" w:date="2021-10-05T22:05:00Z">
        <w:r>
          <w:rPr>
            <w:rFonts w:ascii="Arial" w:hAnsi="Arial" w:cs="Arial" w:hint="eastAsia"/>
            <w:sz w:val="28"/>
            <w:szCs w:val="28"/>
            <w:lang w:val="en-US" w:eastAsia="zh-CN"/>
          </w:rPr>
          <w:t>6.1</w:t>
        </w:r>
        <w:r w:rsidRPr="00697599">
          <w:rPr>
            <w:rFonts w:ascii="Arial" w:hAnsi="Arial" w:cs="Arial"/>
            <w:sz w:val="28"/>
            <w:szCs w:val="28"/>
            <w:lang w:val="en-US" w:eastAsia="zh-CN"/>
          </w:rPr>
          <w:t>.</w:t>
        </w:r>
        <w:r>
          <w:rPr>
            <w:rFonts w:ascii="Arial" w:hAnsi="Arial" w:cs="Arial"/>
            <w:sz w:val="28"/>
            <w:szCs w:val="28"/>
            <w:lang w:val="en-US" w:eastAsia="zh-CN"/>
          </w:rPr>
          <w:t>x</w:t>
        </w:r>
        <w:r>
          <w:rPr>
            <w:rFonts w:ascii="Arial" w:hAnsi="Arial" w:cs="Arial" w:hint="eastAsia"/>
            <w:sz w:val="28"/>
            <w:szCs w:val="28"/>
            <w:lang w:val="en-US" w:eastAsia="zh-CN"/>
          </w:rPr>
          <w:t>.</w:t>
        </w:r>
        <w:r>
          <w:rPr>
            <w:rFonts w:ascii="Arial" w:hAnsi="Arial" w:cs="Arial"/>
            <w:sz w:val="28"/>
            <w:szCs w:val="28"/>
            <w:lang w:val="en-US" w:eastAsia="zh-CN"/>
          </w:rPr>
          <w:t>1</w:t>
        </w:r>
        <w:r w:rsidRPr="00697599">
          <w:rPr>
            <w:rFonts w:ascii="Arial" w:hAnsi="Arial" w:cs="Arial"/>
            <w:sz w:val="28"/>
            <w:szCs w:val="28"/>
            <w:lang w:val="en-US" w:eastAsia="zh-CN"/>
          </w:rPr>
          <w:tab/>
        </w:r>
        <w:bookmarkEnd w:id="20"/>
        <w:bookmarkEnd w:id="21"/>
        <w:bookmarkEnd w:id="22"/>
        <w:bookmarkEnd w:id="23"/>
        <w:bookmarkEnd w:id="24"/>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777B35" w:rsidRPr="00745D74" w:rsidRDefault="00777B35" w:rsidP="00777B35">
      <w:pPr>
        <w:spacing w:before="120" w:after="120"/>
        <w:jc w:val="center"/>
        <w:rPr>
          <w:ins w:id="26" w:author="Huawei" w:date="2021-10-05T22:05:00Z"/>
          <w:rFonts w:ascii="Arial" w:eastAsia="Yu Mincho" w:hAnsi="Arial" w:cs="Arial"/>
          <w:sz w:val="28"/>
          <w:szCs w:val="28"/>
          <w:lang w:eastAsia="ja-JP"/>
        </w:rPr>
      </w:pPr>
      <w:ins w:id="27" w:author="Huawei" w:date="2021-10-05T22:05: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777B35" w:rsidRPr="00AE4694" w:rsidTr="005C6364">
        <w:trPr>
          <w:trHeight w:val="227"/>
          <w:tblHeader/>
          <w:jc w:val="center"/>
          <w:ins w:id="28" w:author="Huawei" w:date="2021-10-05T22:05:00Z"/>
        </w:trPr>
        <w:tc>
          <w:tcPr>
            <w:tcW w:w="3119" w:type="dxa"/>
            <w:shd w:val="clear" w:color="auto" w:fill="auto"/>
            <w:tcMar>
              <w:top w:w="28" w:type="dxa"/>
              <w:left w:w="28" w:type="dxa"/>
              <w:bottom w:w="57" w:type="dxa"/>
              <w:right w:w="28" w:type="dxa"/>
            </w:tcMar>
            <w:vAlign w:val="center"/>
            <w:hideMark/>
          </w:tcPr>
          <w:p w:rsidR="00777B35" w:rsidRPr="00AE4694" w:rsidRDefault="00777B35" w:rsidP="005C6364">
            <w:pPr>
              <w:pStyle w:val="TAH"/>
              <w:rPr>
                <w:ins w:id="29" w:author="Huawei" w:date="2021-10-05T22:05:00Z"/>
                <w:lang w:val="en-US" w:eastAsia="fi-FI"/>
              </w:rPr>
            </w:pPr>
            <w:ins w:id="30" w:author="Huawei" w:date="2021-10-05T22:05:00Z">
              <w:r w:rsidRPr="00AE4694">
                <w:rPr>
                  <w:lang w:val="en-US" w:eastAsia="fi-FI"/>
                </w:rPr>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777B35" w:rsidRPr="00AE4694" w:rsidDel="00C35823" w:rsidRDefault="00777B35" w:rsidP="005C6364">
            <w:pPr>
              <w:pStyle w:val="TAH"/>
              <w:rPr>
                <w:ins w:id="31" w:author="Huawei" w:date="2021-10-05T22:05:00Z"/>
                <w:lang w:eastAsia="fi-FI"/>
              </w:rPr>
            </w:pPr>
            <w:ins w:id="32" w:author="Huawei" w:date="2021-10-05T22:05: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777B35" w:rsidRPr="00AE4694" w:rsidRDefault="00777B35" w:rsidP="005C6364">
            <w:pPr>
              <w:pStyle w:val="TAH"/>
              <w:rPr>
                <w:ins w:id="33" w:author="Huawei" w:date="2021-10-05T22:05:00Z"/>
                <w:lang w:val="en-US" w:eastAsia="fi-FI"/>
              </w:rPr>
            </w:pPr>
            <w:ins w:id="34" w:author="Huawei" w:date="2021-10-05T22:05:00Z">
              <w:r w:rsidRPr="00AE4694">
                <w:t>Single UL allowed</w:t>
              </w:r>
            </w:ins>
          </w:p>
        </w:tc>
      </w:tr>
      <w:tr w:rsidR="00777B35" w:rsidRPr="00AE4694" w:rsidTr="005C6364">
        <w:trPr>
          <w:trHeight w:val="227"/>
          <w:jc w:val="center"/>
          <w:ins w:id="35" w:author="Huawei" w:date="2021-10-05T22:05:00Z"/>
        </w:trPr>
        <w:tc>
          <w:tcPr>
            <w:tcW w:w="3119" w:type="dxa"/>
            <w:shd w:val="clear" w:color="auto" w:fill="auto"/>
            <w:tcMar>
              <w:top w:w="28" w:type="dxa"/>
              <w:left w:w="28" w:type="dxa"/>
              <w:bottom w:w="57" w:type="dxa"/>
              <w:right w:w="28" w:type="dxa"/>
            </w:tcMar>
            <w:vAlign w:val="center"/>
          </w:tcPr>
          <w:p w:rsidR="00777B35" w:rsidRPr="002F670A" w:rsidRDefault="00777B35" w:rsidP="005C6364">
            <w:pPr>
              <w:pStyle w:val="TAH"/>
              <w:rPr>
                <w:ins w:id="36" w:author="Huawei" w:date="2021-10-05T22:05:00Z"/>
                <w:b w:val="0"/>
                <w:lang w:val="fi-FI" w:eastAsia="fi-FI"/>
              </w:rPr>
            </w:pPr>
            <w:ins w:id="37" w:author="Huawei" w:date="2021-10-05T22:05:00Z">
              <w:r>
                <w:rPr>
                  <w:b w:val="0"/>
                  <w:lang w:val="fi-FI" w:eastAsia="fi-FI"/>
                </w:rPr>
                <w:t>DC_7A_n79A</w:t>
              </w:r>
            </w:ins>
          </w:p>
        </w:tc>
        <w:tc>
          <w:tcPr>
            <w:tcW w:w="3402" w:type="dxa"/>
            <w:tcMar>
              <w:top w:w="28" w:type="dxa"/>
              <w:left w:w="28" w:type="dxa"/>
              <w:bottom w:w="57" w:type="dxa"/>
              <w:right w:w="28" w:type="dxa"/>
            </w:tcMar>
            <w:vAlign w:val="center"/>
          </w:tcPr>
          <w:p w:rsidR="00777B35" w:rsidRPr="00AE4694" w:rsidRDefault="00777B35" w:rsidP="005C6364">
            <w:pPr>
              <w:pStyle w:val="TAH"/>
              <w:rPr>
                <w:ins w:id="38" w:author="Huawei" w:date="2021-10-05T22:05:00Z"/>
                <w:b w:val="0"/>
                <w:lang w:val="en-US" w:eastAsia="fi-FI"/>
              </w:rPr>
            </w:pPr>
            <w:ins w:id="39" w:author="Huawei" w:date="2021-10-05T22:05:00Z">
              <w:r>
                <w:rPr>
                  <w:b w:val="0"/>
                  <w:lang w:val="fi-FI" w:eastAsia="fi-FI"/>
                </w:rPr>
                <w:t>DC_7A_n79A</w:t>
              </w:r>
            </w:ins>
          </w:p>
        </w:tc>
        <w:tc>
          <w:tcPr>
            <w:tcW w:w="1985" w:type="dxa"/>
            <w:shd w:val="clear" w:color="auto" w:fill="auto"/>
            <w:tcMar>
              <w:top w:w="28" w:type="dxa"/>
              <w:left w:w="28" w:type="dxa"/>
              <w:bottom w:w="57" w:type="dxa"/>
              <w:right w:w="28" w:type="dxa"/>
            </w:tcMar>
            <w:vAlign w:val="center"/>
          </w:tcPr>
          <w:p w:rsidR="00777B35" w:rsidRPr="002C0256" w:rsidRDefault="00777B35" w:rsidP="005C6364">
            <w:pPr>
              <w:pStyle w:val="TAH"/>
              <w:rPr>
                <w:ins w:id="40" w:author="Huawei" w:date="2021-10-05T22:05:00Z"/>
                <w:b w:val="0"/>
                <w:lang w:eastAsia="fi-FI"/>
              </w:rPr>
            </w:pPr>
            <w:ins w:id="41" w:author="Huawei" w:date="2021-10-05T22:05:00Z">
              <w:r>
                <w:rPr>
                  <w:rFonts w:eastAsia="宋体"/>
                  <w:b w:val="0"/>
                  <w:lang w:eastAsia="zh-CN"/>
                </w:rPr>
                <w:t>No</w:t>
              </w:r>
            </w:ins>
          </w:p>
        </w:tc>
      </w:tr>
      <w:tr w:rsidR="00777B35" w:rsidRPr="00AE4694" w:rsidTr="005C6364">
        <w:trPr>
          <w:trHeight w:val="227"/>
          <w:jc w:val="center"/>
          <w:ins w:id="42" w:author="Huawei" w:date="2021-10-05T22:05:00Z"/>
        </w:trPr>
        <w:tc>
          <w:tcPr>
            <w:tcW w:w="3119" w:type="dxa"/>
            <w:shd w:val="clear" w:color="auto" w:fill="auto"/>
            <w:tcMar>
              <w:top w:w="28" w:type="dxa"/>
              <w:left w:w="28" w:type="dxa"/>
              <w:bottom w:w="57" w:type="dxa"/>
              <w:right w:w="28" w:type="dxa"/>
            </w:tcMar>
            <w:vAlign w:val="center"/>
          </w:tcPr>
          <w:p w:rsidR="00777B35" w:rsidRPr="002F670A" w:rsidRDefault="00777B35" w:rsidP="005C6364">
            <w:pPr>
              <w:pStyle w:val="TAH"/>
              <w:rPr>
                <w:ins w:id="43" w:author="Huawei" w:date="2021-10-05T22:05:00Z"/>
                <w:b w:val="0"/>
                <w:lang w:val="fi-FI" w:eastAsia="fi-FI"/>
              </w:rPr>
            </w:pPr>
            <w:ins w:id="44" w:author="Huawei" w:date="2021-10-05T22:05:00Z">
              <w:r>
                <w:rPr>
                  <w:b w:val="0"/>
                  <w:lang w:val="fi-FI" w:eastAsia="fi-FI"/>
                </w:rPr>
                <w:t>DC_7A_n79C</w:t>
              </w:r>
            </w:ins>
          </w:p>
        </w:tc>
        <w:tc>
          <w:tcPr>
            <w:tcW w:w="3402" w:type="dxa"/>
            <w:tcMar>
              <w:top w:w="28" w:type="dxa"/>
              <w:left w:w="28" w:type="dxa"/>
              <w:bottom w:w="57" w:type="dxa"/>
              <w:right w:w="28" w:type="dxa"/>
            </w:tcMar>
            <w:vAlign w:val="center"/>
          </w:tcPr>
          <w:p w:rsidR="00777B35" w:rsidRPr="00AE4694" w:rsidRDefault="00777B35" w:rsidP="005C6364">
            <w:pPr>
              <w:pStyle w:val="TAH"/>
              <w:rPr>
                <w:ins w:id="45" w:author="Huawei" w:date="2021-10-05T22:05:00Z"/>
                <w:b w:val="0"/>
                <w:lang w:val="en-US" w:eastAsia="fi-FI"/>
              </w:rPr>
            </w:pPr>
            <w:ins w:id="46" w:author="Huawei" w:date="2021-10-05T22:05:00Z">
              <w:r>
                <w:rPr>
                  <w:b w:val="0"/>
                  <w:lang w:val="fi-FI" w:eastAsia="fi-FI"/>
                </w:rPr>
                <w:t>DC_7A_n79A</w:t>
              </w:r>
            </w:ins>
          </w:p>
        </w:tc>
        <w:tc>
          <w:tcPr>
            <w:tcW w:w="1985" w:type="dxa"/>
            <w:shd w:val="clear" w:color="auto" w:fill="auto"/>
            <w:tcMar>
              <w:top w:w="28" w:type="dxa"/>
              <w:left w:w="28" w:type="dxa"/>
              <w:bottom w:w="57" w:type="dxa"/>
              <w:right w:w="28" w:type="dxa"/>
            </w:tcMar>
            <w:vAlign w:val="center"/>
          </w:tcPr>
          <w:p w:rsidR="00777B35" w:rsidRPr="002C0256" w:rsidRDefault="00777B35" w:rsidP="005C6364">
            <w:pPr>
              <w:pStyle w:val="TAH"/>
              <w:rPr>
                <w:ins w:id="47" w:author="Huawei" w:date="2021-10-05T22:05:00Z"/>
                <w:b w:val="0"/>
                <w:lang w:eastAsia="fi-FI"/>
              </w:rPr>
            </w:pPr>
            <w:ins w:id="48" w:author="Huawei" w:date="2021-10-05T22:05:00Z">
              <w:r>
                <w:rPr>
                  <w:rFonts w:eastAsia="宋体"/>
                  <w:b w:val="0"/>
                  <w:lang w:eastAsia="zh-CN"/>
                </w:rPr>
                <w:t>No</w:t>
              </w:r>
            </w:ins>
          </w:p>
        </w:tc>
      </w:tr>
    </w:tbl>
    <w:p w:rsidR="00777B35" w:rsidRDefault="00777B35" w:rsidP="00777B35">
      <w:pPr>
        <w:rPr>
          <w:ins w:id="49" w:author="Huawei" w:date="2021-10-05T22:05:00Z"/>
          <w:rFonts w:ascii="Arial" w:hAnsi="Arial" w:cs="Arial"/>
          <w:color w:val="FF0000"/>
          <w:sz w:val="28"/>
          <w:szCs w:val="28"/>
          <w:lang w:eastAsia="zh-CN"/>
        </w:rPr>
      </w:pPr>
    </w:p>
    <w:p w:rsidR="00777B35" w:rsidRDefault="00777B35" w:rsidP="00777B35">
      <w:pPr>
        <w:keepNext/>
        <w:keepLines/>
        <w:spacing w:before="120"/>
        <w:ind w:left="1134" w:hanging="1134"/>
        <w:outlineLvl w:val="3"/>
        <w:rPr>
          <w:ins w:id="50" w:author="Huawei" w:date="2021-10-05T22:05:00Z"/>
          <w:rFonts w:ascii="Arial" w:hAnsi="Arial" w:cs="Arial"/>
          <w:sz w:val="28"/>
          <w:szCs w:val="28"/>
          <w:lang w:val="en-US" w:eastAsia="zh-CN"/>
        </w:rPr>
      </w:pPr>
      <w:bookmarkStart w:id="51" w:name="_Toc520808396"/>
      <w:ins w:id="52" w:author="Huawei" w:date="2021-10-05T22:05:00Z">
        <w:r w:rsidRPr="00697599">
          <w:rPr>
            <w:rFonts w:ascii="Arial" w:hAnsi="Arial" w:cs="Arial" w:hint="eastAsia"/>
            <w:sz w:val="28"/>
            <w:szCs w:val="28"/>
            <w:lang w:val="en-US" w:eastAsia="zh-CN"/>
          </w:rPr>
          <w:t>6.1</w:t>
        </w:r>
        <w:r w:rsidRPr="00697599">
          <w:rPr>
            <w:rFonts w:ascii="Arial" w:hAnsi="Arial" w:cs="Arial"/>
            <w:sz w:val="28"/>
            <w:szCs w:val="28"/>
            <w:lang w:val="en-US" w:eastAsia="zh-CN"/>
          </w:rPr>
          <w:t>.</w:t>
        </w:r>
        <w:r>
          <w:rPr>
            <w:rFonts w:ascii="Arial" w:hAnsi="Arial" w:cs="Arial"/>
            <w:sz w:val="28"/>
            <w:szCs w:val="28"/>
            <w:lang w:val="en-US" w:eastAsia="zh-CN"/>
          </w:rPr>
          <w:t>x.2</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51"/>
      </w:ins>
    </w:p>
    <w:p w:rsidR="00777B35" w:rsidRPr="00301366" w:rsidRDefault="00777B35" w:rsidP="00777B35">
      <w:pPr>
        <w:spacing w:before="120" w:after="120"/>
        <w:jc w:val="center"/>
        <w:rPr>
          <w:ins w:id="53" w:author="Huawei" w:date="2021-10-05T22:05:00Z"/>
          <w:rFonts w:ascii="Arial" w:eastAsia="Yu Mincho" w:hAnsi="Arial" w:cs="Arial"/>
          <w:sz w:val="28"/>
          <w:szCs w:val="28"/>
          <w:lang w:eastAsia="ja-JP"/>
        </w:rPr>
      </w:pPr>
      <w:ins w:id="54" w:author="Huawei" w:date="2021-10-05T22:05:00Z">
        <w:r w:rsidRPr="00697599">
          <w:rPr>
            <w:rFonts w:ascii="Arial" w:hAnsi="Arial" w:cs="Arial"/>
            <w:b/>
          </w:rPr>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77B35" w:rsidTr="005C6364">
        <w:trPr>
          <w:trHeight w:val="288"/>
          <w:tblHeader/>
          <w:jc w:val="center"/>
          <w:ins w:id="55" w:author="Huawei" w:date="2021-10-05T22:05:00Z"/>
        </w:trPr>
        <w:tc>
          <w:tcPr>
            <w:tcW w:w="2159" w:type="dxa"/>
            <w:tcBorders>
              <w:top w:val="single" w:sz="4" w:space="0" w:color="auto"/>
              <w:left w:val="single" w:sz="4" w:space="0" w:color="auto"/>
              <w:bottom w:val="single" w:sz="4" w:space="0" w:color="auto"/>
              <w:right w:val="single" w:sz="4" w:space="0" w:color="auto"/>
            </w:tcBorders>
            <w:vAlign w:val="center"/>
            <w:hideMark/>
          </w:tcPr>
          <w:p w:rsidR="00777B35" w:rsidRDefault="00777B35" w:rsidP="005C6364">
            <w:pPr>
              <w:pStyle w:val="TAH"/>
              <w:rPr>
                <w:ins w:id="56" w:author="Huawei" w:date="2021-10-05T22:05:00Z"/>
                <w:rFonts w:eastAsia="MS Mincho"/>
              </w:rPr>
            </w:pPr>
            <w:ins w:id="57" w:author="Huawei" w:date="2021-10-05T22:05: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77B35" w:rsidRDefault="00777B35" w:rsidP="005C6364">
            <w:pPr>
              <w:pStyle w:val="TAH"/>
              <w:rPr>
                <w:ins w:id="58" w:author="Huawei" w:date="2021-10-05T22:05:00Z"/>
                <w:rFonts w:eastAsia="MS Mincho"/>
              </w:rPr>
            </w:pPr>
            <w:ins w:id="59" w:author="Huawei" w:date="2021-10-05T22:05:00Z">
              <w:r>
                <w:rPr>
                  <w:rFonts w:eastAsia="MS Mincho"/>
                </w:rPr>
                <w:t>Power class 3</w:t>
              </w:r>
            </w:ins>
          </w:p>
          <w:p w:rsidR="00777B35" w:rsidRDefault="00777B35" w:rsidP="005C6364">
            <w:pPr>
              <w:pStyle w:val="TAH"/>
              <w:rPr>
                <w:ins w:id="60" w:author="Huawei" w:date="2021-10-05T22:05:00Z"/>
                <w:rFonts w:eastAsia="MS Mincho"/>
              </w:rPr>
            </w:pPr>
            <w:ins w:id="61" w:author="Huawei" w:date="2021-10-05T22:05:00Z">
              <w:r>
                <w:rPr>
                  <w:rFonts w:eastAsia="MS Mincho"/>
                </w:rPr>
                <w:t>(</w:t>
              </w:r>
              <w:proofErr w:type="spellStart"/>
              <w:r>
                <w:rPr>
                  <w:rFonts w:eastAsia="MS Mincho"/>
                </w:rPr>
                <w:t>dBm</w:t>
              </w:r>
              <w:proofErr w:type="spellEnd"/>
              <w:r>
                <w:rPr>
                  <w:rFonts w:eastAsia="MS Mincho"/>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77B35" w:rsidRDefault="00777B35" w:rsidP="005C6364">
            <w:pPr>
              <w:pStyle w:val="TAH"/>
              <w:rPr>
                <w:ins w:id="62" w:author="Huawei" w:date="2021-10-05T22:05:00Z"/>
                <w:rFonts w:eastAsia="MS Mincho"/>
              </w:rPr>
            </w:pPr>
            <w:ins w:id="63" w:author="Huawei" w:date="2021-10-05T22:05:00Z">
              <w:r>
                <w:rPr>
                  <w:rFonts w:eastAsia="MS Mincho"/>
                </w:rPr>
                <w:t>Tolerance</w:t>
              </w:r>
            </w:ins>
          </w:p>
          <w:p w:rsidR="00777B35" w:rsidRDefault="00777B35" w:rsidP="005C6364">
            <w:pPr>
              <w:pStyle w:val="TAH"/>
              <w:rPr>
                <w:ins w:id="64" w:author="Huawei" w:date="2021-10-05T22:05:00Z"/>
                <w:rFonts w:eastAsia="MS Mincho"/>
              </w:rPr>
            </w:pPr>
            <w:ins w:id="65" w:author="Huawei" w:date="2021-10-05T22:05:00Z">
              <w:r>
                <w:rPr>
                  <w:rFonts w:eastAsia="MS Mincho"/>
                </w:rPr>
                <w:t>(dB)</w:t>
              </w:r>
            </w:ins>
          </w:p>
        </w:tc>
      </w:tr>
      <w:tr w:rsidR="00777B35" w:rsidTr="005C6364">
        <w:trPr>
          <w:trHeight w:val="288"/>
          <w:jc w:val="center"/>
          <w:ins w:id="66" w:author="Huawei" w:date="2021-10-05T22:05:00Z"/>
        </w:trPr>
        <w:tc>
          <w:tcPr>
            <w:tcW w:w="2159" w:type="dxa"/>
            <w:tcBorders>
              <w:top w:val="single" w:sz="4" w:space="0" w:color="auto"/>
              <w:left w:val="single" w:sz="4" w:space="0" w:color="auto"/>
              <w:bottom w:val="single" w:sz="4" w:space="0" w:color="auto"/>
              <w:right w:val="single" w:sz="4" w:space="0" w:color="auto"/>
            </w:tcBorders>
            <w:vAlign w:val="center"/>
            <w:hideMark/>
          </w:tcPr>
          <w:p w:rsidR="00777B35" w:rsidRPr="00A138D3" w:rsidRDefault="00777B35" w:rsidP="005C6364">
            <w:pPr>
              <w:pStyle w:val="TAH"/>
              <w:rPr>
                <w:ins w:id="67" w:author="Huawei" w:date="2021-10-05T22:05:00Z"/>
                <w:b w:val="0"/>
                <w:lang w:val="fi-FI" w:eastAsia="fi-FI"/>
              </w:rPr>
            </w:pPr>
            <w:ins w:id="68" w:author="Huawei" w:date="2021-10-05T22:05:00Z">
              <w:r>
                <w:rPr>
                  <w:b w:val="0"/>
                  <w:lang w:val="fi-FI" w:eastAsia="fi-FI"/>
                </w:rPr>
                <w:t>DC_7A_n79A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77B35" w:rsidRPr="00E725F8" w:rsidRDefault="00777B35" w:rsidP="005C6364">
            <w:pPr>
              <w:pStyle w:val="TAC"/>
              <w:rPr>
                <w:ins w:id="69" w:author="Huawei" w:date="2021-10-05T22:05:00Z"/>
                <w:rFonts w:eastAsia="MS Mincho"/>
              </w:rPr>
            </w:pPr>
            <w:ins w:id="70" w:author="Huawei" w:date="2021-10-05T22:05: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77B35" w:rsidRPr="00E725F8" w:rsidRDefault="00777B35" w:rsidP="005C6364">
            <w:pPr>
              <w:pStyle w:val="TAC"/>
              <w:rPr>
                <w:ins w:id="71" w:author="Huawei" w:date="2021-10-05T22:05:00Z"/>
                <w:rFonts w:eastAsia="MS Mincho"/>
              </w:rPr>
            </w:pPr>
            <w:ins w:id="72" w:author="Huawei" w:date="2021-10-05T22:05:00Z">
              <w:r w:rsidRPr="00E725F8">
                <w:rPr>
                  <w:rFonts w:eastAsia="MS Mincho"/>
                </w:rPr>
                <w:t>+2/-3</w:t>
              </w:r>
            </w:ins>
          </w:p>
        </w:tc>
      </w:tr>
    </w:tbl>
    <w:p w:rsidR="00777B35" w:rsidRPr="00697599" w:rsidRDefault="00777B35" w:rsidP="00777B35">
      <w:pPr>
        <w:rPr>
          <w:ins w:id="73" w:author="Huawei" w:date="2021-10-05T22:05:00Z"/>
          <w:lang w:eastAsia="zh-CN"/>
        </w:rPr>
      </w:pPr>
    </w:p>
    <w:p w:rsidR="00777B35" w:rsidRPr="00AF7396" w:rsidRDefault="00777B35" w:rsidP="00777B35">
      <w:pPr>
        <w:keepNext/>
        <w:keepLines/>
        <w:spacing w:before="120"/>
        <w:ind w:left="1134" w:hanging="1134"/>
        <w:outlineLvl w:val="3"/>
        <w:rPr>
          <w:ins w:id="74" w:author="Huawei" w:date="2021-10-05T22:05:00Z"/>
          <w:rFonts w:ascii="Arial" w:hAnsi="Arial" w:cs="Arial"/>
          <w:sz w:val="28"/>
          <w:szCs w:val="28"/>
          <w:lang w:val="en-US" w:eastAsia="zh-CN"/>
        </w:rPr>
      </w:pPr>
      <w:bookmarkStart w:id="75" w:name="_Toc520808397"/>
      <w:ins w:id="76" w:author="Huawei" w:date="2021-10-05T22:05:00Z">
        <w:r>
          <w:rPr>
            <w:rFonts w:ascii="Arial" w:hAnsi="Arial" w:cs="Arial"/>
            <w:sz w:val="28"/>
            <w:szCs w:val="28"/>
            <w:lang w:val="en-US" w:eastAsia="zh-CN"/>
          </w:rPr>
          <w:lastRenderedPageBreak/>
          <w:t>6.1.x</w:t>
        </w:r>
        <w:r w:rsidRPr="00AF7396">
          <w:rPr>
            <w:rFonts w:ascii="Arial" w:hAnsi="Arial" w:cs="Arial"/>
            <w:sz w:val="28"/>
            <w:szCs w:val="28"/>
            <w:lang w:val="en-US" w:eastAsia="zh-CN"/>
          </w:rPr>
          <w:t>.</w:t>
        </w:r>
        <w:r>
          <w:rPr>
            <w:rFonts w:ascii="Arial" w:hAnsi="Arial" w:cs="Arial"/>
            <w:sz w:val="28"/>
            <w:szCs w:val="28"/>
            <w:lang w:val="en-US" w:eastAsia="zh-CN"/>
          </w:rPr>
          <w:t>3</w:t>
        </w:r>
        <w:r w:rsidRPr="00AF7396">
          <w:rPr>
            <w:rFonts w:ascii="Arial" w:hAnsi="Arial" w:cs="Arial"/>
            <w:sz w:val="28"/>
            <w:szCs w:val="28"/>
            <w:lang w:val="en-US" w:eastAsia="zh-CN"/>
          </w:rPr>
          <w:tab/>
        </w:r>
        <w:r>
          <w:rPr>
            <w:rFonts w:ascii="Arial" w:hAnsi="Arial" w:cs="Arial"/>
            <w:sz w:val="28"/>
            <w:szCs w:val="28"/>
            <w:lang w:val="en-US" w:eastAsia="zh-CN"/>
          </w:rPr>
          <w:t>S</w:t>
        </w:r>
        <w:r w:rsidRPr="00AF7396">
          <w:rPr>
            <w:rFonts w:ascii="Arial" w:hAnsi="Arial" w:cs="Arial"/>
            <w:sz w:val="28"/>
            <w:szCs w:val="28"/>
            <w:lang w:val="en-US" w:eastAsia="zh-CN"/>
          </w:rPr>
          <w:t>purious emission band UE co-existence for DC</w:t>
        </w:r>
        <w:bookmarkEnd w:id="75"/>
      </w:ins>
    </w:p>
    <w:p w:rsidR="00777B35" w:rsidRPr="00697599" w:rsidRDefault="00777B35" w:rsidP="00777B35">
      <w:pPr>
        <w:keepNext/>
        <w:keepLines/>
        <w:spacing w:before="60"/>
        <w:jc w:val="center"/>
        <w:rPr>
          <w:ins w:id="77" w:author="Huawei" w:date="2021-10-05T22:05:00Z"/>
          <w:rFonts w:ascii="Arial" w:hAnsi="Arial"/>
          <w:b/>
          <w:lang w:eastAsia="zh-CN"/>
        </w:rPr>
      </w:pPr>
      <w:ins w:id="78" w:author="Huawei" w:date="2021-10-05T22:05:00Z">
        <w:r w:rsidRPr="00697599">
          <w:rPr>
            <w:rFonts w:ascii="Arial" w:hAnsi="Arial"/>
            <w:b/>
            <w:lang w:eastAsia="zh-CN"/>
          </w:rPr>
          <w:t xml:space="preserve">Table </w:t>
        </w:r>
        <w:r>
          <w:rPr>
            <w:rFonts w:ascii="Arial" w:hAnsi="Arial"/>
            <w:b/>
            <w:lang w:eastAsia="zh-CN"/>
          </w:rPr>
          <w:t>6.1.x.3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77B35" w:rsidRPr="00697599" w:rsidTr="005C6364">
        <w:trPr>
          <w:trHeight w:val="230"/>
          <w:jc w:val="center"/>
          <w:ins w:id="79" w:author="Huawei" w:date="2021-10-05T22:05: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77B35" w:rsidRPr="00697599" w:rsidRDefault="00777B35" w:rsidP="005C6364">
            <w:pPr>
              <w:keepNext/>
              <w:keepLines/>
              <w:spacing w:after="0"/>
              <w:jc w:val="center"/>
              <w:rPr>
                <w:ins w:id="80" w:author="Huawei" w:date="2021-10-05T22:05:00Z"/>
                <w:rFonts w:ascii="Arial" w:hAnsi="Arial" w:cs="Arial"/>
                <w:b/>
                <w:sz w:val="18"/>
                <w:lang w:eastAsia="ja-JP"/>
              </w:rPr>
            </w:pPr>
            <w:ins w:id="81" w:author="Huawei" w:date="2021-10-05T22:05: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777B35" w:rsidRPr="00697599" w:rsidRDefault="00777B35" w:rsidP="005C6364">
            <w:pPr>
              <w:keepNext/>
              <w:keepLines/>
              <w:spacing w:after="0"/>
              <w:jc w:val="center"/>
              <w:rPr>
                <w:ins w:id="82" w:author="Huawei" w:date="2021-10-05T22:05:00Z"/>
                <w:rFonts w:ascii="Arial" w:hAnsi="Arial" w:cs="Arial"/>
                <w:b/>
                <w:sz w:val="18"/>
              </w:rPr>
            </w:pPr>
            <w:ins w:id="83" w:author="Huawei" w:date="2021-10-05T22:05:00Z">
              <w:r w:rsidRPr="00697599">
                <w:rPr>
                  <w:rFonts w:ascii="Arial" w:hAnsi="Arial" w:cs="Arial"/>
                  <w:b/>
                  <w:sz w:val="18"/>
                </w:rPr>
                <w:t xml:space="preserve">Spurious emission </w:t>
              </w:r>
            </w:ins>
          </w:p>
        </w:tc>
      </w:tr>
      <w:tr w:rsidR="00777B35" w:rsidRPr="00697599" w:rsidTr="005C6364">
        <w:trPr>
          <w:trHeight w:val="385"/>
          <w:jc w:val="center"/>
          <w:ins w:id="84" w:author="Huawei" w:date="2021-10-05T22:05:00Z"/>
        </w:trPr>
        <w:tc>
          <w:tcPr>
            <w:tcW w:w="1663" w:type="dxa"/>
            <w:vMerge/>
            <w:tcBorders>
              <w:top w:val="single" w:sz="4" w:space="0" w:color="auto"/>
              <w:left w:val="single" w:sz="4" w:space="0" w:color="auto"/>
              <w:bottom w:val="single" w:sz="4" w:space="0" w:color="auto"/>
              <w:right w:val="single" w:sz="4" w:space="0" w:color="auto"/>
            </w:tcBorders>
            <w:vAlign w:val="center"/>
          </w:tcPr>
          <w:p w:rsidR="00777B35" w:rsidRPr="00697599" w:rsidRDefault="00777B35" w:rsidP="005C6364">
            <w:pPr>
              <w:keepNext/>
              <w:keepLines/>
              <w:spacing w:after="0"/>
              <w:jc w:val="center"/>
              <w:rPr>
                <w:ins w:id="85" w:author="Huawei" w:date="2021-10-05T22:05:00Z"/>
                <w:rFonts w:ascii="Arial" w:hAnsi="Arial" w:cs="Arial"/>
                <w:b/>
                <w:sz w:val="18"/>
              </w:rPr>
            </w:pPr>
          </w:p>
        </w:tc>
        <w:tc>
          <w:tcPr>
            <w:tcW w:w="2919" w:type="dxa"/>
            <w:tcBorders>
              <w:top w:val="nil"/>
              <w:left w:val="nil"/>
              <w:bottom w:val="single" w:sz="4" w:space="0" w:color="auto"/>
              <w:right w:val="single" w:sz="4" w:space="0" w:color="auto"/>
            </w:tcBorders>
          </w:tcPr>
          <w:p w:rsidR="00777B35" w:rsidRPr="00697599" w:rsidRDefault="00777B35" w:rsidP="005C6364">
            <w:pPr>
              <w:keepNext/>
              <w:keepLines/>
              <w:spacing w:after="0"/>
              <w:jc w:val="center"/>
              <w:rPr>
                <w:ins w:id="86" w:author="Huawei" w:date="2021-10-05T22:05:00Z"/>
                <w:rFonts w:ascii="Arial" w:hAnsi="Arial" w:cs="Arial"/>
                <w:b/>
                <w:sz w:val="18"/>
              </w:rPr>
            </w:pPr>
            <w:ins w:id="87" w:author="Huawei" w:date="2021-10-05T22:05: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777B35" w:rsidRPr="00697599" w:rsidRDefault="00777B35" w:rsidP="005C6364">
            <w:pPr>
              <w:keepNext/>
              <w:keepLines/>
              <w:spacing w:after="0"/>
              <w:jc w:val="center"/>
              <w:rPr>
                <w:ins w:id="88" w:author="Huawei" w:date="2021-10-05T22:05:00Z"/>
                <w:rFonts w:ascii="Arial" w:hAnsi="Arial" w:cs="Arial"/>
                <w:b/>
                <w:sz w:val="18"/>
              </w:rPr>
            </w:pPr>
            <w:ins w:id="89" w:author="Huawei" w:date="2021-10-05T22:05: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777B35" w:rsidRPr="00697599" w:rsidRDefault="00777B35" w:rsidP="005C6364">
            <w:pPr>
              <w:keepNext/>
              <w:keepLines/>
              <w:spacing w:after="0"/>
              <w:jc w:val="center"/>
              <w:rPr>
                <w:ins w:id="90" w:author="Huawei" w:date="2021-10-05T22:05:00Z"/>
                <w:rFonts w:ascii="Arial" w:hAnsi="Arial" w:cs="Arial"/>
                <w:b/>
                <w:sz w:val="18"/>
              </w:rPr>
            </w:pPr>
            <w:ins w:id="91" w:author="Huawei" w:date="2021-10-05T22:05:00Z">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ins>
          </w:p>
        </w:tc>
        <w:tc>
          <w:tcPr>
            <w:tcW w:w="1038" w:type="dxa"/>
            <w:tcBorders>
              <w:top w:val="nil"/>
              <w:left w:val="nil"/>
              <w:bottom w:val="single" w:sz="4" w:space="0" w:color="auto"/>
              <w:right w:val="single" w:sz="4" w:space="0" w:color="auto"/>
            </w:tcBorders>
          </w:tcPr>
          <w:p w:rsidR="00777B35" w:rsidRPr="00697599" w:rsidRDefault="00777B35" w:rsidP="005C6364">
            <w:pPr>
              <w:keepNext/>
              <w:keepLines/>
              <w:spacing w:after="0"/>
              <w:jc w:val="center"/>
              <w:rPr>
                <w:ins w:id="92" w:author="Huawei" w:date="2021-10-05T22:05:00Z"/>
                <w:rFonts w:ascii="Arial" w:hAnsi="Arial" w:cs="Arial"/>
                <w:b/>
                <w:sz w:val="18"/>
              </w:rPr>
            </w:pPr>
            <w:ins w:id="93" w:author="Huawei" w:date="2021-10-05T22:05: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777B35" w:rsidRPr="00697599" w:rsidRDefault="00777B35" w:rsidP="005C6364">
            <w:pPr>
              <w:keepNext/>
              <w:keepLines/>
              <w:spacing w:after="0"/>
              <w:jc w:val="center"/>
              <w:rPr>
                <w:ins w:id="94" w:author="Huawei" w:date="2021-10-05T22:05:00Z"/>
                <w:rFonts w:ascii="Arial" w:hAnsi="Arial" w:cs="Arial"/>
                <w:b/>
                <w:sz w:val="18"/>
              </w:rPr>
            </w:pPr>
            <w:ins w:id="95" w:author="Huawei" w:date="2021-10-05T22:05:00Z">
              <w:r w:rsidRPr="00697599">
                <w:rPr>
                  <w:rFonts w:ascii="Arial" w:hAnsi="Arial" w:cs="Arial"/>
                  <w:b/>
                  <w:sz w:val="18"/>
                </w:rPr>
                <w:t>NOTE</w:t>
              </w:r>
            </w:ins>
          </w:p>
        </w:tc>
      </w:tr>
      <w:tr w:rsidR="00777B35" w:rsidRPr="007E3289" w:rsidTr="005C6364">
        <w:trPr>
          <w:trHeight w:val="192"/>
          <w:jc w:val="center"/>
          <w:ins w:id="96" w:author="Huawei" w:date="2021-10-05T22:05:00Z"/>
        </w:trPr>
        <w:tc>
          <w:tcPr>
            <w:tcW w:w="1663" w:type="dxa"/>
            <w:vMerge w:val="restart"/>
            <w:tcBorders>
              <w:top w:val="single" w:sz="4" w:space="0" w:color="auto"/>
              <w:left w:val="single" w:sz="4" w:space="0" w:color="auto"/>
              <w:right w:val="single" w:sz="4" w:space="0" w:color="auto"/>
            </w:tcBorders>
            <w:vAlign w:val="center"/>
          </w:tcPr>
          <w:p w:rsidR="00777B35" w:rsidRPr="00A919BF" w:rsidRDefault="00777B35" w:rsidP="005C6364">
            <w:pPr>
              <w:pStyle w:val="TAH"/>
              <w:rPr>
                <w:ins w:id="97" w:author="Huawei" w:date="2021-10-05T22:05:00Z"/>
                <w:rFonts w:cs="Arial"/>
                <w:sz w:val="16"/>
                <w:szCs w:val="16"/>
                <w:lang w:eastAsia="ja-JP"/>
              </w:rPr>
            </w:pPr>
            <w:ins w:id="98" w:author="Huawei" w:date="2021-10-05T22:05:00Z">
              <w:r>
                <w:rPr>
                  <w:b w:val="0"/>
                  <w:lang w:val="fi-FI" w:eastAsia="fi-FI"/>
                </w:rPr>
                <w:t>DC_7_n79</w:t>
              </w:r>
            </w:ins>
          </w:p>
        </w:tc>
        <w:tc>
          <w:tcPr>
            <w:tcW w:w="2919" w:type="dxa"/>
            <w:tcBorders>
              <w:top w:val="nil"/>
              <w:left w:val="nil"/>
              <w:bottom w:val="single" w:sz="4" w:space="0" w:color="auto"/>
              <w:right w:val="single" w:sz="4" w:space="0" w:color="auto"/>
            </w:tcBorders>
            <w:vAlign w:val="bottom"/>
          </w:tcPr>
          <w:p w:rsidR="00777B35" w:rsidRPr="007900AF" w:rsidRDefault="00777B35" w:rsidP="005C6364">
            <w:pPr>
              <w:pStyle w:val="TAC"/>
              <w:jc w:val="left"/>
              <w:rPr>
                <w:ins w:id="99" w:author="Huawei" w:date="2021-10-05T22:05:00Z"/>
                <w:rFonts w:eastAsia="宋体"/>
                <w:lang w:eastAsia="zh-CN"/>
              </w:rPr>
            </w:pPr>
            <w:ins w:id="100" w:author="Huawei" w:date="2021-10-05T22:05:00Z">
              <w:r w:rsidRPr="00E062F1">
                <w:rPr>
                  <w:sz w:val="16"/>
                  <w:szCs w:val="16"/>
                </w:rPr>
                <w:t xml:space="preserve">E-UTRA Band </w:t>
              </w:r>
              <w:r>
                <w:rPr>
                  <w:sz w:val="16"/>
                  <w:szCs w:val="16"/>
                </w:rPr>
                <w:t xml:space="preserve">1, 3, </w:t>
              </w:r>
              <w:r w:rsidRPr="00E062F1">
                <w:rPr>
                  <w:sz w:val="16"/>
                  <w:szCs w:val="16"/>
                </w:rPr>
                <w:t>5,</w:t>
              </w:r>
              <w:r>
                <w:rPr>
                  <w:sz w:val="16"/>
                  <w:szCs w:val="16"/>
                </w:rPr>
                <w:t xml:space="preserve"> 8, 28, 34, 40, </w:t>
              </w:r>
              <w:r>
                <w:rPr>
                  <w:sz w:val="16"/>
                  <w:szCs w:val="16"/>
                  <w:lang w:eastAsia="ja-JP"/>
                </w:rPr>
                <w:t>42, 65, 74</w:t>
              </w:r>
            </w:ins>
          </w:p>
        </w:tc>
        <w:tc>
          <w:tcPr>
            <w:tcW w:w="951" w:type="dxa"/>
            <w:tcBorders>
              <w:top w:val="nil"/>
              <w:left w:val="nil"/>
              <w:bottom w:val="single" w:sz="4" w:space="0" w:color="auto"/>
              <w:right w:val="single" w:sz="4" w:space="0" w:color="auto"/>
            </w:tcBorders>
            <w:vAlign w:val="center"/>
          </w:tcPr>
          <w:p w:rsidR="00777B35" w:rsidRPr="00F55C1E" w:rsidRDefault="00777B35" w:rsidP="005C6364">
            <w:pPr>
              <w:pStyle w:val="TAC"/>
              <w:rPr>
                <w:ins w:id="101" w:author="Huawei" w:date="2021-10-05T22:05:00Z"/>
                <w:rFonts w:eastAsia="宋体"/>
              </w:rPr>
            </w:pPr>
            <w:proofErr w:type="spellStart"/>
            <w:ins w:id="102" w:author="Huawei" w:date="2021-10-05T22:05:00Z">
              <w:r w:rsidRPr="00823DC2">
                <w:rPr>
                  <w:sz w:val="16"/>
                  <w:szCs w:val="16"/>
                </w:rPr>
                <w:t>F</w:t>
              </w:r>
              <w:r w:rsidRPr="00823DC2">
                <w:rPr>
                  <w:sz w:val="16"/>
                  <w:szCs w:val="16"/>
                  <w:vertAlign w:val="subscript"/>
                  <w:lang w:eastAsia="ja-JP"/>
                </w:rPr>
                <w:t>DL_low</w:t>
              </w:r>
              <w:proofErr w:type="spellEnd"/>
            </w:ins>
          </w:p>
        </w:tc>
        <w:tc>
          <w:tcPr>
            <w:tcW w:w="315" w:type="dxa"/>
            <w:tcBorders>
              <w:top w:val="nil"/>
              <w:left w:val="nil"/>
              <w:bottom w:val="single" w:sz="4" w:space="0" w:color="auto"/>
              <w:right w:val="single" w:sz="4" w:space="0" w:color="auto"/>
            </w:tcBorders>
            <w:vAlign w:val="center"/>
          </w:tcPr>
          <w:p w:rsidR="00777B35" w:rsidRPr="00F55C1E" w:rsidRDefault="00777B35" w:rsidP="005C6364">
            <w:pPr>
              <w:pStyle w:val="TAC"/>
              <w:rPr>
                <w:ins w:id="103" w:author="Huawei" w:date="2021-10-05T22:05:00Z"/>
                <w:rFonts w:eastAsia="宋体"/>
              </w:rPr>
            </w:pPr>
            <w:ins w:id="104" w:author="Huawei" w:date="2021-10-05T22:05:00Z">
              <w:r w:rsidRPr="00823DC2">
                <w:rPr>
                  <w:sz w:val="16"/>
                  <w:szCs w:val="16"/>
                </w:rPr>
                <w:t>-</w:t>
              </w:r>
            </w:ins>
          </w:p>
        </w:tc>
        <w:tc>
          <w:tcPr>
            <w:tcW w:w="957" w:type="dxa"/>
            <w:tcBorders>
              <w:top w:val="nil"/>
              <w:left w:val="nil"/>
              <w:bottom w:val="single" w:sz="4" w:space="0" w:color="auto"/>
              <w:right w:val="single" w:sz="4" w:space="0" w:color="auto"/>
            </w:tcBorders>
            <w:vAlign w:val="center"/>
          </w:tcPr>
          <w:p w:rsidR="00777B35" w:rsidRPr="00F55C1E" w:rsidRDefault="00777B35" w:rsidP="005C6364">
            <w:pPr>
              <w:pStyle w:val="TAC"/>
              <w:rPr>
                <w:ins w:id="105" w:author="Huawei" w:date="2021-10-05T22:05:00Z"/>
                <w:rFonts w:eastAsia="宋体"/>
              </w:rPr>
            </w:pPr>
            <w:proofErr w:type="spellStart"/>
            <w:ins w:id="106" w:author="Huawei" w:date="2021-10-05T22:05:00Z">
              <w:r w:rsidRPr="00823DC2">
                <w:rPr>
                  <w:sz w:val="16"/>
                  <w:szCs w:val="16"/>
                </w:rPr>
                <w:t>F</w:t>
              </w:r>
              <w:r w:rsidRPr="00823DC2">
                <w:rPr>
                  <w:sz w:val="16"/>
                  <w:szCs w:val="16"/>
                  <w:vertAlign w:val="subscript"/>
                  <w:lang w:eastAsia="ja-JP"/>
                </w:rPr>
                <w:t>DL_high</w:t>
              </w:r>
              <w:proofErr w:type="spellEnd"/>
            </w:ins>
          </w:p>
        </w:tc>
        <w:tc>
          <w:tcPr>
            <w:tcW w:w="1194" w:type="dxa"/>
            <w:tcBorders>
              <w:top w:val="nil"/>
              <w:left w:val="nil"/>
              <w:bottom w:val="single" w:sz="4" w:space="0" w:color="auto"/>
              <w:right w:val="single" w:sz="4" w:space="0" w:color="auto"/>
            </w:tcBorders>
            <w:vAlign w:val="center"/>
          </w:tcPr>
          <w:p w:rsidR="00777B35" w:rsidRPr="00F55C1E" w:rsidRDefault="00777B35" w:rsidP="005C6364">
            <w:pPr>
              <w:pStyle w:val="TAC"/>
              <w:rPr>
                <w:ins w:id="107" w:author="Huawei" w:date="2021-10-05T22:05:00Z"/>
                <w:rFonts w:eastAsia="宋体"/>
              </w:rPr>
            </w:pPr>
            <w:ins w:id="108" w:author="Huawei" w:date="2021-10-05T22:05:00Z">
              <w:r w:rsidRPr="00823DC2">
                <w:rPr>
                  <w:sz w:val="16"/>
                  <w:szCs w:val="16"/>
                </w:rPr>
                <w:t>-50</w:t>
              </w:r>
            </w:ins>
          </w:p>
        </w:tc>
        <w:tc>
          <w:tcPr>
            <w:tcW w:w="1038" w:type="dxa"/>
            <w:tcBorders>
              <w:top w:val="nil"/>
              <w:left w:val="nil"/>
              <w:bottom w:val="single" w:sz="4" w:space="0" w:color="auto"/>
              <w:right w:val="single" w:sz="4" w:space="0" w:color="auto"/>
            </w:tcBorders>
            <w:vAlign w:val="center"/>
          </w:tcPr>
          <w:p w:rsidR="00777B35" w:rsidRPr="00F55C1E" w:rsidRDefault="00777B35" w:rsidP="005C6364">
            <w:pPr>
              <w:pStyle w:val="TAC"/>
              <w:rPr>
                <w:ins w:id="109" w:author="Huawei" w:date="2021-10-05T22:05:00Z"/>
                <w:rFonts w:eastAsia="宋体"/>
              </w:rPr>
            </w:pPr>
            <w:ins w:id="110" w:author="Huawei" w:date="2021-10-05T22:05:00Z">
              <w:r w:rsidRPr="00823DC2">
                <w:rPr>
                  <w:sz w:val="16"/>
                  <w:szCs w:val="16"/>
                </w:rPr>
                <w:t>1</w:t>
              </w:r>
            </w:ins>
          </w:p>
        </w:tc>
        <w:tc>
          <w:tcPr>
            <w:tcW w:w="978" w:type="dxa"/>
            <w:tcBorders>
              <w:top w:val="nil"/>
              <w:left w:val="nil"/>
              <w:bottom w:val="single" w:sz="4" w:space="0" w:color="auto"/>
              <w:right w:val="single" w:sz="4" w:space="0" w:color="auto"/>
            </w:tcBorders>
            <w:vAlign w:val="center"/>
          </w:tcPr>
          <w:p w:rsidR="00777B35" w:rsidRPr="00F55C1E" w:rsidRDefault="00777B35" w:rsidP="005C6364">
            <w:pPr>
              <w:pStyle w:val="TAC"/>
              <w:rPr>
                <w:ins w:id="111" w:author="Huawei" w:date="2021-10-05T22:05:00Z"/>
                <w:rFonts w:eastAsia="宋体"/>
              </w:rPr>
            </w:pPr>
          </w:p>
        </w:tc>
      </w:tr>
      <w:tr w:rsidR="00777B35" w:rsidRPr="007E3289" w:rsidTr="005C6364">
        <w:trPr>
          <w:trHeight w:val="192"/>
          <w:jc w:val="center"/>
          <w:ins w:id="112" w:author="Huawei" w:date="2021-10-05T22:05:00Z"/>
        </w:trPr>
        <w:tc>
          <w:tcPr>
            <w:tcW w:w="1663" w:type="dxa"/>
            <w:vMerge/>
            <w:tcBorders>
              <w:left w:val="single" w:sz="4" w:space="0" w:color="auto"/>
              <w:right w:val="single" w:sz="4" w:space="0" w:color="auto"/>
            </w:tcBorders>
            <w:vAlign w:val="center"/>
          </w:tcPr>
          <w:p w:rsidR="00777B35" w:rsidRDefault="00777B35" w:rsidP="005C6364">
            <w:pPr>
              <w:pStyle w:val="TAH"/>
              <w:rPr>
                <w:ins w:id="113" w:author="Huawei" w:date="2021-10-05T22:05:00Z"/>
                <w:b w:val="0"/>
                <w:lang w:val="fi-FI" w:eastAsia="fi-FI"/>
              </w:rPr>
            </w:pPr>
          </w:p>
        </w:tc>
        <w:tc>
          <w:tcPr>
            <w:tcW w:w="2919" w:type="dxa"/>
            <w:tcBorders>
              <w:top w:val="nil"/>
              <w:left w:val="nil"/>
              <w:bottom w:val="single" w:sz="4" w:space="0" w:color="auto"/>
              <w:right w:val="single" w:sz="4" w:space="0" w:color="auto"/>
            </w:tcBorders>
            <w:vAlign w:val="center"/>
          </w:tcPr>
          <w:p w:rsidR="00777B35" w:rsidRPr="001D386E" w:rsidRDefault="00777B35" w:rsidP="005C6364">
            <w:pPr>
              <w:pStyle w:val="TAL"/>
              <w:rPr>
                <w:ins w:id="114" w:author="Huawei" w:date="2021-10-05T22:05:00Z"/>
                <w:rFonts w:cs="Arial"/>
                <w:sz w:val="16"/>
                <w:szCs w:val="16"/>
              </w:rPr>
            </w:pPr>
            <w:ins w:id="115" w:author="Huawei" w:date="2021-10-05T22:05:00Z">
              <w:r w:rsidRPr="001D386E">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rsidR="00777B35" w:rsidRPr="001D386E" w:rsidRDefault="00777B35" w:rsidP="005C6364">
            <w:pPr>
              <w:pStyle w:val="TAR"/>
              <w:rPr>
                <w:ins w:id="116" w:author="Huawei" w:date="2021-10-05T22:05:00Z"/>
                <w:rFonts w:cs="Arial"/>
                <w:sz w:val="16"/>
                <w:szCs w:val="16"/>
              </w:rPr>
            </w:pPr>
            <w:ins w:id="117" w:author="Huawei" w:date="2021-10-05T22:05:00Z">
              <w:r w:rsidRPr="001D386E">
                <w:rPr>
                  <w:rFonts w:cs="Arial"/>
                  <w:sz w:val="16"/>
                  <w:szCs w:val="16"/>
                </w:rPr>
                <w:t xml:space="preserve">2570 </w:t>
              </w:r>
            </w:ins>
          </w:p>
        </w:tc>
        <w:tc>
          <w:tcPr>
            <w:tcW w:w="315" w:type="dxa"/>
            <w:tcBorders>
              <w:top w:val="nil"/>
              <w:left w:val="nil"/>
              <w:bottom w:val="single" w:sz="4" w:space="0" w:color="auto"/>
              <w:right w:val="single" w:sz="4" w:space="0" w:color="auto"/>
            </w:tcBorders>
            <w:vAlign w:val="center"/>
          </w:tcPr>
          <w:p w:rsidR="00777B35" w:rsidRPr="001D386E" w:rsidRDefault="00777B35" w:rsidP="005C6364">
            <w:pPr>
              <w:pStyle w:val="TAC"/>
              <w:rPr>
                <w:ins w:id="118" w:author="Huawei" w:date="2021-10-05T22:05:00Z"/>
                <w:rFonts w:cs="Arial"/>
                <w:sz w:val="16"/>
                <w:szCs w:val="16"/>
              </w:rPr>
            </w:pPr>
            <w:ins w:id="119" w:author="Huawei" w:date="2021-10-05T22:05: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rsidR="00777B35" w:rsidRPr="001D386E" w:rsidRDefault="00777B35" w:rsidP="005C6364">
            <w:pPr>
              <w:pStyle w:val="TAL"/>
              <w:rPr>
                <w:ins w:id="120" w:author="Huawei" w:date="2021-10-05T22:05:00Z"/>
                <w:rFonts w:cs="Arial"/>
                <w:sz w:val="16"/>
                <w:szCs w:val="16"/>
              </w:rPr>
            </w:pPr>
            <w:ins w:id="121" w:author="Huawei" w:date="2021-10-05T22:05:00Z">
              <w:r w:rsidRPr="001D386E">
                <w:rPr>
                  <w:rFonts w:cs="Arial"/>
                  <w:sz w:val="16"/>
                  <w:szCs w:val="16"/>
                </w:rPr>
                <w:t>2575</w:t>
              </w:r>
            </w:ins>
          </w:p>
        </w:tc>
        <w:tc>
          <w:tcPr>
            <w:tcW w:w="1194" w:type="dxa"/>
            <w:tcBorders>
              <w:top w:val="nil"/>
              <w:left w:val="nil"/>
              <w:bottom w:val="single" w:sz="4" w:space="0" w:color="auto"/>
              <w:right w:val="single" w:sz="4" w:space="0" w:color="auto"/>
            </w:tcBorders>
            <w:vAlign w:val="center"/>
          </w:tcPr>
          <w:p w:rsidR="00777B35" w:rsidRPr="001D386E" w:rsidRDefault="00777B35" w:rsidP="005C6364">
            <w:pPr>
              <w:pStyle w:val="TAC"/>
              <w:rPr>
                <w:ins w:id="122" w:author="Huawei" w:date="2021-10-05T22:05:00Z"/>
                <w:rFonts w:cs="Arial"/>
                <w:sz w:val="16"/>
                <w:szCs w:val="16"/>
              </w:rPr>
            </w:pPr>
            <w:ins w:id="123" w:author="Huawei" w:date="2021-10-05T22:05:00Z">
              <w:r w:rsidRPr="001D386E">
                <w:rPr>
                  <w:rFonts w:cs="Arial"/>
                  <w:sz w:val="16"/>
                  <w:szCs w:val="16"/>
                </w:rPr>
                <w:t>+1.6</w:t>
              </w:r>
            </w:ins>
          </w:p>
        </w:tc>
        <w:tc>
          <w:tcPr>
            <w:tcW w:w="1038" w:type="dxa"/>
            <w:tcBorders>
              <w:top w:val="nil"/>
              <w:left w:val="nil"/>
              <w:bottom w:val="single" w:sz="4" w:space="0" w:color="auto"/>
              <w:right w:val="single" w:sz="4" w:space="0" w:color="auto"/>
            </w:tcBorders>
            <w:vAlign w:val="center"/>
          </w:tcPr>
          <w:p w:rsidR="00777B35" w:rsidRPr="001D386E" w:rsidRDefault="00777B35" w:rsidP="005C6364">
            <w:pPr>
              <w:pStyle w:val="TAC"/>
              <w:rPr>
                <w:ins w:id="124" w:author="Huawei" w:date="2021-10-05T22:05:00Z"/>
                <w:rFonts w:cs="Arial"/>
                <w:sz w:val="16"/>
                <w:szCs w:val="16"/>
              </w:rPr>
            </w:pPr>
            <w:ins w:id="125" w:author="Huawei" w:date="2021-10-05T22:05:00Z">
              <w:r w:rsidRPr="001D386E">
                <w:rPr>
                  <w:rFonts w:cs="Arial"/>
                  <w:sz w:val="16"/>
                  <w:szCs w:val="16"/>
                </w:rPr>
                <w:t>5</w:t>
              </w:r>
            </w:ins>
          </w:p>
        </w:tc>
        <w:tc>
          <w:tcPr>
            <w:tcW w:w="978" w:type="dxa"/>
            <w:tcBorders>
              <w:top w:val="nil"/>
              <w:left w:val="nil"/>
              <w:bottom w:val="single" w:sz="4" w:space="0" w:color="auto"/>
              <w:right w:val="single" w:sz="4" w:space="0" w:color="auto"/>
            </w:tcBorders>
          </w:tcPr>
          <w:p w:rsidR="00777B35" w:rsidRPr="00E062F1" w:rsidRDefault="00777B35" w:rsidP="005C6364">
            <w:pPr>
              <w:pStyle w:val="TAC"/>
              <w:keepNext w:val="0"/>
              <w:rPr>
                <w:ins w:id="126" w:author="Huawei" w:date="2021-10-05T22:05:00Z"/>
                <w:sz w:val="16"/>
              </w:rPr>
            </w:pPr>
            <w:ins w:id="127" w:author="Huawei" w:date="2021-10-05T22:05:00Z">
              <w:r w:rsidRPr="00E062F1">
                <w:rPr>
                  <w:sz w:val="16"/>
                </w:rPr>
                <w:t xml:space="preserve">5, </w:t>
              </w:r>
              <w:r>
                <w:rPr>
                  <w:sz w:val="16"/>
                </w:rPr>
                <w:t xml:space="preserve">6, </w:t>
              </w:r>
              <w:r w:rsidRPr="00E062F1">
                <w:rPr>
                  <w:sz w:val="16"/>
                </w:rPr>
                <w:t>7</w:t>
              </w:r>
            </w:ins>
          </w:p>
        </w:tc>
      </w:tr>
      <w:tr w:rsidR="00777B35" w:rsidRPr="007E3289" w:rsidTr="005C6364">
        <w:trPr>
          <w:trHeight w:val="192"/>
          <w:jc w:val="center"/>
          <w:ins w:id="128" w:author="Huawei" w:date="2021-10-05T22:05:00Z"/>
        </w:trPr>
        <w:tc>
          <w:tcPr>
            <w:tcW w:w="1663" w:type="dxa"/>
            <w:vMerge/>
            <w:tcBorders>
              <w:left w:val="single" w:sz="4" w:space="0" w:color="auto"/>
              <w:right w:val="single" w:sz="4" w:space="0" w:color="auto"/>
            </w:tcBorders>
            <w:vAlign w:val="center"/>
          </w:tcPr>
          <w:p w:rsidR="00777B35" w:rsidRDefault="00777B35" w:rsidP="005C6364">
            <w:pPr>
              <w:pStyle w:val="TAH"/>
              <w:rPr>
                <w:ins w:id="129" w:author="Huawei" w:date="2021-10-05T22:05:00Z"/>
                <w:b w:val="0"/>
                <w:lang w:val="fi-FI" w:eastAsia="fi-FI"/>
              </w:rPr>
            </w:pPr>
          </w:p>
        </w:tc>
        <w:tc>
          <w:tcPr>
            <w:tcW w:w="2919" w:type="dxa"/>
            <w:tcBorders>
              <w:top w:val="nil"/>
              <w:left w:val="nil"/>
              <w:bottom w:val="single" w:sz="4" w:space="0" w:color="auto"/>
              <w:right w:val="single" w:sz="4" w:space="0" w:color="auto"/>
            </w:tcBorders>
            <w:vAlign w:val="center"/>
          </w:tcPr>
          <w:p w:rsidR="00777B35" w:rsidRPr="001D386E" w:rsidRDefault="00777B35" w:rsidP="005C6364">
            <w:pPr>
              <w:pStyle w:val="TAL"/>
              <w:rPr>
                <w:ins w:id="130" w:author="Huawei" w:date="2021-10-05T22:05:00Z"/>
                <w:rFonts w:cs="Arial"/>
                <w:sz w:val="16"/>
                <w:szCs w:val="16"/>
              </w:rPr>
            </w:pPr>
            <w:ins w:id="131" w:author="Huawei" w:date="2021-10-05T22:05:00Z">
              <w:r w:rsidRPr="001D386E">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rsidR="00777B35" w:rsidRPr="001D386E" w:rsidRDefault="00777B35" w:rsidP="005C6364">
            <w:pPr>
              <w:pStyle w:val="TAR"/>
              <w:rPr>
                <w:ins w:id="132" w:author="Huawei" w:date="2021-10-05T22:05:00Z"/>
                <w:rFonts w:cs="Arial"/>
                <w:sz w:val="16"/>
                <w:szCs w:val="16"/>
              </w:rPr>
            </w:pPr>
            <w:ins w:id="133" w:author="Huawei" w:date="2021-10-05T22:05:00Z">
              <w:r w:rsidRPr="001D386E">
                <w:rPr>
                  <w:rFonts w:cs="Arial"/>
                  <w:sz w:val="16"/>
                  <w:szCs w:val="16"/>
                </w:rPr>
                <w:t>2575</w:t>
              </w:r>
            </w:ins>
          </w:p>
        </w:tc>
        <w:tc>
          <w:tcPr>
            <w:tcW w:w="315" w:type="dxa"/>
            <w:tcBorders>
              <w:top w:val="nil"/>
              <w:left w:val="nil"/>
              <w:bottom w:val="single" w:sz="4" w:space="0" w:color="auto"/>
              <w:right w:val="single" w:sz="4" w:space="0" w:color="auto"/>
            </w:tcBorders>
            <w:vAlign w:val="center"/>
          </w:tcPr>
          <w:p w:rsidR="00777B35" w:rsidRPr="001D386E" w:rsidRDefault="00777B35" w:rsidP="005C6364">
            <w:pPr>
              <w:pStyle w:val="TAC"/>
              <w:rPr>
                <w:ins w:id="134" w:author="Huawei" w:date="2021-10-05T22:05:00Z"/>
                <w:rFonts w:cs="Arial"/>
                <w:sz w:val="16"/>
                <w:szCs w:val="16"/>
              </w:rPr>
            </w:pPr>
            <w:ins w:id="135" w:author="Huawei" w:date="2021-10-05T22:05: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rsidR="00777B35" w:rsidRPr="001D386E" w:rsidRDefault="00777B35" w:rsidP="005C6364">
            <w:pPr>
              <w:pStyle w:val="TAL"/>
              <w:rPr>
                <w:ins w:id="136" w:author="Huawei" w:date="2021-10-05T22:05:00Z"/>
                <w:rFonts w:cs="Arial"/>
                <w:sz w:val="16"/>
                <w:szCs w:val="16"/>
              </w:rPr>
            </w:pPr>
            <w:ins w:id="137" w:author="Huawei" w:date="2021-10-05T22:05:00Z">
              <w:r w:rsidRPr="001D386E">
                <w:rPr>
                  <w:rFonts w:cs="Arial"/>
                  <w:sz w:val="16"/>
                  <w:szCs w:val="16"/>
                </w:rPr>
                <w:t>2595</w:t>
              </w:r>
            </w:ins>
          </w:p>
        </w:tc>
        <w:tc>
          <w:tcPr>
            <w:tcW w:w="1194" w:type="dxa"/>
            <w:tcBorders>
              <w:top w:val="nil"/>
              <w:left w:val="nil"/>
              <w:bottom w:val="single" w:sz="4" w:space="0" w:color="auto"/>
              <w:right w:val="single" w:sz="4" w:space="0" w:color="auto"/>
            </w:tcBorders>
            <w:vAlign w:val="center"/>
          </w:tcPr>
          <w:p w:rsidR="00777B35" w:rsidRPr="001D386E" w:rsidRDefault="00777B35" w:rsidP="005C6364">
            <w:pPr>
              <w:pStyle w:val="TAC"/>
              <w:rPr>
                <w:ins w:id="138" w:author="Huawei" w:date="2021-10-05T22:05:00Z"/>
                <w:rFonts w:cs="Arial"/>
                <w:sz w:val="16"/>
                <w:szCs w:val="16"/>
              </w:rPr>
            </w:pPr>
            <w:ins w:id="139" w:author="Huawei" w:date="2021-10-05T22:05:00Z">
              <w:r w:rsidRPr="001D386E">
                <w:rPr>
                  <w:rFonts w:cs="Arial"/>
                  <w:sz w:val="16"/>
                  <w:szCs w:val="16"/>
                </w:rPr>
                <w:t>-15.5</w:t>
              </w:r>
            </w:ins>
          </w:p>
        </w:tc>
        <w:tc>
          <w:tcPr>
            <w:tcW w:w="1038" w:type="dxa"/>
            <w:tcBorders>
              <w:top w:val="nil"/>
              <w:left w:val="nil"/>
              <w:bottom w:val="single" w:sz="4" w:space="0" w:color="auto"/>
              <w:right w:val="single" w:sz="4" w:space="0" w:color="auto"/>
            </w:tcBorders>
            <w:vAlign w:val="center"/>
          </w:tcPr>
          <w:p w:rsidR="00777B35" w:rsidRPr="001D386E" w:rsidRDefault="00777B35" w:rsidP="005C6364">
            <w:pPr>
              <w:pStyle w:val="TAC"/>
              <w:rPr>
                <w:ins w:id="140" w:author="Huawei" w:date="2021-10-05T22:05:00Z"/>
                <w:rFonts w:cs="Arial"/>
                <w:sz w:val="16"/>
                <w:szCs w:val="16"/>
              </w:rPr>
            </w:pPr>
            <w:ins w:id="141" w:author="Huawei" w:date="2021-10-05T22:05:00Z">
              <w:r w:rsidRPr="001D386E">
                <w:rPr>
                  <w:rFonts w:cs="Arial"/>
                  <w:sz w:val="16"/>
                  <w:szCs w:val="16"/>
                </w:rPr>
                <w:t>5</w:t>
              </w:r>
            </w:ins>
          </w:p>
        </w:tc>
        <w:tc>
          <w:tcPr>
            <w:tcW w:w="978" w:type="dxa"/>
            <w:tcBorders>
              <w:top w:val="nil"/>
              <w:left w:val="nil"/>
              <w:bottom w:val="single" w:sz="4" w:space="0" w:color="auto"/>
              <w:right w:val="single" w:sz="4" w:space="0" w:color="auto"/>
            </w:tcBorders>
          </w:tcPr>
          <w:p w:rsidR="00777B35" w:rsidRPr="00E062F1" w:rsidRDefault="00777B35" w:rsidP="005C6364">
            <w:pPr>
              <w:pStyle w:val="TAC"/>
              <w:keepNext w:val="0"/>
              <w:rPr>
                <w:ins w:id="142" w:author="Huawei" w:date="2021-10-05T22:05:00Z"/>
                <w:rFonts w:eastAsia="PMingLiU"/>
                <w:sz w:val="16"/>
                <w:lang w:eastAsia="ko-KR"/>
              </w:rPr>
            </w:pPr>
            <w:ins w:id="143" w:author="Huawei" w:date="2021-10-05T22:05:00Z">
              <w:r w:rsidRPr="00E062F1">
                <w:rPr>
                  <w:sz w:val="16"/>
                </w:rPr>
                <w:t xml:space="preserve">5, </w:t>
              </w:r>
              <w:r>
                <w:rPr>
                  <w:sz w:val="16"/>
                </w:rPr>
                <w:t xml:space="preserve">6, </w:t>
              </w:r>
              <w:r w:rsidRPr="00E062F1">
                <w:rPr>
                  <w:sz w:val="16"/>
                </w:rPr>
                <w:t>7</w:t>
              </w:r>
            </w:ins>
          </w:p>
        </w:tc>
      </w:tr>
      <w:tr w:rsidR="00777B35" w:rsidRPr="007E3289" w:rsidTr="005C6364">
        <w:trPr>
          <w:trHeight w:val="192"/>
          <w:jc w:val="center"/>
          <w:ins w:id="144" w:author="Huawei" w:date="2021-10-05T22:05:00Z"/>
        </w:trPr>
        <w:tc>
          <w:tcPr>
            <w:tcW w:w="1663" w:type="dxa"/>
            <w:vMerge/>
            <w:tcBorders>
              <w:left w:val="single" w:sz="4" w:space="0" w:color="auto"/>
              <w:right w:val="single" w:sz="4" w:space="0" w:color="auto"/>
            </w:tcBorders>
            <w:vAlign w:val="center"/>
          </w:tcPr>
          <w:p w:rsidR="00777B35" w:rsidRDefault="00777B35" w:rsidP="005C6364">
            <w:pPr>
              <w:pStyle w:val="TAH"/>
              <w:rPr>
                <w:ins w:id="145" w:author="Huawei" w:date="2021-10-05T22:05:00Z"/>
                <w:b w:val="0"/>
                <w:lang w:val="fi-FI" w:eastAsia="fi-FI"/>
              </w:rPr>
            </w:pPr>
          </w:p>
        </w:tc>
        <w:tc>
          <w:tcPr>
            <w:tcW w:w="2919" w:type="dxa"/>
            <w:tcBorders>
              <w:top w:val="nil"/>
              <w:left w:val="nil"/>
              <w:bottom w:val="single" w:sz="4" w:space="0" w:color="auto"/>
              <w:right w:val="single" w:sz="4" w:space="0" w:color="auto"/>
            </w:tcBorders>
            <w:vAlign w:val="center"/>
          </w:tcPr>
          <w:p w:rsidR="00777B35" w:rsidRPr="001D386E" w:rsidRDefault="00777B35" w:rsidP="005C6364">
            <w:pPr>
              <w:pStyle w:val="TAL"/>
              <w:rPr>
                <w:ins w:id="146" w:author="Huawei" w:date="2021-10-05T22:05:00Z"/>
                <w:rFonts w:cs="Arial"/>
                <w:sz w:val="16"/>
                <w:szCs w:val="16"/>
              </w:rPr>
            </w:pPr>
            <w:ins w:id="147" w:author="Huawei" w:date="2021-10-05T22:05:00Z">
              <w:r w:rsidRPr="001D386E">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rsidR="00777B35" w:rsidRPr="001D386E" w:rsidRDefault="00777B35" w:rsidP="005C6364">
            <w:pPr>
              <w:pStyle w:val="TAR"/>
              <w:rPr>
                <w:ins w:id="148" w:author="Huawei" w:date="2021-10-05T22:05:00Z"/>
                <w:rFonts w:cs="Arial"/>
                <w:sz w:val="16"/>
                <w:szCs w:val="16"/>
              </w:rPr>
            </w:pPr>
            <w:ins w:id="149" w:author="Huawei" w:date="2021-10-05T22:05:00Z">
              <w:r w:rsidRPr="001D386E">
                <w:rPr>
                  <w:rFonts w:cs="Arial"/>
                  <w:sz w:val="16"/>
                  <w:szCs w:val="16"/>
                </w:rPr>
                <w:t>2595</w:t>
              </w:r>
            </w:ins>
          </w:p>
        </w:tc>
        <w:tc>
          <w:tcPr>
            <w:tcW w:w="315" w:type="dxa"/>
            <w:tcBorders>
              <w:top w:val="nil"/>
              <w:left w:val="nil"/>
              <w:bottom w:val="single" w:sz="4" w:space="0" w:color="auto"/>
              <w:right w:val="single" w:sz="4" w:space="0" w:color="auto"/>
            </w:tcBorders>
            <w:vAlign w:val="center"/>
          </w:tcPr>
          <w:p w:rsidR="00777B35" w:rsidRPr="001D386E" w:rsidRDefault="00777B35" w:rsidP="005C6364">
            <w:pPr>
              <w:pStyle w:val="TAC"/>
              <w:rPr>
                <w:ins w:id="150" w:author="Huawei" w:date="2021-10-05T22:05:00Z"/>
                <w:rFonts w:cs="Arial"/>
                <w:sz w:val="16"/>
                <w:szCs w:val="16"/>
              </w:rPr>
            </w:pPr>
            <w:ins w:id="151" w:author="Huawei" w:date="2021-10-05T22:05: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rsidR="00777B35" w:rsidRPr="001D386E" w:rsidRDefault="00777B35" w:rsidP="005C6364">
            <w:pPr>
              <w:pStyle w:val="TAL"/>
              <w:rPr>
                <w:ins w:id="152" w:author="Huawei" w:date="2021-10-05T22:05:00Z"/>
                <w:rFonts w:cs="Arial"/>
                <w:sz w:val="16"/>
                <w:szCs w:val="16"/>
              </w:rPr>
            </w:pPr>
            <w:ins w:id="153" w:author="Huawei" w:date="2021-10-05T22:05:00Z">
              <w:r w:rsidRPr="001D386E">
                <w:rPr>
                  <w:rFonts w:cs="Arial"/>
                  <w:sz w:val="16"/>
                  <w:szCs w:val="16"/>
                </w:rPr>
                <w:t>2620</w:t>
              </w:r>
            </w:ins>
          </w:p>
        </w:tc>
        <w:tc>
          <w:tcPr>
            <w:tcW w:w="1194" w:type="dxa"/>
            <w:tcBorders>
              <w:top w:val="nil"/>
              <w:left w:val="nil"/>
              <w:bottom w:val="single" w:sz="4" w:space="0" w:color="auto"/>
              <w:right w:val="single" w:sz="4" w:space="0" w:color="auto"/>
            </w:tcBorders>
            <w:vAlign w:val="center"/>
          </w:tcPr>
          <w:p w:rsidR="00777B35" w:rsidRPr="001D386E" w:rsidRDefault="00777B35" w:rsidP="005C6364">
            <w:pPr>
              <w:pStyle w:val="TAC"/>
              <w:rPr>
                <w:ins w:id="154" w:author="Huawei" w:date="2021-10-05T22:05:00Z"/>
                <w:rFonts w:cs="Arial"/>
                <w:sz w:val="16"/>
                <w:szCs w:val="16"/>
              </w:rPr>
            </w:pPr>
            <w:ins w:id="155" w:author="Huawei" w:date="2021-10-05T22:05:00Z">
              <w:r w:rsidRPr="001D386E">
                <w:rPr>
                  <w:rFonts w:cs="Arial"/>
                  <w:sz w:val="16"/>
                  <w:szCs w:val="16"/>
                </w:rPr>
                <w:t>-40</w:t>
              </w:r>
            </w:ins>
          </w:p>
        </w:tc>
        <w:tc>
          <w:tcPr>
            <w:tcW w:w="1038" w:type="dxa"/>
            <w:tcBorders>
              <w:top w:val="nil"/>
              <w:left w:val="nil"/>
              <w:bottom w:val="single" w:sz="4" w:space="0" w:color="auto"/>
              <w:right w:val="single" w:sz="4" w:space="0" w:color="auto"/>
            </w:tcBorders>
            <w:vAlign w:val="center"/>
          </w:tcPr>
          <w:p w:rsidR="00777B35" w:rsidRPr="001D386E" w:rsidRDefault="00777B35" w:rsidP="005C6364">
            <w:pPr>
              <w:pStyle w:val="TAC"/>
              <w:rPr>
                <w:ins w:id="156" w:author="Huawei" w:date="2021-10-05T22:05:00Z"/>
                <w:rFonts w:cs="Arial"/>
                <w:sz w:val="16"/>
                <w:szCs w:val="16"/>
              </w:rPr>
            </w:pPr>
            <w:ins w:id="157" w:author="Huawei" w:date="2021-10-05T22:05:00Z">
              <w:r w:rsidRPr="001D386E">
                <w:rPr>
                  <w:rFonts w:cs="Arial"/>
                  <w:sz w:val="16"/>
                  <w:szCs w:val="16"/>
                </w:rPr>
                <w:t>1</w:t>
              </w:r>
            </w:ins>
          </w:p>
        </w:tc>
        <w:tc>
          <w:tcPr>
            <w:tcW w:w="978" w:type="dxa"/>
            <w:tcBorders>
              <w:top w:val="nil"/>
              <w:left w:val="nil"/>
              <w:bottom w:val="single" w:sz="4" w:space="0" w:color="auto"/>
              <w:right w:val="single" w:sz="4" w:space="0" w:color="auto"/>
            </w:tcBorders>
          </w:tcPr>
          <w:p w:rsidR="00777B35" w:rsidRPr="00E062F1" w:rsidRDefault="00777B35" w:rsidP="005C6364">
            <w:pPr>
              <w:pStyle w:val="TAC"/>
              <w:keepNext w:val="0"/>
              <w:rPr>
                <w:ins w:id="158" w:author="Huawei" w:date="2021-10-05T22:05:00Z"/>
                <w:sz w:val="16"/>
                <w:lang w:eastAsia="ja-JP"/>
              </w:rPr>
            </w:pPr>
            <w:ins w:id="159" w:author="Huawei" w:date="2021-10-05T22:05:00Z">
              <w:r>
                <w:rPr>
                  <w:sz w:val="16"/>
                </w:rPr>
                <w:t>5, 6</w:t>
              </w:r>
            </w:ins>
          </w:p>
        </w:tc>
      </w:tr>
      <w:tr w:rsidR="00777B35" w:rsidRPr="007E3289" w:rsidTr="005C6364">
        <w:trPr>
          <w:trHeight w:val="192"/>
          <w:jc w:val="center"/>
          <w:ins w:id="160" w:author="Huawei" w:date="2021-10-05T22:05:00Z"/>
        </w:trPr>
        <w:tc>
          <w:tcPr>
            <w:tcW w:w="10015" w:type="dxa"/>
            <w:gridSpan w:val="8"/>
            <w:tcBorders>
              <w:top w:val="single" w:sz="4" w:space="0" w:color="auto"/>
              <w:left w:val="single" w:sz="4" w:space="0" w:color="auto"/>
              <w:bottom w:val="single" w:sz="4" w:space="0" w:color="auto"/>
              <w:right w:val="single" w:sz="4" w:space="0" w:color="auto"/>
            </w:tcBorders>
          </w:tcPr>
          <w:p w:rsidR="00777B35" w:rsidRDefault="00777B35" w:rsidP="005C6364">
            <w:pPr>
              <w:keepLines/>
              <w:spacing w:after="0"/>
              <w:ind w:left="851" w:hanging="851"/>
              <w:rPr>
                <w:ins w:id="161" w:author="Huawei" w:date="2021-10-05T22:05:00Z"/>
                <w:rFonts w:ascii="Arial" w:hAnsi="Arial" w:cs="Arial"/>
                <w:sz w:val="18"/>
                <w:szCs w:val="18"/>
              </w:rPr>
            </w:pPr>
            <w:ins w:id="162" w:author="Huawei" w:date="2021-10-05T22:05:00Z">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ins>
          </w:p>
          <w:p w:rsidR="00777B35" w:rsidRPr="00EF5447" w:rsidRDefault="00777B35" w:rsidP="005C6364">
            <w:pPr>
              <w:keepLines/>
              <w:spacing w:after="0"/>
              <w:ind w:left="851" w:hanging="851"/>
              <w:rPr>
                <w:ins w:id="163" w:author="Huawei" w:date="2021-10-05T22:05:00Z"/>
                <w:rFonts w:ascii="Arial" w:hAnsi="Arial" w:cs="Arial"/>
                <w:sz w:val="18"/>
                <w:szCs w:val="18"/>
                <w:lang w:eastAsia="ko-KR"/>
              </w:rPr>
            </w:pPr>
            <w:ins w:id="164" w:author="Huawei" w:date="2021-10-05T22:05:00Z">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rsidR="00777B35" w:rsidRPr="00322F0C" w:rsidRDefault="00777B35" w:rsidP="005C6364">
            <w:pPr>
              <w:pStyle w:val="TAN"/>
              <w:keepNext w:val="0"/>
              <w:rPr>
                <w:ins w:id="165" w:author="Huawei" w:date="2021-10-05T22:05:00Z"/>
                <w:rFonts w:cs="Arial"/>
                <w:szCs w:val="18"/>
              </w:rPr>
            </w:pPr>
            <w:ins w:id="166" w:author="Huawei" w:date="2021-10-05T22:05:00Z">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ins>
          </w:p>
        </w:tc>
      </w:tr>
    </w:tbl>
    <w:p w:rsidR="00777B35" w:rsidRPr="005F6DD4" w:rsidRDefault="00777B35" w:rsidP="00777B35">
      <w:pPr>
        <w:rPr>
          <w:ins w:id="167" w:author="Huawei" w:date="2021-10-05T22:05:00Z"/>
          <w:rFonts w:ascii="Arial" w:hAnsi="Arial" w:cs="Arial"/>
          <w:color w:val="FF0000"/>
          <w:sz w:val="28"/>
          <w:szCs w:val="28"/>
          <w:lang w:val="en-US" w:eastAsia="zh-CN"/>
        </w:rPr>
      </w:pPr>
    </w:p>
    <w:p w:rsidR="00777B35" w:rsidRPr="00697599" w:rsidRDefault="00777B35" w:rsidP="00777B35">
      <w:pPr>
        <w:keepNext/>
        <w:keepLines/>
        <w:spacing w:before="120"/>
        <w:ind w:left="1134" w:hanging="1134"/>
        <w:outlineLvl w:val="3"/>
        <w:rPr>
          <w:ins w:id="168" w:author="Huawei" w:date="2021-10-05T22:05:00Z"/>
          <w:rFonts w:ascii="Arial" w:hAnsi="Arial" w:cs="Arial"/>
          <w:sz w:val="28"/>
          <w:lang w:val="en-US" w:eastAsia="zh-CN"/>
        </w:rPr>
      </w:pPr>
      <w:bookmarkStart w:id="169" w:name="_Toc494295563"/>
      <w:bookmarkStart w:id="170" w:name="_Toc495923663"/>
      <w:bookmarkStart w:id="171" w:name="_Toc500344916"/>
      <w:bookmarkStart w:id="172" w:name="_Toc507677789"/>
      <w:bookmarkStart w:id="173" w:name="_Toc512349567"/>
      <w:ins w:id="174" w:author="Huawei" w:date="2021-10-05T22:05:00Z">
        <w:r>
          <w:rPr>
            <w:rFonts w:ascii="Arial" w:hAnsi="Arial" w:cs="Arial"/>
            <w:sz w:val="28"/>
            <w:lang w:val="en-US" w:eastAsia="zh-CN"/>
          </w:rPr>
          <w:t>6.1.x.4</w:t>
        </w:r>
        <w:r w:rsidRPr="00697599">
          <w:rPr>
            <w:rFonts w:ascii="Arial" w:hAnsi="Arial" w:cs="Arial"/>
            <w:sz w:val="28"/>
            <w:lang w:val="en-US" w:eastAsia="zh-CN"/>
          </w:rPr>
          <w:tab/>
        </w:r>
        <w:bookmarkEnd w:id="169"/>
        <w:bookmarkEnd w:id="170"/>
        <w:bookmarkEnd w:id="171"/>
        <w:bookmarkEnd w:id="172"/>
        <w:bookmarkEnd w:id="173"/>
        <w:r>
          <w:rPr>
            <w:rFonts w:ascii="Arial" w:hAnsi="Arial" w:cs="Arial"/>
            <w:sz w:val="28"/>
            <w:lang w:val="en-US" w:eastAsia="zh-CN"/>
          </w:rPr>
          <w:t>MSD analysis for DC</w:t>
        </w:r>
      </w:ins>
    </w:p>
    <w:p w:rsidR="00777B35" w:rsidRPr="002E6975" w:rsidRDefault="00777B35" w:rsidP="00777B35">
      <w:pPr>
        <w:rPr>
          <w:ins w:id="175" w:author="Huawei" w:date="2021-10-05T22:05:00Z"/>
          <w:lang w:val="en-US" w:eastAsia="zh-CN"/>
        </w:rPr>
      </w:pPr>
      <w:ins w:id="176" w:author="Huawei" w:date="2021-10-05T22:05: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lang w:val="en-US" w:eastAsia="zh-CN"/>
          </w:rPr>
          <w:t>4</w:t>
        </w:r>
        <w:r w:rsidRPr="002E6975">
          <w:rPr>
            <w:lang w:val="en-US"/>
          </w:rPr>
          <w:t>-1</w:t>
        </w:r>
        <w:r>
          <w:rPr>
            <w:lang w:val="en-US"/>
          </w:rPr>
          <w:t>.</w:t>
        </w:r>
      </w:ins>
    </w:p>
    <w:p w:rsidR="00777B35" w:rsidRDefault="00777B35" w:rsidP="00777B35">
      <w:pPr>
        <w:keepNext/>
        <w:keepLines/>
        <w:spacing w:before="60"/>
        <w:jc w:val="center"/>
        <w:rPr>
          <w:ins w:id="177" w:author="Huawei" w:date="2021-10-05T22:05:00Z"/>
          <w:rFonts w:ascii="Arial" w:hAnsi="Arial"/>
          <w:b/>
          <w:lang w:eastAsia="zh-CN"/>
        </w:rPr>
      </w:pPr>
      <w:ins w:id="178" w:author="Huawei" w:date="2021-10-05T22:05:00Z">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5000" w:type="pct"/>
        <w:tblLook w:val="04A0" w:firstRow="1" w:lastRow="0" w:firstColumn="1" w:lastColumn="0" w:noHBand="0" w:noVBand="1"/>
      </w:tblPr>
      <w:tblGrid>
        <w:gridCol w:w="2995"/>
        <w:gridCol w:w="1703"/>
        <w:gridCol w:w="1703"/>
        <w:gridCol w:w="1609"/>
        <w:gridCol w:w="1847"/>
      </w:tblGrid>
      <w:tr w:rsidR="00777B35" w:rsidRPr="00361128" w:rsidTr="005C6364">
        <w:trPr>
          <w:trHeight w:val="315"/>
          <w:ins w:id="179" w:author="Huawei" w:date="2021-10-05T22:05: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180" w:author="Huawei" w:date="2021-10-05T22:05:00Z"/>
                <w:rFonts w:ascii="Arial" w:eastAsia="宋体" w:hAnsi="Arial" w:cs="Arial"/>
                <w:b/>
                <w:bCs/>
                <w:sz w:val="18"/>
                <w:szCs w:val="18"/>
                <w:lang w:val="en-US" w:eastAsia="zh-CN"/>
              </w:rPr>
            </w:pPr>
            <w:ins w:id="181" w:author="Huawei" w:date="2021-10-05T22:05:00Z">
              <w:r w:rsidRPr="00361128">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182" w:author="Huawei" w:date="2021-10-05T22:05:00Z"/>
                <w:rFonts w:ascii="Arial" w:eastAsia="宋体" w:hAnsi="Arial" w:cs="Arial"/>
                <w:b/>
                <w:bCs/>
                <w:sz w:val="18"/>
                <w:szCs w:val="18"/>
                <w:lang w:val="en-US" w:eastAsia="zh-CN"/>
              </w:rPr>
            </w:pPr>
            <w:proofErr w:type="spellStart"/>
            <w:ins w:id="183" w:author="Huawei" w:date="2021-10-05T22:05:00Z">
              <w:r w:rsidRPr="00361128">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184" w:author="Huawei" w:date="2021-10-05T22:05:00Z"/>
                <w:rFonts w:ascii="Arial" w:eastAsia="宋体" w:hAnsi="Arial" w:cs="Arial"/>
                <w:b/>
                <w:bCs/>
                <w:sz w:val="18"/>
                <w:szCs w:val="18"/>
                <w:lang w:val="en-US" w:eastAsia="zh-CN"/>
              </w:rPr>
            </w:pPr>
            <w:proofErr w:type="spellStart"/>
            <w:ins w:id="185" w:author="Huawei" w:date="2021-10-05T22:05:00Z">
              <w:r w:rsidRPr="00361128">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186" w:author="Huawei" w:date="2021-10-05T22:05:00Z"/>
                <w:rFonts w:ascii="Arial" w:eastAsia="宋体" w:hAnsi="Arial" w:cs="Arial"/>
                <w:b/>
                <w:bCs/>
                <w:sz w:val="18"/>
                <w:szCs w:val="18"/>
                <w:lang w:val="en-US" w:eastAsia="zh-CN"/>
              </w:rPr>
            </w:pPr>
            <w:proofErr w:type="spellStart"/>
            <w:ins w:id="187" w:author="Huawei" w:date="2021-10-05T22:05:00Z">
              <w:r w:rsidRPr="00361128">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188" w:author="Huawei" w:date="2021-10-05T22:05:00Z"/>
                <w:rFonts w:ascii="Arial" w:eastAsia="宋体" w:hAnsi="Arial" w:cs="Arial"/>
                <w:b/>
                <w:bCs/>
                <w:sz w:val="18"/>
                <w:szCs w:val="18"/>
                <w:lang w:val="en-US" w:eastAsia="zh-CN"/>
              </w:rPr>
            </w:pPr>
            <w:proofErr w:type="spellStart"/>
            <w:ins w:id="189" w:author="Huawei" w:date="2021-10-05T22:05:00Z">
              <w:r w:rsidRPr="00361128">
                <w:rPr>
                  <w:rFonts w:ascii="Arial" w:eastAsia="宋体" w:hAnsi="Arial" w:cs="Arial"/>
                  <w:b/>
                  <w:bCs/>
                  <w:sz w:val="18"/>
                  <w:szCs w:val="18"/>
                  <w:lang w:val="en-US" w:eastAsia="zh-CN"/>
                </w:rPr>
                <w:t>fy_high</w:t>
              </w:r>
              <w:proofErr w:type="spellEnd"/>
            </w:ins>
          </w:p>
        </w:tc>
      </w:tr>
      <w:tr w:rsidR="00777B35" w:rsidRPr="00361128" w:rsidTr="005C6364">
        <w:trPr>
          <w:trHeight w:val="720"/>
          <w:ins w:id="190" w:author="Huawei" w:date="2021-10-05T22:05: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777B35" w:rsidRPr="00361128" w:rsidRDefault="00777B35" w:rsidP="005C6364">
            <w:pPr>
              <w:overflowPunct/>
              <w:autoSpaceDE/>
              <w:autoSpaceDN/>
              <w:adjustRightInd/>
              <w:spacing w:after="0"/>
              <w:textAlignment w:val="auto"/>
              <w:rPr>
                <w:ins w:id="191" w:author="Huawei" w:date="2021-10-05T22:05:00Z"/>
                <w:rFonts w:ascii="Arial" w:eastAsia="宋体" w:hAnsi="Arial" w:cs="Arial"/>
                <w:sz w:val="18"/>
                <w:szCs w:val="18"/>
                <w:lang w:val="en-US" w:eastAsia="zh-CN"/>
              </w:rPr>
            </w:pPr>
            <w:ins w:id="192" w:author="Huawei" w:date="2021-10-05T22:05:00Z">
              <w:r w:rsidRPr="00361128">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777B35" w:rsidRPr="00361128" w:rsidRDefault="00777B35" w:rsidP="005C6364">
            <w:pPr>
              <w:overflowPunct/>
              <w:autoSpaceDE/>
              <w:autoSpaceDN/>
              <w:adjustRightInd/>
              <w:spacing w:after="0"/>
              <w:jc w:val="center"/>
              <w:textAlignment w:val="auto"/>
              <w:rPr>
                <w:ins w:id="193" w:author="Huawei" w:date="2021-10-05T22:05:00Z"/>
                <w:rFonts w:ascii="Arial" w:eastAsia="宋体" w:hAnsi="Arial" w:cs="Arial"/>
                <w:sz w:val="18"/>
                <w:szCs w:val="18"/>
                <w:lang w:val="en-US" w:eastAsia="zh-CN"/>
              </w:rPr>
            </w:pPr>
            <w:ins w:id="194" w:author="Huawei" w:date="2021-10-05T22:05:00Z">
              <w:r w:rsidRPr="00361128">
                <w:rPr>
                  <w:rFonts w:ascii="Arial" w:eastAsia="宋体" w:hAnsi="Arial" w:cs="Arial"/>
                  <w:sz w:val="18"/>
                  <w:szCs w:val="18"/>
                  <w:lang w:val="en-US" w:eastAsia="zh-CN"/>
                </w:rPr>
                <w:t>2500</w:t>
              </w:r>
            </w:ins>
          </w:p>
        </w:tc>
        <w:tc>
          <w:tcPr>
            <w:tcW w:w="864" w:type="pct"/>
            <w:tcBorders>
              <w:top w:val="nil"/>
              <w:left w:val="nil"/>
              <w:bottom w:val="single" w:sz="4" w:space="0" w:color="auto"/>
              <w:right w:val="single" w:sz="4" w:space="0" w:color="auto"/>
            </w:tcBorders>
            <w:shd w:val="clear" w:color="000000" w:fill="FFFF00"/>
            <w:vAlign w:val="center"/>
            <w:hideMark/>
          </w:tcPr>
          <w:p w:rsidR="00777B35" w:rsidRPr="00361128" w:rsidRDefault="00777B35" w:rsidP="005C6364">
            <w:pPr>
              <w:overflowPunct/>
              <w:autoSpaceDE/>
              <w:autoSpaceDN/>
              <w:adjustRightInd/>
              <w:spacing w:after="0"/>
              <w:jc w:val="center"/>
              <w:textAlignment w:val="auto"/>
              <w:rPr>
                <w:ins w:id="195" w:author="Huawei" w:date="2021-10-05T22:05:00Z"/>
                <w:rFonts w:ascii="Arial" w:eastAsia="宋体" w:hAnsi="Arial" w:cs="Arial"/>
                <w:sz w:val="18"/>
                <w:szCs w:val="18"/>
                <w:lang w:val="en-US" w:eastAsia="zh-CN"/>
              </w:rPr>
            </w:pPr>
            <w:ins w:id="196" w:author="Huawei" w:date="2021-10-05T22:05:00Z">
              <w:r w:rsidRPr="00361128">
                <w:rPr>
                  <w:rFonts w:ascii="Arial" w:eastAsia="宋体" w:hAnsi="Arial" w:cs="Arial"/>
                  <w:sz w:val="18"/>
                  <w:szCs w:val="18"/>
                  <w:lang w:val="en-US" w:eastAsia="zh-CN"/>
                </w:rPr>
                <w:t>2570</w:t>
              </w:r>
            </w:ins>
          </w:p>
        </w:tc>
        <w:tc>
          <w:tcPr>
            <w:tcW w:w="816" w:type="pct"/>
            <w:tcBorders>
              <w:top w:val="nil"/>
              <w:left w:val="nil"/>
              <w:bottom w:val="single" w:sz="4" w:space="0" w:color="auto"/>
              <w:right w:val="single" w:sz="4" w:space="0" w:color="auto"/>
            </w:tcBorders>
            <w:shd w:val="clear" w:color="000000" w:fill="FFFF00"/>
            <w:vAlign w:val="center"/>
            <w:hideMark/>
          </w:tcPr>
          <w:p w:rsidR="00777B35" w:rsidRPr="00361128" w:rsidRDefault="00777B35" w:rsidP="005C6364">
            <w:pPr>
              <w:overflowPunct/>
              <w:autoSpaceDE/>
              <w:autoSpaceDN/>
              <w:adjustRightInd/>
              <w:spacing w:after="0"/>
              <w:jc w:val="center"/>
              <w:textAlignment w:val="auto"/>
              <w:rPr>
                <w:ins w:id="197" w:author="Huawei" w:date="2021-10-05T22:05:00Z"/>
                <w:rFonts w:ascii="Arial" w:eastAsia="宋体" w:hAnsi="Arial" w:cs="Arial"/>
                <w:sz w:val="18"/>
                <w:szCs w:val="18"/>
                <w:lang w:val="en-US" w:eastAsia="zh-CN"/>
              </w:rPr>
            </w:pPr>
            <w:ins w:id="198" w:author="Huawei" w:date="2021-10-05T22:05:00Z">
              <w:r w:rsidRPr="00361128">
                <w:rPr>
                  <w:rFonts w:ascii="Arial" w:eastAsia="宋体" w:hAnsi="Arial" w:cs="Arial"/>
                  <w:sz w:val="18"/>
                  <w:szCs w:val="18"/>
                  <w:lang w:val="en-US" w:eastAsia="zh-CN"/>
                </w:rPr>
                <w:t>4400</w:t>
              </w:r>
            </w:ins>
          </w:p>
        </w:tc>
        <w:tc>
          <w:tcPr>
            <w:tcW w:w="937" w:type="pct"/>
            <w:tcBorders>
              <w:top w:val="nil"/>
              <w:left w:val="nil"/>
              <w:bottom w:val="single" w:sz="4" w:space="0" w:color="auto"/>
              <w:right w:val="single" w:sz="8" w:space="0" w:color="auto"/>
            </w:tcBorders>
            <w:shd w:val="clear" w:color="000000" w:fill="FFFF00"/>
            <w:vAlign w:val="center"/>
            <w:hideMark/>
          </w:tcPr>
          <w:p w:rsidR="00777B35" w:rsidRPr="00361128" w:rsidRDefault="00777B35" w:rsidP="005C6364">
            <w:pPr>
              <w:overflowPunct/>
              <w:autoSpaceDE/>
              <w:autoSpaceDN/>
              <w:adjustRightInd/>
              <w:spacing w:after="0"/>
              <w:jc w:val="center"/>
              <w:textAlignment w:val="auto"/>
              <w:rPr>
                <w:ins w:id="199" w:author="Huawei" w:date="2021-10-05T22:05:00Z"/>
                <w:rFonts w:ascii="Arial" w:eastAsia="宋体" w:hAnsi="Arial" w:cs="Arial"/>
                <w:sz w:val="18"/>
                <w:szCs w:val="18"/>
                <w:lang w:val="en-US" w:eastAsia="zh-CN"/>
              </w:rPr>
            </w:pPr>
            <w:ins w:id="200" w:author="Huawei" w:date="2021-10-05T22:05:00Z">
              <w:r w:rsidRPr="00361128">
                <w:rPr>
                  <w:rFonts w:ascii="Arial" w:eastAsia="宋体" w:hAnsi="Arial" w:cs="Arial"/>
                  <w:sz w:val="18"/>
                  <w:szCs w:val="18"/>
                  <w:lang w:val="en-US" w:eastAsia="zh-CN"/>
                </w:rPr>
                <w:t>5000</w:t>
              </w:r>
            </w:ins>
          </w:p>
        </w:tc>
      </w:tr>
      <w:tr w:rsidR="00777B35" w:rsidRPr="00361128" w:rsidTr="005C6364">
        <w:trPr>
          <w:trHeight w:val="315"/>
          <w:ins w:id="201" w:author="Huawei" w:date="2021-10-05T22:0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textAlignment w:val="auto"/>
              <w:rPr>
                <w:ins w:id="202" w:author="Huawei" w:date="2021-10-05T22:05:00Z"/>
                <w:rFonts w:ascii="Arial" w:eastAsia="宋体" w:hAnsi="Arial" w:cs="Arial"/>
                <w:sz w:val="18"/>
                <w:szCs w:val="18"/>
                <w:lang w:val="en-US" w:eastAsia="zh-CN"/>
              </w:rPr>
            </w:pPr>
            <w:ins w:id="203" w:author="Huawei" w:date="2021-10-05T22:05:00Z">
              <w:r w:rsidRPr="00361128">
                <w:rPr>
                  <w:rFonts w:ascii="Arial" w:eastAsia="宋体" w:hAnsi="Arial" w:cs="Arial"/>
                  <w:sz w:val="18"/>
                  <w:szCs w:val="18"/>
                  <w:lang w:val="en-US" w:eastAsia="zh-CN"/>
                </w:rPr>
                <w:t>2</w:t>
              </w:r>
              <w:r w:rsidRPr="00361128">
                <w:rPr>
                  <w:rFonts w:ascii="Arial" w:eastAsia="宋体" w:hAnsi="Arial" w:cs="Arial"/>
                  <w:sz w:val="18"/>
                  <w:szCs w:val="18"/>
                  <w:vertAlign w:val="superscript"/>
                  <w:lang w:val="en-US" w:eastAsia="zh-CN"/>
                </w:rPr>
                <w:t>nd</w:t>
              </w:r>
              <w:r w:rsidRPr="00361128">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204" w:author="Huawei" w:date="2021-10-05T22:05:00Z"/>
                <w:rFonts w:ascii="Arial" w:eastAsia="宋体" w:hAnsi="Arial" w:cs="Arial"/>
                <w:sz w:val="18"/>
                <w:szCs w:val="18"/>
                <w:lang w:val="en-US" w:eastAsia="zh-CN"/>
              </w:rPr>
            </w:pPr>
            <w:ins w:id="205" w:author="Huawei" w:date="2021-10-05T22:05: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206" w:author="Huawei" w:date="2021-10-05T22:05:00Z"/>
                <w:rFonts w:ascii="Arial" w:eastAsia="宋体" w:hAnsi="Arial" w:cs="Arial"/>
                <w:sz w:val="18"/>
                <w:szCs w:val="18"/>
                <w:lang w:val="en-US" w:eastAsia="zh-CN"/>
              </w:rPr>
            </w:pPr>
            <w:ins w:id="207" w:author="Huawei" w:date="2021-10-05T22:05: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208" w:author="Huawei" w:date="2021-10-05T22:05:00Z"/>
                <w:rFonts w:ascii="Arial" w:eastAsia="宋体" w:hAnsi="Arial" w:cs="Arial"/>
                <w:sz w:val="18"/>
                <w:szCs w:val="18"/>
                <w:lang w:val="en-US" w:eastAsia="zh-CN"/>
              </w:rPr>
            </w:pPr>
            <w:ins w:id="209" w:author="Huawei" w:date="2021-10-05T22:05:00Z">
              <w:r w:rsidRPr="00361128">
                <w:rPr>
                  <w:rFonts w:ascii="Arial" w:eastAsia="宋体" w:hAnsi="Arial" w:cs="Arial"/>
                  <w:sz w:val="18"/>
                  <w:szCs w:val="18"/>
                  <w:lang w:val="en-US" w:eastAsia="zh-CN"/>
                </w:rPr>
                <w:t xml:space="preserve">2* </w:t>
              </w:r>
              <w:proofErr w:type="spellStart"/>
              <w:r w:rsidRPr="0036112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210" w:author="Huawei" w:date="2021-10-05T22:05:00Z"/>
                <w:rFonts w:ascii="Arial" w:eastAsia="宋体" w:hAnsi="Arial" w:cs="Arial"/>
                <w:sz w:val="18"/>
                <w:szCs w:val="18"/>
                <w:lang w:val="en-US" w:eastAsia="zh-CN"/>
              </w:rPr>
            </w:pPr>
            <w:ins w:id="211" w:author="Huawei" w:date="2021-10-05T22:05:00Z">
              <w:r w:rsidRPr="00361128">
                <w:rPr>
                  <w:rFonts w:ascii="Arial" w:eastAsia="宋体" w:hAnsi="Arial" w:cs="Arial"/>
                  <w:sz w:val="18"/>
                  <w:szCs w:val="18"/>
                  <w:lang w:val="en-US" w:eastAsia="zh-CN"/>
                </w:rPr>
                <w:t xml:space="preserve">2* </w:t>
              </w:r>
              <w:proofErr w:type="spellStart"/>
              <w:r w:rsidRPr="00361128">
                <w:rPr>
                  <w:rFonts w:ascii="Arial" w:eastAsia="宋体" w:hAnsi="Arial" w:cs="Arial"/>
                  <w:sz w:val="18"/>
                  <w:szCs w:val="18"/>
                  <w:lang w:val="en-US" w:eastAsia="zh-CN"/>
                </w:rPr>
                <w:t>fy_high</w:t>
              </w:r>
              <w:proofErr w:type="spellEnd"/>
            </w:ins>
          </w:p>
        </w:tc>
      </w:tr>
      <w:tr w:rsidR="00777B35" w:rsidRPr="00361128" w:rsidTr="005C6364">
        <w:trPr>
          <w:trHeight w:val="825"/>
          <w:ins w:id="212" w:author="Huawei" w:date="2021-10-05T22:05: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777B35" w:rsidRPr="00361128" w:rsidRDefault="00777B35" w:rsidP="005C6364">
            <w:pPr>
              <w:overflowPunct/>
              <w:autoSpaceDE/>
              <w:autoSpaceDN/>
              <w:adjustRightInd/>
              <w:spacing w:after="0"/>
              <w:textAlignment w:val="auto"/>
              <w:rPr>
                <w:ins w:id="213" w:author="Huawei" w:date="2021-10-05T22:05:00Z"/>
                <w:rFonts w:ascii="Arial" w:eastAsia="宋体" w:hAnsi="Arial" w:cs="Arial"/>
                <w:sz w:val="18"/>
                <w:szCs w:val="18"/>
                <w:lang w:val="en-US" w:eastAsia="zh-CN"/>
              </w:rPr>
            </w:pPr>
            <w:ins w:id="214" w:author="Huawei" w:date="2021-10-05T22:05:00Z">
              <w:r w:rsidRPr="00361128">
                <w:rPr>
                  <w:rFonts w:ascii="Arial" w:eastAsia="宋体" w:hAnsi="Arial" w:cs="Arial"/>
                  <w:sz w:val="18"/>
                  <w:szCs w:val="18"/>
                  <w:lang w:val="en-US" w:eastAsia="zh-CN"/>
                </w:rPr>
                <w:t>2</w:t>
              </w:r>
              <w:r w:rsidRPr="00361128">
                <w:rPr>
                  <w:rFonts w:ascii="Arial" w:eastAsia="宋体" w:hAnsi="Arial" w:cs="Arial"/>
                  <w:sz w:val="18"/>
                  <w:szCs w:val="18"/>
                  <w:vertAlign w:val="superscript"/>
                  <w:lang w:val="en-US" w:eastAsia="zh-CN"/>
                </w:rPr>
                <w:t>nd</w:t>
              </w:r>
              <w:r w:rsidRPr="00361128">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777B35" w:rsidRPr="00361128" w:rsidRDefault="00777B35" w:rsidP="005C6364">
            <w:pPr>
              <w:overflowPunct/>
              <w:autoSpaceDE/>
              <w:autoSpaceDN/>
              <w:adjustRightInd/>
              <w:spacing w:after="0"/>
              <w:jc w:val="center"/>
              <w:textAlignment w:val="auto"/>
              <w:rPr>
                <w:ins w:id="215" w:author="Huawei" w:date="2021-10-05T22:05:00Z"/>
                <w:rFonts w:ascii="Arial" w:eastAsia="宋体" w:hAnsi="Arial" w:cs="Arial"/>
                <w:sz w:val="18"/>
                <w:szCs w:val="18"/>
                <w:lang w:val="en-US" w:eastAsia="zh-CN"/>
              </w:rPr>
            </w:pPr>
            <w:ins w:id="216" w:author="Huawei" w:date="2021-10-05T22:05:00Z">
              <w:r w:rsidRPr="00361128">
                <w:rPr>
                  <w:rFonts w:ascii="Arial" w:eastAsia="宋体" w:hAnsi="Arial" w:cs="Arial"/>
                  <w:sz w:val="18"/>
                  <w:szCs w:val="18"/>
                  <w:lang w:val="en-US" w:eastAsia="zh-CN"/>
                </w:rPr>
                <w:t>5000</w:t>
              </w:r>
            </w:ins>
          </w:p>
        </w:tc>
        <w:tc>
          <w:tcPr>
            <w:tcW w:w="864" w:type="pct"/>
            <w:tcBorders>
              <w:top w:val="nil"/>
              <w:left w:val="nil"/>
              <w:bottom w:val="single" w:sz="4" w:space="0" w:color="auto"/>
              <w:right w:val="single" w:sz="4" w:space="0" w:color="auto"/>
            </w:tcBorders>
            <w:shd w:val="clear" w:color="000000" w:fill="4BACC6"/>
            <w:vAlign w:val="center"/>
            <w:hideMark/>
          </w:tcPr>
          <w:p w:rsidR="00777B35" w:rsidRPr="00361128" w:rsidRDefault="00777B35" w:rsidP="005C6364">
            <w:pPr>
              <w:overflowPunct/>
              <w:autoSpaceDE/>
              <w:autoSpaceDN/>
              <w:adjustRightInd/>
              <w:spacing w:after="0"/>
              <w:jc w:val="center"/>
              <w:textAlignment w:val="auto"/>
              <w:rPr>
                <w:ins w:id="217" w:author="Huawei" w:date="2021-10-05T22:05:00Z"/>
                <w:rFonts w:ascii="Arial" w:eastAsia="宋体" w:hAnsi="Arial" w:cs="Arial"/>
                <w:sz w:val="18"/>
                <w:szCs w:val="18"/>
                <w:lang w:val="en-US" w:eastAsia="zh-CN"/>
              </w:rPr>
            </w:pPr>
            <w:ins w:id="218" w:author="Huawei" w:date="2021-10-05T22:05:00Z">
              <w:r w:rsidRPr="00361128">
                <w:rPr>
                  <w:rFonts w:ascii="Arial" w:eastAsia="宋体" w:hAnsi="Arial" w:cs="Arial"/>
                  <w:sz w:val="18"/>
                  <w:szCs w:val="18"/>
                  <w:lang w:val="en-US" w:eastAsia="zh-CN"/>
                </w:rPr>
                <w:t>5140</w:t>
              </w:r>
            </w:ins>
          </w:p>
        </w:tc>
        <w:tc>
          <w:tcPr>
            <w:tcW w:w="816" w:type="pct"/>
            <w:tcBorders>
              <w:top w:val="nil"/>
              <w:left w:val="nil"/>
              <w:bottom w:val="single" w:sz="4" w:space="0" w:color="auto"/>
              <w:right w:val="single" w:sz="4" w:space="0" w:color="auto"/>
            </w:tcBorders>
            <w:shd w:val="clear" w:color="000000" w:fill="4BACC6"/>
            <w:vAlign w:val="center"/>
            <w:hideMark/>
          </w:tcPr>
          <w:p w:rsidR="00777B35" w:rsidRPr="00361128" w:rsidRDefault="00777B35" w:rsidP="005C6364">
            <w:pPr>
              <w:overflowPunct/>
              <w:autoSpaceDE/>
              <w:autoSpaceDN/>
              <w:adjustRightInd/>
              <w:spacing w:after="0"/>
              <w:jc w:val="center"/>
              <w:textAlignment w:val="auto"/>
              <w:rPr>
                <w:ins w:id="219" w:author="Huawei" w:date="2021-10-05T22:05:00Z"/>
                <w:rFonts w:ascii="Arial" w:eastAsia="宋体" w:hAnsi="Arial" w:cs="Arial"/>
                <w:sz w:val="18"/>
                <w:szCs w:val="18"/>
                <w:lang w:val="en-US" w:eastAsia="zh-CN"/>
              </w:rPr>
            </w:pPr>
            <w:ins w:id="220" w:author="Huawei" w:date="2021-10-05T22:05:00Z">
              <w:r w:rsidRPr="00361128">
                <w:rPr>
                  <w:rFonts w:ascii="Arial" w:eastAsia="宋体" w:hAnsi="Arial" w:cs="Arial"/>
                  <w:sz w:val="18"/>
                  <w:szCs w:val="18"/>
                  <w:lang w:val="en-US" w:eastAsia="zh-CN"/>
                </w:rPr>
                <w:t>8800</w:t>
              </w:r>
            </w:ins>
          </w:p>
        </w:tc>
        <w:tc>
          <w:tcPr>
            <w:tcW w:w="937" w:type="pct"/>
            <w:tcBorders>
              <w:top w:val="nil"/>
              <w:left w:val="nil"/>
              <w:bottom w:val="single" w:sz="4" w:space="0" w:color="auto"/>
              <w:right w:val="single" w:sz="8" w:space="0" w:color="auto"/>
            </w:tcBorders>
            <w:shd w:val="clear" w:color="000000" w:fill="4BACC6"/>
            <w:vAlign w:val="center"/>
            <w:hideMark/>
          </w:tcPr>
          <w:p w:rsidR="00777B35" w:rsidRPr="00361128" w:rsidRDefault="00777B35" w:rsidP="005C6364">
            <w:pPr>
              <w:overflowPunct/>
              <w:autoSpaceDE/>
              <w:autoSpaceDN/>
              <w:adjustRightInd/>
              <w:spacing w:after="0"/>
              <w:jc w:val="center"/>
              <w:textAlignment w:val="auto"/>
              <w:rPr>
                <w:ins w:id="221" w:author="Huawei" w:date="2021-10-05T22:05:00Z"/>
                <w:rFonts w:ascii="Arial" w:eastAsia="宋体" w:hAnsi="Arial" w:cs="Arial"/>
                <w:sz w:val="18"/>
                <w:szCs w:val="18"/>
                <w:lang w:val="en-US" w:eastAsia="zh-CN"/>
              </w:rPr>
            </w:pPr>
            <w:ins w:id="222" w:author="Huawei" w:date="2021-10-05T22:05:00Z">
              <w:r w:rsidRPr="00361128">
                <w:rPr>
                  <w:rFonts w:ascii="Arial" w:eastAsia="宋体" w:hAnsi="Arial" w:cs="Arial"/>
                  <w:sz w:val="18"/>
                  <w:szCs w:val="18"/>
                  <w:lang w:val="en-US" w:eastAsia="zh-CN"/>
                </w:rPr>
                <w:t>10000</w:t>
              </w:r>
            </w:ins>
          </w:p>
        </w:tc>
      </w:tr>
      <w:tr w:rsidR="00777B35" w:rsidRPr="00361128" w:rsidTr="005C6364">
        <w:trPr>
          <w:trHeight w:val="315"/>
          <w:ins w:id="223" w:author="Huawei" w:date="2021-10-05T22:0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textAlignment w:val="auto"/>
              <w:rPr>
                <w:ins w:id="224" w:author="Huawei" w:date="2021-10-05T22:05:00Z"/>
                <w:rFonts w:ascii="Arial" w:eastAsia="宋体" w:hAnsi="Arial" w:cs="Arial"/>
                <w:sz w:val="18"/>
                <w:szCs w:val="18"/>
                <w:lang w:val="en-US" w:eastAsia="zh-CN"/>
              </w:rPr>
            </w:pPr>
            <w:ins w:id="225" w:author="Huawei" w:date="2021-10-05T22:05:00Z">
              <w:r w:rsidRPr="00361128">
                <w:rPr>
                  <w:rFonts w:ascii="Arial" w:eastAsia="宋体" w:hAnsi="Arial" w:cs="Arial"/>
                  <w:sz w:val="18"/>
                  <w:szCs w:val="18"/>
                  <w:lang w:val="en-US" w:eastAsia="zh-CN"/>
                </w:rPr>
                <w:t>3</w:t>
              </w:r>
              <w:r w:rsidRPr="00361128">
                <w:rPr>
                  <w:rFonts w:ascii="Arial" w:eastAsia="宋体" w:hAnsi="Arial" w:cs="Arial"/>
                  <w:sz w:val="18"/>
                  <w:szCs w:val="18"/>
                  <w:vertAlign w:val="superscript"/>
                  <w:lang w:val="en-US" w:eastAsia="zh-CN"/>
                </w:rPr>
                <w:t>rd</w:t>
              </w:r>
              <w:r w:rsidRPr="00361128">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226" w:author="Huawei" w:date="2021-10-05T22:05:00Z"/>
                <w:rFonts w:ascii="Arial" w:eastAsia="宋体" w:hAnsi="Arial" w:cs="Arial"/>
                <w:sz w:val="18"/>
                <w:szCs w:val="18"/>
                <w:lang w:val="en-US" w:eastAsia="zh-CN"/>
              </w:rPr>
            </w:pPr>
            <w:ins w:id="227" w:author="Huawei" w:date="2021-10-05T22:05:00Z">
              <w:r w:rsidRPr="00361128">
                <w:rPr>
                  <w:rFonts w:ascii="Arial" w:eastAsia="宋体" w:hAnsi="Arial" w:cs="Arial"/>
                  <w:sz w:val="18"/>
                  <w:szCs w:val="18"/>
                  <w:lang w:val="en-US" w:eastAsia="zh-CN"/>
                </w:rPr>
                <w:t>3*</w:t>
              </w:r>
              <w:proofErr w:type="spellStart"/>
              <w:r w:rsidRPr="0036112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228" w:author="Huawei" w:date="2021-10-05T22:05:00Z"/>
                <w:rFonts w:ascii="Arial" w:eastAsia="宋体" w:hAnsi="Arial" w:cs="Arial"/>
                <w:sz w:val="18"/>
                <w:szCs w:val="18"/>
                <w:lang w:val="en-US" w:eastAsia="zh-CN"/>
              </w:rPr>
            </w:pPr>
            <w:ins w:id="229" w:author="Huawei" w:date="2021-10-05T22:05:00Z">
              <w:r w:rsidRPr="00361128">
                <w:rPr>
                  <w:rFonts w:ascii="Arial" w:eastAsia="宋体" w:hAnsi="Arial" w:cs="Arial"/>
                  <w:sz w:val="18"/>
                  <w:szCs w:val="18"/>
                  <w:lang w:val="en-US" w:eastAsia="zh-CN"/>
                </w:rPr>
                <w:t>3*</w:t>
              </w:r>
              <w:proofErr w:type="spellStart"/>
              <w:r w:rsidRPr="0036112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230" w:author="Huawei" w:date="2021-10-05T22:05:00Z"/>
                <w:rFonts w:ascii="Arial" w:eastAsia="宋体" w:hAnsi="Arial" w:cs="Arial"/>
                <w:sz w:val="18"/>
                <w:szCs w:val="18"/>
                <w:lang w:val="en-US" w:eastAsia="zh-CN"/>
              </w:rPr>
            </w:pPr>
            <w:ins w:id="231" w:author="Huawei" w:date="2021-10-05T22:05:00Z">
              <w:r w:rsidRPr="00361128">
                <w:rPr>
                  <w:rFonts w:ascii="Arial" w:eastAsia="宋体" w:hAnsi="Arial" w:cs="Arial"/>
                  <w:sz w:val="18"/>
                  <w:szCs w:val="18"/>
                  <w:lang w:val="en-US" w:eastAsia="zh-CN"/>
                </w:rPr>
                <w:t xml:space="preserve">3* </w:t>
              </w:r>
              <w:proofErr w:type="spellStart"/>
              <w:r w:rsidRPr="0036112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232" w:author="Huawei" w:date="2021-10-05T22:05:00Z"/>
                <w:rFonts w:ascii="Arial" w:eastAsia="宋体" w:hAnsi="Arial" w:cs="Arial"/>
                <w:sz w:val="18"/>
                <w:szCs w:val="18"/>
                <w:lang w:val="en-US" w:eastAsia="zh-CN"/>
              </w:rPr>
            </w:pPr>
            <w:ins w:id="233" w:author="Huawei" w:date="2021-10-05T22:05:00Z">
              <w:r w:rsidRPr="00361128">
                <w:rPr>
                  <w:rFonts w:ascii="Arial" w:eastAsia="宋体" w:hAnsi="Arial" w:cs="Arial"/>
                  <w:sz w:val="18"/>
                  <w:szCs w:val="18"/>
                  <w:lang w:val="en-US" w:eastAsia="zh-CN"/>
                </w:rPr>
                <w:t xml:space="preserve">3* </w:t>
              </w:r>
              <w:proofErr w:type="spellStart"/>
              <w:r w:rsidRPr="00361128">
                <w:rPr>
                  <w:rFonts w:ascii="Arial" w:eastAsia="宋体" w:hAnsi="Arial" w:cs="Arial"/>
                  <w:sz w:val="18"/>
                  <w:szCs w:val="18"/>
                  <w:lang w:val="en-US" w:eastAsia="zh-CN"/>
                </w:rPr>
                <w:t>fy_high</w:t>
              </w:r>
              <w:proofErr w:type="spellEnd"/>
            </w:ins>
          </w:p>
        </w:tc>
      </w:tr>
      <w:tr w:rsidR="00777B35" w:rsidRPr="00361128" w:rsidTr="005C6364">
        <w:trPr>
          <w:trHeight w:val="660"/>
          <w:ins w:id="234" w:author="Huawei" w:date="2021-10-05T22:05: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777B35" w:rsidRPr="00361128" w:rsidRDefault="00777B35" w:rsidP="005C6364">
            <w:pPr>
              <w:overflowPunct/>
              <w:autoSpaceDE/>
              <w:autoSpaceDN/>
              <w:adjustRightInd/>
              <w:spacing w:after="0"/>
              <w:textAlignment w:val="auto"/>
              <w:rPr>
                <w:ins w:id="235" w:author="Huawei" w:date="2021-10-05T22:05:00Z"/>
                <w:rFonts w:ascii="Arial" w:eastAsia="宋体" w:hAnsi="Arial" w:cs="Arial"/>
                <w:sz w:val="18"/>
                <w:szCs w:val="18"/>
                <w:lang w:val="en-US" w:eastAsia="zh-CN"/>
              </w:rPr>
            </w:pPr>
            <w:ins w:id="236" w:author="Huawei" w:date="2021-10-05T22:05:00Z">
              <w:r w:rsidRPr="00361128">
                <w:rPr>
                  <w:rFonts w:ascii="Arial" w:eastAsia="宋体" w:hAnsi="Arial" w:cs="Arial"/>
                  <w:sz w:val="18"/>
                  <w:szCs w:val="18"/>
                  <w:lang w:val="en-US" w:eastAsia="zh-CN"/>
                </w:rPr>
                <w:t>3</w:t>
              </w:r>
              <w:r w:rsidRPr="00361128">
                <w:rPr>
                  <w:rFonts w:ascii="Arial" w:eastAsia="宋体" w:hAnsi="Arial" w:cs="Arial"/>
                  <w:sz w:val="18"/>
                  <w:szCs w:val="18"/>
                  <w:vertAlign w:val="superscript"/>
                  <w:lang w:val="en-US" w:eastAsia="zh-CN"/>
                </w:rPr>
                <w:t>rd</w:t>
              </w:r>
              <w:r w:rsidRPr="00361128">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777B35" w:rsidRPr="00361128" w:rsidRDefault="00777B35" w:rsidP="005C6364">
            <w:pPr>
              <w:overflowPunct/>
              <w:autoSpaceDE/>
              <w:autoSpaceDN/>
              <w:adjustRightInd/>
              <w:spacing w:after="0"/>
              <w:jc w:val="center"/>
              <w:textAlignment w:val="auto"/>
              <w:rPr>
                <w:ins w:id="237" w:author="Huawei" w:date="2021-10-05T22:05:00Z"/>
                <w:rFonts w:ascii="Arial" w:eastAsia="宋体" w:hAnsi="Arial" w:cs="Arial"/>
                <w:sz w:val="18"/>
                <w:szCs w:val="18"/>
                <w:lang w:val="en-US" w:eastAsia="zh-CN"/>
              </w:rPr>
            </w:pPr>
            <w:ins w:id="238" w:author="Huawei" w:date="2021-10-05T22:05:00Z">
              <w:r w:rsidRPr="00361128">
                <w:rPr>
                  <w:rFonts w:ascii="Arial" w:eastAsia="宋体" w:hAnsi="Arial" w:cs="Arial"/>
                  <w:sz w:val="18"/>
                  <w:szCs w:val="18"/>
                  <w:lang w:val="en-US" w:eastAsia="zh-CN"/>
                </w:rPr>
                <w:t>7500</w:t>
              </w:r>
            </w:ins>
          </w:p>
        </w:tc>
        <w:tc>
          <w:tcPr>
            <w:tcW w:w="864" w:type="pct"/>
            <w:tcBorders>
              <w:top w:val="nil"/>
              <w:left w:val="nil"/>
              <w:bottom w:val="single" w:sz="4" w:space="0" w:color="auto"/>
              <w:right w:val="single" w:sz="4" w:space="0" w:color="auto"/>
            </w:tcBorders>
            <w:shd w:val="clear" w:color="000000" w:fill="00B0F0"/>
            <w:vAlign w:val="center"/>
            <w:hideMark/>
          </w:tcPr>
          <w:p w:rsidR="00777B35" w:rsidRPr="00361128" w:rsidRDefault="00777B35" w:rsidP="005C6364">
            <w:pPr>
              <w:overflowPunct/>
              <w:autoSpaceDE/>
              <w:autoSpaceDN/>
              <w:adjustRightInd/>
              <w:spacing w:after="0"/>
              <w:jc w:val="center"/>
              <w:textAlignment w:val="auto"/>
              <w:rPr>
                <w:ins w:id="239" w:author="Huawei" w:date="2021-10-05T22:05:00Z"/>
                <w:rFonts w:ascii="Arial" w:eastAsia="宋体" w:hAnsi="Arial" w:cs="Arial"/>
                <w:sz w:val="18"/>
                <w:szCs w:val="18"/>
                <w:lang w:val="en-US" w:eastAsia="zh-CN"/>
              </w:rPr>
            </w:pPr>
            <w:ins w:id="240" w:author="Huawei" w:date="2021-10-05T22:05:00Z">
              <w:r w:rsidRPr="00361128">
                <w:rPr>
                  <w:rFonts w:ascii="Arial" w:eastAsia="宋体" w:hAnsi="Arial" w:cs="Arial"/>
                  <w:sz w:val="18"/>
                  <w:szCs w:val="18"/>
                  <w:lang w:val="en-US" w:eastAsia="zh-CN"/>
                </w:rPr>
                <w:t>7710</w:t>
              </w:r>
            </w:ins>
          </w:p>
        </w:tc>
        <w:tc>
          <w:tcPr>
            <w:tcW w:w="816" w:type="pct"/>
            <w:tcBorders>
              <w:top w:val="nil"/>
              <w:left w:val="nil"/>
              <w:bottom w:val="single" w:sz="4" w:space="0" w:color="auto"/>
              <w:right w:val="single" w:sz="4" w:space="0" w:color="auto"/>
            </w:tcBorders>
            <w:shd w:val="clear" w:color="000000" w:fill="00B0F0"/>
            <w:vAlign w:val="center"/>
            <w:hideMark/>
          </w:tcPr>
          <w:p w:rsidR="00777B35" w:rsidRPr="00361128" w:rsidRDefault="00777B35" w:rsidP="005C6364">
            <w:pPr>
              <w:overflowPunct/>
              <w:autoSpaceDE/>
              <w:autoSpaceDN/>
              <w:adjustRightInd/>
              <w:spacing w:after="0"/>
              <w:jc w:val="center"/>
              <w:textAlignment w:val="auto"/>
              <w:rPr>
                <w:ins w:id="241" w:author="Huawei" w:date="2021-10-05T22:05:00Z"/>
                <w:rFonts w:ascii="Arial" w:eastAsia="宋体" w:hAnsi="Arial" w:cs="Arial"/>
                <w:sz w:val="18"/>
                <w:szCs w:val="18"/>
                <w:lang w:val="en-US" w:eastAsia="zh-CN"/>
              </w:rPr>
            </w:pPr>
            <w:ins w:id="242" w:author="Huawei" w:date="2021-10-05T22:05:00Z">
              <w:r w:rsidRPr="00361128">
                <w:rPr>
                  <w:rFonts w:ascii="Arial" w:eastAsia="宋体" w:hAnsi="Arial" w:cs="Arial"/>
                  <w:sz w:val="18"/>
                  <w:szCs w:val="18"/>
                  <w:lang w:val="en-US" w:eastAsia="zh-CN"/>
                </w:rPr>
                <w:t>13200</w:t>
              </w:r>
            </w:ins>
          </w:p>
        </w:tc>
        <w:tc>
          <w:tcPr>
            <w:tcW w:w="937" w:type="pct"/>
            <w:tcBorders>
              <w:top w:val="nil"/>
              <w:left w:val="nil"/>
              <w:bottom w:val="single" w:sz="4" w:space="0" w:color="auto"/>
              <w:right w:val="single" w:sz="8" w:space="0" w:color="auto"/>
            </w:tcBorders>
            <w:shd w:val="clear" w:color="000000" w:fill="00B0F0"/>
            <w:vAlign w:val="center"/>
            <w:hideMark/>
          </w:tcPr>
          <w:p w:rsidR="00777B35" w:rsidRPr="00361128" w:rsidRDefault="00777B35" w:rsidP="005C6364">
            <w:pPr>
              <w:overflowPunct/>
              <w:autoSpaceDE/>
              <w:autoSpaceDN/>
              <w:adjustRightInd/>
              <w:spacing w:after="0"/>
              <w:jc w:val="center"/>
              <w:textAlignment w:val="auto"/>
              <w:rPr>
                <w:ins w:id="243" w:author="Huawei" w:date="2021-10-05T22:05:00Z"/>
                <w:rFonts w:ascii="Arial" w:eastAsia="宋体" w:hAnsi="Arial" w:cs="Arial"/>
                <w:sz w:val="18"/>
                <w:szCs w:val="18"/>
                <w:lang w:val="en-US" w:eastAsia="zh-CN"/>
              </w:rPr>
            </w:pPr>
            <w:ins w:id="244" w:author="Huawei" w:date="2021-10-05T22:05:00Z">
              <w:r w:rsidRPr="00361128">
                <w:rPr>
                  <w:rFonts w:ascii="Arial" w:eastAsia="宋体" w:hAnsi="Arial" w:cs="Arial"/>
                  <w:sz w:val="18"/>
                  <w:szCs w:val="18"/>
                  <w:lang w:val="en-US" w:eastAsia="zh-CN"/>
                </w:rPr>
                <w:t>15000</w:t>
              </w:r>
            </w:ins>
          </w:p>
        </w:tc>
      </w:tr>
      <w:tr w:rsidR="00777B35" w:rsidRPr="00361128" w:rsidTr="005C6364">
        <w:trPr>
          <w:trHeight w:val="315"/>
          <w:ins w:id="245" w:author="Huawei" w:date="2021-10-05T22:0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textAlignment w:val="auto"/>
              <w:rPr>
                <w:ins w:id="246" w:author="Huawei" w:date="2021-10-05T22:05:00Z"/>
                <w:rFonts w:ascii="Arial" w:eastAsia="宋体" w:hAnsi="Arial" w:cs="Arial"/>
                <w:sz w:val="18"/>
                <w:szCs w:val="18"/>
                <w:lang w:val="en-US" w:eastAsia="zh-CN"/>
              </w:rPr>
            </w:pPr>
            <w:ins w:id="247" w:author="Huawei" w:date="2021-10-05T22:05:00Z">
              <w:r w:rsidRPr="00361128">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248" w:author="Huawei" w:date="2021-10-05T22:05:00Z"/>
                <w:rFonts w:ascii="Arial" w:eastAsia="宋体" w:hAnsi="Arial" w:cs="Arial"/>
                <w:sz w:val="18"/>
                <w:szCs w:val="18"/>
                <w:lang w:val="en-US" w:eastAsia="zh-CN"/>
              </w:rPr>
            </w:pPr>
            <w:ins w:id="249" w:author="Huawei" w:date="2021-10-05T22:05:00Z">
              <w:r w:rsidRPr="00361128">
                <w:rPr>
                  <w:rFonts w:ascii="Arial" w:eastAsia="宋体" w:hAnsi="Arial" w:cs="Arial"/>
                  <w:sz w:val="18"/>
                  <w:szCs w:val="18"/>
                  <w:lang w:val="en-US" w:eastAsia="zh-CN"/>
                </w:rPr>
                <w:t>4*</w:t>
              </w:r>
              <w:proofErr w:type="spellStart"/>
              <w:r w:rsidRPr="0036112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250" w:author="Huawei" w:date="2021-10-05T22:05:00Z"/>
                <w:rFonts w:ascii="Arial" w:eastAsia="宋体" w:hAnsi="Arial" w:cs="Arial"/>
                <w:sz w:val="18"/>
                <w:szCs w:val="18"/>
                <w:lang w:val="en-US" w:eastAsia="zh-CN"/>
              </w:rPr>
            </w:pPr>
            <w:ins w:id="251" w:author="Huawei" w:date="2021-10-05T22:05:00Z">
              <w:r w:rsidRPr="00361128">
                <w:rPr>
                  <w:rFonts w:ascii="Arial" w:eastAsia="宋体" w:hAnsi="Arial" w:cs="Arial"/>
                  <w:sz w:val="18"/>
                  <w:szCs w:val="18"/>
                  <w:lang w:val="en-US" w:eastAsia="zh-CN"/>
                </w:rPr>
                <w:t>4*</w:t>
              </w:r>
              <w:proofErr w:type="spellStart"/>
              <w:r w:rsidRPr="0036112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252" w:author="Huawei" w:date="2021-10-05T22:05:00Z"/>
                <w:rFonts w:ascii="Arial" w:eastAsia="宋体" w:hAnsi="Arial" w:cs="Arial"/>
                <w:sz w:val="18"/>
                <w:szCs w:val="18"/>
                <w:lang w:val="en-US" w:eastAsia="zh-CN"/>
              </w:rPr>
            </w:pPr>
            <w:ins w:id="253" w:author="Huawei" w:date="2021-10-05T22:05:00Z">
              <w:r w:rsidRPr="00361128">
                <w:rPr>
                  <w:rFonts w:ascii="Arial" w:eastAsia="宋体" w:hAnsi="Arial" w:cs="Arial"/>
                  <w:sz w:val="18"/>
                  <w:szCs w:val="18"/>
                  <w:lang w:val="en-US" w:eastAsia="zh-CN"/>
                </w:rPr>
                <w:t xml:space="preserve">4* </w:t>
              </w:r>
              <w:proofErr w:type="spellStart"/>
              <w:r w:rsidRPr="0036112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254" w:author="Huawei" w:date="2021-10-05T22:05:00Z"/>
                <w:rFonts w:ascii="Arial" w:eastAsia="宋体" w:hAnsi="Arial" w:cs="Arial"/>
                <w:sz w:val="18"/>
                <w:szCs w:val="18"/>
                <w:lang w:val="en-US" w:eastAsia="zh-CN"/>
              </w:rPr>
            </w:pPr>
            <w:ins w:id="255" w:author="Huawei" w:date="2021-10-05T22:05:00Z">
              <w:r w:rsidRPr="00361128">
                <w:rPr>
                  <w:rFonts w:ascii="Arial" w:eastAsia="宋体" w:hAnsi="Arial" w:cs="Arial"/>
                  <w:sz w:val="18"/>
                  <w:szCs w:val="18"/>
                  <w:lang w:val="en-US" w:eastAsia="zh-CN"/>
                </w:rPr>
                <w:t xml:space="preserve">4* </w:t>
              </w:r>
              <w:proofErr w:type="spellStart"/>
              <w:r w:rsidRPr="00361128">
                <w:rPr>
                  <w:rFonts w:ascii="Arial" w:eastAsia="宋体" w:hAnsi="Arial" w:cs="Arial"/>
                  <w:sz w:val="18"/>
                  <w:szCs w:val="18"/>
                  <w:lang w:val="en-US" w:eastAsia="zh-CN"/>
                </w:rPr>
                <w:t>fy_high</w:t>
              </w:r>
              <w:proofErr w:type="spellEnd"/>
            </w:ins>
          </w:p>
        </w:tc>
      </w:tr>
      <w:tr w:rsidR="00777B35" w:rsidRPr="00361128" w:rsidTr="005C6364">
        <w:trPr>
          <w:trHeight w:val="705"/>
          <w:ins w:id="256" w:author="Huawei" w:date="2021-10-05T22:05: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777B35" w:rsidRPr="00361128" w:rsidRDefault="00777B35" w:rsidP="005C6364">
            <w:pPr>
              <w:overflowPunct/>
              <w:autoSpaceDE/>
              <w:autoSpaceDN/>
              <w:adjustRightInd/>
              <w:spacing w:after="0"/>
              <w:textAlignment w:val="auto"/>
              <w:rPr>
                <w:ins w:id="257" w:author="Huawei" w:date="2021-10-05T22:05:00Z"/>
                <w:rFonts w:ascii="Arial" w:eastAsia="宋体" w:hAnsi="Arial" w:cs="Arial"/>
                <w:sz w:val="18"/>
                <w:szCs w:val="18"/>
                <w:lang w:val="en-US" w:eastAsia="zh-CN"/>
              </w:rPr>
            </w:pPr>
            <w:ins w:id="258" w:author="Huawei" w:date="2021-10-05T22:05:00Z">
              <w:r w:rsidRPr="00361128">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777B35" w:rsidRPr="00361128" w:rsidRDefault="00777B35" w:rsidP="005C6364">
            <w:pPr>
              <w:overflowPunct/>
              <w:autoSpaceDE/>
              <w:autoSpaceDN/>
              <w:adjustRightInd/>
              <w:spacing w:after="0"/>
              <w:jc w:val="center"/>
              <w:textAlignment w:val="auto"/>
              <w:rPr>
                <w:ins w:id="259" w:author="Huawei" w:date="2021-10-05T22:05:00Z"/>
                <w:rFonts w:ascii="Arial" w:eastAsia="宋体" w:hAnsi="Arial" w:cs="Arial"/>
                <w:sz w:val="18"/>
                <w:szCs w:val="18"/>
                <w:lang w:val="en-US" w:eastAsia="zh-CN"/>
              </w:rPr>
            </w:pPr>
            <w:ins w:id="260" w:author="Huawei" w:date="2021-10-05T22:05:00Z">
              <w:r w:rsidRPr="00361128">
                <w:rPr>
                  <w:rFonts w:ascii="Arial" w:eastAsia="宋体" w:hAnsi="Arial" w:cs="Arial"/>
                  <w:sz w:val="18"/>
                  <w:szCs w:val="18"/>
                  <w:lang w:val="en-US" w:eastAsia="zh-CN"/>
                </w:rPr>
                <w:t>10000</w:t>
              </w:r>
            </w:ins>
          </w:p>
        </w:tc>
        <w:tc>
          <w:tcPr>
            <w:tcW w:w="864" w:type="pct"/>
            <w:tcBorders>
              <w:top w:val="nil"/>
              <w:left w:val="nil"/>
              <w:bottom w:val="single" w:sz="4" w:space="0" w:color="auto"/>
              <w:right w:val="single" w:sz="4" w:space="0" w:color="auto"/>
            </w:tcBorders>
            <w:shd w:val="clear" w:color="000000" w:fill="00B0F0"/>
            <w:vAlign w:val="center"/>
            <w:hideMark/>
          </w:tcPr>
          <w:p w:rsidR="00777B35" w:rsidRPr="00361128" w:rsidRDefault="00777B35" w:rsidP="005C6364">
            <w:pPr>
              <w:overflowPunct/>
              <w:autoSpaceDE/>
              <w:autoSpaceDN/>
              <w:adjustRightInd/>
              <w:spacing w:after="0"/>
              <w:jc w:val="center"/>
              <w:textAlignment w:val="auto"/>
              <w:rPr>
                <w:ins w:id="261" w:author="Huawei" w:date="2021-10-05T22:05:00Z"/>
                <w:rFonts w:ascii="Arial" w:eastAsia="宋体" w:hAnsi="Arial" w:cs="Arial"/>
                <w:sz w:val="18"/>
                <w:szCs w:val="18"/>
                <w:lang w:val="en-US" w:eastAsia="zh-CN"/>
              </w:rPr>
            </w:pPr>
            <w:ins w:id="262" w:author="Huawei" w:date="2021-10-05T22:05:00Z">
              <w:r w:rsidRPr="00361128">
                <w:rPr>
                  <w:rFonts w:ascii="Arial" w:eastAsia="宋体" w:hAnsi="Arial" w:cs="Arial"/>
                  <w:sz w:val="18"/>
                  <w:szCs w:val="18"/>
                  <w:lang w:val="en-US" w:eastAsia="zh-CN"/>
                </w:rPr>
                <w:t>10280</w:t>
              </w:r>
            </w:ins>
          </w:p>
        </w:tc>
        <w:tc>
          <w:tcPr>
            <w:tcW w:w="816" w:type="pct"/>
            <w:tcBorders>
              <w:top w:val="nil"/>
              <w:left w:val="nil"/>
              <w:bottom w:val="single" w:sz="4" w:space="0" w:color="auto"/>
              <w:right w:val="single" w:sz="4" w:space="0" w:color="auto"/>
            </w:tcBorders>
            <w:shd w:val="clear" w:color="000000" w:fill="00B0F0"/>
            <w:vAlign w:val="center"/>
            <w:hideMark/>
          </w:tcPr>
          <w:p w:rsidR="00777B35" w:rsidRPr="00361128" w:rsidRDefault="00777B35" w:rsidP="005C6364">
            <w:pPr>
              <w:overflowPunct/>
              <w:autoSpaceDE/>
              <w:autoSpaceDN/>
              <w:adjustRightInd/>
              <w:spacing w:after="0"/>
              <w:jc w:val="center"/>
              <w:textAlignment w:val="auto"/>
              <w:rPr>
                <w:ins w:id="263" w:author="Huawei" w:date="2021-10-05T22:05:00Z"/>
                <w:rFonts w:ascii="Arial" w:eastAsia="宋体" w:hAnsi="Arial" w:cs="Arial"/>
                <w:sz w:val="18"/>
                <w:szCs w:val="18"/>
                <w:lang w:val="en-US" w:eastAsia="zh-CN"/>
              </w:rPr>
            </w:pPr>
            <w:ins w:id="264" w:author="Huawei" w:date="2021-10-05T22:05:00Z">
              <w:r w:rsidRPr="00361128">
                <w:rPr>
                  <w:rFonts w:ascii="Arial" w:eastAsia="宋体" w:hAnsi="Arial" w:cs="Arial"/>
                  <w:sz w:val="18"/>
                  <w:szCs w:val="18"/>
                  <w:lang w:val="en-US" w:eastAsia="zh-CN"/>
                </w:rPr>
                <w:t>17600</w:t>
              </w:r>
            </w:ins>
          </w:p>
        </w:tc>
        <w:tc>
          <w:tcPr>
            <w:tcW w:w="937" w:type="pct"/>
            <w:tcBorders>
              <w:top w:val="nil"/>
              <w:left w:val="nil"/>
              <w:bottom w:val="single" w:sz="4" w:space="0" w:color="auto"/>
              <w:right w:val="single" w:sz="4" w:space="0" w:color="auto"/>
            </w:tcBorders>
            <w:shd w:val="clear" w:color="000000" w:fill="00B0F0"/>
            <w:vAlign w:val="center"/>
            <w:hideMark/>
          </w:tcPr>
          <w:p w:rsidR="00777B35" w:rsidRPr="00361128" w:rsidRDefault="00777B35" w:rsidP="005C6364">
            <w:pPr>
              <w:overflowPunct/>
              <w:autoSpaceDE/>
              <w:autoSpaceDN/>
              <w:adjustRightInd/>
              <w:spacing w:after="0"/>
              <w:jc w:val="center"/>
              <w:textAlignment w:val="auto"/>
              <w:rPr>
                <w:ins w:id="265" w:author="Huawei" w:date="2021-10-05T22:05:00Z"/>
                <w:rFonts w:ascii="Arial" w:eastAsia="宋体" w:hAnsi="Arial" w:cs="Arial"/>
                <w:sz w:val="18"/>
                <w:szCs w:val="18"/>
                <w:lang w:val="en-US" w:eastAsia="zh-CN"/>
              </w:rPr>
            </w:pPr>
            <w:ins w:id="266" w:author="Huawei" w:date="2021-10-05T22:05:00Z">
              <w:r w:rsidRPr="00361128">
                <w:rPr>
                  <w:rFonts w:ascii="Arial" w:eastAsia="宋体" w:hAnsi="Arial" w:cs="Arial"/>
                  <w:sz w:val="18"/>
                  <w:szCs w:val="18"/>
                  <w:lang w:val="en-US" w:eastAsia="zh-CN"/>
                </w:rPr>
                <w:t>20000</w:t>
              </w:r>
            </w:ins>
          </w:p>
        </w:tc>
      </w:tr>
      <w:tr w:rsidR="00777B35" w:rsidRPr="00361128" w:rsidTr="005C6364">
        <w:trPr>
          <w:trHeight w:val="315"/>
          <w:ins w:id="267" w:author="Huawei" w:date="2021-10-05T22:0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textAlignment w:val="auto"/>
              <w:rPr>
                <w:ins w:id="268" w:author="Huawei" w:date="2021-10-05T22:05:00Z"/>
                <w:rFonts w:ascii="Arial" w:eastAsia="宋体" w:hAnsi="Arial" w:cs="Arial"/>
                <w:sz w:val="18"/>
                <w:szCs w:val="18"/>
                <w:lang w:val="en-US" w:eastAsia="zh-CN"/>
              </w:rPr>
            </w:pPr>
            <w:ins w:id="269" w:author="Huawei" w:date="2021-10-05T22:05:00Z">
              <w:r w:rsidRPr="00361128">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270" w:author="Huawei" w:date="2021-10-05T22:05:00Z"/>
                <w:rFonts w:ascii="Arial" w:eastAsia="宋体" w:hAnsi="Arial" w:cs="Arial"/>
                <w:sz w:val="18"/>
                <w:szCs w:val="18"/>
                <w:lang w:val="en-US" w:eastAsia="zh-CN"/>
              </w:rPr>
            </w:pPr>
            <w:ins w:id="271" w:author="Huawei" w:date="2021-10-05T22:05:00Z">
              <w:r w:rsidRPr="00361128">
                <w:rPr>
                  <w:rFonts w:ascii="Arial" w:eastAsia="宋体" w:hAnsi="Arial" w:cs="Arial"/>
                  <w:sz w:val="18"/>
                  <w:szCs w:val="18"/>
                  <w:lang w:val="en-US" w:eastAsia="zh-CN"/>
                </w:rPr>
                <w:t>5*</w:t>
              </w:r>
              <w:proofErr w:type="spellStart"/>
              <w:r w:rsidRPr="0036112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272" w:author="Huawei" w:date="2021-10-05T22:05:00Z"/>
                <w:rFonts w:ascii="Arial" w:eastAsia="宋体" w:hAnsi="Arial" w:cs="Arial"/>
                <w:sz w:val="18"/>
                <w:szCs w:val="18"/>
                <w:lang w:val="en-US" w:eastAsia="zh-CN"/>
              </w:rPr>
            </w:pPr>
            <w:ins w:id="273" w:author="Huawei" w:date="2021-10-05T22:05:00Z">
              <w:r w:rsidRPr="00361128">
                <w:rPr>
                  <w:rFonts w:ascii="Arial" w:eastAsia="宋体" w:hAnsi="Arial" w:cs="Arial"/>
                  <w:sz w:val="18"/>
                  <w:szCs w:val="18"/>
                  <w:lang w:val="en-US" w:eastAsia="zh-CN"/>
                </w:rPr>
                <w:t>5*</w:t>
              </w:r>
              <w:proofErr w:type="spellStart"/>
              <w:r w:rsidRPr="0036112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274" w:author="Huawei" w:date="2021-10-05T22:05:00Z"/>
                <w:rFonts w:ascii="Arial" w:eastAsia="宋体" w:hAnsi="Arial" w:cs="Arial"/>
                <w:sz w:val="18"/>
                <w:szCs w:val="18"/>
                <w:lang w:val="en-US" w:eastAsia="zh-CN"/>
              </w:rPr>
            </w:pPr>
            <w:ins w:id="275" w:author="Huawei" w:date="2021-10-05T22:05:00Z">
              <w:r w:rsidRPr="00361128">
                <w:rPr>
                  <w:rFonts w:ascii="Arial" w:eastAsia="宋体" w:hAnsi="Arial" w:cs="Arial"/>
                  <w:sz w:val="18"/>
                  <w:szCs w:val="18"/>
                  <w:lang w:val="en-US" w:eastAsia="zh-CN"/>
                </w:rPr>
                <w:t xml:space="preserve">5* </w:t>
              </w:r>
              <w:proofErr w:type="spellStart"/>
              <w:r w:rsidRPr="0036112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276" w:author="Huawei" w:date="2021-10-05T22:05:00Z"/>
                <w:rFonts w:ascii="Arial" w:eastAsia="宋体" w:hAnsi="Arial" w:cs="Arial"/>
                <w:sz w:val="18"/>
                <w:szCs w:val="18"/>
                <w:lang w:val="en-US" w:eastAsia="zh-CN"/>
              </w:rPr>
            </w:pPr>
            <w:ins w:id="277" w:author="Huawei" w:date="2021-10-05T22:05:00Z">
              <w:r w:rsidRPr="00361128">
                <w:rPr>
                  <w:rFonts w:ascii="Arial" w:eastAsia="宋体" w:hAnsi="Arial" w:cs="Arial"/>
                  <w:sz w:val="18"/>
                  <w:szCs w:val="18"/>
                  <w:lang w:val="en-US" w:eastAsia="zh-CN"/>
                </w:rPr>
                <w:t xml:space="preserve">5* </w:t>
              </w:r>
              <w:proofErr w:type="spellStart"/>
              <w:r w:rsidRPr="00361128">
                <w:rPr>
                  <w:rFonts w:ascii="Arial" w:eastAsia="宋体" w:hAnsi="Arial" w:cs="Arial"/>
                  <w:sz w:val="18"/>
                  <w:szCs w:val="18"/>
                  <w:lang w:val="en-US" w:eastAsia="zh-CN"/>
                </w:rPr>
                <w:t>fy_high</w:t>
              </w:r>
              <w:proofErr w:type="spellEnd"/>
            </w:ins>
          </w:p>
        </w:tc>
      </w:tr>
      <w:tr w:rsidR="00777B35" w:rsidRPr="00361128" w:rsidTr="005C6364">
        <w:trPr>
          <w:trHeight w:val="735"/>
          <w:ins w:id="278" w:author="Huawei" w:date="2021-10-05T22:05: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777B35" w:rsidRPr="00361128" w:rsidRDefault="00777B35" w:rsidP="005C6364">
            <w:pPr>
              <w:overflowPunct/>
              <w:autoSpaceDE/>
              <w:autoSpaceDN/>
              <w:adjustRightInd/>
              <w:spacing w:after="0"/>
              <w:textAlignment w:val="auto"/>
              <w:rPr>
                <w:ins w:id="279" w:author="Huawei" w:date="2021-10-05T22:05:00Z"/>
                <w:rFonts w:ascii="Arial" w:eastAsia="宋体" w:hAnsi="Arial" w:cs="Arial"/>
                <w:sz w:val="18"/>
                <w:szCs w:val="18"/>
                <w:lang w:val="en-US" w:eastAsia="zh-CN"/>
              </w:rPr>
            </w:pPr>
            <w:ins w:id="280" w:author="Huawei" w:date="2021-10-05T22:05:00Z">
              <w:r w:rsidRPr="00361128">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777B35" w:rsidRPr="00361128" w:rsidRDefault="00777B35" w:rsidP="005C6364">
            <w:pPr>
              <w:overflowPunct/>
              <w:autoSpaceDE/>
              <w:autoSpaceDN/>
              <w:adjustRightInd/>
              <w:spacing w:after="0"/>
              <w:jc w:val="center"/>
              <w:textAlignment w:val="auto"/>
              <w:rPr>
                <w:ins w:id="281" w:author="Huawei" w:date="2021-10-05T22:05:00Z"/>
                <w:rFonts w:ascii="Arial" w:eastAsia="宋体" w:hAnsi="Arial" w:cs="Arial"/>
                <w:sz w:val="18"/>
                <w:szCs w:val="18"/>
                <w:lang w:val="en-US" w:eastAsia="zh-CN"/>
              </w:rPr>
            </w:pPr>
            <w:ins w:id="282" w:author="Huawei" w:date="2021-10-05T22:05:00Z">
              <w:r w:rsidRPr="00361128">
                <w:rPr>
                  <w:rFonts w:ascii="Arial" w:eastAsia="宋体" w:hAnsi="Arial" w:cs="Arial"/>
                  <w:sz w:val="18"/>
                  <w:szCs w:val="18"/>
                  <w:lang w:val="en-US" w:eastAsia="zh-CN"/>
                </w:rPr>
                <w:t>12500</w:t>
              </w:r>
            </w:ins>
          </w:p>
        </w:tc>
        <w:tc>
          <w:tcPr>
            <w:tcW w:w="864" w:type="pct"/>
            <w:tcBorders>
              <w:top w:val="nil"/>
              <w:left w:val="nil"/>
              <w:bottom w:val="single" w:sz="4" w:space="0" w:color="auto"/>
              <w:right w:val="single" w:sz="4" w:space="0" w:color="auto"/>
            </w:tcBorders>
            <w:shd w:val="clear" w:color="000000" w:fill="00B0F0"/>
            <w:vAlign w:val="center"/>
            <w:hideMark/>
          </w:tcPr>
          <w:p w:rsidR="00777B35" w:rsidRPr="00361128" w:rsidRDefault="00777B35" w:rsidP="005C6364">
            <w:pPr>
              <w:overflowPunct/>
              <w:autoSpaceDE/>
              <w:autoSpaceDN/>
              <w:adjustRightInd/>
              <w:spacing w:after="0"/>
              <w:jc w:val="center"/>
              <w:textAlignment w:val="auto"/>
              <w:rPr>
                <w:ins w:id="283" w:author="Huawei" w:date="2021-10-05T22:05:00Z"/>
                <w:rFonts w:ascii="Arial" w:eastAsia="宋体" w:hAnsi="Arial" w:cs="Arial"/>
                <w:sz w:val="18"/>
                <w:szCs w:val="18"/>
                <w:lang w:val="en-US" w:eastAsia="zh-CN"/>
              </w:rPr>
            </w:pPr>
            <w:ins w:id="284" w:author="Huawei" w:date="2021-10-05T22:05:00Z">
              <w:r w:rsidRPr="00361128">
                <w:rPr>
                  <w:rFonts w:ascii="Arial" w:eastAsia="宋体" w:hAnsi="Arial" w:cs="Arial"/>
                  <w:sz w:val="18"/>
                  <w:szCs w:val="18"/>
                  <w:lang w:val="en-US" w:eastAsia="zh-CN"/>
                </w:rPr>
                <w:t>12850</w:t>
              </w:r>
            </w:ins>
          </w:p>
        </w:tc>
        <w:tc>
          <w:tcPr>
            <w:tcW w:w="816" w:type="pct"/>
            <w:tcBorders>
              <w:top w:val="nil"/>
              <w:left w:val="nil"/>
              <w:bottom w:val="single" w:sz="4" w:space="0" w:color="auto"/>
              <w:right w:val="single" w:sz="4" w:space="0" w:color="auto"/>
            </w:tcBorders>
            <w:shd w:val="clear" w:color="000000" w:fill="00B0F0"/>
            <w:vAlign w:val="center"/>
            <w:hideMark/>
          </w:tcPr>
          <w:p w:rsidR="00777B35" w:rsidRPr="00361128" w:rsidRDefault="00777B35" w:rsidP="005C6364">
            <w:pPr>
              <w:overflowPunct/>
              <w:autoSpaceDE/>
              <w:autoSpaceDN/>
              <w:adjustRightInd/>
              <w:spacing w:after="0"/>
              <w:jc w:val="center"/>
              <w:textAlignment w:val="auto"/>
              <w:rPr>
                <w:ins w:id="285" w:author="Huawei" w:date="2021-10-05T22:05:00Z"/>
                <w:rFonts w:ascii="Arial" w:eastAsia="宋体" w:hAnsi="Arial" w:cs="Arial"/>
                <w:sz w:val="18"/>
                <w:szCs w:val="18"/>
                <w:lang w:val="en-US" w:eastAsia="zh-CN"/>
              </w:rPr>
            </w:pPr>
            <w:ins w:id="286" w:author="Huawei" w:date="2021-10-05T22:05:00Z">
              <w:r w:rsidRPr="00361128">
                <w:rPr>
                  <w:rFonts w:ascii="Arial" w:eastAsia="宋体" w:hAnsi="Arial" w:cs="Arial"/>
                  <w:sz w:val="18"/>
                  <w:szCs w:val="18"/>
                  <w:lang w:val="en-US" w:eastAsia="zh-CN"/>
                </w:rPr>
                <w:t>22000</w:t>
              </w:r>
            </w:ins>
          </w:p>
        </w:tc>
        <w:tc>
          <w:tcPr>
            <w:tcW w:w="937" w:type="pct"/>
            <w:tcBorders>
              <w:top w:val="nil"/>
              <w:left w:val="nil"/>
              <w:bottom w:val="single" w:sz="4" w:space="0" w:color="auto"/>
              <w:right w:val="single" w:sz="4" w:space="0" w:color="auto"/>
            </w:tcBorders>
            <w:shd w:val="clear" w:color="000000" w:fill="00B0F0"/>
            <w:vAlign w:val="center"/>
            <w:hideMark/>
          </w:tcPr>
          <w:p w:rsidR="00777B35" w:rsidRPr="00361128" w:rsidRDefault="00777B35" w:rsidP="005C6364">
            <w:pPr>
              <w:overflowPunct/>
              <w:autoSpaceDE/>
              <w:autoSpaceDN/>
              <w:adjustRightInd/>
              <w:spacing w:after="0"/>
              <w:jc w:val="center"/>
              <w:textAlignment w:val="auto"/>
              <w:rPr>
                <w:ins w:id="287" w:author="Huawei" w:date="2021-10-05T22:05:00Z"/>
                <w:rFonts w:ascii="Arial" w:eastAsia="宋体" w:hAnsi="Arial" w:cs="Arial"/>
                <w:sz w:val="18"/>
                <w:szCs w:val="18"/>
                <w:lang w:val="en-US" w:eastAsia="zh-CN"/>
              </w:rPr>
            </w:pPr>
            <w:ins w:id="288" w:author="Huawei" w:date="2021-10-05T22:05:00Z">
              <w:r w:rsidRPr="00361128">
                <w:rPr>
                  <w:rFonts w:ascii="Arial" w:eastAsia="宋体" w:hAnsi="Arial" w:cs="Arial"/>
                  <w:sz w:val="18"/>
                  <w:szCs w:val="18"/>
                  <w:lang w:val="en-US" w:eastAsia="zh-CN"/>
                </w:rPr>
                <w:t>25000</w:t>
              </w:r>
            </w:ins>
          </w:p>
        </w:tc>
      </w:tr>
      <w:tr w:rsidR="00777B35" w:rsidRPr="00361128" w:rsidTr="005C6364">
        <w:trPr>
          <w:trHeight w:val="315"/>
          <w:ins w:id="289" w:author="Huawei" w:date="2021-10-05T22:0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textAlignment w:val="auto"/>
              <w:rPr>
                <w:ins w:id="290" w:author="Huawei" w:date="2021-10-05T22:05:00Z"/>
                <w:rFonts w:ascii="Arial" w:eastAsia="宋体" w:hAnsi="Arial" w:cs="Arial"/>
                <w:sz w:val="18"/>
                <w:szCs w:val="18"/>
                <w:lang w:val="en-US" w:eastAsia="zh-CN"/>
              </w:rPr>
            </w:pPr>
            <w:ins w:id="291" w:author="Huawei" w:date="2021-10-05T22:05:00Z">
              <w:r w:rsidRPr="00361128">
                <w:rPr>
                  <w:rFonts w:ascii="Arial" w:eastAsia="宋体" w:hAnsi="Arial" w:cs="Arial"/>
                  <w:sz w:val="18"/>
                  <w:szCs w:val="18"/>
                  <w:lang w:val="en-US" w:eastAsia="zh-CN"/>
                </w:rPr>
                <w:t>2</w:t>
              </w:r>
              <w:r w:rsidRPr="00361128">
                <w:rPr>
                  <w:rFonts w:ascii="Arial" w:eastAsia="宋体" w:hAnsi="Arial" w:cs="Arial"/>
                  <w:sz w:val="18"/>
                  <w:szCs w:val="18"/>
                  <w:vertAlign w:val="superscript"/>
                  <w:lang w:val="en-US" w:eastAsia="zh-CN"/>
                </w:rPr>
                <w:t>nd</w:t>
              </w:r>
              <w:r w:rsidRPr="0036112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292" w:author="Huawei" w:date="2021-10-05T22:05:00Z"/>
                <w:rFonts w:ascii="Arial" w:eastAsia="宋体" w:hAnsi="Arial" w:cs="Arial"/>
                <w:sz w:val="18"/>
                <w:szCs w:val="18"/>
                <w:lang w:val="en-US" w:eastAsia="zh-CN"/>
              </w:rPr>
            </w:pPr>
            <w:ins w:id="293" w:author="Huawei" w:date="2021-10-05T22:05:00Z">
              <w:r w:rsidRPr="00361128">
                <w:rPr>
                  <w:rFonts w:ascii="Arial" w:eastAsia="宋体" w:hAnsi="Arial" w:cs="Arial"/>
                  <w:sz w:val="18"/>
                  <w:szCs w:val="18"/>
                  <w:lang w:val="en-US" w:eastAsia="zh-CN"/>
                </w:rPr>
                <w:t>|</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 xml:space="preserve"> – </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294" w:author="Huawei" w:date="2021-10-05T22:05:00Z"/>
                <w:rFonts w:ascii="Arial" w:eastAsia="宋体" w:hAnsi="Arial" w:cs="Arial"/>
                <w:sz w:val="18"/>
                <w:szCs w:val="18"/>
                <w:lang w:val="en-US" w:eastAsia="zh-CN"/>
              </w:rPr>
            </w:pPr>
            <w:ins w:id="295" w:author="Huawei" w:date="2021-10-05T22:05:00Z">
              <w:r w:rsidRPr="00361128">
                <w:rPr>
                  <w:rFonts w:ascii="Arial" w:eastAsia="宋体" w:hAnsi="Arial" w:cs="Arial"/>
                  <w:sz w:val="18"/>
                  <w:szCs w:val="18"/>
                  <w:lang w:val="en-US" w:eastAsia="zh-CN"/>
                </w:rPr>
                <w:t>|</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 xml:space="preserve"> – </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296" w:author="Huawei" w:date="2021-10-05T22:05:00Z"/>
                <w:rFonts w:ascii="Arial" w:eastAsia="宋体" w:hAnsi="Arial" w:cs="Arial"/>
                <w:sz w:val="18"/>
                <w:szCs w:val="18"/>
                <w:lang w:val="en-US" w:eastAsia="zh-CN"/>
              </w:rPr>
            </w:pPr>
            <w:ins w:id="297" w:author="Huawei" w:date="2021-10-05T22:05:00Z">
              <w:r w:rsidRPr="00361128">
                <w:rPr>
                  <w:rFonts w:ascii="Arial" w:eastAsia="宋体" w:hAnsi="Arial" w:cs="Arial"/>
                  <w:sz w:val="18"/>
                  <w:szCs w:val="18"/>
                  <w:lang w:val="en-US" w:eastAsia="zh-CN"/>
                </w:rPr>
                <w:t>|</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 xml:space="preserve"> + </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298" w:author="Huawei" w:date="2021-10-05T22:05:00Z"/>
                <w:rFonts w:ascii="Arial" w:eastAsia="宋体" w:hAnsi="Arial" w:cs="Arial"/>
                <w:sz w:val="18"/>
                <w:szCs w:val="18"/>
                <w:lang w:val="en-US" w:eastAsia="zh-CN"/>
              </w:rPr>
            </w:pPr>
            <w:ins w:id="299" w:author="Huawei" w:date="2021-10-05T22:05:00Z">
              <w:r w:rsidRPr="00361128">
                <w:rPr>
                  <w:rFonts w:ascii="Arial" w:eastAsia="宋体" w:hAnsi="Arial" w:cs="Arial"/>
                  <w:sz w:val="18"/>
                  <w:szCs w:val="18"/>
                  <w:lang w:val="en-US" w:eastAsia="zh-CN"/>
                </w:rPr>
                <w:t>|</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 xml:space="preserve"> + </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w:t>
              </w:r>
            </w:ins>
          </w:p>
        </w:tc>
      </w:tr>
      <w:tr w:rsidR="00777B35" w:rsidRPr="00361128" w:rsidTr="005C6364">
        <w:trPr>
          <w:trHeight w:val="735"/>
          <w:ins w:id="300" w:author="Huawei" w:date="2021-10-05T22:05: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777B35" w:rsidRPr="00361128" w:rsidRDefault="00777B35" w:rsidP="005C6364">
            <w:pPr>
              <w:overflowPunct/>
              <w:autoSpaceDE/>
              <w:autoSpaceDN/>
              <w:adjustRightInd/>
              <w:spacing w:after="0"/>
              <w:textAlignment w:val="auto"/>
              <w:rPr>
                <w:ins w:id="301" w:author="Huawei" w:date="2021-10-05T22:05:00Z"/>
                <w:rFonts w:ascii="Arial" w:eastAsia="宋体" w:hAnsi="Arial" w:cs="Arial"/>
                <w:sz w:val="18"/>
                <w:szCs w:val="18"/>
                <w:lang w:val="en-US" w:eastAsia="zh-CN"/>
              </w:rPr>
            </w:pPr>
            <w:ins w:id="302" w:author="Huawei" w:date="2021-10-05T22:05:00Z">
              <w:r w:rsidRPr="0036112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777B35" w:rsidRPr="00361128" w:rsidRDefault="00777B35" w:rsidP="005C6364">
            <w:pPr>
              <w:overflowPunct/>
              <w:autoSpaceDE/>
              <w:autoSpaceDN/>
              <w:adjustRightInd/>
              <w:spacing w:after="0"/>
              <w:jc w:val="center"/>
              <w:textAlignment w:val="auto"/>
              <w:rPr>
                <w:ins w:id="303" w:author="Huawei" w:date="2021-10-05T22:05:00Z"/>
                <w:rFonts w:ascii="Arial" w:eastAsia="宋体" w:hAnsi="Arial" w:cs="Arial"/>
                <w:sz w:val="18"/>
                <w:szCs w:val="18"/>
                <w:lang w:val="en-US" w:eastAsia="zh-CN"/>
              </w:rPr>
            </w:pPr>
            <w:ins w:id="304" w:author="Huawei" w:date="2021-10-05T22:05:00Z">
              <w:r w:rsidRPr="00361128">
                <w:rPr>
                  <w:rFonts w:ascii="Arial" w:eastAsia="宋体" w:hAnsi="Arial" w:cs="Arial"/>
                  <w:sz w:val="18"/>
                  <w:szCs w:val="18"/>
                  <w:lang w:val="en-US" w:eastAsia="zh-CN"/>
                </w:rPr>
                <w:t>1830</w:t>
              </w:r>
            </w:ins>
          </w:p>
        </w:tc>
        <w:tc>
          <w:tcPr>
            <w:tcW w:w="864" w:type="pct"/>
            <w:tcBorders>
              <w:top w:val="nil"/>
              <w:left w:val="nil"/>
              <w:bottom w:val="single" w:sz="4" w:space="0" w:color="auto"/>
              <w:right w:val="single" w:sz="4" w:space="0" w:color="auto"/>
            </w:tcBorders>
            <w:shd w:val="clear" w:color="000000" w:fill="00B050"/>
            <w:vAlign w:val="center"/>
            <w:hideMark/>
          </w:tcPr>
          <w:p w:rsidR="00777B35" w:rsidRPr="00361128" w:rsidRDefault="00777B35" w:rsidP="005C6364">
            <w:pPr>
              <w:overflowPunct/>
              <w:autoSpaceDE/>
              <w:autoSpaceDN/>
              <w:adjustRightInd/>
              <w:spacing w:after="0"/>
              <w:jc w:val="center"/>
              <w:textAlignment w:val="auto"/>
              <w:rPr>
                <w:ins w:id="305" w:author="Huawei" w:date="2021-10-05T22:05:00Z"/>
                <w:rFonts w:ascii="Arial" w:eastAsia="宋体" w:hAnsi="Arial" w:cs="Arial"/>
                <w:sz w:val="18"/>
                <w:szCs w:val="18"/>
                <w:lang w:val="en-US" w:eastAsia="zh-CN"/>
              </w:rPr>
            </w:pPr>
            <w:ins w:id="306" w:author="Huawei" w:date="2021-10-05T22:05:00Z">
              <w:r w:rsidRPr="00361128">
                <w:rPr>
                  <w:rFonts w:ascii="Arial" w:eastAsia="宋体" w:hAnsi="Arial" w:cs="Arial"/>
                  <w:sz w:val="18"/>
                  <w:szCs w:val="18"/>
                  <w:lang w:val="en-US" w:eastAsia="zh-CN"/>
                </w:rPr>
                <w:t>2500</w:t>
              </w:r>
            </w:ins>
          </w:p>
        </w:tc>
        <w:tc>
          <w:tcPr>
            <w:tcW w:w="816" w:type="pct"/>
            <w:tcBorders>
              <w:top w:val="nil"/>
              <w:left w:val="nil"/>
              <w:bottom w:val="single" w:sz="4" w:space="0" w:color="auto"/>
              <w:right w:val="single" w:sz="4" w:space="0" w:color="auto"/>
            </w:tcBorders>
            <w:shd w:val="clear" w:color="000000" w:fill="00B050"/>
            <w:vAlign w:val="center"/>
            <w:hideMark/>
          </w:tcPr>
          <w:p w:rsidR="00777B35" w:rsidRPr="00361128" w:rsidRDefault="00777B35" w:rsidP="005C6364">
            <w:pPr>
              <w:overflowPunct/>
              <w:autoSpaceDE/>
              <w:autoSpaceDN/>
              <w:adjustRightInd/>
              <w:spacing w:after="0"/>
              <w:jc w:val="center"/>
              <w:textAlignment w:val="auto"/>
              <w:rPr>
                <w:ins w:id="307" w:author="Huawei" w:date="2021-10-05T22:05:00Z"/>
                <w:rFonts w:ascii="Arial" w:eastAsia="宋体" w:hAnsi="Arial" w:cs="Arial"/>
                <w:sz w:val="18"/>
                <w:szCs w:val="18"/>
                <w:lang w:val="en-US" w:eastAsia="zh-CN"/>
              </w:rPr>
            </w:pPr>
            <w:ins w:id="308" w:author="Huawei" w:date="2021-10-05T22:05:00Z">
              <w:r w:rsidRPr="00361128">
                <w:rPr>
                  <w:rFonts w:ascii="Arial" w:eastAsia="宋体" w:hAnsi="Arial" w:cs="Arial"/>
                  <w:sz w:val="18"/>
                  <w:szCs w:val="18"/>
                  <w:lang w:val="en-US" w:eastAsia="zh-CN"/>
                </w:rPr>
                <w:t>6900</w:t>
              </w:r>
            </w:ins>
          </w:p>
        </w:tc>
        <w:tc>
          <w:tcPr>
            <w:tcW w:w="937" w:type="pct"/>
            <w:tcBorders>
              <w:top w:val="nil"/>
              <w:left w:val="nil"/>
              <w:bottom w:val="single" w:sz="4" w:space="0" w:color="auto"/>
              <w:right w:val="single" w:sz="8" w:space="0" w:color="auto"/>
            </w:tcBorders>
            <w:shd w:val="clear" w:color="000000" w:fill="00B050"/>
            <w:vAlign w:val="center"/>
            <w:hideMark/>
          </w:tcPr>
          <w:p w:rsidR="00777B35" w:rsidRPr="00361128" w:rsidRDefault="00777B35" w:rsidP="005C6364">
            <w:pPr>
              <w:overflowPunct/>
              <w:autoSpaceDE/>
              <w:autoSpaceDN/>
              <w:adjustRightInd/>
              <w:spacing w:after="0"/>
              <w:jc w:val="center"/>
              <w:textAlignment w:val="auto"/>
              <w:rPr>
                <w:ins w:id="309" w:author="Huawei" w:date="2021-10-05T22:05:00Z"/>
                <w:rFonts w:ascii="Arial" w:eastAsia="宋体" w:hAnsi="Arial" w:cs="Arial"/>
                <w:sz w:val="18"/>
                <w:szCs w:val="18"/>
                <w:lang w:val="en-US" w:eastAsia="zh-CN"/>
              </w:rPr>
            </w:pPr>
            <w:ins w:id="310" w:author="Huawei" w:date="2021-10-05T22:05:00Z">
              <w:r w:rsidRPr="00361128">
                <w:rPr>
                  <w:rFonts w:ascii="Arial" w:eastAsia="宋体" w:hAnsi="Arial" w:cs="Arial"/>
                  <w:sz w:val="18"/>
                  <w:szCs w:val="18"/>
                  <w:lang w:val="en-US" w:eastAsia="zh-CN"/>
                </w:rPr>
                <w:t>7570</w:t>
              </w:r>
            </w:ins>
          </w:p>
        </w:tc>
      </w:tr>
      <w:tr w:rsidR="00777B35" w:rsidRPr="00361128" w:rsidTr="005C6364">
        <w:trPr>
          <w:trHeight w:val="315"/>
          <w:ins w:id="311" w:author="Huawei" w:date="2021-10-05T22:0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textAlignment w:val="auto"/>
              <w:rPr>
                <w:ins w:id="312" w:author="Huawei" w:date="2021-10-05T22:05:00Z"/>
                <w:rFonts w:ascii="Arial" w:eastAsia="宋体" w:hAnsi="Arial" w:cs="Arial"/>
                <w:sz w:val="18"/>
                <w:szCs w:val="18"/>
                <w:lang w:val="en-US" w:eastAsia="zh-CN"/>
              </w:rPr>
            </w:pPr>
            <w:ins w:id="313" w:author="Huawei" w:date="2021-10-05T22:05:00Z">
              <w:r w:rsidRPr="00361128">
                <w:rPr>
                  <w:rFonts w:ascii="Arial" w:eastAsia="宋体" w:hAnsi="Arial" w:cs="Arial"/>
                  <w:sz w:val="18"/>
                  <w:szCs w:val="18"/>
                  <w:lang w:val="en-US" w:eastAsia="zh-CN"/>
                </w:rPr>
                <w:t>Two-tone 3</w:t>
              </w:r>
              <w:r w:rsidRPr="00361128">
                <w:rPr>
                  <w:rFonts w:ascii="Arial" w:eastAsia="宋体" w:hAnsi="Arial" w:cs="Arial"/>
                  <w:sz w:val="18"/>
                  <w:szCs w:val="18"/>
                  <w:vertAlign w:val="superscript"/>
                  <w:lang w:val="en-US" w:eastAsia="zh-CN"/>
                </w:rPr>
                <w:t>rd</w:t>
              </w:r>
              <w:r w:rsidRPr="0036112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314" w:author="Huawei" w:date="2021-10-05T22:05:00Z"/>
                <w:rFonts w:ascii="Arial" w:eastAsia="宋体" w:hAnsi="Arial" w:cs="Arial"/>
                <w:sz w:val="18"/>
                <w:szCs w:val="18"/>
                <w:lang w:val="en-US" w:eastAsia="zh-CN"/>
              </w:rPr>
            </w:pPr>
            <w:ins w:id="315" w:author="Huawei" w:date="2021-10-05T22:05: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 xml:space="preserve"> – </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316" w:author="Huawei" w:date="2021-10-05T22:05:00Z"/>
                <w:rFonts w:ascii="Arial" w:eastAsia="宋体" w:hAnsi="Arial" w:cs="Arial"/>
                <w:sz w:val="18"/>
                <w:szCs w:val="18"/>
                <w:lang w:val="en-US" w:eastAsia="zh-CN"/>
              </w:rPr>
            </w:pPr>
            <w:ins w:id="317" w:author="Huawei" w:date="2021-10-05T22:05: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 xml:space="preserve"> – </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318" w:author="Huawei" w:date="2021-10-05T22:05:00Z"/>
                <w:rFonts w:ascii="Arial" w:eastAsia="宋体" w:hAnsi="Arial" w:cs="Arial"/>
                <w:sz w:val="18"/>
                <w:szCs w:val="18"/>
                <w:lang w:val="en-US" w:eastAsia="zh-CN"/>
              </w:rPr>
            </w:pPr>
            <w:ins w:id="319" w:author="Huawei" w:date="2021-10-05T22:05: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 xml:space="preserve"> – </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320" w:author="Huawei" w:date="2021-10-05T22:05:00Z"/>
                <w:rFonts w:ascii="Arial" w:eastAsia="宋体" w:hAnsi="Arial" w:cs="Arial"/>
                <w:sz w:val="18"/>
                <w:szCs w:val="18"/>
                <w:lang w:val="en-US" w:eastAsia="zh-CN"/>
              </w:rPr>
            </w:pPr>
            <w:ins w:id="321" w:author="Huawei" w:date="2021-10-05T22:05: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 xml:space="preserve"> – </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w:t>
              </w:r>
            </w:ins>
          </w:p>
        </w:tc>
      </w:tr>
      <w:tr w:rsidR="00777B35" w:rsidRPr="00361128" w:rsidTr="005C6364">
        <w:trPr>
          <w:trHeight w:val="825"/>
          <w:ins w:id="322" w:author="Huawei" w:date="2021-10-05T22:05: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777B35" w:rsidRPr="00361128" w:rsidRDefault="00777B35" w:rsidP="005C6364">
            <w:pPr>
              <w:overflowPunct/>
              <w:autoSpaceDE/>
              <w:autoSpaceDN/>
              <w:adjustRightInd/>
              <w:spacing w:after="0"/>
              <w:textAlignment w:val="auto"/>
              <w:rPr>
                <w:ins w:id="323" w:author="Huawei" w:date="2021-10-05T22:05:00Z"/>
                <w:rFonts w:ascii="Arial" w:eastAsia="宋体" w:hAnsi="Arial" w:cs="Arial"/>
                <w:sz w:val="18"/>
                <w:szCs w:val="18"/>
                <w:lang w:val="en-US" w:eastAsia="zh-CN"/>
              </w:rPr>
            </w:pPr>
            <w:ins w:id="324" w:author="Huawei" w:date="2021-10-05T22:05:00Z">
              <w:r w:rsidRPr="00361128">
                <w:rPr>
                  <w:rFonts w:ascii="Arial" w:eastAsia="宋体"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777B35" w:rsidRPr="00361128" w:rsidRDefault="00777B35" w:rsidP="005C6364">
            <w:pPr>
              <w:overflowPunct/>
              <w:autoSpaceDE/>
              <w:autoSpaceDN/>
              <w:adjustRightInd/>
              <w:spacing w:after="0"/>
              <w:jc w:val="center"/>
              <w:textAlignment w:val="auto"/>
              <w:rPr>
                <w:ins w:id="325" w:author="Huawei" w:date="2021-10-05T22:05:00Z"/>
                <w:rFonts w:ascii="Arial" w:eastAsia="宋体" w:hAnsi="Arial" w:cs="Arial"/>
                <w:sz w:val="18"/>
                <w:szCs w:val="18"/>
                <w:lang w:val="en-US" w:eastAsia="zh-CN"/>
              </w:rPr>
            </w:pPr>
            <w:ins w:id="326" w:author="Huawei" w:date="2021-10-05T22:05:00Z">
              <w:r w:rsidRPr="00361128">
                <w:rPr>
                  <w:rFonts w:ascii="Arial" w:eastAsia="宋体" w:hAnsi="Arial" w:cs="Arial"/>
                  <w:sz w:val="18"/>
                  <w:szCs w:val="18"/>
                  <w:lang w:val="en-US" w:eastAsia="zh-CN"/>
                </w:rPr>
                <w:t>0</w:t>
              </w:r>
            </w:ins>
          </w:p>
        </w:tc>
        <w:tc>
          <w:tcPr>
            <w:tcW w:w="864" w:type="pct"/>
            <w:tcBorders>
              <w:top w:val="nil"/>
              <w:left w:val="nil"/>
              <w:bottom w:val="single" w:sz="4" w:space="0" w:color="auto"/>
              <w:right w:val="single" w:sz="4" w:space="0" w:color="auto"/>
            </w:tcBorders>
            <w:shd w:val="clear" w:color="000000" w:fill="0070C0"/>
            <w:vAlign w:val="center"/>
            <w:hideMark/>
          </w:tcPr>
          <w:p w:rsidR="00777B35" w:rsidRPr="00361128" w:rsidRDefault="00777B35" w:rsidP="005C6364">
            <w:pPr>
              <w:overflowPunct/>
              <w:autoSpaceDE/>
              <w:autoSpaceDN/>
              <w:adjustRightInd/>
              <w:spacing w:after="0"/>
              <w:jc w:val="center"/>
              <w:textAlignment w:val="auto"/>
              <w:rPr>
                <w:ins w:id="327" w:author="Huawei" w:date="2021-10-05T22:05:00Z"/>
                <w:rFonts w:ascii="Arial" w:eastAsia="宋体" w:hAnsi="Arial" w:cs="Arial"/>
                <w:sz w:val="18"/>
                <w:szCs w:val="18"/>
                <w:lang w:val="en-US" w:eastAsia="zh-CN"/>
              </w:rPr>
            </w:pPr>
            <w:ins w:id="328" w:author="Huawei" w:date="2021-10-05T22:05:00Z">
              <w:r w:rsidRPr="00361128">
                <w:rPr>
                  <w:rFonts w:ascii="Arial" w:eastAsia="宋体" w:hAnsi="Arial" w:cs="Arial"/>
                  <w:sz w:val="18"/>
                  <w:szCs w:val="18"/>
                  <w:lang w:val="en-US" w:eastAsia="zh-CN"/>
                </w:rPr>
                <w:t>740</w:t>
              </w:r>
            </w:ins>
          </w:p>
        </w:tc>
        <w:tc>
          <w:tcPr>
            <w:tcW w:w="816" w:type="pct"/>
            <w:tcBorders>
              <w:top w:val="nil"/>
              <w:left w:val="nil"/>
              <w:bottom w:val="single" w:sz="4" w:space="0" w:color="auto"/>
              <w:right w:val="single" w:sz="4" w:space="0" w:color="auto"/>
            </w:tcBorders>
            <w:shd w:val="clear" w:color="000000" w:fill="0070C0"/>
            <w:vAlign w:val="center"/>
            <w:hideMark/>
          </w:tcPr>
          <w:p w:rsidR="00777B35" w:rsidRPr="00361128" w:rsidRDefault="00777B35" w:rsidP="005C6364">
            <w:pPr>
              <w:overflowPunct/>
              <w:autoSpaceDE/>
              <w:autoSpaceDN/>
              <w:adjustRightInd/>
              <w:spacing w:after="0"/>
              <w:jc w:val="center"/>
              <w:textAlignment w:val="auto"/>
              <w:rPr>
                <w:ins w:id="329" w:author="Huawei" w:date="2021-10-05T22:05:00Z"/>
                <w:rFonts w:ascii="Arial" w:eastAsia="宋体" w:hAnsi="Arial" w:cs="Arial"/>
                <w:sz w:val="18"/>
                <w:szCs w:val="18"/>
                <w:lang w:val="en-US" w:eastAsia="zh-CN"/>
              </w:rPr>
            </w:pPr>
            <w:ins w:id="330" w:author="Huawei" w:date="2021-10-05T22:05:00Z">
              <w:r w:rsidRPr="00361128">
                <w:rPr>
                  <w:rFonts w:ascii="Arial" w:eastAsia="宋体" w:hAnsi="Arial" w:cs="Arial"/>
                  <w:sz w:val="18"/>
                  <w:szCs w:val="18"/>
                  <w:lang w:val="en-US" w:eastAsia="zh-CN"/>
                </w:rPr>
                <w:t>6230</w:t>
              </w:r>
            </w:ins>
          </w:p>
        </w:tc>
        <w:tc>
          <w:tcPr>
            <w:tcW w:w="937" w:type="pct"/>
            <w:tcBorders>
              <w:top w:val="nil"/>
              <w:left w:val="nil"/>
              <w:bottom w:val="single" w:sz="4" w:space="0" w:color="auto"/>
              <w:right w:val="single" w:sz="8" w:space="0" w:color="auto"/>
            </w:tcBorders>
            <w:shd w:val="clear" w:color="000000" w:fill="0070C0"/>
            <w:vAlign w:val="center"/>
            <w:hideMark/>
          </w:tcPr>
          <w:p w:rsidR="00777B35" w:rsidRPr="00361128" w:rsidRDefault="00777B35" w:rsidP="005C6364">
            <w:pPr>
              <w:overflowPunct/>
              <w:autoSpaceDE/>
              <w:autoSpaceDN/>
              <w:adjustRightInd/>
              <w:spacing w:after="0"/>
              <w:jc w:val="center"/>
              <w:textAlignment w:val="auto"/>
              <w:rPr>
                <w:ins w:id="331" w:author="Huawei" w:date="2021-10-05T22:05:00Z"/>
                <w:rFonts w:ascii="Arial" w:eastAsia="宋体" w:hAnsi="Arial" w:cs="Arial"/>
                <w:sz w:val="18"/>
                <w:szCs w:val="18"/>
                <w:lang w:val="en-US" w:eastAsia="zh-CN"/>
              </w:rPr>
            </w:pPr>
            <w:ins w:id="332" w:author="Huawei" w:date="2021-10-05T22:05:00Z">
              <w:r w:rsidRPr="00361128">
                <w:rPr>
                  <w:rFonts w:ascii="Arial" w:eastAsia="宋体" w:hAnsi="Arial" w:cs="Arial"/>
                  <w:sz w:val="18"/>
                  <w:szCs w:val="18"/>
                  <w:lang w:val="en-US" w:eastAsia="zh-CN"/>
                </w:rPr>
                <w:t>7500</w:t>
              </w:r>
            </w:ins>
          </w:p>
        </w:tc>
      </w:tr>
      <w:tr w:rsidR="00777B35" w:rsidRPr="00361128" w:rsidTr="005C6364">
        <w:trPr>
          <w:trHeight w:val="315"/>
          <w:ins w:id="333" w:author="Huawei" w:date="2021-10-05T22:0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textAlignment w:val="auto"/>
              <w:rPr>
                <w:ins w:id="334" w:author="Huawei" w:date="2021-10-05T22:05:00Z"/>
                <w:rFonts w:ascii="Arial" w:eastAsia="宋体" w:hAnsi="Arial" w:cs="Arial"/>
                <w:sz w:val="18"/>
                <w:szCs w:val="18"/>
                <w:lang w:val="en-US" w:eastAsia="zh-CN"/>
              </w:rPr>
            </w:pPr>
            <w:ins w:id="335" w:author="Huawei" w:date="2021-10-05T22:05:00Z">
              <w:r w:rsidRPr="00361128">
                <w:rPr>
                  <w:rFonts w:ascii="Arial" w:eastAsia="宋体" w:hAnsi="Arial" w:cs="Arial"/>
                  <w:sz w:val="18"/>
                  <w:szCs w:val="18"/>
                  <w:lang w:val="en-US" w:eastAsia="zh-CN"/>
                </w:rPr>
                <w:t>Two-tone 3</w:t>
              </w:r>
              <w:r w:rsidRPr="00361128">
                <w:rPr>
                  <w:rFonts w:ascii="Arial" w:eastAsia="宋体" w:hAnsi="Arial" w:cs="Arial"/>
                  <w:sz w:val="18"/>
                  <w:szCs w:val="18"/>
                  <w:vertAlign w:val="superscript"/>
                  <w:lang w:val="en-US" w:eastAsia="zh-CN"/>
                </w:rPr>
                <w:t>rd</w:t>
              </w:r>
              <w:r w:rsidRPr="0036112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336" w:author="Huawei" w:date="2021-10-05T22:05:00Z"/>
                <w:rFonts w:ascii="Arial" w:eastAsia="宋体" w:hAnsi="Arial" w:cs="Arial"/>
                <w:sz w:val="18"/>
                <w:szCs w:val="18"/>
                <w:lang w:val="en-US" w:eastAsia="zh-CN"/>
              </w:rPr>
            </w:pPr>
            <w:ins w:id="337" w:author="Huawei" w:date="2021-10-05T22:05: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 xml:space="preserve"> + </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338" w:author="Huawei" w:date="2021-10-05T22:05:00Z"/>
                <w:rFonts w:ascii="Arial" w:eastAsia="宋体" w:hAnsi="Arial" w:cs="Arial"/>
                <w:sz w:val="18"/>
                <w:szCs w:val="18"/>
                <w:lang w:val="en-US" w:eastAsia="zh-CN"/>
              </w:rPr>
            </w:pPr>
            <w:ins w:id="339" w:author="Huawei" w:date="2021-10-05T22:05: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 xml:space="preserve"> + </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340" w:author="Huawei" w:date="2021-10-05T22:05:00Z"/>
                <w:rFonts w:ascii="Arial" w:eastAsia="宋体" w:hAnsi="Arial" w:cs="Arial"/>
                <w:sz w:val="18"/>
                <w:szCs w:val="18"/>
                <w:lang w:val="en-US" w:eastAsia="zh-CN"/>
              </w:rPr>
            </w:pPr>
            <w:ins w:id="341" w:author="Huawei" w:date="2021-10-05T22:05: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 xml:space="preserve"> + </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342" w:author="Huawei" w:date="2021-10-05T22:05:00Z"/>
                <w:rFonts w:ascii="Arial" w:eastAsia="宋体" w:hAnsi="Arial" w:cs="Arial"/>
                <w:sz w:val="18"/>
                <w:szCs w:val="18"/>
                <w:lang w:val="en-US" w:eastAsia="zh-CN"/>
              </w:rPr>
            </w:pPr>
            <w:ins w:id="343" w:author="Huawei" w:date="2021-10-05T22:05: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 xml:space="preserve"> + </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w:t>
              </w:r>
            </w:ins>
          </w:p>
        </w:tc>
      </w:tr>
      <w:tr w:rsidR="00777B35" w:rsidRPr="00361128" w:rsidTr="005C6364">
        <w:trPr>
          <w:trHeight w:val="735"/>
          <w:ins w:id="344" w:author="Huawei" w:date="2021-10-05T22:05: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777B35" w:rsidRPr="00361128" w:rsidRDefault="00777B35" w:rsidP="005C6364">
            <w:pPr>
              <w:overflowPunct/>
              <w:autoSpaceDE/>
              <w:autoSpaceDN/>
              <w:adjustRightInd/>
              <w:spacing w:after="0"/>
              <w:textAlignment w:val="auto"/>
              <w:rPr>
                <w:ins w:id="345" w:author="Huawei" w:date="2021-10-05T22:05:00Z"/>
                <w:rFonts w:ascii="Arial" w:eastAsia="宋体" w:hAnsi="Arial" w:cs="Arial"/>
                <w:sz w:val="18"/>
                <w:szCs w:val="18"/>
                <w:lang w:val="en-US" w:eastAsia="zh-CN"/>
              </w:rPr>
            </w:pPr>
            <w:ins w:id="346" w:author="Huawei" w:date="2021-10-05T22:05:00Z">
              <w:r w:rsidRPr="0036112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777B35" w:rsidRPr="00361128" w:rsidRDefault="00777B35" w:rsidP="005C6364">
            <w:pPr>
              <w:overflowPunct/>
              <w:autoSpaceDE/>
              <w:autoSpaceDN/>
              <w:adjustRightInd/>
              <w:spacing w:after="0"/>
              <w:jc w:val="center"/>
              <w:textAlignment w:val="auto"/>
              <w:rPr>
                <w:ins w:id="347" w:author="Huawei" w:date="2021-10-05T22:05:00Z"/>
                <w:rFonts w:ascii="Arial" w:eastAsia="宋体" w:hAnsi="Arial" w:cs="Arial"/>
                <w:sz w:val="18"/>
                <w:szCs w:val="18"/>
                <w:lang w:val="en-US" w:eastAsia="zh-CN"/>
              </w:rPr>
            </w:pPr>
            <w:ins w:id="348" w:author="Huawei" w:date="2021-10-05T22:05:00Z">
              <w:r w:rsidRPr="00361128">
                <w:rPr>
                  <w:rFonts w:ascii="Arial" w:eastAsia="宋体" w:hAnsi="Arial" w:cs="Arial"/>
                  <w:sz w:val="18"/>
                  <w:szCs w:val="18"/>
                  <w:lang w:val="en-US" w:eastAsia="zh-CN"/>
                </w:rPr>
                <w:t>9400</w:t>
              </w:r>
            </w:ins>
          </w:p>
        </w:tc>
        <w:tc>
          <w:tcPr>
            <w:tcW w:w="864" w:type="pct"/>
            <w:tcBorders>
              <w:top w:val="nil"/>
              <w:left w:val="nil"/>
              <w:bottom w:val="single" w:sz="4" w:space="0" w:color="auto"/>
              <w:right w:val="single" w:sz="4" w:space="0" w:color="auto"/>
            </w:tcBorders>
            <w:shd w:val="clear" w:color="000000" w:fill="0070C0"/>
            <w:vAlign w:val="center"/>
            <w:hideMark/>
          </w:tcPr>
          <w:p w:rsidR="00777B35" w:rsidRPr="00361128" w:rsidRDefault="00777B35" w:rsidP="005C6364">
            <w:pPr>
              <w:overflowPunct/>
              <w:autoSpaceDE/>
              <w:autoSpaceDN/>
              <w:adjustRightInd/>
              <w:spacing w:after="0"/>
              <w:jc w:val="center"/>
              <w:textAlignment w:val="auto"/>
              <w:rPr>
                <w:ins w:id="349" w:author="Huawei" w:date="2021-10-05T22:05:00Z"/>
                <w:rFonts w:ascii="Arial" w:eastAsia="宋体" w:hAnsi="Arial" w:cs="Arial"/>
                <w:sz w:val="18"/>
                <w:szCs w:val="18"/>
                <w:lang w:val="en-US" w:eastAsia="zh-CN"/>
              </w:rPr>
            </w:pPr>
            <w:ins w:id="350" w:author="Huawei" w:date="2021-10-05T22:05:00Z">
              <w:r w:rsidRPr="00361128">
                <w:rPr>
                  <w:rFonts w:ascii="Arial" w:eastAsia="宋体" w:hAnsi="Arial" w:cs="Arial"/>
                  <w:sz w:val="18"/>
                  <w:szCs w:val="18"/>
                  <w:lang w:val="en-US" w:eastAsia="zh-CN"/>
                </w:rPr>
                <w:t>10140</w:t>
              </w:r>
            </w:ins>
          </w:p>
        </w:tc>
        <w:tc>
          <w:tcPr>
            <w:tcW w:w="816" w:type="pct"/>
            <w:tcBorders>
              <w:top w:val="nil"/>
              <w:left w:val="nil"/>
              <w:bottom w:val="single" w:sz="4" w:space="0" w:color="auto"/>
              <w:right w:val="single" w:sz="4" w:space="0" w:color="auto"/>
            </w:tcBorders>
            <w:shd w:val="clear" w:color="000000" w:fill="0070C0"/>
            <w:vAlign w:val="center"/>
            <w:hideMark/>
          </w:tcPr>
          <w:p w:rsidR="00777B35" w:rsidRPr="00361128" w:rsidRDefault="00777B35" w:rsidP="005C6364">
            <w:pPr>
              <w:overflowPunct/>
              <w:autoSpaceDE/>
              <w:autoSpaceDN/>
              <w:adjustRightInd/>
              <w:spacing w:after="0"/>
              <w:jc w:val="center"/>
              <w:textAlignment w:val="auto"/>
              <w:rPr>
                <w:ins w:id="351" w:author="Huawei" w:date="2021-10-05T22:05:00Z"/>
                <w:rFonts w:ascii="Arial" w:eastAsia="宋体" w:hAnsi="Arial" w:cs="Arial"/>
                <w:sz w:val="18"/>
                <w:szCs w:val="18"/>
                <w:lang w:val="en-US" w:eastAsia="zh-CN"/>
              </w:rPr>
            </w:pPr>
            <w:ins w:id="352" w:author="Huawei" w:date="2021-10-05T22:05:00Z">
              <w:r w:rsidRPr="00361128">
                <w:rPr>
                  <w:rFonts w:ascii="Arial" w:eastAsia="宋体" w:hAnsi="Arial" w:cs="Arial"/>
                  <w:sz w:val="18"/>
                  <w:szCs w:val="18"/>
                  <w:lang w:val="en-US" w:eastAsia="zh-CN"/>
                </w:rPr>
                <w:t>11300</w:t>
              </w:r>
            </w:ins>
          </w:p>
        </w:tc>
        <w:tc>
          <w:tcPr>
            <w:tcW w:w="937" w:type="pct"/>
            <w:tcBorders>
              <w:top w:val="nil"/>
              <w:left w:val="nil"/>
              <w:bottom w:val="single" w:sz="4" w:space="0" w:color="auto"/>
              <w:right w:val="single" w:sz="8" w:space="0" w:color="auto"/>
            </w:tcBorders>
            <w:shd w:val="clear" w:color="000000" w:fill="0070C0"/>
            <w:vAlign w:val="center"/>
            <w:hideMark/>
          </w:tcPr>
          <w:p w:rsidR="00777B35" w:rsidRPr="00361128" w:rsidRDefault="00777B35" w:rsidP="005C6364">
            <w:pPr>
              <w:overflowPunct/>
              <w:autoSpaceDE/>
              <w:autoSpaceDN/>
              <w:adjustRightInd/>
              <w:spacing w:after="0"/>
              <w:jc w:val="center"/>
              <w:textAlignment w:val="auto"/>
              <w:rPr>
                <w:ins w:id="353" w:author="Huawei" w:date="2021-10-05T22:05:00Z"/>
                <w:rFonts w:ascii="Arial" w:eastAsia="宋体" w:hAnsi="Arial" w:cs="Arial"/>
                <w:sz w:val="18"/>
                <w:szCs w:val="18"/>
                <w:lang w:val="en-US" w:eastAsia="zh-CN"/>
              </w:rPr>
            </w:pPr>
            <w:ins w:id="354" w:author="Huawei" w:date="2021-10-05T22:05:00Z">
              <w:r w:rsidRPr="00361128">
                <w:rPr>
                  <w:rFonts w:ascii="Arial" w:eastAsia="宋体" w:hAnsi="Arial" w:cs="Arial"/>
                  <w:sz w:val="18"/>
                  <w:szCs w:val="18"/>
                  <w:lang w:val="en-US" w:eastAsia="zh-CN"/>
                </w:rPr>
                <w:t>12570</w:t>
              </w:r>
            </w:ins>
          </w:p>
        </w:tc>
      </w:tr>
      <w:tr w:rsidR="00777B35" w:rsidRPr="00361128" w:rsidTr="005C6364">
        <w:trPr>
          <w:trHeight w:val="315"/>
          <w:ins w:id="355" w:author="Huawei" w:date="2021-10-05T22:0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textAlignment w:val="auto"/>
              <w:rPr>
                <w:ins w:id="356" w:author="Huawei" w:date="2021-10-05T22:05:00Z"/>
                <w:rFonts w:ascii="Arial" w:eastAsia="宋体" w:hAnsi="Arial" w:cs="Arial"/>
                <w:sz w:val="18"/>
                <w:szCs w:val="18"/>
                <w:lang w:val="en-US" w:eastAsia="zh-CN"/>
              </w:rPr>
            </w:pPr>
            <w:ins w:id="357" w:author="Huawei" w:date="2021-10-05T22:05:00Z">
              <w:r w:rsidRPr="00361128">
                <w:rPr>
                  <w:rFonts w:ascii="Arial" w:eastAsia="宋体" w:hAnsi="Arial" w:cs="Arial"/>
                  <w:sz w:val="18"/>
                  <w:szCs w:val="18"/>
                  <w:lang w:val="en-US" w:eastAsia="zh-CN"/>
                </w:rPr>
                <w:t>Two-tone 4</w:t>
              </w:r>
              <w:r w:rsidRPr="00361128">
                <w:rPr>
                  <w:rFonts w:ascii="Arial" w:eastAsia="宋体" w:hAnsi="Arial" w:cs="Arial"/>
                  <w:sz w:val="18"/>
                  <w:szCs w:val="18"/>
                  <w:vertAlign w:val="superscript"/>
                  <w:lang w:val="en-US" w:eastAsia="zh-CN"/>
                </w:rPr>
                <w:t>th</w:t>
              </w:r>
              <w:r w:rsidRPr="0036112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358" w:author="Huawei" w:date="2021-10-05T22:05:00Z"/>
                <w:rFonts w:ascii="Arial" w:eastAsia="宋体" w:hAnsi="Arial" w:cs="Arial"/>
                <w:sz w:val="18"/>
                <w:szCs w:val="18"/>
                <w:lang w:val="en-US" w:eastAsia="zh-CN"/>
              </w:rPr>
            </w:pPr>
            <w:ins w:id="359" w:author="Huawei" w:date="2021-10-05T22:05:00Z">
              <w:r w:rsidRPr="00361128">
                <w:rPr>
                  <w:rFonts w:ascii="Arial" w:eastAsia="宋体" w:hAnsi="Arial" w:cs="Arial"/>
                  <w:sz w:val="18"/>
                  <w:szCs w:val="18"/>
                  <w:lang w:val="en-US" w:eastAsia="zh-CN"/>
                </w:rPr>
                <w:t>|3*</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 xml:space="preserve"> –1* </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360" w:author="Huawei" w:date="2021-10-05T22:05:00Z"/>
                <w:rFonts w:ascii="Arial" w:eastAsia="宋体" w:hAnsi="Arial" w:cs="Arial"/>
                <w:sz w:val="18"/>
                <w:szCs w:val="18"/>
                <w:lang w:val="en-US" w:eastAsia="zh-CN"/>
              </w:rPr>
            </w:pPr>
            <w:ins w:id="361" w:author="Huawei" w:date="2021-10-05T22:05:00Z">
              <w:r w:rsidRPr="00361128">
                <w:rPr>
                  <w:rFonts w:ascii="Arial" w:eastAsia="宋体" w:hAnsi="Arial" w:cs="Arial"/>
                  <w:sz w:val="18"/>
                  <w:szCs w:val="18"/>
                  <w:lang w:val="en-US" w:eastAsia="zh-CN"/>
                </w:rPr>
                <w:t>|3*</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 xml:space="preserve"> – 1*</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362" w:author="Huawei" w:date="2021-10-05T22:05:00Z"/>
                <w:rFonts w:ascii="Arial" w:eastAsia="宋体" w:hAnsi="Arial" w:cs="Arial"/>
                <w:sz w:val="18"/>
                <w:szCs w:val="18"/>
                <w:lang w:val="en-US" w:eastAsia="zh-CN"/>
              </w:rPr>
            </w:pPr>
            <w:ins w:id="363" w:author="Huawei" w:date="2021-10-05T22:05:00Z">
              <w:r w:rsidRPr="00361128">
                <w:rPr>
                  <w:rFonts w:ascii="Arial" w:eastAsia="宋体" w:hAnsi="Arial" w:cs="Arial"/>
                  <w:sz w:val="18"/>
                  <w:szCs w:val="18"/>
                  <w:lang w:val="en-US" w:eastAsia="zh-CN"/>
                </w:rPr>
                <w:t>|3*</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 xml:space="preserve"> – 1*</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364" w:author="Huawei" w:date="2021-10-05T22:05:00Z"/>
                <w:rFonts w:ascii="Arial" w:eastAsia="宋体" w:hAnsi="Arial" w:cs="Arial"/>
                <w:sz w:val="18"/>
                <w:szCs w:val="18"/>
                <w:lang w:val="en-US" w:eastAsia="zh-CN"/>
              </w:rPr>
            </w:pPr>
            <w:ins w:id="365" w:author="Huawei" w:date="2021-10-05T22:05:00Z">
              <w:r w:rsidRPr="00361128">
                <w:rPr>
                  <w:rFonts w:ascii="Arial" w:eastAsia="宋体" w:hAnsi="Arial" w:cs="Arial"/>
                  <w:sz w:val="18"/>
                  <w:szCs w:val="18"/>
                  <w:lang w:val="en-US" w:eastAsia="zh-CN"/>
                </w:rPr>
                <w:t>|3*</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 xml:space="preserve"> – 1*</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w:t>
              </w:r>
            </w:ins>
          </w:p>
        </w:tc>
      </w:tr>
      <w:tr w:rsidR="00777B35" w:rsidRPr="00361128" w:rsidTr="005C6364">
        <w:trPr>
          <w:trHeight w:val="645"/>
          <w:ins w:id="366" w:author="Huawei" w:date="2021-10-05T22:05: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777B35" w:rsidRPr="00361128" w:rsidRDefault="00777B35" w:rsidP="005C6364">
            <w:pPr>
              <w:overflowPunct/>
              <w:autoSpaceDE/>
              <w:autoSpaceDN/>
              <w:adjustRightInd/>
              <w:spacing w:after="0"/>
              <w:textAlignment w:val="auto"/>
              <w:rPr>
                <w:ins w:id="367" w:author="Huawei" w:date="2021-10-05T22:05:00Z"/>
                <w:rFonts w:ascii="Arial" w:eastAsia="宋体" w:hAnsi="Arial" w:cs="Arial"/>
                <w:sz w:val="18"/>
                <w:szCs w:val="18"/>
                <w:lang w:val="en-US" w:eastAsia="zh-CN"/>
              </w:rPr>
            </w:pPr>
            <w:ins w:id="368" w:author="Huawei" w:date="2021-10-05T22:05:00Z">
              <w:r w:rsidRPr="0036112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777B35" w:rsidRPr="00361128" w:rsidRDefault="00777B35" w:rsidP="005C6364">
            <w:pPr>
              <w:overflowPunct/>
              <w:autoSpaceDE/>
              <w:autoSpaceDN/>
              <w:adjustRightInd/>
              <w:spacing w:after="0"/>
              <w:jc w:val="center"/>
              <w:textAlignment w:val="auto"/>
              <w:rPr>
                <w:ins w:id="369" w:author="Huawei" w:date="2021-10-05T22:05:00Z"/>
                <w:rFonts w:ascii="Arial" w:eastAsia="宋体" w:hAnsi="Arial" w:cs="Arial"/>
                <w:color w:val="FF0000"/>
                <w:sz w:val="18"/>
                <w:szCs w:val="18"/>
                <w:lang w:val="en-US" w:eastAsia="zh-CN"/>
              </w:rPr>
            </w:pPr>
            <w:ins w:id="370" w:author="Huawei" w:date="2021-10-05T22:05:00Z">
              <w:r w:rsidRPr="00361128">
                <w:rPr>
                  <w:rFonts w:ascii="Arial" w:eastAsia="宋体" w:hAnsi="Arial" w:cs="Arial"/>
                  <w:color w:val="FF0000"/>
                  <w:sz w:val="18"/>
                  <w:szCs w:val="18"/>
                  <w:lang w:val="en-US" w:eastAsia="zh-CN"/>
                </w:rPr>
                <w:t>2500</w:t>
              </w:r>
            </w:ins>
          </w:p>
        </w:tc>
        <w:tc>
          <w:tcPr>
            <w:tcW w:w="864" w:type="pct"/>
            <w:tcBorders>
              <w:top w:val="nil"/>
              <w:left w:val="nil"/>
              <w:bottom w:val="single" w:sz="4" w:space="0" w:color="auto"/>
              <w:right w:val="single" w:sz="4" w:space="0" w:color="auto"/>
            </w:tcBorders>
            <w:shd w:val="clear" w:color="000000" w:fill="92D050"/>
            <w:vAlign w:val="center"/>
            <w:hideMark/>
          </w:tcPr>
          <w:p w:rsidR="00777B35" w:rsidRPr="00361128" w:rsidRDefault="00777B35" w:rsidP="005C6364">
            <w:pPr>
              <w:overflowPunct/>
              <w:autoSpaceDE/>
              <w:autoSpaceDN/>
              <w:adjustRightInd/>
              <w:spacing w:after="0"/>
              <w:jc w:val="center"/>
              <w:textAlignment w:val="auto"/>
              <w:rPr>
                <w:ins w:id="371" w:author="Huawei" w:date="2021-10-05T22:05:00Z"/>
                <w:rFonts w:ascii="Arial" w:eastAsia="宋体" w:hAnsi="Arial" w:cs="Arial"/>
                <w:color w:val="FF0000"/>
                <w:sz w:val="18"/>
                <w:szCs w:val="18"/>
                <w:lang w:val="en-US" w:eastAsia="zh-CN"/>
              </w:rPr>
            </w:pPr>
            <w:ins w:id="372" w:author="Huawei" w:date="2021-10-05T22:05:00Z">
              <w:r w:rsidRPr="00361128">
                <w:rPr>
                  <w:rFonts w:ascii="Arial" w:eastAsia="宋体" w:hAnsi="Arial" w:cs="Arial"/>
                  <w:color w:val="FF0000"/>
                  <w:sz w:val="18"/>
                  <w:szCs w:val="18"/>
                  <w:lang w:val="en-US" w:eastAsia="zh-CN"/>
                </w:rPr>
                <w:t>3310</w:t>
              </w:r>
            </w:ins>
          </w:p>
        </w:tc>
        <w:tc>
          <w:tcPr>
            <w:tcW w:w="816" w:type="pct"/>
            <w:tcBorders>
              <w:top w:val="nil"/>
              <w:left w:val="nil"/>
              <w:bottom w:val="single" w:sz="4" w:space="0" w:color="auto"/>
              <w:right w:val="single" w:sz="4" w:space="0" w:color="auto"/>
            </w:tcBorders>
            <w:shd w:val="clear" w:color="000000" w:fill="92D050"/>
            <w:vAlign w:val="center"/>
            <w:hideMark/>
          </w:tcPr>
          <w:p w:rsidR="00777B35" w:rsidRPr="00361128" w:rsidRDefault="00777B35" w:rsidP="005C6364">
            <w:pPr>
              <w:overflowPunct/>
              <w:autoSpaceDE/>
              <w:autoSpaceDN/>
              <w:adjustRightInd/>
              <w:spacing w:after="0"/>
              <w:jc w:val="center"/>
              <w:textAlignment w:val="auto"/>
              <w:rPr>
                <w:ins w:id="373" w:author="Huawei" w:date="2021-10-05T22:05:00Z"/>
                <w:rFonts w:ascii="Arial" w:eastAsia="宋体" w:hAnsi="Arial" w:cs="Arial"/>
                <w:sz w:val="18"/>
                <w:szCs w:val="18"/>
                <w:lang w:val="en-US" w:eastAsia="zh-CN"/>
              </w:rPr>
            </w:pPr>
            <w:ins w:id="374" w:author="Huawei" w:date="2021-10-05T22:05:00Z">
              <w:r w:rsidRPr="00361128">
                <w:rPr>
                  <w:rFonts w:ascii="Arial" w:eastAsia="宋体" w:hAnsi="Arial" w:cs="Arial"/>
                  <w:sz w:val="18"/>
                  <w:szCs w:val="18"/>
                  <w:lang w:val="en-US" w:eastAsia="zh-CN"/>
                </w:rPr>
                <w:t>10630</w:t>
              </w:r>
            </w:ins>
          </w:p>
        </w:tc>
        <w:tc>
          <w:tcPr>
            <w:tcW w:w="937" w:type="pct"/>
            <w:tcBorders>
              <w:top w:val="nil"/>
              <w:left w:val="nil"/>
              <w:bottom w:val="single" w:sz="4" w:space="0" w:color="auto"/>
              <w:right w:val="single" w:sz="8" w:space="0" w:color="auto"/>
            </w:tcBorders>
            <w:shd w:val="clear" w:color="000000" w:fill="92D050"/>
            <w:vAlign w:val="center"/>
            <w:hideMark/>
          </w:tcPr>
          <w:p w:rsidR="00777B35" w:rsidRPr="00361128" w:rsidRDefault="00777B35" w:rsidP="005C6364">
            <w:pPr>
              <w:overflowPunct/>
              <w:autoSpaceDE/>
              <w:autoSpaceDN/>
              <w:adjustRightInd/>
              <w:spacing w:after="0"/>
              <w:jc w:val="center"/>
              <w:textAlignment w:val="auto"/>
              <w:rPr>
                <w:ins w:id="375" w:author="Huawei" w:date="2021-10-05T22:05:00Z"/>
                <w:rFonts w:ascii="Arial" w:eastAsia="宋体" w:hAnsi="Arial" w:cs="Arial"/>
                <w:sz w:val="18"/>
                <w:szCs w:val="18"/>
                <w:lang w:val="en-US" w:eastAsia="zh-CN"/>
              </w:rPr>
            </w:pPr>
            <w:ins w:id="376" w:author="Huawei" w:date="2021-10-05T22:05:00Z">
              <w:r w:rsidRPr="00361128">
                <w:rPr>
                  <w:rFonts w:ascii="Arial" w:eastAsia="宋体" w:hAnsi="Arial" w:cs="Arial"/>
                  <w:sz w:val="18"/>
                  <w:szCs w:val="18"/>
                  <w:lang w:val="en-US" w:eastAsia="zh-CN"/>
                </w:rPr>
                <w:t>12500</w:t>
              </w:r>
            </w:ins>
          </w:p>
        </w:tc>
      </w:tr>
      <w:tr w:rsidR="00777B35" w:rsidRPr="00361128" w:rsidTr="005C6364">
        <w:trPr>
          <w:trHeight w:val="315"/>
          <w:ins w:id="377" w:author="Huawei" w:date="2021-10-05T22:0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textAlignment w:val="auto"/>
              <w:rPr>
                <w:ins w:id="378" w:author="Huawei" w:date="2021-10-05T22:05:00Z"/>
                <w:rFonts w:ascii="Arial" w:eastAsia="宋体" w:hAnsi="Arial" w:cs="Arial"/>
                <w:sz w:val="18"/>
                <w:szCs w:val="18"/>
                <w:lang w:val="en-US" w:eastAsia="zh-CN"/>
              </w:rPr>
            </w:pPr>
            <w:ins w:id="379" w:author="Huawei" w:date="2021-10-05T22:05:00Z">
              <w:r w:rsidRPr="00361128">
                <w:rPr>
                  <w:rFonts w:ascii="Arial" w:eastAsia="宋体" w:hAnsi="Arial" w:cs="Arial"/>
                  <w:sz w:val="18"/>
                  <w:szCs w:val="18"/>
                  <w:lang w:val="en-US" w:eastAsia="zh-CN"/>
                </w:rPr>
                <w:t>Two-tone 4</w:t>
              </w:r>
              <w:r w:rsidRPr="00361128">
                <w:rPr>
                  <w:rFonts w:ascii="Arial" w:eastAsia="宋体" w:hAnsi="Arial" w:cs="Arial"/>
                  <w:sz w:val="18"/>
                  <w:szCs w:val="18"/>
                  <w:vertAlign w:val="superscript"/>
                  <w:lang w:val="en-US" w:eastAsia="zh-CN"/>
                </w:rPr>
                <w:t>th</w:t>
              </w:r>
              <w:r w:rsidRPr="0036112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380" w:author="Huawei" w:date="2021-10-05T22:05:00Z"/>
                <w:rFonts w:ascii="Arial" w:eastAsia="宋体" w:hAnsi="Arial" w:cs="Arial"/>
                <w:sz w:val="18"/>
                <w:szCs w:val="18"/>
                <w:lang w:val="en-US" w:eastAsia="zh-CN"/>
              </w:rPr>
            </w:pPr>
            <w:ins w:id="381" w:author="Huawei" w:date="2021-10-05T22:05:00Z">
              <w:r w:rsidRPr="00361128">
                <w:rPr>
                  <w:rFonts w:ascii="Arial" w:eastAsia="宋体" w:hAnsi="Arial" w:cs="Arial"/>
                  <w:sz w:val="18"/>
                  <w:szCs w:val="18"/>
                  <w:lang w:val="en-US" w:eastAsia="zh-CN"/>
                </w:rPr>
                <w:t>|3*</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 xml:space="preserve"> +1* </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382" w:author="Huawei" w:date="2021-10-05T22:05:00Z"/>
                <w:rFonts w:ascii="Arial" w:eastAsia="宋体" w:hAnsi="Arial" w:cs="Arial"/>
                <w:sz w:val="18"/>
                <w:szCs w:val="18"/>
                <w:lang w:val="en-US" w:eastAsia="zh-CN"/>
              </w:rPr>
            </w:pPr>
            <w:ins w:id="383" w:author="Huawei" w:date="2021-10-05T22:05:00Z">
              <w:r w:rsidRPr="00361128">
                <w:rPr>
                  <w:rFonts w:ascii="Arial" w:eastAsia="宋体" w:hAnsi="Arial" w:cs="Arial"/>
                  <w:sz w:val="18"/>
                  <w:szCs w:val="18"/>
                  <w:lang w:val="en-US" w:eastAsia="zh-CN"/>
                </w:rPr>
                <w:t>|3*</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 xml:space="preserve"> + 1*</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384" w:author="Huawei" w:date="2021-10-05T22:05:00Z"/>
                <w:rFonts w:ascii="Arial" w:eastAsia="宋体" w:hAnsi="Arial" w:cs="Arial"/>
                <w:sz w:val="18"/>
                <w:szCs w:val="18"/>
                <w:lang w:val="en-US" w:eastAsia="zh-CN"/>
              </w:rPr>
            </w:pPr>
            <w:ins w:id="385" w:author="Huawei" w:date="2021-10-05T22:05:00Z">
              <w:r w:rsidRPr="00361128">
                <w:rPr>
                  <w:rFonts w:ascii="Arial" w:eastAsia="宋体" w:hAnsi="Arial" w:cs="Arial"/>
                  <w:sz w:val="18"/>
                  <w:szCs w:val="18"/>
                  <w:lang w:val="en-US" w:eastAsia="zh-CN"/>
                </w:rPr>
                <w:t>|3*</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 xml:space="preserve"> + 1*</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386" w:author="Huawei" w:date="2021-10-05T22:05:00Z"/>
                <w:rFonts w:ascii="Arial" w:eastAsia="宋体" w:hAnsi="Arial" w:cs="Arial"/>
                <w:sz w:val="18"/>
                <w:szCs w:val="18"/>
                <w:lang w:val="en-US" w:eastAsia="zh-CN"/>
              </w:rPr>
            </w:pPr>
            <w:ins w:id="387" w:author="Huawei" w:date="2021-10-05T22:05:00Z">
              <w:r w:rsidRPr="00361128">
                <w:rPr>
                  <w:rFonts w:ascii="Arial" w:eastAsia="宋体" w:hAnsi="Arial" w:cs="Arial"/>
                  <w:sz w:val="18"/>
                  <w:szCs w:val="18"/>
                  <w:lang w:val="en-US" w:eastAsia="zh-CN"/>
                </w:rPr>
                <w:t>|3*</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 xml:space="preserve"> + 1*</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w:t>
              </w:r>
            </w:ins>
          </w:p>
        </w:tc>
      </w:tr>
      <w:tr w:rsidR="00777B35" w:rsidRPr="00361128" w:rsidTr="005C6364">
        <w:trPr>
          <w:trHeight w:val="780"/>
          <w:ins w:id="388" w:author="Huawei" w:date="2021-10-05T22:05: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777B35" w:rsidRPr="00361128" w:rsidRDefault="00777B35" w:rsidP="005C6364">
            <w:pPr>
              <w:overflowPunct/>
              <w:autoSpaceDE/>
              <w:autoSpaceDN/>
              <w:adjustRightInd/>
              <w:spacing w:after="0"/>
              <w:textAlignment w:val="auto"/>
              <w:rPr>
                <w:ins w:id="389" w:author="Huawei" w:date="2021-10-05T22:05:00Z"/>
                <w:rFonts w:ascii="Arial" w:eastAsia="宋体" w:hAnsi="Arial" w:cs="Arial"/>
                <w:sz w:val="18"/>
                <w:szCs w:val="18"/>
                <w:lang w:val="en-US" w:eastAsia="zh-CN"/>
              </w:rPr>
            </w:pPr>
            <w:ins w:id="390" w:author="Huawei" w:date="2021-10-05T22:05:00Z">
              <w:r w:rsidRPr="0036112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777B35" w:rsidRPr="00361128" w:rsidRDefault="00777B35" w:rsidP="005C6364">
            <w:pPr>
              <w:overflowPunct/>
              <w:autoSpaceDE/>
              <w:autoSpaceDN/>
              <w:adjustRightInd/>
              <w:spacing w:after="0"/>
              <w:jc w:val="center"/>
              <w:textAlignment w:val="auto"/>
              <w:rPr>
                <w:ins w:id="391" w:author="Huawei" w:date="2021-10-05T22:05:00Z"/>
                <w:rFonts w:ascii="Arial" w:eastAsia="宋体" w:hAnsi="Arial" w:cs="Arial"/>
                <w:sz w:val="18"/>
                <w:szCs w:val="18"/>
                <w:lang w:val="en-US" w:eastAsia="zh-CN"/>
              </w:rPr>
            </w:pPr>
            <w:ins w:id="392" w:author="Huawei" w:date="2021-10-05T22:05:00Z">
              <w:r w:rsidRPr="00361128">
                <w:rPr>
                  <w:rFonts w:ascii="Arial" w:eastAsia="宋体" w:hAnsi="Arial" w:cs="Arial"/>
                  <w:sz w:val="18"/>
                  <w:szCs w:val="18"/>
                  <w:lang w:val="en-US" w:eastAsia="zh-CN"/>
                </w:rPr>
                <w:t>11900</w:t>
              </w:r>
            </w:ins>
          </w:p>
        </w:tc>
        <w:tc>
          <w:tcPr>
            <w:tcW w:w="864" w:type="pct"/>
            <w:tcBorders>
              <w:top w:val="nil"/>
              <w:left w:val="nil"/>
              <w:bottom w:val="single" w:sz="4" w:space="0" w:color="auto"/>
              <w:right w:val="single" w:sz="4" w:space="0" w:color="auto"/>
            </w:tcBorders>
            <w:shd w:val="clear" w:color="000000" w:fill="92D050"/>
            <w:vAlign w:val="center"/>
            <w:hideMark/>
          </w:tcPr>
          <w:p w:rsidR="00777B35" w:rsidRPr="00361128" w:rsidRDefault="00777B35" w:rsidP="005C6364">
            <w:pPr>
              <w:overflowPunct/>
              <w:autoSpaceDE/>
              <w:autoSpaceDN/>
              <w:adjustRightInd/>
              <w:spacing w:after="0"/>
              <w:jc w:val="center"/>
              <w:textAlignment w:val="auto"/>
              <w:rPr>
                <w:ins w:id="393" w:author="Huawei" w:date="2021-10-05T22:05:00Z"/>
                <w:rFonts w:ascii="Arial" w:eastAsia="宋体" w:hAnsi="Arial" w:cs="Arial"/>
                <w:sz w:val="18"/>
                <w:szCs w:val="18"/>
                <w:lang w:val="en-US" w:eastAsia="zh-CN"/>
              </w:rPr>
            </w:pPr>
            <w:ins w:id="394" w:author="Huawei" w:date="2021-10-05T22:05:00Z">
              <w:r w:rsidRPr="00361128">
                <w:rPr>
                  <w:rFonts w:ascii="Arial" w:eastAsia="宋体" w:hAnsi="Arial" w:cs="Arial"/>
                  <w:sz w:val="18"/>
                  <w:szCs w:val="18"/>
                  <w:lang w:val="en-US" w:eastAsia="zh-CN"/>
                </w:rPr>
                <w:t>12710</w:t>
              </w:r>
            </w:ins>
          </w:p>
        </w:tc>
        <w:tc>
          <w:tcPr>
            <w:tcW w:w="816" w:type="pct"/>
            <w:tcBorders>
              <w:top w:val="nil"/>
              <w:left w:val="nil"/>
              <w:bottom w:val="single" w:sz="4" w:space="0" w:color="auto"/>
              <w:right w:val="single" w:sz="4" w:space="0" w:color="auto"/>
            </w:tcBorders>
            <w:shd w:val="clear" w:color="000000" w:fill="92D050"/>
            <w:vAlign w:val="center"/>
            <w:hideMark/>
          </w:tcPr>
          <w:p w:rsidR="00777B35" w:rsidRPr="00361128" w:rsidRDefault="00777B35" w:rsidP="005C6364">
            <w:pPr>
              <w:overflowPunct/>
              <w:autoSpaceDE/>
              <w:autoSpaceDN/>
              <w:adjustRightInd/>
              <w:spacing w:after="0"/>
              <w:jc w:val="center"/>
              <w:textAlignment w:val="auto"/>
              <w:rPr>
                <w:ins w:id="395" w:author="Huawei" w:date="2021-10-05T22:05:00Z"/>
                <w:rFonts w:ascii="Arial" w:eastAsia="宋体" w:hAnsi="Arial" w:cs="Arial"/>
                <w:sz w:val="18"/>
                <w:szCs w:val="18"/>
                <w:lang w:val="en-US" w:eastAsia="zh-CN"/>
              </w:rPr>
            </w:pPr>
            <w:ins w:id="396" w:author="Huawei" w:date="2021-10-05T22:05:00Z">
              <w:r w:rsidRPr="00361128">
                <w:rPr>
                  <w:rFonts w:ascii="Arial" w:eastAsia="宋体" w:hAnsi="Arial" w:cs="Arial"/>
                  <w:sz w:val="18"/>
                  <w:szCs w:val="18"/>
                  <w:lang w:val="en-US" w:eastAsia="zh-CN"/>
                </w:rPr>
                <w:t>15700</w:t>
              </w:r>
            </w:ins>
          </w:p>
        </w:tc>
        <w:tc>
          <w:tcPr>
            <w:tcW w:w="937" w:type="pct"/>
            <w:tcBorders>
              <w:top w:val="nil"/>
              <w:left w:val="nil"/>
              <w:bottom w:val="single" w:sz="4" w:space="0" w:color="auto"/>
              <w:right w:val="single" w:sz="8" w:space="0" w:color="auto"/>
            </w:tcBorders>
            <w:shd w:val="clear" w:color="000000" w:fill="92D050"/>
            <w:vAlign w:val="center"/>
            <w:hideMark/>
          </w:tcPr>
          <w:p w:rsidR="00777B35" w:rsidRPr="00361128" w:rsidRDefault="00777B35" w:rsidP="005C6364">
            <w:pPr>
              <w:overflowPunct/>
              <w:autoSpaceDE/>
              <w:autoSpaceDN/>
              <w:adjustRightInd/>
              <w:spacing w:after="0"/>
              <w:jc w:val="center"/>
              <w:textAlignment w:val="auto"/>
              <w:rPr>
                <w:ins w:id="397" w:author="Huawei" w:date="2021-10-05T22:05:00Z"/>
                <w:rFonts w:ascii="Arial" w:eastAsia="宋体" w:hAnsi="Arial" w:cs="Arial"/>
                <w:sz w:val="18"/>
                <w:szCs w:val="18"/>
                <w:lang w:val="en-US" w:eastAsia="zh-CN"/>
              </w:rPr>
            </w:pPr>
            <w:ins w:id="398" w:author="Huawei" w:date="2021-10-05T22:05:00Z">
              <w:r w:rsidRPr="00361128">
                <w:rPr>
                  <w:rFonts w:ascii="Arial" w:eastAsia="宋体" w:hAnsi="Arial" w:cs="Arial"/>
                  <w:sz w:val="18"/>
                  <w:szCs w:val="18"/>
                  <w:lang w:val="en-US" w:eastAsia="zh-CN"/>
                </w:rPr>
                <w:t>17570</w:t>
              </w:r>
            </w:ins>
          </w:p>
        </w:tc>
      </w:tr>
      <w:tr w:rsidR="00777B35" w:rsidRPr="00361128" w:rsidTr="005C6364">
        <w:trPr>
          <w:trHeight w:val="315"/>
          <w:ins w:id="399" w:author="Huawei" w:date="2021-10-05T22:0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textAlignment w:val="auto"/>
              <w:rPr>
                <w:ins w:id="400" w:author="Huawei" w:date="2021-10-05T22:05:00Z"/>
                <w:rFonts w:ascii="Arial" w:eastAsia="宋体" w:hAnsi="Arial" w:cs="Arial"/>
                <w:sz w:val="18"/>
                <w:szCs w:val="18"/>
                <w:lang w:val="en-US" w:eastAsia="zh-CN"/>
              </w:rPr>
            </w:pPr>
            <w:ins w:id="401" w:author="Huawei" w:date="2021-10-05T22:05:00Z">
              <w:r w:rsidRPr="00361128">
                <w:rPr>
                  <w:rFonts w:ascii="Arial" w:eastAsia="宋体" w:hAnsi="Arial" w:cs="Arial"/>
                  <w:sz w:val="18"/>
                  <w:szCs w:val="18"/>
                  <w:lang w:val="en-US" w:eastAsia="zh-CN"/>
                </w:rPr>
                <w:t>Two-tone 4</w:t>
              </w:r>
              <w:r w:rsidRPr="00361128">
                <w:rPr>
                  <w:rFonts w:ascii="Arial" w:eastAsia="宋体" w:hAnsi="Arial" w:cs="Arial"/>
                  <w:sz w:val="18"/>
                  <w:szCs w:val="18"/>
                  <w:vertAlign w:val="superscript"/>
                  <w:lang w:val="en-US" w:eastAsia="zh-CN"/>
                </w:rPr>
                <w:t>th</w:t>
              </w:r>
              <w:r w:rsidRPr="0036112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402" w:author="Huawei" w:date="2021-10-05T22:05:00Z"/>
                <w:rFonts w:ascii="Arial" w:eastAsia="宋体" w:hAnsi="Arial" w:cs="Arial"/>
                <w:sz w:val="18"/>
                <w:szCs w:val="18"/>
                <w:lang w:val="en-US" w:eastAsia="zh-CN"/>
              </w:rPr>
            </w:pPr>
            <w:ins w:id="403" w:author="Huawei" w:date="2021-10-05T22:05: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 xml:space="preserve"> –2* </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404" w:author="Huawei" w:date="2021-10-05T22:05:00Z"/>
                <w:rFonts w:ascii="Arial" w:eastAsia="宋体" w:hAnsi="Arial" w:cs="Arial"/>
                <w:sz w:val="18"/>
                <w:szCs w:val="18"/>
                <w:lang w:val="en-US" w:eastAsia="zh-CN"/>
              </w:rPr>
            </w:pPr>
            <w:ins w:id="405" w:author="Huawei" w:date="2021-10-05T22:05: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 xml:space="preserve"> –2* </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406" w:author="Huawei" w:date="2021-10-05T22:05:00Z"/>
                <w:rFonts w:ascii="Arial" w:eastAsia="宋体" w:hAnsi="Arial" w:cs="Arial"/>
                <w:sz w:val="18"/>
                <w:szCs w:val="18"/>
                <w:lang w:val="en-US" w:eastAsia="zh-CN"/>
              </w:rPr>
            </w:pPr>
            <w:ins w:id="407" w:author="Huawei" w:date="2021-10-05T22:05: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 xml:space="preserve"> +2* </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408" w:author="Huawei" w:date="2021-10-05T22:05:00Z"/>
                <w:rFonts w:ascii="Arial" w:eastAsia="宋体" w:hAnsi="Arial" w:cs="Arial"/>
                <w:sz w:val="18"/>
                <w:szCs w:val="18"/>
                <w:lang w:val="en-US" w:eastAsia="zh-CN"/>
              </w:rPr>
            </w:pPr>
            <w:ins w:id="409" w:author="Huawei" w:date="2021-10-05T22:05: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 xml:space="preserve"> +2* </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w:t>
              </w:r>
            </w:ins>
          </w:p>
        </w:tc>
      </w:tr>
      <w:tr w:rsidR="00777B35" w:rsidRPr="00361128" w:rsidTr="005C6364">
        <w:trPr>
          <w:trHeight w:val="780"/>
          <w:ins w:id="410" w:author="Huawei" w:date="2021-10-05T22:05: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777B35" w:rsidRPr="00361128" w:rsidRDefault="00777B35" w:rsidP="005C6364">
            <w:pPr>
              <w:overflowPunct/>
              <w:autoSpaceDE/>
              <w:autoSpaceDN/>
              <w:adjustRightInd/>
              <w:spacing w:after="0"/>
              <w:textAlignment w:val="auto"/>
              <w:rPr>
                <w:ins w:id="411" w:author="Huawei" w:date="2021-10-05T22:05:00Z"/>
                <w:rFonts w:ascii="Arial" w:eastAsia="宋体" w:hAnsi="Arial" w:cs="Arial"/>
                <w:sz w:val="18"/>
                <w:szCs w:val="18"/>
                <w:lang w:val="en-US" w:eastAsia="zh-CN"/>
              </w:rPr>
            </w:pPr>
            <w:ins w:id="412" w:author="Huawei" w:date="2021-10-05T22:05:00Z">
              <w:r w:rsidRPr="0036112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777B35" w:rsidRPr="00361128" w:rsidRDefault="00777B35" w:rsidP="005C6364">
            <w:pPr>
              <w:overflowPunct/>
              <w:autoSpaceDE/>
              <w:autoSpaceDN/>
              <w:adjustRightInd/>
              <w:spacing w:after="0"/>
              <w:jc w:val="center"/>
              <w:textAlignment w:val="auto"/>
              <w:rPr>
                <w:ins w:id="413" w:author="Huawei" w:date="2021-10-05T22:05:00Z"/>
                <w:rFonts w:ascii="Arial" w:eastAsia="宋体" w:hAnsi="Arial" w:cs="Arial"/>
                <w:sz w:val="18"/>
                <w:szCs w:val="18"/>
                <w:lang w:val="en-US" w:eastAsia="zh-CN"/>
              </w:rPr>
            </w:pPr>
            <w:ins w:id="414" w:author="Huawei" w:date="2021-10-05T22:05:00Z">
              <w:r w:rsidRPr="00361128">
                <w:rPr>
                  <w:rFonts w:ascii="Arial" w:eastAsia="宋体" w:hAnsi="Arial" w:cs="Arial"/>
                  <w:sz w:val="18"/>
                  <w:szCs w:val="18"/>
                  <w:lang w:val="en-US" w:eastAsia="zh-CN"/>
                </w:rPr>
                <w:t>5000</w:t>
              </w:r>
            </w:ins>
          </w:p>
        </w:tc>
        <w:tc>
          <w:tcPr>
            <w:tcW w:w="864" w:type="pct"/>
            <w:tcBorders>
              <w:top w:val="nil"/>
              <w:left w:val="nil"/>
              <w:bottom w:val="single" w:sz="4" w:space="0" w:color="auto"/>
              <w:right w:val="single" w:sz="4" w:space="0" w:color="auto"/>
            </w:tcBorders>
            <w:shd w:val="clear" w:color="000000" w:fill="92D050"/>
            <w:vAlign w:val="center"/>
            <w:hideMark/>
          </w:tcPr>
          <w:p w:rsidR="00777B35" w:rsidRPr="00361128" w:rsidRDefault="00777B35" w:rsidP="005C6364">
            <w:pPr>
              <w:overflowPunct/>
              <w:autoSpaceDE/>
              <w:autoSpaceDN/>
              <w:adjustRightInd/>
              <w:spacing w:after="0"/>
              <w:jc w:val="center"/>
              <w:textAlignment w:val="auto"/>
              <w:rPr>
                <w:ins w:id="415" w:author="Huawei" w:date="2021-10-05T22:05:00Z"/>
                <w:rFonts w:ascii="Arial" w:eastAsia="宋体" w:hAnsi="Arial" w:cs="Arial"/>
                <w:sz w:val="18"/>
                <w:szCs w:val="18"/>
                <w:lang w:val="en-US" w:eastAsia="zh-CN"/>
              </w:rPr>
            </w:pPr>
            <w:ins w:id="416" w:author="Huawei" w:date="2021-10-05T22:05:00Z">
              <w:r w:rsidRPr="00361128">
                <w:rPr>
                  <w:rFonts w:ascii="Arial" w:eastAsia="宋体" w:hAnsi="Arial" w:cs="Arial"/>
                  <w:sz w:val="18"/>
                  <w:szCs w:val="18"/>
                  <w:lang w:val="en-US" w:eastAsia="zh-CN"/>
                </w:rPr>
                <w:t>3660</w:t>
              </w:r>
            </w:ins>
          </w:p>
        </w:tc>
        <w:tc>
          <w:tcPr>
            <w:tcW w:w="816" w:type="pct"/>
            <w:tcBorders>
              <w:top w:val="nil"/>
              <w:left w:val="nil"/>
              <w:bottom w:val="single" w:sz="4" w:space="0" w:color="auto"/>
              <w:right w:val="single" w:sz="4" w:space="0" w:color="auto"/>
            </w:tcBorders>
            <w:shd w:val="clear" w:color="000000" w:fill="92D050"/>
            <w:vAlign w:val="center"/>
            <w:hideMark/>
          </w:tcPr>
          <w:p w:rsidR="00777B35" w:rsidRPr="00361128" w:rsidRDefault="00777B35" w:rsidP="005C6364">
            <w:pPr>
              <w:overflowPunct/>
              <w:autoSpaceDE/>
              <w:autoSpaceDN/>
              <w:adjustRightInd/>
              <w:spacing w:after="0"/>
              <w:jc w:val="center"/>
              <w:textAlignment w:val="auto"/>
              <w:rPr>
                <w:ins w:id="417" w:author="Huawei" w:date="2021-10-05T22:05:00Z"/>
                <w:rFonts w:ascii="Arial" w:eastAsia="宋体" w:hAnsi="Arial" w:cs="Arial"/>
                <w:sz w:val="18"/>
                <w:szCs w:val="18"/>
                <w:lang w:val="en-US" w:eastAsia="zh-CN"/>
              </w:rPr>
            </w:pPr>
            <w:ins w:id="418" w:author="Huawei" w:date="2021-10-05T22:05:00Z">
              <w:r w:rsidRPr="00361128">
                <w:rPr>
                  <w:rFonts w:ascii="Arial" w:eastAsia="宋体" w:hAnsi="Arial" w:cs="Arial"/>
                  <w:sz w:val="18"/>
                  <w:szCs w:val="18"/>
                  <w:lang w:val="en-US" w:eastAsia="zh-CN"/>
                </w:rPr>
                <w:t>13800</w:t>
              </w:r>
            </w:ins>
          </w:p>
        </w:tc>
        <w:tc>
          <w:tcPr>
            <w:tcW w:w="937" w:type="pct"/>
            <w:tcBorders>
              <w:top w:val="nil"/>
              <w:left w:val="nil"/>
              <w:bottom w:val="single" w:sz="4" w:space="0" w:color="auto"/>
              <w:right w:val="single" w:sz="4" w:space="0" w:color="auto"/>
            </w:tcBorders>
            <w:shd w:val="clear" w:color="000000" w:fill="92D050"/>
            <w:vAlign w:val="center"/>
            <w:hideMark/>
          </w:tcPr>
          <w:p w:rsidR="00777B35" w:rsidRPr="00361128" w:rsidRDefault="00777B35" w:rsidP="005C6364">
            <w:pPr>
              <w:overflowPunct/>
              <w:autoSpaceDE/>
              <w:autoSpaceDN/>
              <w:adjustRightInd/>
              <w:spacing w:after="0"/>
              <w:jc w:val="center"/>
              <w:textAlignment w:val="auto"/>
              <w:rPr>
                <w:ins w:id="419" w:author="Huawei" w:date="2021-10-05T22:05:00Z"/>
                <w:rFonts w:ascii="Arial" w:eastAsia="宋体" w:hAnsi="Arial" w:cs="Arial"/>
                <w:sz w:val="18"/>
                <w:szCs w:val="18"/>
                <w:lang w:val="en-US" w:eastAsia="zh-CN"/>
              </w:rPr>
            </w:pPr>
            <w:ins w:id="420" w:author="Huawei" w:date="2021-10-05T22:05:00Z">
              <w:r w:rsidRPr="00361128">
                <w:rPr>
                  <w:rFonts w:ascii="Arial" w:eastAsia="宋体" w:hAnsi="Arial" w:cs="Arial"/>
                  <w:sz w:val="18"/>
                  <w:szCs w:val="18"/>
                  <w:lang w:val="en-US" w:eastAsia="zh-CN"/>
                </w:rPr>
                <w:t>15140</w:t>
              </w:r>
            </w:ins>
          </w:p>
        </w:tc>
      </w:tr>
      <w:tr w:rsidR="00777B35" w:rsidRPr="00361128" w:rsidTr="005C6364">
        <w:trPr>
          <w:trHeight w:val="315"/>
          <w:ins w:id="421" w:author="Huawei" w:date="2021-10-05T22:0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textAlignment w:val="auto"/>
              <w:rPr>
                <w:ins w:id="422" w:author="Huawei" w:date="2021-10-05T22:05:00Z"/>
                <w:rFonts w:ascii="Arial" w:eastAsia="宋体" w:hAnsi="Arial" w:cs="Arial"/>
                <w:sz w:val="18"/>
                <w:szCs w:val="18"/>
                <w:lang w:val="en-US" w:eastAsia="zh-CN"/>
              </w:rPr>
            </w:pPr>
            <w:ins w:id="423" w:author="Huawei" w:date="2021-10-05T22:05:00Z">
              <w:r w:rsidRPr="00361128">
                <w:rPr>
                  <w:rFonts w:ascii="Arial" w:eastAsia="宋体" w:hAnsi="Arial" w:cs="Arial"/>
                  <w:sz w:val="18"/>
                  <w:szCs w:val="18"/>
                  <w:lang w:val="en-US" w:eastAsia="zh-CN"/>
                </w:rPr>
                <w:t>Two-tone 5</w:t>
              </w:r>
              <w:r w:rsidRPr="00361128">
                <w:rPr>
                  <w:rFonts w:ascii="Arial" w:eastAsia="宋体" w:hAnsi="Arial" w:cs="Arial"/>
                  <w:sz w:val="18"/>
                  <w:szCs w:val="18"/>
                  <w:vertAlign w:val="superscript"/>
                  <w:lang w:val="en-US" w:eastAsia="zh-CN"/>
                </w:rPr>
                <w:t>th</w:t>
              </w:r>
              <w:r w:rsidRPr="0036112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424" w:author="Huawei" w:date="2021-10-05T22:05:00Z"/>
                <w:rFonts w:ascii="Arial" w:eastAsia="宋体" w:hAnsi="Arial" w:cs="Arial"/>
                <w:sz w:val="18"/>
                <w:szCs w:val="18"/>
                <w:lang w:val="en-US" w:eastAsia="zh-CN"/>
              </w:rPr>
            </w:pPr>
            <w:ins w:id="425" w:author="Huawei" w:date="2021-10-05T22:05:00Z">
              <w:r w:rsidRPr="00361128">
                <w:rPr>
                  <w:rFonts w:ascii="Arial" w:eastAsia="宋体" w:hAnsi="Arial" w:cs="Arial"/>
                  <w:sz w:val="18"/>
                  <w:szCs w:val="18"/>
                  <w:lang w:val="en-US" w:eastAsia="zh-CN"/>
                </w:rPr>
                <w:t>|</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 xml:space="preserve"> – 4*</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426" w:author="Huawei" w:date="2021-10-05T22:05:00Z"/>
                <w:rFonts w:ascii="Arial" w:eastAsia="宋体" w:hAnsi="Arial" w:cs="Arial"/>
                <w:sz w:val="18"/>
                <w:szCs w:val="18"/>
                <w:lang w:val="en-US" w:eastAsia="zh-CN"/>
              </w:rPr>
            </w:pPr>
            <w:ins w:id="427" w:author="Huawei" w:date="2021-10-05T22:05:00Z">
              <w:r w:rsidRPr="00361128">
                <w:rPr>
                  <w:rFonts w:ascii="Arial" w:eastAsia="宋体" w:hAnsi="Arial" w:cs="Arial"/>
                  <w:sz w:val="18"/>
                  <w:szCs w:val="18"/>
                  <w:lang w:val="en-US" w:eastAsia="zh-CN"/>
                </w:rPr>
                <w:t>|</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 xml:space="preserve"> – 4*</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428" w:author="Huawei" w:date="2021-10-05T22:05:00Z"/>
                <w:rFonts w:ascii="Arial" w:eastAsia="宋体" w:hAnsi="Arial" w:cs="Arial"/>
                <w:sz w:val="18"/>
                <w:szCs w:val="18"/>
                <w:lang w:val="en-US" w:eastAsia="zh-CN"/>
              </w:rPr>
            </w:pPr>
            <w:ins w:id="429" w:author="Huawei" w:date="2021-10-05T22:05:00Z">
              <w:r w:rsidRPr="00361128">
                <w:rPr>
                  <w:rFonts w:ascii="Arial" w:eastAsia="宋体" w:hAnsi="Arial" w:cs="Arial"/>
                  <w:sz w:val="18"/>
                  <w:szCs w:val="18"/>
                  <w:lang w:val="en-US" w:eastAsia="zh-CN"/>
                </w:rPr>
                <w:t>|</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 xml:space="preserve"> – 4*</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430" w:author="Huawei" w:date="2021-10-05T22:05:00Z"/>
                <w:rFonts w:ascii="Arial" w:eastAsia="宋体" w:hAnsi="Arial" w:cs="Arial"/>
                <w:sz w:val="18"/>
                <w:szCs w:val="18"/>
                <w:lang w:val="en-US" w:eastAsia="zh-CN"/>
              </w:rPr>
            </w:pPr>
            <w:ins w:id="431" w:author="Huawei" w:date="2021-10-05T22:05:00Z">
              <w:r w:rsidRPr="00361128">
                <w:rPr>
                  <w:rFonts w:ascii="Arial" w:eastAsia="宋体" w:hAnsi="Arial" w:cs="Arial"/>
                  <w:sz w:val="18"/>
                  <w:szCs w:val="18"/>
                  <w:lang w:val="en-US" w:eastAsia="zh-CN"/>
                </w:rPr>
                <w:t>|</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 xml:space="preserve"> – 4*</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w:t>
              </w:r>
            </w:ins>
          </w:p>
        </w:tc>
      </w:tr>
      <w:tr w:rsidR="00777B35" w:rsidRPr="00361128" w:rsidTr="005C6364">
        <w:trPr>
          <w:trHeight w:val="675"/>
          <w:ins w:id="432" w:author="Huawei" w:date="2021-10-05T22:05: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777B35" w:rsidRPr="00361128" w:rsidRDefault="00777B35" w:rsidP="005C6364">
            <w:pPr>
              <w:overflowPunct/>
              <w:autoSpaceDE/>
              <w:autoSpaceDN/>
              <w:adjustRightInd/>
              <w:spacing w:after="0"/>
              <w:textAlignment w:val="auto"/>
              <w:rPr>
                <w:ins w:id="433" w:author="Huawei" w:date="2021-10-05T22:05:00Z"/>
                <w:rFonts w:ascii="Arial" w:eastAsia="宋体" w:hAnsi="Arial" w:cs="Arial"/>
                <w:sz w:val="18"/>
                <w:szCs w:val="18"/>
                <w:lang w:val="en-US" w:eastAsia="zh-CN"/>
              </w:rPr>
            </w:pPr>
            <w:ins w:id="434" w:author="Huawei" w:date="2021-10-05T22:05:00Z">
              <w:r w:rsidRPr="0036112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777B35" w:rsidRPr="00361128" w:rsidRDefault="00777B35" w:rsidP="005C6364">
            <w:pPr>
              <w:overflowPunct/>
              <w:autoSpaceDE/>
              <w:autoSpaceDN/>
              <w:adjustRightInd/>
              <w:spacing w:after="0"/>
              <w:jc w:val="center"/>
              <w:textAlignment w:val="auto"/>
              <w:rPr>
                <w:ins w:id="435" w:author="Huawei" w:date="2021-10-05T22:05:00Z"/>
                <w:rFonts w:ascii="Arial" w:eastAsia="宋体" w:hAnsi="Arial" w:cs="Arial"/>
                <w:sz w:val="18"/>
                <w:szCs w:val="18"/>
                <w:lang w:val="en-US" w:eastAsia="zh-CN"/>
              </w:rPr>
            </w:pPr>
            <w:ins w:id="436" w:author="Huawei" w:date="2021-10-05T22:05:00Z">
              <w:r w:rsidRPr="00361128">
                <w:rPr>
                  <w:rFonts w:ascii="Arial" w:eastAsia="宋体" w:hAnsi="Arial" w:cs="Arial"/>
                  <w:sz w:val="18"/>
                  <w:szCs w:val="18"/>
                  <w:lang w:val="en-US" w:eastAsia="zh-CN"/>
                </w:rPr>
                <w:t>17500</w:t>
              </w:r>
            </w:ins>
          </w:p>
        </w:tc>
        <w:tc>
          <w:tcPr>
            <w:tcW w:w="864" w:type="pct"/>
            <w:tcBorders>
              <w:top w:val="nil"/>
              <w:left w:val="nil"/>
              <w:bottom w:val="single" w:sz="4" w:space="0" w:color="auto"/>
              <w:right w:val="single" w:sz="4" w:space="0" w:color="auto"/>
            </w:tcBorders>
            <w:shd w:val="clear" w:color="000000" w:fill="FFC000"/>
            <w:vAlign w:val="center"/>
            <w:hideMark/>
          </w:tcPr>
          <w:p w:rsidR="00777B35" w:rsidRPr="00361128" w:rsidRDefault="00777B35" w:rsidP="005C6364">
            <w:pPr>
              <w:overflowPunct/>
              <w:autoSpaceDE/>
              <w:autoSpaceDN/>
              <w:adjustRightInd/>
              <w:spacing w:after="0"/>
              <w:jc w:val="center"/>
              <w:textAlignment w:val="auto"/>
              <w:rPr>
                <w:ins w:id="437" w:author="Huawei" w:date="2021-10-05T22:05:00Z"/>
                <w:rFonts w:ascii="Arial" w:eastAsia="宋体" w:hAnsi="Arial" w:cs="Arial"/>
                <w:sz w:val="18"/>
                <w:szCs w:val="18"/>
                <w:lang w:val="en-US" w:eastAsia="zh-CN"/>
              </w:rPr>
            </w:pPr>
            <w:ins w:id="438" w:author="Huawei" w:date="2021-10-05T22:05:00Z">
              <w:r w:rsidRPr="00361128">
                <w:rPr>
                  <w:rFonts w:ascii="Arial" w:eastAsia="宋体" w:hAnsi="Arial" w:cs="Arial"/>
                  <w:sz w:val="18"/>
                  <w:szCs w:val="18"/>
                  <w:lang w:val="en-US" w:eastAsia="zh-CN"/>
                </w:rPr>
                <w:t>15030</w:t>
              </w:r>
            </w:ins>
          </w:p>
        </w:tc>
        <w:tc>
          <w:tcPr>
            <w:tcW w:w="816" w:type="pct"/>
            <w:tcBorders>
              <w:top w:val="nil"/>
              <w:left w:val="nil"/>
              <w:bottom w:val="single" w:sz="4" w:space="0" w:color="auto"/>
              <w:right w:val="single" w:sz="4" w:space="0" w:color="auto"/>
            </w:tcBorders>
            <w:shd w:val="clear" w:color="000000" w:fill="FFC000"/>
            <w:vAlign w:val="center"/>
            <w:hideMark/>
          </w:tcPr>
          <w:p w:rsidR="00777B35" w:rsidRPr="00361128" w:rsidRDefault="00777B35" w:rsidP="005C6364">
            <w:pPr>
              <w:overflowPunct/>
              <w:autoSpaceDE/>
              <w:autoSpaceDN/>
              <w:adjustRightInd/>
              <w:spacing w:after="0"/>
              <w:jc w:val="center"/>
              <w:textAlignment w:val="auto"/>
              <w:rPr>
                <w:ins w:id="439" w:author="Huawei" w:date="2021-10-05T22:05:00Z"/>
                <w:rFonts w:ascii="Arial" w:eastAsia="宋体" w:hAnsi="Arial" w:cs="Arial"/>
                <w:sz w:val="18"/>
                <w:szCs w:val="18"/>
                <w:lang w:val="en-US" w:eastAsia="zh-CN"/>
              </w:rPr>
            </w:pPr>
            <w:ins w:id="440" w:author="Huawei" w:date="2021-10-05T22:05:00Z">
              <w:r w:rsidRPr="00361128">
                <w:rPr>
                  <w:rFonts w:ascii="Arial" w:eastAsia="宋体" w:hAnsi="Arial" w:cs="Arial"/>
                  <w:sz w:val="18"/>
                  <w:szCs w:val="18"/>
                  <w:lang w:val="en-US" w:eastAsia="zh-CN"/>
                </w:rPr>
                <w:t>5880</w:t>
              </w:r>
            </w:ins>
          </w:p>
        </w:tc>
        <w:tc>
          <w:tcPr>
            <w:tcW w:w="937" w:type="pct"/>
            <w:tcBorders>
              <w:top w:val="nil"/>
              <w:left w:val="nil"/>
              <w:bottom w:val="single" w:sz="4" w:space="0" w:color="auto"/>
              <w:right w:val="single" w:sz="8" w:space="0" w:color="auto"/>
            </w:tcBorders>
            <w:shd w:val="clear" w:color="000000" w:fill="FFC000"/>
            <w:vAlign w:val="center"/>
            <w:hideMark/>
          </w:tcPr>
          <w:p w:rsidR="00777B35" w:rsidRPr="00361128" w:rsidRDefault="00777B35" w:rsidP="005C6364">
            <w:pPr>
              <w:overflowPunct/>
              <w:autoSpaceDE/>
              <w:autoSpaceDN/>
              <w:adjustRightInd/>
              <w:spacing w:after="0"/>
              <w:jc w:val="center"/>
              <w:textAlignment w:val="auto"/>
              <w:rPr>
                <w:ins w:id="441" w:author="Huawei" w:date="2021-10-05T22:05:00Z"/>
                <w:rFonts w:ascii="Arial" w:eastAsia="宋体" w:hAnsi="Arial" w:cs="Arial"/>
                <w:sz w:val="18"/>
                <w:szCs w:val="18"/>
                <w:lang w:val="en-US" w:eastAsia="zh-CN"/>
              </w:rPr>
            </w:pPr>
            <w:ins w:id="442" w:author="Huawei" w:date="2021-10-05T22:05:00Z">
              <w:r w:rsidRPr="00361128">
                <w:rPr>
                  <w:rFonts w:ascii="Arial" w:eastAsia="宋体" w:hAnsi="Arial" w:cs="Arial"/>
                  <w:sz w:val="18"/>
                  <w:szCs w:val="18"/>
                  <w:lang w:val="en-US" w:eastAsia="zh-CN"/>
                </w:rPr>
                <w:t>5000</w:t>
              </w:r>
            </w:ins>
          </w:p>
        </w:tc>
      </w:tr>
      <w:tr w:rsidR="00777B35" w:rsidRPr="00361128" w:rsidTr="005C6364">
        <w:trPr>
          <w:trHeight w:val="315"/>
          <w:ins w:id="443" w:author="Huawei" w:date="2021-10-05T22:0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textAlignment w:val="auto"/>
              <w:rPr>
                <w:ins w:id="444" w:author="Huawei" w:date="2021-10-05T22:05:00Z"/>
                <w:rFonts w:ascii="Arial" w:eastAsia="宋体" w:hAnsi="Arial" w:cs="Arial"/>
                <w:sz w:val="18"/>
                <w:szCs w:val="18"/>
                <w:lang w:val="en-US" w:eastAsia="zh-CN"/>
              </w:rPr>
            </w:pPr>
            <w:ins w:id="445" w:author="Huawei" w:date="2021-10-05T22:05:00Z">
              <w:r w:rsidRPr="00361128">
                <w:rPr>
                  <w:rFonts w:ascii="Arial" w:eastAsia="宋体" w:hAnsi="Arial" w:cs="Arial"/>
                  <w:sz w:val="18"/>
                  <w:szCs w:val="18"/>
                  <w:lang w:val="en-US" w:eastAsia="zh-CN"/>
                </w:rPr>
                <w:t>Two-tone 5</w:t>
              </w:r>
              <w:r w:rsidRPr="00361128">
                <w:rPr>
                  <w:rFonts w:ascii="Arial" w:eastAsia="宋体" w:hAnsi="Arial" w:cs="Arial"/>
                  <w:sz w:val="18"/>
                  <w:szCs w:val="18"/>
                  <w:vertAlign w:val="superscript"/>
                  <w:lang w:val="en-US" w:eastAsia="zh-CN"/>
                </w:rPr>
                <w:t>th</w:t>
              </w:r>
              <w:r w:rsidRPr="0036112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446" w:author="Huawei" w:date="2021-10-05T22:05:00Z"/>
                <w:rFonts w:ascii="Arial" w:eastAsia="宋体" w:hAnsi="Arial" w:cs="Arial"/>
                <w:sz w:val="18"/>
                <w:szCs w:val="18"/>
                <w:lang w:val="en-US" w:eastAsia="zh-CN"/>
              </w:rPr>
            </w:pPr>
            <w:ins w:id="447" w:author="Huawei" w:date="2021-10-05T22:05: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 xml:space="preserve"> - 3*</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448" w:author="Huawei" w:date="2021-10-05T22:05:00Z"/>
                <w:rFonts w:ascii="Arial" w:eastAsia="宋体" w:hAnsi="Arial" w:cs="Arial"/>
                <w:sz w:val="18"/>
                <w:szCs w:val="18"/>
                <w:lang w:val="en-US" w:eastAsia="zh-CN"/>
              </w:rPr>
            </w:pPr>
            <w:ins w:id="449" w:author="Huawei" w:date="2021-10-05T22:05: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 xml:space="preserve"> - 3*</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450" w:author="Huawei" w:date="2021-10-05T22:05:00Z"/>
                <w:rFonts w:ascii="Arial" w:eastAsia="宋体" w:hAnsi="Arial" w:cs="Arial"/>
                <w:sz w:val="18"/>
                <w:szCs w:val="18"/>
                <w:lang w:val="en-US" w:eastAsia="zh-CN"/>
              </w:rPr>
            </w:pPr>
            <w:ins w:id="451" w:author="Huawei" w:date="2021-10-05T22:05: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 xml:space="preserve"> - 3*</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452" w:author="Huawei" w:date="2021-10-05T22:05:00Z"/>
                <w:rFonts w:ascii="Arial" w:eastAsia="宋体" w:hAnsi="Arial" w:cs="Arial"/>
                <w:sz w:val="18"/>
                <w:szCs w:val="18"/>
                <w:lang w:val="en-US" w:eastAsia="zh-CN"/>
              </w:rPr>
            </w:pPr>
            <w:ins w:id="453" w:author="Huawei" w:date="2021-10-05T22:05: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 xml:space="preserve"> -3*</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w:t>
              </w:r>
            </w:ins>
          </w:p>
        </w:tc>
      </w:tr>
      <w:tr w:rsidR="00777B35" w:rsidRPr="00361128" w:rsidTr="005C6364">
        <w:trPr>
          <w:trHeight w:val="780"/>
          <w:ins w:id="454" w:author="Huawei" w:date="2021-10-05T22:05: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777B35" w:rsidRPr="00361128" w:rsidRDefault="00777B35" w:rsidP="005C6364">
            <w:pPr>
              <w:overflowPunct/>
              <w:autoSpaceDE/>
              <w:autoSpaceDN/>
              <w:adjustRightInd/>
              <w:spacing w:after="0"/>
              <w:textAlignment w:val="auto"/>
              <w:rPr>
                <w:ins w:id="455" w:author="Huawei" w:date="2021-10-05T22:05:00Z"/>
                <w:rFonts w:ascii="Arial" w:eastAsia="宋体" w:hAnsi="Arial" w:cs="Arial"/>
                <w:sz w:val="18"/>
                <w:szCs w:val="18"/>
                <w:lang w:val="en-US" w:eastAsia="zh-CN"/>
              </w:rPr>
            </w:pPr>
            <w:ins w:id="456" w:author="Huawei" w:date="2021-10-05T22:05:00Z">
              <w:r w:rsidRPr="0036112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777B35" w:rsidRPr="00361128" w:rsidRDefault="00777B35" w:rsidP="005C6364">
            <w:pPr>
              <w:overflowPunct/>
              <w:autoSpaceDE/>
              <w:autoSpaceDN/>
              <w:adjustRightInd/>
              <w:spacing w:after="0"/>
              <w:jc w:val="center"/>
              <w:textAlignment w:val="auto"/>
              <w:rPr>
                <w:ins w:id="457" w:author="Huawei" w:date="2021-10-05T22:05:00Z"/>
                <w:rFonts w:ascii="Arial" w:eastAsia="宋体" w:hAnsi="Arial" w:cs="Arial"/>
                <w:sz w:val="18"/>
                <w:szCs w:val="18"/>
                <w:lang w:val="en-US" w:eastAsia="zh-CN"/>
              </w:rPr>
            </w:pPr>
            <w:ins w:id="458" w:author="Huawei" w:date="2021-10-05T22:05:00Z">
              <w:r w:rsidRPr="00361128">
                <w:rPr>
                  <w:rFonts w:ascii="Arial" w:eastAsia="宋体" w:hAnsi="Arial" w:cs="Arial"/>
                  <w:sz w:val="18"/>
                  <w:szCs w:val="18"/>
                  <w:lang w:val="en-US" w:eastAsia="zh-CN"/>
                </w:rPr>
                <w:t>10000</w:t>
              </w:r>
            </w:ins>
          </w:p>
        </w:tc>
        <w:tc>
          <w:tcPr>
            <w:tcW w:w="864" w:type="pct"/>
            <w:tcBorders>
              <w:top w:val="nil"/>
              <w:left w:val="nil"/>
              <w:bottom w:val="single" w:sz="4" w:space="0" w:color="auto"/>
              <w:right w:val="single" w:sz="4" w:space="0" w:color="auto"/>
            </w:tcBorders>
            <w:shd w:val="clear" w:color="000000" w:fill="FFC000"/>
            <w:vAlign w:val="center"/>
            <w:hideMark/>
          </w:tcPr>
          <w:p w:rsidR="00777B35" w:rsidRPr="00361128" w:rsidRDefault="00777B35" w:rsidP="005C6364">
            <w:pPr>
              <w:overflowPunct/>
              <w:autoSpaceDE/>
              <w:autoSpaceDN/>
              <w:adjustRightInd/>
              <w:spacing w:after="0"/>
              <w:jc w:val="center"/>
              <w:textAlignment w:val="auto"/>
              <w:rPr>
                <w:ins w:id="459" w:author="Huawei" w:date="2021-10-05T22:05:00Z"/>
                <w:rFonts w:ascii="Arial" w:eastAsia="宋体" w:hAnsi="Arial" w:cs="Arial"/>
                <w:sz w:val="18"/>
                <w:szCs w:val="18"/>
                <w:lang w:val="en-US" w:eastAsia="zh-CN"/>
              </w:rPr>
            </w:pPr>
            <w:ins w:id="460" w:author="Huawei" w:date="2021-10-05T22:05:00Z">
              <w:r w:rsidRPr="00361128">
                <w:rPr>
                  <w:rFonts w:ascii="Arial" w:eastAsia="宋体" w:hAnsi="Arial" w:cs="Arial"/>
                  <w:sz w:val="18"/>
                  <w:szCs w:val="18"/>
                  <w:lang w:val="en-US" w:eastAsia="zh-CN"/>
                </w:rPr>
                <w:t>8060</w:t>
              </w:r>
            </w:ins>
          </w:p>
        </w:tc>
        <w:tc>
          <w:tcPr>
            <w:tcW w:w="816" w:type="pct"/>
            <w:tcBorders>
              <w:top w:val="nil"/>
              <w:left w:val="nil"/>
              <w:bottom w:val="single" w:sz="4" w:space="0" w:color="auto"/>
              <w:right w:val="single" w:sz="4" w:space="0" w:color="auto"/>
            </w:tcBorders>
            <w:shd w:val="clear" w:color="000000" w:fill="FFC000"/>
            <w:vAlign w:val="center"/>
            <w:hideMark/>
          </w:tcPr>
          <w:p w:rsidR="00777B35" w:rsidRPr="00361128" w:rsidRDefault="00777B35" w:rsidP="005C6364">
            <w:pPr>
              <w:overflowPunct/>
              <w:autoSpaceDE/>
              <w:autoSpaceDN/>
              <w:adjustRightInd/>
              <w:spacing w:after="0"/>
              <w:jc w:val="center"/>
              <w:textAlignment w:val="auto"/>
              <w:rPr>
                <w:ins w:id="461" w:author="Huawei" w:date="2021-10-05T22:05:00Z"/>
                <w:rFonts w:ascii="Arial" w:eastAsia="宋体" w:hAnsi="Arial" w:cs="Arial"/>
                <w:sz w:val="18"/>
                <w:szCs w:val="18"/>
                <w:lang w:val="en-US" w:eastAsia="zh-CN"/>
              </w:rPr>
            </w:pPr>
            <w:ins w:id="462" w:author="Huawei" w:date="2021-10-05T22:05:00Z">
              <w:r w:rsidRPr="00361128">
                <w:rPr>
                  <w:rFonts w:ascii="Arial" w:eastAsia="宋体" w:hAnsi="Arial" w:cs="Arial"/>
                  <w:sz w:val="18"/>
                  <w:szCs w:val="18"/>
                  <w:lang w:val="en-US" w:eastAsia="zh-CN"/>
                </w:rPr>
                <w:t>1090</w:t>
              </w:r>
            </w:ins>
          </w:p>
        </w:tc>
        <w:tc>
          <w:tcPr>
            <w:tcW w:w="937" w:type="pct"/>
            <w:tcBorders>
              <w:top w:val="nil"/>
              <w:left w:val="nil"/>
              <w:bottom w:val="single" w:sz="4" w:space="0" w:color="auto"/>
              <w:right w:val="single" w:sz="8" w:space="0" w:color="auto"/>
            </w:tcBorders>
            <w:shd w:val="clear" w:color="000000" w:fill="FFC000"/>
            <w:vAlign w:val="center"/>
            <w:hideMark/>
          </w:tcPr>
          <w:p w:rsidR="00777B35" w:rsidRPr="00361128" w:rsidRDefault="00777B35" w:rsidP="005C6364">
            <w:pPr>
              <w:overflowPunct/>
              <w:autoSpaceDE/>
              <w:autoSpaceDN/>
              <w:adjustRightInd/>
              <w:spacing w:after="0"/>
              <w:jc w:val="center"/>
              <w:textAlignment w:val="auto"/>
              <w:rPr>
                <w:ins w:id="463" w:author="Huawei" w:date="2021-10-05T22:05:00Z"/>
                <w:rFonts w:ascii="Arial" w:eastAsia="宋体" w:hAnsi="Arial" w:cs="Arial"/>
                <w:sz w:val="18"/>
                <w:szCs w:val="18"/>
                <w:lang w:val="en-US" w:eastAsia="zh-CN"/>
              </w:rPr>
            </w:pPr>
            <w:ins w:id="464" w:author="Huawei" w:date="2021-10-05T22:05:00Z">
              <w:r w:rsidRPr="00361128">
                <w:rPr>
                  <w:rFonts w:ascii="Arial" w:eastAsia="宋体" w:hAnsi="Arial" w:cs="Arial"/>
                  <w:sz w:val="18"/>
                  <w:szCs w:val="18"/>
                  <w:lang w:val="en-US" w:eastAsia="zh-CN"/>
                </w:rPr>
                <w:t>2500</w:t>
              </w:r>
            </w:ins>
          </w:p>
        </w:tc>
      </w:tr>
      <w:tr w:rsidR="00777B35" w:rsidRPr="00361128" w:rsidTr="005C6364">
        <w:trPr>
          <w:trHeight w:val="315"/>
          <w:ins w:id="465" w:author="Huawei" w:date="2021-10-05T22:0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textAlignment w:val="auto"/>
              <w:rPr>
                <w:ins w:id="466" w:author="Huawei" w:date="2021-10-05T22:05:00Z"/>
                <w:rFonts w:ascii="Arial" w:eastAsia="宋体" w:hAnsi="Arial" w:cs="Arial"/>
                <w:sz w:val="18"/>
                <w:szCs w:val="18"/>
                <w:lang w:val="en-US" w:eastAsia="zh-CN"/>
              </w:rPr>
            </w:pPr>
            <w:ins w:id="467" w:author="Huawei" w:date="2021-10-05T22:05:00Z">
              <w:r w:rsidRPr="00361128">
                <w:rPr>
                  <w:rFonts w:ascii="Arial" w:eastAsia="宋体" w:hAnsi="Arial" w:cs="Arial"/>
                  <w:sz w:val="18"/>
                  <w:szCs w:val="18"/>
                  <w:lang w:val="en-US" w:eastAsia="zh-CN"/>
                </w:rPr>
                <w:t>Two-tone 5</w:t>
              </w:r>
              <w:r w:rsidRPr="00361128">
                <w:rPr>
                  <w:rFonts w:ascii="Arial" w:eastAsia="宋体" w:hAnsi="Arial" w:cs="Arial"/>
                  <w:sz w:val="18"/>
                  <w:szCs w:val="18"/>
                  <w:vertAlign w:val="superscript"/>
                  <w:lang w:val="en-US" w:eastAsia="zh-CN"/>
                </w:rPr>
                <w:t>th</w:t>
              </w:r>
              <w:r w:rsidRPr="0036112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468" w:author="Huawei" w:date="2021-10-05T22:05:00Z"/>
                <w:rFonts w:ascii="Arial" w:eastAsia="宋体" w:hAnsi="Arial" w:cs="Arial"/>
                <w:sz w:val="18"/>
                <w:szCs w:val="18"/>
                <w:lang w:val="en-US" w:eastAsia="zh-CN"/>
              </w:rPr>
            </w:pPr>
            <w:ins w:id="469" w:author="Huawei" w:date="2021-10-05T22:05:00Z">
              <w:r w:rsidRPr="00361128">
                <w:rPr>
                  <w:rFonts w:ascii="Arial" w:eastAsia="宋体" w:hAnsi="Arial" w:cs="Arial"/>
                  <w:sz w:val="18"/>
                  <w:szCs w:val="18"/>
                  <w:lang w:val="en-US" w:eastAsia="zh-CN"/>
                </w:rPr>
                <w:t>|</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 xml:space="preserve"> + 4*</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470" w:author="Huawei" w:date="2021-10-05T22:05:00Z"/>
                <w:rFonts w:ascii="Arial" w:eastAsia="宋体" w:hAnsi="Arial" w:cs="Arial"/>
                <w:sz w:val="18"/>
                <w:szCs w:val="18"/>
                <w:lang w:val="en-US" w:eastAsia="zh-CN"/>
              </w:rPr>
            </w:pPr>
            <w:ins w:id="471" w:author="Huawei" w:date="2021-10-05T22:05:00Z">
              <w:r w:rsidRPr="00361128">
                <w:rPr>
                  <w:rFonts w:ascii="Arial" w:eastAsia="宋体" w:hAnsi="Arial" w:cs="Arial"/>
                  <w:sz w:val="18"/>
                  <w:szCs w:val="18"/>
                  <w:lang w:val="en-US" w:eastAsia="zh-CN"/>
                </w:rPr>
                <w:t>|</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 xml:space="preserve"> + 4*</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472" w:author="Huawei" w:date="2021-10-05T22:05:00Z"/>
                <w:rFonts w:ascii="Arial" w:eastAsia="宋体" w:hAnsi="Arial" w:cs="Arial"/>
                <w:sz w:val="18"/>
                <w:szCs w:val="18"/>
                <w:lang w:val="en-US" w:eastAsia="zh-CN"/>
              </w:rPr>
            </w:pPr>
            <w:ins w:id="473" w:author="Huawei" w:date="2021-10-05T22:05:00Z">
              <w:r w:rsidRPr="00361128">
                <w:rPr>
                  <w:rFonts w:ascii="Arial" w:eastAsia="宋体" w:hAnsi="Arial" w:cs="Arial"/>
                  <w:sz w:val="18"/>
                  <w:szCs w:val="18"/>
                  <w:lang w:val="en-US" w:eastAsia="zh-CN"/>
                </w:rPr>
                <w:t>|</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 xml:space="preserve"> + 4*</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474" w:author="Huawei" w:date="2021-10-05T22:05:00Z"/>
                <w:rFonts w:ascii="Arial" w:eastAsia="宋体" w:hAnsi="Arial" w:cs="Arial"/>
                <w:sz w:val="18"/>
                <w:szCs w:val="18"/>
                <w:lang w:val="en-US" w:eastAsia="zh-CN"/>
              </w:rPr>
            </w:pPr>
            <w:ins w:id="475" w:author="Huawei" w:date="2021-10-05T22:05:00Z">
              <w:r w:rsidRPr="00361128">
                <w:rPr>
                  <w:rFonts w:ascii="Arial" w:eastAsia="宋体" w:hAnsi="Arial" w:cs="Arial"/>
                  <w:sz w:val="18"/>
                  <w:szCs w:val="18"/>
                  <w:lang w:val="en-US" w:eastAsia="zh-CN"/>
                </w:rPr>
                <w:t>|</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 xml:space="preserve"> + 4*</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w:t>
              </w:r>
            </w:ins>
          </w:p>
        </w:tc>
      </w:tr>
      <w:tr w:rsidR="00777B35" w:rsidRPr="00361128" w:rsidTr="005C6364">
        <w:trPr>
          <w:trHeight w:val="315"/>
          <w:ins w:id="476" w:author="Huawei" w:date="2021-10-05T22:05: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777B35" w:rsidRPr="00361128" w:rsidRDefault="00777B35" w:rsidP="005C6364">
            <w:pPr>
              <w:overflowPunct/>
              <w:autoSpaceDE/>
              <w:autoSpaceDN/>
              <w:adjustRightInd/>
              <w:spacing w:after="0"/>
              <w:textAlignment w:val="auto"/>
              <w:rPr>
                <w:ins w:id="477" w:author="Huawei" w:date="2021-10-05T22:05:00Z"/>
                <w:rFonts w:ascii="Arial" w:eastAsia="宋体" w:hAnsi="Arial" w:cs="Arial"/>
                <w:sz w:val="18"/>
                <w:szCs w:val="18"/>
                <w:lang w:val="en-US" w:eastAsia="zh-CN"/>
              </w:rPr>
            </w:pPr>
            <w:ins w:id="478" w:author="Huawei" w:date="2021-10-05T22:05:00Z">
              <w:r w:rsidRPr="0036112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777B35" w:rsidRPr="00361128" w:rsidRDefault="00777B35" w:rsidP="005C6364">
            <w:pPr>
              <w:overflowPunct/>
              <w:autoSpaceDE/>
              <w:autoSpaceDN/>
              <w:adjustRightInd/>
              <w:spacing w:after="0"/>
              <w:jc w:val="center"/>
              <w:textAlignment w:val="auto"/>
              <w:rPr>
                <w:ins w:id="479" w:author="Huawei" w:date="2021-10-05T22:05:00Z"/>
                <w:rFonts w:ascii="Arial" w:eastAsia="宋体" w:hAnsi="Arial" w:cs="Arial"/>
                <w:sz w:val="18"/>
                <w:szCs w:val="18"/>
                <w:lang w:val="en-US" w:eastAsia="zh-CN"/>
              </w:rPr>
            </w:pPr>
            <w:ins w:id="480" w:author="Huawei" w:date="2021-10-05T22:05:00Z">
              <w:r w:rsidRPr="00361128">
                <w:rPr>
                  <w:rFonts w:ascii="Arial" w:eastAsia="宋体" w:hAnsi="Arial" w:cs="Arial"/>
                  <w:sz w:val="18"/>
                  <w:szCs w:val="18"/>
                  <w:lang w:val="en-US" w:eastAsia="zh-CN"/>
                </w:rPr>
                <w:t>20100</w:t>
              </w:r>
            </w:ins>
          </w:p>
        </w:tc>
        <w:tc>
          <w:tcPr>
            <w:tcW w:w="864" w:type="pct"/>
            <w:tcBorders>
              <w:top w:val="nil"/>
              <w:left w:val="nil"/>
              <w:bottom w:val="single" w:sz="4" w:space="0" w:color="auto"/>
              <w:right w:val="single" w:sz="4" w:space="0" w:color="auto"/>
            </w:tcBorders>
            <w:shd w:val="clear" w:color="000000" w:fill="FFC000"/>
            <w:vAlign w:val="center"/>
            <w:hideMark/>
          </w:tcPr>
          <w:p w:rsidR="00777B35" w:rsidRPr="00361128" w:rsidRDefault="00777B35" w:rsidP="005C6364">
            <w:pPr>
              <w:overflowPunct/>
              <w:autoSpaceDE/>
              <w:autoSpaceDN/>
              <w:adjustRightInd/>
              <w:spacing w:after="0"/>
              <w:jc w:val="center"/>
              <w:textAlignment w:val="auto"/>
              <w:rPr>
                <w:ins w:id="481" w:author="Huawei" w:date="2021-10-05T22:05:00Z"/>
                <w:rFonts w:ascii="Arial" w:eastAsia="宋体" w:hAnsi="Arial" w:cs="Arial"/>
                <w:sz w:val="18"/>
                <w:szCs w:val="18"/>
                <w:lang w:val="en-US" w:eastAsia="zh-CN"/>
              </w:rPr>
            </w:pPr>
            <w:ins w:id="482" w:author="Huawei" w:date="2021-10-05T22:05:00Z">
              <w:r w:rsidRPr="00361128">
                <w:rPr>
                  <w:rFonts w:ascii="Arial" w:eastAsia="宋体" w:hAnsi="Arial" w:cs="Arial"/>
                  <w:sz w:val="18"/>
                  <w:szCs w:val="18"/>
                  <w:lang w:val="en-US" w:eastAsia="zh-CN"/>
                </w:rPr>
                <w:t>22570</w:t>
              </w:r>
            </w:ins>
          </w:p>
        </w:tc>
        <w:tc>
          <w:tcPr>
            <w:tcW w:w="816" w:type="pct"/>
            <w:tcBorders>
              <w:top w:val="nil"/>
              <w:left w:val="nil"/>
              <w:bottom w:val="single" w:sz="4" w:space="0" w:color="auto"/>
              <w:right w:val="single" w:sz="4" w:space="0" w:color="auto"/>
            </w:tcBorders>
            <w:shd w:val="clear" w:color="000000" w:fill="FFC000"/>
            <w:vAlign w:val="center"/>
            <w:hideMark/>
          </w:tcPr>
          <w:p w:rsidR="00777B35" w:rsidRPr="00361128" w:rsidRDefault="00777B35" w:rsidP="005C6364">
            <w:pPr>
              <w:overflowPunct/>
              <w:autoSpaceDE/>
              <w:autoSpaceDN/>
              <w:adjustRightInd/>
              <w:spacing w:after="0"/>
              <w:jc w:val="center"/>
              <w:textAlignment w:val="auto"/>
              <w:rPr>
                <w:ins w:id="483" w:author="Huawei" w:date="2021-10-05T22:05:00Z"/>
                <w:rFonts w:ascii="Arial" w:eastAsia="宋体" w:hAnsi="Arial" w:cs="Arial"/>
                <w:sz w:val="18"/>
                <w:szCs w:val="18"/>
                <w:lang w:val="en-US" w:eastAsia="zh-CN"/>
              </w:rPr>
            </w:pPr>
            <w:ins w:id="484" w:author="Huawei" w:date="2021-10-05T22:05:00Z">
              <w:r w:rsidRPr="00361128">
                <w:rPr>
                  <w:rFonts w:ascii="Arial" w:eastAsia="宋体" w:hAnsi="Arial" w:cs="Arial"/>
                  <w:sz w:val="18"/>
                  <w:szCs w:val="18"/>
                  <w:lang w:val="en-US" w:eastAsia="zh-CN"/>
                </w:rPr>
                <w:t>14400</w:t>
              </w:r>
            </w:ins>
          </w:p>
        </w:tc>
        <w:tc>
          <w:tcPr>
            <w:tcW w:w="937" w:type="pct"/>
            <w:tcBorders>
              <w:top w:val="nil"/>
              <w:left w:val="nil"/>
              <w:bottom w:val="single" w:sz="4" w:space="0" w:color="auto"/>
              <w:right w:val="single" w:sz="8" w:space="0" w:color="auto"/>
            </w:tcBorders>
            <w:shd w:val="clear" w:color="000000" w:fill="FFC000"/>
            <w:vAlign w:val="center"/>
            <w:hideMark/>
          </w:tcPr>
          <w:p w:rsidR="00777B35" w:rsidRPr="00361128" w:rsidRDefault="00777B35" w:rsidP="005C6364">
            <w:pPr>
              <w:overflowPunct/>
              <w:autoSpaceDE/>
              <w:autoSpaceDN/>
              <w:adjustRightInd/>
              <w:spacing w:after="0"/>
              <w:jc w:val="center"/>
              <w:textAlignment w:val="auto"/>
              <w:rPr>
                <w:ins w:id="485" w:author="Huawei" w:date="2021-10-05T22:05:00Z"/>
                <w:rFonts w:ascii="Arial" w:eastAsia="宋体" w:hAnsi="Arial" w:cs="Arial"/>
                <w:sz w:val="18"/>
                <w:szCs w:val="18"/>
                <w:lang w:val="en-US" w:eastAsia="zh-CN"/>
              </w:rPr>
            </w:pPr>
            <w:ins w:id="486" w:author="Huawei" w:date="2021-10-05T22:05:00Z">
              <w:r w:rsidRPr="00361128">
                <w:rPr>
                  <w:rFonts w:ascii="Arial" w:eastAsia="宋体" w:hAnsi="Arial" w:cs="Arial"/>
                  <w:sz w:val="18"/>
                  <w:szCs w:val="18"/>
                  <w:lang w:val="en-US" w:eastAsia="zh-CN"/>
                </w:rPr>
                <w:t>15280</w:t>
              </w:r>
            </w:ins>
          </w:p>
        </w:tc>
      </w:tr>
      <w:tr w:rsidR="00777B35" w:rsidRPr="00361128" w:rsidTr="005C6364">
        <w:trPr>
          <w:trHeight w:val="315"/>
          <w:ins w:id="487" w:author="Huawei" w:date="2021-10-05T22:0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textAlignment w:val="auto"/>
              <w:rPr>
                <w:ins w:id="488" w:author="Huawei" w:date="2021-10-05T22:05:00Z"/>
                <w:rFonts w:ascii="Arial" w:eastAsia="宋体" w:hAnsi="Arial" w:cs="Arial"/>
                <w:sz w:val="18"/>
                <w:szCs w:val="18"/>
                <w:lang w:val="en-US" w:eastAsia="zh-CN"/>
              </w:rPr>
            </w:pPr>
            <w:ins w:id="489" w:author="Huawei" w:date="2021-10-05T22:05:00Z">
              <w:r w:rsidRPr="00361128">
                <w:rPr>
                  <w:rFonts w:ascii="Arial" w:eastAsia="宋体" w:hAnsi="Arial" w:cs="Arial"/>
                  <w:sz w:val="18"/>
                  <w:szCs w:val="18"/>
                  <w:lang w:val="en-US" w:eastAsia="zh-CN"/>
                </w:rPr>
                <w:t>Two-tone 5</w:t>
              </w:r>
              <w:r w:rsidRPr="00361128">
                <w:rPr>
                  <w:rFonts w:ascii="Arial" w:eastAsia="宋体" w:hAnsi="Arial" w:cs="Arial"/>
                  <w:sz w:val="18"/>
                  <w:szCs w:val="18"/>
                  <w:vertAlign w:val="superscript"/>
                  <w:lang w:val="en-US" w:eastAsia="zh-CN"/>
                </w:rPr>
                <w:t>th</w:t>
              </w:r>
              <w:r w:rsidRPr="0036112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490" w:author="Huawei" w:date="2021-10-05T22:05:00Z"/>
                <w:rFonts w:ascii="Arial" w:eastAsia="宋体" w:hAnsi="Arial" w:cs="Arial"/>
                <w:sz w:val="18"/>
                <w:szCs w:val="18"/>
                <w:lang w:val="en-US" w:eastAsia="zh-CN"/>
              </w:rPr>
            </w:pPr>
            <w:ins w:id="491" w:author="Huawei" w:date="2021-10-05T22:05: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 xml:space="preserve"> + 3*</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492" w:author="Huawei" w:date="2021-10-05T22:05:00Z"/>
                <w:rFonts w:ascii="Arial" w:eastAsia="宋体" w:hAnsi="Arial" w:cs="Arial"/>
                <w:sz w:val="18"/>
                <w:szCs w:val="18"/>
                <w:lang w:val="en-US" w:eastAsia="zh-CN"/>
              </w:rPr>
            </w:pPr>
            <w:ins w:id="493" w:author="Huawei" w:date="2021-10-05T22:05: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 xml:space="preserve"> + 3*</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494" w:author="Huawei" w:date="2021-10-05T22:05:00Z"/>
                <w:rFonts w:ascii="Arial" w:eastAsia="宋体" w:hAnsi="Arial" w:cs="Arial"/>
                <w:sz w:val="18"/>
                <w:szCs w:val="18"/>
                <w:lang w:val="en-US" w:eastAsia="zh-CN"/>
              </w:rPr>
            </w:pPr>
            <w:ins w:id="495" w:author="Huawei" w:date="2021-10-05T22:05: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fy_low</w:t>
              </w:r>
              <w:proofErr w:type="spellEnd"/>
              <w:r w:rsidRPr="00361128">
                <w:rPr>
                  <w:rFonts w:ascii="Arial" w:eastAsia="宋体" w:hAnsi="Arial" w:cs="Arial"/>
                  <w:sz w:val="18"/>
                  <w:szCs w:val="18"/>
                  <w:lang w:val="en-US" w:eastAsia="zh-CN"/>
                </w:rPr>
                <w:t xml:space="preserve"> + 3*</w:t>
              </w:r>
              <w:proofErr w:type="spellStart"/>
              <w:r w:rsidRPr="00361128">
                <w:rPr>
                  <w:rFonts w:ascii="Arial" w:eastAsia="宋体" w:hAnsi="Arial" w:cs="Arial"/>
                  <w:sz w:val="18"/>
                  <w:szCs w:val="18"/>
                  <w:lang w:val="en-US" w:eastAsia="zh-CN"/>
                </w:rPr>
                <w:t>fx_low</w:t>
              </w:r>
              <w:proofErr w:type="spellEnd"/>
              <w:r w:rsidRPr="0036112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777B35" w:rsidRPr="00361128" w:rsidRDefault="00777B35" w:rsidP="005C6364">
            <w:pPr>
              <w:overflowPunct/>
              <w:autoSpaceDE/>
              <w:autoSpaceDN/>
              <w:adjustRightInd/>
              <w:spacing w:after="0"/>
              <w:jc w:val="center"/>
              <w:textAlignment w:val="auto"/>
              <w:rPr>
                <w:ins w:id="496" w:author="Huawei" w:date="2021-10-05T22:05:00Z"/>
                <w:rFonts w:ascii="Arial" w:eastAsia="宋体" w:hAnsi="Arial" w:cs="Arial"/>
                <w:sz w:val="18"/>
                <w:szCs w:val="18"/>
                <w:lang w:val="en-US" w:eastAsia="zh-CN"/>
              </w:rPr>
            </w:pPr>
            <w:ins w:id="497" w:author="Huawei" w:date="2021-10-05T22:05:00Z">
              <w:r w:rsidRPr="00361128">
                <w:rPr>
                  <w:rFonts w:ascii="Arial" w:eastAsia="宋体" w:hAnsi="Arial" w:cs="Arial"/>
                  <w:sz w:val="18"/>
                  <w:szCs w:val="18"/>
                  <w:lang w:val="en-US" w:eastAsia="zh-CN"/>
                </w:rPr>
                <w:t>|2*</w:t>
              </w:r>
              <w:proofErr w:type="spellStart"/>
              <w:r w:rsidRPr="00361128">
                <w:rPr>
                  <w:rFonts w:ascii="Arial" w:eastAsia="宋体" w:hAnsi="Arial" w:cs="Arial"/>
                  <w:sz w:val="18"/>
                  <w:szCs w:val="18"/>
                  <w:lang w:val="en-US" w:eastAsia="zh-CN"/>
                </w:rPr>
                <w:t>fy_high</w:t>
              </w:r>
              <w:proofErr w:type="spellEnd"/>
              <w:r w:rsidRPr="00361128">
                <w:rPr>
                  <w:rFonts w:ascii="Arial" w:eastAsia="宋体" w:hAnsi="Arial" w:cs="Arial"/>
                  <w:sz w:val="18"/>
                  <w:szCs w:val="18"/>
                  <w:lang w:val="en-US" w:eastAsia="zh-CN"/>
                </w:rPr>
                <w:t xml:space="preserve"> + 3*</w:t>
              </w:r>
              <w:proofErr w:type="spellStart"/>
              <w:r w:rsidRPr="00361128">
                <w:rPr>
                  <w:rFonts w:ascii="Arial" w:eastAsia="宋体" w:hAnsi="Arial" w:cs="Arial"/>
                  <w:sz w:val="18"/>
                  <w:szCs w:val="18"/>
                  <w:lang w:val="en-US" w:eastAsia="zh-CN"/>
                </w:rPr>
                <w:t>fx_high</w:t>
              </w:r>
              <w:proofErr w:type="spellEnd"/>
              <w:r w:rsidRPr="00361128">
                <w:rPr>
                  <w:rFonts w:ascii="Arial" w:eastAsia="宋体" w:hAnsi="Arial" w:cs="Arial"/>
                  <w:sz w:val="18"/>
                  <w:szCs w:val="18"/>
                  <w:lang w:val="en-US" w:eastAsia="zh-CN"/>
                </w:rPr>
                <w:t>|</w:t>
              </w:r>
            </w:ins>
          </w:p>
        </w:tc>
      </w:tr>
      <w:tr w:rsidR="00777B35" w:rsidRPr="00361128" w:rsidTr="005C6364">
        <w:trPr>
          <w:trHeight w:val="323"/>
          <w:ins w:id="498" w:author="Huawei" w:date="2021-10-05T22:05: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777B35" w:rsidRPr="00361128" w:rsidRDefault="00777B35" w:rsidP="005C6364">
            <w:pPr>
              <w:overflowPunct/>
              <w:autoSpaceDE/>
              <w:autoSpaceDN/>
              <w:adjustRightInd/>
              <w:spacing w:after="0"/>
              <w:textAlignment w:val="auto"/>
              <w:rPr>
                <w:ins w:id="499" w:author="Huawei" w:date="2021-10-05T22:05:00Z"/>
                <w:rFonts w:ascii="Arial" w:eastAsia="宋体" w:hAnsi="Arial" w:cs="Arial"/>
                <w:sz w:val="18"/>
                <w:szCs w:val="18"/>
                <w:lang w:val="en-US" w:eastAsia="zh-CN"/>
              </w:rPr>
            </w:pPr>
            <w:ins w:id="500" w:author="Huawei" w:date="2021-10-05T22:05:00Z">
              <w:r w:rsidRPr="00361128">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777B35" w:rsidRPr="00361128" w:rsidRDefault="00777B35" w:rsidP="005C6364">
            <w:pPr>
              <w:overflowPunct/>
              <w:autoSpaceDE/>
              <w:autoSpaceDN/>
              <w:adjustRightInd/>
              <w:spacing w:after="0"/>
              <w:jc w:val="center"/>
              <w:textAlignment w:val="auto"/>
              <w:rPr>
                <w:ins w:id="501" w:author="Huawei" w:date="2021-10-05T22:05:00Z"/>
                <w:rFonts w:ascii="Arial" w:eastAsia="宋体" w:hAnsi="Arial" w:cs="Arial"/>
                <w:sz w:val="18"/>
                <w:szCs w:val="18"/>
                <w:lang w:val="en-US" w:eastAsia="zh-CN"/>
              </w:rPr>
            </w:pPr>
            <w:ins w:id="502" w:author="Huawei" w:date="2021-10-05T22:05:00Z">
              <w:r w:rsidRPr="00361128">
                <w:rPr>
                  <w:rFonts w:ascii="Arial" w:eastAsia="宋体" w:hAnsi="Arial" w:cs="Arial"/>
                  <w:sz w:val="18"/>
                  <w:szCs w:val="18"/>
                  <w:lang w:val="en-US" w:eastAsia="zh-CN"/>
                </w:rPr>
                <w:t>18200</w:t>
              </w:r>
            </w:ins>
          </w:p>
        </w:tc>
        <w:tc>
          <w:tcPr>
            <w:tcW w:w="864" w:type="pct"/>
            <w:tcBorders>
              <w:top w:val="nil"/>
              <w:left w:val="nil"/>
              <w:bottom w:val="single" w:sz="8" w:space="0" w:color="auto"/>
              <w:right w:val="single" w:sz="4" w:space="0" w:color="auto"/>
            </w:tcBorders>
            <w:shd w:val="clear" w:color="000000" w:fill="FFC000"/>
            <w:vAlign w:val="center"/>
            <w:hideMark/>
          </w:tcPr>
          <w:p w:rsidR="00777B35" w:rsidRPr="00361128" w:rsidRDefault="00777B35" w:rsidP="005C6364">
            <w:pPr>
              <w:overflowPunct/>
              <w:autoSpaceDE/>
              <w:autoSpaceDN/>
              <w:adjustRightInd/>
              <w:spacing w:after="0"/>
              <w:jc w:val="center"/>
              <w:textAlignment w:val="auto"/>
              <w:rPr>
                <w:ins w:id="503" w:author="Huawei" w:date="2021-10-05T22:05:00Z"/>
                <w:rFonts w:ascii="Arial" w:eastAsia="宋体" w:hAnsi="Arial" w:cs="Arial"/>
                <w:sz w:val="18"/>
                <w:szCs w:val="18"/>
                <w:lang w:val="en-US" w:eastAsia="zh-CN"/>
              </w:rPr>
            </w:pPr>
            <w:ins w:id="504" w:author="Huawei" w:date="2021-10-05T22:05:00Z">
              <w:r w:rsidRPr="00361128">
                <w:rPr>
                  <w:rFonts w:ascii="Arial" w:eastAsia="宋体" w:hAnsi="Arial" w:cs="Arial"/>
                  <w:sz w:val="18"/>
                  <w:szCs w:val="18"/>
                  <w:lang w:val="en-US" w:eastAsia="zh-CN"/>
                </w:rPr>
                <w:t>20140</w:t>
              </w:r>
            </w:ins>
          </w:p>
        </w:tc>
        <w:tc>
          <w:tcPr>
            <w:tcW w:w="816" w:type="pct"/>
            <w:tcBorders>
              <w:top w:val="nil"/>
              <w:left w:val="nil"/>
              <w:bottom w:val="single" w:sz="8" w:space="0" w:color="auto"/>
              <w:right w:val="single" w:sz="4" w:space="0" w:color="auto"/>
            </w:tcBorders>
            <w:shd w:val="clear" w:color="000000" w:fill="FFC000"/>
            <w:vAlign w:val="center"/>
            <w:hideMark/>
          </w:tcPr>
          <w:p w:rsidR="00777B35" w:rsidRPr="00361128" w:rsidRDefault="00777B35" w:rsidP="005C6364">
            <w:pPr>
              <w:overflowPunct/>
              <w:autoSpaceDE/>
              <w:autoSpaceDN/>
              <w:adjustRightInd/>
              <w:spacing w:after="0"/>
              <w:jc w:val="center"/>
              <w:textAlignment w:val="auto"/>
              <w:rPr>
                <w:ins w:id="505" w:author="Huawei" w:date="2021-10-05T22:05:00Z"/>
                <w:rFonts w:ascii="Arial" w:eastAsia="宋体" w:hAnsi="Arial" w:cs="Arial"/>
                <w:sz w:val="18"/>
                <w:szCs w:val="18"/>
                <w:lang w:val="en-US" w:eastAsia="zh-CN"/>
              </w:rPr>
            </w:pPr>
            <w:ins w:id="506" w:author="Huawei" w:date="2021-10-05T22:05:00Z">
              <w:r w:rsidRPr="00361128">
                <w:rPr>
                  <w:rFonts w:ascii="Arial" w:eastAsia="宋体" w:hAnsi="Arial" w:cs="Arial"/>
                  <w:sz w:val="18"/>
                  <w:szCs w:val="18"/>
                  <w:lang w:val="en-US" w:eastAsia="zh-CN"/>
                </w:rPr>
                <w:t>16300</w:t>
              </w:r>
            </w:ins>
          </w:p>
        </w:tc>
        <w:tc>
          <w:tcPr>
            <w:tcW w:w="937" w:type="pct"/>
            <w:tcBorders>
              <w:top w:val="nil"/>
              <w:left w:val="nil"/>
              <w:bottom w:val="single" w:sz="8" w:space="0" w:color="auto"/>
              <w:right w:val="single" w:sz="8" w:space="0" w:color="auto"/>
            </w:tcBorders>
            <w:shd w:val="clear" w:color="000000" w:fill="FFC000"/>
            <w:vAlign w:val="center"/>
            <w:hideMark/>
          </w:tcPr>
          <w:p w:rsidR="00777B35" w:rsidRPr="00361128" w:rsidRDefault="00777B35" w:rsidP="005C6364">
            <w:pPr>
              <w:overflowPunct/>
              <w:autoSpaceDE/>
              <w:autoSpaceDN/>
              <w:adjustRightInd/>
              <w:spacing w:after="0"/>
              <w:jc w:val="center"/>
              <w:textAlignment w:val="auto"/>
              <w:rPr>
                <w:ins w:id="507" w:author="Huawei" w:date="2021-10-05T22:05:00Z"/>
                <w:rFonts w:ascii="Arial" w:eastAsia="宋体" w:hAnsi="Arial" w:cs="Arial"/>
                <w:sz w:val="18"/>
                <w:szCs w:val="18"/>
                <w:lang w:val="en-US" w:eastAsia="zh-CN"/>
              </w:rPr>
            </w:pPr>
            <w:ins w:id="508" w:author="Huawei" w:date="2021-10-05T22:05:00Z">
              <w:r w:rsidRPr="00361128">
                <w:rPr>
                  <w:rFonts w:ascii="Arial" w:eastAsia="宋体" w:hAnsi="Arial" w:cs="Arial"/>
                  <w:sz w:val="18"/>
                  <w:szCs w:val="18"/>
                  <w:lang w:val="en-US" w:eastAsia="zh-CN"/>
                </w:rPr>
                <w:t>17710</w:t>
              </w:r>
            </w:ins>
          </w:p>
        </w:tc>
      </w:tr>
    </w:tbl>
    <w:p w:rsidR="00777B35" w:rsidRPr="00E62D8E" w:rsidRDefault="00777B35" w:rsidP="00777B35">
      <w:pPr>
        <w:rPr>
          <w:ins w:id="509" w:author="Huawei" w:date="2021-10-05T22:05:00Z"/>
          <w:rFonts w:eastAsia="宋体"/>
          <w:lang w:eastAsia="zh-CN"/>
        </w:rPr>
      </w:pPr>
    </w:p>
    <w:p w:rsidR="00777B35" w:rsidRDefault="00777B35" w:rsidP="00777B35">
      <w:pPr>
        <w:rPr>
          <w:ins w:id="510" w:author="Huawei" w:date="2021-10-05T22:05:00Z"/>
          <w:rFonts w:eastAsia="宋体"/>
          <w:lang w:val="en-US" w:eastAsia="zh-CN"/>
        </w:rPr>
      </w:pPr>
      <w:bookmarkStart w:id="511" w:name="OLE_LINK46"/>
      <w:ins w:id="512" w:author="Huawei" w:date="2021-10-05T22:05:00Z">
        <w:r>
          <w:rPr>
            <w:rFonts w:eastAsia="宋体"/>
            <w:lang w:val="en-US" w:eastAsia="zh-CN"/>
          </w:rPr>
          <w:t>IMD4 interference</w:t>
        </w:r>
        <w:r w:rsidRPr="002572F5">
          <w:rPr>
            <w:rFonts w:eastAsia="宋体"/>
            <w:lang w:val="en-US" w:eastAsia="zh-CN"/>
          </w:rPr>
          <w:t xml:space="preserve"> for </w:t>
        </w:r>
        <w:r>
          <w:rPr>
            <w:rFonts w:eastAsia="宋体"/>
            <w:lang w:val="en-US" w:eastAsia="zh-CN"/>
          </w:rPr>
          <w:t>DC_7_n79 may fall into DL frequency of band 7</w:t>
        </w:r>
        <w:r w:rsidRPr="002572F5">
          <w:rPr>
            <w:rFonts w:eastAsia="宋体"/>
            <w:lang w:val="en-US" w:eastAsia="zh-CN"/>
          </w:rPr>
          <w:t>.</w:t>
        </w:r>
        <w:bookmarkEnd w:id="511"/>
      </w:ins>
    </w:p>
    <w:p w:rsidR="00777B35" w:rsidRDefault="00777B35" w:rsidP="00777B35">
      <w:pPr>
        <w:rPr>
          <w:ins w:id="513" w:author="Huawei" w:date="2021-10-05T22:05:00Z"/>
          <w:rFonts w:eastAsia="宋体"/>
          <w:lang w:val="en-US" w:eastAsia="zh-CN"/>
        </w:rPr>
      </w:pPr>
      <w:ins w:id="514" w:author="Huawei" w:date="2021-10-05T22:05:00Z">
        <w:r>
          <w:rPr>
            <w:rFonts w:eastAsia="宋体"/>
            <w:lang w:val="en-US" w:eastAsia="zh-CN"/>
          </w:rPr>
          <w:t>There is no harmonic issue</w:t>
        </w:r>
        <w:r w:rsidRPr="002572F5">
          <w:rPr>
            <w:rFonts w:eastAsia="宋体"/>
            <w:lang w:val="en-US" w:eastAsia="zh-CN"/>
          </w:rPr>
          <w:t xml:space="preserve"> for </w:t>
        </w:r>
        <w:r>
          <w:rPr>
            <w:rFonts w:eastAsia="宋体"/>
            <w:lang w:val="en-US" w:eastAsia="zh-CN"/>
          </w:rPr>
          <w:t>DC_7_n79.</w:t>
        </w:r>
      </w:ins>
    </w:p>
    <w:p w:rsidR="00777B35" w:rsidRPr="00697599" w:rsidRDefault="00777B35" w:rsidP="00777B35">
      <w:pPr>
        <w:keepNext/>
        <w:keepLines/>
        <w:spacing w:before="120"/>
        <w:ind w:left="1134" w:hanging="1134"/>
        <w:outlineLvl w:val="3"/>
        <w:rPr>
          <w:ins w:id="515" w:author="Huawei" w:date="2021-10-05T22:05:00Z"/>
          <w:rFonts w:ascii="Arial" w:hAnsi="Arial" w:cs="Arial"/>
          <w:sz w:val="28"/>
          <w:szCs w:val="28"/>
          <w:lang w:val="en-US" w:eastAsia="zh-CN"/>
        </w:rPr>
      </w:pPr>
      <w:bookmarkStart w:id="516" w:name="_Toc494295564"/>
      <w:bookmarkStart w:id="517" w:name="_Toc495923664"/>
      <w:bookmarkStart w:id="518" w:name="_Toc500344917"/>
      <w:bookmarkStart w:id="519" w:name="_Toc507677790"/>
      <w:bookmarkStart w:id="520" w:name="_Toc512349568"/>
      <w:ins w:id="521" w:author="Huawei" w:date="2021-10-05T22:05:00Z">
        <w:r>
          <w:rPr>
            <w:rFonts w:ascii="Arial" w:hAnsi="Arial" w:cs="Arial"/>
            <w:sz w:val="28"/>
            <w:szCs w:val="28"/>
            <w:lang w:val="en-US"/>
          </w:rPr>
          <w:t>6.1.x</w:t>
        </w:r>
        <w:r w:rsidRPr="00697599">
          <w:rPr>
            <w:rFonts w:ascii="Arial" w:hAnsi="Arial" w:cs="Arial"/>
            <w:sz w:val="28"/>
            <w:szCs w:val="28"/>
            <w:lang w:val="en-US"/>
          </w:rPr>
          <w:t>.</w:t>
        </w:r>
        <w:r>
          <w:rPr>
            <w:rFonts w:ascii="Arial" w:hAnsi="Arial" w:cs="Arial"/>
            <w:sz w:val="28"/>
            <w:szCs w:val="28"/>
            <w:lang w:val="en-US" w:eastAsia="zh-CN"/>
          </w:rPr>
          <w:t>5</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516"/>
        <w:bookmarkEnd w:id="517"/>
        <w:bookmarkEnd w:id="518"/>
        <w:bookmarkEnd w:id="519"/>
        <w:bookmarkEnd w:id="520"/>
      </w:ins>
    </w:p>
    <w:p w:rsidR="00777B35" w:rsidRPr="00697599" w:rsidRDefault="00777B35" w:rsidP="00777B35">
      <w:pPr>
        <w:rPr>
          <w:ins w:id="522" w:author="Huawei" w:date="2021-10-05T22:05:00Z"/>
        </w:rPr>
      </w:pPr>
      <w:ins w:id="523" w:author="Huawei" w:date="2021-10-05T22:05:00Z">
        <w:r w:rsidRPr="00697599">
          <w:t xml:space="preserve">For </w:t>
        </w:r>
        <w:r>
          <w:rPr>
            <w:rFonts w:eastAsia="MS Mincho" w:hint="eastAsia"/>
            <w:lang w:eastAsia="ja-JP"/>
          </w:rPr>
          <w:t>DC_7_n79</w:t>
        </w:r>
        <w:r w:rsidRPr="00697599">
          <w:t xml:space="preserve">, </w:t>
        </w:r>
        <w:r w:rsidRPr="00697599">
          <w:sym w:font="Symbol" w:char="F044"/>
        </w:r>
        <w:proofErr w:type="spellStart"/>
        <w:r w:rsidRPr="001C5C82">
          <w:t>T</w:t>
        </w:r>
        <w:r w:rsidRPr="00C16467">
          <w:rPr>
            <w:vertAlign w:val="subscript"/>
          </w:rPr>
          <w:t>IB,c</w:t>
        </w:r>
        <w:proofErr w:type="spellEnd"/>
        <w:r w:rsidRPr="001C5C82">
          <w:t xml:space="preserve"> and </w:t>
        </w:r>
        <w:r w:rsidRPr="00697599">
          <w:sym w:font="Symbol" w:char="F044"/>
        </w:r>
        <w:proofErr w:type="spellStart"/>
        <w:r w:rsidRPr="001C5C82">
          <w:t>R</w:t>
        </w:r>
        <w:r w:rsidRPr="00C16467">
          <w:rPr>
            <w:vertAlign w:val="subscript"/>
          </w:rPr>
          <w:t>IB,c</w:t>
        </w:r>
        <w:proofErr w:type="spellEnd"/>
        <w:r w:rsidRPr="001C5C82">
          <w:t xml:space="preserve"> values will be the same as for DC_</w:t>
        </w:r>
        <w:r>
          <w:t>7_n78</w:t>
        </w:r>
        <w:r w:rsidRPr="001C5C82">
          <w:t xml:space="preserve"> in 38.101-3</w:t>
        </w:r>
        <w:r>
          <w:t>. T</w:t>
        </w:r>
        <w:r w:rsidRPr="00697599">
          <w:t xml:space="preserve">he </w:t>
        </w:r>
        <w:r w:rsidRPr="00697599">
          <w:sym w:font="Symbol" w:char="F044"/>
        </w:r>
        <w:proofErr w:type="spellStart"/>
        <w:r w:rsidRPr="00697599">
          <w:t>T</w:t>
        </w:r>
        <w:r w:rsidRPr="00697599">
          <w:rPr>
            <w:vertAlign w:val="subscript"/>
          </w:rPr>
          <w:t>IB,c</w:t>
        </w:r>
        <w:proofErr w:type="spell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rsidR="00777B35" w:rsidRDefault="00777B35" w:rsidP="00777B35">
      <w:pPr>
        <w:keepNext/>
        <w:keepLines/>
        <w:spacing w:before="60"/>
        <w:jc w:val="center"/>
        <w:rPr>
          <w:ins w:id="524" w:author="Huawei" w:date="2021-10-05T22:05:00Z"/>
          <w:rFonts w:ascii="Arial" w:hAnsi="Arial"/>
          <w:b/>
          <w:lang w:eastAsia="zh-CN"/>
        </w:rPr>
      </w:pPr>
      <w:ins w:id="525" w:author="Huawei" w:date="2021-10-05T22:05:00Z">
        <w:r w:rsidRPr="00802E82">
          <w:rPr>
            <w:rFonts w:ascii="Arial" w:hAnsi="Arial"/>
            <w:b/>
            <w:lang w:eastAsia="zh-CN"/>
          </w:rPr>
          <w:t xml:space="preserve">Table </w:t>
        </w:r>
        <w:r>
          <w:rPr>
            <w:rFonts w:ascii="Arial" w:hAnsi="Arial"/>
            <w:b/>
            <w:lang w:eastAsia="zh-CN"/>
          </w:rPr>
          <w:t>6.1.x.5</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ΔT</w:t>
        </w:r>
        <w:r w:rsidRPr="008A59A3">
          <w:rPr>
            <w:rFonts w:ascii="Arial" w:hAnsi="Arial"/>
            <w:b/>
            <w:vertAlign w:val="subscript"/>
            <w:lang w:eastAsia="zh-CN"/>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7B35" w:rsidRPr="00FF5A19" w:rsidTr="005C6364">
        <w:trPr>
          <w:tblHeader/>
          <w:jc w:val="center"/>
          <w:ins w:id="526" w:author="Huawei" w:date="2021-10-05T22:05:00Z"/>
        </w:trPr>
        <w:tc>
          <w:tcPr>
            <w:tcW w:w="1535" w:type="dxa"/>
            <w:vAlign w:val="center"/>
          </w:tcPr>
          <w:p w:rsidR="00777B35" w:rsidRPr="00FF5A19" w:rsidRDefault="00777B35" w:rsidP="005C6364">
            <w:pPr>
              <w:keepNext/>
              <w:keepLines/>
              <w:spacing w:after="0"/>
              <w:jc w:val="center"/>
              <w:rPr>
                <w:ins w:id="527" w:author="Huawei" w:date="2021-10-05T22:05:00Z"/>
                <w:rFonts w:ascii="Arial" w:hAnsi="Arial" w:cs="Arial"/>
                <w:sz w:val="18"/>
                <w:lang w:val="x-none"/>
              </w:rPr>
            </w:pPr>
            <w:ins w:id="528" w:author="Huawei" w:date="2021-10-05T22:05:00Z">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777B35" w:rsidRPr="00FF5A19" w:rsidRDefault="00777B35" w:rsidP="005C6364">
            <w:pPr>
              <w:keepNext/>
              <w:keepLines/>
              <w:spacing w:after="0"/>
              <w:jc w:val="center"/>
              <w:rPr>
                <w:ins w:id="529" w:author="Huawei" w:date="2021-10-05T22:05:00Z"/>
                <w:rFonts w:ascii="Arial" w:hAnsi="Arial" w:cs="Arial"/>
                <w:sz w:val="18"/>
                <w:lang w:val="x-none"/>
              </w:rPr>
            </w:pPr>
            <w:ins w:id="530" w:author="Huawei" w:date="2021-10-05T22:05:00Z">
              <w:r w:rsidRPr="00FF5A19">
                <w:rPr>
                  <w:rFonts w:ascii="Arial" w:hAnsi="Arial" w:cs="Arial"/>
                  <w:sz w:val="18"/>
                  <w:lang w:val="x-none"/>
                </w:rPr>
                <w:t>E-UTRA and NR Band</w:t>
              </w:r>
            </w:ins>
          </w:p>
        </w:tc>
        <w:tc>
          <w:tcPr>
            <w:tcW w:w="2340" w:type="dxa"/>
            <w:vAlign w:val="center"/>
          </w:tcPr>
          <w:p w:rsidR="00777B35" w:rsidRPr="00FF5A19" w:rsidRDefault="00777B35" w:rsidP="005C6364">
            <w:pPr>
              <w:keepNext/>
              <w:keepLines/>
              <w:spacing w:after="0"/>
              <w:jc w:val="center"/>
              <w:rPr>
                <w:ins w:id="531" w:author="Huawei" w:date="2021-10-05T22:05:00Z"/>
                <w:rFonts w:ascii="Arial" w:hAnsi="Arial" w:cs="Arial"/>
                <w:sz w:val="18"/>
                <w:lang w:val="x-none"/>
              </w:rPr>
            </w:pPr>
            <w:proofErr w:type="spellStart"/>
            <w:ins w:id="532" w:author="Huawei" w:date="2021-10-05T22:05:00Z">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ins>
          </w:p>
        </w:tc>
      </w:tr>
      <w:tr w:rsidR="00777B35" w:rsidRPr="00FF5A19" w:rsidTr="005C6364">
        <w:trPr>
          <w:jc w:val="center"/>
          <w:ins w:id="533" w:author="Huawei" w:date="2021-10-05T22:05:00Z"/>
        </w:trPr>
        <w:tc>
          <w:tcPr>
            <w:tcW w:w="1535" w:type="dxa"/>
            <w:vMerge w:val="restart"/>
            <w:vAlign w:val="center"/>
          </w:tcPr>
          <w:p w:rsidR="00777B35" w:rsidRPr="00FF5A19" w:rsidRDefault="00777B35" w:rsidP="005C6364">
            <w:pPr>
              <w:keepNext/>
              <w:keepLines/>
              <w:spacing w:after="0"/>
              <w:jc w:val="center"/>
              <w:rPr>
                <w:ins w:id="534" w:author="Huawei" w:date="2021-10-05T22:05:00Z"/>
                <w:rFonts w:ascii="Arial" w:hAnsi="Arial" w:cs="Arial"/>
                <w:sz w:val="18"/>
                <w:lang w:val="x-none"/>
              </w:rPr>
            </w:pPr>
            <w:ins w:id="535" w:author="Huawei" w:date="2021-10-05T22:05:00Z">
              <w:r>
                <w:rPr>
                  <w:rFonts w:ascii="Arial" w:hAnsi="Arial" w:cs="Arial"/>
                  <w:sz w:val="18"/>
                  <w:lang w:val="x-none"/>
                </w:rPr>
                <w:t>DC_7_n79</w:t>
              </w:r>
            </w:ins>
          </w:p>
        </w:tc>
        <w:tc>
          <w:tcPr>
            <w:tcW w:w="2049" w:type="dxa"/>
            <w:vAlign w:val="center"/>
          </w:tcPr>
          <w:p w:rsidR="00777B35" w:rsidRPr="000C1CEB" w:rsidRDefault="00777B35" w:rsidP="005C6364">
            <w:pPr>
              <w:pStyle w:val="TAC"/>
              <w:rPr>
                <w:ins w:id="536" w:author="Huawei" w:date="2021-10-05T22:05:00Z"/>
                <w:rFonts w:eastAsia="宋体" w:cs="Arial"/>
                <w:lang w:val="x-none" w:eastAsia="zh-CN"/>
              </w:rPr>
            </w:pPr>
            <w:ins w:id="537" w:author="Huawei" w:date="2021-10-05T22:05:00Z">
              <w:r>
                <w:rPr>
                  <w:rFonts w:cs="Arial"/>
                  <w:lang w:val="x-none"/>
                </w:rPr>
                <w:t>7</w:t>
              </w:r>
            </w:ins>
          </w:p>
        </w:tc>
        <w:tc>
          <w:tcPr>
            <w:tcW w:w="2340" w:type="dxa"/>
            <w:vAlign w:val="center"/>
          </w:tcPr>
          <w:p w:rsidR="00777B35" w:rsidRPr="001C0C7F" w:rsidRDefault="00777B35" w:rsidP="005C6364">
            <w:pPr>
              <w:pStyle w:val="TAC"/>
              <w:rPr>
                <w:ins w:id="538" w:author="Huawei" w:date="2021-10-05T22:05:00Z"/>
                <w:rFonts w:cs="Arial"/>
                <w:szCs w:val="18"/>
                <w:lang w:eastAsia="ja-JP"/>
              </w:rPr>
            </w:pPr>
            <w:ins w:id="539" w:author="Huawei" w:date="2021-10-05T22:05:00Z">
              <w:r w:rsidRPr="001C0C7F">
                <w:rPr>
                  <w:rFonts w:cs="Arial"/>
                  <w:szCs w:val="18"/>
                  <w:lang w:eastAsia="ja-JP"/>
                </w:rPr>
                <w:t>0.</w:t>
              </w:r>
              <w:r>
                <w:rPr>
                  <w:rFonts w:cs="Arial"/>
                  <w:szCs w:val="18"/>
                  <w:lang w:eastAsia="ja-JP"/>
                </w:rPr>
                <w:t>5</w:t>
              </w:r>
            </w:ins>
          </w:p>
        </w:tc>
      </w:tr>
      <w:tr w:rsidR="00777B35" w:rsidRPr="00FF5A19" w:rsidTr="005C6364">
        <w:trPr>
          <w:trHeight w:val="85"/>
          <w:jc w:val="center"/>
          <w:ins w:id="540" w:author="Huawei" w:date="2021-10-05T22:05:00Z"/>
        </w:trPr>
        <w:tc>
          <w:tcPr>
            <w:tcW w:w="1535" w:type="dxa"/>
            <w:vMerge/>
            <w:vAlign w:val="center"/>
          </w:tcPr>
          <w:p w:rsidR="00777B35" w:rsidRPr="00FF5A19" w:rsidRDefault="00777B35" w:rsidP="005C6364">
            <w:pPr>
              <w:keepNext/>
              <w:keepLines/>
              <w:spacing w:after="0"/>
              <w:jc w:val="center"/>
              <w:rPr>
                <w:ins w:id="541" w:author="Huawei" w:date="2021-10-05T22:05:00Z"/>
                <w:rFonts w:ascii="Arial" w:hAnsi="Arial" w:cs="Arial"/>
                <w:sz w:val="18"/>
                <w:lang w:val="x-none"/>
              </w:rPr>
            </w:pPr>
          </w:p>
        </w:tc>
        <w:tc>
          <w:tcPr>
            <w:tcW w:w="2049" w:type="dxa"/>
            <w:vAlign w:val="center"/>
          </w:tcPr>
          <w:p w:rsidR="00777B35" w:rsidRPr="00EE228D" w:rsidRDefault="00777B35" w:rsidP="005C6364">
            <w:pPr>
              <w:pStyle w:val="TAC"/>
              <w:rPr>
                <w:ins w:id="542" w:author="Huawei" w:date="2021-10-05T22:05:00Z"/>
                <w:rFonts w:cs="Arial"/>
                <w:lang w:val="x-none"/>
              </w:rPr>
            </w:pPr>
            <w:ins w:id="543" w:author="Huawei" w:date="2021-10-05T22:05:00Z">
              <w:r>
                <w:rPr>
                  <w:rFonts w:eastAsia="宋体" w:cs="Arial"/>
                  <w:lang w:val="x-none" w:eastAsia="zh-CN"/>
                </w:rPr>
                <w:t>n79</w:t>
              </w:r>
            </w:ins>
          </w:p>
        </w:tc>
        <w:tc>
          <w:tcPr>
            <w:tcW w:w="2340" w:type="dxa"/>
            <w:vAlign w:val="center"/>
          </w:tcPr>
          <w:p w:rsidR="00777B35" w:rsidRPr="003C3EF9" w:rsidRDefault="00777B35" w:rsidP="005C6364">
            <w:pPr>
              <w:pStyle w:val="TAC"/>
              <w:rPr>
                <w:ins w:id="544" w:author="Huawei" w:date="2021-10-05T22:05:00Z"/>
                <w:rFonts w:cs="Arial"/>
                <w:szCs w:val="18"/>
                <w:lang w:eastAsia="ja-JP"/>
              </w:rPr>
            </w:pPr>
            <w:ins w:id="545" w:author="Huawei" w:date="2021-10-05T22:05:00Z">
              <w:r>
                <w:rPr>
                  <w:rFonts w:cs="Arial"/>
                  <w:szCs w:val="18"/>
                  <w:lang w:eastAsia="ja-JP"/>
                </w:rPr>
                <w:t>0</w:t>
              </w:r>
              <w:r w:rsidRPr="001C0C7F">
                <w:rPr>
                  <w:rFonts w:cs="Arial"/>
                  <w:szCs w:val="18"/>
                  <w:lang w:eastAsia="ja-JP"/>
                </w:rPr>
                <w:t>.</w:t>
              </w:r>
              <w:r>
                <w:rPr>
                  <w:rFonts w:cs="Arial"/>
                  <w:szCs w:val="18"/>
                  <w:lang w:eastAsia="ja-JP"/>
                </w:rPr>
                <w:t>8</w:t>
              </w:r>
            </w:ins>
          </w:p>
        </w:tc>
      </w:tr>
      <w:tr w:rsidR="00777B35" w:rsidRPr="00FF5A19" w:rsidTr="005C6364">
        <w:trPr>
          <w:trHeight w:val="85"/>
          <w:jc w:val="center"/>
          <w:ins w:id="546" w:author="Huawei" w:date="2021-10-05T22:05:00Z"/>
        </w:trPr>
        <w:tc>
          <w:tcPr>
            <w:tcW w:w="5924" w:type="dxa"/>
            <w:gridSpan w:val="3"/>
            <w:vAlign w:val="center"/>
          </w:tcPr>
          <w:p w:rsidR="00777B35" w:rsidRPr="00EB5A4E" w:rsidRDefault="00777B35" w:rsidP="005C6364">
            <w:pPr>
              <w:pStyle w:val="TAN"/>
              <w:rPr>
                <w:ins w:id="547" w:author="Huawei" w:date="2021-10-05T22:05:00Z"/>
                <w:rFonts w:cs="Arial"/>
                <w:szCs w:val="18"/>
              </w:rPr>
            </w:pPr>
            <w:ins w:id="548" w:author="Huawei" w:date="2021-10-05T22:05:00Z">
              <w:r w:rsidRPr="00AE4694">
                <w:rPr>
                  <w:rFonts w:cs="Arial"/>
                </w:rPr>
                <w:t>.</w:t>
              </w:r>
            </w:ins>
          </w:p>
        </w:tc>
      </w:tr>
    </w:tbl>
    <w:p w:rsidR="00777B35" w:rsidRPr="002572F5" w:rsidRDefault="00777B35" w:rsidP="00777B35">
      <w:pPr>
        <w:rPr>
          <w:ins w:id="549" w:author="Huawei" w:date="2021-10-05T22:05:00Z"/>
          <w:rFonts w:eastAsia="宋体"/>
          <w:lang w:eastAsia="zh-CN"/>
        </w:rPr>
      </w:pPr>
    </w:p>
    <w:p w:rsidR="00777B35" w:rsidRPr="002572F5" w:rsidRDefault="00777B35" w:rsidP="00777B35">
      <w:pPr>
        <w:rPr>
          <w:ins w:id="550" w:author="Huawei" w:date="2021-10-05T22:05:00Z"/>
          <w:rFonts w:eastAsia="宋体"/>
          <w:lang w:eastAsia="zh-CN"/>
        </w:rPr>
      </w:pPr>
    </w:p>
    <w:p w:rsidR="00777B35" w:rsidRPr="00802E82" w:rsidRDefault="00777B35" w:rsidP="00777B35">
      <w:pPr>
        <w:keepNext/>
        <w:keepLines/>
        <w:spacing w:before="60"/>
        <w:jc w:val="center"/>
        <w:rPr>
          <w:ins w:id="551" w:author="Huawei" w:date="2021-10-05T22:05:00Z"/>
          <w:rFonts w:ascii="Arial" w:hAnsi="Arial"/>
          <w:b/>
          <w:lang w:eastAsia="zh-CN"/>
        </w:rPr>
      </w:pPr>
      <w:ins w:id="552" w:author="Huawei" w:date="2021-10-05T22:05:00Z">
        <w:r w:rsidRPr="00802E82">
          <w:rPr>
            <w:rFonts w:ascii="Arial" w:hAnsi="Arial"/>
            <w:b/>
            <w:lang w:eastAsia="zh-CN"/>
          </w:rPr>
          <w:lastRenderedPageBreak/>
          <w:t xml:space="preserve">Table </w:t>
        </w:r>
        <w:r>
          <w:rPr>
            <w:rFonts w:ascii="Arial" w:hAnsi="Arial"/>
            <w:b/>
            <w:lang w:eastAsia="zh-CN"/>
          </w:rPr>
          <w:t>6.1.x.5</w:t>
        </w:r>
        <w:r w:rsidRPr="00802E82">
          <w:rPr>
            <w:rFonts w:ascii="Arial" w:hAnsi="Arial"/>
            <w:b/>
            <w:lang w:eastAsia="zh-CN"/>
          </w:rPr>
          <w:t xml:space="preserve">-2: </w:t>
        </w:r>
        <w:proofErr w:type="spellStart"/>
        <w:r w:rsidRPr="00802E82">
          <w:rPr>
            <w:rFonts w:ascii="Arial" w:hAnsi="Arial"/>
            <w:b/>
            <w:lang w:eastAsia="zh-CN"/>
          </w:rPr>
          <w:t>ΔR</w:t>
        </w:r>
        <w:r w:rsidRPr="008A59A3">
          <w:rPr>
            <w:rFonts w:ascii="Arial" w:hAnsi="Arial"/>
            <w:b/>
            <w:vertAlign w:val="subscript"/>
            <w:lang w:eastAsia="zh-CN"/>
          </w:rPr>
          <w:t>IB</w:t>
        </w:r>
        <w:r w:rsidRPr="008A59A3">
          <w:rPr>
            <w:rFonts w:ascii="Arial" w:hAnsi="Arial" w:hint="eastAsia"/>
            <w:b/>
            <w:vertAlign w:val="subscript"/>
            <w:lang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7B35" w:rsidRPr="00CA1495" w:rsidTr="005C6364">
        <w:trPr>
          <w:tblHeader/>
          <w:jc w:val="center"/>
          <w:ins w:id="553" w:author="Huawei" w:date="2021-10-05T22:05:00Z"/>
        </w:trPr>
        <w:tc>
          <w:tcPr>
            <w:tcW w:w="1535" w:type="dxa"/>
            <w:vAlign w:val="center"/>
          </w:tcPr>
          <w:bookmarkEnd w:id="13"/>
          <w:bookmarkEnd w:id="14"/>
          <w:bookmarkEnd w:id="15"/>
          <w:bookmarkEnd w:id="16"/>
          <w:bookmarkEnd w:id="17"/>
          <w:p w:rsidR="00777B35" w:rsidRPr="00CA1495" w:rsidRDefault="00777B35" w:rsidP="005C6364">
            <w:pPr>
              <w:keepNext/>
              <w:keepLines/>
              <w:spacing w:after="0"/>
              <w:jc w:val="center"/>
              <w:rPr>
                <w:ins w:id="554" w:author="Huawei" w:date="2021-10-05T22:05:00Z"/>
                <w:rFonts w:ascii="Arial" w:hAnsi="Arial" w:cs="Arial"/>
                <w:sz w:val="18"/>
                <w:lang w:val="x-none"/>
              </w:rPr>
            </w:pPr>
            <w:ins w:id="555" w:author="Huawei" w:date="2021-10-05T22:05: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777B35" w:rsidRPr="00CA1495" w:rsidRDefault="00777B35" w:rsidP="005C6364">
            <w:pPr>
              <w:keepNext/>
              <w:keepLines/>
              <w:spacing w:after="0"/>
              <w:jc w:val="center"/>
              <w:rPr>
                <w:ins w:id="556" w:author="Huawei" w:date="2021-10-05T22:05:00Z"/>
                <w:rFonts w:ascii="Arial" w:hAnsi="Arial" w:cs="Arial"/>
                <w:sz w:val="18"/>
                <w:lang w:val="x-none"/>
              </w:rPr>
            </w:pPr>
            <w:ins w:id="557" w:author="Huawei" w:date="2021-10-05T22:05: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777B35" w:rsidRPr="00CA1495" w:rsidRDefault="00777B35" w:rsidP="005C6364">
            <w:pPr>
              <w:keepNext/>
              <w:keepLines/>
              <w:spacing w:after="0"/>
              <w:jc w:val="center"/>
              <w:rPr>
                <w:ins w:id="558" w:author="Huawei" w:date="2021-10-05T22:05:00Z"/>
                <w:rFonts w:ascii="Arial" w:hAnsi="Arial" w:cs="Arial"/>
                <w:sz w:val="18"/>
                <w:lang w:val="x-none"/>
              </w:rPr>
            </w:pPr>
            <w:proofErr w:type="spellStart"/>
            <w:ins w:id="559" w:author="Huawei" w:date="2021-10-05T22:05: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ins>
          </w:p>
        </w:tc>
      </w:tr>
      <w:tr w:rsidR="00777B35" w:rsidRPr="00CA1495" w:rsidTr="005C6364">
        <w:trPr>
          <w:jc w:val="center"/>
          <w:ins w:id="560" w:author="Huawei" w:date="2021-10-05T22:05:00Z"/>
        </w:trPr>
        <w:tc>
          <w:tcPr>
            <w:tcW w:w="1535" w:type="dxa"/>
            <w:vMerge w:val="restart"/>
            <w:vAlign w:val="center"/>
          </w:tcPr>
          <w:p w:rsidR="00777B35" w:rsidRPr="00CA1495" w:rsidRDefault="00777B35" w:rsidP="005C6364">
            <w:pPr>
              <w:keepNext/>
              <w:keepLines/>
              <w:spacing w:after="0"/>
              <w:jc w:val="center"/>
              <w:rPr>
                <w:ins w:id="561" w:author="Huawei" w:date="2021-10-05T22:05:00Z"/>
                <w:rFonts w:ascii="Arial" w:hAnsi="Arial" w:cs="Arial"/>
                <w:sz w:val="18"/>
                <w:lang w:val="x-none"/>
              </w:rPr>
            </w:pPr>
            <w:ins w:id="562" w:author="Huawei" w:date="2021-10-05T22:05:00Z">
              <w:r>
                <w:rPr>
                  <w:rFonts w:ascii="Arial" w:hAnsi="Arial" w:cs="Arial" w:hint="eastAsia"/>
                  <w:sz w:val="18"/>
                  <w:lang w:val="x-none" w:eastAsia="zh-CN"/>
                </w:rPr>
                <w:t>DC_7_n79</w:t>
              </w:r>
            </w:ins>
          </w:p>
        </w:tc>
        <w:tc>
          <w:tcPr>
            <w:tcW w:w="2049" w:type="dxa"/>
            <w:vAlign w:val="center"/>
          </w:tcPr>
          <w:p w:rsidR="00777B35" w:rsidRPr="000C1CEB" w:rsidRDefault="00777B35" w:rsidP="005C6364">
            <w:pPr>
              <w:pStyle w:val="TAC"/>
              <w:rPr>
                <w:ins w:id="563" w:author="Huawei" w:date="2021-10-05T22:05:00Z"/>
                <w:rFonts w:eastAsia="宋体" w:cs="Arial"/>
                <w:lang w:val="x-none" w:eastAsia="zh-CN"/>
              </w:rPr>
            </w:pPr>
            <w:ins w:id="564" w:author="Huawei" w:date="2021-10-05T22:05:00Z">
              <w:r>
                <w:rPr>
                  <w:rFonts w:eastAsia="宋体" w:cs="Arial"/>
                  <w:lang w:val="x-none" w:eastAsia="zh-CN"/>
                </w:rPr>
                <w:t>7</w:t>
              </w:r>
            </w:ins>
          </w:p>
        </w:tc>
        <w:tc>
          <w:tcPr>
            <w:tcW w:w="2340" w:type="dxa"/>
            <w:vAlign w:val="center"/>
          </w:tcPr>
          <w:p w:rsidR="00777B35" w:rsidRPr="008E6853" w:rsidRDefault="00777B35" w:rsidP="005C6364">
            <w:pPr>
              <w:keepNext/>
              <w:keepLines/>
              <w:spacing w:after="0"/>
              <w:jc w:val="center"/>
              <w:rPr>
                <w:ins w:id="565" w:author="Huawei" w:date="2021-10-05T22:05:00Z"/>
                <w:rFonts w:ascii="Arial" w:hAnsi="Arial" w:cs="Arial"/>
                <w:sz w:val="18"/>
                <w:szCs w:val="18"/>
                <w:vertAlign w:val="superscript"/>
                <w:lang w:val="sv-SE" w:eastAsia="zh-CN"/>
              </w:rPr>
            </w:pPr>
            <w:ins w:id="566" w:author="Huawei" w:date="2021-10-05T22:05:00Z">
              <w:r>
                <w:rPr>
                  <w:rFonts w:ascii="Arial" w:hAnsi="Arial" w:cs="Arial"/>
                  <w:sz w:val="18"/>
                  <w:szCs w:val="18"/>
                  <w:lang w:eastAsia="zh-CN"/>
                </w:rPr>
                <w:t>0</w:t>
              </w:r>
            </w:ins>
          </w:p>
        </w:tc>
      </w:tr>
      <w:tr w:rsidR="00777B35" w:rsidRPr="00CA1495" w:rsidTr="005C6364">
        <w:trPr>
          <w:jc w:val="center"/>
          <w:ins w:id="567" w:author="Huawei" w:date="2021-10-05T22:05:00Z"/>
        </w:trPr>
        <w:tc>
          <w:tcPr>
            <w:tcW w:w="1535" w:type="dxa"/>
            <w:vMerge/>
            <w:vAlign w:val="center"/>
          </w:tcPr>
          <w:p w:rsidR="00777B35" w:rsidRPr="00CA1495" w:rsidRDefault="00777B35" w:rsidP="005C6364">
            <w:pPr>
              <w:keepNext/>
              <w:keepLines/>
              <w:spacing w:after="0"/>
              <w:jc w:val="center"/>
              <w:rPr>
                <w:ins w:id="568" w:author="Huawei" w:date="2021-10-05T22:05:00Z"/>
                <w:rFonts w:ascii="Arial" w:hAnsi="Arial" w:cs="Arial"/>
                <w:sz w:val="18"/>
                <w:lang w:val="x-none"/>
              </w:rPr>
            </w:pPr>
          </w:p>
        </w:tc>
        <w:tc>
          <w:tcPr>
            <w:tcW w:w="2049" w:type="dxa"/>
            <w:vAlign w:val="center"/>
          </w:tcPr>
          <w:p w:rsidR="00777B35" w:rsidRPr="00EE228D" w:rsidRDefault="00777B35" w:rsidP="005C6364">
            <w:pPr>
              <w:pStyle w:val="TAC"/>
              <w:rPr>
                <w:ins w:id="569" w:author="Huawei" w:date="2021-10-05T22:05:00Z"/>
                <w:rFonts w:cs="Arial"/>
                <w:lang w:val="x-none"/>
              </w:rPr>
            </w:pPr>
            <w:ins w:id="570" w:author="Huawei" w:date="2021-10-05T22:05:00Z">
              <w:r>
                <w:rPr>
                  <w:rFonts w:cs="Arial"/>
                  <w:lang w:val="x-none"/>
                </w:rPr>
                <w:t>n79</w:t>
              </w:r>
            </w:ins>
          </w:p>
        </w:tc>
        <w:tc>
          <w:tcPr>
            <w:tcW w:w="2340" w:type="dxa"/>
          </w:tcPr>
          <w:p w:rsidR="00777B35" w:rsidRPr="00DB65F8" w:rsidRDefault="00777B35" w:rsidP="005C6364">
            <w:pPr>
              <w:keepNext/>
              <w:keepLines/>
              <w:spacing w:after="0"/>
              <w:jc w:val="center"/>
              <w:rPr>
                <w:ins w:id="571" w:author="Huawei" w:date="2021-10-05T22:05:00Z"/>
                <w:rFonts w:ascii="Arial" w:hAnsi="Arial" w:cs="Arial"/>
                <w:sz w:val="18"/>
                <w:szCs w:val="18"/>
                <w:lang w:val="x-none" w:eastAsia="zh-CN"/>
              </w:rPr>
            </w:pPr>
            <w:ins w:id="572" w:author="Huawei" w:date="2021-10-05T22:05:00Z">
              <w:r>
                <w:rPr>
                  <w:rFonts w:ascii="Arial" w:hAnsi="Arial" w:cs="Arial"/>
                  <w:sz w:val="18"/>
                  <w:szCs w:val="18"/>
                  <w:lang w:eastAsia="zh-CN"/>
                </w:rPr>
                <w:t>0.5</w:t>
              </w:r>
            </w:ins>
          </w:p>
        </w:tc>
      </w:tr>
      <w:tr w:rsidR="00777B35" w:rsidRPr="00CA1495" w:rsidTr="005C6364">
        <w:trPr>
          <w:jc w:val="center"/>
          <w:ins w:id="573" w:author="Huawei" w:date="2021-10-05T22:05:00Z"/>
        </w:trPr>
        <w:tc>
          <w:tcPr>
            <w:tcW w:w="5924" w:type="dxa"/>
            <w:gridSpan w:val="3"/>
            <w:vAlign w:val="center"/>
          </w:tcPr>
          <w:p w:rsidR="00777B35" w:rsidRPr="00FB31CF" w:rsidDel="007A0768" w:rsidRDefault="00777B35" w:rsidP="005C6364">
            <w:pPr>
              <w:keepNext/>
              <w:keepLines/>
              <w:spacing w:after="0"/>
              <w:ind w:left="851" w:hanging="851"/>
              <w:rPr>
                <w:ins w:id="574" w:author="Huawei" w:date="2021-10-05T22:05:00Z"/>
                <w:rFonts w:ascii="Arial" w:hAnsi="Arial" w:cs="Arial"/>
                <w:sz w:val="18"/>
              </w:rPr>
            </w:pPr>
            <w:ins w:id="575" w:author="Huawei" w:date="2021-10-05T22:05:00Z">
              <w:r w:rsidRPr="00142C57">
                <w:rPr>
                  <w:rFonts w:ascii="Arial" w:hAnsi="Arial" w:cs="Arial"/>
                  <w:sz w:val="18"/>
                </w:rPr>
                <w:t xml:space="preserve"> </w:t>
              </w:r>
            </w:ins>
          </w:p>
        </w:tc>
      </w:tr>
    </w:tbl>
    <w:p w:rsidR="00777B35" w:rsidRPr="001B6817" w:rsidRDefault="00777B35" w:rsidP="00777B35">
      <w:pPr>
        <w:rPr>
          <w:ins w:id="576" w:author="Huawei" w:date="2021-10-05T22:05:00Z"/>
          <w:rFonts w:ascii="Arial" w:hAnsi="Arial" w:cs="Arial"/>
          <w:sz w:val="28"/>
          <w:szCs w:val="28"/>
        </w:rPr>
      </w:pPr>
    </w:p>
    <w:p w:rsidR="00777B35" w:rsidRDefault="00777B35" w:rsidP="00777B35">
      <w:pPr>
        <w:keepNext/>
        <w:keepLines/>
        <w:spacing w:before="120"/>
        <w:ind w:left="1134" w:hanging="1134"/>
        <w:outlineLvl w:val="3"/>
        <w:rPr>
          <w:ins w:id="577" w:author="Huawei" w:date="2021-10-05T22:05:00Z"/>
          <w:rFonts w:ascii="Arial" w:hAnsi="Arial" w:cs="Arial"/>
          <w:sz w:val="28"/>
          <w:szCs w:val="28"/>
          <w:lang w:val="en-US"/>
        </w:rPr>
      </w:pPr>
      <w:ins w:id="578" w:author="Huawei" w:date="2021-10-05T22:05:00Z">
        <w:r>
          <w:rPr>
            <w:rFonts w:ascii="Arial" w:hAnsi="Arial" w:cs="Arial"/>
            <w:sz w:val="28"/>
            <w:szCs w:val="28"/>
            <w:lang w:val="en-US"/>
          </w:rPr>
          <w:t>6.1.x</w:t>
        </w:r>
        <w:r w:rsidRPr="00697599">
          <w:rPr>
            <w:rFonts w:ascii="Arial" w:hAnsi="Arial" w:cs="Arial"/>
            <w:sz w:val="28"/>
            <w:szCs w:val="28"/>
            <w:lang w:val="en-US"/>
          </w:rPr>
          <w:t>.</w:t>
        </w:r>
        <w:r>
          <w:rPr>
            <w:rFonts w:ascii="Arial" w:hAnsi="Arial" w:cs="Arial"/>
            <w:sz w:val="28"/>
            <w:szCs w:val="28"/>
            <w:lang w:val="en-US" w:eastAsia="zh-CN"/>
          </w:rPr>
          <w:t>6</w:t>
        </w:r>
        <w:r w:rsidRPr="00697599">
          <w:rPr>
            <w:rFonts w:ascii="Arial" w:hAnsi="Arial" w:cs="Arial"/>
            <w:sz w:val="28"/>
            <w:szCs w:val="28"/>
            <w:lang w:val="en-US" w:eastAsia="sv-SE"/>
          </w:rPr>
          <w:tab/>
        </w:r>
        <w:r>
          <w:rPr>
            <w:rFonts w:ascii="Arial" w:hAnsi="Arial" w:cs="Arial"/>
            <w:sz w:val="28"/>
            <w:szCs w:val="28"/>
            <w:lang w:val="en-US"/>
          </w:rPr>
          <w:t>self-interference analysis</w:t>
        </w:r>
      </w:ins>
    </w:p>
    <w:p w:rsidR="00777B35" w:rsidRPr="00EF5447" w:rsidRDefault="00777B35" w:rsidP="00777B35">
      <w:pPr>
        <w:pStyle w:val="TH"/>
        <w:rPr>
          <w:ins w:id="579" w:author="Huawei" w:date="2021-10-05T22:05:00Z"/>
        </w:rPr>
      </w:pPr>
      <w:bookmarkStart w:id="580" w:name="_Hlk4056379"/>
      <w:ins w:id="581" w:author="Huawei" w:date="2021-10-05T22:05:00Z">
        <w:r w:rsidRPr="00EF5447">
          <w:t xml:space="preserve">Table </w:t>
        </w:r>
        <w:r w:rsidRPr="00B448E9">
          <w:t>6.1.x.6</w:t>
        </w:r>
        <w:r w:rsidRPr="00EF5447">
          <w:t>-1:</w:t>
        </w:r>
        <w:bookmarkEnd w:id="580"/>
        <w:r w:rsidRPr="00EF5447">
          <w:t xml:space="preserve"> MSD test points for </w:t>
        </w:r>
        <w:proofErr w:type="spellStart"/>
        <w:r w:rsidRPr="00EF5447">
          <w:t>PCell</w:t>
        </w:r>
        <w:proofErr w:type="spellEnd"/>
        <w:r w:rsidRPr="00EF5447">
          <w:t xml:space="preserve"> due to dual uplink operation for EN-DC in NR FR1 (two bands)</w:t>
        </w:r>
      </w:ins>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855"/>
        <w:gridCol w:w="893"/>
        <w:gridCol w:w="764"/>
        <w:gridCol w:w="600"/>
        <w:gridCol w:w="936"/>
        <w:gridCol w:w="726"/>
        <w:gridCol w:w="744"/>
      </w:tblGrid>
      <w:tr w:rsidR="00777B35" w:rsidRPr="00EF5447" w:rsidTr="005C6364">
        <w:trPr>
          <w:trHeight w:val="187"/>
          <w:tblHeader/>
          <w:jc w:val="center"/>
          <w:ins w:id="582" w:author="Huawei" w:date="2021-10-05T22:05:00Z"/>
        </w:trPr>
        <w:tc>
          <w:tcPr>
            <w:tcW w:w="5000" w:type="pct"/>
            <w:gridSpan w:val="8"/>
            <w:tcBorders>
              <w:bottom w:val="single" w:sz="4" w:space="0" w:color="auto"/>
            </w:tcBorders>
            <w:shd w:val="clear" w:color="auto" w:fill="auto"/>
          </w:tcPr>
          <w:p w:rsidR="00777B35" w:rsidRPr="00EF5447" w:rsidRDefault="00777B35" w:rsidP="005C6364">
            <w:pPr>
              <w:pStyle w:val="TAH"/>
              <w:rPr>
                <w:ins w:id="583" w:author="Huawei" w:date="2021-10-05T22:05:00Z"/>
              </w:rPr>
            </w:pPr>
            <w:ins w:id="584" w:author="Huawei" w:date="2021-10-05T22:05:00Z">
              <w:r w:rsidRPr="00EF5447">
                <w:t>NR or E-UTRA Band / Channel bandwidth / N</w:t>
              </w:r>
              <w:r w:rsidRPr="00EF5447">
                <w:rPr>
                  <w:vertAlign w:val="subscript"/>
                </w:rPr>
                <w:t>RB</w:t>
              </w:r>
              <w:r w:rsidRPr="00EF5447">
                <w:t xml:space="preserve"> / MSD</w:t>
              </w:r>
            </w:ins>
          </w:p>
        </w:tc>
      </w:tr>
      <w:tr w:rsidR="00777B35" w:rsidRPr="00EF5447" w:rsidTr="005C6364">
        <w:trPr>
          <w:trHeight w:val="187"/>
          <w:tblHeader/>
          <w:jc w:val="center"/>
          <w:ins w:id="585" w:author="Huawei" w:date="2021-10-05T22:05:00Z"/>
        </w:trPr>
        <w:tc>
          <w:tcPr>
            <w:tcW w:w="1367" w:type="pct"/>
            <w:tcBorders>
              <w:bottom w:val="single" w:sz="4" w:space="0" w:color="auto"/>
            </w:tcBorders>
            <w:shd w:val="clear" w:color="auto" w:fill="auto"/>
          </w:tcPr>
          <w:p w:rsidR="00777B35" w:rsidRPr="00EF5447" w:rsidRDefault="00777B35" w:rsidP="005C6364">
            <w:pPr>
              <w:pStyle w:val="TAH"/>
              <w:rPr>
                <w:ins w:id="586" w:author="Huawei" w:date="2021-10-05T22:05:00Z"/>
              </w:rPr>
            </w:pPr>
            <w:ins w:id="587" w:author="Huawei" w:date="2021-10-05T22:05:00Z">
              <w:r w:rsidRPr="00EF5447">
                <w:rPr>
                  <w:lang w:eastAsia="ja-JP"/>
                </w:rPr>
                <w:t>EN-DC</w:t>
              </w:r>
            </w:ins>
          </w:p>
          <w:p w:rsidR="00777B35" w:rsidRPr="00EF5447" w:rsidRDefault="00777B35" w:rsidP="005C6364">
            <w:pPr>
              <w:pStyle w:val="TAH"/>
              <w:rPr>
                <w:ins w:id="588" w:author="Huawei" w:date="2021-10-05T22:05:00Z"/>
                <w:lang w:eastAsia="ja-JP"/>
              </w:rPr>
            </w:pPr>
            <w:ins w:id="589" w:author="Huawei" w:date="2021-10-05T22:05:00Z">
              <w:r w:rsidRPr="00EF5447">
                <w:t>Configuration</w:t>
              </w:r>
            </w:ins>
          </w:p>
        </w:tc>
        <w:tc>
          <w:tcPr>
            <w:tcW w:w="563" w:type="pct"/>
            <w:tcBorders>
              <w:bottom w:val="single" w:sz="4" w:space="0" w:color="auto"/>
            </w:tcBorders>
            <w:shd w:val="clear" w:color="auto" w:fill="auto"/>
          </w:tcPr>
          <w:p w:rsidR="00777B35" w:rsidRPr="00EF5447" w:rsidRDefault="00777B35" w:rsidP="005C6364">
            <w:pPr>
              <w:pStyle w:val="TAH"/>
              <w:rPr>
                <w:ins w:id="590" w:author="Huawei" w:date="2021-10-05T22:05:00Z"/>
              </w:rPr>
            </w:pPr>
            <w:ins w:id="591" w:author="Huawei" w:date="2021-10-05T22:05:00Z">
              <w:r w:rsidRPr="00EF5447">
                <w:t xml:space="preserve">EUTRA or </w:t>
              </w:r>
              <w:r w:rsidRPr="00EF5447">
                <w:rPr>
                  <w:lang w:eastAsia="ja-JP"/>
                </w:rPr>
                <w:t>NR</w:t>
              </w:r>
              <w:r w:rsidRPr="00EF5447">
                <w:t xml:space="preserve"> band</w:t>
              </w:r>
            </w:ins>
          </w:p>
        </w:tc>
        <w:tc>
          <w:tcPr>
            <w:tcW w:w="588" w:type="pct"/>
            <w:tcBorders>
              <w:bottom w:val="single" w:sz="4" w:space="0" w:color="auto"/>
            </w:tcBorders>
            <w:shd w:val="clear" w:color="auto" w:fill="auto"/>
          </w:tcPr>
          <w:p w:rsidR="00777B35" w:rsidRPr="00EF5447" w:rsidRDefault="00777B35" w:rsidP="005C6364">
            <w:pPr>
              <w:pStyle w:val="TAH"/>
              <w:rPr>
                <w:ins w:id="592" w:author="Huawei" w:date="2021-10-05T22:05:00Z"/>
              </w:rPr>
            </w:pPr>
            <w:ins w:id="593" w:author="Huawei" w:date="2021-10-05T22:05:00Z">
              <w:r w:rsidRPr="00EF5447">
                <w:t>UL F</w:t>
              </w:r>
              <w:r w:rsidRPr="00EF5447">
                <w:rPr>
                  <w:vertAlign w:val="subscript"/>
                </w:rPr>
                <w:t>c</w:t>
              </w:r>
              <w:r w:rsidRPr="00EF5447">
                <w:t xml:space="preserve"> </w:t>
              </w:r>
              <w:r w:rsidRPr="00EF5447">
                <w:br/>
                <w:t>(MHz)</w:t>
              </w:r>
            </w:ins>
          </w:p>
        </w:tc>
        <w:tc>
          <w:tcPr>
            <w:tcW w:w="503" w:type="pct"/>
            <w:tcBorders>
              <w:bottom w:val="single" w:sz="4" w:space="0" w:color="auto"/>
            </w:tcBorders>
            <w:shd w:val="clear" w:color="auto" w:fill="auto"/>
          </w:tcPr>
          <w:p w:rsidR="00777B35" w:rsidRPr="00EF5447" w:rsidRDefault="00777B35" w:rsidP="005C6364">
            <w:pPr>
              <w:pStyle w:val="TAH"/>
              <w:rPr>
                <w:ins w:id="594" w:author="Huawei" w:date="2021-10-05T22:05:00Z"/>
              </w:rPr>
            </w:pPr>
            <w:ins w:id="595" w:author="Huawei" w:date="2021-10-05T22:05:00Z">
              <w:r w:rsidRPr="00EF5447">
                <w:t xml:space="preserve">UL/DL BW </w:t>
              </w:r>
              <w:r w:rsidRPr="00EF5447">
                <w:br/>
                <w:t>(MHz)</w:t>
              </w:r>
            </w:ins>
          </w:p>
        </w:tc>
        <w:tc>
          <w:tcPr>
            <w:tcW w:w="395" w:type="pct"/>
            <w:tcBorders>
              <w:bottom w:val="single" w:sz="4" w:space="0" w:color="auto"/>
            </w:tcBorders>
            <w:shd w:val="clear" w:color="auto" w:fill="auto"/>
          </w:tcPr>
          <w:p w:rsidR="00777B35" w:rsidRPr="00EF5447" w:rsidRDefault="00777B35" w:rsidP="005C6364">
            <w:pPr>
              <w:pStyle w:val="TAH"/>
              <w:rPr>
                <w:ins w:id="596" w:author="Huawei" w:date="2021-10-05T22:05:00Z"/>
              </w:rPr>
            </w:pPr>
            <w:ins w:id="597" w:author="Huawei" w:date="2021-10-05T22:05:00Z">
              <w:r w:rsidRPr="00EF5447">
                <w:t xml:space="preserve">UL </w:t>
              </w:r>
              <w:r w:rsidRPr="00EF5447">
                <w:br/>
                <w:t>L</w:t>
              </w:r>
              <w:r w:rsidRPr="00EF5447">
                <w:rPr>
                  <w:vertAlign w:val="subscript"/>
                </w:rPr>
                <w:t>CRB</w:t>
              </w:r>
            </w:ins>
          </w:p>
        </w:tc>
        <w:tc>
          <w:tcPr>
            <w:tcW w:w="616" w:type="pct"/>
            <w:tcBorders>
              <w:bottom w:val="single" w:sz="4" w:space="0" w:color="auto"/>
            </w:tcBorders>
            <w:shd w:val="clear" w:color="auto" w:fill="auto"/>
          </w:tcPr>
          <w:p w:rsidR="00777B35" w:rsidRPr="00EF5447" w:rsidRDefault="00777B35" w:rsidP="005C6364">
            <w:pPr>
              <w:pStyle w:val="TAH"/>
              <w:rPr>
                <w:ins w:id="598" w:author="Huawei" w:date="2021-10-05T22:05:00Z"/>
              </w:rPr>
            </w:pPr>
            <w:ins w:id="599" w:author="Huawei" w:date="2021-10-05T22:05:00Z">
              <w:r w:rsidRPr="00EF5447">
                <w:t>DL F</w:t>
              </w:r>
              <w:r w:rsidRPr="00EF5447">
                <w:rPr>
                  <w:vertAlign w:val="subscript"/>
                </w:rPr>
                <w:t>c</w:t>
              </w:r>
              <w:r w:rsidRPr="00EF5447">
                <w:t xml:space="preserve"> (MHz)</w:t>
              </w:r>
            </w:ins>
          </w:p>
        </w:tc>
        <w:tc>
          <w:tcPr>
            <w:tcW w:w="478" w:type="pct"/>
            <w:tcBorders>
              <w:bottom w:val="single" w:sz="4" w:space="0" w:color="auto"/>
            </w:tcBorders>
            <w:shd w:val="clear" w:color="auto" w:fill="auto"/>
          </w:tcPr>
          <w:p w:rsidR="00777B35" w:rsidRPr="00EF5447" w:rsidRDefault="00777B35" w:rsidP="005C6364">
            <w:pPr>
              <w:pStyle w:val="TAH"/>
              <w:rPr>
                <w:ins w:id="600" w:author="Huawei" w:date="2021-10-05T22:05:00Z"/>
              </w:rPr>
            </w:pPr>
            <w:ins w:id="601" w:author="Huawei" w:date="2021-10-05T22:05:00Z">
              <w:r w:rsidRPr="00EF5447">
                <w:t xml:space="preserve">MSD </w:t>
              </w:r>
              <w:r w:rsidRPr="00EF5447">
                <w:br/>
                <w:t>(dB)</w:t>
              </w:r>
            </w:ins>
          </w:p>
        </w:tc>
        <w:tc>
          <w:tcPr>
            <w:tcW w:w="491" w:type="pct"/>
            <w:tcBorders>
              <w:bottom w:val="single" w:sz="4" w:space="0" w:color="auto"/>
            </w:tcBorders>
          </w:tcPr>
          <w:p w:rsidR="00777B35" w:rsidRPr="00EF5447" w:rsidRDefault="00777B35" w:rsidP="005C6364">
            <w:pPr>
              <w:pStyle w:val="TAH"/>
              <w:rPr>
                <w:ins w:id="602" w:author="Huawei" w:date="2021-10-05T22:05:00Z"/>
              </w:rPr>
            </w:pPr>
            <w:ins w:id="603" w:author="Huawei" w:date="2021-10-05T22:05:00Z">
              <w:r w:rsidRPr="00EF5447">
                <w:t>IMD order</w:t>
              </w:r>
            </w:ins>
          </w:p>
        </w:tc>
      </w:tr>
      <w:tr w:rsidR="00777B35" w:rsidRPr="00EF5447" w:rsidTr="005C6364">
        <w:trPr>
          <w:trHeight w:val="187"/>
          <w:jc w:val="center"/>
          <w:ins w:id="604" w:author="Huawei" w:date="2021-10-05T22:05:00Z"/>
        </w:trPr>
        <w:tc>
          <w:tcPr>
            <w:tcW w:w="1367" w:type="pct"/>
            <w:tcBorders>
              <w:bottom w:val="nil"/>
            </w:tcBorders>
            <w:shd w:val="clear" w:color="auto" w:fill="auto"/>
          </w:tcPr>
          <w:p w:rsidR="00777B35" w:rsidRPr="00EF5447" w:rsidRDefault="00777B35" w:rsidP="005C6364">
            <w:pPr>
              <w:pStyle w:val="TAC"/>
              <w:rPr>
                <w:ins w:id="605" w:author="Huawei" w:date="2021-10-05T22:05:00Z"/>
                <w:rFonts w:eastAsia="MS Mincho"/>
              </w:rPr>
            </w:pPr>
            <w:ins w:id="606" w:author="Huawei" w:date="2021-10-05T22:05:00Z">
              <w:r w:rsidRPr="00EF5447">
                <w:t>DC_</w:t>
              </w:r>
              <w:r>
                <w:rPr>
                  <w:lang w:eastAsia="zh-TW"/>
                </w:rPr>
                <w:t>7</w:t>
              </w:r>
              <w:r w:rsidRPr="00EF5447">
                <w:t>_n</w:t>
              </w:r>
              <w:r>
                <w:rPr>
                  <w:lang w:eastAsia="zh-TW"/>
                </w:rPr>
                <w:t>79</w:t>
              </w:r>
            </w:ins>
          </w:p>
        </w:tc>
        <w:tc>
          <w:tcPr>
            <w:tcW w:w="563" w:type="pct"/>
            <w:shd w:val="clear" w:color="auto" w:fill="auto"/>
          </w:tcPr>
          <w:p w:rsidR="00777B35" w:rsidRPr="00EF5447" w:rsidRDefault="00777B35" w:rsidP="005C6364">
            <w:pPr>
              <w:pStyle w:val="TAC"/>
              <w:rPr>
                <w:ins w:id="607" w:author="Huawei" w:date="2021-10-05T22:05:00Z"/>
              </w:rPr>
            </w:pPr>
            <w:ins w:id="608" w:author="Huawei" w:date="2021-10-05T22:05:00Z">
              <w:r>
                <w:rPr>
                  <w:lang w:eastAsia="zh-TW"/>
                </w:rPr>
                <w:t>7</w:t>
              </w:r>
            </w:ins>
          </w:p>
        </w:tc>
        <w:tc>
          <w:tcPr>
            <w:tcW w:w="588" w:type="pct"/>
            <w:shd w:val="clear" w:color="auto" w:fill="auto"/>
            <w:noWrap/>
          </w:tcPr>
          <w:p w:rsidR="00777B35" w:rsidRPr="00EF5447" w:rsidRDefault="00777B35" w:rsidP="005C6364">
            <w:pPr>
              <w:pStyle w:val="TAC"/>
              <w:rPr>
                <w:ins w:id="609" w:author="Huawei" w:date="2021-10-05T22:05:00Z"/>
              </w:rPr>
            </w:pPr>
            <w:ins w:id="610" w:author="Huawei" w:date="2021-10-05T22:05:00Z">
              <w:r>
                <w:rPr>
                  <w:lang w:eastAsia="zh-TW"/>
                </w:rPr>
                <w:t>251</w:t>
              </w:r>
              <w:r w:rsidRPr="00EF5447">
                <w:rPr>
                  <w:lang w:eastAsia="zh-TW"/>
                </w:rPr>
                <w:t>0</w:t>
              </w:r>
            </w:ins>
          </w:p>
        </w:tc>
        <w:tc>
          <w:tcPr>
            <w:tcW w:w="503" w:type="pct"/>
            <w:shd w:val="clear" w:color="auto" w:fill="auto"/>
            <w:noWrap/>
          </w:tcPr>
          <w:p w:rsidR="00777B35" w:rsidRPr="00EF5447" w:rsidRDefault="00777B35" w:rsidP="005C6364">
            <w:pPr>
              <w:pStyle w:val="TAC"/>
              <w:rPr>
                <w:ins w:id="611" w:author="Huawei" w:date="2021-10-05T22:05:00Z"/>
              </w:rPr>
            </w:pPr>
            <w:ins w:id="612" w:author="Huawei" w:date="2021-10-05T22:05:00Z">
              <w:r w:rsidRPr="00EF5447">
                <w:rPr>
                  <w:lang w:eastAsia="zh-TW"/>
                </w:rPr>
                <w:t>5</w:t>
              </w:r>
            </w:ins>
          </w:p>
        </w:tc>
        <w:tc>
          <w:tcPr>
            <w:tcW w:w="395" w:type="pct"/>
            <w:shd w:val="clear" w:color="auto" w:fill="auto"/>
            <w:noWrap/>
          </w:tcPr>
          <w:p w:rsidR="00777B35" w:rsidRPr="00EF5447" w:rsidRDefault="00777B35" w:rsidP="005C6364">
            <w:pPr>
              <w:pStyle w:val="TAC"/>
              <w:rPr>
                <w:ins w:id="613" w:author="Huawei" w:date="2021-10-05T22:05:00Z"/>
              </w:rPr>
            </w:pPr>
            <w:ins w:id="614" w:author="Huawei" w:date="2021-10-05T22:05:00Z">
              <w:r w:rsidRPr="00EF5447">
                <w:rPr>
                  <w:lang w:eastAsia="zh-TW"/>
                </w:rPr>
                <w:t>25</w:t>
              </w:r>
            </w:ins>
          </w:p>
        </w:tc>
        <w:tc>
          <w:tcPr>
            <w:tcW w:w="616" w:type="pct"/>
            <w:shd w:val="clear" w:color="auto" w:fill="auto"/>
            <w:noWrap/>
          </w:tcPr>
          <w:p w:rsidR="00777B35" w:rsidRPr="00EF5447" w:rsidRDefault="00777B35" w:rsidP="005C6364">
            <w:pPr>
              <w:pStyle w:val="TAC"/>
              <w:rPr>
                <w:ins w:id="615" w:author="Huawei" w:date="2021-10-05T22:05:00Z"/>
              </w:rPr>
            </w:pPr>
            <w:ins w:id="616" w:author="Huawei" w:date="2021-10-05T22:05:00Z">
              <w:r w:rsidRPr="00EF5447">
                <w:rPr>
                  <w:lang w:eastAsia="zh-TW"/>
                </w:rPr>
                <w:t>2</w:t>
              </w:r>
              <w:r>
                <w:rPr>
                  <w:lang w:eastAsia="zh-TW"/>
                </w:rPr>
                <w:t>63</w:t>
              </w:r>
              <w:r w:rsidRPr="00EF5447">
                <w:rPr>
                  <w:lang w:eastAsia="zh-TW"/>
                </w:rPr>
                <w:t>0</w:t>
              </w:r>
            </w:ins>
          </w:p>
        </w:tc>
        <w:tc>
          <w:tcPr>
            <w:tcW w:w="478" w:type="pct"/>
            <w:shd w:val="clear" w:color="auto" w:fill="auto"/>
            <w:noWrap/>
          </w:tcPr>
          <w:p w:rsidR="00777B35" w:rsidRPr="00EF5447" w:rsidRDefault="00777B35" w:rsidP="005C6364">
            <w:pPr>
              <w:pStyle w:val="TAC"/>
              <w:rPr>
                <w:ins w:id="617" w:author="Huawei" w:date="2021-10-05T22:05:00Z"/>
                <w:rFonts w:eastAsia="MS Mincho"/>
              </w:rPr>
            </w:pPr>
            <w:ins w:id="618" w:author="Huawei" w:date="2021-10-05T22:05:00Z">
              <w:r>
                <w:rPr>
                  <w:lang w:eastAsia="zh-TW"/>
                </w:rPr>
                <w:t>8</w:t>
              </w:r>
            </w:ins>
          </w:p>
        </w:tc>
        <w:tc>
          <w:tcPr>
            <w:tcW w:w="491" w:type="pct"/>
          </w:tcPr>
          <w:p w:rsidR="00777B35" w:rsidRPr="00EF5447" w:rsidRDefault="00777B35" w:rsidP="005C6364">
            <w:pPr>
              <w:pStyle w:val="TAC"/>
              <w:rPr>
                <w:ins w:id="619" w:author="Huawei" w:date="2021-10-05T22:05:00Z"/>
              </w:rPr>
            </w:pPr>
            <w:ins w:id="620" w:author="Huawei" w:date="2021-10-05T22:05:00Z">
              <w:r w:rsidRPr="00EF5447">
                <w:rPr>
                  <w:lang w:eastAsia="zh-TW"/>
                </w:rPr>
                <w:t>IMD</w:t>
              </w:r>
              <w:r>
                <w:rPr>
                  <w:lang w:eastAsia="zh-TW"/>
                </w:rPr>
                <w:t>4</w:t>
              </w:r>
            </w:ins>
          </w:p>
        </w:tc>
      </w:tr>
      <w:tr w:rsidR="00777B35" w:rsidRPr="00EF5447" w:rsidTr="005C6364">
        <w:trPr>
          <w:trHeight w:val="187"/>
          <w:jc w:val="center"/>
          <w:ins w:id="621" w:author="Huawei" w:date="2021-10-05T22:05:00Z"/>
        </w:trPr>
        <w:tc>
          <w:tcPr>
            <w:tcW w:w="1367" w:type="pct"/>
            <w:tcBorders>
              <w:top w:val="nil"/>
              <w:bottom w:val="single" w:sz="4" w:space="0" w:color="auto"/>
            </w:tcBorders>
            <w:shd w:val="clear" w:color="auto" w:fill="auto"/>
          </w:tcPr>
          <w:p w:rsidR="00777B35" w:rsidRPr="00EF5447" w:rsidRDefault="00777B35" w:rsidP="005C6364">
            <w:pPr>
              <w:pStyle w:val="TAC"/>
              <w:rPr>
                <w:ins w:id="622" w:author="Huawei" w:date="2021-10-05T22:05:00Z"/>
                <w:rFonts w:eastAsia="MS Mincho"/>
              </w:rPr>
            </w:pPr>
          </w:p>
        </w:tc>
        <w:tc>
          <w:tcPr>
            <w:tcW w:w="563" w:type="pct"/>
            <w:shd w:val="clear" w:color="auto" w:fill="auto"/>
          </w:tcPr>
          <w:p w:rsidR="00777B35" w:rsidRPr="00EF5447" w:rsidRDefault="00777B35" w:rsidP="005C6364">
            <w:pPr>
              <w:pStyle w:val="TAC"/>
              <w:rPr>
                <w:ins w:id="623" w:author="Huawei" w:date="2021-10-05T22:05:00Z"/>
              </w:rPr>
            </w:pPr>
            <w:ins w:id="624" w:author="Huawei" w:date="2021-10-05T22:05:00Z">
              <w:r>
                <w:rPr>
                  <w:lang w:eastAsia="zh-TW"/>
                </w:rPr>
                <w:t>n79</w:t>
              </w:r>
            </w:ins>
          </w:p>
        </w:tc>
        <w:tc>
          <w:tcPr>
            <w:tcW w:w="588" w:type="pct"/>
            <w:shd w:val="clear" w:color="auto" w:fill="auto"/>
            <w:noWrap/>
          </w:tcPr>
          <w:p w:rsidR="00777B35" w:rsidRPr="00EF5447" w:rsidRDefault="00777B35" w:rsidP="005C6364">
            <w:pPr>
              <w:pStyle w:val="TAC"/>
              <w:rPr>
                <w:ins w:id="625" w:author="Huawei" w:date="2021-10-05T22:05:00Z"/>
              </w:rPr>
            </w:pPr>
            <w:ins w:id="626" w:author="Huawei" w:date="2021-10-05T22:05:00Z">
              <w:r>
                <w:rPr>
                  <w:lang w:eastAsia="zh-TW"/>
                </w:rPr>
                <w:t>490</w:t>
              </w:r>
              <w:r w:rsidRPr="00EF5447">
                <w:rPr>
                  <w:lang w:eastAsia="zh-TW"/>
                </w:rPr>
                <w:t>0</w:t>
              </w:r>
            </w:ins>
          </w:p>
        </w:tc>
        <w:tc>
          <w:tcPr>
            <w:tcW w:w="503" w:type="pct"/>
            <w:shd w:val="clear" w:color="auto" w:fill="auto"/>
            <w:noWrap/>
          </w:tcPr>
          <w:p w:rsidR="00777B35" w:rsidRPr="00EF5447" w:rsidRDefault="00777B35" w:rsidP="005C6364">
            <w:pPr>
              <w:pStyle w:val="TAC"/>
              <w:rPr>
                <w:ins w:id="627" w:author="Huawei" w:date="2021-10-05T22:05:00Z"/>
              </w:rPr>
            </w:pPr>
            <w:ins w:id="628" w:author="Huawei" w:date="2021-10-05T22:05:00Z">
              <w:r>
                <w:rPr>
                  <w:lang w:eastAsia="zh-TW"/>
                </w:rPr>
                <w:t>40</w:t>
              </w:r>
            </w:ins>
          </w:p>
        </w:tc>
        <w:tc>
          <w:tcPr>
            <w:tcW w:w="395" w:type="pct"/>
            <w:shd w:val="clear" w:color="auto" w:fill="auto"/>
            <w:noWrap/>
          </w:tcPr>
          <w:p w:rsidR="00777B35" w:rsidRPr="00EF5447" w:rsidRDefault="00777B35" w:rsidP="005C6364">
            <w:pPr>
              <w:pStyle w:val="TAC"/>
              <w:rPr>
                <w:ins w:id="629" w:author="Huawei" w:date="2021-10-05T22:05:00Z"/>
              </w:rPr>
            </w:pPr>
            <w:ins w:id="630" w:author="Huawei" w:date="2021-10-05T22:05:00Z">
              <w:r w:rsidRPr="00EF5447">
                <w:rPr>
                  <w:lang w:eastAsia="zh-TW"/>
                </w:rPr>
                <w:t>2</w:t>
              </w:r>
              <w:r>
                <w:rPr>
                  <w:lang w:eastAsia="zh-TW"/>
                </w:rPr>
                <w:t>16</w:t>
              </w:r>
            </w:ins>
          </w:p>
        </w:tc>
        <w:tc>
          <w:tcPr>
            <w:tcW w:w="616" w:type="pct"/>
            <w:shd w:val="clear" w:color="auto" w:fill="auto"/>
            <w:noWrap/>
          </w:tcPr>
          <w:p w:rsidR="00777B35" w:rsidRPr="00EF5447" w:rsidRDefault="00777B35" w:rsidP="005C6364">
            <w:pPr>
              <w:pStyle w:val="TAC"/>
              <w:rPr>
                <w:ins w:id="631" w:author="Huawei" w:date="2021-10-05T22:05:00Z"/>
              </w:rPr>
            </w:pPr>
            <w:ins w:id="632" w:author="Huawei" w:date="2021-10-05T22:05:00Z">
              <w:r>
                <w:rPr>
                  <w:lang w:eastAsia="zh-TW"/>
                </w:rPr>
                <w:t>4900</w:t>
              </w:r>
            </w:ins>
          </w:p>
        </w:tc>
        <w:tc>
          <w:tcPr>
            <w:tcW w:w="478" w:type="pct"/>
            <w:shd w:val="clear" w:color="auto" w:fill="auto"/>
            <w:noWrap/>
          </w:tcPr>
          <w:p w:rsidR="00777B35" w:rsidRPr="00EF5447" w:rsidRDefault="00777B35" w:rsidP="005C6364">
            <w:pPr>
              <w:pStyle w:val="TAC"/>
              <w:rPr>
                <w:ins w:id="633" w:author="Huawei" w:date="2021-10-05T22:05:00Z"/>
                <w:rFonts w:eastAsia="MS Mincho"/>
              </w:rPr>
            </w:pPr>
            <w:ins w:id="634" w:author="Huawei" w:date="2021-10-05T22:05:00Z">
              <w:r w:rsidRPr="00EF5447">
                <w:rPr>
                  <w:lang w:eastAsia="zh-TW"/>
                </w:rPr>
                <w:t>N/A</w:t>
              </w:r>
            </w:ins>
          </w:p>
        </w:tc>
        <w:tc>
          <w:tcPr>
            <w:tcW w:w="491" w:type="pct"/>
          </w:tcPr>
          <w:p w:rsidR="00777B35" w:rsidRPr="00EF5447" w:rsidRDefault="00777B35" w:rsidP="005C6364">
            <w:pPr>
              <w:pStyle w:val="TAC"/>
              <w:rPr>
                <w:ins w:id="635" w:author="Huawei" w:date="2021-10-05T22:05:00Z"/>
              </w:rPr>
            </w:pPr>
            <w:ins w:id="636" w:author="Huawei" w:date="2021-10-05T22:05:00Z">
              <w:r w:rsidRPr="00EF5447">
                <w:rPr>
                  <w:lang w:eastAsia="zh-TW"/>
                </w:rPr>
                <w:t>N/A</w:t>
              </w:r>
            </w:ins>
          </w:p>
        </w:tc>
      </w:tr>
    </w:tbl>
    <w:p w:rsidR="00B448E9" w:rsidRPr="00AB79B3" w:rsidRDefault="00B448E9" w:rsidP="00386BF3"/>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6F8F" w:rsidRDefault="00E26F8F">
      <w:r>
        <w:separator/>
      </w:r>
    </w:p>
  </w:endnote>
  <w:endnote w:type="continuationSeparator" w:id="0">
    <w:p w:rsidR="00E26F8F" w:rsidRDefault="00E26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9B3" w:rsidRDefault="00AB79B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6F8F" w:rsidRDefault="00E26F8F">
      <w:r>
        <w:separator/>
      </w:r>
    </w:p>
  </w:footnote>
  <w:footnote w:type="continuationSeparator" w:id="0">
    <w:p w:rsidR="00E26F8F" w:rsidRDefault="00E26F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373D"/>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925"/>
    <w:rsid w:val="00060DC3"/>
    <w:rsid w:val="000618E6"/>
    <w:rsid w:val="00062143"/>
    <w:rsid w:val="00062243"/>
    <w:rsid w:val="000623F7"/>
    <w:rsid w:val="00062EF0"/>
    <w:rsid w:val="000632B9"/>
    <w:rsid w:val="000633D5"/>
    <w:rsid w:val="00063B92"/>
    <w:rsid w:val="0006423A"/>
    <w:rsid w:val="00064755"/>
    <w:rsid w:val="00064832"/>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30F"/>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68C"/>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0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8AD"/>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063"/>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C8D"/>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2F0C"/>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369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128"/>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BF3"/>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140C"/>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1EF1"/>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7CB"/>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33"/>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92B"/>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7D7"/>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4F8F"/>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3D4C"/>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672"/>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19D"/>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195"/>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5E0E"/>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5F64"/>
    <w:rsid w:val="0077600D"/>
    <w:rsid w:val="00776809"/>
    <w:rsid w:val="007773C4"/>
    <w:rsid w:val="00777B35"/>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297"/>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6C2"/>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9A3"/>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2F9"/>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77E9D"/>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9B3"/>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691"/>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3948"/>
    <w:rsid w:val="00AF4E45"/>
    <w:rsid w:val="00AF4FB6"/>
    <w:rsid w:val="00AF5081"/>
    <w:rsid w:val="00AF56CB"/>
    <w:rsid w:val="00AF5B11"/>
    <w:rsid w:val="00AF5DAA"/>
    <w:rsid w:val="00AF7354"/>
    <w:rsid w:val="00AF7651"/>
    <w:rsid w:val="00AF772E"/>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8E9"/>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165"/>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2FD4"/>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300"/>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467"/>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1FDA"/>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6F8F"/>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7D7"/>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A06"/>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376A"/>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EF7D61"/>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1FED"/>
    <w:rsid w:val="00F62579"/>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4E1C"/>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325125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741397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1411795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38617939">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251203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8E05E-9593-4A51-8BBC-34495E8CA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11366</TotalTime>
  <Pages>4</Pages>
  <Words>854</Words>
  <Characters>4871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5714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67</cp:revision>
  <cp:lastPrinted>2010-01-07T02:23:00Z</cp:lastPrinted>
  <dcterms:created xsi:type="dcterms:W3CDTF">2017-09-27T07:46:00Z</dcterms:created>
  <dcterms:modified xsi:type="dcterms:W3CDTF">2021-10-22T12:28:00Z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(3)8EC3u3MOXqmtn14l40LeYWrdebeUw9cPL6w3gM8h6aeQD2GaYEihCBoTbDJ42Amah5jW+XnE
E9iqKjeG/zCJQISUScWSPLuKezQnpwsNPefMKjBS9Qiw/v17oqVvVxThLxMQDq6ggFBJY0Dy
oKmMhuSWqYkdU6Ac3XOzdKHlfgBOX4UVngj9oQ6dit+2s+aZXo1n6MZlFt6lSoQS72UVRNlj
OQEKXS+l2rTa/Laet2</vt:lpwstr>
  </property>
  <property fmtid="{D5CDD505-2E9C-101B-9397-08002B2CF9AE}" pid="15" name="_2015_ms_pID_725343_00">
    <vt:lpwstr>_2015_ms_pID_725343</vt:lpwstr>
  </property>
  <property fmtid="{D5CDD505-2E9C-101B-9397-08002B2CF9AE}" pid="16" name="_2015_ms_pID_7253431">
    <vt:lpwstr>M748DhulfENkUPDLkLahN6wJzZkuqx+jBsP0Ywi2oxSYM/AiaRe2Hm
VisWrd8XY8jAOvLG6BHyMRC/+6d1zDoBShpfnCoYUicsy7dekJs09wUFDuyYaoRfv/p7aLND
cO0DBC9pbPxBe+hDuD1bDv2SLTqZID2GauRGl6BBd+lDczS6Hgfa5NWkwtAovs+U39SxeWbk
GCE26D0v28w55NNNU9RMN8lBDjfjux2HKdDO</vt:lpwstr>
  </property>
  <property fmtid="{D5CDD505-2E9C-101B-9397-08002B2CF9AE}" pid="17" name="_2015_ms_pID_7253431_00">
    <vt:lpwstr>_2015_ms_pID_7253431</vt:lpwstr>
  </property>
  <property fmtid="{D5CDD505-2E9C-101B-9397-08002B2CF9AE}" pid="18" name="_2015_ms_pID_7253432">
    <vt:lpwstr>uw==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