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2C448E4F"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9F7234">
        <w:rPr>
          <w:rFonts w:cs="Arial"/>
          <w:b w:val="0"/>
          <w:sz w:val="24"/>
          <w:szCs w:val="24"/>
          <w:lang w:eastAsia="ja-JP"/>
        </w:rPr>
        <w:t>101</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E24C2">
        <w:rPr>
          <w:rFonts w:cs="Arial"/>
          <w:b w:val="0"/>
          <w:sz w:val="24"/>
          <w:szCs w:val="24"/>
        </w:rPr>
        <w:t>18455</w:t>
      </w:r>
      <w:bookmarkStart w:id="2" w:name="_GoBack"/>
      <w:bookmarkEnd w:id="2"/>
    </w:p>
    <w:p w14:paraId="6B9BCE53" w14:textId="58BCF3E1" w:rsidR="00DD3C5F" w:rsidRPr="00A803D1" w:rsidRDefault="006630D3"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Pr>
          <w:b w:val="0"/>
          <w:sz w:val="24"/>
          <w:szCs w:val="24"/>
          <w:lang w:val="pt-BR" w:eastAsia="ja-JP"/>
        </w:rPr>
        <w:t xml:space="preserve">1-12 </w:t>
      </w:r>
      <w:r>
        <w:rPr>
          <w:rFonts w:hint="eastAsia"/>
          <w:b w:val="0"/>
          <w:sz w:val="24"/>
          <w:szCs w:val="24"/>
          <w:lang w:val="pt-BR" w:eastAsia="zh-CN"/>
        </w:rPr>
        <w:t>Nov</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r w:rsidR="00DD3C5F"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410371" w:rsidRDefault="00950518" w:rsidP="00DD4F95">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DD4F95">
              <w:t>1</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7AF1D" w:rsidR="001E41F3" w:rsidRPr="00410371" w:rsidRDefault="001E41F3" w:rsidP="00DA2A1A">
            <w:pPr>
              <w:pStyle w:val="CRCoverPage"/>
              <w:spacing w:after="0"/>
              <w:ind w:firstLineChars="50" w:firstLine="1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73CDE" w:rsidR="001E41F3" w:rsidRPr="00410371" w:rsidRDefault="008A6D79" w:rsidP="009F7234">
            <w:pPr>
              <w:pStyle w:val="CRCoverPage"/>
              <w:spacing w:after="0"/>
              <w:jc w:val="center"/>
              <w:rPr>
                <w:noProof/>
                <w:sz w:val="28"/>
              </w:rPr>
            </w:pPr>
            <w:r>
              <w:t>16</w:t>
            </w:r>
            <w:r w:rsidR="00DD3C5F">
              <w:t>.</w:t>
            </w:r>
            <w:r w:rsidR="009F7234">
              <w:t>9</w:t>
            </w:r>
            <w:r w:rsidR="00DD3C5F">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7FC0C" w:rsidR="001E41F3" w:rsidRPr="00E54421" w:rsidRDefault="009F7234" w:rsidP="00E54421">
            <w:pPr>
              <w:pStyle w:val="CRCoverPage"/>
              <w:spacing w:after="0"/>
              <w:ind w:left="100"/>
              <w:rPr>
                <w:sz w:val="18"/>
                <w:szCs w:val="18"/>
              </w:rPr>
            </w:pPr>
            <w:r>
              <w:t xml:space="preserve">Draft </w:t>
            </w:r>
            <w:r w:rsidRPr="002574C8">
              <w:t xml:space="preserve">CR for 38.101-1 to correct the </w:t>
            </w:r>
            <w:r w:rsidR="00DE6319">
              <w:t>note</w:t>
            </w:r>
            <w:r>
              <w:t xml:space="preserve"> in table 5.3.5-1 for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8ED4F" w:rsidR="001E41F3" w:rsidRDefault="00266259">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3D665" w:rsidR="001E41F3" w:rsidRDefault="00DD3C5F">
            <w:pPr>
              <w:pStyle w:val="CRCoverPage"/>
              <w:spacing w:after="0"/>
              <w:ind w:left="100"/>
              <w:rPr>
                <w:noProof/>
              </w:rPr>
            </w:pPr>
            <w:r>
              <w:t>2021-</w:t>
            </w:r>
            <w:r w:rsidR="009F7234">
              <w:t>10</w:t>
            </w:r>
            <w:r w:rsidR="00065E2F">
              <w:t>-</w:t>
            </w:r>
            <w:r w:rsidR="009F723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EDA43" w:rsidR="001E41F3" w:rsidRDefault="00DD3C5F">
            <w:pPr>
              <w:pStyle w:val="CRCoverPage"/>
              <w:spacing w:after="0"/>
              <w:ind w:left="100"/>
              <w:rPr>
                <w:noProof/>
              </w:rPr>
            </w:pPr>
            <w:r>
              <w:t>Rel-1</w:t>
            </w:r>
            <w:r w:rsidR="008A6D7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B36E8" w14:textId="008C1BC2" w:rsidR="0071155A" w:rsidRDefault="00DE6319" w:rsidP="00175D80">
            <w:pPr>
              <w:pStyle w:val="CRCoverPage"/>
              <w:spacing w:after="0"/>
              <w:rPr>
                <w:sz w:val="18"/>
                <w:szCs w:val="18"/>
              </w:rPr>
            </w:pPr>
            <w:r>
              <w:rPr>
                <w:sz w:val="18"/>
                <w:szCs w:val="18"/>
              </w:rPr>
              <w:t>Correct the note</w:t>
            </w:r>
            <w:r w:rsidR="00590BA3" w:rsidRPr="00590BA3">
              <w:rPr>
                <w:sz w:val="18"/>
                <w:szCs w:val="18"/>
              </w:rPr>
              <w:t xml:space="preserve"> in table 5.3.5-1</w:t>
            </w:r>
          </w:p>
          <w:p w14:paraId="708AA7DE" w14:textId="0ACC4F92" w:rsidR="00E55F10" w:rsidRPr="007F001B" w:rsidRDefault="00175D80" w:rsidP="00175D80">
            <w:pPr>
              <w:pStyle w:val="CRCoverPage"/>
              <w:spacing w:after="0"/>
              <w:rPr>
                <w:sz w:val="18"/>
                <w:szCs w:val="18"/>
                <w:lang w:eastAsia="zh-CN"/>
              </w:rPr>
            </w:pPr>
            <w:r>
              <w:rPr>
                <w:sz w:val="18"/>
                <w:szCs w:val="18"/>
                <w:lang w:eastAsia="zh-CN"/>
              </w:rPr>
              <w:t>Note 9 is the same as note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1C844B70"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w:t>
            </w:r>
            <w:r w:rsidR="00175D80">
              <w:rPr>
                <w:sz w:val="18"/>
                <w:szCs w:val="18"/>
              </w:rPr>
              <w:t xml:space="preserve">below </w:t>
            </w:r>
          </w:p>
          <w:p w14:paraId="725FCE0D" w14:textId="46E03038" w:rsidR="006810B1" w:rsidRPr="004538A6" w:rsidRDefault="004E359B" w:rsidP="00436941">
            <w:pPr>
              <w:pStyle w:val="CRCoverPage"/>
              <w:numPr>
                <w:ilvl w:val="0"/>
                <w:numId w:val="1"/>
              </w:numPr>
              <w:spacing w:after="0"/>
              <w:rPr>
                <w:sz w:val="18"/>
                <w:szCs w:val="18"/>
                <w:lang w:eastAsia="zh-CN"/>
              </w:rPr>
            </w:pPr>
            <w:r>
              <w:rPr>
                <w:sz w:val="18"/>
                <w:szCs w:val="18"/>
                <w:lang w:eastAsia="zh-CN"/>
              </w:rPr>
              <w:t>Change</w:t>
            </w:r>
            <w:r w:rsidR="00175D80">
              <w:rPr>
                <w:sz w:val="18"/>
                <w:szCs w:val="18"/>
                <w:lang w:eastAsia="zh-CN"/>
              </w:rPr>
              <w:t xml:space="preserve"> note 9</w:t>
            </w:r>
            <w:r>
              <w:rPr>
                <w:sz w:val="18"/>
                <w:szCs w:val="18"/>
                <w:lang w:eastAsia="zh-CN"/>
              </w:rPr>
              <w:t xml:space="preserve"> to void.</w:t>
            </w:r>
          </w:p>
          <w:p w14:paraId="74D70DE3" w14:textId="7F98C39F" w:rsidR="004538A6" w:rsidRDefault="004E359B" w:rsidP="00436941">
            <w:pPr>
              <w:pStyle w:val="CRCoverPage"/>
              <w:numPr>
                <w:ilvl w:val="0"/>
                <w:numId w:val="1"/>
              </w:numPr>
              <w:spacing w:after="0"/>
              <w:rPr>
                <w:sz w:val="18"/>
                <w:szCs w:val="18"/>
              </w:rPr>
            </w:pPr>
            <w:r>
              <w:rPr>
                <w:sz w:val="18"/>
                <w:szCs w:val="18"/>
                <w:lang w:eastAsia="zh-CN"/>
              </w:rPr>
              <w:t>Change the superscript 9 to 5 for 5MHz of n40 and n50</w:t>
            </w:r>
            <w:r w:rsidR="004538A6">
              <w:rPr>
                <w:sz w:val="18"/>
                <w:szCs w:val="18"/>
                <w:lang w:eastAsia="zh-CN"/>
              </w:rPr>
              <w:t>.</w:t>
            </w:r>
          </w:p>
          <w:p w14:paraId="31C656EC" w14:textId="2295A87E" w:rsidR="004538A6" w:rsidRPr="00DD4F95" w:rsidRDefault="004538A6" w:rsidP="004E359B">
            <w:pPr>
              <w:pStyle w:val="CRCoverPage"/>
              <w:spacing w:after="0"/>
              <w:rPr>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01A19" w:rsidR="001E41F3" w:rsidRDefault="004E359B" w:rsidP="000E7F99">
            <w:pPr>
              <w:pStyle w:val="CRCoverPage"/>
              <w:spacing w:after="0"/>
              <w:ind w:left="100"/>
              <w:rPr>
                <w:noProof/>
              </w:rPr>
            </w:pPr>
            <w:r>
              <w:rPr>
                <w:sz w:val="18"/>
                <w:szCs w:val="18"/>
                <w:lang w:eastAsia="zh-CN"/>
              </w:rPr>
              <w:t>Note 5 and Note 9 are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87A77" w:rsidR="001E41F3" w:rsidRDefault="001A6580">
            <w:pPr>
              <w:pStyle w:val="CRCoverPage"/>
              <w:spacing w:after="0"/>
              <w:ind w:left="100"/>
              <w:rPr>
                <w:noProof/>
                <w:lang w:eastAsia="zh-CN"/>
              </w:rPr>
            </w:pPr>
            <w:r>
              <w:rPr>
                <w:rFonts w:hint="eastAsia"/>
                <w:noProof/>
                <w:lang w:eastAsia="zh-CN"/>
              </w:rPr>
              <w:t>5</w:t>
            </w:r>
            <w:r>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6F751" w:rsidR="001E41F3" w:rsidRDefault="00145D43" w:rsidP="0007713B">
            <w:pPr>
              <w:pStyle w:val="CRCoverPage"/>
              <w:spacing w:after="0"/>
              <w:ind w:left="99"/>
              <w:rPr>
                <w:noProof/>
              </w:rPr>
            </w:pPr>
            <w:r>
              <w:rPr>
                <w:noProof/>
              </w:rPr>
              <w:t>TS</w:t>
            </w:r>
            <w:r w:rsidR="0007713B">
              <w:rPr>
                <w:noProof/>
              </w:rPr>
              <w:t xml:space="preserve"> 38.521</w:t>
            </w:r>
            <w:r w:rsidR="00065E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F8E24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08E01E3E" w14:textId="77777777" w:rsidR="009F7234" w:rsidRPr="001C0CC4" w:rsidRDefault="009F7234" w:rsidP="009F7234">
      <w:pPr>
        <w:pStyle w:val="30"/>
      </w:pPr>
      <w:bookmarkStart w:id="4" w:name="_Toc21344198"/>
      <w:bookmarkStart w:id="5" w:name="_Toc29801682"/>
      <w:bookmarkStart w:id="6" w:name="_Toc29802106"/>
      <w:bookmarkStart w:id="7" w:name="_Toc29802731"/>
      <w:bookmarkStart w:id="8" w:name="_Toc36107473"/>
      <w:bookmarkStart w:id="9" w:name="_Toc37251232"/>
      <w:bookmarkStart w:id="10" w:name="_Toc45888018"/>
      <w:bookmarkStart w:id="11" w:name="_Toc45888617"/>
      <w:bookmarkStart w:id="12" w:name="_Toc59649898"/>
      <w:bookmarkStart w:id="13" w:name="_Toc61357162"/>
      <w:bookmarkStart w:id="14" w:name="_Toc61358936"/>
      <w:bookmarkStart w:id="15" w:name="_Toc67915873"/>
      <w:bookmarkStart w:id="16" w:name="_Toc75533416"/>
      <w:bookmarkStart w:id="17" w:name="_Toc75819301"/>
      <w:bookmarkStart w:id="18" w:name="_Toc76508145"/>
      <w:bookmarkStart w:id="19" w:name="_Toc76717095"/>
      <w:bookmarkStart w:id="20" w:name="_Toc83293736"/>
      <w:bookmarkStart w:id="21" w:name="_Toc84334775"/>
      <w:r w:rsidRPr="001C0CC4">
        <w:t>5.3.5</w:t>
      </w:r>
      <w:r w:rsidRPr="001C0CC4">
        <w:tab/>
        <w:t>UE channel bandwidth per 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8F4ED38" w14:textId="77777777" w:rsidR="009F7234" w:rsidRPr="001C0CC4" w:rsidRDefault="009F7234" w:rsidP="009F7234">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73D35C5" w14:textId="77777777" w:rsidR="009F7234" w:rsidRPr="001C0CC4" w:rsidRDefault="009F7234" w:rsidP="009F7234">
      <w:pPr>
        <w:rPr>
          <w:rFonts w:eastAsia="Yu Mincho"/>
        </w:rPr>
      </w:pPr>
    </w:p>
    <w:p w14:paraId="5244716D" w14:textId="77777777" w:rsidR="009F7234" w:rsidRPr="001C0CC4" w:rsidRDefault="009F7234" w:rsidP="009F7234">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9F7234" w:rsidRPr="001C0CC4" w14:paraId="3745ED16" w14:textId="77777777" w:rsidTr="00590BA3">
        <w:trPr>
          <w:tblHeader/>
          <w:jc w:val="center"/>
        </w:trPr>
        <w:tc>
          <w:tcPr>
            <w:tcW w:w="9631" w:type="dxa"/>
            <w:gridSpan w:val="15"/>
            <w:tcMar>
              <w:left w:w="28" w:type="dxa"/>
              <w:right w:w="28" w:type="dxa"/>
            </w:tcMar>
          </w:tcPr>
          <w:p w14:paraId="26C0388B" w14:textId="77777777" w:rsidR="009F7234" w:rsidRPr="001C0CC4" w:rsidRDefault="009F7234" w:rsidP="00590BA3">
            <w:pPr>
              <w:pStyle w:val="TAH"/>
              <w:keepNext w:val="0"/>
              <w:rPr>
                <w:rFonts w:eastAsia="Yu Mincho"/>
              </w:rPr>
            </w:pPr>
            <w:r w:rsidRPr="001C0CC4">
              <w:rPr>
                <w:rFonts w:eastAsia="Yu Mincho"/>
              </w:rPr>
              <w:t>NR band / SCS / UE Channel bandwidth</w:t>
            </w:r>
          </w:p>
        </w:tc>
      </w:tr>
      <w:tr w:rsidR="009F7234" w:rsidRPr="001C0CC4" w14:paraId="45DD837C" w14:textId="77777777" w:rsidTr="00590BA3">
        <w:trPr>
          <w:tblHeader/>
          <w:jc w:val="center"/>
        </w:trPr>
        <w:tc>
          <w:tcPr>
            <w:tcW w:w="660" w:type="dxa"/>
            <w:tcBorders>
              <w:bottom w:val="single" w:sz="4" w:space="0" w:color="auto"/>
            </w:tcBorders>
            <w:tcMar>
              <w:left w:w="28" w:type="dxa"/>
              <w:right w:w="28" w:type="dxa"/>
            </w:tcMar>
            <w:hideMark/>
          </w:tcPr>
          <w:p w14:paraId="10A52E80" w14:textId="77777777" w:rsidR="009F7234" w:rsidRPr="001C0CC4" w:rsidRDefault="009F7234" w:rsidP="00590BA3">
            <w:pPr>
              <w:pStyle w:val="TAH"/>
              <w:keepNext w:val="0"/>
              <w:rPr>
                <w:rFonts w:eastAsia="Yu Mincho"/>
              </w:rPr>
            </w:pPr>
            <w:r w:rsidRPr="001C0CC4">
              <w:rPr>
                <w:rFonts w:eastAsia="Yu Mincho"/>
              </w:rPr>
              <w:t>NR Band</w:t>
            </w:r>
          </w:p>
        </w:tc>
        <w:tc>
          <w:tcPr>
            <w:tcW w:w="582" w:type="dxa"/>
            <w:tcMar>
              <w:left w:w="28" w:type="dxa"/>
              <w:right w:w="28" w:type="dxa"/>
            </w:tcMar>
            <w:hideMark/>
          </w:tcPr>
          <w:p w14:paraId="2BF59F3F" w14:textId="77777777" w:rsidR="009F7234" w:rsidRPr="001C0CC4" w:rsidRDefault="009F7234" w:rsidP="00590BA3">
            <w:pPr>
              <w:pStyle w:val="TAH"/>
              <w:keepNext w:val="0"/>
              <w:rPr>
                <w:rFonts w:eastAsia="Yu Mincho"/>
              </w:rPr>
            </w:pPr>
            <w:r w:rsidRPr="001C0CC4">
              <w:rPr>
                <w:rFonts w:eastAsia="Yu Mincho"/>
              </w:rPr>
              <w:t>SCS</w:t>
            </w:r>
          </w:p>
          <w:p w14:paraId="08EAF6F4" w14:textId="77777777" w:rsidR="009F7234" w:rsidRPr="001C0CC4" w:rsidRDefault="009F7234" w:rsidP="00590BA3">
            <w:pPr>
              <w:pStyle w:val="TAH"/>
              <w:keepNext w:val="0"/>
              <w:rPr>
                <w:rFonts w:eastAsia="Yu Mincho"/>
              </w:rPr>
            </w:pPr>
            <w:r w:rsidRPr="001C0CC4">
              <w:rPr>
                <w:rFonts w:eastAsia="Yu Mincho"/>
              </w:rPr>
              <w:t>kHz</w:t>
            </w:r>
          </w:p>
        </w:tc>
        <w:tc>
          <w:tcPr>
            <w:tcW w:w="589" w:type="dxa"/>
            <w:tcMar>
              <w:left w:w="28" w:type="dxa"/>
              <w:right w:w="28" w:type="dxa"/>
            </w:tcMar>
            <w:hideMark/>
          </w:tcPr>
          <w:p w14:paraId="3910918F" w14:textId="77777777" w:rsidR="009F7234" w:rsidRPr="001C0CC4" w:rsidRDefault="009F7234" w:rsidP="00590BA3">
            <w:pPr>
              <w:pStyle w:val="TAH"/>
              <w:keepNext w:val="0"/>
              <w:rPr>
                <w:rFonts w:eastAsia="Yu Mincho"/>
              </w:rPr>
            </w:pPr>
            <w:r w:rsidRPr="001C0CC4">
              <w:rPr>
                <w:rFonts w:eastAsia="Yu Mincho"/>
              </w:rPr>
              <w:t>5 MHz</w:t>
            </w:r>
          </w:p>
        </w:tc>
        <w:tc>
          <w:tcPr>
            <w:tcW w:w="655" w:type="dxa"/>
            <w:tcMar>
              <w:left w:w="28" w:type="dxa"/>
              <w:right w:w="28" w:type="dxa"/>
            </w:tcMar>
            <w:hideMark/>
          </w:tcPr>
          <w:p w14:paraId="4BACE727" w14:textId="77777777" w:rsidR="009F7234" w:rsidRDefault="009F7234" w:rsidP="00590BA3">
            <w:pPr>
              <w:pStyle w:val="TAH"/>
              <w:rPr>
                <w:lang w:eastAsia="ko-KR"/>
              </w:rPr>
            </w:pPr>
            <w:r>
              <w:rPr>
                <w:lang w:eastAsia="ko-KR"/>
              </w:rPr>
              <w:t>10 MHz</w:t>
            </w:r>
          </w:p>
        </w:tc>
        <w:tc>
          <w:tcPr>
            <w:tcW w:w="582" w:type="dxa"/>
            <w:tcMar>
              <w:left w:w="28" w:type="dxa"/>
              <w:right w:w="28" w:type="dxa"/>
            </w:tcMar>
            <w:hideMark/>
          </w:tcPr>
          <w:p w14:paraId="432C9298" w14:textId="77777777" w:rsidR="009F7234" w:rsidRDefault="009F7234" w:rsidP="00590BA3">
            <w:pPr>
              <w:pStyle w:val="TAH"/>
              <w:rPr>
                <w:lang w:eastAsia="ko-KR"/>
              </w:rPr>
            </w:pPr>
            <w:r>
              <w:rPr>
                <w:lang w:eastAsia="ko-KR"/>
              </w:rPr>
              <w:t>15 MHz</w:t>
            </w:r>
          </w:p>
        </w:tc>
        <w:tc>
          <w:tcPr>
            <w:tcW w:w="782" w:type="dxa"/>
            <w:tcMar>
              <w:left w:w="28" w:type="dxa"/>
              <w:right w:w="28" w:type="dxa"/>
            </w:tcMar>
            <w:hideMark/>
          </w:tcPr>
          <w:p w14:paraId="20009961" w14:textId="77777777" w:rsidR="009F7234" w:rsidRDefault="009F7234" w:rsidP="00590BA3">
            <w:pPr>
              <w:pStyle w:val="TAH"/>
              <w:rPr>
                <w:lang w:eastAsia="ko-KR"/>
              </w:rPr>
            </w:pPr>
            <w:r>
              <w:rPr>
                <w:lang w:eastAsia="ko-KR"/>
              </w:rPr>
              <w:t>20 MHz</w:t>
            </w:r>
          </w:p>
        </w:tc>
        <w:tc>
          <w:tcPr>
            <w:tcW w:w="589" w:type="dxa"/>
            <w:tcMar>
              <w:left w:w="28" w:type="dxa"/>
              <w:right w:w="28" w:type="dxa"/>
            </w:tcMar>
            <w:hideMark/>
          </w:tcPr>
          <w:p w14:paraId="5208CEA4" w14:textId="77777777" w:rsidR="009F7234" w:rsidRDefault="009F7234" w:rsidP="00590BA3">
            <w:pPr>
              <w:pStyle w:val="TAH"/>
              <w:rPr>
                <w:lang w:eastAsia="ko-KR"/>
              </w:rPr>
            </w:pPr>
            <w:r>
              <w:rPr>
                <w:lang w:eastAsia="ko-KR"/>
              </w:rPr>
              <w:t>25 MHz</w:t>
            </w:r>
          </w:p>
        </w:tc>
        <w:tc>
          <w:tcPr>
            <w:tcW w:w="589" w:type="dxa"/>
            <w:tcMar>
              <w:left w:w="28" w:type="dxa"/>
              <w:right w:w="28" w:type="dxa"/>
            </w:tcMar>
          </w:tcPr>
          <w:p w14:paraId="36EC5075" w14:textId="77777777" w:rsidR="009F7234" w:rsidRPr="001C0CC4" w:rsidRDefault="009F7234" w:rsidP="00590BA3">
            <w:pPr>
              <w:pStyle w:val="TAH"/>
              <w:keepNext w:val="0"/>
              <w:rPr>
                <w:rFonts w:eastAsia="Yu Mincho"/>
              </w:rPr>
            </w:pPr>
            <w:r w:rsidRPr="001C0CC4">
              <w:rPr>
                <w:rFonts w:eastAsia="Yu Mincho"/>
              </w:rPr>
              <w:t>30 MHz</w:t>
            </w:r>
          </w:p>
        </w:tc>
        <w:tc>
          <w:tcPr>
            <w:tcW w:w="636" w:type="dxa"/>
            <w:tcMar>
              <w:left w:w="28" w:type="dxa"/>
              <w:right w:w="28" w:type="dxa"/>
            </w:tcMar>
            <w:hideMark/>
          </w:tcPr>
          <w:p w14:paraId="22D75B0B" w14:textId="77777777" w:rsidR="009F7234" w:rsidRPr="001C0CC4" w:rsidRDefault="009F7234" w:rsidP="00590BA3">
            <w:pPr>
              <w:pStyle w:val="TAH"/>
              <w:keepNext w:val="0"/>
              <w:rPr>
                <w:rFonts w:eastAsia="Yu Mincho"/>
              </w:rPr>
            </w:pPr>
            <w:r w:rsidRPr="001C0CC4">
              <w:rPr>
                <w:rFonts w:eastAsia="Yu Mincho"/>
              </w:rPr>
              <w:t>40 MHz</w:t>
            </w:r>
          </w:p>
        </w:tc>
        <w:tc>
          <w:tcPr>
            <w:tcW w:w="643" w:type="dxa"/>
            <w:tcMar>
              <w:left w:w="28" w:type="dxa"/>
              <w:right w:w="28" w:type="dxa"/>
            </w:tcMar>
            <w:hideMark/>
          </w:tcPr>
          <w:p w14:paraId="3ACC73DD" w14:textId="77777777" w:rsidR="009F7234" w:rsidRPr="001C0CC4" w:rsidRDefault="009F7234" w:rsidP="00590BA3">
            <w:pPr>
              <w:pStyle w:val="TAH"/>
              <w:keepNext w:val="0"/>
              <w:rPr>
                <w:rFonts w:eastAsia="Yu Mincho"/>
              </w:rPr>
            </w:pPr>
            <w:r w:rsidRPr="001C0CC4">
              <w:rPr>
                <w:rFonts w:eastAsia="Yu Mincho"/>
              </w:rPr>
              <w:t>50 MHz</w:t>
            </w:r>
          </w:p>
        </w:tc>
        <w:tc>
          <w:tcPr>
            <w:tcW w:w="643" w:type="dxa"/>
            <w:tcMar>
              <w:left w:w="28" w:type="dxa"/>
              <w:right w:w="28" w:type="dxa"/>
            </w:tcMar>
            <w:hideMark/>
          </w:tcPr>
          <w:p w14:paraId="5085A7F8" w14:textId="77777777" w:rsidR="009F7234" w:rsidRPr="001C0CC4" w:rsidRDefault="009F7234" w:rsidP="00590BA3">
            <w:pPr>
              <w:pStyle w:val="TAH"/>
              <w:keepNext w:val="0"/>
              <w:rPr>
                <w:rFonts w:eastAsia="Yu Mincho"/>
              </w:rPr>
            </w:pPr>
            <w:r w:rsidRPr="001C0CC4">
              <w:rPr>
                <w:rFonts w:eastAsia="Yu Mincho"/>
              </w:rPr>
              <w:t>60 MHz</w:t>
            </w:r>
          </w:p>
        </w:tc>
        <w:tc>
          <w:tcPr>
            <w:tcW w:w="643" w:type="dxa"/>
            <w:tcMar>
              <w:left w:w="28" w:type="dxa"/>
              <w:right w:w="28" w:type="dxa"/>
            </w:tcMar>
            <w:hideMark/>
          </w:tcPr>
          <w:p w14:paraId="3289C842" w14:textId="77777777" w:rsidR="009F7234" w:rsidRPr="001C0CC4" w:rsidRDefault="009F7234" w:rsidP="00590BA3">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6AD46CC8" w14:textId="77777777" w:rsidR="009F7234" w:rsidRPr="00414DAE" w:rsidRDefault="009F7234" w:rsidP="00590BA3">
            <w:pPr>
              <w:pStyle w:val="TAH"/>
              <w:keepNext w:val="0"/>
              <w:rPr>
                <w:rFonts w:eastAsia="Yu Mincho"/>
              </w:rPr>
            </w:pPr>
            <w:r w:rsidRPr="001C0CC4">
              <w:rPr>
                <w:rFonts w:eastAsia="Yu Mincho"/>
              </w:rPr>
              <w:t>80 MHz</w:t>
            </w:r>
          </w:p>
        </w:tc>
        <w:tc>
          <w:tcPr>
            <w:tcW w:w="752" w:type="dxa"/>
            <w:tcMar>
              <w:left w:w="28" w:type="dxa"/>
              <w:right w:w="28" w:type="dxa"/>
            </w:tcMar>
          </w:tcPr>
          <w:p w14:paraId="725E2891" w14:textId="77777777" w:rsidR="009F7234" w:rsidRPr="001C0CC4" w:rsidRDefault="009F7234" w:rsidP="00590BA3">
            <w:pPr>
              <w:pStyle w:val="TAH"/>
              <w:keepNext w:val="0"/>
              <w:rPr>
                <w:rFonts w:eastAsia="Yu Mincho"/>
              </w:rPr>
            </w:pPr>
            <w:r w:rsidRPr="00414DAE">
              <w:rPr>
                <w:rFonts w:eastAsia="Yu Mincho"/>
              </w:rPr>
              <w:t>90 MHz</w:t>
            </w:r>
          </w:p>
        </w:tc>
        <w:tc>
          <w:tcPr>
            <w:tcW w:w="643" w:type="dxa"/>
            <w:tcMar>
              <w:left w:w="28" w:type="dxa"/>
              <w:right w:w="28" w:type="dxa"/>
            </w:tcMar>
            <w:hideMark/>
          </w:tcPr>
          <w:p w14:paraId="214742E1" w14:textId="77777777" w:rsidR="009F7234" w:rsidRPr="001C0CC4" w:rsidRDefault="009F7234" w:rsidP="00590BA3">
            <w:pPr>
              <w:pStyle w:val="TAH"/>
              <w:keepNext w:val="0"/>
              <w:rPr>
                <w:rFonts w:eastAsia="Yu Mincho"/>
              </w:rPr>
            </w:pPr>
            <w:r w:rsidRPr="001C0CC4">
              <w:rPr>
                <w:rFonts w:eastAsia="Yu Mincho"/>
              </w:rPr>
              <w:t>100 MHz</w:t>
            </w:r>
          </w:p>
        </w:tc>
      </w:tr>
      <w:tr w:rsidR="009F7234" w:rsidRPr="001C0CC4" w14:paraId="7D1BDD68" w14:textId="77777777" w:rsidTr="00590BA3">
        <w:trPr>
          <w:jc w:val="center"/>
        </w:trPr>
        <w:tc>
          <w:tcPr>
            <w:tcW w:w="660" w:type="dxa"/>
            <w:tcBorders>
              <w:bottom w:val="nil"/>
            </w:tcBorders>
            <w:shd w:val="clear" w:color="auto" w:fill="auto"/>
            <w:tcMar>
              <w:left w:w="28" w:type="dxa"/>
              <w:right w:w="28" w:type="dxa"/>
            </w:tcMar>
            <w:vAlign w:val="center"/>
            <w:hideMark/>
          </w:tcPr>
          <w:p w14:paraId="5E0A0C67" w14:textId="77777777" w:rsidR="009F7234" w:rsidRPr="001C0CC4" w:rsidRDefault="009F7234" w:rsidP="00590BA3">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428ABBE3"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5F56BF97"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E00F2A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56AA320"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00D905"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69258DA"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tcPr>
          <w:p w14:paraId="77677A55" w14:textId="77777777" w:rsidR="009F7234" w:rsidRPr="00EE73D5" w:rsidRDefault="009F7234" w:rsidP="00590BA3">
            <w:pPr>
              <w:pStyle w:val="TAC"/>
              <w:keepNext w:val="0"/>
              <w:rPr>
                <w:szCs w:val="18"/>
              </w:rPr>
            </w:pPr>
            <w:r w:rsidRPr="00EE73D5">
              <w:rPr>
                <w:szCs w:val="18"/>
              </w:rPr>
              <w:t>Yes</w:t>
            </w:r>
          </w:p>
        </w:tc>
        <w:tc>
          <w:tcPr>
            <w:tcW w:w="636" w:type="dxa"/>
            <w:tcMar>
              <w:left w:w="28" w:type="dxa"/>
              <w:right w:w="28" w:type="dxa"/>
            </w:tcMar>
            <w:vAlign w:val="center"/>
            <w:hideMark/>
          </w:tcPr>
          <w:p w14:paraId="57CD1899" w14:textId="77777777" w:rsidR="009F7234" w:rsidRPr="00EE73D5" w:rsidRDefault="009F7234" w:rsidP="00590BA3">
            <w:pPr>
              <w:pStyle w:val="TAC"/>
              <w:keepNext w:val="0"/>
              <w:rPr>
                <w:szCs w:val="18"/>
              </w:rPr>
            </w:pPr>
            <w:r w:rsidRPr="00EE73D5">
              <w:rPr>
                <w:szCs w:val="18"/>
              </w:rPr>
              <w:t>Yes</w:t>
            </w:r>
          </w:p>
        </w:tc>
        <w:tc>
          <w:tcPr>
            <w:tcW w:w="643" w:type="dxa"/>
            <w:tcMar>
              <w:left w:w="28" w:type="dxa"/>
              <w:right w:w="28" w:type="dxa"/>
            </w:tcMar>
            <w:vAlign w:val="center"/>
            <w:hideMark/>
          </w:tcPr>
          <w:p w14:paraId="72357A06" w14:textId="77777777" w:rsidR="009F7234" w:rsidRPr="001C0CC4" w:rsidRDefault="009F7234" w:rsidP="00590BA3">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8972D39" w14:textId="77777777" w:rsidR="009F7234" w:rsidRPr="001C0CC4" w:rsidRDefault="009F7234" w:rsidP="00590BA3">
            <w:pPr>
              <w:pStyle w:val="TAC"/>
              <w:keepNext w:val="0"/>
              <w:rPr>
                <w:sz w:val="20"/>
              </w:rPr>
            </w:pPr>
          </w:p>
        </w:tc>
        <w:tc>
          <w:tcPr>
            <w:tcW w:w="643" w:type="dxa"/>
            <w:tcMar>
              <w:left w:w="28" w:type="dxa"/>
              <w:right w:w="28" w:type="dxa"/>
            </w:tcMar>
            <w:hideMark/>
          </w:tcPr>
          <w:p w14:paraId="2AAE8CB2" w14:textId="77777777" w:rsidR="009F7234" w:rsidRPr="001C0CC4" w:rsidRDefault="009F7234" w:rsidP="00590BA3">
            <w:pPr>
              <w:pStyle w:val="TAC"/>
              <w:keepNext w:val="0"/>
              <w:rPr>
                <w:sz w:val="20"/>
              </w:rPr>
            </w:pPr>
          </w:p>
        </w:tc>
        <w:tc>
          <w:tcPr>
            <w:tcW w:w="643" w:type="dxa"/>
            <w:tcMar>
              <w:left w:w="28" w:type="dxa"/>
              <w:right w:w="28" w:type="dxa"/>
            </w:tcMar>
            <w:vAlign w:val="center"/>
          </w:tcPr>
          <w:p w14:paraId="055849DB" w14:textId="77777777" w:rsidR="009F7234" w:rsidRPr="001C0CC4" w:rsidRDefault="009F7234" w:rsidP="00590BA3">
            <w:pPr>
              <w:pStyle w:val="TAC"/>
              <w:keepNext w:val="0"/>
              <w:rPr>
                <w:sz w:val="20"/>
              </w:rPr>
            </w:pPr>
          </w:p>
        </w:tc>
        <w:tc>
          <w:tcPr>
            <w:tcW w:w="752" w:type="dxa"/>
            <w:tcMar>
              <w:left w:w="28" w:type="dxa"/>
              <w:right w:w="28" w:type="dxa"/>
            </w:tcMar>
          </w:tcPr>
          <w:p w14:paraId="27160B16" w14:textId="77777777" w:rsidR="009F7234" w:rsidRPr="001C0CC4" w:rsidRDefault="009F7234" w:rsidP="00590BA3">
            <w:pPr>
              <w:pStyle w:val="TAC"/>
              <w:keepNext w:val="0"/>
              <w:rPr>
                <w:sz w:val="20"/>
              </w:rPr>
            </w:pPr>
          </w:p>
        </w:tc>
        <w:tc>
          <w:tcPr>
            <w:tcW w:w="643" w:type="dxa"/>
            <w:tcMar>
              <w:left w:w="28" w:type="dxa"/>
              <w:right w:w="28" w:type="dxa"/>
            </w:tcMar>
            <w:vAlign w:val="center"/>
            <w:hideMark/>
          </w:tcPr>
          <w:p w14:paraId="13B40B22" w14:textId="77777777" w:rsidR="009F7234" w:rsidRPr="001C0CC4" w:rsidRDefault="009F7234" w:rsidP="00590BA3">
            <w:pPr>
              <w:pStyle w:val="TAC"/>
              <w:keepNext w:val="0"/>
              <w:rPr>
                <w:sz w:val="20"/>
              </w:rPr>
            </w:pPr>
          </w:p>
        </w:tc>
      </w:tr>
      <w:tr w:rsidR="009F7234" w:rsidRPr="001C0CC4" w14:paraId="649D4653"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3109D89E"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61C7E65C"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4CDD43C5"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5F7DA911"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CBDC78"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D5EBFF"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6CB479D"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tcPr>
          <w:p w14:paraId="4F8731CB" w14:textId="77777777" w:rsidR="009F7234" w:rsidRPr="00EE73D5" w:rsidRDefault="009F7234" w:rsidP="00590BA3">
            <w:pPr>
              <w:pStyle w:val="TAC"/>
              <w:keepNext w:val="0"/>
              <w:rPr>
                <w:szCs w:val="18"/>
              </w:rPr>
            </w:pPr>
            <w:r w:rsidRPr="00EE73D5">
              <w:rPr>
                <w:szCs w:val="18"/>
              </w:rPr>
              <w:t>Yes</w:t>
            </w:r>
          </w:p>
        </w:tc>
        <w:tc>
          <w:tcPr>
            <w:tcW w:w="636" w:type="dxa"/>
            <w:tcMar>
              <w:left w:w="28" w:type="dxa"/>
              <w:right w:w="28" w:type="dxa"/>
            </w:tcMar>
            <w:vAlign w:val="center"/>
            <w:hideMark/>
          </w:tcPr>
          <w:p w14:paraId="108E17D5" w14:textId="77777777" w:rsidR="009F7234" w:rsidRPr="00EE73D5" w:rsidRDefault="009F7234" w:rsidP="00590BA3">
            <w:pPr>
              <w:pStyle w:val="TAC"/>
              <w:keepNext w:val="0"/>
              <w:rPr>
                <w:szCs w:val="18"/>
              </w:rPr>
            </w:pPr>
            <w:r w:rsidRPr="00EE73D5">
              <w:rPr>
                <w:szCs w:val="18"/>
              </w:rPr>
              <w:t>Yes</w:t>
            </w:r>
          </w:p>
        </w:tc>
        <w:tc>
          <w:tcPr>
            <w:tcW w:w="643" w:type="dxa"/>
            <w:tcMar>
              <w:left w:w="28" w:type="dxa"/>
              <w:right w:w="28" w:type="dxa"/>
            </w:tcMar>
            <w:vAlign w:val="center"/>
            <w:hideMark/>
          </w:tcPr>
          <w:p w14:paraId="36350D1D" w14:textId="77777777" w:rsidR="009F7234" w:rsidRPr="001C0CC4" w:rsidRDefault="009F7234" w:rsidP="00590BA3">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C44D6FF" w14:textId="77777777" w:rsidR="009F7234" w:rsidRPr="001C0CC4" w:rsidRDefault="009F7234" w:rsidP="00590BA3">
            <w:pPr>
              <w:pStyle w:val="TAC"/>
              <w:keepNext w:val="0"/>
              <w:rPr>
                <w:sz w:val="20"/>
              </w:rPr>
            </w:pPr>
          </w:p>
        </w:tc>
        <w:tc>
          <w:tcPr>
            <w:tcW w:w="643" w:type="dxa"/>
            <w:tcMar>
              <w:left w:w="28" w:type="dxa"/>
              <w:right w:w="28" w:type="dxa"/>
            </w:tcMar>
            <w:hideMark/>
          </w:tcPr>
          <w:p w14:paraId="67F8B6B9" w14:textId="77777777" w:rsidR="009F7234" w:rsidRPr="001C0CC4" w:rsidRDefault="009F7234" w:rsidP="00590BA3">
            <w:pPr>
              <w:pStyle w:val="TAC"/>
              <w:keepNext w:val="0"/>
              <w:rPr>
                <w:sz w:val="20"/>
              </w:rPr>
            </w:pPr>
          </w:p>
        </w:tc>
        <w:tc>
          <w:tcPr>
            <w:tcW w:w="643" w:type="dxa"/>
            <w:tcMar>
              <w:left w:w="28" w:type="dxa"/>
              <w:right w:w="28" w:type="dxa"/>
            </w:tcMar>
            <w:vAlign w:val="center"/>
          </w:tcPr>
          <w:p w14:paraId="4B86B8FD" w14:textId="77777777" w:rsidR="009F7234" w:rsidRPr="001C0CC4" w:rsidRDefault="009F7234" w:rsidP="00590BA3">
            <w:pPr>
              <w:pStyle w:val="TAC"/>
              <w:keepNext w:val="0"/>
              <w:rPr>
                <w:sz w:val="20"/>
              </w:rPr>
            </w:pPr>
          </w:p>
        </w:tc>
        <w:tc>
          <w:tcPr>
            <w:tcW w:w="752" w:type="dxa"/>
            <w:tcMar>
              <w:left w:w="28" w:type="dxa"/>
              <w:right w:w="28" w:type="dxa"/>
            </w:tcMar>
          </w:tcPr>
          <w:p w14:paraId="0A739D54" w14:textId="77777777" w:rsidR="009F7234" w:rsidRPr="001C0CC4" w:rsidRDefault="009F7234" w:rsidP="00590BA3">
            <w:pPr>
              <w:pStyle w:val="TAC"/>
              <w:keepNext w:val="0"/>
              <w:rPr>
                <w:sz w:val="20"/>
              </w:rPr>
            </w:pPr>
          </w:p>
        </w:tc>
        <w:tc>
          <w:tcPr>
            <w:tcW w:w="643" w:type="dxa"/>
            <w:tcMar>
              <w:left w:w="28" w:type="dxa"/>
              <w:right w:w="28" w:type="dxa"/>
            </w:tcMar>
            <w:vAlign w:val="center"/>
            <w:hideMark/>
          </w:tcPr>
          <w:p w14:paraId="106743B6" w14:textId="77777777" w:rsidR="009F7234" w:rsidRPr="001C0CC4" w:rsidRDefault="009F7234" w:rsidP="00590BA3">
            <w:pPr>
              <w:pStyle w:val="TAC"/>
              <w:keepNext w:val="0"/>
              <w:rPr>
                <w:sz w:val="20"/>
              </w:rPr>
            </w:pPr>
          </w:p>
        </w:tc>
      </w:tr>
      <w:tr w:rsidR="009F7234" w:rsidRPr="001C0CC4" w14:paraId="4D4CDD93"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009FDA9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F926133"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7DA7A2CA"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231D0CBE"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C7E9FBA"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28016"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B8737C"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tcPr>
          <w:p w14:paraId="0F3304F6" w14:textId="77777777" w:rsidR="009F7234" w:rsidRPr="00EE73D5" w:rsidRDefault="009F7234" w:rsidP="00590BA3">
            <w:pPr>
              <w:pStyle w:val="TAC"/>
              <w:keepNext w:val="0"/>
              <w:rPr>
                <w:szCs w:val="18"/>
              </w:rPr>
            </w:pPr>
            <w:r w:rsidRPr="00EE73D5">
              <w:rPr>
                <w:szCs w:val="18"/>
              </w:rPr>
              <w:t>Yes</w:t>
            </w:r>
          </w:p>
        </w:tc>
        <w:tc>
          <w:tcPr>
            <w:tcW w:w="636" w:type="dxa"/>
            <w:tcMar>
              <w:left w:w="28" w:type="dxa"/>
              <w:right w:w="28" w:type="dxa"/>
            </w:tcMar>
            <w:vAlign w:val="center"/>
            <w:hideMark/>
          </w:tcPr>
          <w:p w14:paraId="33520B96" w14:textId="77777777" w:rsidR="009F7234" w:rsidRPr="00EE73D5" w:rsidRDefault="009F7234" w:rsidP="00590BA3">
            <w:pPr>
              <w:pStyle w:val="TAC"/>
              <w:keepNext w:val="0"/>
              <w:rPr>
                <w:szCs w:val="18"/>
              </w:rPr>
            </w:pPr>
            <w:r w:rsidRPr="00EE73D5">
              <w:rPr>
                <w:szCs w:val="18"/>
              </w:rPr>
              <w:t>Yes</w:t>
            </w:r>
          </w:p>
        </w:tc>
        <w:tc>
          <w:tcPr>
            <w:tcW w:w="643" w:type="dxa"/>
            <w:tcMar>
              <w:left w:w="28" w:type="dxa"/>
              <w:right w:w="28" w:type="dxa"/>
            </w:tcMar>
            <w:vAlign w:val="center"/>
            <w:hideMark/>
          </w:tcPr>
          <w:p w14:paraId="6D935880" w14:textId="77777777" w:rsidR="009F7234" w:rsidRPr="001C0CC4" w:rsidRDefault="009F7234" w:rsidP="00590BA3">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48B70CA1" w14:textId="77777777" w:rsidR="009F7234" w:rsidRPr="001C0CC4" w:rsidRDefault="009F7234" w:rsidP="00590BA3">
            <w:pPr>
              <w:pStyle w:val="TAC"/>
              <w:keepNext w:val="0"/>
              <w:rPr>
                <w:sz w:val="20"/>
              </w:rPr>
            </w:pPr>
          </w:p>
        </w:tc>
        <w:tc>
          <w:tcPr>
            <w:tcW w:w="643" w:type="dxa"/>
            <w:tcMar>
              <w:left w:w="28" w:type="dxa"/>
              <w:right w:w="28" w:type="dxa"/>
            </w:tcMar>
            <w:hideMark/>
          </w:tcPr>
          <w:p w14:paraId="316C4625" w14:textId="77777777" w:rsidR="009F7234" w:rsidRPr="001C0CC4" w:rsidRDefault="009F7234" w:rsidP="00590BA3">
            <w:pPr>
              <w:pStyle w:val="TAC"/>
              <w:keepNext w:val="0"/>
              <w:rPr>
                <w:sz w:val="20"/>
              </w:rPr>
            </w:pPr>
          </w:p>
        </w:tc>
        <w:tc>
          <w:tcPr>
            <w:tcW w:w="643" w:type="dxa"/>
            <w:tcMar>
              <w:left w:w="28" w:type="dxa"/>
              <w:right w:w="28" w:type="dxa"/>
            </w:tcMar>
            <w:vAlign w:val="center"/>
          </w:tcPr>
          <w:p w14:paraId="21CBC220" w14:textId="77777777" w:rsidR="009F7234" w:rsidRPr="001C0CC4" w:rsidRDefault="009F7234" w:rsidP="00590BA3">
            <w:pPr>
              <w:pStyle w:val="TAC"/>
              <w:keepNext w:val="0"/>
              <w:rPr>
                <w:sz w:val="20"/>
              </w:rPr>
            </w:pPr>
          </w:p>
        </w:tc>
        <w:tc>
          <w:tcPr>
            <w:tcW w:w="752" w:type="dxa"/>
            <w:tcMar>
              <w:left w:w="28" w:type="dxa"/>
              <w:right w:w="28" w:type="dxa"/>
            </w:tcMar>
          </w:tcPr>
          <w:p w14:paraId="20E30072" w14:textId="77777777" w:rsidR="009F7234" w:rsidRPr="001C0CC4" w:rsidRDefault="009F7234" w:rsidP="00590BA3">
            <w:pPr>
              <w:pStyle w:val="TAC"/>
              <w:keepNext w:val="0"/>
              <w:rPr>
                <w:sz w:val="20"/>
              </w:rPr>
            </w:pPr>
          </w:p>
        </w:tc>
        <w:tc>
          <w:tcPr>
            <w:tcW w:w="643" w:type="dxa"/>
            <w:tcMar>
              <w:left w:w="28" w:type="dxa"/>
              <w:right w:w="28" w:type="dxa"/>
            </w:tcMar>
            <w:vAlign w:val="center"/>
            <w:hideMark/>
          </w:tcPr>
          <w:p w14:paraId="3F94DF72" w14:textId="77777777" w:rsidR="009F7234" w:rsidRPr="001C0CC4" w:rsidRDefault="009F7234" w:rsidP="00590BA3">
            <w:pPr>
              <w:pStyle w:val="TAC"/>
              <w:keepNext w:val="0"/>
              <w:rPr>
                <w:sz w:val="20"/>
              </w:rPr>
            </w:pPr>
          </w:p>
        </w:tc>
      </w:tr>
      <w:tr w:rsidR="009F7234" w:rsidRPr="001C0CC4" w14:paraId="04525E3F" w14:textId="77777777" w:rsidTr="00590BA3">
        <w:trPr>
          <w:jc w:val="center"/>
        </w:trPr>
        <w:tc>
          <w:tcPr>
            <w:tcW w:w="660" w:type="dxa"/>
            <w:tcBorders>
              <w:bottom w:val="nil"/>
            </w:tcBorders>
            <w:shd w:val="clear" w:color="auto" w:fill="auto"/>
            <w:tcMar>
              <w:left w:w="28" w:type="dxa"/>
              <w:right w:w="28" w:type="dxa"/>
            </w:tcMar>
            <w:vAlign w:val="center"/>
            <w:hideMark/>
          </w:tcPr>
          <w:p w14:paraId="18DD1CFB" w14:textId="77777777" w:rsidR="009F7234" w:rsidRPr="001C0CC4" w:rsidRDefault="009F7234" w:rsidP="00590BA3">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75AD9515" w14:textId="77777777" w:rsidR="009F7234" w:rsidRPr="001C0CC4" w:rsidRDefault="009F7234" w:rsidP="00590BA3">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F3D46E9"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D60AE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6DD502"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29155F7"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BACF7" w14:textId="77777777" w:rsidR="009F7234" w:rsidRPr="001C0CC4" w:rsidRDefault="009F7234" w:rsidP="00590BA3">
            <w:pPr>
              <w:pStyle w:val="TAC"/>
              <w:keepNext w:val="0"/>
              <w:rPr>
                <w:rFonts w:eastAsia="Yu Mincho"/>
              </w:rPr>
            </w:pPr>
          </w:p>
        </w:tc>
        <w:tc>
          <w:tcPr>
            <w:tcW w:w="589" w:type="dxa"/>
            <w:tcMar>
              <w:left w:w="28" w:type="dxa"/>
              <w:right w:w="28" w:type="dxa"/>
            </w:tcMar>
          </w:tcPr>
          <w:p w14:paraId="4B47371A"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619C33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56264C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AC1EE2E" w14:textId="77777777" w:rsidR="009F7234" w:rsidRPr="001C0CC4" w:rsidRDefault="009F7234" w:rsidP="00590BA3">
            <w:pPr>
              <w:pStyle w:val="TAC"/>
              <w:keepNext w:val="0"/>
              <w:rPr>
                <w:rFonts w:eastAsia="Yu Mincho"/>
              </w:rPr>
            </w:pPr>
          </w:p>
        </w:tc>
        <w:tc>
          <w:tcPr>
            <w:tcW w:w="643" w:type="dxa"/>
            <w:tcMar>
              <w:left w:w="28" w:type="dxa"/>
              <w:right w:w="28" w:type="dxa"/>
            </w:tcMar>
          </w:tcPr>
          <w:p w14:paraId="0CDB2F2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FACE035" w14:textId="77777777" w:rsidR="009F7234" w:rsidRPr="001C0CC4" w:rsidRDefault="009F7234" w:rsidP="00590BA3">
            <w:pPr>
              <w:pStyle w:val="TAC"/>
              <w:keepNext w:val="0"/>
              <w:rPr>
                <w:rFonts w:eastAsia="Yu Mincho"/>
              </w:rPr>
            </w:pPr>
          </w:p>
        </w:tc>
        <w:tc>
          <w:tcPr>
            <w:tcW w:w="752" w:type="dxa"/>
            <w:tcMar>
              <w:left w:w="28" w:type="dxa"/>
              <w:right w:w="28" w:type="dxa"/>
            </w:tcMar>
          </w:tcPr>
          <w:p w14:paraId="3622207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643DBC1" w14:textId="77777777" w:rsidR="009F7234" w:rsidRPr="001C0CC4" w:rsidRDefault="009F7234" w:rsidP="00590BA3">
            <w:pPr>
              <w:pStyle w:val="TAC"/>
              <w:keepNext w:val="0"/>
              <w:rPr>
                <w:rFonts w:eastAsia="Yu Mincho"/>
              </w:rPr>
            </w:pPr>
          </w:p>
        </w:tc>
      </w:tr>
      <w:tr w:rsidR="009F7234" w:rsidRPr="001C0CC4" w14:paraId="250270E7"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66F65646"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1358AEE6"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4C3A5D82"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762227A7"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58334C"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DB4A761"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685F3A2" w14:textId="77777777" w:rsidR="009F7234" w:rsidRPr="001C0CC4" w:rsidRDefault="009F7234" w:rsidP="00590BA3">
            <w:pPr>
              <w:pStyle w:val="TAC"/>
              <w:keepNext w:val="0"/>
              <w:rPr>
                <w:rFonts w:eastAsia="Yu Mincho"/>
              </w:rPr>
            </w:pPr>
          </w:p>
        </w:tc>
        <w:tc>
          <w:tcPr>
            <w:tcW w:w="589" w:type="dxa"/>
            <w:tcMar>
              <w:left w:w="28" w:type="dxa"/>
              <w:right w:w="28" w:type="dxa"/>
            </w:tcMar>
          </w:tcPr>
          <w:p w14:paraId="5BE03497"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434E5B2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00C8A6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C26DFC5" w14:textId="77777777" w:rsidR="009F7234" w:rsidRPr="001C0CC4" w:rsidRDefault="009F7234" w:rsidP="00590BA3">
            <w:pPr>
              <w:pStyle w:val="TAC"/>
              <w:keepNext w:val="0"/>
              <w:rPr>
                <w:rFonts w:eastAsia="Yu Mincho"/>
              </w:rPr>
            </w:pPr>
          </w:p>
        </w:tc>
        <w:tc>
          <w:tcPr>
            <w:tcW w:w="643" w:type="dxa"/>
            <w:tcMar>
              <w:left w:w="28" w:type="dxa"/>
              <w:right w:w="28" w:type="dxa"/>
            </w:tcMar>
          </w:tcPr>
          <w:p w14:paraId="2A636B8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321B1C0" w14:textId="77777777" w:rsidR="009F7234" w:rsidRPr="001C0CC4" w:rsidRDefault="009F7234" w:rsidP="00590BA3">
            <w:pPr>
              <w:pStyle w:val="TAC"/>
              <w:keepNext w:val="0"/>
              <w:rPr>
                <w:rFonts w:eastAsia="Yu Mincho"/>
              </w:rPr>
            </w:pPr>
          </w:p>
        </w:tc>
        <w:tc>
          <w:tcPr>
            <w:tcW w:w="752" w:type="dxa"/>
            <w:tcMar>
              <w:left w:w="28" w:type="dxa"/>
              <w:right w:w="28" w:type="dxa"/>
            </w:tcMar>
          </w:tcPr>
          <w:p w14:paraId="7EACEF0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B5C0A42" w14:textId="77777777" w:rsidR="009F7234" w:rsidRPr="001C0CC4" w:rsidRDefault="009F7234" w:rsidP="00590BA3">
            <w:pPr>
              <w:pStyle w:val="TAC"/>
              <w:keepNext w:val="0"/>
              <w:rPr>
                <w:rFonts w:eastAsia="Yu Mincho"/>
              </w:rPr>
            </w:pPr>
          </w:p>
        </w:tc>
      </w:tr>
      <w:tr w:rsidR="009F7234" w:rsidRPr="001C0CC4" w14:paraId="565799F7"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69B2091C"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6E14640A"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1F4ED0EA"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2DB16F76"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0DBC2A"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F856E0"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5A298B04" w14:textId="77777777" w:rsidR="009F7234" w:rsidRPr="001C0CC4" w:rsidRDefault="009F7234" w:rsidP="00590BA3">
            <w:pPr>
              <w:pStyle w:val="TAC"/>
              <w:keepNext w:val="0"/>
              <w:rPr>
                <w:rFonts w:eastAsia="Yu Mincho"/>
              </w:rPr>
            </w:pPr>
          </w:p>
        </w:tc>
        <w:tc>
          <w:tcPr>
            <w:tcW w:w="589" w:type="dxa"/>
            <w:tcMar>
              <w:left w:w="28" w:type="dxa"/>
              <w:right w:w="28" w:type="dxa"/>
            </w:tcMar>
          </w:tcPr>
          <w:p w14:paraId="06C708C6"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CA8521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0633FF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A998BE4" w14:textId="77777777" w:rsidR="009F7234" w:rsidRPr="001C0CC4" w:rsidRDefault="009F7234" w:rsidP="00590BA3">
            <w:pPr>
              <w:pStyle w:val="TAC"/>
              <w:keepNext w:val="0"/>
              <w:rPr>
                <w:rFonts w:eastAsia="Yu Mincho"/>
              </w:rPr>
            </w:pPr>
          </w:p>
        </w:tc>
        <w:tc>
          <w:tcPr>
            <w:tcW w:w="643" w:type="dxa"/>
            <w:tcMar>
              <w:left w:w="28" w:type="dxa"/>
              <w:right w:w="28" w:type="dxa"/>
            </w:tcMar>
          </w:tcPr>
          <w:p w14:paraId="6F98ADA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F49CED5" w14:textId="77777777" w:rsidR="009F7234" w:rsidRPr="001C0CC4" w:rsidRDefault="009F7234" w:rsidP="00590BA3">
            <w:pPr>
              <w:pStyle w:val="TAC"/>
              <w:keepNext w:val="0"/>
              <w:rPr>
                <w:rFonts w:eastAsia="Yu Mincho"/>
              </w:rPr>
            </w:pPr>
          </w:p>
        </w:tc>
        <w:tc>
          <w:tcPr>
            <w:tcW w:w="752" w:type="dxa"/>
            <w:tcMar>
              <w:left w:w="28" w:type="dxa"/>
              <w:right w:w="28" w:type="dxa"/>
            </w:tcMar>
          </w:tcPr>
          <w:p w14:paraId="5D90970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EFE8C43" w14:textId="77777777" w:rsidR="009F7234" w:rsidRPr="001C0CC4" w:rsidRDefault="009F7234" w:rsidP="00590BA3">
            <w:pPr>
              <w:pStyle w:val="TAC"/>
              <w:keepNext w:val="0"/>
              <w:rPr>
                <w:rFonts w:eastAsia="Yu Mincho"/>
              </w:rPr>
            </w:pPr>
          </w:p>
        </w:tc>
      </w:tr>
      <w:tr w:rsidR="009F7234" w:rsidRPr="001C0CC4" w14:paraId="1374A321" w14:textId="77777777" w:rsidTr="00590BA3">
        <w:trPr>
          <w:jc w:val="center"/>
        </w:trPr>
        <w:tc>
          <w:tcPr>
            <w:tcW w:w="660" w:type="dxa"/>
            <w:tcBorders>
              <w:bottom w:val="nil"/>
            </w:tcBorders>
            <w:shd w:val="clear" w:color="auto" w:fill="auto"/>
            <w:tcMar>
              <w:left w:w="28" w:type="dxa"/>
              <w:right w:w="28" w:type="dxa"/>
            </w:tcMar>
            <w:vAlign w:val="center"/>
            <w:hideMark/>
          </w:tcPr>
          <w:p w14:paraId="79BA7856" w14:textId="77777777" w:rsidR="009F7234" w:rsidRPr="001C0CC4" w:rsidRDefault="009F7234" w:rsidP="00590BA3">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01A772C2"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0FEA252A"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A087F0"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8BD2B3"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81EEA51"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50FF9F3"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20F48E8F"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610DCF07"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69CC198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5FC5604" w14:textId="77777777" w:rsidR="009F7234" w:rsidRPr="001C0CC4" w:rsidRDefault="009F7234" w:rsidP="00590BA3">
            <w:pPr>
              <w:pStyle w:val="TAC"/>
              <w:keepNext w:val="0"/>
              <w:rPr>
                <w:rFonts w:eastAsia="Yu Mincho"/>
              </w:rPr>
            </w:pPr>
          </w:p>
        </w:tc>
        <w:tc>
          <w:tcPr>
            <w:tcW w:w="643" w:type="dxa"/>
            <w:tcMar>
              <w:left w:w="28" w:type="dxa"/>
              <w:right w:w="28" w:type="dxa"/>
            </w:tcMar>
          </w:tcPr>
          <w:p w14:paraId="4C7CA89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55CEAEB" w14:textId="77777777" w:rsidR="009F7234" w:rsidRPr="001C0CC4" w:rsidRDefault="009F7234" w:rsidP="00590BA3">
            <w:pPr>
              <w:pStyle w:val="TAC"/>
              <w:keepNext w:val="0"/>
              <w:rPr>
                <w:rFonts w:eastAsia="Yu Mincho"/>
              </w:rPr>
            </w:pPr>
          </w:p>
        </w:tc>
        <w:tc>
          <w:tcPr>
            <w:tcW w:w="752" w:type="dxa"/>
            <w:tcMar>
              <w:left w:w="28" w:type="dxa"/>
              <w:right w:w="28" w:type="dxa"/>
            </w:tcMar>
          </w:tcPr>
          <w:p w14:paraId="38AD247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55BF28B" w14:textId="77777777" w:rsidR="009F7234" w:rsidRPr="001C0CC4" w:rsidRDefault="009F7234" w:rsidP="00590BA3">
            <w:pPr>
              <w:pStyle w:val="TAC"/>
              <w:keepNext w:val="0"/>
              <w:rPr>
                <w:rFonts w:eastAsia="Yu Mincho"/>
              </w:rPr>
            </w:pPr>
          </w:p>
        </w:tc>
      </w:tr>
      <w:tr w:rsidR="009F7234" w:rsidRPr="001C0CC4" w14:paraId="08129262"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7CA2DA4A"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E9D36A8"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4046828E"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6C0B4BEA"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86C310B"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A22F2A"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DF832A1"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55BB1232"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04B5DB7D"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4FB1FD4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A4EC02B" w14:textId="77777777" w:rsidR="009F7234" w:rsidRPr="001C0CC4" w:rsidRDefault="009F7234" w:rsidP="00590BA3">
            <w:pPr>
              <w:pStyle w:val="TAC"/>
              <w:keepNext w:val="0"/>
              <w:rPr>
                <w:rFonts w:eastAsia="Yu Mincho"/>
              </w:rPr>
            </w:pPr>
          </w:p>
        </w:tc>
        <w:tc>
          <w:tcPr>
            <w:tcW w:w="643" w:type="dxa"/>
            <w:tcMar>
              <w:left w:w="28" w:type="dxa"/>
              <w:right w:w="28" w:type="dxa"/>
            </w:tcMar>
          </w:tcPr>
          <w:p w14:paraId="3A2F2BF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EB7077D" w14:textId="77777777" w:rsidR="009F7234" w:rsidRPr="001C0CC4" w:rsidRDefault="009F7234" w:rsidP="00590BA3">
            <w:pPr>
              <w:pStyle w:val="TAC"/>
              <w:keepNext w:val="0"/>
              <w:rPr>
                <w:rFonts w:eastAsia="Yu Mincho"/>
              </w:rPr>
            </w:pPr>
          </w:p>
        </w:tc>
        <w:tc>
          <w:tcPr>
            <w:tcW w:w="752" w:type="dxa"/>
            <w:tcMar>
              <w:left w:w="28" w:type="dxa"/>
              <w:right w:w="28" w:type="dxa"/>
            </w:tcMar>
          </w:tcPr>
          <w:p w14:paraId="0EA70EF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9F506CC" w14:textId="77777777" w:rsidR="009F7234" w:rsidRPr="001C0CC4" w:rsidRDefault="009F7234" w:rsidP="00590BA3">
            <w:pPr>
              <w:pStyle w:val="TAC"/>
              <w:keepNext w:val="0"/>
              <w:rPr>
                <w:rFonts w:eastAsia="Yu Mincho"/>
              </w:rPr>
            </w:pPr>
          </w:p>
        </w:tc>
      </w:tr>
      <w:tr w:rsidR="009F7234" w:rsidRPr="001C0CC4" w14:paraId="0DACBEBD"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4B867E03"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19D0CB7"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00FD70DF"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15DFCAD2"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57494EB"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81D686"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40F9811"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05497F4C"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6FA54625"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3280FAD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923FE9F" w14:textId="77777777" w:rsidR="009F7234" w:rsidRPr="001C0CC4" w:rsidRDefault="009F7234" w:rsidP="00590BA3">
            <w:pPr>
              <w:pStyle w:val="TAC"/>
              <w:keepNext w:val="0"/>
              <w:rPr>
                <w:rFonts w:eastAsia="Yu Mincho"/>
              </w:rPr>
            </w:pPr>
          </w:p>
        </w:tc>
        <w:tc>
          <w:tcPr>
            <w:tcW w:w="643" w:type="dxa"/>
            <w:tcMar>
              <w:left w:w="28" w:type="dxa"/>
              <w:right w:w="28" w:type="dxa"/>
            </w:tcMar>
          </w:tcPr>
          <w:p w14:paraId="14EBDE8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7C570F5" w14:textId="77777777" w:rsidR="009F7234" w:rsidRPr="001C0CC4" w:rsidRDefault="009F7234" w:rsidP="00590BA3">
            <w:pPr>
              <w:pStyle w:val="TAC"/>
              <w:keepNext w:val="0"/>
              <w:rPr>
                <w:rFonts w:eastAsia="Yu Mincho"/>
              </w:rPr>
            </w:pPr>
          </w:p>
        </w:tc>
        <w:tc>
          <w:tcPr>
            <w:tcW w:w="752" w:type="dxa"/>
            <w:tcMar>
              <w:left w:w="28" w:type="dxa"/>
              <w:right w:w="28" w:type="dxa"/>
            </w:tcMar>
          </w:tcPr>
          <w:p w14:paraId="2C8B478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64344A1" w14:textId="77777777" w:rsidR="009F7234" w:rsidRPr="001C0CC4" w:rsidRDefault="009F7234" w:rsidP="00590BA3">
            <w:pPr>
              <w:pStyle w:val="TAC"/>
              <w:keepNext w:val="0"/>
              <w:rPr>
                <w:rFonts w:eastAsia="Yu Mincho"/>
              </w:rPr>
            </w:pPr>
          </w:p>
        </w:tc>
      </w:tr>
      <w:tr w:rsidR="009F7234" w:rsidRPr="001C0CC4" w14:paraId="53AEFF7B" w14:textId="77777777" w:rsidTr="00590BA3">
        <w:trPr>
          <w:jc w:val="center"/>
        </w:trPr>
        <w:tc>
          <w:tcPr>
            <w:tcW w:w="660" w:type="dxa"/>
            <w:tcBorders>
              <w:bottom w:val="nil"/>
            </w:tcBorders>
            <w:shd w:val="clear" w:color="auto" w:fill="auto"/>
            <w:tcMar>
              <w:left w:w="28" w:type="dxa"/>
              <w:right w:w="28" w:type="dxa"/>
            </w:tcMar>
            <w:vAlign w:val="center"/>
            <w:hideMark/>
          </w:tcPr>
          <w:p w14:paraId="371E2204" w14:textId="77777777" w:rsidR="009F7234" w:rsidRPr="001C0CC4" w:rsidRDefault="009F7234" w:rsidP="00590BA3">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1A0BC6A0"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50CFB36D"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B234B7E"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413F405"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853617"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D78D4C5" w14:textId="77777777" w:rsidR="009F7234" w:rsidRPr="001C0CC4" w:rsidRDefault="009F7234" w:rsidP="00590BA3">
            <w:pPr>
              <w:pStyle w:val="TAC"/>
              <w:keepNext w:val="0"/>
              <w:rPr>
                <w:rFonts w:eastAsia="Yu Mincho"/>
              </w:rPr>
            </w:pPr>
          </w:p>
        </w:tc>
        <w:tc>
          <w:tcPr>
            <w:tcW w:w="589" w:type="dxa"/>
            <w:tcMar>
              <w:left w:w="28" w:type="dxa"/>
              <w:right w:w="28" w:type="dxa"/>
            </w:tcMar>
          </w:tcPr>
          <w:p w14:paraId="6F8736D2"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14F0B6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07544A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DD7E3DB" w14:textId="77777777" w:rsidR="009F7234" w:rsidRPr="001C0CC4" w:rsidRDefault="009F7234" w:rsidP="00590BA3">
            <w:pPr>
              <w:pStyle w:val="TAC"/>
              <w:keepNext w:val="0"/>
              <w:rPr>
                <w:rFonts w:eastAsia="Yu Mincho"/>
              </w:rPr>
            </w:pPr>
          </w:p>
        </w:tc>
        <w:tc>
          <w:tcPr>
            <w:tcW w:w="643" w:type="dxa"/>
            <w:tcMar>
              <w:left w:w="28" w:type="dxa"/>
              <w:right w:w="28" w:type="dxa"/>
            </w:tcMar>
          </w:tcPr>
          <w:p w14:paraId="0E4D27F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1022B3B" w14:textId="77777777" w:rsidR="009F7234" w:rsidRPr="001C0CC4" w:rsidRDefault="009F7234" w:rsidP="00590BA3">
            <w:pPr>
              <w:pStyle w:val="TAC"/>
              <w:keepNext w:val="0"/>
              <w:rPr>
                <w:rFonts w:eastAsia="Yu Mincho"/>
              </w:rPr>
            </w:pPr>
          </w:p>
        </w:tc>
        <w:tc>
          <w:tcPr>
            <w:tcW w:w="752" w:type="dxa"/>
            <w:tcMar>
              <w:left w:w="28" w:type="dxa"/>
              <w:right w:w="28" w:type="dxa"/>
            </w:tcMar>
          </w:tcPr>
          <w:p w14:paraId="0B4158B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4F6307C" w14:textId="77777777" w:rsidR="009F7234" w:rsidRPr="001C0CC4" w:rsidRDefault="009F7234" w:rsidP="00590BA3">
            <w:pPr>
              <w:pStyle w:val="TAC"/>
              <w:keepNext w:val="0"/>
              <w:rPr>
                <w:rFonts w:eastAsia="Yu Mincho"/>
              </w:rPr>
            </w:pPr>
          </w:p>
        </w:tc>
      </w:tr>
      <w:tr w:rsidR="009F7234" w:rsidRPr="001C0CC4" w14:paraId="09E6F06C"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7B8BE3E0"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40B2128B"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0A7E363E"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26F39089"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FCB175"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30BF9A"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6335895" w14:textId="77777777" w:rsidR="009F7234" w:rsidRPr="001C0CC4" w:rsidRDefault="009F7234" w:rsidP="00590BA3">
            <w:pPr>
              <w:pStyle w:val="TAC"/>
              <w:keepNext w:val="0"/>
              <w:rPr>
                <w:rFonts w:eastAsia="Yu Mincho"/>
              </w:rPr>
            </w:pPr>
          </w:p>
        </w:tc>
        <w:tc>
          <w:tcPr>
            <w:tcW w:w="589" w:type="dxa"/>
            <w:tcMar>
              <w:left w:w="28" w:type="dxa"/>
              <w:right w:w="28" w:type="dxa"/>
            </w:tcMar>
          </w:tcPr>
          <w:p w14:paraId="7AD9F33D"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655645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4F66CB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CB4800A" w14:textId="77777777" w:rsidR="009F7234" w:rsidRPr="001C0CC4" w:rsidRDefault="009F7234" w:rsidP="00590BA3">
            <w:pPr>
              <w:pStyle w:val="TAC"/>
              <w:keepNext w:val="0"/>
              <w:rPr>
                <w:rFonts w:eastAsia="Yu Mincho"/>
              </w:rPr>
            </w:pPr>
          </w:p>
        </w:tc>
        <w:tc>
          <w:tcPr>
            <w:tcW w:w="643" w:type="dxa"/>
            <w:tcMar>
              <w:left w:w="28" w:type="dxa"/>
              <w:right w:w="28" w:type="dxa"/>
            </w:tcMar>
          </w:tcPr>
          <w:p w14:paraId="13A0F34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0A09C25" w14:textId="77777777" w:rsidR="009F7234" w:rsidRPr="001C0CC4" w:rsidRDefault="009F7234" w:rsidP="00590BA3">
            <w:pPr>
              <w:pStyle w:val="TAC"/>
              <w:keepNext w:val="0"/>
              <w:rPr>
                <w:rFonts w:eastAsia="Yu Mincho"/>
              </w:rPr>
            </w:pPr>
          </w:p>
        </w:tc>
        <w:tc>
          <w:tcPr>
            <w:tcW w:w="752" w:type="dxa"/>
            <w:tcMar>
              <w:left w:w="28" w:type="dxa"/>
              <w:right w:w="28" w:type="dxa"/>
            </w:tcMar>
          </w:tcPr>
          <w:p w14:paraId="4C92EC4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B7EC8B7" w14:textId="77777777" w:rsidR="009F7234" w:rsidRPr="001C0CC4" w:rsidRDefault="009F7234" w:rsidP="00590BA3">
            <w:pPr>
              <w:pStyle w:val="TAC"/>
              <w:keepNext w:val="0"/>
              <w:rPr>
                <w:rFonts w:eastAsia="Yu Mincho"/>
              </w:rPr>
            </w:pPr>
          </w:p>
        </w:tc>
      </w:tr>
      <w:tr w:rsidR="009F7234" w:rsidRPr="001C0CC4" w14:paraId="1222B10F"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7BA20DD6"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12F9CA33"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13CEB8F5"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7C9A4BD8"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465C8A31"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672E42DB"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4C7A937" w14:textId="77777777" w:rsidR="009F7234" w:rsidRPr="001C0CC4" w:rsidRDefault="009F7234" w:rsidP="00590BA3">
            <w:pPr>
              <w:pStyle w:val="TAC"/>
              <w:keepNext w:val="0"/>
              <w:rPr>
                <w:rFonts w:eastAsia="Yu Mincho"/>
              </w:rPr>
            </w:pPr>
          </w:p>
        </w:tc>
        <w:tc>
          <w:tcPr>
            <w:tcW w:w="589" w:type="dxa"/>
            <w:tcMar>
              <w:left w:w="28" w:type="dxa"/>
              <w:right w:w="28" w:type="dxa"/>
            </w:tcMar>
          </w:tcPr>
          <w:p w14:paraId="2AB3A522"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48D2D07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A9400C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AEFB2AD" w14:textId="77777777" w:rsidR="009F7234" w:rsidRPr="001C0CC4" w:rsidRDefault="009F7234" w:rsidP="00590BA3">
            <w:pPr>
              <w:pStyle w:val="TAC"/>
              <w:keepNext w:val="0"/>
              <w:rPr>
                <w:rFonts w:eastAsia="Yu Mincho"/>
              </w:rPr>
            </w:pPr>
          </w:p>
        </w:tc>
        <w:tc>
          <w:tcPr>
            <w:tcW w:w="643" w:type="dxa"/>
            <w:tcMar>
              <w:left w:w="28" w:type="dxa"/>
              <w:right w:w="28" w:type="dxa"/>
            </w:tcMar>
          </w:tcPr>
          <w:p w14:paraId="58A6A0D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B762E9B" w14:textId="77777777" w:rsidR="009F7234" w:rsidRPr="001C0CC4" w:rsidRDefault="009F7234" w:rsidP="00590BA3">
            <w:pPr>
              <w:pStyle w:val="TAC"/>
              <w:keepNext w:val="0"/>
              <w:rPr>
                <w:rFonts w:eastAsia="Yu Mincho"/>
              </w:rPr>
            </w:pPr>
          </w:p>
        </w:tc>
        <w:tc>
          <w:tcPr>
            <w:tcW w:w="752" w:type="dxa"/>
            <w:tcMar>
              <w:left w:w="28" w:type="dxa"/>
              <w:right w:w="28" w:type="dxa"/>
            </w:tcMar>
          </w:tcPr>
          <w:p w14:paraId="4FE6AE8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FC13532" w14:textId="77777777" w:rsidR="009F7234" w:rsidRPr="001C0CC4" w:rsidRDefault="009F7234" w:rsidP="00590BA3">
            <w:pPr>
              <w:pStyle w:val="TAC"/>
              <w:keepNext w:val="0"/>
              <w:rPr>
                <w:rFonts w:eastAsia="Yu Mincho"/>
              </w:rPr>
            </w:pPr>
          </w:p>
        </w:tc>
      </w:tr>
      <w:tr w:rsidR="009F7234" w:rsidRPr="001C0CC4" w14:paraId="33377D16" w14:textId="77777777" w:rsidTr="00590BA3">
        <w:trPr>
          <w:jc w:val="center"/>
        </w:trPr>
        <w:tc>
          <w:tcPr>
            <w:tcW w:w="660" w:type="dxa"/>
            <w:tcBorders>
              <w:bottom w:val="nil"/>
            </w:tcBorders>
            <w:shd w:val="clear" w:color="auto" w:fill="auto"/>
            <w:tcMar>
              <w:left w:w="28" w:type="dxa"/>
              <w:right w:w="28" w:type="dxa"/>
            </w:tcMar>
            <w:vAlign w:val="center"/>
            <w:hideMark/>
          </w:tcPr>
          <w:p w14:paraId="57EF4385" w14:textId="77777777" w:rsidR="009F7234" w:rsidRPr="001C0CC4" w:rsidRDefault="009F7234" w:rsidP="00590BA3">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10FE3291"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02E691B6"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270ACF6"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83BE7"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0ED1EE"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4F98561A"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222BF798"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0BC63506"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4DECE080"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136D669E" w14:textId="77777777" w:rsidR="009F7234" w:rsidRPr="001C0CC4" w:rsidRDefault="009F7234" w:rsidP="00590BA3">
            <w:pPr>
              <w:pStyle w:val="TAC"/>
              <w:keepNext w:val="0"/>
              <w:rPr>
                <w:rFonts w:eastAsia="Yu Mincho"/>
              </w:rPr>
            </w:pPr>
          </w:p>
        </w:tc>
        <w:tc>
          <w:tcPr>
            <w:tcW w:w="643" w:type="dxa"/>
            <w:tcMar>
              <w:left w:w="28" w:type="dxa"/>
              <w:right w:w="28" w:type="dxa"/>
            </w:tcMar>
          </w:tcPr>
          <w:p w14:paraId="6706864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05930B4" w14:textId="77777777" w:rsidR="009F7234" w:rsidRPr="001C0CC4" w:rsidRDefault="009F7234" w:rsidP="00590BA3">
            <w:pPr>
              <w:pStyle w:val="TAC"/>
              <w:keepNext w:val="0"/>
              <w:rPr>
                <w:rFonts w:eastAsia="Yu Mincho"/>
              </w:rPr>
            </w:pPr>
          </w:p>
        </w:tc>
        <w:tc>
          <w:tcPr>
            <w:tcW w:w="752" w:type="dxa"/>
            <w:tcMar>
              <w:left w:w="28" w:type="dxa"/>
              <w:right w:w="28" w:type="dxa"/>
            </w:tcMar>
          </w:tcPr>
          <w:p w14:paraId="78AE08A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78E253D" w14:textId="77777777" w:rsidR="009F7234" w:rsidRPr="001C0CC4" w:rsidRDefault="009F7234" w:rsidP="00590BA3">
            <w:pPr>
              <w:pStyle w:val="TAC"/>
              <w:keepNext w:val="0"/>
              <w:rPr>
                <w:rFonts w:eastAsia="Yu Mincho"/>
              </w:rPr>
            </w:pPr>
          </w:p>
        </w:tc>
      </w:tr>
      <w:tr w:rsidR="009F7234" w:rsidRPr="001C0CC4" w14:paraId="5B84AD4F"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72C68C5B"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46037752"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0E054CCC"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7C5FF6F0"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891444F"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F64C90"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4EE3FD30"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1B750237"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72E2C168"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0022B34A"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4E44BEC7" w14:textId="77777777" w:rsidR="009F7234" w:rsidRPr="001C0CC4" w:rsidRDefault="009F7234" w:rsidP="00590BA3">
            <w:pPr>
              <w:pStyle w:val="TAC"/>
              <w:keepNext w:val="0"/>
              <w:rPr>
                <w:rFonts w:eastAsia="Yu Mincho"/>
              </w:rPr>
            </w:pPr>
          </w:p>
        </w:tc>
        <w:tc>
          <w:tcPr>
            <w:tcW w:w="643" w:type="dxa"/>
            <w:tcMar>
              <w:left w:w="28" w:type="dxa"/>
              <w:right w:w="28" w:type="dxa"/>
            </w:tcMar>
          </w:tcPr>
          <w:p w14:paraId="3E57A82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3DB539C" w14:textId="77777777" w:rsidR="009F7234" w:rsidRPr="001C0CC4" w:rsidRDefault="009F7234" w:rsidP="00590BA3">
            <w:pPr>
              <w:pStyle w:val="TAC"/>
              <w:keepNext w:val="0"/>
              <w:rPr>
                <w:rFonts w:eastAsia="Yu Mincho"/>
              </w:rPr>
            </w:pPr>
          </w:p>
        </w:tc>
        <w:tc>
          <w:tcPr>
            <w:tcW w:w="752" w:type="dxa"/>
            <w:tcMar>
              <w:left w:w="28" w:type="dxa"/>
              <w:right w:w="28" w:type="dxa"/>
            </w:tcMar>
          </w:tcPr>
          <w:p w14:paraId="5023674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93E064D" w14:textId="77777777" w:rsidR="009F7234" w:rsidRPr="001C0CC4" w:rsidRDefault="009F7234" w:rsidP="00590BA3">
            <w:pPr>
              <w:pStyle w:val="TAC"/>
              <w:keepNext w:val="0"/>
              <w:rPr>
                <w:rFonts w:eastAsia="Yu Mincho"/>
              </w:rPr>
            </w:pPr>
          </w:p>
        </w:tc>
      </w:tr>
      <w:tr w:rsidR="009F7234" w:rsidRPr="001C0CC4" w14:paraId="46DDEB23"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0BF99AE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1B926CE"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371262DC"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57676A57"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56762F9"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4CBC5A"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4CE2B6FD"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3092F023"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10133B98"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4CE1F7A1"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13E5CB49" w14:textId="77777777" w:rsidR="009F7234" w:rsidRPr="001C0CC4" w:rsidRDefault="009F7234" w:rsidP="00590BA3">
            <w:pPr>
              <w:pStyle w:val="TAC"/>
              <w:keepNext w:val="0"/>
              <w:rPr>
                <w:rFonts w:eastAsia="Yu Mincho"/>
              </w:rPr>
            </w:pPr>
          </w:p>
        </w:tc>
        <w:tc>
          <w:tcPr>
            <w:tcW w:w="643" w:type="dxa"/>
            <w:tcMar>
              <w:left w:w="28" w:type="dxa"/>
              <w:right w:w="28" w:type="dxa"/>
            </w:tcMar>
          </w:tcPr>
          <w:p w14:paraId="71B4634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05221CB" w14:textId="77777777" w:rsidR="009F7234" w:rsidRPr="001C0CC4" w:rsidRDefault="009F7234" w:rsidP="00590BA3">
            <w:pPr>
              <w:pStyle w:val="TAC"/>
              <w:keepNext w:val="0"/>
              <w:rPr>
                <w:rFonts w:eastAsia="Yu Mincho"/>
              </w:rPr>
            </w:pPr>
          </w:p>
        </w:tc>
        <w:tc>
          <w:tcPr>
            <w:tcW w:w="752" w:type="dxa"/>
            <w:tcMar>
              <w:left w:w="28" w:type="dxa"/>
              <w:right w:w="28" w:type="dxa"/>
            </w:tcMar>
          </w:tcPr>
          <w:p w14:paraId="59E731C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56E6323" w14:textId="77777777" w:rsidR="009F7234" w:rsidRPr="001C0CC4" w:rsidRDefault="009F7234" w:rsidP="00590BA3">
            <w:pPr>
              <w:pStyle w:val="TAC"/>
              <w:keepNext w:val="0"/>
              <w:rPr>
                <w:rFonts w:eastAsia="Yu Mincho"/>
              </w:rPr>
            </w:pPr>
          </w:p>
        </w:tc>
      </w:tr>
      <w:tr w:rsidR="009F7234" w:rsidRPr="001C0CC4" w14:paraId="5EAD50E3" w14:textId="77777777" w:rsidTr="00590BA3">
        <w:trPr>
          <w:jc w:val="center"/>
        </w:trPr>
        <w:tc>
          <w:tcPr>
            <w:tcW w:w="660" w:type="dxa"/>
            <w:tcBorders>
              <w:bottom w:val="nil"/>
            </w:tcBorders>
            <w:shd w:val="clear" w:color="auto" w:fill="auto"/>
            <w:tcMar>
              <w:left w:w="28" w:type="dxa"/>
              <w:right w:w="28" w:type="dxa"/>
            </w:tcMar>
            <w:vAlign w:val="center"/>
            <w:hideMark/>
          </w:tcPr>
          <w:p w14:paraId="4A928B1C" w14:textId="77777777" w:rsidR="009F7234" w:rsidRPr="001C0CC4" w:rsidRDefault="009F7234" w:rsidP="00590BA3">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72EF9280"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6BD436D4"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7484672"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AC35EC1"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416D5B2"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B1107B9" w14:textId="77777777" w:rsidR="009F7234" w:rsidRPr="001C0CC4" w:rsidRDefault="009F7234" w:rsidP="00590BA3">
            <w:pPr>
              <w:pStyle w:val="TAC"/>
              <w:keepNext w:val="0"/>
              <w:rPr>
                <w:rFonts w:eastAsia="Yu Mincho"/>
              </w:rPr>
            </w:pPr>
          </w:p>
        </w:tc>
        <w:tc>
          <w:tcPr>
            <w:tcW w:w="589" w:type="dxa"/>
            <w:tcMar>
              <w:left w:w="28" w:type="dxa"/>
              <w:right w:w="28" w:type="dxa"/>
            </w:tcMar>
          </w:tcPr>
          <w:p w14:paraId="47621A00"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98C4B0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626AA3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5C46E4" w14:textId="77777777" w:rsidR="009F7234" w:rsidRPr="001C0CC4" w:rsidRDefault="009F7234" w:rsidP="00590BA3">
            <w:pPr>
              <w:pStyle w:val="TAC"/>
              <w:keepNext w:val="0"/>
              <w:rPr>
                <w:rFonts w:eastAsia="Yu Mincho"/>
              </w:rPr>
            </w:pPr>
          </w:p>
        </w:tc>
        <w:tc>
          <w:tcPr>
            <w:tcW w:w="643" w:type="dxa"/>
            <w:tcMar>
              <w:left w:w="28" w:type="dxa"/>
              <w:right w:w="28" w:type="dxa"/>
            </w:tcMar>
          </w:tcPr>
          <w:p w14:paraId="63183C9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3D8792B" w14:textId="77777777" w:rsidR="009F7234" w:rsidRPr="001C0CC4" w:rsidRDefault="009F7234" w:rsidP="00590BA3">
            <w:pPr>
              <w:pStyle w:val="TAC"/>
              <w:keepNext w:val="0"/>
              <w:rPr>
                <w:rFonts w:eastAsia="Yu Mincho"/>
              </w:rPr>
            </w:pPr>
          </w:p>
        </w:tc>
        <w:tc>
          <w:tcPr>
            <w:tcW w:w="752" w:type="dxa"/>
            <w:tcMar>
              <w:left w:w="28" w:type="dxa"/>
              <w:right w:w="28" w:type="dxa"/>
            </w:tcMar>
          </w:tcPr>
          <w:p w14:paraId="12AD2F1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8F3DE8C" w14:textId="77777777" w:rsidR="009F7234" w:rsidRPr="001C0CC4" w:rsidRDefault="009F7234" w:rsidP="00590BA3">
            <w:pPr>
              <w:pStyle w:val="TAC"/>
              <w:keepNext w:val="0"/>
              <w:rPr>
                <w:rFonts w:eastAsia="Yu Mincho"/>
              </w:rPr>
            </w:pPr>
          </w:p>
        </w:tc>
      </w:tr>
      <w:tr w:rsidR="009F7234" w:rsidRPr="001C0CC4" w14:paraId="352CD215"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3A04FED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6CB23B6D"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0C9EA7F5"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3D9E1016"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3DBEAAA"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C67152"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15F6307B" w14:textId="77777777" w:rsidR="009F7234" w:rsidRPr="001C0CC4" w:rsidRDefault="009F7234" w:rsidP="00590BA3">
            <w:pPr>
              <w:pStyle w:val="TAC"/>
              <w:keepNext w:val="0"/>
              <w:rPr>
                <w:rFonts w:eastAsia="Yu Mincho"/>
              </w:rPr>
            </w:pPr>
          </w:p>
        </w:tc>
        <w:tc>
          <w:tcPr>
            <w:tcW w:w="589" w:type="dxa"/>
            <w:tcMar>
              <w:left w:w="28" w:type="dxa"/>
              <w:right w:w="28" w:type="dxa"/>
            </w:tcMar>
          </w:tcPr>
          <w:p w14:paraId="20AEA26C"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6699C48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414565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B411A68" w14:textId="77777777" w:rsidR="009F7234" w:rsidRPr="001C0CC4" w:rsidRDefault="009F7234" w:rsidP="00590BA3">
            <w:pPr>
              <w:pStyle w:val="TAC"/>
              <w:keepNext w:val="0"/>
              <w:rPr>
                <w:rFonts w:eastAsia="Yu Mincho"/>
              </w:rPr>
            </w:pPr>
          </w:p>
        </w:tc>
        <w:tc>
          <w:tcPr>
            <w:tcW w:w="643" w:type="dxa"/>
            <w:tcMar>
              <w:left w:w="28" w:type="dxa"/>
              <w:right w:w="28" w:type="dxa"/>
            </w:tcMar>
          </w:tcPr>
          <w:p w14:paraId="5B9EB03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1DC17A8" w14:textId="77777777" w:rsidR="009F7234" w:rsidRPr="001C0CC4" w:rsidRDefault="009F7234" w:rsidP="00590BA3">
            <w:pPr>
              <w:pStyle w:val="TAC"/>
              <w:keepNext w:val="0"/>
              <w:rPr>
                <w:rFonts w:eastAsia="Yu Mincho"/>
              </w:rPr>
            </w:pPr>
          </w:p>
        </w:tc>
        <w:tc>
          <w:tcPr>
            <w:tcW w:w="752" w:type="dxa"/>
            <w:tcMar>
              <w:left w:w="28" w:type="dxa"/>
              <w:right w:w="28" w:type="dxa"/>
            </w:tcMar>
          </w:tcPr>
          <w:p w14:paraId="23847FC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D26663C" w14:textId="77777777" w:rsidR="009F7234" w:rsidRPr="001C0CC4" w:rsidRDefault="009F7234" w:rsidP="00590BA3">
            <w:pPr>
              <w:pStyle w:val="TAC"/>
              <w:keepNext w:val="0"/>
              <w:rPr>
                <w:rFonts w:eastAsia="Yu Mincho"/>
              </w:rPr>
            </w:pPr>
          </w:p>
        </w:tc>
      </w:tr>
      <w:tr w:rsidR="009F7234" w:rsidRPr="001C0CC4" w14:paraId="0A111B99"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138431A5"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51713B64"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00004ADE"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2644CA77"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38180A54"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0D510AA4"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911EC0C" w14:textId="77777777" w:rsidR="009F7234" w:rsidRPr="001C0CC4" w:rsidRDefault="009F7234" w:rsidP="00590BA3">
            <w:pPr>
              <w:pStyle w:val="TAC"/>
              <w:keepNext w:val="0"/>
              <w:rPr>
                <w:rFonts w:eastAsia="Yu Mincho"/>
              </w:rPr>
            </w:pPr>
          </w:p>
        </w:tc>
        <w:tc>
          <w:tcPr>
            <w:tcW w:w="589" w:type="dxa"/>
            <w:tcMar>
              <w:left w:w="28" w:type="dxa"/>
              <w:right w:w="28" w:type="dxa"/>
            </w:tcMar>
          </w:tcPr>
          <w:p w14:paraId="3F998A96"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0666AA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41600B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B26AFAC" w14:textId="77777777" w:rsidR="009F7234" w:rsidRPr="001C0CC4" w:rsidRDefault="009F7234" w:rsidP="00590BA3">
            <w:pPr>
              <w:pStyle w:val="TAC"/>
              <w:keepNext w:val="0"/>
              <w:rPr>
                <w:rFonts w:eastAsia="Yu Mincho"/>
              </w:rPr>
            </w:pPr>
          </w:p>
        </w:tc>
        <w:tc>
          <w:tcPr>
            <w:tcW w:w="643" w:type="dxa"/>
            <w:tcMar>
              <w:left w:w="28" w:type="dxa"/>
              <w:right w:w="28" w:type="dxa"/>
            </w:tcMar>
          </w:tcPr>
          <w:p w14:paraId="662E221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2DEA692" w14:textId="77777777" w:rsidR="009F7234" w:rsidRPr="001C0CC4" w:rsidRDefault="009F7234" w:rsidP="00590BA3">
            <w:pPr>
              <w:pStyle w:val="TAC"/>
              <w:keepNext w:val="0"/>
              <w:rPr>
                <w:rFonts w:eastAsia="Yu Mincho"/>
              </w:rPr>
            </w:pPr>
          </w:p>
        </w:tc>
        <w:tc>
          <w:tcPr>
            <w:tcW w:w="752" w:type="dxa"/>
            <w:tcMar>
              <w:left w:w="28" w:type="dxa"/>
              <w:right w:w="28" w:type="dxa"/>
            </w:tcMar>
          </w:tcPr>
          <w:p w14:paraId="02A8FD3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8060596" w14:textId="77777777" w:rsidR="009F7234" w:rsidRPr="001C0CC4" w:rsidRDefault="009F7234" w:rsidP="00590BA3">
            <w:pPr>
              <w:pStyle w:val="TAC"/>
              <w:keepNext w:val="0"/>
              <w:rPr>
                <w:rFonts w:eastAsia="Yu Mincho"/>
              </w:rPr>
            </w:pPr>
          </w:p>
        </w:tc>
      </w:tr>
      <w:tr w:rsidR="009F7234" w:rsidRPr="001C0CC4" w14:paraId="6BF88A88" w14:textId="77777777" w:rsidTr="00590BA3">
        <w:trPr>
          <w:jc w:val="center"/>
        </w:trPr>
        <w:tc>
          <w:tcPr>
            <w:tcW w:w="660" w:type="dxa"/>
            <w:tcBorders>
              <w:bottom w:val="nil"/>
            </w:tcBorders>
            <w:shd w:val="clear" w:color="auto" w:fill="auto"/>
            <w:tcMar>
              <w:left w:w="28" w:type="dxa"/>
              <w:right w:w="28" w:type="dxa"/>
            </w:tcMar>
            <w:vAlign w:val="center"/>
          </w:tcPr>
          <w:p w14:paraId="4D5C675E" w14:textId="77777777" w:rsidR="009F7234" w:rsidRPr="001C0CC4" w:rsidRDefault="009F7234" w:rsidP="00590BA3">
            <w:pPr>
              <w:pStyle w:val="TAC"/>
              <w:keepNext w:val="0"/>
              <w:rPr>
                <w:rFonts w:eastAsia="Yu Mincho"/>
              </w:rPr>
            </w:pPr>
            <w:r w:rsidRPr="001C0CC4">
              <w:rPr>
                <w:rFonts w:eastAsia="Yu Mincho"/>
              </w:rPr>
              <w:t>n12</w:t>
            </w:r>
          </w:p>
        </w:tc>
        <w:tc>
          <w:tcPr>
            <w:tcW w:w="582" w:type="dxa"/>
            <w:tcMar>
              <w:left w:w="28" w:type="dxa"/>
              <w:right w:w="28" w:type="dxa"/>
            </w:tcMar>
          </w:tcPr>
          <w:p w14:paraId="6CF6501F" w14:textId="77777777" w:rsidR="009F7234" w:rsidRPr="001C0CC4" w:rsidRDefault="009F7234" w:rsidP="00590BA3">
            <w:pPr>
              <w:pStyle w:val="TAC"/>
              <w:keepNext w:val="0"/>
              <w:rPr>
                <w:rFonts w:eastAsia="Yu Mincho"/>
              </w:rPr>
            </w:pPr>
            <w:r w:rsidRPr="001C0CC4">
              <w:t>15</w:t>
            </w:r>
          </w:p>
        </w:tc>
        <w:tc>
          <w:tcPr>
            <w:tcW w:w="589" w:type="dxa"/>
            <w:tcMar>
              <w:left w:w="28" w:type="dxa"/>
              <w:right w:w="28" w:type="dxa"/>
            </w:tcMar>
          </w:tcPr>
          <w:p w14:paraId="406CA056" w14:textId="77777777" w:rsidR="009F7234" w:rsidRPr="001C0CC4" w:rsidRDefault="009F7234" w:rsidP="00590BA3">
            <w:pPr>
              <w:pStyle w:val="TAC"/>
              <w:keepNext w:val="0"/>
              <w:rPr>
                <w:rFonts w:eastAsia="Yu Mincho"/>
              </w:rPr>
            </w:pPr>
            <w:r w:rsidRPr="001C0CC4">
              <w:t>Yes</w:t>
            </w:r>
          </w:p>
        </w:tc>
        <w:tc>
          <w:tcPr>
            <w:tcW w:w="655" w:type="dxa"/>
            <w:tcMar>
              <w:left w:w="28" w:type="dxa"/>
              <w:right w:w="28" w:type="dxa"/>
            </w:tcMar>
          </w:tcPr>
          <w:p w14:paraId="224FCC73"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6A631D02"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vAlign w:val="center"/>
          </w:tcPr>
          <w:p w14:paraId="775CCFA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E9667FF" w14:textId="77777777" w:rsidR="009F7234" w:rsidRPr="001C0CC4" w:rsidRDefault="009F7234" w:rsidP="00590BA3">
            <w:pPr>
              <w:pStyle w:val="TAC"/>
              <w:keepNext w:val="0"/>
              <w:rPr>
                <w:rFonts w:eastAsia="Yu Mincho"/>
              </w:rPr>
            </w:pPr>
          </w:p>
        </w:tc>
        <w:tc>
          <w:tcPr>
            <w:tcW w:w="589" w:type="dxa"/>
            <w:tcMar>
              <w:left w:w="28" w:type="dxa"/>
              <w:right w:w="28" w:type="dxa"/>
            </w:tcMar>
          </w:tcPr>
          <w:p w14:paraId="2B207C14"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844C7F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1B7E0C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637769B" w14:textId="77777777" w:rsidR="009F7234" w:rsidRPr="001C0CC4" w:rsidRDefault="009F7234" w:rsidP="00590BA3">
            <w:pPr>
              <w:pStyle w:val="TAC"/>
              <w:keepNext w:val="0"/>
              <w:rPr>
                <w:rFonts w:eastAsia="Yu Mincho"/>
              </w:rPr>
            </w:pPr>
          </w:p>
        </w:tc>
        <w:tc>
          <w:tcPr>
            <w:tcW w:w="643" w:type="dxa"/>
            <w:tcMar>
              <w:left w:w="28" w:type="dxa"/>
              <w:right w:w="28" w:type="dxa"/>
            </w:tcMar>
          </w:tcPr>
          <w:p w14:paraId="38CDEE4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F39F433" w14:textId="77777777" w:rsidR="009F7234" w:rsidRPr="001C0CC4" w:rsidRDefault="009F7234" w:rsidP="00590BA3">
            <w:pPr>
              <w:pStyle w:val="TAC"/>
              <w:keepNext w:val="0"/>
              <w:rPr>
                <w:rFonts w:eastAsia="Yu Mincho"/>
              </w:rPr>
            </w:pPr>
          </w:p>
        </w:tc>
        <w:tc>
          <w:tcPr>
            <w:tcW w:w="752" w:type="dxa"/>
            <w:tcMar>
              <w:left w:w="28" w:type="dxa"/>
              <w:right w:w="28" w:type="dxa"/>
            </w:tcMar>
          </w:tcPr>
          <w:p w14:paraId="7D5A386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9325BCD" w14:textId="77777777" w:rsidR="009F7234" w:rsidRPr="001C0CC4" w:rsidRDefault="009F7234" w:rsidP="00590BA3">
            <w:pPr>
              <w:pStyle w:val="TAC"/>
              <w:keepNext w:val="0"/>
              <w:rPr>
                <w:rFonts w:eastAsia="Yu Mincho"/>
              </w:rPr>
            </w:pPr>
          </w:p>
        </w:tc>
      </w:tr>
      <w:tr w:rsidR="009F7234" w:rsidRPr="001C0CC4" w14:paraId="7516A695" w14:textId="77777777" w:rsidTr="00590BA3">
        <w:trPr>
          <w:jc w:val="center"/>
        </w:trPr>
        <w:tc>
          <w:tcPr>
            <w:tcW w:w="660" w:type="dxa"/>
            <w:tcBorders>
              <w:top w:val="nil"/>
              <w:bottom w:val="nil"/>
            </w:tcBorders>
            <w:shd w:val="clear" w:color="auto" w:fill="auto"/>
            <w:tcMar>
              <w:left w:w="28" w:type="dxa"/>
              <w:right w:w="28" w:type="dxa"/>
            </w:tcMar>
            <w:vAlign w:val="center"/>
          </w:tcPr>
          <w:p w14:paraId="38E7730D" w14:textId="77777777" w:rsidR="009F7234" w:rsidRPr="001C0CC4" w:rsidRDefault="009F7234" w:rsidP="00590BA3">
            <w:pPr>
              <w:pStyle w:val="TAC"/>
              <w:keepNext w:val="0"/>
              <w:rPr>
                <w:rFonts w:eastAsia="Yu Mincho"/>
              </w:rPr>
            </w:pPr>
          </w:p>
        </w:tc>
        <w:tc>
          <w:tcPr>
            <w:tcW w:w="582" w:type="dxa"/>
            <w:tcMar>
              <w:left w:w="28" w:type="dxa"/>
              <w:right w:w="28" w:type="dxa"/>
            </w:tcMar>
          </w:tcPr>
          <w:p w14:paraId="22358614" w14:textId="77777777" w:rsidR="009F7234" w:rsidRPr="001C0CC4" w:rsidRDefault="009F7234" w:rsidP="00590BA3">
            <w:pPr>
              <w:pStyle w:val="TAC"/>
              <w:keepNext w:val="0"/>
              <w:rPr>
                <w:rFonts w:eastAsia="Yu Mincho"/>
              </w:rPr>
            </w:pPr>
            <w:r w:rsidRPr="001C0CC4">
              <w:t>30</w:t>
            </w:r>
          </w:p>
        </w:tc>
        <w:tc>
          <w:tcPr>
            <w:tcW w:w="589" w:type="dxa"/>
            <w:tcMar>
              <w:left w:w="28" w:type="dxa"/>
              <w:right w:w="28" w:type="dxa"/>
            </w:tcMar>
          </w:tcPr>
          <w:p w14:paraId="7A656442" w14:textId="77777777" w:rsidR="009F7234" w:rsidRPr="001C0CC4" w:rsidRDefault="009F7234" w:rsidP="00590BA3">
            <w:pPr>
              <w:pStyle w:val="TAC"/>
              <w:keepNext w:val="0"/>
              <w:rPr>
                <w:rFonts w:eastAsia="Yu Mincho"/>
              </w:rPr>
            </w:pPr>
          </w:p>
        </w:tc>
        <w:tc>
          <w:tcPr>
            <w:tcW w:w="655" w:type="dxa"/>
            <w:tcMar>
              <w:left w:w="28" w:type="dxa"/>
              <w:right w:w="28" w:type="dxa"/>
            </w:tcMar>
          </w:tcPr>
          <w:p w14:paraId="1EC4449F"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6A8938FD"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vAlign w:val="center"/>
          </w:tcPr>
          <w:p w14:paraId="2D5C28B7"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392B00C" w14:textId="77777777" w:rsidR="009F7234" w:rsidRPr="001C0CC4" w:rsidRDefault="009F7234" w:rsidP="00590BA3">
            <w:pPr>
              <w:pStyle w:val="TAC"/>
              <w:keepNext w:val="0"/>
              <w:rPr>
                <w:rFonts w:eastAsia="Yu Mincho"/>
              </w:rPr>
            </w:pPr>
          </w:p>
        </w:tc>
        <w:tc>
          <w:tcPr>
            <w:tcW w:w="589" w:type="dxa"/>
            <w:tcMar>
              <w:left w:w="28" w:type="dxa"/>
              <w:right w:w="28" w:type="dxa"/>
            </w:tcMar>
          </w:tcPr>
          <w:p w14:paraId="6D78A5B5"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4879F96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A62C15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9A0BC71" w14:textId="77777777" w:rsidR="009F7234" w:rsidRPr="001C0CC4" w:rsidRDefault="009F7234" w:rsidP="00590BA3">
            <w:pPr>
              <w:pStyle w:val="TAC"/>
              <w:keepNext w:val="0"/>
              <w:rPr>
                <w:rFonts w:eastAsia="Yu Mincho"/>
              </w:rPr>
            </w:pPr>
          </w:p>
        </w:tc>
        <w:tc>
          <w:tcPr>
            <w:tcW w:w="643" w:type="dxa"/>
            <w:tcMar>
              <w:left w:w="28" w:type="dxa"/>
              <w:right w:w="28" w:type="dxa"/>
            </w:tcMar>
          </w:tcPr>
          <w:p w14:paraId="766A029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BF2E00E" w14:textId="77777777" w:rsidR="009F7234" w:rsidRPr="001C0CC4" w:rsidRDefault="009F7234" w:rsidP="00590BA3">
            <w:pPr>
              <w:pStyle w:val="TAC"/>
              <w:keepNext w:val="0"/>
              <w:rPr>
                <w:rFonts w:eastAsia="Yu Mincho"/>
              </w:rPr>
            </w:pPr>
          </w:p>
        </w:tc>
        <w:tc>
          <w:tcPr>
            <w:tcW w:w="752" w:type="dxa"/>
            <w:tcMar>
              <w:left w:w="28" w:type="dxa"/>
              <w:right w:w="28" w:type="dxa"/>
            </w:tcMar>
          </w:tcPr>
          <w:p w14:paraId="0F8A5AB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9C71252" w14:textId="77777777" w:rsidR="009F7234" w:rsidRPr="001C0CC4" w:rsidRDefault="009F7234" w:rsidP="00590BA3">
            <w:pPr>
              <w:pStyle w:val="TAC"/>
              <w:keepNext w:val="0"/>
              <w:rPr>
                <w:rFonts w:eastAsia="Yu Mincho"/>
              </w:rPr>
            </w:pPr>
          </w:p>
        </w:tc>
      </w:tr>
      <w:tr w:rsidR="009F7234" w:rsidRPr="001C0CC4" w14:paraId="2425437B"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01019752" w14:textId="77777777" w:rsidR="009F7234" w:rsidRPr="001C0CC4" w:rsidRDefault="009F7234" w:rsidP="00590BA3">
            <w:pPr>
              <w:pStyle w:val="TAC"/>
              <w:keepNext w:val="0"/>
              <w:rPr>
                <w:rFonts w:eastAsia="Yu Mincho"/>
              </w:rPr>
            </w:pPr>
          </w:p>
        </w:tc>
        <w:tc>
          <w:tcPr>
            <w:tcW w:w="582" w:type="dxa"/>
            <w:tcMar>
              <w:left w:w="28" w:type="dxa"/>
              <w:right w:w="28" w:type="dxa"/>
            </w:tcMar>
          </w:tcPr>
          <w:p w14:paraId="3516DB90" w14:textId="77777777" w:rsidR="009F7234" w:rsidRPr="001C0CC4" w:rsidRDefault="009F7234" w:rsidP="00590BA3">
            <w:pPr>
              <w:pStyle w:val="TAC"/>
              <w:keepNext w:val="0"/>
              <w:rPr>
                <w:rFonts w:eastAsia="Yu Mincho"/>
              </w:rPr>
            </w:pPr>
            <w:r w:rsidRPr="001C0CC4">
              <w:t>60</w:t>
            </w:r>
          </w:p>
        </w:tc>
        <w:tc>
          <w:tcPr>
            <w:tcW w:w="589" w:type="dxa"/>
            <w:tcMar>
              <w:left w:w="28" w:type="dxa"/>
              <w:right w:w="28" w:type="dxa"/>
            </w:tcMar>
          </w:tcPr>
          <w:p w14:paraId="48F1F4B0" w14:textId="77777777" w:rsidR="009F7234" w:rsidRPr="001C0CC4" w:rsidRDefault="009F7234" w:rsidP="00590BA3">
            <w:pPr>
              <w:pStyle w:val="TAC"/>
              <w:keepNext w:val="0"/>
              <w:rPr>
                <w:rFonts w:eastAsia="Yu Mincho"/>
              </w:rPr>
            </w:pPr>
          </w:p>
        </w:tc>
        <w:tc>
          <w:tcPr>
            <w:tcW w:w="655" w:type="dxa"/>
            <w:tcMar>
              <w:left w:w="28" w:type="dxa"/>
              <w:right w:w="28" w:type="dxa"/>
            </w:tcMar>
          </w:tcPr>
          <w:p w14:paraId="0544CCF6" w14:textId="77777777" w:rsidR="009F7234" w:rsidRPr="001C0CC4" w:rsidRDefault="009F7234" w:rsidP="00590BA3">
            <w:pPr>
              <w:pStyle w:val="TAC"/>
              <w:keepNext w:val="0"/>
              <w:rPr>
                <w:rFonts w:eastAsia="Yu Mincho"/>
              </w:rPr>
            </w:pPr>
          </w:p>
        </w:tc>
        <w:tc>
          <w:tcPr>
            <w:tcW w:w="582" w:type="dxa"/>
            <w:tcMar>
              <w:left w:w="28" w:type="dxa"/>
              <w:right w:w="28" w:type="dxa"/>
            </w:tcMar>
          </w:tcPr>
          <w:p w14:paraId="3B779A09"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765D2C99"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6F84E7E9" w14:textId="77777777" w:rsidR="009F7234" w:rsidRPr="001C0CC4" w:rsidRDefault="009F7234" w:rsidP="00590BA3">
            <w:pPr>
              <w:pStyle w:val="TAC"/>
              <w:keepNext w:val="0"/>
              <w:rPr>
                <w:rFonts w:eastAsia="Yu Mincho"/>
              </w:rPr>
            </w:pPr>
          </w:p>
        </w:tc>
        <w:tc>
          <w:tcPr>
            <w:tcW w:w="589" w:type="dxa"/>
            <w:tcMar>
              <w:left w:w="28" w:type="dxa"/>
              <w:right w:w="28" w:type="dxa"/>
            </w:tcMar>
          </w:tcPr>
          <w:p w14:paraId="58C1B913"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AE5E93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131B31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AB10CDD" w14:textId="77777777" w:rsidR="009F7234" w:rsidRPr="001C0CC4" w:rsidRDefault="009F7234" w:rsidP="00590BA3">
            <w:pPr>
              <w:pStyle w:val="TAC"/>
              <w:keepNext w:val="0"/>
              <w:rPr>
                <w:rFonts w:eastAsia="Yu Mincho"/>
              </w:rPr>
            </w:pPr>
          </w:p>
        </w:tc>
        <w:tc>
          <w:tcPr>
            <w:tcW w:w="643" w:type="dxa"/>
            <w:tcMar>
              <w:left w:w="28" w:type="dxa"/>
              <w:right w:w="28" w:type="dxa"/>
            </w:tcMar>
          </w:tcPr>
          <w:p w14:paraId="2547765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194D1A9" w14:textId="77777777" w:rsidR="009F7234" w:rsidRPr="001C0CC4" w:rsidRDefault="009F7234" w:rsidP="00590BA3">
            <w:pPr>
              <w:pStyle w:val="TAC"/>
              <w:keepNext w:val="0"/>
              <w:rPr>
                <w:rFonts w:eastAsia="Yu Mincho"/>
              </w:rPr>
            </w:pPr>
          </w:p>
        </w:tc>
        <w:tc>
          <w:tcPr>
            <w:tcW w:w="752" w:type="dxa"/>
            <w:tcMar>
              <w:left w:w="28" w:type="dxa"/>
              <w:right w:w="28" w:type="dxa"/>
            </w:tcMar>
          </w:tcPr>
          <w:p w14:paraId="053C0E4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BFB5629" w14:textId="77777777" w:rsidR="009F7234" w:rsidRPr="001C0CC4" w:rsidRDefault="009F7234" w:rsidP="00590BA3">
            <w:pPr>
              <w:pStyle w:val="TAC"/>
              <w:keepNext w:val="0"/>
              <w:rPr>
                <w:rFonts w:eastAsia="Yu Mincho"/>
              </w:rPr>
            </w:pPr>
          </w:p>
        </w:tc>
      </w:tr>
      <w:tr w:rsidR="009F7234" w:rsidRPr="001C0CC4" w14:paraId="5A45ADF2" w14:textId="77777777" w:rsidTr="00590BA3">
        <w:trPr>
          <w:jc w:val="center"/>
        </w:trPr>
        <w:tc>
          <w:tcPr>
            <w:tcW w:w="660" w:type="dxa"/>
            <w:tcBorders>
              <w:bottom w:val="nil"/>
            </w:tcBorders>
            <w:shd w:val="clear" w:color="auto" w:fill="auto"/>
            <w:tcMar>
              <w:left w:w="28" w:type="dxa"/>
              <w:right w:w="28" w:type="dxa"/>
            </w:tcMar>
            <w:vAlign w:val="center"/>
          </w:tcPr>
          <w:p w14:paraId="449A7E68" w14:textId="77777777" w:rsidR="009F7234" w:rsidRPr="001C0CC4" w:rsidRDefault="009F7234" w:rsidP="00590BA3">
            <w:pPr>
              <w:pStyle w:val="TAC"/>
              <w:keepNext w:val="0"/>
              <w:rPr>
                <w:rFonts w:eastAsia="Yu Mincho"/>
              </w:rPr>
            </w:pPr>
            <w:r w:rsidRPr="001C0CC4">
              <w:rPr>
                <w:rFonts w:eastAsia="Yu Mincho"/>
              </w:rPr>
              <w:t>n14</w:t>
            </w:r>
          </w:p>
        </w:tc>
        <w:tc>
          <w:tcPr>
            <w:tcW w:w="582" w:type="dxa"/>
            <w:tcMar>
              <w:left w:w="28" w:type="dxa"/>
              <w:right w:w="28" w:type="dxa"/>
            </w:tcMar>
          </w:tcPr>
          <w:p w14:paraId="75F02283" w14:textId="77777777" w:rsidR="009F7234" w:rsidRPr="001C0CC4" w:rsidRDefault="009F7234" w:rsidP="00590BA3">
            <w:pPr>
              <w:pStyle w:val="TAC"/>
              <w:keepNext w:val="0"/>
              <w:rPr>
                <w:rFonts w:eastAsia="Yu Mincho"/>
              </w:rPr>
            </w:pPr>
            <w:r w:rsidRPr="001C0CC4">
              <w:t>15</w:t>
            </w:r>
          </w:p>
        </w:tc>
        <w:tc>
          <w:tcPr>
            <w:tcW w:w="589" w:type="dxa"/>
            <w:tcMar>
              <w:left w:w="28" w:type="dxa"/>
              <w:right w:w="28" w:type="dxa"/>
            </w:tcMar>
          </w:tcPr>
          <w:p w14:paraId="1868E76A"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tcPr>
          <w:p w14:paraId="0B828FAC"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tcPr>
          <w:p w14:paraId="2ACE7BDF"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4E72F14D"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2AA00844" w14:textId="77777777" w:rsidR="009F7234" w:rsidRPr="001C0CC4" w:rsidRDefault="009F7234" w:rsidP="00590BA3">
            <w:pPr>
              <w:pStyle w:val="TAC"/>
              <w:keepNext w:val="0"/>
              <w:rPr>
                <w:rFonts w:eastAsia="Yu Mincho"/>
              </w:rPr>
            </w:pPr>
          </w:p>
        </w:tc>
        <w:tc>
          <w:tcPr>
            <w:tcW w:w="589" w:type="dxa"/>
            <w:tcMar>
              <w:left w:w="28" w:type="dxa"/>
              <w:right w:w="28" w:type="dxa"/>
            </w:tcMar>
          </w:tcPr>
          <w:p w14:paraId="5869E4C1"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7179A7F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32D7F2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372EB14" w14:textId="77777777" w:rsidR="009F7234" w:rsidRPr="001C0CC4" w:rsidRDefault="009F7234" w:rsidP="00590BA3">
            <w:pPr>
              <w:pStyle w:val="TAC"/>
              <w:keepNext w:val="0"/>
              <w:rPr>
                <w:rFonts w:eastAsia="Yu Mincho"/>
              </w:rPr>
            </w:pPr>
          </w:p>
        </w:tc>
        <w:tc>
          <w:tcPr>
            <w:tcW w:w="643" w:type="dxa"/>
            <w:tcMar>
              <w:left w:w="28" w:type="dxa"/>
              <w:right w:w="28" w:type="dxa"/>
            </w:tcMar>
          </w:tcPr>
          <w:p w14:paraId="4AB1532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FCFE6CC" w14:textId="77777777" w:rsidR="009F7234" w:rsidRPr="001C0CC4" w:rsidRDefault="009F7234" w:rsidP="00590BA3">
            <w:pPr>
              <w:pStyle w:val="TAC"/>
              <w:keepNext w:val="0"/>
              <w:rPr>
                <w:rFonts w:eastAsia="Yu Mincho"/>
              </w:rPr>
            </w:pPr>
          </w:p>
        </w:tc>
        <w:tc>
          <w:tcPr>
            <w:tcW w:w="752" w:type="dxa"/>
            <w:tcMar>
              <w:left w:w="28" w:type="dxa"/>
              <w:right w:w="28" w:type="dxa"/>
            </w:tcMar>
          </w:tcPr>
          <w:p w14:paraId="35D5DB9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8568553" w14:textId="77777777" w:rsidR="009F7234" w:rsidRPr="001C0CC4" w:rsidRDefault="009F7234" w:rsidP="00590BA3">
            <w:pPr>
              <w:pStyle w:val="TAC"/>
              <w:keepNext w:val="0"/>
              <w:rPr>
                <w:rFonts w:eastAsia="Yu Mincho"/>
              </w:rPr>
            </w:pPr>
          </w:p>
        </w:tc>
      </w:tr>
      <w:tr w:rsidR="009F7234" w:rsidRPr="001C0CC4" w14:paraId="16537855" w14:textId="77777777" w:rsidTr="00590BA3">
        <w:trPr>
          <w:jc w:val="center"/>
        </w:trPr>
        <w:tc>
          <w:tcPr>
            <w:tcW w:w="660" w:type="dxa"/>
            <w:tcBorders>
              <w:top w:val="nil"/>
              <w:bottom w:val="nil"/>
            </w:tcBorders>
            <w:shd w:val="clear" w:color="auto" w:fill="auto"/>
            <w:tcMar>
              <w:left w:w="28" w:type="dxa"/>
              <w:right w:w="28" w:type="dxa"/>
            </w:tcMar>
          </w:tcPr>
          <w:p w14:paraId="3E2F133A" w14:textId="77777777" w:rsidR="009F7234" w:rsidRPr="001C0CC4" w:rsidRDefault="009F7234" w:rsidP="00590BA3">
            <w:pPr>
              <w:pStyle w:val="TAC"/>
              <w:keepNext w:val="0"/>
              <w:rPr>
                <w:rFonts w:eastAsia="Yu Mincho"/>
              </w:rPr>
            </w:pPr>
          </w:p>
        </w:tc>
        <w:tc>
          <w:tcPr>
            <w:tcW w:w="582" w:type="dxa"/>
            <w:tcMar>
              <w:left w:w="28" w:type="dxa"/>
              <w:right w:w="28" w:type="dxa"/>
            </w:tcMar>
          </w:tcPr>
          <w:p w14:paraId="2F016AA5" w14:textId="77777777" w:rsidR="009F7234" w:rsidRPr="001C0CC4" w:rsidRDefault="009F7234" w:rsidP="00590BA3">
            <w:pPr>
              <w:pStyle w:val="TAC"/>
              <w:keepNext w:val="0"/>
              <w:rPr>
                <w:rFonts w:eastAsia="Yu Mincho"/>
              </w:rPr>
            </w:pPr>
            <w:r w:rsidRPr="001C0CC4">
              <w:t>30</w:t>
            </w:r>
          </w:p>
        </w:tc>
        <w:tc>
          <w:tcPr>
            <w:tcW w:w="589" w:type="dxa"/>
            <w:tcMar>
              <w:left w:w="28" w:type="dxa"/>
              <w:right w:w="28" w:type="dxa"/>
            </w:tcMar>
          </w:tcPr>
          <w:p w14:paraId="6464F5DC" w14:textId="77777777" w:rsidR="009F7234" w:rsidRPr="001C0CC4" w:rsidRDefault="009F7234" w:rsidP="00590BA3">
            <w:pPr>
              <w:pStyle w:val="TAC"/>
              <w:keepNext w:val="0"/>
              <w:rPr>
                <w:rFonts w:eastAsia="Yu Mincho"/>
              </w:rPr>
            </w:pPr>
          </w:p>
        </w:tc>
        <w:tc>
          <w:tcPr>
            <w:tcW w:w="655" w:type="dxa"/>
            <w:tcMar>
              <w:left w:w="28" w:type="dxa"/>
              <w:right w:w="28" w:type="dxa"/>
            </w:tcMar>
          </w:tcPr>
          <w:p w14:paraId="1038E26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tcPr>
          <w:p w14:paraId="7153197B"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1C057221"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7F82BF1" w14:textId="77777777" w:rsidR="009F7234" w:rsidRPr="001C0CC4" w:rsidRDefault="009F7234" w:rsidP="00590BA3">
            <w:pPr>
              <w:pStyle w:val="TAC"/>
              <w:keepNext w:val="0"/>
              <w:rPr>
                <w:rFonts w:eastAsia="Yu Mincho"/>
              </w:rPr>
            </w:pPr>
          </w:p>
        </w:tc>
        <w:tc>
          <w:tcPr>
            <w:tcW w:w="589" w:type="dxa"/>
            <w:tcMar>
              <w:left w:w="28" w:type="dxa"/>
              <w:right w:w="28" w:type="dxa"/>
            </w:tcMar>
          </w:tcPr>
          <w:p w14:paraId="26BA68C3"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5851BAC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2768DF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9318012" w14:textId="77777777" w:rsidR="009F7234" w:rsidRPr="001C0CC4" w:rsidRDefault="009F7234" w:rsidP="00590BA3">
            <w:pPr>
              <w:pStyle w:val="TAC"/>
              <w:keepNext w:val="0"/>
              <w:rPr>
                <w:rFonts w:eastAsia="Yu Mincho"/>
              </w:rPr>
            </w:pPr>
          </w:p>
        </w:tc>
        <w:tc>
          <w:tcPr>
            <w:tcW w:w="643" w:type="dxa"/>
            <w:tcMar>
              <w:left w:w="28" w:type="dxa"/>
              <w:right w:w="28" w:type="dxa"/>
            </w:tcMar>
          </w:tcPr>
          <w:p w14:paraId="6B0AFA9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F3D7590" w14:textId="77777777" w:rsidR="009F7234" w:rsidRPr="001C0CC4" w:rsidRDefault="009F7234" w:rsidP="00590BA3">
            <w:pPr>
              <w:pStyle w:val="TAC"/>
              <w:keepNext w:val="0"/>
              <w:rPr>
                <w:rFonts w:eastAsia="Yu Mincho"/>
              </w:rPr>
            </w:pPr>
          </w:p>
        </w:tc>
        <w:tc>
          <w:tcPr>
            <w:tcW w:w="752" w:type="dxa"/>
            <w:tcMar>
              <w:left w:w="28" w:type="dxa"/>
              <w:right w:w="28" w:type="dxa"/>
            </w:tcMar>
          </w:tcPr>
          <w:p w14:paraId="13D3DA0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15FE14F" w14:textId="77777777" w:rsidR="009F7234" w:rsidRPr="001C0CC4" w:rsidRDefault="009F7234" w:rsidP="00590BA3">
            <w:pPr>
              <w:pStyle w:val="TAC"/>
              <w:keepNext w:val="0"/>
              <w:rPr>
                <w:rFonts w:eastAsia="Yu Mincho"/>
              </w:rPr>
            </w:pPr>
          </w:p>
        </w:tc>
      </w:tr>
      <w:tr w:rsidR="009F7234" w:rsidRPr="001C0CC4" w14:paraId="1B189865" w14:textId="77777777" w:rsidTr="00590BA3">
        <w:trPr>
          <w:jc w:val="center"/>
        </w:trPr>
        <w:tc>
          <w:tcPr>
            <w:tcW w:w="660" w:type="dxa"/>
            <w:tcBorders>
              <w:top w:val="nil"/>
              <w:bottom w:val="single" w:sz="4" w:space="0" w:color="auto"/>
            </w:tcBorders>
            <w:shd w:val="clear" w:color="auto" w:fill="auto"/>
            <w:tcMar>
              <w:left w:w="28" w:type="dxa"/>
              <w:right w:w="28" w:type="dxa"/>
            </w:tcMar>
          </w:tcPr>
          <w:p w14:paraId="1B3C062F" w14:textId="77777777" w:rsidR="009F7234" w:rsidRPr="001C0CC4" w:rsidRDefault="009F7234" w:rsidP="00590BA3">
            <w:pPr>
              <w:pStyle w:val="TAC"/>
              <w:keepNext w:val="0"/>
              <w:rPr>
                <w:rFonts w:eastAsia="Yu Mincho"/>
              </w:rPr>
            </w:pPr>
          </w:p>
        </w:tc>
        <w:tc>
          <w:tcPr>
            <w:tcW w:w="582" w:type="dxa"/>
            <w:tcMar>
              <w:left w:w="28" w:type="dxa"/>
              <w:right w:w="28" w:type="dxa"/>
            </w:tcMar>
          </w:tcPr>
          <w:p w14:paraId="68C6007B" w14:textId="77777777" w:rsidR="009F7234" w:rsidRPr="001C0CC4" w:rsidRDefault="009F7234" w:rsidP="00590BA3">
            <w:pPr>
              <w:pStyle w:val="TAC"/>
              <w:keepNext w:val="0"/>
              <w:rPr>
                <w:rFonts w:eastAsia="Yu Mincho"/>
              </w:rPr>
            </w:pPr>
            <w:r w:rsidRPr="001C0CC4">
              <w:t>60</w:t>
            </w:r>
          </w:p>
        </w:tc>
        <w:tc>
          <w:tcPr>
            <w:tcW w:w="589" w:type="dxa"/>
            <w:tcMar>
              <w:left w:w="28" w:type="dxa"/>
              <w:right w:w="28" w:type="dxa"/>
            </w:tcMar>
          </w:tcPr>
          <w:p w14:paraId="0F0D4C7F" w14:textId="77777777" w:rsidR="009F7234" w:rsidRPr="001C0CC4" w:rsidRDefault="009F7234" w:rsidP="00590BA3">
            <w:pPr>
              <w:pStyle w:val="TAC"/>
              <w:keepNext w:val="0"/>
              <w:rPr>
                <w:rFonts w:eastAsia="Yu Mincho"/>
              </w:rPr>
            </w:pPr>
          </w:p>
        </w:tc>
        <w:tc>
          <w:tcPr>
            <w:tcW w:w="655" w:type="dxa"/>
            <w:tcMar>
              <w:left w:w="28" w:type="dxa"/>
              <w:right w:w="28" w:type="dxa"/>
            </w:tcMar>
          </w:tcPr>
          <w:p w14:paraId="0C3C6780" w14:textId="77777777" w:rsidR="009F7234" w:rsidRPr="001C0CC4" w:rsidRDefault="009F7234" w:rsidP="00590BA3">
            <w:pPr>
              <w:pStyle w:val="TAC"/>
              <w:keepNext w:val="0"/>
              <w:rPr>
                <w:rFonts w:eastAsia="Yu Mincho"/>
              </w:rPr>
            </w:pPr>
          </w:p>
        </w:tc>
        <w:tc>
          <w:tcPr>
            <w:tcW w:w="582" w:type="dxa"/>
            <w:tcMar>
              <w:left w:w="28" w:type="dxa"/>
              <w:right w:w="28" w:type="dxa"/>
            </w:tcMar>
          </w:tcPr>
          <w:p w14:paraId="045B584B"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3F56F0F7"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56704A8" w14:textId="77777777" w:rsidR="009F7234" w:rsidRPr="001C0CC4" w:rsidRDefault="009F7234" w:rsidP="00590BA3">
            <w:pPr>
              <w:pStyle w:val="TAC"/>
              <w:keepNext w:val="0"/>
              <w:rPr>
                <w:rFonts w:eastAsia="Yu Mincho"/>
              </w:rPr>
            </w:pPr>
          </w:p>
        </w:tc>
        <w:tc>
          <w:tcPr>
            <w:tcW w:w="589" w:type="dxa"/>
            <w:tcMar>
              <w:left w:w="28" w:type="dxa"/>
              <w:right w:w="28" w:type="dxa"/>
            </w:tcMar>
          </w:tcPr>
          <w:p w14:paraId="5C2A5B19"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5FF5C58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2A7475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66803FC" w14:textId="77777777" w:rsidR="009F7234" w:rsidRPr="001C0CC4" w:rsidRDefault="009F7234" w:rsidP="00590BA3">
            <w:pPr>
              <w:pStyle w:val="TAC"/>
              <w:keepNext w:val="0"/>
              <w:rPr>
                <w:rFonts w:eastAsia="Yu Mincho"/>
              </w:rPr>
            </w:pPr>
          </w:p>
        </w:tc>
        <w:tc>
          <w:tcPr>
            <w:tcW w:w="643" w:type="dxa"/>
            <w:tcMar>
              <w:left w:w="28" w:type="dxa"/>
              <w:right w:w="28" w:type="dxa"/>
            </w:tcMar>
          </w:tcPr>
          <w:p w14:paraId="2F6DA34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C1EA920" w14:textId="77777777" w:rsidR="009F7234" w:rsidRPr="001C0CC4" w:rsidRDefault="009F7234" w:rsidP="00590BA3">
            <w:pPr>
              <w:pStyle w:val="TAC"/>
              <w:keepNext w:val="0"/>
              <w:rPr>
                <w:rFonts w:eastAsia="Yu Mincho"/>
              </w:rPr>
            </w:pPr>
          </w:p>
        </w:tc>
        <w:tc>
          <w:tcPr>
            <w:tcW w:w="752" w:type="dxa"/>
            <w:tcMar>
              <w:left w:w="28" w:type="dxa"/>
              <w:right w:w="28" w:type="dxa"/>
            </w:tcMar>
          </w:tcPr>
          <w:p w14:paraId="5F4AF68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9E0AB4D" w14:textId="77777777" w:rsidR="009F7234" w:rsidRPr="001C0CC4" w:rsidRDefault="009F7234" w:rsidP="00590BA3">
            <w:pPr>
              <w:pStyle w:val="TAC"/>
              <w:keepNext w:val="0"/>
              <w:rPr>
                <w:rFonts w:eastAsia="Yu Mincho"/>
              </w:rPr>
            </w:pPr>
          </w:p>
        </w:tc>
      </w:tr>
      <w:tr w:rsidR="009F7234" w:rsidRPr="001C0CC4" w14:paraId="72515201" w14:textId="77777777" w:rsidTr="00590BA3">
        <w:trPr>
          <w:jc w:val="center"/>
        </w:trPr>
        <w:tc>
          <w:tcPr>
            <w:tcW w:w="660" w:type="dxa"/>
            <w:tcBorders>
              <w:bottom w:val="nil"/>
            </w:tcBorders>
            <w:shd w:val="clear" w:color="auto" w:fill="auto"/>
            <w:tcMar>
              <w:left w:w="28" w:type="dxa"/>
              <w:right w:w="28" w:type="dxa"/>
            </w:tcMar>
            <w:vAlign w:val="center"/>
          </w:tcPr>
          <w:p w14:paraId="199B11FE" w14:textId="77777777" w:rsidR="009F7234" w:rsidRPr="001C0CC4" w:rsidRDefault="009F7234" w:rsidP="00590BA3">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6D0DF2B2" w14:textId="77777777" w:rsidR="009F7234" w:rsidRPr="001C0CC4" w:rsidRDefault="009F7234" w:rsidP="00590BA3">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4B24840F" w14:textId="77777777" w:rsidR="009F7234" w:rsidRPr="001C0CC4" w:rsidRDefault="009F7234" w:rsidP="00590BA3">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52EB14C8" w14:textId="77777777" w:rsidR="009F7234" w:rsidRPr="001C0CC4" w:rsidRDefault="009F7234" w:rsidP="00590BA3">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F8914A0" w14:textId="77777777" w:rsidR="009F7234" w:rsidRPr="001C0CC4" w:rsidRDefault="009F7234" w:rsidP="00590BA3">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8E8FB0A"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CF3A25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9A70F03"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58F7BD2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32083E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171A6CA" w14:textId="77777777" w:rsidR="009F7234" w:rsidRPr="001C0CC4" w:rsidRDefault="009F7234" w:rsidP="00590BA3">
            <w:pPr>
              <w:pStyle w:val="TAC"/>
              <w:keepNext w:val="0"/>
              <w:rPr>
                <w:rFonts w:eastAsia="Yu Mincho"/>
              </w:rPr>
            </w:pPr>
          </w:p>
        </w:tc>
        <w:tc>
          <w:tcPr>
            <w:tcW w:w="643" w:type="dxa"/>
            <w:tcMar>
              <w:left w:w="28" w:type="dxa"/>
              <w:right w:w="28" w:type="dxa"/>
            </w:tcMar>
          </w:tcPr>
          <w:p w14:paraId="001853C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051A15A" w14:textId="77777777" w:rsidR="009F7234" w:rsidRPr="001C0CC4" w:rsidRDefault="009F7234" w:rsidP="00590BA3">
            <w:pPr>
              <w:pStyle w:val="TAC"/>
              <w:keepNext w:val="0"/>
              <w:rPr>
                <w:rFonts w:eastAsia="Yu Mincho"/>
              </w:rPr>
            </w:pPr>
          </w:p>
        </w:tc>
        <w:tc>
          <w:tcPr>
            <w:tcW w:w="752" w:type="dxa"/>
            <w:tcMar>
              <w:left w:w="28" w:type="dxa"/>
              <w:right w:w="28" w:type="dxa"/>
            </w:tcMar>
            <w:vAlign w:val="center"/>
          </w:tcPr>
          <w:p w14:paraId="16A7CC4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E55880E" w14:textId="77777777" w:rsidR="009F7234" w:rsidRPr="001C0CC4" w:rsidRDefault="009F7234" w:rsidP="00590BA3">
            <w:pPr>
              <w:pStyle w:val="TAC"/>
              <w:keepNext w:val="0"/>
              <w:rPr>
                <w:rFonts w:eastAsia="Yu Mincho"/>
              </w:rPr>
            </w:pPr>
          </w:p>
        </w:tc>
      </w:tr>
      <w:tr w:rsidR="009F7234" w:rsidRPr="001C0CC4" w14:paraId="7DF299A7" w14:textId="77777777" w:rsidTr="00590BA3">
        <w:trPr>
          <w:jc w:val="center"/>
        </w:trPr>
        <w:tc>
          <w:tcPr>
            <w:tcW w:w="660" w:type="dxa"/>
            <w:tcBorders>
              <w:top w:val="nil"/>
              <w:bottom w:val="nil"/>
            </w:tcBorders>
            <w:shd w:val="clear" w:color="auto" w:fill="auto"/>
            <w:tcMar>
              <w:left w:w="28" w:type="dxa"/>
              <w:right w:w="28" w:type="dxa"/>
            </w:tcMar>
            <w:vAlign w:val="center"/>
          </w:tcPr>
          <w:p w14:paraId="34C3F729"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5CEDB10A" w14:textId="77777777" w:rsidR="009F7234" w:rsidRPr="001C0CC4" w:rsidRDefault="009F7234" w:rsidP="00590BA3">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25ADC1F9"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15F7322B" w14:textId="77777777" w:rsidR="009F7234" w:rsidRPr="001C0CC4" w:rsidRDefault="009F7234" w:rsidP="00590BA3">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74C64C0" w14:textId="77777777" w:rsidR="009F7234" w:rsidRPr="001C0CC4" w:rsidRDefault="009F7234" w:rsidP="00590BA3">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8C1FE61"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2548A6E8"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6F37D9AF"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4CA712B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087131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8F4FE54" w14:textId="77777777" w:rsidR="009F7234" w:rsidRPr="001C0CC4" w:rsidRDefault="009F7234" w:rsidP="00590BA3">
            <w:pPr>
              <w:pStyle w:val="TAC"/>
              <w:keepNext w:val="0"/>
              <w:rPr>
                <w:rFonts w:eastAsia="Yu Mincho"/>
              </w:rPr>
            </w:pPr>
          </w:p>
        </w:tc>
        <w:tc>
          <w:tcPr>
            <w:tcW w:w="643" w:type="dxa"/>
            <w:tcMar>
              <w:left w:w="28" w:type="dxa"/>
              <w:right w:w="28" w:type="dxa"/>
            </w:tcMar>
          </w:tcPr>
          <w:p w14:paraId="09CD983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F5606B9" w14:textId="77777777" w:rsidR="009F7234" w:rsidRPr="001C0CC4" w:rsidRDefault="009F7234" w:rsidP="00590BA3">
            <w:pPr>
              <w:pStyle w:val="TAC"/>
              <w:keepNext w:val="0"/>
              <w:rPr>
                <w:rFonts w:eastAsia="Yu Mincho"/>
              </w:rPr>
            </w:pPr>
          </w:p>
        </w:tc>
        <w:tc>
          <w:tcPr>
            <w:tcW w:w="752" w:type="dxa"/>
            <w:tcMar>
              <w:left w:w="28" w:type="dxa"/>
              <w:right w:w="28" w:type="dxa"/>
            </w:tcMar>
            <w:vAlign w:val="center"/>
          </w:tcPr>
          <w:p w14:paraId="124CA14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0D3F1DE" w14:textId="77777777" w:rsidR="009F7234" w:rsidRPr="001C0CC4" w:rsidRDefault="009F7234" w:rsidP="00590BA3">
            <w:pPr>
              <w:pStyle w:val="TAC"/>
              <w:keepNext w:val="0"/>
              <w:rPr>
                <w:rFonts w:eastAsia="Yu Mincho"/>
              </w:rPr>
            </w:pPr>
          </w:p>
        </w:tc>
      </w:tr>
      <w:tr w:rsidR="009F7234" w:rsidRPr="001C0CC4" w14:paraId="31EB6480"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5EFD8ADC"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3FC5090A" w14:textId="77777777" w:rsidR="009F7234" w:rsidRPr="001C0CC4" w:rsidRDefault="009F7234" w:rsidP="00590BA3">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04F8ACC9"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530960E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29D84FFF"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6A81B2B1"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CB10DF7"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F717227"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E352F9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96E88A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07CF9E8" w14:textId="77777777" w:rsidR="009F7234" w:rsidRPr="001C0CC4" w:rsidRDefault="009F7234" w:rsidP="00590BA3">
            <w:pPr>
              <w:pStyle w:val="TAC"/>
              <w:keepNext w:val="0"/>
              <w:rPr>
                <w:rFonts w:eastAsia="Yu Mincho"/>
              </w:rPr>
            </w:pPr>
          </w:p>
        </w:tc>
        <w:tc>
          <w:tcPr>
            <w:tcW w:w="643" w:type="dxa"/>
            <w:tcMar>
              <w:left w:w="28" w:type="dxa"/>
              <w:right w:w="28" w:type="dxa"/>
            </w:tcMar>
          </w:tcPr>
          <w:p w14:paraId="158C1C9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B308DA4" w14:textId="77777777" w:rsidR="009F7234" w:rsidRPr="001C0CC4" w:rsidRDefault="009F7234" w:rsidP="00590BA3">
            <w:pPr>
              <w:pStyle w:val="TAC"/>
              <w:keepNext w:val="0"/>
              <w:rPr>
                <w:rFonts w:eastAsia="Yu Mincho"/>
              </w:rPr>
            </w:pPr>
          </w:p>
        </w:tc>
        <w:tc>
          <w:tcPr>
            <w:tcW w:w="752" w:type="dxa"/>
            <w:tcMar>
              <w:left w:w="28" w:type="dxa"/>
              <w:right w:w="28" w:type="dxa"/>
            </w:tcMar>
            <w:vAlign w:val="center"/>
          </w:tcPr>
          <w:p w14:paraId="50B6917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6F64CC2" w14:textId="77777777" w:rsidR="009F7234" w:rsidRPr="001C0CC4" w:rsidRDefault="009F7234" w:rsidP="00590BA3">
            <w:pPr>
              <w:pStyle w:val="TAC"/>
              <w:keepNext w:val="0"/>
              <w:rPr>
                <w:rFonts w:eastAsia="Yu Mincho"/>
              </w:rPr>
            </w:pPr>
          </w:p>
        </w:tc>
      </w:tr>
      <w:tr w:rsidR="009F7234" w:rsidRPr="001C0CC4" w14:paraId="1BC74194" w14:textId="77777777" w:rsidTr="00590BA3">
        <w:trPr>
          <w:jc w:val="center"/>
        </w:trPr>
        <w:tc>
          <w:tcPr>
            <w:tcW w:w="660" w:type="dxa"/>
            <w:tcBorders>
              <w:bottom w:val="nil"/>
            </w:tcBorders>
            <w:shd w:val="clear" w:color="auto" w:fill="auto"/>
            <w:tcMar>
              <w:left w:w="28" w:type="dxa"/>
              <w:right w:w="28" w:type="dxa"/>
            </w:tcMar>
            <w:vAlign w:val="center"/>
            <w:hideMark/>
          </w:tcPr>
          <w:p w14:paraId="2E7B5AEB" w14:textId="77777777" w:rsidR="009F7234" w:rsidRPr="001C0CC4" w:rsidRDefault="009F7234" w:rsidP="00590BA3">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D5BA9BC"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508B6C42"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FC50D73"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A1B6B8"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EB5E52"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1B8E79CF" w14:textId="77777777" w:rsidR="009F7234" w:rsidRPr="001C0CC4" w:rsidRDefault="009F7234" w:rsidP="00590BA3">
            <w:pPr>
              <w:pStyle w:val="TAC"/>
              <w:keepNext w:val="0"/>
              <w:rPr>
                <w:rFonts w:eastAsia="Yu Mincho"/>
              </w:rPr>
            </w:pPr>
          </w:p>
        </w:tc>
        <w:tc>
          <w:tcPr>
            <w:tcW w:w="589" w:type="dxa"/>
            <w:tcMar>
              <w:left w:w="28" w:type="dxa"/>
              <w:right w:w="28" w:type="dxa"/>
            </w:tcMar>
          </w:tcPr>
          <w:p w14:paraId="43E3C427"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3E8F0B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A67B9E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853C4D0" w14:textId="77777777" w:rsidR="009F7234" w:rsidRPr="001C0CC4" w:rsidRDefault="009F7234" w:rsidP="00590BA3">
            <w:pPr>
              <w:pStyle w:val="TAC"/>
              <w:keepNext w:val="0"/>
              <w:rPr>
                <w:rFonts w:eastAsia="Yu Mincho"/>
              </w:rPr>
            </w:pPr>
          </w:p>
        </w:tc>
        <w:tc>
          <w:tcPr>
            <w:tcW w:w="643" w:type="dxa"/>
            <w:tcMar>
              <w:left w:w="28" w:type="dxa"/>
              <w:right w:w="28" w:type="dxa"/>
            </w:tcMar>
          </w:tcPr>
          <w:p w14:paraId="30B216A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B1B3219" w14:textId="77777777" w:rsidR="009F7234" w:rsidRPr="001C0CC4" w:rsidRDefault="009F7234" w:rsidP="00590BA3">
            <w:pPr>
              <w:pStyle w:val="TAC"/>
              <w:keepNext w:val="0"/>
              <w:rPr>
                <w:rFonts w:eastAsia="Yu Mincho"/>
              </w:rPr>
            </w:pPr>
          </w:p>
        </w:tc>
        <w:tc>
          <w:tcPr>
            <w:tcW w:w="752" w:type="dxa"/>
            <w:tcMar>
              <w:left w:w="28" w:type="dxa"/>
              <w:right w:w="28" w:type="dxa"/>
            </w:tcMar>
          </w:tcPr>
          <w:p w14:paraId="1D5DBC7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0147488" w14:textId="77777777" w:rsidR="009F7234" w:rsidRPr="001C0CC4" w:rsidRDefault="009F7234" w:rsidP="00590BA3">
            <w:pPr>
              <w:pStyle w:val="TAC"/>
              <w:keepNext w:val="0"/>
              <w:rPr>
                <w:rFonts w:eastAsia="Yu Mincho"/>
              </w:rPr>
            </w:pPr>
          </w:p>
        </w:tc>
      </w:tr>
      <w:tr w:rsidR="009F7234" w:rsidRPr="001C0CC4" w14:paraId="326ADCEF"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462B78C6"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CC50BA4"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7E5C3F88"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33FE4403"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C83E774"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53281B"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30365AEB" w14:textId="77777777" w:rsidR="009F7234" w:rsidRPr="001C0CC4" w:rsidRDefault="009F7234" w:rsidP="00590BA3">
            <w:pPr>
              <w:pStyle w:val="TAC"/>
              <w:keepNext w:val="0"/>
              <w:rPr>
                <w:rFonts w:eastAsia="Yu Mincho"/>
              </w:rPr>
            </w:pPr>
          </w:p>
        </w:tc>
        <w:tc>
          <w:tcPr>
            <w:tcW w:w="589" w:type="dxa"/>
            <w:tcMar>
              <w:left w:w="28" w:type="dxa"/>
              <w:right w:w="28" w:type="dxa"/>
            </w:tcMar>
          </w:tcPr>
          <w:p w14:paraId="304AAB4F"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B9AC98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C32BD2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18F4AFA" w14:textId="77777777" w:rsidR="009F7234" w:rsidRPr="001C0CC4" w:rsidRDefault="009F7234" w:rsidP="00590BA3">
            <w:pPr>
              <w:pStyle w:val="TAC"/>
              <w:keepNext w:val="0"/>
              <w:rPr>
                <w:rFonts w:eastAsia="Yu Mincho"/>
              </w:rPr>
            </w:pPr>
          </w:p>
        </w:tc>
        <w:tc>
          <w:tcPr>
            <w:tcW w:w="643" w:type="dxa"/>
            <w:tcMar>
              <w:left w:w="28" w:type="dxa"/>
              <w:right w:w="28" w:type="dxa"/>
            </w:tcMar>
          </w:tcPr>
          <w:p w14:paraId="713C091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734F6D8" w14:textId="77777777" w:rsidR="009F7234" w:rsidRPr="001C0CC4" w:rsidRDefault="009F7234" w:rsidP="00590BA3">
            <w:pPr>
              <w:pStyle w:val="TAC"/>
              <w:keepNext w:val="0"/>
              <w:rPr>
                <w:rFonts w:eastAsia="Yu Mincho"/>
              </w:rPr>
            </w:pPr>
          </w:p>
        </w:tc>
        <w:tc>
          <w:tcPr>
            <w:tcW w:w="752" w:type="dxa"/>
            <w:tcMar>
              <w:left w:w="28" w:type="dxa"/>
              <w:right w:w="28" w:type="dxa"/>
            </w:tcMar>
          </w:tcPr>
          <w:p w14:paraId="35EE92D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C84EC53" w14:textId="77777777" w:rsidR="009F7234" w:rsidRPr="001C0CC4" w:rsidRDefault="009F7234" w:rsidP="00590BA3">
            <w:pPr>
              <w:pStyle w:val="TAC"/>
              <w:keepNext w:val="0"/>
              <w:rPr>
                <w:rFonts w:eastAsia="Yu Mincho"/>
              </w:rPr>
            </w:pPr>
          </w:p>
        </w:tc>
      </w:tr>
      <w:tr w:rsidR="009F7234" w:rsidRPr="001C0CC4" w14:paraId="07DA5777"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48AA79D1"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4F101B38"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37F11A72"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37905EDB"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3893D06D"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19AFA969"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302E363" w14:textId="77777777" w:rsidR="009F7234" w:rsidRPr="001C0CC4" w:rsidRDefault="009F7234" w:rsidP="00590BA3">
            <w:pPr>
              <w:pStyle w:val="TAC"/>
              <w:keepNext w:val="0"/>
              <w:rPr>
                <w:rFonts w:eastAsia="Yu Mincho"/>
              </w:rPr>
            </w:pPr>
          </w:p>
        </w:tc>
        <w:tc>
          <w:tcPr>
            <w:tcW w:w="589" w:type="dxa"/>
            <w:tcMar>
              <w:left w:w="28" w:type="dxa"/>
              <w:right w:w="28" w:type="dxa"/>
            </w:tcMar>
          </w:tcPr>
          <w:p w14:paraId="20D9EFF5"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63D75D2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81E69A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1C8117F" w14:textId="77777777" w:rsidR="009F7234" w:rsidRPr="001C0CC4" w:rsidRDefault="009F7234" w:rsidP="00590BA3">
            <w:pPr>
              <w:pStyle w:val="TAC"/>
              <w:keepNext w:val="0"/>
              <w:rPr>
                <w:rFonts w:eastAsia="Yu Mincho"/>
              </w:rPr>
            </w:pPr>
          </w:p>
        </w:tc>
        <w:tc>
          <w:tcPr>
            <w:tcW w:w="643" w:type="dxa"/>
            <w:tcMar>
              <w:left w:w="28" w:type="dxa"/>
              <w:right w:w="28" w:type="dxa"/>
            </w:tcMar>
          </w:tcPr>
          <w:p w14:paraId="1354093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9F20874" w14:textId="77777777" w:rsidR="009F7234" w:rsidRPr="001C0CC4" w:rsidRDefault="009F7234" w:rsidP="00590BA3">
            <w:pPr>
              <w:pStyle w:val="TAC"/>
              <w:keepNext w:val="0"/>
              <w:rPr>
                <w:rFonts w:eastAsia="Yu Mincho"/>
              </w:rPr>
            </w:pPr>
          </w:p>
        </w:tc>
        <w:tc>
          <w:tcPr>
            <w:tcW w:w="752" w:type="dxa"/>
            <w:tcMar>
              <w:left w:w="28" w:type="dxa"/>
              <w:right w:w="28" w:type="dxa"/>
            </w:tcMar>
          </w:tcPr>
          <w:p w14:paraId="753B079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49EB6DE" w14:textId="77777777" w:rsidR="009F7234" w:rsidRPr="001C0CC4" w:rsidRDefault="009F7234" w:rsidP="00590BA3">
            <w:pPr>
              <w:pStyle w:val="TAC"/>
              <w:keepNext w:val="0"/>
              <w:rPr>
                <w:rFonts w:eastAsia="Yu Mincho"/>
              </w:rPr>
            </w:pPr>
          </w:p>
        </w:tc>
      </w:tr>
      <w:tr w:rsidR="009F7234" w:rsidRPr="001C0CC4" w14:paraId="5081A058" w14:textId="77777777" w:rsidTr="00590BA3">
        <w:trPr>
          <w:jc w:val="center"/>
        </w:trPr>
        <w:tc>
          <w:tcPr>
            <w:tcW w:w="660" w:type="dxa"/>
            <w:tcBorders>
              <w:bottom w:val="nil"/>
            </w:tcBorders>
            <w:shd w:val="clear" w:color="auto" w:fill="auto"/>
            <w:tcMar>
              <w:left w:w="28" w:type="dxa"/>
              <w:right w:w="28" w:type="dxa"/>
            </w:tcMar>
            <w:vAlign w:val="center"/>
          </w:tcPr>
          <w:p w14:paraId="5E5A2A99" w14:textId="77777777" w:rsidR="009F7234" w:rsidRPr="001C0CC4" w:rsidRDefault="009F7234" w:rsidP="00590BA3">
            <w:pPr>
              <w:pStyle w:val="TAC"/>
              <w:keepNext w:val="0"/>
              <w:rPr>
                <w:rFonts w:eastAsia="Yu Mincho"/>
              </w:rPr>
            </w:pPr>
            <w:r w:rsidRPr="001C0CC4">
              <w:rPr>
                <w:rFonts w:eastAsia="Yu Mincho"/>
              </w:rPr>
              <w:t>n25</w:t>
            </w:r>
          </w:p>
        </w:tc>
        <w:tc>
          <w:tcPr>
            <w:tcW w:w="582" w:type="dxa"/>
            <w:tcMar>
              <w:left w:w="28" w:type="dxa"/>
              <w:right w:w="28" w:type="dxa"/>
            </w:tcMar>
          </w:tcPr>
          <w:p w14:paraId="44211C87" w14:textId="77777777" w:rsidR="009F7234" w:rsidRPr="001C0CC4" w:rsidRDefault="009F7234" w:rsidP="00590BA3">
            <w:pPr>
              <w:pStyle w:val="TAC"/>
              <w:keepNext w:val="0"/>
              <w:rPr>
                <w:rFonts w:eastAsia="Yu Mincho"/>
              </w:rPr>
            </w:pPr>
            <w:r w:rsidRPr="001C0CC4">
              <w:t>15</w:t>
            </w:r>
          </w:p>
        </w:tc>
        <w:tc>
          <w:tcPr>
            <w:tcW w:w="589" w:type="dxa"/>
            <w:tcMar>
              <w:left w:w="28" w:type="dxa"/>
              <w:right w:w="28" w:type="dxa"/>
            </w:tcMar>
          </w:tcPr>
          <w:p w14:paraId="455044EE" w14:textId="77777777" w:rsidR="009F7234" w:rsidRPr="001C0CC4" w:rsidRDefault="009F7234" w:rsidP="00590BA3">
            <w:pPr>
              <w:pStyle w:val="TAC"/>
              <w:keepNext w:val="0"/>
              <w:rPr>
                <w:rFonts w:eastAsia="Yu Mincho"/>
              </w:rPr>
            </w:pPr>
            <w:r w:rsidRPr="001C0CC4">
              <w:t>Yes</w:t>
            </w:r>
          </w:p>
        </w:tc>
        <w:tc>
          <w:tcPr>
            <w:tcW w:w="655" w:type="dxa"/>
            <w:tcMar>
              <w:left w:w="28" w:type="dxa"/>
              <w:right w:w="28" w:type="dxa"/>
            </w:tcMar>
          </w:tcPr>
          <w:p w14:paraId="337128CA"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1736AE6B"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27CDFAF7"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2421A322"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397C1B2E"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692B86A8"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45D9B7C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C6CBBA4" w14:textId="77777777" w:rsidR="009F7234" w:rsidRPr="001C0CC4" w:rsidRDefault="009F7234" w:rsidP="00590BA3">
            <w:pPr>
              <w:pStyle w:val="TAC"/>
              <w:keepNext w:val="0"/>
              <w:rPr>
                <w:rFonts w:eastAsia="Yu Mincho"/>
              </w:rPr>
            </w:pPr>
          </w:p>
        </w:tc>
        <w:tc>
          <w:tcPr>
            <w:tcW w:w="643" w:type="dxa"/>
            <w:tcMar>
              <w:left w:w="28" w:type="dxa"/>
              <w:right w:w="28" w:type="dxa"/>
            </w:tcMar>
          </w:tcPr>
          <w:p w14:paraId="026754B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12933DD" w14:textId="77777777" w:rsidR="009F7234" w:rsidRPr="001C0CC4" w:rsidRDefault="009F7234" w:rsidP="00590BA3">
            <w:pPr>
              <w:pStyle w:val="TAC"/>
              <w:keepNext w:val="0"/>
              <w:rPr>
                <w:rFonts w:eastAsia="Yu Mincho"/>
              </w:rPr>
            </w:pPr>
          </w:p>
        </w:tc>
        <w:tc>
          <w:tcPr>
            <w:tcW w:w="752" w:type="dxa"/>
            <w:tcMar>
              <w:left w:w="28" w:type="dxa"/>
              <w:right w:w="28" w:type="dxa"/>
            </w:tcMar>
          </w:tcPr>
          <w:p w14:paraId="34B7812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EE273CE" w14:textId="77777777" w:rsidR="009F7234" w:rsidRPr="001C0CC4" w:rsidRDefault="009F7234" w:rsidP="00590BA3">
            <w:pPr>
              <w:pStyle w:val="TAC"/>
              <w:keepNext w:val="0"/>
              <w:rPr>
                <w:rFonts w:eastAsia="Yu Mincho"/>
              </w:rPr>
            </w:pPr>
          </w:p>
        </w:tc>
      </w:tr>
      <w:tr w:rsidR="009F7234" w:rsidRPr="001C0CC4" w14:paraId="51350B6F" w14:textId="77777777" w:rsidTr="00590BA3">
        <w:trPr>
          <w:jc w:val="center"/>
        </w:trPr>
        <w:tc>
          <w:tcPr>
            <w:tcW w:w="660" w:type="dxa"/>
            <w:tcBorders>
              <w:top w:val="nil"/>
              <w:bottom w:val="nil"/>
            </w:tcBorders>
            <w:shd w:val="clear" w:color="auto" w:fill="auto"/>
            <w:tcMar>
              <w:left w:w="28" w:type="dxa"/>
              <w:right w:w="28" w:type="dxa"/>
            </w:tcMar>
            <w:vAlign w:val="center"/>
          </w:tcPr>
          <w:p w14:paraId="17F12936" w14:textId="77777777" w:rsidR="009F7234" w:rsidRPr="001C0CC4" w:rsidRDefault="009F7234" w:rsidP="00590BA3">
            <w:pPr>
              <w:pStyle w:val="TAC"/>
              <w:keepNext w:val="0"/>
              <w:rPr>
                <w:rFonts w:eastAsia="Yu Mincho"/>
              </w:rPr>
            </w:pPr>
          </w:p>
        </w:tc>
        <w:tc>
          <w:tcPr>
            <w:tcW w:w="582" w:type="dxa"/>
            <w:tcMar>
              <w:left w:w="28" w:type="dxa"/>
              <w:right w:w="28" w:type="dxa"/>
            </w:tcMar>
          </w:tcPr>
          <w:p w14:paraId="19C6BCE9" w14:textId="77777777" w:rsidR="009F7234" w:rsidRPr="001C0CC4" w:rsidRDefault="009F7234" w:rsidP="00590BA3">
            <w:pPr>
              <w:pStyle w:val="TAC"/>
              <w:keepNext w:val="0"/>
              <w:rPr>
                <w:rFonts w:eastAsia="Yu Mincho"/>
              </w:rPr>
            </w:pPr>
            <w:r w:rsidRPr="001C0CC4">
              <w:t>30</w:t>
            </w:r>
          </w:p>
        </w:tc>
        <w:tc>
          <w:tcPr>
            <w:tcW w:w="589" w:type="dxa"/>
            <w:tcMar>
              <w:left w:w="28" w:type="dxa"/>
              <w:right w:w="28" w:type="dxa"/>
            </w:tcMar>
          </w:tcPr>
          <w:p w14:paraId="7849E446" w14:textId="77777777" w:rsidR="009F7234" w:rsidRPr="001C0CC4" w:rsidRDefault="009F7234" w:rsidP="00590BA3">
            <w:pPr>
              <w:pStyle w:val="TAC"/>
              <w:keepNext w:val="0"/>
              <w:rPr>
                <w:rFonts w:eastAsia="Yu Mincho"/>
              </w:rPr>
            </w:pPr>
          </w:p>
        </w:tc>
        <w:tc>
          <w:tcPr>
            <w:tcW w:w="655" w:type="dxa"/>
            <w:tcMar>
              <w:left w:w="28" w:type="dxa"/>
              <w:right w:w="28" w:type="dxa"/>
            </w:tcMar>
          </w:tcPr>
          <w:p w14:paraId="45C74305"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0862FEBF"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58D39663"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483D4C39"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72A21500"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4F0C893A"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2EF9430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B8D0590" w14:textId="77777777" w:rsidR="009F7234" w:rsidRPr="001C0CC4" w:rsidRDefault="009F7234" w:rsidP="00590BA3">
            <w:pPr>
              <w:pStyle w:val="TAC"/>
              <w:keepNext w:val="0"/>
              <w:rPr>
                <w:rFonts w:eastAsia="Yu Mincho"/>
              </w:rPr>
            </w:pPr>
          </w:p>
        </w:tc>
        <w:tc>
          <w:tcPr>
            <w:tcW w:w="643" w:type="dxa"/>
            <w:tcMar>
              <w:left w:w="28" w:type="dxa"/>
              <w:right w:w="28" w:type="dxa"/>
            </w:tcMar>
          </w:tcPr>
          <w:p w14:paraId="5C1B2A9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93EF047" w14:textId="77777777" w:rsidR="009F7234" w:rsidRPr="001C0CC4" w:rsidRDefault="009F7234" w:rsidP="00590BA3">
            <w:pPr>
              <w:pStyle w:val="TAC"/>
              <w:keepNext w:val="0"/>
              <w:rPr>
                <w:rFonts w:eastAsia="Yu Mincho"/>
              </w:rPr>
            </w:pPr>
          </w:p>
        </w:tc>
        <w:tc>
          <w:tcPr>
            <w:tcW w:w="752" w:type="dxa"/>
            <w:tcMar>
              <w:left w:w="28" w:type="dxa"/>
              <w:right w:w="28" w:type="dxa"/>
            </w:tcMar>
          </w:tcPr>
          <w:p w14:paraId="1E94977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58317CE" w14:textId="77777777" w:rsidR="009F7234" w:rsidRPr="001C0CC4" w:rsidRDefault="009F7234" w:rsidP="00590BA3">
            <w:pPr>
              <w:pStyle w:val="TAC"/>
              <w:keepNext w:val="0"/>
              <w:rPr>
                <w:rFonts w:eastAsia="Yu Mincho"/>
              </w:rPr>
            </w:pPr>
          </w:p>
        </w:tc>
      </w:tr>
      <w:tr w:rsidR="009F7234" w:rsidRPr="001C0CC4" w14:paraId="7528623A"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7B0473BE" w14:textId="77777777" w:rsidR="009F7234" w:rsidRPr="001C0CC4" w:rsidRDefault="009F7234" w:rsidP="00590BA3">
            <w:pPr>
              <w:pStyle w:val="TAC"/>
              <w:keepNext w:val="0"/>
              <w:rPr>
                <w:rFonts w:eastAsia="Yu Mincho"/>
              </w:rPr>
            </w:pPr>
          </w:p>
        </w:tc>
        <w:tc>
          <w:tcPr>
            <w:tcW w:w="582" w:type="dxa"/>
            <w:tcMar>
              <w:left w:w="28" w:type="dxa"/>
              <w:right w:w="28" w:type="dxa"/>
            </w:tcMar>
          </w:tcPr>
          <w:p w14:paraId="74D938BB" w14:textId="77777777" w:rsidR="009F7234" w:rsidRPr="001C0CC4" w:rsidRDefault="009F7234" w:rsidP="00590BA3">
            <w:pPr>
              <w:pStyle w:val="TAC"/>
              <w:keepNext w:val="0"/>
              <w:rPr>
                <w:rFonts w:eastAsia="Yu Mincho"/>
              </w:rPr>
            </w:pPr>
            <w:r w:rsidRPr="001C0CC4">
              <w:t>60</w:t>
            </w:r>
          </w:p>
        </w:tc>
        <w:tc>
          <w:tcPr>
            <w:tcW w:w="589" w:type="dxa"/>
            <w:tcMar>
              <w:left w:w="28" w:type="dxa"/>
              <w:right w:w="28" w:type="dxa"/>
            </w:tcMar>
          </w:tcPr>
          <w:p w14:paraId="4C624FC0" w14:textId="77777777" w:rsidR="009F7234" w:rsidRPr="001C0CC4" w:rsidRDefault="009F7234" w:rsidP="00590BA3">
            <w:pPr>
              <w:pStyle w:val="TAC"/>
              <w:keepNext w:val="0"/>
              <w:rPr>
                <w:rFonts w:eastAsia="Yu Mincho"/>
              </w:rPr>
            </w:pPr>
          </w:p>
        </w:tc>
        <w:tc>
          <w:tcPr>
            <w:tcW w:w="655" w:type="dxa"/>
            <w:tcMar>
              <w:left w:w="28" w:type="dxa"/>
              <w:right w:w="28" w:type="dxa"/>
            </w:tcMar>
          </w:tcPr>
          <w:p w14:paraId="729A4F4A"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24E0C238"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5D87AD64"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3913C75F"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46D44C85"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59886F52"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622370E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B059FE" w14:textId="77777777" w:rsidR="009F7234" w:rsidRPr="001C0CC4" w:rsidRDefault="009F7234" w:rsidP="00590BA3">
            <w:pPr>
              <w:pStyle w:val="TAC"/>
              <w:keepNext w:val="0"/>
              <w:rPr>
                <w:rFonts w:eastAsia="Yu Mincho"/>
              </w:rPr>
            </w:pPr>
          </w:p>
        </w:tc>
        <w:tc>
          <w:tcPr>
            <w:tcW w:w="643" w:type="dxa"/>
            <w:tcMar>
              <w:left w:w="28" w:type="dxa"/>
              <w:right w:w="28" w:type="dxa"/>
            </w:tcMar>
          </w:tcPr>
          <w:p w14:paraId="7C791E9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D978555" w14:textId="77777777" w:rsidR="009F7234" w:rsidRPr="001C0CC4" w:rsidRDefault="009F7234" w:rsidP="00590BA3">
            <w:pPr>
              <w:pStyle w:val="TAC"/>
              <w:keepNext w:val="0"/>
              <w:rPr>
                <w:rFonts w:eastAsia="Yu Mincho"/>
              </w:rPr>
            </w:pPr>
          </w:p>
        </w:tc>
        <w:tc>
          <w:tcPr>
            <w:tcW w:w="752" w:type="dxa"/>
            <w:tcMar>
              <w:left w:w="28" w:type="dxa"/>
              <w:right w:w="28" w:type="dxa"/>
            </w:tcMar>
          </w:tcPr>
          <w:p w14:paraId="48E2FF1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761272A" w14:textId="77777777" w:rsidR="009F7234" w:rsidRPr="001C0CC4" w:rsidRDefault="009F7234" w:rsidP="00590BA3">
            <w:pPr>
              <w:pStyle w:val="TAC"/>
              <w:keepNext w:val="0"/>
              <w:rPr>
                <w:rFonts w:eastAsia="Yu Mincho"/>
              </w:rPr>
            </w:pPr>
          </w:p>
        </w:tc>
      </w:tr>
      <w:tr w:rsidR="009F7234" w:rsidRPr="001C0CC4" w14:paraId="68682D7E" w14:textId="77777777" w:rsidTr="00590BA3">
        <w:trPr>
          <w:jc w:val="center"/>
        </w:trPr>
        <w:tc>
          <w:tcPr>
            <w:tcW w:w="660" w:type="dxa"/>
            <w:tcBorders>
              <w:bottom w:val="nil"/>
            </w:tcBorders>
            <w:shd w:val="clear" w:color="auto" w:fill="auto"/>
            <w:tcMar>
              <w:left w:w="28" w:type="dxa"/>
              <w:right w:w="28" w:type="dxa"/>
            </w:tcMar>
            <w:vAlign w:val="center"/>
          </w:tcPr>
          <w:p w14:paraId="294D4175" w14:textId="77777777" w:rsidR="009F7234" w:rsidRPr="001C0CC4" w:rsidRDefault="009F7234" w:rsidP="00590BA3">
            <w:pPr>
              <w:pStyle w:val="TAC"/>
              <w:keepNext w:val="0"/>
              <w:rPr>
                <w:rFonts w:eastAsia="Yu Mincho"/>
              </w:rPr>
            </w:pPr>
            <w:r>
              <w:rPr>
                <w:rFonts w:eastAsia="Yu Mincho"/>
              </w:rPr>
              <w:t>n26</w:t>
            </w:r>
          </w:p>
        </w:tc>
        <w:tc>
          <w:tcPr>
            <w:tcW w:w="582" w:type="dxa"/>
            <w:tcMar>
              <w:left w:w="28" w:type="dxa"/>
              <w:right w:w="28" w:type="dxa"/>
            </w:tcMar>
          </w:tcPr>
          <w:p w14:paraId="13D4FF0C" w14:textId="77777777" w:rsidR="009F7234" w:rsidRPr="001C0CC4" w:rsidRDefault="009F7234" w:rsidP="00590BA3">
            <w:pPr>
              <w:pStyle w:val="TAC"/>
              <w:keepNext w:val="0"/>
            </w:pPr>
            <w:r>
              <w:t>15</w:t>
            </w:r>
          </w:p>
        </w:tc>
        <w:tc>
          <w:tcPr>
            <w:tcW w:w="589" w:type="dxa"/>
            <w:tcMar>
              <w:left w:w="28" w:type="dxa"/>
              <w:right w:w="28" w:type="dxa"/>
            </w:tcMar>
          </w:tcPr>
          <w:p w14:paraId="6D492528" w14:textId="77777777" w:rsidR="009F7234" w:rsidRPr="001C0CC4" w:rsidRDefault="009F7234" w:rsidP="00590BA3">
            <w:pPr>
              <w:pStyle w:val="TAC"/>
              <w:keepNext w:val="0"/>
              <w:rPr>
                <w:rFonts w:eastAsia="Yu Mincho"/>
              </w:rPr>
            </w:pPr>
            <w:r>
              <w:rPr>
                <w:rFonts w:eastAsia="Yu Mincho"/>
              </w:rPr>
              <w:t>Yes</w:t>
            </w:r>
          </w:p>
        </w:tc>
        <w:tc>
          <w:tcPr>
            <w:tcW w:w="655" w:type="dxa"/>
            <w:tcMar>
              <w:left w:w="28" w:type="dxa"/>
              <w:right w:w="28" w:type="dxa"/>
            </w:tcMar>
          </w:tcPr>
          <w:p w14:paraId="2A235968" w14:textId="77777777" w:rsidR="009F7234" w:rsidRPr="001C0CC4" w:rsidRDefault="009F7234" w:rsidP="00590BA3">
            <w:pPr>
              <w:pStyle w:val="TAC"/>
              <w:keepNext w:val="0"/>
            </w:pPr>
            <w:r>
              <w:t>Yes</w:t>
            </w:r>
          </w:p>
        </w:tc>
        <w:tc>
          <w:tcPr>
            <w:tcW w:w="582" w:type="dxa"/>
            <w:tcMar>
              <w:left w:w="28" w:type="dxa"/>
              <w:right w:w="28" w:type="dxa"/>
            </w:tcMar>
          </w:tcPr>
          <w:p w14:paraId="2929B796" w14:textId="77777777" w:rsidR="009F7234" w:rsidRPr="001C0CC4" w:rsidRDefault="009F7234" w:rsidP="00590BA3">
            <w:pPr>
              <w:pStyle w:val="TAC"/>
              <w:keepNext w:val="0"/>
            </w:pPr>
            <w:r>
              <w:t>Yes</w:t>
            </w:r>
          </w:p>
        </w:tc>
        <w:tc>
          <w:tcPr>
            <w:tcW w:w="782" w:type="dxa"/>
            <w:tcMar>
              <w:left w:w="28" w:type="dxa"/>
              <w:right w:w="28" w:type="dxa"/>
            </w:tcMar>
          </w:tcPr>
          <w:p w14:paraId="4074AFF0" w14:textId="77777777" w:rsidR="009F7234" w:rsidRPr="001C0CC4" w:rsidRDefault="009F7234" w:rsidP="00590BA3">
            <w:pPr>
              <w:pStyle w:val="TAC"/>
              <w:keepNext w:val="0"/>
            </w:pPr>
            <w:r>
              <w:t>Yes</w:t>
            </w:r>
          </w:p>
        </w:tc>
        <w:tc>
          <w:tcPr>
            <w:tcW w:w="589" w:type="dxa"/>
            <w:tcMar>
              <w:left w:w="28" w:type="dxa"/>
              <w:right w:w="28" w:type="dxa"/>
            </w:tcMar>
          </w:tcPr>
          <w:p w14:paraId="578E57BD" w14:textId="77777777" w:rsidR="009F7234" w:rsidRPr="001C0CC4" w:rsidRDefault="009F7234" w:rsidP="00590BA3">
            <w:pPr>
              <w:pStyle w:val="TAC"/>
              <w:keepNext w:val="0"/>
            </w:pPr>
          </w:p>
        </w:tc>
        <w:tc>
          <w:tcPr>
            <w:tcW w:w="589" w:type="dxa"/>
            <w:tcMar>
              <w:left w:w="28" w:type="dxa"/>
              <w:right w:w="28" w:type="dxa"/>
            </w:tcMar>
          </w:tcPr>
          <w:p w14:paraId="0AC8C76E" w14:textId="77777777" w:rsidR="009F7234" w:rsidRPr="001C0CC4" w:rsidRDefault="009F7234" w:rsidP="00590BA3">
            <w:pPr>
              <w:pStyle w:val="TAC"/>
              <w:keepNext w:val="0"/>
            </w:pPr>
          </w:p>
        </w:tc>
        <w:tc>
          <w:tcPr>
            <w:tcW w:w="636" w:type="dxa"/>
            <w:tcMar>
              <w:left w:w="28" w:type="dxa"/>
              <w:right w:w="28" w:type="dxa"/>
            </w:tcMar>
          </w:tcPr>
          <w:p w14:paraId="53976B4D" w14:textId="77777777" w:rsidR="009F7234" w:rsidRPr="001C0CC4" w:rsidRDefault="009F7234" w:rsidP="00590BA3">
            <w:pPr>
              <w:pStyle w:val="TAC"/>
              <w:keepNext w:val="0"/>
            </w:pPr>
          </w:p>
        </w:tc>
        <w:tc>
          <w:tcPr>
            <w:tcW w:w="643" w:type="dxa"/>
            <w:tcMar>
              <w:left w:w="28" w:type="dxa"/>
              <w:right w:w="28" w:type="dxa"/>
            </w:tcMar>
            <w:vAlign w:val="center"/>
          </w:tcPr>
          <w:p w14:paraId="72FC467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328D0E6" w14:textId="77777777" w:rsidR="009F7234" w:rsidRPr="001C0CC4" w:rsidRDefault="009F7234" w:rsidP="00590BA3">
            <w:pPr>
              <w:pStyle w:val="TAC"/>
              <w:keepNext w:val="0"/>
              <w:rPr>
                <w:rFonts w:eastAsia="Yu Mincho"/>
              </w:rPr>
            </w:pPr>
          </w:p>
        </w:tc>
        <w:tc>
          <w:tcPr>
            <w:tcW w:w="643" w:type="dxa"/>
            <w:tcMar>
              <w:left w:w="28" w:type="dxa"/>
              <w:right w:w="28" w:type="dxa"/>
            </w:tcMar>
          </w:tcPr>
          <w:p w14:paraId="5FE2D6E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C5B4379" w14:textId="77777777" w:rsidR="009F7234" w:rsidRPr="001C0CC4" w:rsidRDefault="009F7234" w:rsidP="00590BA3">
            <w:pPr>
              <w:pStyle w:val="TAC"/>
              <w:keepNext w:val="0"/>
              <w:rPr>
                <w:rFonts w:eastAsia="Yu Mincho"/>
              </w:rPr>
            </w:pPr>
          </w:p>
        </w:tc>
        <w:tc>
          <w:tcPr>
            <w:tcW w:w="752" w:type="dxa"/>
            <w:tcMar>
              <w:left w:w="28" w:type="dxa"/>
              <w:right w:w="28" w:type="dxa"/>
            </w:tcMar>
          </w:tcPr>
          <w:p w14:paraId="74382D7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A35AE30" w14:textId="77777777" w:rsidR="009F7234" w:rsidRPr="001C0CC4" w:rsidRDefault="009F7234" w:rsidP="00590BA3">
            <w:pPr>
              <w:pStyle w:val="TAC"/>
              <w:keepNext w:val="0"/>
              <w:rPr>
                <w:rFonts w:eastAsia="Yu Mincho"/>
              </w:rPr>
            </w:pPr>
          </w:p>
        </w:tc>
      </w:tr>
      <w:tr w:rsidR="009F7234" w:rsidRPr="001C0CC4" w14:paraId="0B23D4D9"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7FA6349A" w14:textId="77777777" w:rsidR="009F7234" w:rsidRPr="001C0CC4" w:rsidRDefault="009F7234" w:rsidP="00590BA3">
            <w:pPr>
              <w:pStyle w:val="TAC"/>
              <w:keepNext w:val="0"/>
              <w:rPr>
                <w:rFonts w:eastAsia="Yu Mincho"/>
              </w:rPr>
            </w:pPr>
          </w:p>
        </w:tc>
        <w:tc>
          <w:tcPr>
            <w:tcW w:w="582" w:type="dxa"/>
            <w:tcMar>
              <w:left w:w="28" w:type="dxa"/>
              <w:right w:w="28" w:type="dxa"/>
            </w:tcMar>
          </w:tcPr>
          <w:p w14:paraId="263D057D" w14:textId="77777777" w:rsidR="009F7234" w:rsidRPr="001C0CC4" w:rsidRDefault="009F7234" w:rsidP="00590BA3">
            <w:pPr>
              <w:pStyle w:val="TAC"/>
              <w:keepNext w:val="0"/>
            </w:pPr>
            <w:r>
              <w:t>30</w:t>
            </w:r>
          </w:p>
        </w:tc>
        <w:tc>
          <w:tcPr>
            <w:tcW w:w="589" w:type="dxa"/>
            <w:tcMar>
              <w:left w:w="28" w:type="dxa"/>
              <w:right w:w="28" w:type="dxa"/>
            </w:tcMar>
          </w:tcPr>
          <w:p w14:paraId="0E084489" w14:textId="77777777" w:rsidR="009F7234" w:rsidRPr="001C0CC4" w:rsidRDefault="009F7234" w:rsidP="00590BA3">
            <w:pPr>
              <w:pStyle w:val="TAC"/>
              <w:keepNext w:val="0"/>
              <w:rPr>
                <w:rFonts w:eastAsia="Yu Mincho"/>
              </w:rPr>
            </w:pPr>
          </w:p>
        </w:tc>
        <w:tc>
          <w:tcPr>
            <w:tcW w:w="655" w:type="dxa"/>
            <w:tcMar>
              <w:left w:w="28" w:type="dxa"/>
              <w:right w:w="28" w:type="dxa"/>
            </w:tcMar>
          </w:tcPr>
          <w:p w14:paraId="6E39F11E" w14:textId="77777777" w:rsidR="009F7234" w:rsidRPr="001C0CC4" w:rsidRDefault="009F7234" w:rsidP="00590BA3">
            <w:pPr>
              <w:pStyle w:val="TAC"/>
              <w:keepNext w:val="0"/>
            </w:pPr>
            <w:r>
              <w:t>Yes</w:t>
            </w:r>
          </w:p>
        </w:tc>
        <w:tc>
          <w:tcPr>
            <w:tcW w:w="582" w:type="dxa"/>
            <w:tcMar>
              <w:left w:w="28" w:type="dxa"/>
              <w:right w:w="28" w:type="dxa"/>
            </w:tcMar>
          </w:tcPr>
          <w:p w14:paraId="3FE3F253" w14:textId="77777777" w:rsidR="009F7234" w:rsidRPr="001C0CC4" w:rsidRDefault="009F7234" w:rsidP="00590BA3">
            <w:pPr>
              <w:pStyle w:val="TAC"/>
              <w:keepNext w:val="0"/>
            </w:pPr>
            <w:r>
              <w:t>Yes</w:t>
            </w:r>
          </w:p>
        </w:tc>
        <w:tc>
          <w:tcPr>
            <w:tcW w:w="782" w:type="dxa"/>
            <w:tcMar>
              <w:left w:w="28" w:type="dxa"/>
              <w:right w:w="28" w:type="dxa"/>
            </w:tcMar>
          </w:tcPr>
          <w:p w14:paraId="26D43FAF" w14:textId="77777777" w:rsidR="009F7234" w:rsidRPr="001C0CC4" w:rsidRDefault="009F7234" w:rsidP="00590BA3">
            <w:pPr>
              <w:pStyle w:val="TAC"/>
              <w:keepNext w:val="0"/>
            </w:pPr>
            <w:r>
              <w:t>Yes</w:t>
            </w:r>
          </w:p>
        </w:tc>
        <w:tc>
          <w:tcPr>
            <w:tcW w:w="589" w:type="dxa"/>
            <w:tcMar>
              <w:left w:w="28" w:type="dxa"/>
              <w:right w:w="28" w:type="dxa"/>
            </w:tcMar>
          </w:tcPr>
          <w:p w14:paraId="379BD4C5" w14:textId="77777777" w:rsidR="009F7234" w:rsidRPr="001C0CC4" w:rsidRDefault="009F7234" w:rsidP="00590BA3">
            <w:pPr>
              <w:pStyle w:val="TAC"/>
              <w:keepNext w:val="0"/>
            </w:pPr>
          </w:p>
        </w:tc>
        <w:tc>
          <w:tcPr>
            <w:tcW w:w="589" w:type="dxa"/>
            <w:tcMar>
              <w:left w:w="28" w:type="dxa"/>
              <w:right w:w="28" w:type="dxa"/>
            </w:tcMar>
          </w:tcPr>
          <w:p w14:paraId="703E6C3F" w14:textId="77777777" w:rsidR="009F7234" w:rsidRPr="001C0CC4" w:rsidRDefault="009F7234" w:rsidP="00590BA3">
            <w:pPr>
              <w:pStyle w:val="TAC"/>
              <w:keepNext w:val="0"/>
            </w:pPr>
          </w:p>
        </w:tc>
        <w:tc>
          <w:tcPr>
            <w:tcW w:w="636" w:type="dxa"/>
            <w:tcMar>
              <w:left w:w="28" w:type="dxa"/>
              <w:right w:w="28" w:type="dxa"/>
            </w:tcMar>
          </w:tcPr>
          <w:p w14:paraId="25CB8F32" w14:textId="77777777" w:rsidR="009F7234" w:rsidRPr="001C0CC4" w:rsidRDefault="009F7234" w:rsidP="00590BA3">
            <w:pPr>
              <w:pStyle w:val="TAC"/>
              <w:keepNext w:val="0"/>
            </w:pPr>
          </w:p>
        </w:tc>
        <w:tc>
          <w:tcPr>
            <w:tcW w:w="643" w:type="dxa"/>
            <w:tcMar>
              <w:left w:w="28" w:type="dxa"/>
              <w:right w:w="28" w:type="dxa"/>
            </w:tcMar>
            <w:vAlign w:val="center"/>
          </w:tcPr>
          <w:p w14:paraId="0D4130A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8F3648F" w14:textId="77777777" w:rsidR="009F7234" w:rsidRPr="001C0CC4" w:rsidRDefault="009F7234" w:rsidP="00590BA3">
            <w:pPr>
              <w:pStyle w:val="TAC"/>
              <w:keepNext w:val="0"/>
              <w:rPr>
                <w:rFonts w:eastAsia="Yu Mincho"/>
              </w:rPr>
            </w:pPr>
          </w:p>
        </w:tc>
        <w:tc>
          <w:tcPr>
            <w:tcW w:w="643" w:type="dxa"/>
            <w:tcMar>
              <w:left w:w="28" w:type="dxa"/>
              <w:right w:w="28" w:type="dxa"/>
            </w:tcMar>
          </w:tcPr>
          <w:p w14:paraId="4C65942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FF1333E" w14:textId="77777777" w:rsidR="009F7234" w:rsidRPr="001C0CC4" w:rsidRDefault="009F7234" w:rsidP="00590BA3">
            <w:pPr>
              <w:pStyle w:val="TAC"/>
              <w:keepNext w:val="0"/>
              <w:rPr>
                <w:rFonts w:eastAsia="Yu Mincho"/>
              </w:rPr>
            </w:pPr>
          </w:p>
        </w:tc>
        <w:tc>
          <w:tcPr>
            <w:tcW w:w="752" w:type="dxa"/>
            <w:tcMar>
              <w:left w:w="28" w:type="dxa"/>
              <w:right w:w="28" w:type="dxa"/>
            </w:tcMar>
          </w:tcPr>
          <w:p w14:paraId="1347CFA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4F521F0" w14:textId="77777777" w:rsidR="009F7234" w:rsidRPr="001C0CC4" w:rsidRDefault="009F7234" w:rsidP="00590BA3">
            <w:pPr>
              <w:pStyle w:val="TAC"/>
              <w:keepNext w:val="0"/>
              <w:rPr>
                <w:rFonts w:eastAsia="Yu Mincho"/>
              </w:rPr>
            </w:pPr>
          </w:p>
        </w:tc>
      </w:tr>
      <w:tr w:rsidR="009F7234" w:rsidRPr="001C0CC4" w14:paraId="73ED27D6" w14:textId="77777777" w:rsidTr="00590BA3">
        <w:trPr>
          <w:jc w:val="center"/>
        </w:trPr>
        <w:tc>
          <w:tcPr>
            <w:tcW w:w="660" w:type="dxa"/>
            <w:tcBorders>
              <w:bottom w:val="nil"/>
            </w:tcBorders>
            <w:shd w:val="clear" w:color="auto" w:fill="auto"/>
            <w:tcMar>
              <w:left w:w="28" w:type="dxa"/>
              <w:right w:w="28" w:type="dxa"/>
            </w:tcMar>
            <w:vAlign w:val="center"/>
            <w:hideMark/>
          </w:tcPr>
          <w:p w14:paraId="78A94871" w14:textId="77777777" w:rsidR="009F7234" w:rsidRPr="001C0CC4" w:rsidRDefault="009F7234" w:rsidP="00590BA3">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114D1F6C"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56BB3C30"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800E1F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EA9DFA"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BB24FC"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2186B4FC" w14:textId="77777777" w:rsidR="009F7234" w:rsidRPr="001C0CC4" w:rsidRDefault="009F7234" w:rsidP="00590BA3">
            <w:pPr>
              <w:pStyle w:val="TAC"/>
              <w:keepNext w:val="0"/>
              <w:rPr>
                <w:rFonts w:eastAsia="Yu Mincho"/>
              </w:rPr>
            </w:pPr>
          </w:p>
        </w:tc>
        <w:tc>
          <w:tcPr>
            <w:tcW w:w="589" w:type="dxa"/>
            <w:tcMar>
              <w:left w:w="28" w:type="dxa"/>
              <w:right w:w="28" w:type="dxa"/>
            </w:tcMar>
          </w:tcPr>
          <w:p w14:paraId="47D9EE6E"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E9CC55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F4C144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4B2573D" w14:textId="77777777" w:rsidR="009F7234" w:rsidRPr="001C0CC4" w:rsidRDefault="009F7234" w:rsidP="00590BA3">
            <w:pPr>
              <w:pStyle w:val="TAC"/>
              <w:keepNext w:val="0"/>
              <w:rPr>
                <w:rFonts w:eastAsia="Yu Mincho"/>
              </w:rPr>
            </w:pPr>
          </w:p>
        </w:tc>
        <w:tc>
          <w:tcPr>
            <w:tcW w:w="643" w:type="dxa"/>
            <w:tcMar>
              <w:left w:w="28" w:type="dxa"/>
              <w:right w:w="28" w:type="dxa"/>
            </w:tcMar>
          </w:tcPr>
          <w:p w14:paraId="18C96D2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26DD255" w14:textId="77777777" w:rsidR="009F7234" w:rsidRPr="001C0CC4" w:rsidRDefault="009F7234" w:rsidP="00590BA3">
            <w:pPr>
              <w:pStyle w:val="TAC"/>
              <w:keepNext w:val="0"/>
              <w:rPr>
                <w:rFonts w:eastAsia="Yu Mincho"/>
              </w:rPr>
            </w:pPr>
          </w:p>
        </w:tc>
        <w:tc>
          <w:tcPr>
            <w:tcW w:w="752" w:type="dxa"/>
            <w:tcMar>
              <w:left w:w="28" w:type="dxa"/>
              <w:right w:w="28" w:type="dxa"/>
            </w:tcMar>
          </w:tcPr>
          <w:p w14:paraId="4A2AB3D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341F1FB" w14:textId="77777777" w:rsidR="009F7234" w:rsidRPr="001C0CC4" w:rsidRDefault="009F7234" w:rsidP="00590BA3">
            <w:pPr>
              <w:pStyle w:val="TAC"/>
              <w:keepNext w:val="0"/>
              <w:rPr>
                <w:rFonts w:eastAsia="Yu Mincho"/>
              </w:rPr>
            </w:pPr>
          </w:p>
        </w:tc>
      </w:tr>
      <w:tr w:rsidR="009F7234" w:rsidRPr="001C0CC4" w14:paraId="55EEAD94"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6C1E2E08"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5CD8DB52"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0662C0B8"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158803DA"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E086DBB"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46666DD"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27851483" w14:textId="77777777" w:rsidR="009F7234" w:rsidRPr="001C0CC4" w:rsidRDefault="009F7234" w:rsidP="00590BA3">
            <w:pPr>
              <w:pStyle w:val="TAC"/>
              <w:keepNext w:val="0"/>
              <w:rPr>
                <w:rFonts w:eastAsia="Yu Mincho"/>
              </w:rPr>
            </w:pPr>
          </w:p>
        </w:tc>
        <w:tc>
          <w:tcPr>
            <w:tcW w:w="589" w:type="dxa"/>
            <w:tcMar>
              <w:left w:w="28" w:type="dxa"/>
              <w:right w:w="28" w:type="dxa"/>
            </w:tcMar>
          </w:tcPr>
          <w:p w14:paraId="3770B278"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97B670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E2B812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606B5AC" w14:textId="77777777" w:rsidR="009F7234" w:rsidRPr="001C0CC4" w:rsidRDefault="009F7234" w:rsidP="00590BA3">
            <w:pPr>
              <w:pStyle w:val="TAC"/>
              <w:keepNext w:val="0"/>
              <w:rPr>
                <w:rFonts w:eastAsia="Yu Mincho"/>
              </w:rPr>
            </w:pPr>
          </w:p>
        </w:tc>
        <w:tc>
          <w:tcPr>
            <w:tcW w:w="643" w:type="dxa"/>
            <w:tcMar>
              <w:left w:w="28" w:type="dxa"/>
              <w:right w:w="28" w:type="dxa"/>
            </w:tcMar>
          </w:tcPr>
          <w:p w14:paraId="3A744EA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AFABF07" w14:textId="77777777" w:rsidR="009F7234" w:rsidRPr="001C0CC4" w:rsidRDefault="009F7234" w:rsidP="00590BA3">
            <w:pPr>
              <w:pStyle w:val="TAC"/>
              <w:keepNext w:val="0"/>
              <w:rPr>
                <w:rFonts w:eastAsia="Yu Mincho"/>
              </w:rPr>
            </w:pPr>
          </w:p>
        </w:tc>
        <w:tc>
          <w:tcPr>
            <w:tcW w:w="752" w:type="dxa"/>
            <w:tcMar>
              <w:left w:w="28" w:type="dxa"/>
              <w:right w:w="28" w:type="dxa"/>
            </w:tcMar>
          </w:tcPr>
          <w:p w14:paraId="207F3F4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CAAF7BB" w14:textId="77777777" w:rsidR="009F7234" w:rsidRPr="001C0CC4" w:rsidRDefault="009F7234" w:rsidP="00590BA3">
            <w:pPr>
              <w:pStyle w:val="TAC"/>
              <w:keepNext w:val="0"/>
              <w:rPr>
                <w:rFonts w:eastAsia="Yu Mincho"/>
              </w:rPr>
            </w:pPr>
          </w:p>
        </w:tc>
      </w:tr>
      <w:tr w:rsidR="009F7234" w:rsidRPr="001C0CC4" w14:paraId="39A53BAD"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4085EF24"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6D3412E4"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01C5945E"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13D97E0B"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19C51FB4"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3A5DED3F"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0634DD9" w14:textId="77777777" w:rsidR="009F7234" w:rsidRPr="001C0CC4" w:rsidRDefault="009F7234" w:rsidP="00590BA3">
            <w:pPr>
              <w:pStyle w:val="TAC"/>
              <w:keepNext w:val="0"/>
              <w:rPr>
                <w:rFonts w:eastAsia="Yu Mincho"/>
              </w:rPr>
            </w:pPr>
          </w:p>
        </w:tc>
        <w:tc>
          <w:tcPr>
            <w:tcW w:w="589" w:type="dxa"/>
            <w:tcMar>
              <w:left w:w="28" w:type="dxa"/>
              <w:right w:w="28" w:type="dxa"/>
            </w:tcMar>
          </w:tcPr>
          <w:p w14:paraId="3CAE4E01"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5F363D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54A030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362E7CD" w14:textId="77777777" w:rsidR="009F7234" w:rsidRPr="001C0CC4" w:rsidRDefault="009F7234" w:rsidP="00590BA3">
            <w:pPr>
              <w:pStyle w:val="TAC"/>
              <w:keepNext w:val="0"/>
              <w:rPr>
                <w:rFonts w:eastAsia="Yu Mincho"/>
              </w:rPr>
            </w:pPr>
          </w:p>
        </w:tc>
        <w:tc>
          <w:tcPr>
            <w:tcW w:w="643" w:type="dxa"/>
            <w:tcMar>
              <w:left w:w="28" w:type="dxa"/>
              <w:right w:w="28" w:type="dxa"/>
            </w:tcMar>
          </w:tcPr>
          <w:p w14:paraId="64638F8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A85B84F" w14:textId="77777777" w:rsidR="009F7234" w:rsidRPr="001C0CC4" w:rsidRDefault="009F7234" w:rsidP="00590BA3">
            <w:pPr>
              <w:pStyle w:val="TAC"/>
              <w:keepNext w:val="0"/>
              <w:rPr>
                <w:rFonts w:eastAsia="Yu Mincho"/>
              </w:rPr>
            </w:pPr>
          </w:p>
        </w:tc>
        <w:tc>
          <w:tcPr>
            <w:tcW w:w="752" w:type="dxa"/>
            <w:tcMar>
              <w:left w:w="28" w:type="dxa"/>
              <w:right w:w="28" w:type="dxa"/>
            </w:tcMar>
          </w:tcPr>
          <w:p w14:paraId="56FC841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0654F70" w14:textId="77777777" w:rsidR="009F7234" w:rsidRPr="001C0CC4" w:rsidRDefault="009F7234" w:rsidP="00590BA3">
            <w:pPr>
              <w:pStyle w:val="TAC"/>
              <w:keepNext w:val="0"/>
              <w:rPr>
                <w:rFonts w:eastAsia="Yu Mincho"/>
              </w:rPr>
            </w:pPr>
          </w:p>
        </w:tc>
      </w:tr>
      <w:tr w:rsidR="009F7234" w:rsidRPr="001C0CC4" w14:paraId="018B01F6" w14:textId="77777777" w:rsidTr="00590BA3">
        <w:trPr>
          <w:jc w:val="center"/>
        </w:trPr>
        <w:tc>
          <w:tcPr>
            <w:tcW w:w="660" w:type="dxa"/>
            <w:tcBorders>
              <w:bottom w:val="nil"/>
            </w:tcBorders>
            <w:shd w:val="clear" w:color="auto" w:fill="auto"/>
            <w:tcMar>
              <w:left w:w="28" w:type="dxa"/>
              <w:right w:w="28" w:type="dxa"/>
            </w:tcMar>
            <w:vAlign w:val="center"/>
          </w:tcPr>
          <w:p w14:paraId="12EF3A56" w14:textId="77777777" w:rsidR="009F7234" w:rsidRPr="001C0CC4" w:rsidRDefault="009F7234" w:rsidP="00590BA3">
            <w:pPr>
              <w:pStyle w:val="TAC"/>
              <w:keepNext w:val="0"/>
              <w:rPr>
                <w:rFonts w:eastAsia="Yu Mincho"/>
              </w:rPr>
            </w:pPr>
            <w:r w:rsidRPr="001C0CC4">
              <w:rPr>
                <w:rFonts w:eastAsia="Yu Mincho"/>
              </w:rPr>
              <w:t>n29</w:t>
            </w:r>
          </w:p>
        </w:tc>
        <w:tc>
          <w:tcPr>
            <w:tcW w:w="582" w:type="dxa"/>
            <w:tcMar>
              <w:left w:w="28" w:type="dxa"/>
              <w:right w:w="28" w:type="dxa"/>
            </w:tcMar>
          </w:tcPr>
          <w:p w14:paraId="7E9DAA96" w14:textId="77777777" w:rsidR="009F7234" w:rsidRPr="001C0CC4" w:rsidRDefault="009F7234" w:rsidP="00590BA3">
            <w:pPr>
              <w:pStyle w:val="TAC"/>
              <w:keepNext w:val="0"/>
              <w:rPr>
                <w:rFonts w:eastAsia="Yu Mincho"/>
              </w:rPr>
            </w:pPr>
            <w:r w:rsidRPr="001C0CC4">
              <w:t>15</w:t>
            </w:r>
          </w:p>
        </w:tc>
        <w:tc>
          <w:tcPr>
            <w:tcW w:w="589" w:type="dxa"/>
            <w:tcMar>
              <w:left w:w="28" w:type="dxa"/>
              <w:right w:w="28" w:type="dxa"/>
            </w:tcMar>
          </w:tcPr>
          <w:p w14:paraId="01A64949" w14:textId="77777777" w:rsidR="009F7234" w:rsidRPr="001C0CC4" w:rsidRDefault="009F7234" w:rsidP="00590BA3">
            <w:pPr>
              <w:pStyle w:val="TAC"/>
              <w:keepNext w:val="0"/>
              <w:rPr>
                <w:rFonts w:eastAsia="Yu Mincho"/>
              </w:rPr>
            </w:pPr>
            <w:r w:rsidRPr="001C0CC4">
              <w:t>Yes</w:t>
            </w:r>
          </w:p>
        </w:tc>
        <w:tc>
          <w:tcPr>
            <w:tcW w:w="655" w:type="dxa"/>
            <w:tcMar>
              <w:left w:w="28" w:type="dxa"/>
              <w:right w:w="28" w:type="dxa"/>
            </w:tcMar>
          </w:tcPr>
          <w:p w14:paraId="635634AF"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vAlign w:val="center"/>
          </w:tcPr>
          <w:p w14:paraId="7D2FFC22"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34E8927F"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948EC93" w14:textId="77777777" w:rsidR="009F7234" w:rsidRPr="001C0CC4" w:rsidRDefault="009F7234" w:rsidP="00590BA3">
            <w:pPr>
              <w:pStyle w:val="TAC"/>
              <w:keepNext w:val="0"/>
              <w:rPr>
                <w:rFonts w:eastAsia="Yu Mincho"/>
              </w:rPr>
            </w:pPr>
          </w:p>
        </w:tc>
        <w:tc>
          <w:tcPr>
            <w:tcW w:w="589" w:type="dxa"/>
            <w:tcMar>
              <w:left w:w="28" w:type="dxa"/>
              <w:right w:w="28" w:type="dxa"/>
            </w:tcMar>
          </w:tcPr>
          <w:p w14:paraId="5DA8A675"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A06B54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E65A91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D1546BF" w14:textId="77777777" w:rsidR="009F7234" w:rsidRPr="001C0CC4" w:rsidRDefault="009F7234" w:rsidP="00590BA3">
            <w:pPr>
              <w:pStyle w:val="TAC"/>
              <w:keepNext w:val="0"/>
              <w:rPr>
                <w:rFonts w:eastAsia="Yu Mincho"/>
              </w:rPr>
            </w:pPr>
          </w:p>
        </w:tc>
        <w:tc>
          <w:tcPr>
            <w:tcW w:w="643" w:type="dxa"/>
            <w:tcMar>
              <w:left w:w="28" w:type="dxa"/>
              <w:right w:w="28" w:type="dxa"/>
            </w:tcMar>
          </w:tcPr>
          <w:p w14:paraId="34481AB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D35350B" w14:textId="77777777" w:rsidR="009F7234" w:rsidRPr="001C0CC4" w:rsidRDefault="009F7234" w:rsidP="00590BA3">
            <w:pPr>
              <w:pStyle w:val="TAC"/>
              <w:keepNext w:val="0"/>
              <w:rPr>
                <w:rFonts w:eastAsia="Yu Mincho"/>
              </w:rPr>
            </w:pPr>
          </w:p>
        </w:tc>
        <w:tc>
          <w:tcPr>
            <w:tcW w:w="752" w:type="dxa"/>
            <w:tcMar>
              <w:left w:w="28" w:type="dxa"/>
              <w:right w:w="28" w:type="dxa"/>
            </w:tcMar>
          </w:tcPr>
          <w:p w14:paraId="0D40D60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B601ED1" w14:textId="77777777" w:rsidR="009F7234" w:rsidRPr="001C0CC4" w:rsidRDefault="009F7234" w:rsidP="00590BA3">
            <w:pPr>
              <w:pStyle w:val="TAC"/>
              <w:keepNext w:val="0"/>
              <w:rPr>
                <w:rFonts w:eastAsia="Yu Mincho"/>
              </w:rPr>
            </w:pPr>
          </w:p>
        </w:tc>
      </w:tr>
      <w:tr w:rsidR="009F7234" w:rsidRPr="001C0CC4" w14:paraId="47E18705" w14:textId="77777777" w:rsidTr="00590BA3">
        <w:trPr>
          <w:jc w:val="center"/>
        </w:trPr>
        <w:tc>
          <w:tcPr>
            <w:tcW w:w="660" w:type="dxa"/>
            <w:tcBorders>
              <w:top w:val="nil"/>
              <w:bottom w:val="nil"/>
            </w:tcBorders>
            <w:shd w:val="clear" w:color="auto" w:fill="auto"/>
            <w:tcMar>
              <w:left w:w="28" w:type="dxa"/>
              <w:right w:w="28" w:type="dxa"/>
            </w:tcMar>
            <w:vAlign w:val="center"/>
          </w:tcPr>
          <w:p w14:paraId="4CD6D92A" w14:textId="77777777" w:rsidR="009F7234" w:rsidRPr="001C0CC4" w:rsidRDefault="009F7234" w:rsidP="00590BA3">
            <w:pPr>
              <w:pStyle w:val="TAC"/>
              <w:keepNext w:val="0"/>
              <w:rPr>
                <w:rFonts w:eastAsia="Yu Mincho"/>
              </w:rPr>
            </w:pPr>
          </w:p>
        </w:tc>
        <w:tc>
          <w:tcPr>
            <w:tcW w:w="582" w:type="dxa"/>
            <w:tcMar>
              <w:left w:w="28" w:type="dxa"/>
              <w:right w:w="28" w:type="dxa"/>
            </w:tcMar>
          </w:tcPr>
          <w:p w14:paraId="6955ECD5" w14:textId="77777777" w:rsidR="009F7234" w:rsidRPr="001C0CC4" w:rsidRDefault="009F7234" w:rsidP="00590BA3">
            <w:pPr>
              <w:pStyle w:val="TAC"/>
              <w:keepNext w:val="0"/>
              <w:rPr>
                <w:rFonts w:eastAsia="Yu Mincho"/>
              </w:rPr>
            </w:pPr>
            <w:r w:rsidRPr="001C0CC4">
              <w:t>30</w:t>
            </w:r>
          </w:p>
        </w:tc>
        <w:tc>
          <w:tcPr>
            <w:tcW w:w="589" w:type="dxa"/>
            <w:tcMar>
              <w:left w:w="28" w:type="dxa"/>
              <w:right w:w="28" w:type="dxa"/>
            </w:tcMar>
          </w:tcPr>
          <w:p w14:paraId="206BA51C" w14:textId="77777777" w:rsidR="009F7234" w:rsidRPr="001C0CC4" w:rsidRDefault="009F7234" w:rsidP="00590BA3">
            <w:pPr>
              <w:pStyle w:val="TAC"/>
              <w:keepNext w:val="0"/>
              <w:rPr>
                <w:rFonts w:eastAsia="Yu Mincho"/>
              </w:rPr>
            </w:pPr>
          </w:p>
        </w:tc>
        <w:tc>
          <w:tcPr>
            <w:tcW w:w="655" w:type="dxa"/>
            <w:tcMar>
              <w:left w:w="28" w:type="dxa"/>
              <w:right w:w="28" w:type="dxa"/>
            </w:tcMar>
          </w:tcPr>
          <w:p w14:paraId="5CA9F511"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vAlign w:val="center"/>
          </w:tcPr>
          <w:p w14:paraId="7F2B7B77"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422C92D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3094F3E" w14:textId="77777777" w:rsidR="009F7234" w:rsidRPr="001C0CC4" w:rsidRDefault="009F7234" w:rsidP="00590BA3">
            <w:pPr>
              <w:pStyle w:val="TAC"/>
              <w:keepNext w:val="0"/>
              <w:rPr>
                <w:rFonts w:eastAsia="Yu Mincho"/>
              </w:rPr>
            </w:pPr>
          </w:p>
        </w:tc>
        <w:tc>
          <w:tcPr>
            <w:tcW w:w="589" w:type="dxa"/>
            <w:tcMar>
              <w:left w:w="28" w:type="dxa"/>
              <w:right w:w="28" w:type="dxa"/>
            </w:tcMar>
          </w:tcPr>
          <w:p w14:paraId="5731C5E7"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B821A9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942ED5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799192C" w14:textId="77777777" w:rsidR="009F7234" w:rsidRPr="001C0CC4" w:rsidRDefault="009F7234" w:rsidP="00590BA3">
            <w:pPr>
              <w:pStyle w:val="TAC"/>
              <w:keepNext w:val="0"/>
              <w:rPr>
                <w:rFonts w:eastAsia="Yu Mincho"/>
              </w:rPr>
            </w:pPr>
          </w:p>
        </w:tc>
        <w:tc>
          <w:tcPr>
            <w:tcW w:w="643" w:type="dxa"/>
            <w:tcMar>
              <w:left w:w="28" w:type="dxa"/>
              <w:right w:w="28" w:type="dxa"/>
            </w:tcMar>
          </w:tcPr>
          <w:p w14:paraId="276787A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9CBBCE7" w14:textId="77777777" w:rsidR="009F7234" w:rsidRPr="001C0CC4" w:rsidRDefault="009F7234" w:rsidP="00590BA3">
            <w:pPr>
              <w:pStyle w:val="TAC"/>
              <w:keepNext w:val="0"/>
              <w:rPr>
                <w:rFonts w:eastAsia="Yu Mincho"/>
              </w:rPr>
            </w:pPr>
          </w:p>
        </w:tc>
        <w:tc>
          <w:tcPr>
            <w:tcW w:w="752" w:type="dxa"/>
            <w:tcMar>
              <w:left w:w="28" w:type="dxa"/>
              <w:right w:w="28" w:type="dxa"/>
            </w:tcMar>
          </w:tcPr>
          <w:p w14:paraId="281ABC5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4B827F4" w14:textId="77777777" w:rsidR="009F7234" w:rsidRPr="001C0CC4" w:rsidRDefault="009F7234" w:rsidP="00590BA3">
            <w:pPr>
              <w:pStyle w:val="TAC"/>
              <w:keepNext w:val="0"/>
              <w:rPr>
                <w:rFonts w:eastAsia="Yu Mincho"/>
              </w:rPr>
            </w:pPr>
          </w:p>
        </w:tc>
      </w:tr>
      <w:tr w:rsidR="009F7234" w:rsidRPr="001C0CC4" w14:paraId="247679CD"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32059A51" w14:textId="77777777" w:rsidR="009F7234" w:rsidRPr="001C0CC4" w:rsidRDefault="009F7234" w:rsidP="00590BA3">
            <w:pPr>
              <w:pStyle w:val="TAC"/>
              <w:keepNext w:val="0"/>
              <w:rPr>
                <w:rFonts w:eastAsia="Yu Mincho"/>
              </w:rPr>
            </w:pPr>
          </w:p>
        </w:tc>
        <w:tc>
          <w:tcPr>
            <w:tcW w:w="582" w:type="dxa"/>
            <w:tcMar>
              <w:left w:w="28" w:type="dxa"/>
              <w:right w:w="28" w:type="dxa"/>
            </w:tcMar>
          </w:tcPr>
          <w:p w14:paraId="1BFDE48D" w14:textId="77777777" w:rsidR="009F7234" w:rsidRPr="001C0CC4" w:rsidRDefault="009F7234" w:rsidP="00590BA3">
            <w:pPr>
              <w:pStyle w:val="TAC"/>
              <w:keepNext w:val="0"/>
              <w:rPr>
                <w:rFonts w:eastAsia="Yu Mincho"/>
              </w:rPr>
            </w:pPr>
            <w:r w:rsidRPr="001C0CC4">
              <w:t>60</w:t>
            </w:r>
          </w:p>
        </w:tc>
        <w:tc>
          <w:tcPr>
            <w:tcW w:w="589" w:type="dxa"/>
            <w:tcMar>
              <w:left w:w="28" w:type="dxa"/>
              <w:right w:w="28" w:type="dxa"/>
            </w:tcMar>
          </w:tcPr>
          <w:p w14:paraId="7635C7DE" w14:textId="77777777" w:rsidR="009F7234" w:rsidRPr="001C0CC4" w:rsidRDefault="009F7234" w:rsidP="00590BA3">
            <w:pPr>
              <w:pStyle w:val="TAC"/>
              <w:keepNext w:val="0"/>
              <w:rPr>
                <w:rFonts w:eastAsia="Yu Mincho"/>
              </w:rPr>
            </w:pPr>
          </w:p>
        </w:tc>
        <w:tc>
          <w:tcPr>
            <w:tcW w:w="655" w:type="dxa"/>
            <w:tcMar>
              <w:left w:w="28" w:type="dxa"/>
              <w:right w:w="28" w:type="dxa"/>
            </w:tcMar>
          </w:tcPr>
          <w:p w14:paraId="084176E7"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527B3B15"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5C967330"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2CDDB1F" w14:textId="77777777" w:rsidR="009F7234" w:rsidRPr="001C0CC4" w:rsidRDefault="009F7234" w:rsidP="00590BA3">
            <w:pPr>
              <w:pStyle w:val="TAC"/>
              <w:keepNext w:val="0"/>
              <w:rPr>
                <w:rFonts w:eastAsia="Yu Mincho"/>
              </w:rPr>
            </w:pPr>
          </w:p>
        </w:tc>
        <w:tc>
          <w:tcPr>
            <w:tcW w:w="589" w:type="dxa"/>
            <w:tcMar>
              <w:left w:w="28" w:type="dxa"/>
              <w:right w:w="28" w:type="dxa"/>
            </w:tcMar>
          </w:tcPr>
          <w:p w14:paraId="7E5BF033"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81AE0B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A2BC6F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C7DB113" w14:textId="77777777" w:rsidR="009F7234" w:rsidRPr="001C0CC4" w:rsidRDefault="009F7234" w:rsidP="00590BA3">
            <w:pPr>
              <w:pStyle w:val="TAC"/>
              <w:keepNext w:val="0"/>
              <w:rPr>
                <w:rFonts w:eastAsia="Yu Mincho"/>
              </w:rPr>
            </w:pPr>
          </w:p>
        </w:tc>
        <w:tc>
          <w:tcPr>
            <w:tcW w:w="643" w:type="dxa"/>
            <w:tcMar>
              <w:left w:w="28" w:type="dxa"/>
              <w:right w:w="28" w:type="dxa"/>
            </w:tcMar>
          </w:tcPr>
          <w:p w14:paraId="2CFF059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E8623AF" w14:textId="77777777" w:rsidR="009F7234" w:rsidRPr="001C0CC4" w:rsidRDefault="009F7234" w:rsidP="00590BA3">
            <w:pPr>
              <w:pStyle w:val="TAC"/>
              <w:keepNext w:val="0"/>
              <w:rPr>
                <w:rFonts w:eastAsia="Yu Mincho"/>
              </w:rPr>
            </w:pPr>
          </w:p>
        </w:tc>
        <w:tc>
          <w:tcPr>
            <w:tcW w:w="752" w:type="dxa"/>
            <w:tcMar>
              <w:left w:w="28" w:type="dxa"/>
              <w:right w:w="28" w:type="dxa"/>
            </w:tcMar>
          </w:tcPr>
          <w:p w14:paraId="0B13C26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0158405" w14:textId="77777777" w:rsidR="009F7234" w:rsidRPr="001C0CC4" w:rsidRDefault="009F7234" w:rsidP="00590BA3">
            <w:pPr>
              <w:pStyle w:val="TAC"/>
              <w:keepNext w:val="0"/>
              <w:rPr>
                <w:rFonts w:eastAsia="Yu Mincho"/>
              </w:rPr>
            </w:pPr>
          </w:p>
        </w:tc>
      </w:tr>
      <w:tr w:rsidR="009F7234" w:rsidRPr="001C0CC4" w14:paraId="7089E0F4" w14:textId="77777777" w:rsidTr="00590BA3">
        <w:trPr>
          <w:jc w:val="center"/>
        </w:trPr>
        <w:tc>
          <w:tcPr>
            <w:tcW w:w="660" w:type="dxa"/>
            <w:tcBorders>
              <w:bottom w:val="nil"/>
            </w:tcBorders>
            <w:shd w:val="clear" w:color="auto" w:fill="auto"/>
            <w:tcMar>
              <w:left w:w="28" w:type="dxa"/>
              <w:right w:w="28" w:type="dxa"/>
            </w:tcMar>
            <w:vAlign w:val="center"/>
          </w:tcPr>
          <w:p w14:paraId="702B79F9" w14:textId="77777777" w:rsidR="009F7234" w:rsidRPr="001C0CC4" w:rsidRDefault="009F7234" w:rsidP="00590BA3">
            <w:pPr>
              <w:pStyle w:val="TAC"/>
              <w:keepNext w:val="0"/>
              <w:rPr>
                <w:rFonts w:eastAsia="Yu Mincho"/>
              </w:rPr>
            </w:pPr>
            <w:r w:rsidRPr="001C0CC4">
              <w:rPr>
                <w:rFonts w:eastAsia="Yu Mincho"/>
              </w:rPr>
              <w:t>n30</w:t>
            </w:r>
          </w:p>
        </w:tc>
        <w:tc>
          <w:tcPr>
            <w:tcW w:w="582" w:type="dxa"/>
            <w:tcMar>
              <w:left w:w="28" w:type="dxa"/>
              <w:right w:w="28" w:type="dxa"/>
            </w:tcMar>
          </w:tcPr>
          <w:p w14:paraId="4EF330C1" w14:textId="77777777" w:rsidR="009F7234" w:rsidRPr="001C0CC4" w:rsidRDefault="009F7234" w:rsidP="00590BA3">
            <w:pPr>
              <w:pStyle w:val="TAC"/>
              <w:keepNext w:val="0"/>
              <w:rPr>
                <w:rFonts w:eastAsia="Yu Mincho"/>
              </w:rPr>
            </w:pPr>
            <w:r w:rsidRPr="001C0CC4">
              <w:t>15</w:t>
            </w:r>
          </w:p>
        </w:tc>
        <w:tc>
          <w:tcPr>
            <w:tcW w:w="589" w:type="dxa"/>
            <w:tcMar>
              <w:left w:w="28" w:type="dxa"/>
              <w:right w:w="28" w:type="dxa"/>
            </w:tcMar>
          </w:tcPr>
          <w:p w14:paraId="62A23A26" w14:textId="77777777" w:rsidR="009F7234" w:rsidRPr="001C0CC4" w:rsidRDefault="009F7234" w:rsidP="00590BA3">
            <w:pPr>
              <w:pStyle w:val="TAC"/>
              <w:keepNext w:val="0"/>
              <w:rPr>
                <w:rFonts w:eastAsia="Yu Mincho"/>
              </w:rPr>
            </w:pPr>
            <w:r w:rsidRPr="001C0CC4">
              <w:t>Yes</w:t>
            </w:r>
          </w:p>
        </w:tc>
        <w:tc>
          <w:tcPr>
            <w:tcW w:w="655" w:type="dxa"/>
            <w:tcMar>
              <w:left w:w="28" w:type="dxa"/>
              <w:right w:w="28" w:type="dxa"/>
            </w:tcMar>
          </w:tcPr>
          <w:p w14:paraId="049D9C13"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vAlign w:val="center"/>
          </w:tcPr>
          <w:p w14:paraId="2D793755"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1E4C74B9"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626A390" w14:textId="77777777" w:rsidR="009F7234" w:rsidRPr="001C0CC4" w:rsidRDefault="009F7234" w:rsidP="00590BA3">
            <w:pPr>
              <w:pStyle w:val="TAC"/>
              <w:keepNext w:val="0"/>
              <w:rPr>
                <w:rFonts w:eastAsia="Yu Mincho"/>
              </w:rPr>
            </w:pPr>
          </w:p>
        </w:tc>
        <w:tc>
          <w:tcPr>
            <w:tcW w:w="589" w:type="dxa"/>
            <w:tcMar>
              <w:left w:w="28" w:type="dxa"/>
              <w:right w:w="28" w:type="dxa"/>
            </w:tcMar>
          </w:tcPr>
          <w:p w14:paraId="435DBAA8"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7DCE95D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95879D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247AB7C" w14:textId="77777777" w:rsidR="009F7234" w:rsidRPr="001C0CC4" w:rsidRDefault="009F7234" w:rsidP="00590BA3">
            <w:pPr>
              <w:pStyle w:val="TAC"/>
              <w:keepNext w:val="0"/>
              <w:rPr>
                <w:rFonts w:eastAsia="Yu Mincho"/>
              </w:rPr>
            </w:pPr>
          </w:p>
        </w:tc>
        <w:tc>
          <w:tcPr>
            <w:tcW w:w="643" w:type="dxa"/>
            <w:tcMar>
              <w:left w:w="28" w:type="dxa"/>
              <w:right w:w="28" w:type="dxa"/>
            </w:tcMar>
          </w:tcPr>
          <w:p w14:paraId="228AA7A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C4EE2A6" w14:textId="77777777" w:rsidR="009F7234" w:rsidRPr="001C0CC4" w:rsidRDefault="009F7234" w:rsidP="00590BA3">
            <w:pPr>
              <w:pStyle w:val="TAC"/>
              <w:keepNext w:val="0"/>
              <w:rPr>
                <w:rFonts w:eastAsia="Yu Mincho"/>
              </w:rPr>
            </w:pPr>
          </w:p>
        </w:tc>
        <w:tc>
          <w:tcPr>
            <w:tcW w:w="752" w:type="dxa"/>
            <w:tcMar>
              <w:left w:w="28" w:type="dxa"/>
              <w:right w:w="28" w:type="dxa"/>
            </w:tcMar>
          </w:tcPr>
          <w:p w14:paraId="3959D57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6601EC9" w14:textId="77777777" w:rsidR="009F7234" w:rsidRPr="001C0CC4" w:rsidRDefault="009F7234" w:rsidP="00590BA3">
            <w:pPr>
              <w:pStyle w:val="TAC"/>
              <w:keepNext w:val="0"/>
              <w:rPr>
                <w:rFonts w:eastAsia="Yu Mincho"/>
              </w:rPr>
            </w:pPr>
          </w:p>
        </w:tc>
      </w:tr>
      <w:tr w:rsidR="009F7234" w:rsidRPr="001C0CC4" w14:paraId="070AD550" w14:textId="77777777" w:rsidTr="00590BA3">
        <w:trPr>
          <w:jc w:val="center"/>
        </w:trPr>
        <w:tc>
          <w:tcPr>
            <w:tcW w:w="660" w:type="dxa"/>
            <w:tcBorders>
              <w:top w:val="nil"/>
              <w:bottom w:val="nil"/>
            </w:tcBorders>
            <w:shd w:val="clear" w:color="auto" w:fill="auto"/>
            <w:tcMar>
              <w:left w:w="28" w:type="dxa"/>
              <w:right w:w="28" w:type="dxa"/>
            </w:tcMar>
          </w:tcPr>
          <w:p w14:paraId="7487EBF8" w14:textId="77777777" w:rsidR="009F7234" w:rsidRPr="001C0CC4" w:rsidRDefault="009F7234" w:rsidP="00590BA3">
            <w:pPr>
              <w:pStyle w:val="TAC"/>
              <w:keepNext w:val="0"/>
              <w:rPr>
                <w:rFonts w:eastAsia="Yu Mincho"/>
              </w:rPr>
            </w:pPr>
          </w:p>
        </w:tc>
        <w:tc>
          <w:tcPr>
            <w:tcW w:w="582" w:type="dxa"/>
            <w:tcMar>
              <w:left w:w="28" w:type="dxa"/>
              <w:right w:w="28" w:type="dxa"/>
            </w:tcMar>
          </w:tcPr>
          <w:p w14:paraId="1D7488B3" w14:textId="77777777" w:rsidR="009F7234" w:rsidRPr="001C0CC4" w:rsidRDefault="009F7234" w:rsidP="00590BA3">
            <w:pPr>
              <w:pStyle w:val="TAC"/>
              <w:keepNext w:val="0"/>
              <w:rPr>
                <w:rFonts w:eastAsia="Yu Mincho"/>
              </w:rPr>
            </w:pPr>
            <w:r w:rsidRPr="001C0CC4">
              <w:t>30</w:t>
            </w:r>
          </w:p>
        </w:tc>
        <w:tc>
          <w:tcPr>
            <w:tcW w:w="589" w:type="dxa"/>
            <w:tcMar>
              <w:left w:w="28" w:type="dxa"/>
              <w:right w:w="28" w:type="dxa"/>
            </w:tcMar>
          </w:tcPr>
          <w:p w14:paraId="1AACFB65" w14:textId="77777777" w:rsidR="009F7234" w:rsidRPr="001C0CC4" w:rsidRDefault="009F7234" w:rsidP="00590BA3">
            <w:pPr>
              <w:pStyle w:val="TAC"/>
              <w:keepNext w:val="0"/>
              <w:rPr>
                <w:rFonts w:eastAsia="Yu Mincho"/>
              </w:rPr>
            </w:pPr>
          </w:p>
        </w:tc>
        <w:tc>
          <w:tcPr>
            <w:tcW w:w="655" w:type="dxa"/>
            <w:tcMar>
              <w:left w:w="28" w:type="dxa"/>
              <w:right w:w="28" w:type="dxa"/>
            </w:tcMar>
          </w:tcPr>
          <w:p w14:paraId="7935064A"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vAlign w:val="center"/>
          </w:tcPr>
          <w:p w14:paraId="023F325B"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4D7B8F1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82C805B" w14:textId="77777777" w:rsidR="009F7234" w:rsidRPr="001C0CC4" w:rsidRDefault="009F7234" w:rsidP="00590BA3">
            <w:pPr>
              <w:pStyle w:val="TAC"/>
              <w:keepNext w:val="0"/>
              <w:rPr>
                <w:rFonts w:eastAsia="Yu Mincho"/>
              </w:rPr>
            </w:pPr>
          </w:p>
        </w:tc>
        <w:tc>
          <w:tcPr>
            <w:tcW w:w="589" w:type="dxa"/>
            <w:tcMar>
              <w:left w:w="28" w:type="dxa"/>
              <w:right w:w="28" w:type="dxa"/>
            </w:tcMar>
          </w:tcPr>
          <w:p w14:paraId="7E44F33A"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63405E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D38FA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33A51CE" w14:textId="77777777" w:rsidR="009F7234" w:rsidRPr="001C0CC4" w:rsidRDefault="009F7234" w:rsidP="00590BA3">
            <w:pPr>
              <w:pStyle w:val="TAC"/>
              <w:keepNext w:val="0"/>
              <w:rPr>
                <w:rFonts w:eastAsia="Yu Mincho"/>
              </w:rPr>
            </w:pPr>
          </w:p>
        </w:tc>
        <w:tc>
          <w:tcPr>
            <w:tcW w:w="643" w:type="dxa"/>
            <w:tcMar>
              <w:left w:w="28" w:type="dxa"/>
              <w:right w:w="28" w:type="dxa"/>
            </w:tcMar>
          </w:tcPr>
          <w:p w14:paraId="2F6133C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F0B9735" w14:textId="77777777" w:rsidR="009F7234" w:rsidRPr="001C0CC4" w:rsidRDefault="009F7234" w:rsidP="00590BA3">
            <w:pPr>
              <w:pStyle w:val="TAC"/>
              <w:keepNext w:val="0"/>
              <w:rPr>
                <w:rFonts w:eastAsia="Yu Mincho"/>
              </w:rPr>
            </w:pPr>
          </w:p>
        </w:tc>
        <w:tc>
          <w:tcPr>
            <w:tcW w:w="752" w:type="dxa"/>
            <w:tcMar>
              <w:left w:w="28" w:type="dxa"/>
              <w:right w:w="28" w:type="dxa"/>
            </w:tcMar>
          </w:tcPr>
          <w:p w14:paraId="3AB49E2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E240619" w14:textId="77777777" w:rsidR="009F7234" w:rsidRPr="001C0CC4" w:rsidRDefault="009F7234" w:rsidP="00590BA3">
            <w:pPr>
              <w:pStyle w:val="TAC"/>
              <w:keepNext w:val="0"/>
              <w:rPr>
                <w:rFonts w:eastAsia="Yu Mincho"/>
              </w:rPr>
            </w:pPr>
          </w:p>
        </w:tc>
      </w:tr>
      <w:tr w:rsidR="009F7234" w:rsidRPr="001C0CC4" w14:paraId="5A2F9552" w14:textId="77777777" w:rsidTr="00590BA3">
        <w:trPr>
          <w:jc w:val="center"/>
        </w:trPr>
        <w:tc>
          <w:tcPr>
            <w:tcW w:w="660" w:type="dxa"/>
            <w:tcBorders>
              <w:top w:val="nil"/>
              <w:bottom w:val="single" w:sz="4" w:space="0" w:color="auto"/>
            </w:tcBorders>
            <w:shd w:val="clear" w:color="auto" w:fill="auto"/>
            <w:tcMar>
              <w:left w:w="28" w:type="dxa"/>
              <w:right w:w="28" w:type="dxa"/>
            </w:tcMar>
          </w:tcPr>
          <w:p w14:paraId="45A60493" w14:textId="77777777" w:rsidR="009F7234" w:rsidRPr="001C0CC4" w:rsidRDefault="009F7234" w:rsidP="00590BA3">
            <w:pPr>
              <w:pStyle w:val="TAC"/>
              <w:keepNext w:val="0"/>
              <w:rPr>
                <w:rFonts w:eastAsia="Yu Mincho"/>
              </w:rPr>
            </w:pPr>
          </w:p>
        </w:tc>
        <w:tc>
          <w:tcPr>
            <w:tcW w:w="582" w:type="dxa"/>
            <w:tcMar>
              <w:left w:w="28" w:type="dxa"/>
              <w:right w:w="28" w:type="dxa"/>
            </w:tcMar>
          </w:tcPr>
          <w:p w14:paraId="0D0A632E" w14:textId="77777777" w:rsidR="009F7234" w:rsidRPr="001C0CC4" w:rsidRDefault="009F7234" w:rsidP="00590BA3">
            <w:pPr>
              <w:pStyle w:val="TAC"/>
              <w:keepNext w:val="0"/>
              <w:rPr>
                <w:rFonts w:eastAsia="Yu Mincho"/>
              </w:rPr>
            </w:pPr>
            <w:r w:rsidRPr="001C0CC4">
              <w:t>60</w:t>
            </w:r>
          </w:p>
        </w:tc>
        <w:tc>
          <w:tcPr>
            <w:tcW w:w="589" w:type="dxa"/>
            <w:tcMar>
              <w:left w:w="28" w:type="dxa"/>
              <w:right w:w="28" w:type="dxa"/>
            </w:tcMar>
          </w:tcPr>
          <w:p w14:paraId="628BA524" w14:textId="77777777" w:rsidR="009F7234" w:rsidRPr="001C0CC4" w:rsidRDefault="009F7234" w:rsidP="00590BA3">
            <w:pPr>
              <w:pStyle w:val="TAC"/>
              <w:keepNext w:val="0"/>
              <w:rPr>
                <w:rFonts w:eastAsia="Yu Mincho"/>
              </w:rPr>
            </w:pPr>
          </w:p>
        </w:tc>
        <w:tc>
          <w:tcPr>
            <w:tcW w:w="655" w:type="dxa"/>
            <w:tcMar>
              <w:left w:w="28" w:type="dxa"/>
              <w:right w:w="28" w:type="dxa"/>
            </w:tcMar>
          </w:tcPr>
          <w:p w14:paraId="224B3038"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39859B87"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55AC52F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EF70400" w14:textId="77777777" w:rsidR="009F7234" w:rsidRPr="001C0CC4" w:rsidRDefault="009F7234" w:rsidP="00590BA3">
            <w:pPr>
              <w:pStyle w:val="TAC"/>
              <w:keepNext w:val="0"/>
              <w:rPr>
                <w:rFonts w:eastAsia="Yu Mincho"/>
              </w:rPr>
            </w:pPr>
          </w:p>
        </w:tc>
        <w:tc>
          <w:tcPr>
            <w:tcW w:w="589" w:type="dxa"/>
            <w:tcMar>
              <w:left w:w="28" w:type="dxa"/>
              <w:right w:w="28" w:type="dxa"/>
            </w:tcMar>
          </w:tcPr>
          <w:p w14:paraId="75615807"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27AF13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183A6F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2A9141E" w14:textId="77777777" w:rsidR="009F7234" w:rsidRPr="001C0CC4" w:rsidRDefault="009F7234" w:rsidP="00590BA3">
            <w:pPr>
              <w:pStyle w:val="TAC"/>
              <w:keepNext w:val="0"/>
              <w:rPr>
                <w:rFonts w:eastAsia="Yu Mincho"/>
              </w:rPr>
            </w:pPr>
          </w:p>
        </w:tc>
        <w:tc>
          <w:tcPr>
            <w:tcW w:w="643" w:type="dxa"/>
            <w:tcMar>
              <w:left w:w="28" w:type="dxa"/>
              <w:right w:w="28" w:type="dxa"/>
            </w:tcMar>
          </w:tcPr>
          <w:p w14:paraId="4B759A3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9A914BA" w14:textId="77777777" w:rsidR="009F7234" w:rsidRPr="001C0CC4" w:rsidRDefault="009F7234" w:rsidP="00590BA3">
            <w:pPr>
              <w:pStyle w:val="TAC"/>
              <w:keepNext w:val="0"/>
              <w:rPr>
                <w:rFonts w:eastAsia="Yu Mincho"/>
              </w:rPr>
            </w:pPr>
          </w:p>
        </w:tc>
        <w:tc>
          <w:tcPr>
            <w:tcW w:w="752" w:type="dxa"/>
            <w:tcMar>
              <w:left w:w="28" w:type="dxa"/>
              <w:right w:w="28" w:type="dxa"/>
            </w:tcMar>
          </w:tcPr>
          <w:p w14:paraId="668D15F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D914C79" w14:textId="77777777" w:rsidR="009F7234" w:rsidRPr="001C0CC4" w:rsidRDefault="009F7234" w:rsidP="00590BA3">
            <w:pPr>
              <w:pStyle w:val="TAC"/>
              <w:keepNext w:val="0"/>
              <w:rPr>
                <w:rFonts w:eastAsia="Yu Mincho"/>
              </w:rPr>
            </w:pPr>
          </w:p>
        </w:tc>
      </w:tr>
      <w:tr w:rsidR="009F7234" w:rsidRPr="001C0CC4" w14:paraId="4EB59783" w14:textId="77777777" w:rsidTr="00590BA3">
        <w:trPr>
          <w:jc w:val="center"/>
        </w:trPr>
        <w:tc>
          <w:tcPr>
            <w:tcW w:w="660" w:type="dxa"/>
            <w:tcBorders>
              <w:bottom w:val="nil"/>
            </w:tcBorders>
            <w:shd w:val="clear" w:color="auto" w:fill="auto"/>
            <w:tcMar>
              <w:left w:w="28" w:type="dxa"/>
              <w:right w:w="28" w:type="dxa"/>
            </w:tcMar>
            <w:vAlign w:val="center"/>
          </w:tcPr>
          <w:p w14:paraId="6E80630C" w14:textId="77777777" w:rsidR="009F7234" w:rsidRPr="001C0CC4" w:rsidRDefault="009F7234" w:rsidP="00590BA3">
            <w:pPr>
              <w:pStyle w:val="TAC"/>
              <w:keepNext w:val="0"/>
              <w:rPr>
                <w:rFonts w:eastAsia="Yu Mincho"/>
              </w:rPr>
            </w:pPr>
            <w:r w:rsidRPr="001C0CC4">
              <w:rPr>
                <w:rFonts w:eastAsia="Yu Mincho"/>
              </w:rPr>
              <w:t>n34</w:t>
            </w:r>
          </w:p>
        </w:tc>
        <w:tc>
          <w:tcPr>
            <w:tcW w:w="582" w:type="dxa"/>
            <w:tcMar>
              <w:left w:w="28" w:type="dxa"/>
              <w:right w:w="28" w:type="dxa"/>
            </w:tcMar>
          </w:tcPr>
          <w:p w14:paraId="4E64B1A7" w14:textId="77777777" w:rsidR="009F7234" w:rsidRPr="001C0CC4" w:rsidRDefault="009F7234" w:rsidP="00590BA3">
            <w:pPr>
              <w:pStyle w:val="TAC"/>
              <w:keepNext w:val="0"/>
              <w:rPr>
                <w:rFonts w:eastAsia="Yu Mincho"/>
              </w:rPr>
            </w:pPr>
            <w:r w:rsidRPr="001C0CC4">
              <w:t>15</w:t>
            </w:r>
          </w:p>
        </w:tc>
        <w:tc>
          <w:tcPr>
            <w:tcW w:w="589" w:type="dxa"/>
            <w:tcMar>
              <w:left w:w="28" w:type="dxa"/>
              <w:right w:w="28" w:type="dxa"/>
            </w:tcMar>
          </w:tcPr>
          <w:p w14:paraId="08003BE6" w14:textId="77777777" w:rsidR="009F7234" w:rsidRPr="001C0CC4" w:rsidRDefault="009F7234" w:rsidP="00590BA3">
            <w:pPr>
              <w:pStyle w:val="TAC"/>
              <w:keepNext w:val="0"/>
              <w:rPr>
                <w:rFonts w:eastAsia="Yu Mincho"/>
              </w:rPr>
            </w:pPr>
            <w:r w:rsidRPr="001C0CC4">
              <w:t>Yes</w:t>
            </w:r>
          </w:p>
        </w:tc>
        <w:tc>
          <w:tcPr>
            <w:tcW w:w="655" w:type="dxa"/>
            <w:tcMar>
              <w:left w:w="28" w:type="dxa"/>
              <w:right w:w="28" w:type="dxa"/>
            </w:tcMar>
          </w:tcPr>
          <w:p w14:paraId="0C068D12"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725EACF3"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vAlign w:val="center"/>
          </w:tcPr>
          <w:p w14:paraId="351DD61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4AA4AAD" w14:textId="77777777" w:rsidR="009F7234" w:rsidRPr="001C0CC4" w:rsidRDefault="009F7234" w:rsidP="00590BA3">
            <w:pPr>
              <w:pStyle w:val="TAC"/>
              <w:keepNext w:val="0"/>
              <w:rPr>
                <w:rFonts w:eastAsia="Yu Mincho"/>
              </w:rPr>
            </w:pPr>
          </w:p>
        </w:tc>
        <w:tc>
          <w:tcPr>
            <w:tcW w:w="589" w:type="dxa"/>
            <w:tcMar>
              <w:left w:w="28" w:type="dxa"/>
              <w:right w:w="28" w:type="dxa"/>
            </w:tcMar>
          </w:tcPr>
          <w:p w14:paraId="23FFBC65"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4EB379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EC0B84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26B6C5D" w14:textId="77777777" w:rsidR="009F7234" w:rsidRPr="001C0CC4" w:rsidRDefault="009F7234" w:rsidP="00590BA3">
            <w:pPr>
              <w:pStyle w:val="TAC"/>
              <w:keepNext w:val="0"/>
              <w:rPr>
                <w:rFonts w:eastAsia="Yu Mincho"/>
              </w:rPr>
            </w:pPr>
          </w:p>
        </w:tc>
        <w:tc>
          <w:tcPr>
            <w:tcW w:w="643" w:type="dxa"/>
            <w:tcMar>
              <w:left w:w="28" w:type="dxa"/>
              <w:right w:w="28" w:type="dxa"/>
            </w:tcMar>
          </w:tcPr>
          <w:p w14:paraId="1E29188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99DFC49" w14:textId="77777777" w:rsidR="009F7234" w:rsidRPr="001C0CC4" w:rsidRDefault="009F7234" w:rsidP="00590BA3">
            <w:pPr>
              <w:pStyle w:val="TAC"/>
              <w:keepNext w:val="0"/>
              <w:rPr>
                <w:rFonts w:eastAsia="Yu Mincho"/>
              </w:rPr>
            </w:pPr>
          </w:p>
        </w:tc>
        <w:tc>
          <w:tcPr>
            <w:tcW w:w="752" w:type="dxa"/>
            <w:tcMar>
              <w:left w:w="28" w:type="dxa"/>
              <w:right w:w="28" w:type="dxa"/>
            </w:tcMar>
          </w:tcPr>
          <w:p w14:paraId="2CE433D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9A4B4B6" w14:textId="77777777" w:rsidR="009F7234" w:rsidRPr="001C0CC4" w:rsidRDefault="009F7234" w:rsidP="00590BA3">
            <w:pPr>
              <w:pStyle w:val="TAC"/>
              <w:keepNext w:val="0"/>
              <w:rPr>
                <w:rFonts w:eastAsia="Yu Mincho"/>
              </w:rPr>
            </w:pPr>
          </w:p>
        </w:tc>
      </w:tr>
      <w:tr w:rsidR="009F7234" w:rsidRPr="001C0CC4" w14:paraId="43C224C8" w14:textId="77777777" w:rsidTr="00590BA3">
        <w:trPr>
          <w:jc w:val="center"/>
        </w:trPr>
        <w:tc>
          <w:tcPr>
            <w:tcW w:w="660" w:type="dxa"/>
            <w:tcBorders>
              <w:top w:val="nil"/>
              <w:bottom w:val="nil"/>
            </w:tcBorders>
            <w:shd w:val="clear" w:color="auto" w:fill="auto"/>
            <w:tcMar>
              <w:left w:w="28" w:type="dxa"/>
              <w:right w:w="28" w:type="dxa"/>
            </w:tcMar>
            <w:vAlign w:val="center"/>
          </w:tcPr>
          <w:p w14:paraId="27825DEC" w14:textId="77777777" w:rsidR="009F7234" w:rsidRPr="001C0CC4" w:rsidRDefault="009F7234" w:rsidP="00590BA3">
            <w:pPr>
              <w:pStyle w:val="TAC"/>
              <w:keepNext w:val="0"/>
              <w:rPr>
                <w:rFonts w:eastAsia="Yu Mincho"/>
              </w:rPr>
            </w:pPr>
          </w:p>
        </w:tc>
        <w:tc>
          <w:tcPr>
            <w:tcW w:w="582" w:type="dxa"/>
            <w:tcMar>
              <w:left w:w="28" w:type="dxa"/>
              <w:right w:w="28" w:type="dxa"/>
            </w:tcMar>
          </w:tcPr>
          <w:p w14:paraId="4F59FEB3" w14:textId="77777777" w:rsidR="009F7234" w:rsidRPr="001C0CC4" w:rsidRDefault="009F7234" w:rsidP="00590BA3">
            <w:pPr>
              <w:pStyle w:val="TAC"/>
              <w:keepNext w:val="0"/>
              <w:rPr>
                <w:rFonts w:eastAsia="Yu Mincho"/>
              </w:rPr>
            </w:pPr>
            <w:r w:rsidRPr="001C0CC4">
              <w:t>30</w:t>
            </w:r>
          </w:p>
        </w:tc>
        <w:tc>
          <w:tcPr>
            <w:tcW w:w="589" w:type="dxa"/>
            <w:tcMar>
              <w:left w:w="28" w:type="dxa"/>
              <w:right w:w="28" w:type="dxa"/>
            </w:tcMar>
          </w:tcPr>
          <w:p w14:paraId="4A8CFC4F" w14:textId="77777777" w:rsidR="009F7234" w:rsidRPr="001C0CC4" w:rsidRDefault="009F7234" w:rsidP="00590BA3">
            <w:pPr>
              <w:pStyle w:val="TAC"/>
              <w:keepNext w:val="0"/>
              <w:rPr>
                <w:rFonts w:eastAsia="Yu Mincho"/>
              </w:rPr>
            </w:pPr>
          </w:p>
        </w:tc>
        <w:tc>
          <w:tcPr>
            <w:tcW w:w="655" w:type="dxa"/>
            <w:tcMar>
              <w:left w:w="28" w:type="dxa"/>
              <w:right w:w="28" w:type="dxa"/>
            </w:tcMar>
          </w:tcPr>
          <w:p w14:paraId="1DB83007"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3E174167"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vAlign w:val="center"/>
          </w:tcPr>
          <w:p w14:paraId="1D34E37D"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107E870" w14:textId="77777777" w:rsidR="009F7234" w:rsidRPr="001C0CC4" w:rsidRDefault="009F7234" w:rsidP="00590BA3">
            <w:pPr>
              <w:pStyle w:val="TAC"/>
              <w:keepNext w:val="0"/>
              <w:rPr>
                <w:rFonts w:eastAsia="Yu Mincho"/>
              </w:rPr>
            </w:pPr>
          </w:p>
        </w:tc>
        <w:tc>
          <w:tcPr>
            <w:tcW w:w="589" w:type="dxa"/>
            <w:tcMar>
              <w:left w:w="28" w:type="dxa"/>
              <w:right w:w="28" w:type="dxa"/>
            </w:tcMar>
          </w:tcPr>
          <w:p w14:paraId="776CC2BD"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277B36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529B80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C84CC71" w14:textId="77777777" w:rsidR="009F7234" w:rsidRPr="001C0CC4" w:rsidRDefault="009F7234" w:rsidP="00590BA3">
            <w:pPr>
              <w:pStyle w:val="TAC"/>
              <w:keepNext w:val="0"/>
              <w:rPr>
                <w:rFonts w:eastAsia="Yu Mincho"/>
              </w:rPr>
            </w:pPr>
          </w:p>
        </w:tc>
        <w:tc>
          <w:tcPr>
            <w:tcW w:w="643" w:type="dxa"/>
            <w:tcMar>
              <w:left w:w="28" w:type="dxa"/>
              <w:right w:w="28" w:type="dxa"/>
            </w:tcMar>
          </w:tcPr>
          <w:p w14:paraId="5DA3C8D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F5DC0DE" w14:textId="77777777" w:rsidR="009F7234" w:rsidRPr="001C0CC4" w:rsidRDefault="009F7234" w:rsidP="00590BA3">
            <w:pPr>
              <w:pStyle w:val="TAC"/>
              <w:keepNext w:val="0"/>
              <w:rPr>
                <w:rFonts w:eastAsia="Yu Mincho"/>
              </w:rPr>
            </w:pPr>
          </w:p>
        </w:tc>
        <w:tc>
          <w:tcPr>
            <w:tcW w:w="752" w:type="dxa"/>
            <w:tcMar>
              <w:left w:w="28" w:type="dxa"/>
              <w:right w:w="28" w:type="dxa"/>
            </w:tcMar>
          </w:tcPr>
          <w:p w14:paraId="7ABCE4C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BA1A84B" w14:textId="77777777" w:rsidR="009F7234" w:rsidRPr="001C0CC4" w:rsidRDefault="009F7234" w:rsidP="00590BA3">
            <w:pPr>
              <w:pStyle w:val="TAC"/>
              <w:keepNext w:val="0"/>
              <w:rPr>
                <w:rFonts w:eastAsia="Yu Mincho"/>
              </w:rPr>
            </w:pPr>
          </w:p>
        </w:tc>
      </w:tr>
      <w:tr w:rsidR="009F7234" w:rsidRPr="001C0CC4" w14:paraId="260DDC1F"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0A09D6D7" w14:textId="77777777" w:rsidR="009F7234" w:rsidRPr="001C0CC4" w:rsidRDefault="009F7234" w:rsidP="00590BA3">
            <w:pPr>
              <w:pStyle w:val="TAC"/>
              <w:keepNext w:val="0"/>
              <w:rPr>
                <w:rFonts w:eastAsia="Yu Mincho"/>
              </w:rPr>
            </w:pPr>
          </w:p>
        </w:tc>
        <w:tc>
          <w:tcPr>
            <w:tcW w:w="582" w:type="dxa"/>
            <w:tcMar>
              <w:left w:w="28" w:type="dxa"/>
              <w:right w:w="28" w:type="dxa"/>
            </w:tcMar>
          </w:tcPr>
          <w:p w14:paraId="3683A2D7" w14:textId="77777777" w:rsidR="009F7234" w:rsidRPr="001C0CC4" w:rsidRDefault="009F7234" w:rsidP="00590BA3">
            <w:pPr>
              <w:pStyle w:val="TAC"/>
              <w:keepNext w:val="0"/>
              <w:rPr>
                <w:rFonts w:eastAsia="Yu Mincho"/>
              </w:rPr>
            </w:pPr>
            <w:r w:rsidRPr="001C0CC4">
              <w:t>60</w:t>
            </w:r>
          </w:p>
        </w:tc>
        <w:tc>
          <w:tcPr>
            <w:tcW w:w="589" w:type="dxa"/>
            <w:tcMar>
              <w:left w:w="28" w:type="dxa"/>
              <w:right w:w="28" w:type="dxa"/>
            </w:tcMar>
          </w:tcPr>
          <w:p w14:paraId="730AD670" w14:textId="77777777" w:rsidR="009F7234" w:rsidRPr="001C0CC4" w:rsidRDefault="009F7234" w:rsidP="00590BA3">
            <w:pPr>
              <w:pStyle w:val="TAC"/>
              <w:keepNext w:val="0"/>
              <w:rPr>
                <w:rFonts w:eastAsia="Yu Mincho"/>
              </w:rPr>
            </w:pPr>
          </w:p>
        </w:tc>
        <w:tc>
          <w:tcPr>
            <w:tcW w:w="655" w:type="dxa"/>
            <w:tcMar>
              <w:left w:w="28" w:type="dxa"/>
              <w:right w:w="28" w:type="dxa"/>
            </w:tcMar>
          </w:tcPr>
          <w:p w14:paraId="01D179B5"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5C36C156"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vAlign w:val="center"/>
          </w:tcPr>
          <w:p w14:paraId="3BA3DD0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8625B43" w14:textId="77777777" w:rsidR="009F7234" w:rsidRPr="001C0CC4" w:rsidRDefault="009F7234" w:rsidP="00590BA3">
            <w:pPr>
              <w:pStyle w:val="TAC"/>
              <w:keepNext w:val="0"/>
              <w:rPr>
                <w:rFonts w:eastAsia="Yu Mincho"/>
              </w:rPr>
            </w:pPr>
          </w:p>
        </w:tc>
        <w:tc>
          <w:tcPr>
            <w:tcW w:w="589" w:type="dxa"/>
            <w:tcMar>
              <w:left w:w="28" w:type="dxa"/>
              <w:right w:w="28" w:type="dxa"/>
            </w:tcMar>
          </w:tcPr>
          <w:p w14:paraId="1053E266"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7D211A5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9FCCA7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1F0BE27" w14:textId="77777777" w:rsidR="009F7234" w:rsidRPr="001C0CC4" w:rsidRDefault="009F7234" w:rsidP="00590BA3">
            <w:pPr>
              <w:pStyle w:val="TAC"/>
              <w:keepNext w:val="0"/>
              <w:rPr>
                <w:rFonts w:eastAsia="Yu Mincho"/>
              </w:rPr>
            </w:pPr>
          </w:p>
        </w:tc>
        <w:tc>
          <w:tcPr>
            <w:tcW w:w="643" w:type="dxa"/>
            <w:tcMar>
              <w:left w:w="28" w:type="dxa"/>
              <w:right w:w="28" w:type="dxa"/>
            </w:tcMar>
          </w:tcPr>
          <w:p w14:paraId="3BBBC68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DBC9D63" w14:textId="77777777" w:rsidR="009F7234" w:rsidRPr="001C0CC4" w:rsidRDefault="009F7234" w:rsidP="00590BA3">
            <w:pPr>
              <w:pStyle w:val="TAC"/>
              <w:keepNext w:val="0"/>
              <w:rPr>
                <w:rFonts w:eastAsia="Yu Mincho"/>
              </w:rPr>
            </w:pPr>
          </w:p>
        </w:tc>
        <w:tc>
          <w:tcPr>
            <w:tcW w:w="752" w:type="dxa"/>
            <w:tcMar>
              <w:left w:w="28" w:type="dxa"/>
              <w:right w:w="28" w:type="dxa"/>
            </w:tcMar>
          </w:tcPr>
          <w:p w14:paraId="37EE9F1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85A94DE" w14:textId="77777777" w:rsidR="009F7234" w:rsidRPr="001C0CC4" w:rsidRDefault="009F7234" w:rsidP="00590BA3">
            <w:pPr>
              <w:pStyle w:val="TAC"/>
              <w:keepNext w:val="0"/>
              <w:rPr>
                <w:rFonts w:eastAsia="Yu Mincho"/>
              </w:rPr>
            </w:pPr>
          </w:p>
        </w:tc>
      </w:tr>
      <w:tr w:rsidR="009F7234" w:rsidRPr="001C0CC4" w14:paraId="57D5636C" w14:textId="77777777" w:rsidTr="00590BA3">
        <w:trPr>
          <w:jc w:val="center"/>
        </w:trPr>
        <w:tc>
          <w:tcPr>
            <w:tcW w:w="660" w:type="dxa"/>
            <w:tcBorders>
              <w:bottom w:val="nil"/>
            </w:tcBorders>
            <w:shd w:val="clear" w:color="auto" w:fill="auto"/>
            <w:tcMar>
              <w:left w:w="28" w:type="dxa"/>
              <w:right w:w="28" w:type="dxa"/>
            </w:tcMar>
            <w:vAlign w:val="center"/>
            <w:hideMark/>
          </w:tcPr>
          <w:p w14:paraId="7CC25212" w14:textId="77777777" w:rsidR="009F7234" w:rsidRPr="001C0CC4" w:rsidRDefault="009F7234" w:rsidP="00590BA3">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45D38150"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5E14AECE"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A82FF62" w14:textId="77777777" w:rsidR="009F7234" w:rsidRPr="001C0CC4" w:rsidRDefault="009F7234" w:rsidP="00590BA3">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6E8C37AD"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40E954" w14:textId="77777777" w:rsidR="009F7234" w:rsidRPr="001C0CC4" w:rsidRDefault="009F7234" w:rsidP="00590BA3">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943EA33"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tcPr>
          <w:p w14:paraId="5D7C6038" w14:textId="77777777" w:rsidR="009F7234" w:rsidRPr="001C0CC4" w:rsidRDefault="009F7234" w:rsidP="00590BA3">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07843F4E" w14:textId="77777777" w:rsidR="009F7234" w:rsidRPr="001C0CC4" w:rsidRDefault="009F7234" w:rsidP="00590BA3">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777D499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C7CC674" w14:textId="77777777" w:rsidR="009F7234" w:rsidRPr="001C0CC4" w:rsidRDefault="009F7234" w:rsidP="00590BA3">
            <w:pPr>
              <w:pStyle w:val="TAC"/>
              <w:keepNext w:val="0"/>
              <w:rPr>
                <w:rFonts w:eastAsia="Yu Mincho"/>
              </w:rPr>
            </w:pPr>
          </w:p>
        </w:tc>
        <w:tc>
          <w:tcPr>
            <w:tcW w:w="643" w:type="dxa"/>
            <w:tcMar>
              <w:left w:w="28" w:type="dxa"/>
              <w:right w:w="28" w:type="dxa"/>
            </w:tcMar>
          </w:tcPr>
          <w:p w14:paraId="79D6043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26C950A" w14:textId="77777777" w:rsidR="009F7234" w:rsidRPr="001C0CC4" w:rsidRDefault="009F7234" w:rsidP="00590BA3">
            <w:pPr>
              <w:pStyle w:val="TAC"/>
              <w:keepNext w:val="0"/>
              <w:rPr>
                <w:rFonts w:eastAsia="Yu Mincho"/>
              </w:rPr>
            </w:pPr>
          </w:p>
        </w:tc>
        <w:tc>
          <w:tcPr>
            <w:tcW w:w="752" w:type="dxa"/>
            <w:tcMar>
              <w:left w:w="28" w:type="dxa"/>
              <w:right w:w="28" w:type="dxa"/>
            </w:tcMar>
          </w:tcPr>
          <w:p w14:paraId="3A9E593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7D0FF0C" w14:textId="77777777" w:rsidR="009F7234" w:rsidRPr="001C0CC4" w:rsidRDefault="009F7234" w:rsidP="00590BA3">
            <w:pPr>
              <w:pStyle w:val="TAC"/>
              <w:keepNext w:val="0"/>
              <w:rPr>
                <w:rFonts w:eastAsia="Yu Mincho"/>
              </w:rPr>
            </w:pPr>
          </w:p>
        </w:tc>
      </w:tr>
      <w:tr w:rsidR="009F7234" w:rsidRPr="001C0CC4" w14:paraId="55DC0AF0"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30540DF0"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23A772A7"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69E62890"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3DAF097C" w14:textId="77777777" w:rsidR="009F7234" w:rsidRPr="001C0CC4" w:rsidRDefault="009F7234" w:rsidP="00590BA3">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7F0BA678"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FE5448" w14:textId="77777777" w:rsidR="009F7234" w:rsidRPr="001C0CC4" w:rsidRDefault="009F7234" w:rsidP="00590BA3">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43F456C0"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tcPr>
          <w:p w14:paraId="0FB0E2B0" w14:textId="77777777" w:rsidR="009F7234" w:rsidRPr="001C0CC4" w:rsidRDefault="009F7234" w:rsidP="00590BA3">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0FF532BD" w14:textId="77777777" w:rsidR="009F7234" w:rsidRPr="001C0CC4" w:rsidRDefault="009F7234" w:rsidP="00590BA3">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4CA823F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979D556" w14:textId="77777777" w:rsidR="009F7234" w:rsidRPr="001C0CC4" w:rsidRDefault="009F7234" w:rsidP="00590BA3">
            <w:pPr>
              <w:pStyle w:val="TAC"/>
              <w:keepNext w:val="0"/>
              <w:rPr>
                <w:rFonts w:eastAsia="Yu Mincho"/>
              </w:rPr>
            </w:pPr>
          </w:p>
        </w:tc>
        <w:tc>
          <w:tcPr>
            <w:tcW w:w="643" w:type="dxa"/>
            <w:tcMar>
              <w:left w:w="28" w:type="dxa"/>
              <w:right w:w="28" w:type="dxa"/>
            </w:tcMar>
          </w:tcPr>
          <w:p w14:paraId="01FA2D1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59FC36F" w14:textId="77777777" w:rsidR="009F7234" w:rsidRPr="001C0CC4" w:rsidRDefault="009F7234" w:rsidP="00590BA3">
            <w:pPr>
              <w:pStyle w:val="TAC"/>
              <w:keepNext w:val="0"/>
              <w:rPr>
                <w:rFonts w:eastAsia="Yu Mincho"/>
              </w:rPr>
            </w:pPr>
          </w:p>
        </w:tc>
        <w:tc>
          <w:tcPr>
            <w:tcW w:w="752" w:type="dxa"/>
            <w:tcMar>
              <w:left w:w="28" w:type="dxa"/>
              <w:right w:w="28" w:type="dxa"/>
            </w:tcMar>
          </w:tcPr>
          <w:p w14:paraId="0D19668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27DF992" w14:textId="77777777" w:rsidR="009F7234" w:rsidRPr="001C0CC4" w:rsidRDefault="009F7234" w:rsidP="00590BA3">
            <w:pPr>
              <w:pStyle w:val="TAC"/>
              <w:keepNext w:val="0"/>
              <w:rPr>
                <w:rFonts w:eastAsia="Yu Mincho"/>
              </w:rPr>
            </w:pPr>
          </w:p>
        </w:tc>
      </w:tr>
      <w:tr w:rsidR="009F7234" w:rsidRPr="001C0CC4" w14:paraId="10A99B46"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759C7C2A"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F545571"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315E7F08"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113C2B7A" w14:textId="77777777" w:rsidR="009F7234" w:rsidRPr="001C0CC4" w:rsidRDefault="009F7234" w:rsidP="00590BA3">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4C5CAB6E"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297913" w14:textId="77777777" w:rsidR="009F7234" w:rsidRPr="001C0CC4" w:rsidRDefault="009F7234" w:rsidP="00590BA3">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441686C6"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tcPr>
          <w:p w14:paraId="2F3D2E9A" w14:textId="77777777" w:rsidR="009F7234" w:rsidRPr="001C0CC4" w:rsidRDefault="009F7234" w:rsidP="00590BA3">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59318729" w14:textId="77777777" w:rsidR="009F7234" w:rsidRPr="001C0CC4" w:rsidRDefault="009F7234" w:rsidP="00590BA3">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5C1B191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69E8876" w14:textId="77777777" w:rsidR="009F7234" w:rsidRPr="001C0CC4" w:rsidRDefault="009F7234" w:rsidP="00590BA3">
            <w:pPr>
              <w:pStyle w:val="TAC"/>
              <w:keepNext w:val="0"/>
              <w:rPr>
                <w:rFonts w:eastAsia="Yu Mincho"/>
              </w:rPr>
            </w:pPr>
          </w:p>
        </w:tc>
        <w:tc>
          <w:tcPr>
            <w:tcW w:w="643" w:type="dxa"/>
            <w:tcMar>
              <w:left w:w="28" w:type="dxa"/>
              <w:right w:w="28" w:type="dxa"/>
            </w:tcMar>
          </w:tcPr>
          <w:p w14:paraId="5AE5C91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C5F85D7" w14:textId="77777777" w:rsidR="009F7234" w:rsidRPr="001C0CC4" w:rsidRDefault="009F7234" w:rsidP="00590BA3">
            <w:pPr>
              <w:pStyle w:val="TAC"/>
              <w:keepNext w:val="0"/>
              <w:rPr>
                <w:rFonts w:eastAsia="Yu Mincho"/>
              </w:rPr>
            </w:pPr>
          </w:p>
        </w:tc>
        <w:tc>
          <w:tcPr>
            <w:tcW w:w="752" w:type="dxa"/>
            <w:tcMar>
              <w:left w:w="28" w:type="dxa"/>
              <w:right w:w="28" w:type="dxa"/>
            </w:tcMar>
          </w:tcPr>
          <w:p w14:paraId="379E5BD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1359BDF" w14:textId="77777777" w:rsidR="009F7234" w:rsidRPr="001C0CC4" w:rsidRDefault="009F7234" w:rsidP="00590BA3">
            <w:pPr>
              <w:pStyle w:val="TAC"/>
              <w:keepNext w:val="0"/>
              <w:rPr>
                <w:rFonts w:eastAsia="Yu Mincho"/>
              </w:rPr>
            </w:pPr>
          </w:p>
        </w:tc>
      </w:tr>
      <w:tr w:rsidR="009F7234" w:rsidRPr="001C0CC4" w14:paraId="725C3211" w14:textId="77777777" w:rsidTr="00590BA3">
        <w:trPr>
          <w:jc w:val="center"/>
        </w:trPr>
        <w:tc>
          <w:tcPr>
            <w:tcW w:w="660" w:type="dxa"/>
            <w:tcBorders>
              <w:bottom w:val="nil"/>
            </w:tcBorders>
            <w:shd w:val="clear" w:color="auto" w:fill="auto"/>
            <w:tcMar>
              <w:left w:w="28" w:type="dxa"/>
              <w:right w:w="28" w:type="dxa"/>
            </w:tcMar>
            <w:vAlign w:val="center"/>
          </w:tcPr>
          <w:p w14:paraId="55B67710" w14:textId="77777777" w:rsidR="009F7234" w:rsidRPr="001C0CC4" w:rsidRDefault="009F7234" w:rsidP="00590BA3">
            <w:pPr>
              <w:pStyle w:val="TAC"/>
              <w:keepNext w:val="0"/>
              <w:rPr>
                <w:rFonts w:eastAsia="Yu Mincho"/>
              </w:rPr>
            </w:pPr>
            <w:r w:rsidRPr="001C0CC4">
              <w:rPr>
                <w:rFonts w:eastAsia="Yu Mincho"/>
              </w:rPr>
              <w:lastRenderedPageBreak/>
              <w:t>n39</w:t>
            </w:r>
          </w:p>
        </w:tc>
        <w:tc>
          <w:tcPr>
            <w:tcW w:w="582" w:type="dxa"/>
            <w:tcMar>
              <w:left w:w="28" w:type="dxa"/>
              <w:right w:w="28" w:type="dxa"/>
            </w:tcMar>
          </w:tcPr>
          <w:p w14:paraId="54028836" w14:textId="77777777" w:rsidR="009F7234" w:rsidRPr="001C0CC4" w:rsidRDefault="009F7234" w:rsidP="00590BA3">
            <w:pPr>
              <w:pStyle w:val="TAC"/>
              <w:keepNext w:val="0"/>
              <w:rPr>
                <w:rFonts w:eastAsia="Yu Mincho"/>
              </w:rPr>
            </w:pPr>
            <w:r w:rsidRPr="001C0CC4">
              <w:t>15</w:t>
            </w:r>
          </w:p>
        </w:tc>
        <w:tc>
          <w:tcPr>
            <w:tcW w:w="589" w:type="dxa"/>
            <w:tcMar>
              <w:left w:w="28" w:type="dxa"/>
              <w:right w:w="28" w:type="dxa"/>
            </w:tcMar>
          </w:tcPr>
          <w:p w14:paraId="003072F0" w14:textId="77777777" w:rsidR="009F7234" w:rsidRPr="001C0CC4" w:rsidRDefault="009F7234" w:rsidP="00590BA3">
            <w:pPr>
              <w:pStyle w:val="TAC"/>
              <w:keepNext w:val="0"/>
              <w:rPr>
                <w:rFonts w:eastAsia="Yu Mincho"/>
              </w:rPr>
            </w:pPr>
            <w:r w:rsidRPr="001C0CC4">
              <w:t>Yes</w:t>
            </w:r>
          </w:p>
        </w:tc>
        <w:tc>
          <w:tcPr>
            <w:tcW w:w="655" w:type="dxa"/>
            <w:tcMar>
              <w:left w:w="28" w:type="dxa"/>
              <w:right w:w="28" w:type="dxa"/>
            </w:tcMar>
          </w:tcPr>
          <w:p w14:paraId="5DB60334"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2AA5CD91"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35CBF637"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6CB15AD8"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6AF6F984"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1FCF3045"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6A7B8F8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13DD3F5" w14:textId="77777777" w:rsidR="009F7234" w:rsidRPr="001C0CC4" w:rsidRDefault="009F7234" w:rsidP="00590BA3">
            <w:pPr>
              <w:pStyle w:val="TAC"/>
              <w:keepNext w:val="0"/>
              <w:rPr>
                <w:rFonts w:eastAsia="Yu Mincho"/>
              </w:rPr>
            </w:pPr>
          </w:p>
        </w:tc>
        <w:tc>
          <w:tcPr>
            <w:tcW w:w="643" w:type="dxa"/>
            <w:tcMar>
              <w:left w:w="28" w:type="dxa"/>
              <w:right w:w="28" w:type="dxa"/>
            </w:tcMar>
          </w:tcPr>
          <w:p w14:paraId="5BF9346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25BF118" w14:textId="77777777" w:rsidR="009F7234" w:rsidRPr="001C0CC4" w:rsidRDefault="009F7234" w:rsidP="00590BA3">
            <w:pPr>
              <w:pStyle w:val="TAC"/>
              <w:keepNext w:val="0"/>
              <w:rPr>
                <w:rFonts w:eastAsia="Yu Mincho"/>
              </w:rPr>
            </w:pPr>
          </w:p>
        </w:tc>
        <w:tc>
          <w:tcPr>
            <w:tcW w:w="752" w:type="dxa"/>
            <w:tcMar>
              <w:left w:w="28" w:type="dxa"/>
              <w:right w:w="28" w:type="dxa"/>
            </w:tcMar>
          </w:tcPr>
          <w:p w14:paraId="1C3CD68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4FDA97E" w14:textId="77777777" w:rsidR="009F7234" w:rsidRPr="001C0CC4" w:rsidRDefault="009F7234" w:rsidP="00590BA3">
            <w:pPr>
              <w:pStyle w:val="TAC"/>
              <w:keepNext w:val="0"/>
              <w:rPr>
                <w:rFonts w:eastAsia="Yu Mincho"/>
              </w:rPr>
            </w:pPr>
          </w:p>
        </w:tc>
      </w:tr>
      <w:tr w:rsidR="009F7234" w:rsidRPr="001C0CC4" w14:paraId="12E19B51" w14:textId="77777777" w:rsidTr="00590BA3">
        <w:trPr>
          <w:jc w:val="center"/>
        </w:trPr>
        <w:tc>
          <w:tcPr>
            <w:tcW w:w="660" w:type="dxa"/>
            <w:tcBorders>
              <w:top w:val="nil"/>
              <w:bottom w:val="nil"/>
            </w:tcBorders>
            <w:shd w:val="clear" w:color="auto" w:fill="auto"/>
            <w:tcMar>
              <w:left w:w="28" w:type="dxa"/>
              <w:right w:w="28" w:type="dxa"/>
            </w:tcMar>
            <w:vAlign w:val="center"/>
          </w:tcPr>
          <w:p w14:paraId="55F9BA93" w14:textId="77777777" w:rsidR="009F7234" w:rsidRPr="001C0CC4" w:rsidRDefault="009F7234" w:rsidP="00590BA3">
            <w:pPr>
              <w:pStyle w:val="TAC"/>
              <w:keepNext w:val="0"/>
              <w:rPr>
                <w:rFonts w:eastAsia="Yu Mincho"/>
              </w:rPr>
            </w:pPr>
          </w:p>
        </w:tc>
        <w:tc>
          <w:tcPr>
            <w:tcW w:w="582" w:type="dxa"/>
            <w:tcMar>
              <w:left w:w="28" w:type="dxa"/>
              <w:right w:w="28" w:type="dxa"/>
            </w:tcMar>
          </w:tcPr>
          <w:p w14:paraId="687771BE" w14:textId="77777777" w:rsidR="009F7234" w:rsidRPr="001C0CC4" w:rsidRDefault="009F7234" w:rsidP="00590BA3">
            <w:pPr>
              <w:pStyle w:val="TAC"/>
              <w:keepNext w:val="0"/>
              <w:rPr>
                <w:rFonts w:eastAsia="Yu Mincho"/>
              </w:rPr>
            </w:pPr>
            <w:r w:rsidRPr="001C0CC4">
              <w:t>30</w:t>
            </w:r>
          </w:p>
        </w:tc>
        <w:tc>
          <w:tcPr>
            <w:tcW w:w="589" w:type="dxa"/>
            <w:tcMar>
              <w:left w:w="28" w:type="dxa"/>
              <w:right w:w="28" w:type="dxa"/>
            </w:tcMar>
          </w:tcPr>
          <w:p w14:paraId="495365C8" w14:textId="77777777" w:rsidR="009F7234" w:rsidRPr="001C0CC4" w:rsidRDefault="009F7234" w:rsidP="00590BA3">
            <w:pPr>
              <w:pStyle w:val="TAC"/>
              <w:keepNext w:val="0"/>
              <w:rPr>
                <w:rFonts w:eastAsia="Yu Mincho"/>
              </w:rPr>
            </w:pPr>
          </w:p>
        </w:tc>
        <w:tc>
          <w:tcPr>
            <w:tcW w:w="655" w:type="dxa"/>
            <w:tcMar>
              <w:left w:w="28" w:type="dxa"/>
              <w:right w:w="28" w:type="dxa"/>
            </w:tcMar>
          </w:tcPr>
          <w:p w14:paraId="1F7488BE"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54AEA7C1"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4B6682EF"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36B9F346"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16B6A637"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78134107"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15B29A7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FDC7083" w14:textId="77777777" w:rsidR="009F7234" w:rsidRPr="001C0CC4" w:rsidRDefault="009F7234" w:rsidP="00590BA3">
            <w:pPr>
              <w:pStyle w:val="TAC"/>
              <w:keepNext w:val="0"/>
              <w:rPr>
                <w:rFonts w:eastAsia="Yu Mincho"/>
              </w:rPr>
            </w:pPr>
          </w:p>
        </w:tc>
        <w:tc>
          <w:tcPr>
            <w:tcW w:w="643" w:type="dxa"/>
            <w:tcMar>
              <w:left w:w="28" w:type="dxa"/>
              <w:right w:w="28" w:type="dxa"/>
            </w:tcMar>
          </w:tcPr>
          <w:p w14:paraId="46D5550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12B4503" w14:textId="77777777" w:rsidR="009F7234" w:rsidRPr="001C0CC4" w:rsidRDefault="009F7234" w:rsidP="00590BA3">
            <w:pPr>
              <w:pStyle w:val="TAC"/>
              <w:keepNext w:val="0"/>
              <w:rPr>
                <w:rFonts w:eastAsia="Yu Mincho"/>
              </w:rPr>
            </w:pPr>
          </w:p>
        </w:tc>
        <w:tc>
          <w:tcPr>
            <w:tcW w:w="752" w:type="dxa"/>
            <w:tcMar>
              <w:left w:w="28" w:type="dxa"/>
              <w:right w:w="28" w:type="dxa"/>
            </w:tcMar>
          </w:tcPr>
          <w:p w14:paraId="74032D4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8EDB911" w14:textId="77777777" w:rsidR="009F7234" w:rsidRPr="001C0CC4" w:rsidRDefault="009F7234" w:rsidP="00590BA3">
            <w:pPr>
              <w:pStyle w:val="TAC"/>
              <w:keepNext w:val="0"/>
              <w:rPr>
                <w:rFonts w:eastAsia="Yu Mincho"/>
              </w:rPr>
            </w:pPr>
          </w:p>
        </w:tc>
      </w:tr>
      <w:tr w:rsidR="009F7234" w:rsidRPr="001C0CC4" w14:paraId="083AE004"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7410399B" w14:textId="77777777" w:rsidR="009F7234" w:rsidRPr="001C0CC4" w:rsidRDefault="009F7234" w:rsidP="00590BA3">
            <w:pPr>
              <w:pStyle w:val="TAC"/>
              <w:keepNext w:val="0"/>
              <w:rPr>
                <w:rFonts w:eastAsia="Yu Mincho"/>
              </w:rPr>
            </w:pPr>
          </w:p>
        </w:tc>
        <w:tc>
          <w:tcPr>
            <w:tcW w:w="582" w:type="dxa"/>
            <w:tcMar>
              <w:left w:w="28" w:type="dxa"/>
              <w:right w:w="28" w:type="dxa"/>
            </w:tcMar>
          </w:tcPr>
          <w:p w14:paraId="2D7EDE94" w14:textId="77777777" w:rsidR="009F7234" w:rsidRPr="001C0CC4" w:rsidRDefault="009F7234" w:rsidP="00590BA3">
            <w:pPr>
              <w:pStyle w:val="TAC"/>
              <w:keepNext w:val="0"/>
              <w:rPr>
                <w:rFonts w:eastAsia="Yu Mincho"/>
              </w:rPr>
            </w:pPr>
            <w:r w:rsidRPr="001C0CC4">
              <w:t>60</w:t>
            </w:r>
          </w:p>
        </w:tc>
        <w:tc>
          <w:tcPr>
            <w:tcW w:w="589" w:type="dxa"/>
            <w:tcMar>
              <w:left w:w="28" w:type="dxa"/>
              <w:right w:w="28" w:type="dxa"/>
            </w:tcMar>
          </w:tcPr>
          <w:p w14:paraId="772DA390" w14:textId="77777777" w:rsidR="009F7234" w:rsidRPr="001C0CC4" w:rsidRDefault="009F7234" w:rsidP="00590BA3">
            <w:pPr>
              <w:pStyle w:val="TAC"/>
              <w:keepNext w:val="0"/>
              <w:rPr>
                <w:rFonts w:eastAsia="Yu Mincho"/>
              </w:rPr>
            </w:pPr>
          </w:p>
        </w:tc>
        <w:tc>
          <w:tcPr>
            <w:tcW w:w="655" w:type="dxa"/>
            <w:tcMar>
              <w:left w:w="28" w:type="dxa"/>
              <w:right w:w="28" w:type="dxa"/>
            </w:tcMar>
          </w:tcPr>
          <w:p w14:paraId="2CE8B650"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76A6DD39"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7A81BC74"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5E27ABF2"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32FC3BDB"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11910B57"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046CC6B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C1070EF" w14:textId="77777777" w:rsidR="009F7234" w:rsidRPr="001C0CC4" w:rsidRDefault="009F7234" w:rsidP="00590BA3">
            <w:pPr>
              <w:pStyle w:val="TAC"/>
              <w:keepNext w:val="0"/>
              <w:rPr>
                <w:rFonts w:eastAsia="Yu Mincho"/>
              </w:rPr>
            </w:pPr>
          </w:p>
        </w:tc>
        <w:tc>
          <w:tcPr>
            <w:tcW w:w="643" w:type="dxa"/>
            <w:tcMar>
              <w:left w:w="28" w:type="dxa"/>
              <w:right w:w="28" w:type="dxa"/>
            </w:tcMar>
          </w:tcPr>
          <w:p w14:paraId="7DC976D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4E0CCCE" w14:textId="77777777" w:rsidR="009F7234" w:rsidRPr="001C0CC4" w:rsidRDefault="009F7234" w:rsidP="00590BA3">
            <w:pPr>
              <w:pStyle w:val="TAC"/>
              <w:keepNext w:val="0"/>
              <w:rPr>
                <w:rFonts w:eastAsia="Yu Mincho"/>
              </w:rPr>
            </w:pPr>
          </w:p>
        </w:tc>
        <w:tc>
          <w:tcPr>
            <w:tcW w:w="752" w:type="dxa"/>
            <w:tcMar>
              <w:left w:w="28" w:type="dxa"/>
              <w:right w:w="28" w:type="dxa"/>
            </w:tcMar>
          </w:tcPr>
          <w:p w14:paraId="2F1DC56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42A5CE7" w14:textId="77777777" w:rsidR="009F7234" w:rsidRPr="001C0CC4" w:rsidRDefault="009F7234" w:rsidP="00590BA3">
            <w:pPr>
              <w:pStyle w:val="TAC"/>
              <w:keepNext w:val="0"/>
              <w:rPr>
                <w:rFonts w:eastAsia="Yu Mincho"/>
              </w:rPr>
            </w:pPr>
          </w:p>
        </w:tc>
      </w:tr>
      <w:tr w:rsidR="009F7234" w:rsidRPr="001C0CC4" w14:paraId="36DDD383" w14:textId="77777777" w:rsidTr="00590BA3">
        <w:trPr>
          <w:jc w:val="center"/>
        </w:trPr>
        <w:tc>
          <w:tcPr>
            <w:tcW w:w="660" w:type="dxa"/>
            <w:tcBorders>
              <w:bottom w:val="nil"/>
            </w:tcBorders>
            <w:shd w:val="clear" w:color="auto" w:fill="auto"/>
            <w:tcMar>
              <w:left w:w="28" w:type="dxa"/>
              <w:right w:w="28" w:type="dxa"/>
            </w:tcMar>
            <w:vAlign w:val="center"/>
          </w:tcPr>
          <w:p w14:paraId="55B0A19D" w14:textId="77777777" w:rsidR="009F7234" w:rsidRPr="001C0CC4" w:rsidRDefault="009F7234" w:rsidP="00590BA3">
            <w:pPr>
              <w:pStyle w:val="TAC"/>
              <w:keepNext w:val="0"/>
              <w:rPr>
                <w:rFonts w:eastAsia="Yu Mincho"/>
              </w:rPr>
            </w:pPr>
            <w:r w:rsidRPr="001C0CC4">
              <w:rPr>
                <w:rFonts w:eastAsia="Yu Mincho"/>
              </w:rPr>
              <w:t>n40</w:t>
            </w:r>
          </w:p>
        </w:tc>
        <w:tc>
          <w:tcPr>
            <w:tcW w:w="582" w:type="dxa"/>
            <w:tcMar>
              <w:left w:w="28" w:type="dxa"/>
              <w:right w:w="28" w:type="dxa"/>
            </w:tcMar>
          </w:tcPr>
          <w:p w14:paraId="7434EBA8" w14:textId="77777777" w:rsidR="009F7234" w:rsidRPr="001C0CC4" w:rsidRDefault="009F7234" w:rsidP="00590BA3">
            <w:pPr>
              <w:pStyle w:val="TAC"/>
              <w:keepNext w:val="0"/>
              <w:rPr>
                <w:rFonts w:eastAsia="Yu Mincho"/>
              </w:rPr>
            </w:pPr>
            <w:r w:rsidRPr="001C0CC4">
              <w:t>15</w:t>
            </w:r>
          </w:p>
        </w:tc>
        <w:tc>
          <w:tcPr>
            <w:tcW w:w="589" w:type="dxa"/>
            <w:tcMar>
              <w:left w:w="28" w:type="dxa"/>
              <w:right w:w="28" w:type="dxa"/>
            </w:tcMar>
          </w:tcPr>
          <w:p w14:paraId="2D419441" w14:textId="6623E482" w:rsidR="009F7234" w:rsidRPr="009D1C89" w:rsidRDefault="009F7234" w:rsidP="009D1C89">
            <w:pPr>
              <w:pStyle w:val="PL"/>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Yu Mincho" w:cs="Arial"/>
                <w:szCs w:val="18"/>
              </w:rPr>
            </w:pPr>
            <w:del w:id="22" w:author="Xiaomi" w:date="2021-10-12T11:20:00Z">
              <w:r w:rsidRPr="009D1C89" w:rsidDel="00EF4F31">
                <w:rPr>
                  <w:rFonts w:ascii="Arial" w:hAnsi="Arial" w:cs="Arial"/>
                  <w:sz w:val="18"/>
                  <w:szCs w:val="18"/>
                </w:rPr>
                <w:delText>Yes</w:delText>
              </w:r>
              <w:r w:rsidRPr="009D1C89" w:rsidDel="00EF4F31">
                <w:rPr>
                  <w:rFonts w:ascii="Arial" w:hAnsi="Arial" w:cs="Arial"/>
                  <w:sz w:val="18"/>
                  <w:szCs w:val="18"/>
                  <w:vertAlign w:val="superscript"/>
                </w:rPr>
                <w:delText>9</w:delText>
              </w:r>
            </w:del>
            <w:ins w:id="23" w:author="Xiaomi" w:date="2021-10-12T11:20:00Z">
              <w:r w:rsidR="00EF4F31" w:rsidRPr="009D1C89">
                <w:rPr>
                  <w:rFonts w:ascii="Arial" w:hAnsi="Arial" w:cs="Arial"/>
                  <w:sz w:val="18"/>
                  <w:szCs w:val="18"/>
                </w:rPr>
                <w:t>Yes</w:t>
              </w:r>
              <w:r w:rsidR="00EF4F31" w:rsidRPr="009D1C89">
                <w:rPr>
                  <w:rFonts w:ascii="Arial" w:hAnsi="Arial" w:cs="Arial"/>
                  <w:sz w:val="18"/>
                  <w:szCs w:val="18"/>
                  <w:vertAlign w:val="superscript"/>
                </w:rPr>
                <w:t>5</w:t>
              </w:r>
            </w:ins>
          </w:p>
        </w:tc>
        <w:tc>
          <w:tcPr>
            <w:tcW w:w="655" w:type="dxa"/>
            <w:tcMar>
              <w:left w:w="28" w:type="dxa"/>
              <w:right w:w="28" w:type="dxa"/>
            </w:tcMar>
          </w:tcPr>
          <w:p w14:paraId="47E13DC8"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270BF607"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10EA3241"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03969493"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42CE7E47"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06CF5073"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5A4DF968"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7C65FC5F" w14:textId="77777777" w:rsidR="009F7234" w:rsidRPr="001C0CC4" w:rsidRDefault="009F7234" w:rsidP="00590BA3">
            <w:pPr>
              <w:pStyle w:val="TAC"/>
              <w:keepNext w:val="0"/>
              <w:rPr>
                <w:rFonts w:eastAsia="Yu Mincho"/>
              </w:rPr>
            </w:pPr>
          </w:p>
        </w:tc>
        <w:tc>
          <w:tcPr>
            <w:tcW w:w="643" w:type="dxa"/>
            <w:tcMar>
              <w:left w:w="28" w:type="dxa"/>
              <w:right w:w="28" w:type="dxa"/>
            </w:tcMar>
          </w:tcPr>
          <w:p w14:paraId="6F8FB06F" w14:textId="77777777" w:rsidR="009F7234" w:rsidRPr="001C0CC4" w:rsidRDefault="009F7234" w:rsidP="00590BA3">
            <w:pPr>
              <w:pStyle w:val="TAC"/>
              <w:keepNext w:val="0"/>
              <w:rPr>
                <w:rFonts w:eastAsia="Yu Mincho"/>
              </w:rPr>
            </w:pPr>
          </w:p>
        </w:tc>
        <w:tc>
          <w:tcPr>
            <w:tcW w:w="643" w:type="dxa"/>
            <w:tcMar>
              <w:left w:w="28" w:type="dxa"/>
              <w:right w:w="28" w:type="dxa"/>
            </w:tcMar>
          </w:tcPr>
          <w:p w14:paraId="76709020" w14:textId="77777777" w:rsidR="009F7234" w:rsidRPr="001C0CC4" w:rsidRDefault="009F7234" w:rsidP="00590BA3">
            <w:pPr>
              <w:pStyle w:val="TAC"/>
              <w:keepNext w:val="0"/>
              <w:rPr>
                <w:rFonts w:eastAsia="Yu Mincho"/>
              </w:rPr>
            </w:pPr>
          </w:p>
        </w:tc>
        <w:tc>
          <w:tcPr>
            <w:tcW w:w="752" w:type="dxa"/>
            <w:tcMar>
              <w:left w:w="28" w:type="dxa"/>
              <w:right w:w="28" w:type="dxa"/>
            </w:tcMar>
          </w:tcPr>
          <w:p w14:paraId="57561AE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D53E751" w14:textId="77777777" w:rsidR="009F7234" w:rsidRPr="001C0CC4" w:rsidRDefault="009F7234" w:rsidP="00590BA3">
            <w:pPr>
              <w:pStyle w:val="TAC"/>
              <w:keepNext w:val="0"/>
              <w:rPr>
                <w:rFonts w:eastAsia="Yu Mincho"/>
              </w:rPr>
            </w:pPr>
          </w:p>
        </w:tc>
      </w:tr>
      <w:tr w:rsidR="009F7234" w:rsidRPr="001C0CC4" w14:paraId="32FD5EDD" w14:textId="77777777" w:rsidTr="00590BA3">
        <w:trPr>
          <w:jc w:val="center"/>
        </w:trPr>
        <w:tc>
          <w:tcPr>
            <w:tcW w:w="660" w:type="dxa"/>
            <w:tcBorders>
              <w:top w:val="nil"/>
              <w:bottom w:val="nil"/>
            </w:tcBorders>
            <w:shd w:val="clear" w:color="auto" w:fill="auto"/>
            <w:tcMar>
              <w:left w:w="28" w:type="dxa"/>
              <w:right w:w="28" w:type="dxa"/>
            </w:tcMar>
            <w:vAlign w:val="center"/>
          </w:tcPr>
          <w:p w14:paraId="77080E32" w14:textId="77777777" w:rsidR="009F7234" w:rsidRPr="001C0CC4" w:rsidRDefault="009F7234" w:rsidP="00590BA3">
            <w:pPr>
              <w:pStyle w:val="TAC"/>
              <w:keepNext w:val="0"/>
              <w:rPr>
                <w:rFonts w:eastAsia="Yu Mincho"/>
              </w:rPr>
            </w:pPr>
          </w:p>
        </w:tc>
        <w:tc>
          <w:tcPr>
            <w:tcW w:w="582" w:type="dxa"/>
            <w:tcMar>
              <w:left w:w="28" w:type="dxa"/>
              <w:right w:w="28" w:type="dxa"/>
            </w:tcMar>
          </w:tcPr>
          <w:p w14:paraId="0B158A8E" w14:textId="77777777" w:rsidR="009F7234" w:rsidRPr="001C0CC4" w:rsidRDefault="009F7234" w:rsidP="00590BA3">
            <w:pPr>
              <w:pStyle w:val="TAC"/>
              <w:keepNext w:val="0"/>
              <w:rPr>
                <w:rFonts w:eastAsia="Yu Mincho"/>
              </w:rPr>
            </w:pPr>
            <w:r w:rsidRPr="001C0CC4">
              <w:t>30</w:t>
            </w:r>
          </w:p>
        </w:tc>
        <w:tc>
          <w:tcPr>
            <w:tcW w:w="589" w:type="dxa"/>
            <w:tcMar>
              <w:left w:w="28" w:type="dxa"/>
              <w:right w:w="28" w:type="dxa"/>
            </w:tcMar>
          </w:tcPr>
          <w:p w14:paraId="54711CC3" w14:textId="77777777" w:rsidR="009F7234" w:rsidRPr="001C0CC4" w:rsidRDefault="009F7234" w:rsidP="00590BA3">
            <w:pPr>
              <w:pStyle w:val="TAC"/>
              <w:keepNext w:val="0"/>
              <w:rPr>
                <w:rFonts w:eastAsia="Yu Mincho"/>
              </w:rPr>
            </w:pPr>
          </w:p>
        </w:tc>
        <w:tc>
          <w:tcPr>
            <w:tcW w:w="655" w:type="dxa"/>
            <w:tcMar>
              <w:left w:w="28" w:type="dxa"/>
              <w:right w:w="28" w:type="dxa"/>
            </w:tcMar>
          </w:tcPr>
          <w:p w14:paraId="12694101"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6AEF86DF"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02160C1B"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22DB1B49"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4AB29132"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3F78F532"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1E634453"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6140F0BA"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136001D7" w14:textId="77777777" w:rsidR="009F7234" w:rsidRPr="001C0CC4" w:rsidRDefault="009F7234" w:rsidP="00590BA3">
            <w:pPr>
              <w:pStyle w:val="TAC"/>
              <w:keepNext w:val="0"/>
              <w:rPr>
                <w:rFonts w:eastAsia="Yu Mincho"/>
              </w:rPr>
            </w:pPr>
          </w:p>
        </w:tc>
        <w:tc>
          <w:tcPr>
            <w:tcW w:w="643" w:type="dxa"/>
            <w:tcMar>
              <w:left w:w="28" w:type="dxa"/>
              <w:right w:w="28" w:type="dxa"/>
            </w:tcMar>
          </w:tcPr>
          <w:p w14:paraId="653348A7" w14:textId="77777777" w:rsidR="009F7234" w:rsidRPr="001C0CC4" w:rsidRDefault="009F7234" w:rsidP="00590BA3">
            <w:pPr>
              <w:pStyle w:val="TAC"/>
              <w:keepNext w:val="0"/>
              <w:rPr>
                <w:rFonts w:eastAsia="Yu Mincho"/>
              </w:rPr>
            </w:pPr>
            <w:r w:rsidRPr="001C0CC4">
              <w:t>Yes</w:t>
            </w:r>
          </w:p>
        </w:tc>
        <w:tc>
          <w:tcPr>
            <w:tcW w:w="752" w:type="dxa"/>
            <w:tcMar>
              <w:left w:w="28" w:type="dxa"/>
              <w:right w:w="28" w:type="dxa"/>
            </w:tcMar>
          </w:tcPr>
          <w:p w14:paraId="7B772DA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61FF4C1" w14:textId="77777777" w:rsidR="009F7234" w:rsidRPr="001C0CC4" w:rsidRDefault="009F7234" w:rsidP="00590BA3">
            <w:pPr>
              <w:pStyle w:val="TAC"/>
              <w:keepNext w:val="0"/>
              <w:rPr>
                <w:rFonts w:eastAsia="Yu Mincho"/>
              </w:rPr>
            </w:pPr>
          </w:p>
        </w:tc>
      </w:tr>
      <w:tr w:rsidR="009F7234" w:rsidRPr="001C0CC4" w14:paraId="5B897B82"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3D2D1A74" w14:textId="77777777" w:rsidR="009F7234" w:rsidRPr="001C0CC4" w:rsidRDefault="009F7234" w:rsidP="00590BA3">
            <w:pPr>
              <w:pStyle w:val="TAC"/>
              <w:keepNext w:val="0"/>
              <w:rPr>
                <w:rFonts w:eastAsia="Yu Mincho"/>
              </w:rPr>
            </w:pPr>
          </w:p>
        </w:tc>
        <w:tc>
          <w:tcPr>
            <w:tcW w:w="582" w:type="dxa"/>
            <w:tcMar>
              <w:left w:w="28" w:type="dxa"/>
              <w:right w:w="28" w:type="dxa"/>
            </w:tcMar>
          </w:tcPr>
          <w:p w14:paraId="065CA9A3" w14:textId="77777777" w:rsidR="009F7234" w:rsidRPr="001C0CC4" w:rsidRDefault="009F7234" w:rsidP="00590BA3">
            <w:pPr>
              <w:pStyle w:val="TAC"/>
              <w:keepNext w:val="0"/>
              <w:rPr>
                <w:rFonts w:eastAsia="Yu Mincho"/>
              </w:rPr>
            </w:pPr>
            <w:r w:rsidRPr="001C0CC4">
              <w:t>60</w:t>
            </w:r>
          </w:p>
        </w:tc>
        <w:tc>
          <w:tcPr>
            <w:tcW w:w="589" w:type="dxa"/>
            <w:tcMar>
              <w:left w:w="28" w:type="dxa"/>
              <w:right w:w="28" w:type="dxa"/>
            </w:tcMar>
          </w:tcPr>
          <w:p w14:paraId="2BE48F5C" w14:textId="77777777" w:rsidR="009F7234" w:rsidRPr="001C0CC4" w:rsidRDefault="009F7234" w:rsidP="00590BA3">
            <w:pPr>
              <w:pStyle w:val="TAC"/>
              <w:keepNext w:val="0"/>
              <w:rPr>
                <w:rFonts w:eastAsia="Yu Mincho"/>
              </w:rPr>
            </w:pPr>
          </w:p>
        </w:tc>
        <w:tc>
          <w:tcPr>
            <w:tcW w:w="655" w:type="dxa"/>
            <w:tcMar>
              <w:left w:w="28" w:type="dxa"/>
              <w:right w:w="28" w:type="dxa"/>
            </w:tcMar>
          </w:tcPr>
          <w:p w14:paraId="7A5C7849"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487F8DBE"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606D8A5D"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6561F18B"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tcPr>
          <w:p w14:paraId="797C4094"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tcPr>
          <w:p w14:paraId="2EC65ADD"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0A9895BF"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1AB5827A"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tcPr>
          <w:p w14:paraId="405B3DBD" w14:textId="77777777" w:rsidR="009F7234" w:rsidRPr="001C0CC4" w:rsidRDefault="009F7234" w:rsidP="00590BA3">
            <w:pPr>
              <w:pStyle w:val="TAC"/>
              <w:keepNext w:val="0"/>
              <w:rPr>
                <w:rFonts w:eastAsia="Yu Mincho"/>
              </w:rPr>
            </w:pPr>
          </w:p>
        </w:tc>
        <w:tc>
          <w:tcPr>
            <w:tcW w:w="643" w:type="dxa"/>
            <w:tcMar>
              <w:left w:w="28" w:type="dxa"/>
              <w:right w:w="28" w:type="dxa"/>
            </w:tcMar>
          </w:tcPr>
          <w:p w14:paraId="075C5714" w14:textId="77777777" w:rsidR="009F7234" w:rsidRPr="001C0CC4" w:rsidRDefault="009F7234" w:rsidP="00590BA3">
            <w:pPr>
              <w:pStyle w:val="TAC"/>
              <w:keepNext w:val="0"/>
              <w:rPr>
                <w:rFonts w:eastAsia="Yu Mincho"/>
              </w:rPr>
            </w:pPr>
            <w:r w:rsidRPr="001C0CC4">
              <w:t>Yes</w:t>
            </w:r>
          </w:p>
        </w:tc>
        <w:tc>
          <w:tcPr>
            <w:tcW w:w="752" w:type="dxa"/>
            <w:tcMar>
              <w:left w:w="28" w:type="dxa"/>
              <w:right w:w="28" w:type="dxa"/>
            </w:tcMar>
          </w:tcPr>
          <w:p w14:paraId="7C853E7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EB9DE15" w14:textId="77777777" w:rsidR="009F7234" w:rsidRPr="001C0CC4" w:rsidRDefault="009F7234" w:rsidP="00590BA3">
            <w:pPr>
              <w:pStyle w:val="TAC"/>
              <w:keepNext w:val="0"/>
              <w:rPr>
                <w:rFonts w:eastAsia="Yu Mincho"/>
              </w:rPr>
            </w:pPr>
          </w:p>
        </w:tc>
      </w:tr>
      <w:tr w:rsidR="009F7234" w:rsidRPr="001C0CC4" w14:paraId="69BA6B15" w14:textId="77777777" w:rsidTr="00590BA3">
        <w:trPr>
          <w:jc w:val="center"/>
        </w:trPr>
        <w:tc>
          <w:tcPr>
            <w:tcW w:w="660" w:type="dxa"/>
            <w:tcBorders>
              <w:bottom w:val="nil"/>
            </w:tcBorders>
            <w:shd w:val="clear" w:color="auto" w:fill="auto"/>
            <w:tcMar>
              <w:left w:w="28" w:type="dxa"/>
              <w:right w:w="28" w:type="dxa"/>
            </w:tcMar>
            <w:vAlign w:val="center"/>
            <w:hideMark/>
          </w:tcPr>
          <w:p w14:paraId="445406B0" w14:textId="77777777" w:rsidR="009F7234" w:rsidRPr="001C0CC4" w:rsidRDefault="009F7234" w:rsidP="00590BA3">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6916D52"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741BC564"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68708F07"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12BE991"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CAC3A57"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646ED35" w14:textId="77777777" w:rsidR="009F7234" w:rsidRPr="001C0CC4" w:rsidRDefault="009F7234" w:rsidP="00590BA3">
            <w:pPr>
              <w:pStyle w:val="TAC"/>
              <w:keepNext w:val="0"/>
              <w:rPr>
                <w:rFonts w:eastAsia="Yu Mincho"/>
              </w:rPr>
            </w:pPr>
          </w:p>
        </w:tc>
        <w:tc>
          <w:tcPr>
            <w:tcW w:w="589" w:type="dxa"/>
            <w:tcMar>
              <w:left w:w="28" w:type="dxa"/>
              <w:right w:w="28" w:type="dxa"/>
            </w:tcMar>
          </w:tcPr>
          <w:p w14:paraId="6A06B64F"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vAlign w:val="center"/>
            <w:hideMark/>
          </w:tcPr>
          <w:p w14:paraId="1E8CED69"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7CA086"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0B27042F" w14:textId="77777777" w:rsidR="009F7234" w:rsidRPr="001C0CC4" w:rsidRDefault="009F7234" w:rsidP="00590BA3">
            <w:pPr>
              <w:pStyle w:val="TAC"/>
              <w:keepNext w:val="0"/>
              <w:rPr>
                <w:rFonts w:eastAsia="Yu Mincho"/>
              </w:rPr>
            </w:pPr>
          </w:p>
        </w:tc>
        <w:tc>
          <w:tcPr>
            <w:tcW w:w="643" w:type="dxa"/>
            <w:tcMar>
              <w:left w:w="28" w:type="dxa"/>
              <w:right w:w="28" w:type="dxa"/>
            </w:tcMar>
          </w:tcPr>
          <w:p w14:paraId="72D827D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97D0F63" w14:textId="77777777" w:rsidR="009F7234" w:rsidRPr="001C0CC4" w:rsidRDefault="009F7234" w:rsidP="00590BA3">
            <w:pPr>
              <w:pStyle w:val="TAC"/>
              <w:keepNext w:val="0"/>
              <w:rPr>
                <w:rFonts w:eastAsia="Yu Mincho"/>
              </w:rPr>
            </w:pPr>
          </w:p>
        </w:tc>
        <w:tc>
          <w:tcPr>
            <w:tcW w:w="752" w:type="dxa"/>
            <w:tcMar>
              <w:left w:w="28" w:type="dxa"/>
              <w:right w:w="28" w:type="dxa"/>
            </w:tcMar>
          </w:tcPr>
          <w:p w14:paraId="7DC4304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A7D733A" w14:textId="77777777" w:rsidR="009F7234" w:rsidRPr="001C0CC4" w:rsidRDefault="009F7234" w:rsidP="00590BA3">
            <w:pPr>
              <w:pStyle w:val="TAC"/>
              <w:keepNext w:val="0"/>
              <w:rPr>
                <w:rFonts w:eastAsia="Yu Mincho"/>
              </w:rPr>
            </w:pPr>
          </w:p>
        </w:tc>
      </w:tr>
      <w:tr w:rsidR="009F7234" w:rsidRPr="001C0CC4" w14:paraId="73636F35"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2FAAFDD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4DD9DD14"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3A032148"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252098E8"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96B646"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DB8BE6"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4F92C2C2" w14:textId="77777777" w:rsidR="009F7234" w:rsidRPr="001C0CC4" w:rsidRDefault="009F7234" w:rsidP="00590BA3">
            <w:pPr>
              <w:pStyle w:val="TAC"/>
              <w:keepNext w:val="0"/>
              <w:rPr>
                <w:rFonts w:eastAsia="Yu Mincho"/>
              </w:rPr>
            </w:pPr>
          </w:p>
        </w:tc>
        <w:tc>
          <w:tcPr>
            <w:tcW w:w="589" w:type="dxa"/>
            <w:tcMar>
              <w:left w:w="28" w:type="dxa"/>
              <w:right w:w="28" w:type="dxa"/>
            </w:tcMar>
          </w:tcPr>
          <w:p w14:paraId="4C465BE6"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vAlign w:val="center"/>
            <w:hideMark/>
          </w:tcPr>
          <w:p w14:paraId="42407513"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DD830AB"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CFF700"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hideMark/>
          </w:tcPr>
          <w:p w14:paraId="2A437D8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A33D5FF" w14:textId="77777777" w:rsidR="009F7234" w:rsidRPr="001C0CC4"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31A580B0"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46ACE4" w14:textId="77777777" w:rsidR="009F7234" w:rsidRPr="001C0CC4" w:rsidRDefault="009F7234" w:rsidP="00590BA3">
            <w:pPr>
              <w:pStyle w:val="TAC"/>
              <w:keepNext w:val="0"/>
              <w:rPr>
                <w:rFonts w:eastAsia="Yu Mincho"/>
              </w:rPr>
            </w:pPr>
            <w:r w:rsidRPr="001C0CC4">
              <w:rPr>
                <w:rFonts w:eastAsia="Yu Mincho"/>
              </w:rPr>
              <w:t>Yes</w:t>
            </w:r>
          </w:p>
        </w:tc>
      </w:tr>
      <w:tr w:rsidR="009F7234" w:rsidRPr="001C0CC4" w14:paraId="68118ED4"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48AE2FE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5D7171AF"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64233790"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36178C38"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06B1251"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AA7C53"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06042" w14:textId="77777777" w:rsidR="009F7234" w:rsidRPr="001C0CC4" w:rsidRDefault="009F7234" w:rsidP="00590BA3">
            <w:pPr>
              <w:pStyle w:val="TAC"/>
              <w:keepNext w:val="0"/>
              <w:rPr>
                <w:rFonts w:eastAsia="Yu Mincho"/>
              </w:rPr>
            </w:pPr>
          </w:p>
        </w:tc>
        <w:tc>
          <w:tcPr>
            <w:tcW w:w="589" w:type="dxa"/>
            <w:tcMar>
              <w:left w:w="28" w:type="dxa"/>
              <w:right w:w="28" w:type="dxa"/>
            </w:tcMar>
          </w:tcPr>
          <w:p w14:paraId="3329913B" w14:textId="77777777" w:rsidR="009F7234" w:rsidRPr="001C0CC4" w:rsidRDefault="009F7234" w:rsidP="00590BA3">
            <w:pPr>
              <w:pStyle w:val="TAC"/>
              <w:keepNext w:val="0"/>
              <w:rPr>
                <w:rFonts w:eastAsia="Yu Mincho"/>
              </w:rPr>
            </w:pPr>
            <w:r w:rsidRPr="001C0CC4">
              <w:t>Yes</w:t>
            </w:r>
          </w:p>
        </w:tc>
        <w:tc>
          <w:tcPr>
            <w:tcW w:w="636" w:type="dxa"/>
            <w:tcMar>
              <w:left w:w="28" w:type="dxa"/>
              <w:right w:w="28" w:type="dxa"/>
            </w:tcMar>
            <w:vAlign w:val="center"/>
            <w:hideMark/>
          </w:tcPr>
          <w:p w14:paraId="5CB54253"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0BE4557"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E76F69F"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hideMark/>
          </w:tcPr>
          <w:p w14:paraId="04DFE75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CBAA337" w14:textId="77777777" w:rsidR="009F7234" w:rsidRPr="001C0CC4"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3F1427B5"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3442379" w14:textId="77777777" w:rsidR="009F7234" w:rsidRPr="001C0CC4" w:rsidRDefault="009F7234" w:rsidP="00590BA3">
            <w:pPr>
              <w:pStyle w:val="TAC"/>
              <w:keepNext w:val="0"/>
              <w:rPr>
                <w:rFonts w:eastAsia="Yu Mincho"/>
              </w:rPr>
            </w:pPr>
            <w:r w:rsidRPr="001C0CC4">
              <w:rPr>
                <w:rFonts w:eastAsia="Yu Mincho"/>
              </w:rPr>
              <w:t>Yes</w:t>
            </w:r>
          </w:p>
        </w:tc>
      </w:tr>
      <w:tr w:rsidR="009F7234" w:rsidRPr="002C4790" w14:paraId="39616927" w14:textId="77777777" w:rsidTr="00590BA3">
        <w:trPr>
          <w:jc w:val="center"/>
        </w:trPr>
        <w:tc>
          <w:tcPr>
            <w:tcW w:w="660" w:type="dxa"/>
            <w:tcBorders>
              <w:bottom w:val="nil"/>
            </w:tcBorders>
            <w:shd w:val="clear" w:color="auto" w:fill="auto"/>
            <w:tcMar>
              <w:left w:w="28" w:type="dxa"/>
              <w:right w:w="28" w:type="dxa"/>
            </w:tcMar>
            <w:vAlign w:val="center"/>
          </w:tcPr>
          <w:p w14:paraId="04A14BDD" w14:textId="77777777" w:rsidR="009F7234" w:rsidRPr="002C4790" w:rsidRDefault="009F7234" w:rsidP="00590BA3">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3AE81688"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74B5308D" w14:textId="77777777" w:rsidR="009F7234" w:rsidRPr="002C4790" w:rsidRDefault="009F7234" w:rsidP="00590BA3">
            <w:pPr>
              <w:keepLines/>
              <w:spacing w:after="0"/>
              <w:jc w:val="center"/>
              <w:rPr>
                <w:rFonts w:ascii="Arial" w:eastAsia="Yu Mincho" w:hAnsi="Arial"/>
                <w:sz w:val="18"/>
              </w:rPr>
            </w:pPr>
          </w:p>
        </w:tc>
        <w:tc>
          <w:tcPr>
            <w:tcW w:w="655" w:type="dxa"/>
            <w:tcMar>
              <w:left w:w="28" w:type="dxa"/>
              <w:right w:w="28" w:type="dxa"/>
            </w:tcMar>
            <w:vAlign w:val="center"/>
          </w:tcPr>
          <w:p w14:paraId="6614868F"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3C7B072C" w14:textId="77777777" w:rsidR="009F7234" w:rsidRPr="002C4790" w:rsidRDefault="009F7234" w:rsidP="00590BA3">
            <w:pPr>
              <w:keepLines/>
              <w:spacing w:after="0"/>
              <w:jc w:val="center"/>
              <w:rPr>
                <w:rFonts w:ascii="Arial" w:eastAsia="Yu Mincho" w:hAnsi="Arial"/>
                <w:sz w:val="18"/>
              </w:rPr>
            </w:pPr>
          </w:p>
        </w:tc>
        <w:tc>
          <w:tcPr>
            <w:tcW w:w="782" w:type="dxa"/>
            <w:tcMar>
              <w:left w:w="28" w:type="dxa"/>
              <w:right w:w="28" w:type="dxa"/>
            </w:tcMar>
            <w:vAlign w:val="center"/>
          </w:tcPr>
          <w:p w14:paraId="56CEFA0D"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5D5BA11C" w14:textId="77777777" w:rsidR="009F7234" w:rsidRPr="002C4790" w:rsidRDefault="009F7234" w:rsidP="00590BA3">
            <w:pPr>
              <w:keepLines/>
              <w:spacing w:after="0"/>
              <w:jc w:val="center"/>
              <w:rPr>
                <w:rFonts w:ascii="Arial" w:eastAsia="Yu Mincho" w:hAnsi="Arial"/>
                <w:sz w:val="18"/>
              </w:rPr>
            </w:pPr>
          </w:p>
        </w:tc>
        <w:tc>
          <w:tcPr>
            <w:tcW w:w="589" w:type="dxa"/>
            <w:tcMar>
              <w:left w:w="28" w:type="dxa"/>
              <w:right w:w="28" w:type="dxa"/>
            </w:tcMar>
          </w:tcPr>
          <w:p w14:paraId="1F408797" w14:textId="77777777" w:rsidR="009F7234" w:rsidRPr="002C4790" w:rsidRDefault="009F7234" w:rsidP="00590BA3">
            <w:pPr>
              <w:keepLines/>
              <w:spacing w:after="0"/>
              <w:jc w:val="center"/>
              <w:rPr>
                <w:rFonts w:ascii="Arial" w:hAnsi="Arial"/>
                <w:sz w:val="18"/>
              </w:rPr>
            </w:pPr>
          </w:p>
        </w:tc>
        <w:tc>
          <w:tcPr>
            <w:tcW w:w="636" w:type="dxa"/>
            <w:tcMar>
              <w:left w:w="28" w:type="dxa"/>
              <w:right w:w="28" w:type="dxa"/>
            </w:tcMar>
            <w:vAlign w:val="center"/>
          </w:tcPr>
          <w:p w14:paraId="099E6C39"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1DAA7B4F"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30494CCF"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tcPr>
          <w:p w14:paraId="07146324"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342C0990" w14:textId="77777777" w:rsidR="009F7234" w:rsidRPr="002C4790" w:rsidRDefault="009F7234" w:rsidP="00590BA3">
            <w:pPr>
              <w:keepLines/>
              <w:spacing w:after="0"/>
              <w:jc w:val="center"/>
              <w:rPr>
                <w:rFonts w:ascii="Arial" w:eastAsia="Yu Mincho" w:hAnsi="Arial"/>
                <w:sz w:val="18"/>
              </w:rPr>
            </w:pPr>
          </w:p>
        </w:tc>
        <w:tc>
          <w:tcPr>
            <w:tcW w:w="752" w:type="dxa"/>
            <w:tcMar>
              <w:left w:w="28" w:type="dxa"/>
              <w:right w:w="28" w:type="dxa"/>
            </w:tcMar>
          </w:tcPr>
          <w:p w14:paraId="1877969B"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3ED9821D" w14:textId="77777777" w:rsidR="009F7234" w:rsidRPr="002C4790" w:rsidRDefault="009F7234" w:rsidP="00590BA3">
            <w:pPr>
              <w:keepLines/>
              <w:spacing w:after="0"/>
              <w:jc w:val="center"/>
              <w:rPr>
                <w:rFonts w:ascii="Arial" w:eastAsia="Yu Mincho" w:hAnsi="Arial"/>
                <w:sz w:val="18"/>
              </w:rPr>
            </w:pPr>
          </w:p>
        </w:tc>
      </w:tr>
      <w:tr w:rsidR="009F7234" w:rsidRPr="002C4790" w14:paraId="7A7FCF06" w14:textId="77777777" w:rsidTr="00590BA3">
        <w:trPr>
          <w:jc w:val="center"/>
        </w:trPr>
        <w:tc>
          <w:tcPr>
            <w:tcW w:w="660" w:type="dxa"/>
            <w:tcBorders>
              <w:top w:val="nil"/>
              <w:bottom w:val="nil"/>
            </w:tcBorders>
            <w:shd w:val="clear" w:color="auto" w:fill="auto"/>
            <w:tcMar>
              <w:left w:w="28" w:type="dxa"/>
              <w:right w:w="28" w:type="dxa"/>
            </w:tcMar>
            <w:vAlign w:val="center"/>
          </w:tcPr>
          <w:p w14:paraId="690BD61B" w14:textId="77777777" w:rsidR="009F7234" w:rsidRPr="002C4790" w:rsidRDefault="009F7234" w:rsidP="00590BA3">
            <w:pPr>
              <w:keepLines/>
              <w:spacing w:after="0"/>
              <w:jc w:val="center"/>
              <w:rPr>
                <w:rFonts w:ascii="Arial" w:eastAsia="Yu Mincho" w:hAnsi="Arial"/>
                <w:sz w:val="18"/>
              </w:rPr>
            </w:pPr>
          </w:p>
        </w:tc>
        <w:tc>
          <w:tcPr>
            <w:tcW w:w="582" w:type="dxa"/>
            <w:tcMar>
              <w:left w:w="28" w:type="dxa"/>
              <w:right w:w="28" w:type="dxa"/>
            </w:tcMar>
            <w:vAlign w:val="center"/>
          </w:tcPr>
          <w:p w14:paraId="0621BAF4"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570DE0C1" w14:textId="77777777" w:rsidR="009F7234" w:rsidRPr="002C4790" w:rsidRDefault="009F7234" w:rsidP="00590BA3">
            <w:pPr>
              <w:keepLines/>
              <w:spacing w:after="0"/>
              <w:jc w:val="center"/>
              <w:rPr>
                <w:rFonts w:ascii="Arial" w:eastAsia="Yu Mincho" w:hAnsi="Arial"/>
                <w:sz w:val="18"/>
              </w:rPr>
            </w:pPr>
          </w:p>
        </w:tc>
        <w:tc>
          <w:tcPr>
            <w:tcW w:w="655" w:type="dxa"/>
            <w:tcMar>
              <w:left w:w="28" w:type="dxa"/>
              <w:right w:w="28" w:type="dxa"/>
            </w:tcMar>
          </w:tcPr>
          <w:p w14:paraId="4A743C35"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68368CE7" w14:textId="77777777" w:rsidR="009F7234" w:rsidRPr="002C4790" w:rsidRDefault="009F7234" w:rsidP="00590BA3">
            <w:pPr>
              <w:keepLines/>
              <w:spacing w:after="0"/>
              <w:jc w:val="center"/>
              <w:rPr>
                <w:rFonts w:ascii="Arial" w:eastAsia="Yu Mincho" w:hAnsi="Arial"/>
                <w:sz w:val="18"/>
              </w:rPr>
            </w:pPr>
          </w:p>
        </w:tc>
        <w:tc>
          <w:tcPr>
            <w:tcW w:w="782" w:type="dxa"/>
            <w:tcMar>
              <w:left w:w="28" w:type="dxa"/>
              <w:right w:w="28" w:type="dxa"/>
            </w:tcMar>
            <w:vAlign w:val="center"/>
          </w:tcPr>
          <w:p w14:paraId="0FC856FB"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13BDA597" w14:textId="77777777" w:rsidR="009F7234" w:rsidRPr="002C4790" w:rsidRDefault="009F7234" w:rsidP="00590BA3">
            <w:pPr>
              <w:keepLines/>
              <w:spacing w:after="0"/>
              <w:jc w:val="center"/>
              <w:rPr>
                <w:rFonts w:ascii="Arial" w:eastAsia="Yu Mincho" w:hAnsi="Arial"/>
                <w:sz w:val="18"/>
              </w:rPr>
            </w:pPr>
          </w:p>
        </w:tc>
        <w:tc>
          <w:tcPr>
            <w:tcW w:w="589" w:type="dxa"/>
            <w:tcMar>
              <w:left w:w="28" w:type="dxa"/>
              <w:right w:w="28" w:type="dxa"/>
            </w:tcMar>
          </w:tcPr>
          <w:p w14:paraId="6D86537D" w14:textId="77777777" w:rsidR="009F7234" w:rsidRPr="002C4790" w:rsidRDefault="009F7234" w:rsidP="00590BA3">
            <w:pPr>
              <w:keepLines/>
              <w:spacing w:after="0"/>
              <w:jc w:val="center"/>
              <w:rPr>
                <w:rFonts w:ascii="Arial" w:hAnsi="Arial"/>
                <w:sz w:val="18"/>
              </w:rPr>
            </w:pPr>
          </w:p>
        </w:tc>
        <w:tc>
          <w:tcPr>
            <w:tcW w:w="636" w:type="dxa"/>
            <w:tcMar>
              <w:left w:w="28" w:type="dxa"/>
              <w:right w:w="28" w:type="dxa"/>
            </w:tcMar>
            <w:vAlign w:val="center"/>
          </w:tcPr>
          <w:p w14:paraId="553DE71B"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2D7EB06"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70601474"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30FD86B9"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0926464B" w14:textId="77777777" w:rsidR="009F7234" w:rsidRPr="002C4790" w:rsidRDefault="009F7234" w:rsidP="00590BA3">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1C6371FB"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2E186FA5" w14:textId="77777777" w:rsidR="009F7234" w:rsidRPr="002C4790" w:rsidRDefault="009F7234" w:rsidP="00590BA3">
            <w:pPr>
              <w:keepLines/>
              <w:spacing w:after="0"/>
              <w:jc w:val="center"/>
              <w:rPr>
                <w:rFonts w:ascii="Arial" w:eastAsia="Yu Mincho" w:hAnsi="Arial"/>
                <w:sz w:val="18"/>
              </w:rPr>
            </w:pPr>
          </w:p>
        </w:tc>
      </w:tr>
      <w:tr w:rsidR="009F7234" w:rsidRPr="002C4790" w14:paraId="011A7EAF"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14362154" w14:textId="77777777" w:rsidR="009F7234" w:rsidRPr="002C4790" w:rsidRDefault="009F7234" w:rsidP="00590BA3">
            <w:pPr>
              <w:keepLines/>
              <w:spacing w:after="0"/>
              <w:jc w:val="center"/>
              <w:rPr>
                <w:rFonts w:ascii="Arial" w:eastAsia="Yu Mincho" w:hAnsi="Arial"/>
                <w:sz w:val="18"/>
              </w:rPr>
            </w:pPr>
          </w:p>
        </w:tc>
        <w:tc>
          <w:tcPr>
            <w:tcW w:w="582" w:type="dxa"/>
            <w:tcMar>
              <w:left w:w="28" w:type="dxa"/>
              <w:right w:w="28" w:type="dxa"/>
            </w:tcMar>
            <w:vAlign w:val="center"/>
          </w:tcPr>
          <w:p w14:paraId="7BA948A3" w14:textId="77777777" w:rsidR="009F7234" w:rsidRPr="002C4790" w:rsidRDefault="009F7234" w:rsidP="00590BA3">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28548D1A" w14:textId="77777777" w:rsidR="009F7234" w:rsidRPr="002C4790" w:rsidRDefault="009F7234" w:rsidP="00590BA3">
            <w:pPr>
              <w:keepLines/>
              <w:spacing w:after="0"/>
              <w:jc w:val="center"/>
              <w:rPr>
                <w:rFonts w:ascii="Arial" w:eastAsia="Yu Mincho" w:hAnsi="Arial"/>
                <w:sz w:val="18"/>
              </w:rPr>
            </w:pPr>
          </w:p>
        </w:tc>
        <w:tc>
          <w:tcPr>
            <w:tcW w:w="655" w:type="dxa"/>
            <w:tcMar>
              <w:left w:w="28" w:type="dxa"/>
              <w:right w:w="28" w:type="dxa"/>
            </w:tcMar>
            <w:vAlign w:val="center"/>
          </w:tcPr>
          <w:p w14:paraId="4EB5E9E6" w14:textId="77777777" w:rsidR="009F7234" w:rsidRPr="002C4790" w:rsidRDefault="009F7234" w:rsidP="00590BA3">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33DAF306" w14:textId="77777777" w:rsidR="009F7234" w:rsidRPr="002C4790" w:rsidRDefault="009F7234" w:rsidP="00590BA3">
            <w:pPr>
              <w:keepLines/>
              <w:spacing w:after="0"/>
              <w:jc w:val="center"/>
              <w:rPr>
                <w:rFonts w:ascii="Arial" w:eastAsia="Yu Mincho" w:hAnsi="Arial"/>
                <w:sz w:val="18"/>
              </w:rPr>
            </w:pPr>
          </w:p>
        </w:tc>
        <w:tc>
          <w:tcPr>
            <w:tcW w:w="782" w:type="dxa"/>
            <w:tcMar>
              <w:left w:w="28" w:type="dxa"/>
              <w:right w:w="28" w:type="dxa"/>
            </w:tcMar>
            <w:vAlign w:val="center"/>
          </w:tcPr>
          <w:p w14:paraId="71A9F82E" w14:textId="77777777" w:rsidR="009F7234" w:rsidRPr="002C4790" w:rsidRDefault="009F7234" w:rsidP="00590BA3">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20A2F619" w14:textId="77777777" w:rsidR="009F7234" w:rsidRPr="002C4790" w:rsidRDefault="009F7234" w:rsidP="00590BA3">
            <w:pPr>
              <w:keepLines/>
              <w:spacing w:after="0"/>
              <w:jc w:val="center"/>
              <w:rPr>
                <w:rFonts w:ascii="Arial" w:eastAsia="Yu Mincho" w:hAnsi="Arial"/>
                <w:sz w:val="18"/>
              </w:rPr>
            </w:pPr>
          </w:p>
        </w:tc>
        <w:tc>
          <w:tcPr>
            <w:tcW w:w="589" w:type="dxa"/>
            <w:tcMar>
              <w:left w:w="28" w:type="dxa"/>
              <w:right w:w="28" w:type="dxa"/>
            </w:tcMar>
            <w:vAlign w:val="center"/>
          </w:tcPr>
          <w:p w14:paraId="26C7DA73" w14:textId="77777777" w:rsidR="009F7234" w:rsidRPr="002C4790" w:rsidRDefault="009F7234" w:rsidP="00590BA3">
            <w:pPr>
              <w:keepLines/>
              <w:spacing w:after="0"/>
              <w:jc w:val="center"/>
              <w:rPr>
                <w:rFonts w:ascii="Arial" w:hAnsi="Arial"/>
                <w:sz w:val="18"/>
              </w:rPr>
            </w:pPr>
          </w:p>
        </w:tc>
        <w:tc>
          <w:tcPr>
            <w:tcW w:w="636" w:type="dxa"/>
            <w:tcMar>
              <w:left w:w="28" w:type="dxa"/>
              <w:right w:w="28" w:type="dxa"/>
            </w:tcMar>
            <w:vAlign w:val="center"/>
          </w:tcPr>
          <w:p w14:paraId="5C143E8C" w14:textId="77777777" w:rsidR="009F7234" w:rsidRPr="002C4790" w:rsidRDefault="009F7234" w:rsidP="00590BA3">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0FB079B9"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003A612A" w14:textId="77777777" w:rsidR="009F7234" w:rsidRPr="002C4790" w:rsidRDefault="009F7234" w:rsidP="00590BA3">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5AAE2926"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666D8D0A" w14:textId="77777777" w:rsidR="009F7234" w:rsidRPr="002C4790" w:rsidRDefault="009F7234" w:rsidP="00590BA3">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3C8B8FD"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166D7B29" w14:textId="77777777" w:rsidR="009F7234" w:rsidRPr="002C4790" w:rsidRDefault="009F7234" w:rsidP="00590BA3">
            <w:pPr>
              <w:keepLines/>
              <w:spacing w:after="0"/>
              <w:jc w:val="center"/>
              <w:rPr>
                <w:rFonts w:ascii="Arial" w:eastAsia="Yu Mincho" w:hAnsi="Arial"/>
                <w:sz w:val="18"/>
              </w:rPr>
            </w:pPr>
          </w:p>
        </w:tc>
      </w:tr>
      <w:tr w:rsidR="009F7234" w:rsidRPr="001C0CC4" w14:paraId="1AC71413" w14:textId="77777777" w:rsidTr="00590BA3">
        <w:trPr>
          <w:jc w:val="center"/>
        </w:trPr>
        <w:tc>
          <w:tcPr>
            <w:tcW w:w="660" w:type="dxa"/>
            <w:tcBorders>
              <w:bottom w:val="nil"/>
            </w:tcBorders>
            <w:shd w:val="clear" w:color="auto" w:fill="auto"/>
            <w:tcMar>
              <w:left w:w="28" w:type="dxa"/>
              <w:right w:w="28" w:type="dxa"/>
            </w:tcMar>
            <w:vAlign w:val="center"/>
          </w:tcPr>
          <w:p w14:paraId="707AA82F" w14:textId="77777777" w:rsidR="009F7234" w:rsidRPr="001C0CC4" w:rsidRDefault="009F7234" w:rsidP="00590BA3">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2C92FE26"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1E2CCC8D" w14:textId="77777777" w:rsidR="009F7234" w:rsidRPr="001C0CC4" w:rsidRDefault="009F7234" w:rsidP="00590BA3">
            <w:pPr>
              <w:pStyle w:val="TAC"/>
              <w:keepNext w:val="0"/>
              <w:rPr>
                <w:rFonts w:eastAsia="Yu Mincho"/>
              </w:rPr>
            </w:pPr>
          </w:p>
        </w:tc>
        <w:tc>
          <w:tcPr>
            <w:tcW w:w="655" w:type="dxa"/>
            <w:tcMar>
              <w:left w:w="28" w:type="dxa"/>
              <w:right w:w="28" w:type="dxa"/>
            </w:tcMar>
          </w:tcPr>
          <w:p w14:paraId="37B00169" w14:textId="77777777" w:rsidR="009F7234" w:rsidRPr="001C0CC4" w:rsidRDefault="009F7234" w:rsidP="00590BA3">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7632D7DB" w14:textId="77777777" w:rsidR="009F7234" w:rsidRPr="001C0CC4" w:rsidRDefault="009F7234" w:rsidP="00590BA3">
            <w:pPr>
              <w:pStyle w:val="TAC"/>
              <w:keepNext w:val="0"/>
              <w:rPr>
                <w:rFonts w:eastAsia="Yu Mincho"/>
              </w:rPr>
            </w:pPr>
          </w:p>
        </w:tc>
        <w:tc>
          <w:tcPr>
            <w:tcW w:w="782" w:type="dxa"/>
            <w:tcMar>
              <w:left w:w="28" w:type="dxa"/>
              <w:right w:w="28" w:type="dxa"/>
            </w:tcMar>
          </w:tcPr>
          <w:p w14:paraId="178FEE0A" w14:textId="77777777" w:rsidR="009F7234" w:rsidRPr="001C0CC4" w:rsidRDefault="009F7234" w:rsidP="00590BA3">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07ABA451" w14:textId="77777777" w:rsidR="009F7234" w:rsidRPr="001C0CC4" w:rsidRDefault="009F7234" w:rsidP="00590BA3">
            <w:pPr>
              <w:pStyle w:val="TAC"/>
              <w:keepNext w:val="0"/>
              <w:rPr>
                <w:rFonts w:eastAsia="Yu Mincho"/>
              </w:rPr>
            </w:pPr>
          </w:p>
        </w:tc>
        <w:tc>
          <w:tcPr>
            <w:tcW w:w="589" w:type="dxa"/>
            <w:tcMar>
              <w:left w:w="28" w:type="dxa"/>
              <w:right w:w="28" w:type="dxa"/>
            </w:tcMar>
          </w:tcPr>
          <w:p w14:paraId="5ECB711E" w14:textId="77777777" w:rsidR="009F7234" w:rsidRPr="001C0CC4" w:rsidRDefault="009F7234" w:rsidP="00590BA3">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3DBF86DB" w14:textId="77777777" w:rsidR="009F7234" w:rsidRPr="001C0CC4" w:rsidRDefault="009F7234" w:rsidP="00590BA3">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77A55C2B" w14:textId="77777777" w:rsidR="009F7234" w:rsidRPr="001C0CC4" w:rsidRDefault="009F7234" w:rsidP="00590BA3">
            <w:pPr>
              <w:pStyle w:val="TAC"/>
              <w:keepNext w:val="0"/>
              <w:rPr>
                <w:rFonts w:eastAsia="Yu Mincho"/>
              </w:rPr>
            </w:pPr>
          </w:p>
        </w:tc>
        <w:tc>
          <w:tcPr>
            <w:tcW w:w="643" w:type="dxa"/>
            <w:tcMar>
              <w:left w:w="28" w:type="dxa"/>
              <w:right w:w="28" w:type="dxa"/>
            </w:tcMar>
          </w:tcPr>
          <w:p w14:paraId="1DCDCAF2" w14:textId="77777777" w:rsidR="009F7234" w:rsidRPr="001C0CC4" w:rsidRDefault="009F7234" w:rsidP="00590BA3">
            <w:pPr>
              <w:pStyle w:val="TAC"/>
              <w:keepNext w:val="0"/>
              <w:rPr>
                <w:rFonts w:eastAsia="Yu Mincho"/>
              </w:rPr>
            </w:pPr>
          </w:p>
        </w:tc>
        <w:tc>
          <w:tcPr>
            <w:tcW w:w="643" w:type="dxa"/>
            <w:tcMar>
              <w:left w:w="28" w:type="dxa"/>
              <w:right w:w="28" w:type="dxa"/>
            </w:tcMar>
          </w:tcPr>
          <w:p w14:paraId="7AEF59FC" w14:textId="77777777" w:rsidR="009F7234" w:rsidRPr="001C0CC4" w:rsidRDefault="009F7234" w:rsidP="00590BA3">
            <w:pPr>
              <w:pStyle w:val="TAC"/>
              <w:keepNext w:val="0"/>
              <w:rPr>
                <w:rFonts w:eastAsia="Yu Mincho"/>
              </w:rPr>
            </w:pPr>
          </w:p>
        </w:tc>
        <w:tc>
          <w:tcPr>
            <w:tcW w:w="643" w:type="dxa"/>
            <w:tcMar>
              <w:left w:w="28" w:type="dxa"/>
              <w:right w:w="28" w:type="dxa"/>
            </w:tcMar>
          </w:tcPr>
          <w:p w14:paraId="4B5C21F7" w14:textId="77777777" w:rsidR="009F7234" w:rsidRPr="001C0CC4" w:rsidRDefault="009F7234" w:rsidP="00590BA3">
            <w:pPr>
              <w:pStyle w:val="TAC"/>
              <w:keepNext w:val="0"/>
              <w:rPr>
                <w:rFonts w:eastAsia="Yu Mincho"/>
              </w:rPr>
            </w:pPr>
          </w:p>
        </w:tc>
        <w:tc>
          <w:tcPr>
            <w:tcW w:w="752" w:type="dxa"/>
            <w:tcMar>
              <w:left w:w="28" w:type="dxa"/>
              <w:right w:w="28" w:type="dxa"/>
            </w:tcMar>
          </w:tcPr>
          <w:p w14:paraId="288FDFAB" w14:textId="77777777" w:rsidR="009F7234" w:rsidRPr="001C0CC4" w:rsidRDefault="009F7234" w:rsidP="00590BA3">
            <w:pPr>
              <w:pStyle w:val="TAC"/>
              <w:keepNext w:val="0"/>
              <w:rPr>
                <w:rFonts w:eastAsia="Yu Mincho"/>
              </w:rPr>
            </w:pPr>
          </w:p>
        </w:tc>
        <w:tc>
          <w:tcPr>
            <w:tcW w:w="643" w:type="dxa"/>
            <w:tcMar>
              <w:left w:w="28" w:type="dxa"/>
              <w:right w:w="28" w:type="dxa"/>
            </w:tcMar>
          </w:tcPr>
          <w:p w14:paraId="32845BEB" w14:textId="77777777" w:rsidR="009F7234" w:rsidRPr="001C0CC4" w:rsidRDefault="009F7234" w:rsidP="00590BA3">
            <w:pPr>
              <w:pStyle w:val="TAC"/>
              <w:keepNext w:val="0"/>
              <w:rPr>
                <w:rFonts w:eastAsia="Yu Mincho"/>
              </w:rPr>
            </w:pPr>
          </w:p>
        </w:tc>
      </w:tr>
      <w:tr w:rsidR="009F7234" w:rsidRPr="001C0CC4" w14:paraId="0715AF95" w14:textId="77777777" w:rsidTr="00590BA3">
        <w:trPr>
          <w:jc w:val="center"/>
        </w:trPr>
        <w:tc>
          <w:tcPr>
            <w:tcW w:w="660" w:type="dxa"/>
            <w:tcBorders>
              <w:top w:val="nil"/>
              <w:bottom w:val="nil"/>
            </w:tcBorders>
            <w:shd w:val="clear" w:color="auto" w:fill="auto"/>
            <w:tcMar>
              <w:left w:w="28" w:type="dxa"/>
              <w:right w:w="28" w:type="dxa"/>
            </w:tcMar>
            <w:vAlign w:val="center"/>
          </w:tcPr>
          <w:p w14:paraId="6259DE3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2CAFB2FD"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6B724BCE" w14:textId="77777777" w:rsidR="009F7234" w:rsidRPr="001C0CC4" w:rsidRDefault="009F7234" w:rsidP="00590BA3">
            <w:pPr>
              <w:pStyle w:val="TAC"/>
              <w:keepNext w:val="0"/>
              <w:rPr>
                <w:rFonts w:eastAsia="Yu Mincho"/>
              </w:rPr>
            </w:pPr>
          </w:p>
        </w:tc>
        <w:tc>
          <w:tcPr>
            <w:tcW w:w="655" w:type="dxa"/>
            <w:tcMar>
              <w:left w:w="28" w:type="dxa"/>
              <w:right w:w="28" w:type="dxa"/>
            </w:tcMar>
          </w:tcPr>
          <w:p w14:paraId="1AD30B02" w14:textId="77777777" w:rsidR="009F7234" w:rsidRPr="001C0CC4" w:rsidRDefault="009F7234" w:rsidP="00590BA3">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2D5A183B" w14:textId="77777777" w:rsidR="009F7234" w:rsidRPr="001C0CC4" w:rsidRDefault="009F7234" w:rsidP="00590BA3">
            <w:pPr>
              <w:pStyle w:val="TAC"/>
              <w:keepNext w:val="0"/>
              <w:rPr>
                <w:rFonts w:eastAsia="Yu Mincho"/>
              </w:rPr>
            </w:pPr>
          </w:p>
        </w:tc>
        <w:tc>
          <w:tcPr>
            <w:tcW w:w="782" w:type="dxa"/>
            <w:tcMar>
              <w:left w:w="28" w:type="dxa"/>
              <w:right w:w="28" w:type="dxa"/>
            </w:tcMar>
          </w:tcPr>
          <w:p w14:paraId="7460545D" w14:textId="77777777" w:rsidR="009F7234" w:rsidRPr="001C0CC4" w:rsidRDefault="009F7234" w:rsidP="00590BA3">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2E91782F" w14:textId="77777777" w:rsidR="009F7234" w:rsidRPr="001C0CC4" w:rsidRDefault="009F7234" w:rsidP="00590BA3">
            <w:pPr>
              <w:pStyle w:val="TAC"/>
              <w:keepNext w:val="0"/>
              <w:rPr>
                <w:rFonts w:eastAsia="Yu Mincho"/>
              </w:rPr>
            </w:pPr>
          </w:p>
        </w:tc>
        <w:tc>
          <w:tcPr>
            <w:tcW w:w="589" w:type="dxa"/>
            <w:tcMar>
              <w:left w:w="28" w:type="dxa"/>
              <w:right w:w="28" w:type="dxa"/>
            </w:tcMar>
          </w:tcPr>
          <w:p w14:paraId="1DBC7B6B" w14:textId="77777777" w:rsidR="009F7234" w:rsidRPr="001C0CC4" w:rsidRDefault="009F7234" w:rsidP="00590BA3">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62D77144" w14:textId="77777777" w:rsidR="009F7234" w:rsidRPr="001C0CC4" w:rsidRDefault="009F7234" w:rsidP="00590BA3">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7E211CC9" w14:textId="77777777" w:rsidR="009F7234" w:rsidRPr="001C0CC4" w:rsidRDefault="009F7234" w:rsidP="00590BA3">
            <w:pPr>
              <w:pStyle w:val="TAC"/>
              <w:keepNext w:val="0"/>
              <w:rPr>
                <w:rFonts w:eastAsia="Yu Mincho"/>
              </w:rPr>
            </w:pPr>
          </w:p>
        </w:tc>
        <w:tc>
          <w:tcPr>
            <w:tcW w:w="643" w:type="dxa"/>
            <w:tcMar>
              <w:left w:w="28" w:type="dxa"/>
              <w:right w:w="28" w:type="dxa"/>
            </w:tcMar>
          </w:tcPr>
          <w:p w14:paraId="575A381D" w14:textId="77777777" w:rsidR="009F7234" w:rsidRPr="001C0CC4" w:rsidRDefault="009F7234" w:rsidP="00590BA3">
            <w:pPr>
              <w:pStyle w:val="TAC"/>
              <w:keepNext w:val="0"/>
              <w:rPr>
                <w:rFonts w:eastAsia="Yu Mincho"/>
              </w:rPr>
            </w:pPr>
          </w:p>
        </w:tc>
        <w:tc>
          <w:tcPr>
            <w:tcW w:w="643" w:type="dxa"/>
            <w:tcMar>
              <w:left w:w="28" w:type="dxa"/>
              <w:right w:w="28" w:type="dxa"/>
            </w:tcMar>
          </w:tcPr>
          <w:p w14:paraId="3B279C5C" w14:textId="77777777" w:rsidR="009F7234" w:rsidRPr="001C0CC4" w:rsidRDefault="009F7234" w:rsidP="00590BA3">
            <w:pPr>
              <w:pStyle w:val="TAC"/>
              <w:keepNext w:val="0"/>
              <w:rPr>
                <w:rFonts w:eastAsia="Yu Mincho"/>
              </w:rPr>
            </w:pPr>
          </w:p>
        </w:tc>
        <w:tc>
          <w:tcPr>
            <w:tcW w:w="643" w:type="dxa"/>
            <w:tcMar>
              <w:left w:w="28" w:type="dxa"/>
              <w:right w:w="28" w:type="dxa"/>
            </w:tcMar>
          </w:tcPr>
          <w:p w14:paraId="79A63781" w14:textId="77777777" w:rsidR="009F7234" w:rsidRPr="001C0CC4" w:rsidRDefault="009F7234" w:rsidP="00590BA3">
            <w:pPr>
              <w:pStyle w:val="TAC"/>
              <w:keepNext w:val="0"/>
              <w:rPr>
                <w:rFonts w:eastAsia="Yu Mincho"/>
              </w:rPr>
            </w:pPr>
          </w:p>
        </w:tc>
        <w:tc>
          <w:tcPr>
            <w:tcW w:w="752" w:type="dxa"/>
            <w:tcMar>
              <w:left w:w="28" w:type="dxa"/>
              <w:right w:w="28" w:type="dxa"/>
            </w:tcMar>
          </w:tcPr>
          <w:p w14:paraId="78AC5801" w14:textId="77777777" w:rsidR="009F7234" w:rsidRPr="001C0CC4" w:rsidRDefault="009F7234" w:rsidP="00590BA3">
            <w:pPr>
              <w:pStyle w:val="TAC"/>
              <w:keepNext w:val="0"/>
              <w:rPr>
                <w:rFonts w:eastAsia="Yu Mincho"/>
              </w:rPr>
            </w:pPr>
          </w:p>
        </w:tc>
        <w:tc>
          <w:tcPr>
            <w:tcW w:w="643" w:type="dxa"/>
            <w:tcMar>
              <w:left w:w="28" w:type="dxa"/>
              <w:right w:w="28" w:type="dxa"/>
            </w:tcMar>
          </w:tcPr>
          <w:p w14:paraId="06B92038" w14:textId="77777777" w:rsidR="009F7234" w:rsidRPr="001C0CC4" w:rsidRDefault="009F7234" w:rsidP="00590BA3">
            <w:pPr>
              <w:pStyle w:val="TAC"/>
              <w:keepNext w:val="0"/>
              <w:rPr>
                <w:rFonts w:eastAsia="Yu Mincho"/>
              </w:rPr>
            </w:pPr>
          </w:p>
        </w:tc>
      </w:tr>
      <w:tr w:rsidR="009F7234" w:rsidRPr="001C0CC4" w14:paraId="38924F41"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65FD932F"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4C046AC9"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60816C65" w14:textId="77777777" w:rsidR="009F7234" w:rsidRPr="001C0CC4" w:rsidRDefault="009F7234" w:rsidP="00590BA3">
            <w:pPr>
              <w:pStyle w:val="TAC"/>
              <w:keepNext w:val="0"/>
              <w:rPr>
                <w:rFonts w:eastAsia="Yu Mincho"/>
              </w:rPr>
            </w:pPr>
          </w:p>
        </w:tc>
        <w:tc>
          <w:tcPr>
            <w:tcW w:w="655" w:type="dxa"/>
            <w:tcMar>
              <w:left w:w="28" w:type="dxa"/>
              <w:right w:w="28" w:type="dxa"/>
            </w:tcMar>
          </w:tcPr>
          <w:p w14:paraId="6028548D" w14:textId="77777777" w:rsidR="009F7234" w:rsidRPr="001C0CC4" w:rsidRDefault="009F7234" w:rsidP="00590BA3">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06409AB7" w14:textId="77777777" w:rsidR="009F7234" w:rsidRPr="001C0CC4" w:rsidRDefault="009F7234" w:rsidP="00590BA3">
            <w:pPr>
              <w:pStyle w:val="TAC"/>
              <w:keepNext w:val="0"/>
              <w:rPr>
                <w:rFonts w:eastAsia="Yu Mincho"/>
              </w:rPr>
            </w:pPr>
          </w:p>
        </w:tc>
        <w:tc>
          <w:tcPr>
            <w:tcW w:w="782" w:type="dxa"/>
            <w:tcMar>
              <w:left w:w="28" w:type="dxa"/>
              <w:right w:w="28" w:type="dxa"/>
            </w:tcMar>
          </w:tcPr>
          <w:p w14:paraId="777C0AC3" w14:textId="77777777" w:rsidR="009F7234" w:rsidRPr="001C0CC4" w:rsidRDefault="009F7234" w:rsidP="00590BA3">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CB5C217" w14:textId="77777777" w:rsidR="009F7234" w:rsidRPr="001C0CC4" w:rsidRDefault="009F7234" w:rsidP="00590BA3">
            <w:pPr>
              <w:pStyle w:val="TAC"/>
              <w:keepNext w:val="0"/>
              <w:rPr>
                <w:rFonts w:eastAsia="Yu Mincho"/>
              </w:rPr>
            </w:pPr>
          </w:p>
        </w:tc>
        <w:tc>
          <w:tcPr>
            <w:tcW w:w="589" w:type="dxa"/>
            <w:tcMar>
              <w:left w:w="28" w:type="dxa"/>
              <w:right w:w="28" w:type="dxa"/>
            </w:tcMar>
          </w:tcPr>
          <w:p w14:paraId="13E3D1E3" w14:textId="77777777" w:rsidR="009F7234" w:rsidRPr="001C0CC4" w:rsidRDefault="009F7234" w:rsidP="00590BA3">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25F7A9BD" w14:textId="77777777" w:rsidR="009F7234" w:rsidRPr="001C0CC4" w:rsidRDefault="009F7234" w:rsidP="00590BA3">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29377AF3" w14:textId="77777777" w:rsidR="009F7234" w:rsidRPr="001C0CC4" w:rsidRDefault="009F7234" w:rsidP="00590BA3">
            <w:pPr>
              <w:pStyle w:val="TAC"/>
              <w:keepNext w:val="0"/>
              <w:rPr>
                <w:rFonts w:eastAsia="Yu Mincho"/>
              </w:rPr>
            </w:pPr>
          </w:p>
        </w:tc>
        <w:tc>
          <w:tcPr>
            <w:tcW w:w="643" w:type="dxa"/>
            <w:tcMar>
              <w:left w:w="28" w:type="dxa"/>
              <w:right w:w="28" w:type="dxa"/>
            </w:tcMar>
          </w:tcPr>
          <w:p w14:paraId="50747419" w14:textId="77777777" w:rsidR="009F7234" w:rsidRPr="001C0CC4" w:rsidRDefault="009F7234" w:rsidP="00590BA3">
            <w:pPr>
              <w:pStyle w:val="TAC"/>
              <w:keepNext w:val="0"/>
              <w:rPr>
                <w:rFonts w:eastAsia="Yu Mincho"/>
              </w:rPr>
            </w:pPr>
          </w:p>
        </w:tc>
        <w:tc>
          <w:tcPr>
            <w:tcW w:w="643" w:type="dxa"/>
            <w:tcMar>
              <w:left w:w="28" w:type="dxa"/>
              <w:right w:w="28" w:type="dxa"/>
            </w:tcMar>
          </w:tcPr>
          <w:p w14:paraId="1E96C949" w14:textId="77777777" w:rsidR="009F7234" w:rsidRPr="001C0CC4" w:rsidRDefault="009F7234" w:rsidP="00590BA3">
            <w:pPr>
              <w:pStyle w:val="TAC"/>
              <w:keepNext w:val="0"/>
              <w:rPr>
                <w:rFonts w:eastAsia="Yu Mincho"/>
              </w:rPr>
            </w:pPr>
          </w:p>
        </w:tc>
        <w:tc>
          <w:tcPr>
            <w:tcW w:w="643" w:type="dxa"/>
            <w:tcMar>
              <w:left w:w="28" w:type="dxa"/>
              <w:right w:w="28" w:type="dxa"/>
            </w:tcMar>
          </w:tcPr>
          <w:p w14:paraId="19B4C612" w14:textId="77777777" w:rsidR="009F7234" w:rsidRPr="001C0CC4" w:rsidRDefault="009F7234" w:rsidP="00590BA3">
            <w:pPr>
              <w:pStyle w:val="TAC"/>
              <w:keepNext w:val="0"/>
              <w:rPr>
                <w:rFonts w:eastAsia="Yu Mincho"/>
              </w:rPr>
            </w:pPr>
          </w:p>
        </w:tc>
        <w:tc>
          <w:tcPr>
            <w:tcW w:w="752" w:type="dxa"/>
            <w:tcMar>
              <w:left w:w="28" w:type="dxa"/>
              <w:right w:w="28" w:type="dxa"/>
            </w:tcMar>
          </w:tcPr>
          <w:p w14:paraId="471F5E21" w14:textId="77777777" w:rsidR="009F7234" w:rsidRPr="001C0CC4" w:rsidRDefault="009F7234" w:rsidP="00590BA3">
            <w:pPr>
              <w:pStyle w:val="TAC"/>
              <w:keepNext w:val="0"/>
              <w:rPr>
                <w:rFonts w:eastAsia="Yu Mincho"/>
              </w:rPr>
            </w:pPr>
          </w:p>
        </w:tc>
        <w:tc>
          <w:tcPr>
            <w:tcW w:w="643" w:type="dxa"/>
            <w:tcMar>
              <w:left w:w="28" w:type="dxa"/>
              <w:right w:w="28" w:type="dxa"/>
            </w:tcMar>
          </w:tcPr>
          <w:p w14:paraId="196AFDAB" w14:textId="77777777" w:rsidR="009F7234" w:rsidRPr="001C0CC4" w:rsidRDefault="009F7234" w:rsidP="00590BA3">
            <w:pPr>
              <w:pStyle w:val="TAC"/>
              <w:keepNext w:val="0"/>
              <w:rPr>
                <w:rFonts w:eastAsia="Yu Mincho"/>
              </w:rPr>
            </w:pPr>
          </w:p>
        </w:tc>
      </w:tr>
      <w:tr w:rsidR="009F7234" w:rsidRPr="001C0CC4" w14:paraId="7071E21A" w14:textId="77777777" w:rsidTr="00590BA3">
        <w:trPr>
          <w:jc w:val="center"/>
        </w:trPr>
        <w:tc>
          <w:tcPr>
            <w:tcW w:w="660" w:type="dxa"/>
            <w:tcBorders>
              <w:bottom w:val="nil"/>
            </w:tcBorders>
            <w:shd w:val="clear" w:color="auto" w:fill="auto"/>
            <w:tcMar>
              <w:left w:w="28" w:type="dxa"/>
              <w:right w:w="28" w:type="dxa"/>
            </w:tcMar>
            <w:vAlign w:val="center"/>
          </w:tcPr>
          <w:p w14:paraId="5FF74B0D" w14:textId="77777777" w:rsidR="009F7234" w:rsidRPr="001C0CC4" w:rsidRDefault="009F7234" w:rsidP="00590BA3">
            <w:pPr>
              <w:pStyle w:val="TAC"/>
              <w:keepNext w:val="0"/>
              <w:rPr>
                <w:rFonts w:eastAsia="Yu Mincho"/>
              </w:rPr>
            </w:pPr>
            <w:r w:rsidRPr="001C0CC4">
              <w:rPr>
                <w:rFonts w:eastAsia="Yu Mincho"/>
              </w:rPr>
              <w:t>n48</w:t>
            </w:r>
          </w:p>
        </w:tc>
        <w:tc>
          <w:tcPr>
            <w:tcW w:w="582" w:type="dxa"/>
            <w:tcMar>
              <w:left w:w="28" w:type="dxa"/>
              <w:right w:w="28" w:type="dxa"/>
            </w:tcMar>
            <w:vAlign w:val="center"/>
          </w:tcPr>
          <w:p w14:paraId="2D0714C8"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03B4F515"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502AD17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15B37E5B"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220329A6"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6E618ECF"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2FB07C4F"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09DA5C3"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tcPr>
          <w:p w14:paraId="5AECF31E"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4F37B877" w14:textId="77777777" w:rsidR="009F7234" w:rsidRPr="001C0CC4" w:rsidRDefault="009F7234" w:rsidP="00590BA3">
            <w:pPr>
              <w:pStyle w:val="TAC"/>
              <w:keepNext w:val="0"/>
              <w:rPr>
                <w:rFonts w:eastAsia="Yu Mincho"/>
              </w:rPr>
            </w:pPr>
          </w:p>
        </w:tc>
        <w:tc>
          <w:tcPr>
            <w:tcW w:w="643" w:type="dxa"/>
            <w:tcMar>
              <w:left w:w="28" w:type="dxa"/>
              <w:right w:w="28" w:type="dxa"/>
            </w:tcMar>
          </w:tcPr>
          <w:p w14:paraId="27AC7CA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F370131" w14:textId="77777777" w:rsidR="009F7234" w:rsidRPr="001C0CC4" w:rsidRDefault="009F7234" w:rsidP="00590BA3">
            <w:pPr>
              <w:pStyle w:val="TAC"/>
              <w:keepNext w:val="0"/>
              <w:rPr>
                <w:rFonts w:eastAsia="Yu Mincho"/>
              </w:rPr>
            </w:pPr>
          </w:p>
        </w:tc>
        <w:tc>
          <w:tcPr>
            <w:tcW w:w="752" w:type="dxa"/>
            <w:tcMar>
              <w:left w:w="28" w:type="dxa"/>
              <w:right w:w="28" w:type="dxa"/>
            </w:tcMar>
          </w:tcPr>
          <w:p w14:paraId="1C35653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77862C4" w14:textId="77777777" w:rsidR="009F7234" w:rsidRPr="001C0CC4" w:rsidRDefault="009F7234" w:rsidP="00590BA3">
            <w:pPr>
              <w:pStyle w:val="TAC"/>
              <w:keepNext w:val="0"/>
              <w:rPr>
                <w:rFonts w:eastAsia="Yu Mincho"/>
              </w:rPr>
            </w:pPr>
          </w:p>
        </w:tc>
      </w:tr>
      <w:tr w:rsidR="009F7234" w:rsidRPr="001C0CC4" w14:paraId="3B75274B" w14:textId="77777777" w:rsidTr="00590BA3">
        <w:trPr>
          <w:jc w:val="center"/>
        </w:trPr>
        <w:tc>
          <w:tcPr>
            <w:tcW w:w="660" w:type="dxa"/>
            <w:tcBorders>
              <w:top w:val="nil"/>
              <w:bottom w:val="nil"/>
            </w:tcBorders>
            <w:shd w:val="clear" w:color="auto" w:fill="auto"/>
            <w:tcMar>
              <w:left w:w="28" w:type="dxa"/>
              <w:right w:w="28" w:type="dxa"/>
            </w:tcMar>
            <w:vAlign w:val="center"/>
          </w:tcPr>
          <w:p w14:paraId="5BFBE4AC"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6980839B"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0245CB72"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4A9A8AB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25C94297"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350C61BD"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370E630E"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DFAF04B"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5EE14FC6"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tcPr>
          <w:p w14:paraId="04BE59AB"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5829678"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DD3268D" w14:textId="77777777" w:rsidR="009F7234" w:rsidRPr="001C0CC4" w:rsidRDefault="009F7234" w:rsidP="00590BA3">
            <w:pPr>
              <w:pStyle w:val="TAC"/>
              <w:keepNext w:val="0"/>
              <w:rPr>
                <w:rFonts w:eastAsia="Yu Mincho"/>
              </w:rPr>
            </w:pPr>
          </w:p>
        </w:tc>
        <w:tc>
          <w:tcPr>
            <w:tcW w:w="643" w:type="dxa"/>
            <w:tcMar>
              <w:left w:w="28" w:type="dxa"/>
              <w:right w:w="28" w:type="dxa"/>
            </w:tcMar>
          </w:tcPr>
          <w:p w14:paraId="387AC877" w14:textId="77777777" w:rsidR="009F7234" w:rsidRPr="00414DAE" w:rsidRDefault="009F7234" w:rsidP="00590BA3">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59693D85" w14:textId="77777777" w:rsidR="009F7234" w:rsidRPr="001C0CC4" w:rsidRDefault="009F7234" w:rsidP="00590BA3">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3569EB50" w14:textId="77777777" w:rsidR="009F7234" w:rsidRPr="001C0CC4" w:rsidRDefault="009F7234" w:rsidP="00590BA3">
            <w:pPr>
              <w:pStyle w:val="TAC"/>
              <w:keepNext w:val="0"/>
              <w:rPr>
                <w:rFonts w:eastAsia="Yu Mincho"/>
              </w:rPr>
            </w:pPr>
            <w:r w:rsidRPr="00414DAE">
              <w:rPr>
                <w:rFonts w:eastAsia="Yu Mincho"/>
              </w:rPr>
              <w:t>Yes</w:t>
            </w:r>
            <w:r w:rsidRPr="00414DAE">
              <w:rPr>
                <w:rFonts w:eastAsia="Yu Mincho"/>
                <w:vertAlign w:val="superscript"/>
              </w:rPr>
              <w:t>6</w:t>
            </w:r>
          </w:p>
        </w:tc>
      </w:tr>
      <w:tr w:rsidR="009F7234" w:rsidRPr="001C0CC4" w14:paraId="330EB4DC"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187129D0"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485DC191"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4FD7A992"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1F913456"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2091891B"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0A459DB0"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BBF2A5A"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FC88820"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B1B0DC4"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tcPr>
          <w:p w14:paraId="47EBDF63"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EE5A1DF"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A7FB7BD" w14:textId="77777777" w:rsidR="009F7234" w:rsidRPr="001C0CC4" w:rsidRDefault="009F7234" w:rsidP="00590BA3">
            <w:pPr>
              <w:pStyle w:val="TAC"/>
              <w:keepNext w:val="0"/>
              <w:rPr>
                <w:rFonts w:eastAsia="Yu Mincho"/>
              </w:rPr>
            </w:pPr>
          </w:p>
        </w:tc>
        <w:tc>
          <w:tcPr>
            <w:tcW w:w="643" w:type="dxa"/>
            <w:tcMar>
              <w:left w:w="28" w:type="dxa"/>
              <w:right w:w="28" w:type="dxa"/>
            </w:tcMar>
          </w:tcPr>
          <w:p w14:paraId="60B88B53" w14:textId="77777777" w:rsidR="009F7234" w:rsidRPr="00414DAE" w:rsidRDefault="009F7234" w:rsidP="00590BA3">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22C5DBCD" w14:textId="77777777" w:rsidR="009F7234" w:rsidRPr="001C0CC4" w:rsidRDefault="009F7234" w:rsidP="00590BA3">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B8E097D" w14:textId="77777777" w:rsidR="009F7234" w:rsidRPr="001C0CC4" w:rsidRDefault="009F7234" w:rsidP="00590BA3">
            <w:pPr>
              <w:pStyle w:val="TAC"/>
              <w:keepNext w:val="0"/>
              <w:rPr>
                <w:rFonts w:eastAsia="Yu Mincho"/>
              </w:rPr>
            </w:pPr>
            <w:r w:rsidRPr="00414DAE">
              <w:rPr>
                <w:rFonts w:eastAsia="Yu Mincho"/>
              </w:rPr>
              <w:t>Yes</w:t>
            </w:r>
            <w:r w:rsidRPr="00414DAE">
              <w:rPr>
                <w:rFonts w:eastAsia="Yu Mincho"/>
                <w:vertAlign w:val="superscript"/>
              </w:rPr>
              <w:t>6</w:t>
            </w:r>
          </w:p>
        </w:tc>
      </w:tr>
      <w:tr w:rsidR="009F7234" w:rsidRPr="001C0CC4" w14:paraId="600DC036" w14:textId="77777777" w:rsidTr="00590BA3">
        <w:trPr>
          <w:jc w:val="center"/>
        </w:trPr>
        <w:tc>
          <w:tcPr>
            <w:tcW w:w="660" w:type="dxa"/>
            <w:tcBorders>
              <w:bottom w:val="nil"/>
            </w:tcBorders>
            <w:shd w:val="clear" w:color="auto" w:fill="auto"/>
            <w:tcMar>
              <w:left w:w="28" w:type="dxa"/>
              <w:right w:w="28" w:type="dxa"/>
            </w:tcMar>
            <w:vAlign w:val="center"/>
          </w:tcPr>
          <w:p w14:paraId="563D3B74" w14:textId="77777777" w:rsidR="009F7234" w:rsidRPr="001C0CC4" w:rsidRDefault="009F7234" w:rsidP="00590BA3">
            <w:pPr>
              <w:pStyle w:val="TAC"/>
              <w:keepNext w:val="0"/>
              <w:rPr>
                <w:rFonts w:eastAsia="Yu Mincho"/>
              </w:rPr>
            </w:pPr>
            <w:r w:rsidRPr="001C0CC4">
              <w:rPr>
                <w:rFonts w:eastAsia="Yu Mincho"/>
              </w:rPr>
              <w:t>n50</w:t>
            </w:r>
          </w:p>
        </w:tc>
        <w:tc>
          <w:tcPr>
            <w:tcW w:w="582" w:type="dxa"/>
            <w:tcMar>
              <w:left w:w="28" w:type="dxa"/>
              <w:right w:w="28" w:type="dxa"/>
            </w:tcMar>
            <w:vAlign w:val="center"/>
          </w:tcPr>
          <w:p w14:paraId="061EC1B0"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64F929AB" w14:textId="33DD9B45" w:rsidR="009F7234" w:rsidRPr="001C0CC4" w:rsidRDefault="009F7234" w:rsidP="009D1C89">
            <w:pPr>
              <w:pStyle w:val="PL"/>
              <w:rPr>
                <w:rFonts w:eastAsia="Yu Mincho"/>
              </w:rPr>
            </w:pPr>
            <w:del w:id="24" w:author="Xiaomi" w:date="2021-10-12T11:19:00Z">
              <w:r w:rsidRPr="009D1C89" w:rsidDel="00EF4F31">
                <w:rPr>
                  <w:rFonts w:ascii="Arial" w:eastAsia="Yu Mincho" w:hAnsi="Arial"/>
                  <w:noProof w:val="0"/>
                  <w:sz w:val="18"/>
                </w:rPr>
                <w:delText>Yes</w:delText>
              </w:r>
              <w:r w:rsidRPr="009D1C89" w:rsidDel="00EF4F31">
                <w:rPr>
                  <w:rFonts w:ascii="Arial" w:eastAsia="Yu Mincho" w:hAnsi="Arial"/>
                  <w:noProof w:val="0"/>
                  <w:sz w:val="18"/>
                  <w:vertAlign w:val="superscript"/>
                </w:rPr>
                <w:delText>9</w:delText>
              </w:r>
            </w:del>
            <w:ins w:id="25" w:author="Xiaomi" w:date="2021-10-12T11:19:00Z">
              <w:r w:rsidR="00EF4F31" w:rsidRPr="009D1C89">
                <w:rPr>
                  <w:rFonts w:ascii="Arial" w:eastAsia="Yu Mincho" w:hAnsi="Arial"/>
                  <w:noProof w:val="0"/>
                  <w:sz w:val="18"/>
                </w:rPr>
                <w:t>Yes</w:t>
              </w:r>
              <w:r w:rsidR="00EF4F31" w:rsidRPr="009D1C89">
                <w:rPr>
                  <w:rFonts w:ascii="Arial" w:eastAsia="Yu Mincho" w:hAnsi="Arial"/>
                  <w:noProof w:val="0"/>
                  <w:sz w:val="18"/>
                  <w:vertAlign w:val="superscript"/>
                </w:rPr>
                <w:t>5</w:t>
              </w:r>
            </w:ins>
          </w:p>
        </w:tc>
        <w:tc>
          <w:tcPr>
            <w:tcW w:w="655" w:type="dxa"/>
            <w:tcMar>
              <w:left w:w="28" w:type="dxa"/>
              <w:right w:w="28" w:type="dxa"/>
            </w:tcMar>
            <w:vAlign w:val="center"/>
          </w:tcPr>
          <w:p w14:paraId="45C06FD2"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028E97F2"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3367CB6C"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FF3C408"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5B43090"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5CB7CCFE"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12400D75"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3E510B89" w14:textId="77777777" w:rsidR="009F7234" w:rsidRPr="001C0CC4" w:rsidRDefault="009F7234" w:rsidP="00590BA3">
            <w:pPr>
              <w:pStyle w:val="TAC"/>
              <w:keepNext w:val="0"/>
              <w:rPr>
                <w:rFonts w:eastAsia="Yu Mincho"/>
              </w:rPr>
            </w:pPr>
          </w:p>
        </w:tc>
        <w:tc>
          <w:tcPr>
            <w:tcW w:w="643" w:type="dxa"/>
            <w:tcMar>
              <w:left w:w="28" w:type="dxa"/>
              <w:right w:w="28" w:type="dxa"/>
            </w:tcMar>
          </w:tcPr>
          <w:p w14:paraId="46344BE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F51B609" w14:textId="77777777" w:rsidR="009F7234" w:rsidRPr="001C0CC4" w:rsidRDefault="009F7234" w:rsidP="00590BA3">
            <w:pPr>
              <w:pStyle w:val="TAC"/>
              <w:keepNext w:val="0"/>
              <w:rPr>
                <w:rFonts w:eastAsia="Yu Mincho"/>
              </w:rPr>
            </w:pPr>
          </w:p>
        </w:tc>
        <w:tc>
          <w:tcPr>
            <w:tcW w:w="752" w:type="dxa"/>
            <w:tcMar>
              <w:left w:w="28" w:type="dxa"/>
              <w:right w:w="28" w:type="dxa"/>
            </w:tcMar>
          </w:tcPr>
          <w:p w14:paraId="5CC1698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2FA86B0" w14:textId="77777777" w:rsidR="009F7234" w:rsidRPr="001C0CC4" w:rsidRDefault="009F7234" w:rsidP="00590BA3">
            <w:pPr>
              <w:pStyle w:val="TAC"/>
              <w:keepNext w:val="0"/>
              <w:rPr>
                <w:rFonts w:eastAsia="Yu Mincho"/>
              </w:rPr>
            </w:pPr>
          </w:p>
        </w:tc>
      </w:tr>
      <w:tr w:rsidR="009F7234" w:rsidRPr="001C0CC4" w14:paraId="7CBD9914" w14:textId="77777777" w:rsidTr="00590BA3">
        <w:trPr>
          <w:jc w:val="center"/>
        </w:trPr>
        <w:tc>
          <w:tcPr>
            <w:tcW w:w="660" w:type="dxa"/>
            <w:tcBorders>
              <w:top w:val="nil"/>
              <w:bottom w:val="nil"/>
            </w:tcBorders>
            <w:shd w:val="clear" w:color="auto" w:fill="auto"/>
            <w:tcMar>
              <w:left w:w="28" w:type="dxa"/>
              <w:right w:w="28" w:type="dxa"/>
            </w:tcMar>
            <w:vAlign w:val="center"/>
          </w:tcPr>
          <w:p w14:paraId="0A93D341"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641C23DA"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269847BA" w14:textId="77777777" w:rsidR="009F7234" w:rsidRPr="001C0CC4" w:rsidRDefault="009F7234" w:rsidP="00590BA3">
            <w:pPr>
              <w:pStyle w:val="TAC"/>
              <w:keepNext w:val="0"/>
              <w:rPr>
                <w:rFonts w:eastAsia="Yu Mincho"/>
              </w:rPr>
            </w:pPr>
          </w:p>
        </w:tc>
        <w:tc>
          <w:tcPr>
            <w:tcW w:w="655" w:type="dxa"/>
            <w:tcMar>
              <w:left w:w="28" w:type="dxa"/>
              <w:right w:w="28" w:type="dxa"/>
            </w:tcMar>
          </w:tcPr>
          <w:p w14:paraId="3B0462C4"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tcPr>
          <w:p w14:paraId="324DDBE3"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tcPr>
          <w:p w14:paraId="6FF94F68"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4A682E9C" w14:textId="77777777" w:rsidR="009F7234" w:rsidRPr="001C0CC4" w:rsidRDefault="009F7234" w:rsidP="00590BA3">
            <w:pPr>
              <w:pStyle w:val="TAC"/>
              <w:keepNext w:val="0"/>
              <w:rPr>
                <w:rFonts w:eastAsia="Yu Mincho"/>
              </w:rPr>
            </w:pPr>
          </w:p>
        </w:tc>
        <w:tc>
          <w:tcPr>
            <w:tcW w:w="589" w:type="dxa"/>
            <w:tcMar>
              <w:left w:w="28" w:type="dxa"/>
              <w:right w:w="28" w:type="dxa"/>
            </w:tcMar>
          </w:tcPr>
          <w:p w14:paraId="19D0EAD2"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tcPr>
          <w:p w14:paraId="7ECD2D16"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tcPr>
          <w:p w14:paraId="2047AB0B"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787976D2"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tcPr>
          <w:p w14:paraId="66D04E7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05F5F48"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45D7398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CC5D65D" w14:textId="77777777" w:rsidR="009F7234" w:rsidRPr="001C0CC4" w:rsidRDefault="009F7234" w:rsidP="00590BA3">
            <w:pPr>
              <w:pStyle w:val="TAC"/>
              <w:keepNext w:val="0"/>
              <w:rPr>
                <w:rFonts w:eastAsia="Yu Mincho"/>
              </w:rPr>
            </w:pPr>
          </w:p>
        </w:tc>
      </w:tr>
      <w:tr w:rsidR="009F7234" w:rsidRPr="001C0CC4" w14:paraId="7523636D"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10A698AB"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623B8A19"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212DC0D8"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734BD730"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3F8B3989"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5B2B023A"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1C015386"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9EDF718"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392D557F"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1B35B3B1"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763B5CDF"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tcPr>
          <w:p w14:paraId="5E66D37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9CB7132"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CC2536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606276D" w14:textId="77777777" w:rsidR="009F7234" w:rsidRPr="001C0CC4" w:rsidRDefault="009F7234" w:rsidP="00590BA3">
            <w:pPr>
              <w:pStyle w:val="TAC"/>
              <w:keepNext w:val="0"/>
              <w:rPr>
                <w:rFonts w:eastAsia="Yu Mincho"/>
              </w:rPr>
            </w:pPr>
          </w:p>
        </w:tc>
      </w:tr>
      <w:tr w:rsidR="009F7234" w:rsidRPr="001C0CC4" w14:paraId="39A264CF" w14:textId="77777777" w:rsidTr="00590BA3">
        <w:trPr>
          <w:jc w:val="center"/>
        </w:trPr>
        <w:tc>
          <w:tcPr>
            <w:tcW w:w="660" w:type="dxa"/>
            <w:tcBorders>
              <w:bottom w:val="nil"/>
            </w:tcBorders>
            <w:shd w:val="clear" w:color="auto" w:fill="auto"/>
            <w:tcMar>
              <w:left w:w="28" w:type="dxa"/>
              <w:right w:w="28" w:type="dxa"/>
            </w:tcMar>
            <w:vAlign w:val="center"/>
            <w:hideMark/>
          </w:tcPr>
          <w:p w14:paraId="69AA3CD7" w14:textId="77777777" w:rsidR="009F7234" w:rsidRPr="001C0CC4" w:rsidRDefault="009F7234" w:rsidP="00590BA3">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2ECE1D7"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14A0D7DD"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tcPr>
          <w:p w14:paraId="7985FC31"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2428EBDF"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50ED9E75"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6E4BD2E" w14:textId="77777777" w:rsidR="009F7234" w:rsidRPr="001C0CC4" w:rsidRDefault="009F7234" w:rsidP="00590BA3">
            <w:pPr>
              <w:pStyle w:val="TAC"/>
              <w:keepNext w:val="0"/>
              <w:rPr>
                <w:rFonts w:eastAsia="Yu Mincho"/>
              </w:rPr>
            </w:pPr>
          </w:p>
        </w:tc>
        <w:tc>
          <w:tcPr>
            <w:tcW w:w="589" w:type="dxa"/>
            <w:tcMar>
              <w:left w:w="28" w:type="dxa"/>
              <w:right w:w="28" w:type="dxa"/>
            </w:tcMar>
          </w:tcPr>
          <w:p w14:paraId="503A5CE9"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6A0B304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A47371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919EC90" w14:textId="77777777" w:rsidR="009F7234" w:rsidRPr="001C0CC4" w:rsidRDefault="009F7234" w:rsidP="00590BA3">
            <w:pPr>
              <w:pStyle w:val="TAC"/>
              <w:keepNext w:val="0"/>
              <w:rPr>
                <w:rFonts w:eastAsia="Yu Mincho"/>
              </w:rPr>
            </w:pPr>
          </w:p>
        </w:tc>
        <w:tc>
          <w:tcPr>
            <w:tcW w:w="643" w:type="dxa"/>
            <w:tcMar>
              <w:left w:w="28" w:type="dxa"/>
              <w:right w:w="28" w:type="dxa"/>
            </w:tcMar>
          </w:tcPr>
          <w:p w14:paraId="62951D6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D9641D4" w14:textId="77777777" w:rsidR="009F7234" w:rsidRPr="001C0CC4" w:rsidRDefault="009F7234" w:rsidP="00590BA3">
            <w:pPr>
              <w:pStyle w:val="TAC"/>
              <w:keepNext w:val="0"/>
              <w:rPr>
                <w:rFonts w:eastAsia="Yu Mincho"/>
              </w:rPr>
            </w:pPr>
          </w:p>
        </w:tc>
        <w:tc>
          <w:tcPr>
            <w:tcW w:w="752" w:type="dxa"/>
            <w:tcMar>
              <w:left w:w="28" w:type="dxa"/>
              <w:right w:w="28" w:type="dxa"/>
            </w:tcMar>
          </w:tcPr>
          <w:p w14:paraId="58681F1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D7D43E5" w14:textId="77777777" w:rsidR="009F7234" w:rsidRPr="001C0CC4" w:rsidRDefault="009F7234" w:rsidP="00590BA3">
            <w:pPr>
              <w:pStyle w:val="TAC"/>
              <w:keepNext w:val="0"/>
              <w:rPr>
                <w:rFonts w:eastAsia="Yu Mincho"/>
              </w:rPr>
            </w:pPr>
          </w:p>
        </w:tc>
      </w:tr>
      <w:tr w:rsidR="009F7234" w:rsidRPr="001C0CC4" w14:paraId="6631BAF5"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26023104"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3D1F3BCC"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7245D6AD" w14:textId="77777777" w:rsidR="009F7234" w:rsidRPr="001C0CC4" w:rsidRDefault="009F7234" w:rsidP="00590BA3">
            <w:pPr>
              <w:pStyle w:val="TAC"/>
              <w:keepNext w:val="0"/>
              <w:rPr>
                <w:rFonts w:eastAsia="Yu Mincho"/>
              </w:rPr>
            </w:pPr>
          </w:p>
        </w:tc>
        <w:tc>
          <w:tcPr>
            <w:tcW w:w="655" w:type="dxa"/>
            <w:tcMar>
              <w:left w:w="28" w:type="dxa"/>
              <w:right w:w="28" w:type="dxa"/>
            </w:tcMar>
          </w:tcPr>
          <w:p w14:paraId="7C499551"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2DF248FA"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42E65EBC"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ACD29D1" w14:textId="77777777" w:rsidR="009F7234" w:rsidRPr="001C0CC4" w:rsidRDefault="009F7234" w:rsidP="00590BA3">
            <w:pPr>
              <w:pStyle w:val="TAC"/>
              <w:keepNext w:val="0"/>
              <w:rPr>
                <w:rFonts w:eastAsia="Yu Mincho"/>
              </w:rPr>
            </w:pPr>
          </w:p>
        </w:tc>
        <w:tc>
          <w:tcPr>
            <w:tcW w:w="589" w:type="dxa"/>
            <w:tcMar>
              <w:left w:w="28" w:type="dxa"/>
              <w:right w:w="28" w:type="dxa"/>
            </w:tcMar>
          </w:tcPr>
          <w:p w14:paraId="4BC9F065"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D1838B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545B9F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EFD57D6" w14:textId="77777777" w:rsidR="009F7234" w:rsidRPr="001C0CC4" w:rsidRDefault="009F7234" w:rsidP="00590BA3">
            <w:pPr>
              <w:pStyle w:val="TAC"/>
              <w:keepNext w:val="0"/>
              <w:rPr>
                <w:rFonts w:eastAsia="Yu Mincho"/>
              </w:rPr>
            </w:pPr>
          </w:p>
        </w:tc>
        <w:tc>
          <w:tcPr>
            <w:tcW w:w="643" w:type="dxa"/>
            <w:tcMar>
              <w:left w:w="28" w:type="dxa"/>
              <w:right w:w="28" w:type="dxa"/>
            </w:tcMar>
          </w:tcPr>
          <w:p w14:paraId="781F6B4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86482E0" w14:textId="77777777" w:rsidR="009F7234" w:rsidRPr="001C0CC4" w:rsidRDefault="009F7234" w:rsidP="00590BA3">
            <w:pPr>
              <w:pStyle w:val="TAC"/>
              <w:keepNext w:val="0"/>
              <w:rPr>
                <w:rFonts w:eastAsia="Yu Mincho"/>
              </w:rPr>
            </w:pPr>
          </w:p>
        </w:tc>
        <w:tc>
          <w:tcPr>
            <w:tcW w:w="752" w:type="dxa"/>
            <w:tcMar>
              <w:left w:w="28" w:type="dxa"/>
              <w:right w:w="28" w:type="dxa"/>
            </w:tcMar>
          </w:tcPr>
          <w:p w14:paraId="72FDA8C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841FA73" w14:textId="77777777" w:rsidR="009F7234" w:rsidRPr="001C0CC4" w:rsidRDefault="009F7234" w:rsidP="00590BA3">
            <w:pPr>
              <w:pStyle w:val="TAC"/>
              <w:keepNext w:val="0"/>
              <w:rPr>
                <w:rFonts w:eastAsia="Yu Mincho"/>
              </w:rPr>
            </w:pPr>
          </w:p>
        </w:tc>
      </w:tr>
      <w:tr w:rsidR="009F7234" w:rsidRPr="001C0CC4" w14:paraId="0153020B"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1CDE3727"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13F68719"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73A978D6"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478D90C5"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1CF7A61E"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63AC8A7D"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6D49C316" w14:textId="77777777" w:rsidR="009F7234" w:rsidRPr="001C0CC4" w:rsidRDefault="009F7234" w:rsidP="00590BA3">
            <w:pPr>
              <w:pStyle w:val="TAC"/>
              <w:keepNext w:val="0"/>
              <w:rPr>
                <w:rFonts w:eastAsia="Yu Mincho"/>
              </w:rPr>
            </w:pPr>
          </w:p>
        </w:tc>
        <w:tc>
          <w:tcPr>
            <w:tcW w:w="589" w:type="dxa"/>
            <w:tcMar>
              <w:left w:w="28" w:type="dxa"/>
              <w:right w:w="28" w:type="dxa"/>
            </w:tcMar>
          </w:tcPr>
          <w:p w14:paraId="41CE0F7D"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93508D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2A14FE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1829640" w14:textId="77777777" w:rsidR="009F7234" w:rsidRPr="001C0CC4" w:rsidRDefault="009F7234" w:rsidP="00590BA3">
            <w:pPr>
              <w:pStyle w:val="TAC"/>
              <w:keepNext w:val="0"/>
              <w:rPr>
                <w:rFonts w:eastAsia="Yu Mincho"/>
              </w:rPr>
            </w:pPr>
          </w:p>
        </w:tc>
        <w:tc>
          <w:tcPr>
            <w:tcW w:w="643" w:type="dxa"/>
            <w:tcMar>
              <w:left w:w="28" w:type="dxa"/>
              <w:right w:w="28" w:type="dxa"/>
            </w:tcMar>
          </w:tcPr>
          <w:p w14:paraId="29CAE67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7F885E6" w14:textId="77777777" w:rsidR="009F7234" w:rsidRPr="001C0CC4" w:rsidRDefault="009F7234" w:rsidP="00590BA3">
            <w:pPr>
              <w:pStyle w:val="TAC"/>
              <w:keepNext w:val="0"/>
              <w:rPr>
                <w:rFonts w:eastAsia="Yu Mincho"/>
              </w:rPr>
            </w:pPr>
          </w:p>
        </w:tc>
        <w:tc>
          <w:tcPr>
            <w:tcW w:w="752" w:type="dxa"/>
            <w:tcMar>
              <w:left w:w="28" w:type="dxa"/>
              <w:right w:w="28" w:type="dxa"/>
            </w:tcMar>
          </w:tcPr>
          <w:p w14:paraId="4435AF8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A9AD7BB" w14:textId="77777777" w:rsidR="009F7234" w:rsidRPr="001C0CC4" w:rsidRDefault="009F7234" w:rsidP="00590BA3">
            <w:pPr>
              <w:pStyle w:val="TAC"/>
              <w:keepNext w:val="0"/>
              <w:rPr>
                <w:rFonts w:eastAsia="Yu Mincho"/>
              </w:rPr>
            </w:pPr>
          </w:p>
        </w:tc>
      </w:tr>
      <w:tr w:rsidR="009F7234" w:rsidRPr="001C0CC4" w14:paraId="72D1F0F7" w14:textId="77777777" w:rsidTr="00590BA3">
        <w:trPr>
          <w:jc w:val="center"/>
        </w:trPr>
        <w:tc>
          <w:tcPr>
            <w:tcW w:w="660" w:type="dxa"/>
            <w:tcBorders>
              <w:bottom w:val="nil"/>
            </w:tcBorders>
            <w:shd w:val="clear" w:color="auto" w:fill="auto"/>
            <w:tcMar>
              <w:left w:w="28" w:type="dxa"/>
              <w:right w:w="28" w:type="dxa"/>
            </w:tcMar>
            <w:vAlign w:val="center"/>
          </w:tcPr>
          <w:p w14:paraId="6882230E" w14:textId="77777777" w:rsidR="009F7234" w:rsidRPr="001C0CC4" w:rsidRDefault="009F7234" w:rsidP="00590BA3">
            <w:pPr>
              <w:pStyle w:val="TAC"/>
              <w:keepNext w:val="0"/>
              <w:rPr>
                <w:rFonts w:eastAsia="Yu Mincho"/>
              </w:rPr>
            </w:pPr>
            <w:r>
              <w:rPr>
                <w:rFonts w:eastAsia="Yu Mincho"/>
              </w:rPr>
              <w:t>n53</w:t>
            </w:r>
          </w:p>
        </w:tc>
        <w:tc>
          <w:tcPr>
            <w:tcW w:w="582" w:type="dxa"/>
            <w:tcMar>
              <w:left w:w="28" w:type="dxa"/>
              <w:right w:w="28" w:type="dxa"/>
            </w:tcMar>
            <w:vAlign w:val="center"/>
          </w:tcPr>
          <w:p w14:paraId="6387BFBA" w14:textId="77777777" w:rsidR="009F7234" w:rsidRPr="001C0CC4" w:rsidRDefault="009F7234" w:rsidP="00590BA3">
            <w:pPr>
              <w:pStyle w:val="TAC"/>
              <w:keepNext w:val="0"/>
              <w:rPr>
                <w:rFonts w:eastAsia="Yu Mincho"/>
              </w:rPr>
            </w:pPr>
            <w:r w:rsidRPr="00611CC4">
              <w:rPr>
                <w:rFonts w:eastAsia="Yu Mincho"/>
              </w:rPr>
              <w:t>15</w:t>
            </w:r>
          </w:p>
        </w:tc>
        <w:tc>
          <w:tcPr>
            <w:tcW w:w="589" w:type="dxa"/>
            <w:tcMar>
              <w:left w:w="28" w:type="dxa"/>
              <w:right w:w="28" w:type="dxa"/>
            </w:tcMar>
          </w:tcPr>
          <w:p w14:paraId="69D34099" w14:textId="77777777" w:rsidR="009F7234" w:rsidRPr="001C0CC4" w:rsidRDefault="009F7234" w:rsidP="00590BA3">
            <w:pPr>
              <w:pStyle w:val="TAC"/>
              <w:keepNext w:val="0"/>
              <w:rPr>
                <w:rFonts w:eastAsia="Yu Mincho"/>
              </w:rPr>
            </w:pPr>
            <w:r>
              <w:rPr>
                <w:rFonts w:eastAsia="Yu Mincho"/>
              </w:rPr>
              <w:t>Yes</w:t>
            </w:r>
          </w:p>
        </w:tc>
        <w:tc>
          <w:tcPr>
            <w:tcW w:w="655" w:type="dxa"/>
            <w:tcMar>
              <w:left w:w="28" w:type="dxa"/>
              <w:right w:w="28" w:type="dxa"/>
            </w:tcMar>
            <w:vAlign w:val="center"/>
          </w:tcPr>
          <w:p w14:paraId="68621B5A" w14:textId="77777777" w:rsidR="009F7234" w:rsidRPr="001C0CC4" w:rsidRDefault="009F7234" w:rsidP="00590BA3">
            <w:pPr>
              <w:pStyle w:val="TAC"/>
              <w:keepNext w:val="0"/>
              <w:rPr>
                <w:rFonts w:eastAsia="Yu Mincho"/>
              </w:rPr>
            </w:pPr>
            <w:r w:rsidRPr="00611CC4">
              <w:rPr>
                <w:rFonts w:eastAsia="Yu Mincho"/>
              </w:rPr>
              <w:t>Yes</w:t>
            </w:r>
          </w:p>
        </w:tc>
        <w:tc>
          <w:tcPr>
            <w:tcW w:w="582" w:type="dxa"/>
            <w:tcMar>
              <w:left w:w="28" w:type="dxa"/>
              <w:right w:w="28" w:type="dxa"/>
            </w:tcMar>
            <w:vAlign w:val="center"/>
          </w:tcPr>
          <w:p w14:paraId="16C02982"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65052396"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13316A6" w14:textId="77777777" w:rsidR="009F7234" w:rsidRPr="001C0CC4" w:rsidRDefault="009F7234" w:rsidP="00590BA3">
            <w:pPr>
              <w:pStyle w:val="TAC"/>
              <w:keepNext w:val="0"/>
              <w:rPr>
                <w:rFonts w:eastAsia="Yu Mincho"/>
              </w:rPr>
            </w:pPr>
          </w:p>
        </w:tc>
        <w:tc>
          <w:tcPr>
            <w:tcW w:w="589" w:type="dxa"/>
            <w:tcMar>
              <w:left w:w="28" w:type="dxa"/>
              <w:right w:w="28" w:type="dxa"/>
            </w:tcMar>
          </w:tcPr>
          <w:p w14:paraId="6FF89A05"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F39A91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2192AE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A8ECAD0" w14:textId="77777777" w:rsidR="009F7234" w:rsidRPr="001C0CC4" w:rsidRDefault="009F7234" w:rsidP="00590BA3">
            <w:pPr>
              <w:pStyle w:val="TAC"/>
              <w:keepNext w:val="0"/>
              <w:rPr>
                <w:rFonts w:eastAsia="Yu Mincho"/>
              </w:rPr>
            </w:pPr>
          </w:p>
        </w:tc>
        <w:tc>
          <w:tcPr>
            <w:tcW w:w="643" w:type="dxa"/>
            <w:tcMar>
              <w:left w:w="28" w:type="dxa"/>
              <w:right w:w="28" w:type="dxa"/>
            </w:tcMar>
          </w:tcPr>
          <w:p w14:paraId="4307559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B6A8ADF" w14:textId="77777777" w:rsidR="009F7234" w:rsidRPr="001C0CC4" w:rsidRDefault="009F7234" w:rsidP="00590BA3">
            <w:pPr>
              <w:pStyle w:val="TAC"/>
              <w:keepNext w:val="0"/>
              <w:rPr>
                <w:rFonts w:eastAsia="Yu Mincho"/>
              </w:rPr>
            </w:pPr>
          </w:p>
        </w:tc>
        <w:tc>
          <w:tcPr>
            <w:tcW w:w="752" w:type="dxa"/>
            <w:tcMar>
              <w:left w:w="28" w:type="dxa"/>
              <w:right w:w="28" w:type="dxa"/>
            </w:tcMar>
          </w:tcPr>
          <w:p w14:paraId="115E55C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B0D285A" w14:textId="77777777" w:rsidR="009F7234" w:rsidRPr="001C0CC4" w:rsidRDefault="009F7234" w:rsidP="00590BA3">
            <w:pPr>
              <w:pStyle w:val="TAC"/>
              <w:keepNext w:val="0"/>
              <w:rPr>
                <w:rFonts w:eastAsia="Yu Mincho"/>
              </w:rPr>
            </w:pPr>
          </w:p>
        </w:tc>
      </w:tr>
      <w:tr w:rsidR="009F7234" w:rsidRPr="001C0CC4" w14:paraId="1254CDD0" w14:textId="77777777" w:rsidTr="00590BA3">
        <w:trPr>
          <w:jc w:val="center"/>
        </w:trPr>
        <w:tc>
          <w:tcPr>
            <w:tcW w:w="660" w:type="dxa"/>
            <w:tcBorders>
              <w:top w:val="nil"/>
              <w:bottom w:val="nil"/>
            </w:tcBorders>
            <w:shd w:val="clear" w:color="auto" w:fill="auto"/>
            <w:tcMar>
              <w:left w:w="28" w:type="dxa"/>
              <w:right w:w="28" w:type="dxa"/>
            </w:tcMar>
            <w:vAlign w:val="center"/>
          </w:tcPr>
          <w:p w14:paraId="7B161FB3"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1ACB0C7E" w14:textId="77777777" w:rsidR="009F7234" w:rsidRPr="001C0CC4" w:rsidRDefault="009F7234" w:rsidP="00590BA3">
            <w:pPr>
              <w:pStyle w:val="TAC"/>
              <w:keepNext w:val="0"/>
              <w:rPr>
                <w:rFonts w:eastAsia="Yu Mincho"/>
              </w:rPr>
            </w:pPr>
            <w:r w:rsidRPr="00611CC4">
              <w:rPr>
                <w:rFonts w:eastAsia="Yu Mincho"/>
              </w:rPr>
              <w:t>30</w:t>
            </w:r>
          </w:p>
        </w:tc>
        <w:tc>
          <w:tcPr>
            <w:tcW w:w="589" w:type="dxa"/>
            <w:tcMar>
              <w:left w:w="28" w:type="dxa"/>
              <w:right w:w="28" w:type="dxa"/>
            </w:tcMar>
          </w:tcPr>
          <w:p w14:paraId="7AAAF7FD"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0BF8AA49" w14:textId="77777777" w:rsidR="009F7234" w:rsidRPr="001C0CC4" w:rsidRDefault="009F7234" w:rsidP="00590BA3">
            <w:pPr>
              <w:pStyle w:val="TAC"/>
              <w:keepNext w:val="0"/>
              <w:rPr>
                <w:rFonts w:eastAsia="Yu Mincho"/>
              </w:rPr>
            </w:pPr>
            <w:r w:rsidRPr="00611CC4">
              <w:rPr>
                <w:rFonts w:eastAsia="Yu Mincho"/>
              </w:rPr>
              <w:t>Yes</w:t>
            </w:r>
          </w:p>
        </w:tc>
        <w:tc>
          <w:tcPr>
            <w:tcW w:w="582" w:type="dxa"/>
            <w:tcMar>
              <w:left w:w="28" w:type="dxa"/>
              <w:right w:w="28" w:type="dxa"/>
            </w:tcMar>
            <w:vAlign w:val="center"/>
          </w:tcPr>
          <w:p w14:paraId="5DA97248"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48922419"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297FBB29" w14:textId="77777777" w:rsidR="009F7234" w:rsidRPr="001C0CC4" w:rsidRDefault="009F7234" w:rsidP="00590BA3">
            <w:pPr>
              <w:pStyle w:val="TAC"/>
              <w:keepNext w:val="0"/>
              <w:rPr>
                <w:rFonts w:eastAsia="Yu Mincho"/>
              </w:rPr>
            </w:pPr>
          </w:p>
        </w:tc>
        <w:tc>
          <w:tcPr>
            <w:tcW w:w="589" w:type="dxa"/>
            <w:tcMar>
              <w:left w:w="28" w:type="dxa"/>
              <w:right w:w="28" w:type="dxa"/>
            </w:tcMar>
          </w:tcPr>
          <w:p w14:paraId="243BD2D6"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614256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DEB82B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F03477A" w14:textId="77777777" w:rsidR="009F7234" w:rsidRPr="001C0CC4" w:rsidRDefault="009F7234" w:rsidP="00590BA3">
            <w:pPr>
              <w:pStyle w:val="TAC"/>
              <w:keepNext w:val="0"/>
              <w:rPr>
                <w:rFonts w:eastAsia="Yu Mincho"/>
              </w:rPr>
            </w:pPr>
          </w:p>
        </w:tc>
        <w:tc>
          <w:tcPr>
            <w:tcW w:w="643" w:type="dxa"/>
            <w:tcMar>
              <w:left w:w="28" w:type="dxa"/>
              <w:right w:w="28" w:type="dxa"/>
            </w:tcMar>
          </w:tcPr>
          <w:p w14:paraId="3BDA03C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5D02896" w14:textId="77777777" w:rsidR="009F7234" w:rsidRPr="001C0CC4" w:rsidRDefault="009F7234" w:rsidP="00590BA3">
            <w:pPr>
              <w:pStyle w:val="TAC"/>
              <w:keepNext w:val="0"/>
              <w:rPr>
                <w:rFonts w:eastAsia="Yu Mincho"/>
              </w:rPr>
            </w:pPr>
          </w:p>
        </w:tc>
        <w:tc>
          <w:tcPr>
            <w:tcW w:w="752" w:type="dxa"/>
            <w:tcMar>
              <w:left w:w="28" w:type="dxa"/>
              <w:right w:w="28" w:type="dxa"/>
            </w:tcMar>
          </w:tcPr>
          <w:p w14:paraId="0DB1D1E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9CEEC86" w14:textId="77777777" w:rsidR="009F7234" w:rsidRPr="001C0CC4" w:rsidRDefault="009F7234" w:rsidP="00590BA3">
            <w:pPr>
              <w:pStyle w:val="TAC"/>
              <w:keepNext w:val="0"/>
              <w:rPr>
                <w:rFonts w:eastAsia="Yu Mincho"/>
              </w:rPr>
            </w:pPr>
          </w:p>
        </w:tc>
      </w:tr>
      <w:tr w:rsidR="009F7234" w:rsidRPr="001C0CC4" w14:paraId="7857D5DE"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5A686539"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7200328A" w14:textId="77777777" w:rsidR="009F7234" w:rsidRPr="001C0CC4" w:rsidRDefault="009F7234" w:rsidP="00590BA3">
            <w:pPr>
              <w:pStyle w:val="TAC"/>
              <w:keepNext w:val="0"/>
              <w:rPr>
                <w:rFonts w:eastAsia="Yu Mincho"/>
              </w:rPr>
            </w:pPr>
            <w:r w:rsidRPr="00611CC4">
              <w:rPr>
                <w:rFonts w:eastAsia="Yu Mincho"/>
              </w:rPr>
              <w:t>60</w:t>
            </w:r>
          </w:p>
        </w:tc>
        <w:tc>
          <w:tcPr>
            <w:tcW w:w="589" w:type="dxa"/>
            <w:tcMar>
              <w:left w:w="28" w:type="dxa"/>
              <w:right w:w="28" w:type="dxa"/>
            </w:tcMar>
          </w:tcPr>
          <w:p w14:paraId="0C9FDB7C"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6BB3E78E" w14:textId="77777777" w:rsidR="009F7234" w:rsidRPr="001C0CC4" w:rsidRDefault="009F7234" w:rsidP="00590BA3">
            <w:pPr>
              <w:pStyle w:val="TAC"/>
              <w:keepNext w:val="0"/>
              <w:rPr>
                <w:rFonts w:eastAsia="Yu Mincho"/>
              </w:rPr>
            </w:pPr>
            <w:r w:rsidRPr="00611CC4">
              <w:rPr>
                <w:rFonts w:eastAsia="Yu Mincho"/>
              </w:rPr>
              <w:t>Yes</w:t>
            </w:r>
          </w:p>
        </w:tc>
        <w:tc>
          <w:tcPr>
            <w:tcW w:w="582" w:type="dxa"/>
            <w:tcMar>
              <w:left w:w="28" w:type="dxa"/>
              <w:right w:w="28" w:type="dxa"/>
            </w:tcMar>
            <w:vAlign w:val="center"/>
          </w:tcPr>
          <w:p w14:paraId="6FC725AC"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45FD37B0"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E4E2CB0" w14:textId="77777777" w:rsidR="009F7234" w:rsidRPr="001C0CC4" w:rsidRDefault="009F7234" w:rsidP="00590BA3">
            <w:pPr>
              <w:pStyle w:val="TAC"/>
              <w:keepNext w:val="0"/>
              <w:rPr>
                <w:rFonts w:eastAsia="Yu Mincho"/>
              </w:rPr>
            </w:pPr>
          </w:p>
        </w:tc>
        <w:tc>
          <w:tcPr>
            <w:tcW w:w="589" w:type="dxa"/>
            <w:tcMar>
              <w:left w:w="28" w:type="dxa"/>
              <w:right w:w="28" w:type="dxa"/>
            </w:tcMar>
          </w:tcPr>
          <w:p w14:paraId="381515EF"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BF73BE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6C2E59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DEE9A50" w14:textId="77777777" w:rsidR="009F7234" w:rsidRPr="001C0CC4" w:rsidRDefault="009F7234" w:rsidP="00590BA3">
            <w:pPr>
              <w:pStyle w:val="TAC"/>
              <w:keepNext w:val="0"/>
              <w:rPr>
                <w:rFonts w:eastAsia="Yu Mincho"/>
              </w:rPr>
            </w:pPr>
          </w:p>
        </w:tc>
        <w:tc>
          <w:tcPr>
            <w:tcW w:w="643" w:type="dxa"/>
            <w:tcMar>
              <w:left w:w="28" w:type="dxa"/>
              <w:right w:w="28" w:type="dxa"/>
            </w:tcMar>
          </w:tcPr>
          <w:p w14:paraId="35A2BB6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EFCAEDE" w14:textId="77777777" w:rsidR="009F7234" w:rsidRPr="001C0CC4" w:rsidRDefault="009F7234" w:rsidP="00590BA3">
            <w:pPr>
              <w:pStyle w:val="TAC"/>
              <w:keepNext w:val="0"/>
              <w:rPr>
                <w:rFonts w:eastAsia="Yu Mincho"/>
              </w:rPr>
            </w:pPr>
          </w:p>
        </w:tc>
        <w:tc>
          <w:tcPr>
            <w:tcW w:w="752" w:type="dxa"/>
            <w:tcMar>
              <w:left w:w="28" w:type="dxa"/>
              <w:right w:w="28" w:type="dxa"/>
            </w:tcMar>
          </w:tcPr>
          <w:p w14:paraId="7ECD60E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80C3B9E" w14:textId="77777777" w:rsidR="009F7234" w:rsidRPr="001C0CC4" w:rsidRDefault="009F7234" w:rsidP="00590BA3">
            <w:pPr>
              <w:pStyle w:val="TAC"/>
              <w:keepNext w:val="0"/>
              <w:rPr>
                <w:rFonts w:eastAsia="Yu Mincho"/>
              </w:rPr>
            </w:pPr>
          </w:p>
        </w:tc>
      </w:tr>
      <w:tr w:rsidR="009F7234" w:rsidRPr="001C0CC4" w14:paraId="1944275E" w14:textId="77777777" w:rsidTr="00590BA3">
        <w:trPr>
          <w:jc w:val="center"/>
        </w:trPr>
        <w:tc>
          <w:tcPr>
            <w:tcW w:w="660" w:type="dxa"/>
            <w:tcBorders>
              <w:bottom w:val="nil"/>
            </w:tcBorders>
            <w:shd w:val="clear" w:color="auto" w:fill="auto"/>
            <w:tcMar>
              <w:left w:w="28" w:type="dxa"/>
              <w:right w:w="28" w:type="dxa"/>
            </w:tcMar>
            <w:vAlign w:val="center"/>
          </w:tcPr>
          <w:p w14:paraId="5CB48BB3" w14:textId="77777777" w:rsidR="009F7234" w:rsidRPr="001C0CC4" w:rsidRDefault="009F7234" w:rsidP="00590BA3">
            <w:pPr>
              <w:pStyle w:val="TAC"/>
              <w:keepNext w:val="0"/>
              <w:rPr>
                <w:rFonts w:eastAsia="Yu Mincho"/>
              </w:rPr>
            </w:pPr>
            <w:r w:rsidRPr="001C0CC4">
              <w:rPr>
                <w:rFonts w:eastAsia="Yu Mincho"/>
              </w:rPr>
              <w:t>n65</w:t>
            </w:r>
          </w:p>
        </w:tc>
        <w:tc>
          <w:tcPr>
            <w:tcW w:w="582" w:type="dxa"/>
            <w:tcMar>
              <w:left w:w="28" w:type="dxa"/>
              <w:right w:w="28" w:type="dxa"/>
            </w:tcMar>
            <w:vAlign w:val="center"/>
          </w:tcPr>
          <w:p w14:paraId="15603B28"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27CA1AF1"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tcPr>
          <w:p w14:paraId="0F7845E1"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141D704E"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486A1037"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7FCEA72" w14:textId="77777777" w:rsidR="009F7234" w:rsidRPr="001C0CC4" w:rsidRDefault="009F7234" w:rsidP="00590BA3">
            <w:pPr>
              <w:pStyle w:val="TAC"/>
              <w:keepNext w:val="0"/>
              <w:rPr>
                <w:rFonts w:eastAsia="Yu Mincho"/>
              </w:rPr>
            </w:pPr>
          </w:p>
        </w:tc>
        <w:tc>
          <w:tcPr>
            <w:tcW w:w="589" w:type="dxa"/>
            <w:tcMar>
              <w:left w:w="28" w:type="dxa"/>
              <w:right w:w="28" w:type="dxa"/>
            </w:tcMar>
          </w:tcPr>
          <w:p w14:paraId="2CBAD070"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5DB14EF" w14:textId="77777777" w:rsidR="009F7234" w:rsidRPr="001C0CC4" w:rsidRDefault="009F7234" w:rsidP="00590BA3">
            <w:pPr>
              <w:pStyle w:val="TAC"/>
              <w:keepNext w:val="0"/>
              <w:rPr>
                <w:rFonts w:eastAsia="Yu Mincho"/>
              </w:rPr>
            </w:pPr>
          </w:p>
        </w:tc>
        <w:tc>
          <w:tcPr>
            <w:tcW w:w="643" w:type="dxa"/>
            <w:tcMar>
              <w:left w:w="28" w:type="dxa"/>
              <w:right w:w="28" w:type="dxa"/>
            </w:tcMar>
          </w:tcPr>
          <w:p w14:paraId="10BEC9CD"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02508110" w14:textId="77777777" w:rsidR="009F7234" w:rsidRPr="001C0CC4" w:rsidRDefault="009F7234" w:rsidP="00590BA3">
            <w:pPr>
              <w:pStyle w:val="TAC"/>
              <w:keepNext w:val="0"/>
              <w:rPr>
                <w:rFonts w:eastAsia="Yu Mincho"/>
              </w:rPr>
            </w:pPr>
          </w:p>
        </w:tc>
        <w:tc>
          <w:tcPr>
            <w:tcW w:w="643" w:type="dxa"/>
            <w:tcMar>
              <w:left w:w="28" w:type="dxa"/>
              <w:right w:w="28" w:type="dxa"/>
            </w:tcMar>
          </w:tcPr>
          <w:p w14:paraId="6573F02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BD0912A" w14:textId="77777777" w:rsidR="009F7234" w:rsidRPr="001C0CC4" w:rsidRDefault="009F7234" w:rsidP="00590BA3">
            <w:pPr>
              <w:pStyle w:val="TAC"/>
              <w:keepNext w:val="0"/>
              <w:rPr>
                <w:rFonts w:eastAsia="Yu Mincho"/>
              </w:rPr>
            </w:pPr>
          </w:p>
        </w:tc>
        <w:tc>
          <w:tcPr>
            <w:tcW w:w="752" w:type="dxa"/>
            <w:tcMar>
              <w:left w:w="28" w:type="dxa"/>
              <w:right w:w="28" w:type="dxa"/>
            </w:tcMar>
          </w:tcPr>
          <w:p w14:paraId="7B5DBAF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5D9A2B7" w14:textId="77777777" w:rsidR="009F7234" w:rsidRPr="001C0CC4" w:rsidRDefault="009F7234" w:rsidP="00590BA3">
            <w:pPr>
              <w:pStyle w:val="TAC"/>
              <w:keepNext w:val="0"/>
              <w:rPr>
                <w:rFonts w:eastAsia="Yu Mincho"/>
              </w:rPr>
            </w:pPr>
          </w:p>
        </w:tc>
      </w:tr>
      <w:tr w:rsidR="009F7234" w:rsidRPr="001C0CC4" w14:paraId="27E45AEF" w14:textId="77777777" w:rsidTr="00590BA3">
        <w:trPr>
          <w:jc w:val="center"/>
        </w:trPr>
        <w:tc>
          <w:tcPr>
            <w:tcW w:w="660" w:type="dxa"/>
            <w:tcBorders>
              <w:top w:val="nil"/>
              <w:bottom w:val="nil"/>
            </w:tcBorders>
            <w:shd w:val="clear" w:color="auto" w:fill="auto"/>
            <w:tcMar>
              <w:left w:w="28" w:type="dxa"/>
              <w:right w:w="28" w:type="dxa"/>
            </w:tcMar>
            <w:vAlign w:val="center"/>
          </w:tcPr>
          <w:p w14:paraId="66A6EF4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2D3758FB"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3F5D6043" w14:textId="77777777" w:rsidR="009F7234" w:rsidRPr="001C0CC4" w:rsidRDefault="009F7234" w:rsidP="00590BA3">
            <w:pPr>
              <w:pStyle w:val="TAC"/>
              <w:keepNext w:val="0"/>
              <w:rPr>
                <w:rFonts w:eastAsia="Yu Mincho"/>
              </w:rPr>
            </w:pPr>
          </w:p>
        </w:tc>
        <w:tc>
          <w:tcPr>
            <w:tcW w:w="655" w:type="dxa"/>
            <w:tcMar>
              <w:left w:w="28" w:type="dxa"/>
              <w:right w:w="28" w:type="dxa"/>
            </w:tcMar>
          </w:tcPr>
          <w:p w14:paraId="7C42C453"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2872AA20"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51F55EC6"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4D41A0E7" w14:textId="77777777" w:rsidR="009F7234" w:rsidRPr="001C0CC4" w:rsidRDefault="009F7234" w:rsidP="00590BA3">
            <w:pPr>
              <w:pStyle w:val="TAC"/>
              <w:keepNext w:val="0"/>
              <w:rPr>
                <w:rFonts w:eastAsia="Yu Mincho"/>
              </w:rPr>
            </w:pPr>
          </w:p>
        </w:tc>
        <w:tc>
          <w:tcPr>
            <w:tcW w:w="589" w:type="dxa"/>
            <w:tcMar>
              <w:left w:w="28" w:type="dxa"/>
              <w:right w:w="28" w:type="dxa"/>
            </w:tcMar>
          </w:tcPr>
          <w:p w14:paraId="69C6A8FD"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54DE168" w14:textId="77777777" w:rsidR="009F7234" w:rsidRPr="001C0CC4" w:rsidRDefault="009F7234" w:rsidP="00590BA3">
            <w:pPr>
              <w:pStyle w:val="TAC"/>
              <w:keepNext w:val="0"/>
              <w:rPr>
                <w:rFonts w:eastAsia="Yu Mincho"/>
              </w:rPr>
            </w:pPr>
          </w:p>
        </w:tc>
        <w:tc>
          <w:tcPr>
            <w:tcW w:w="643" w:type="dxa"/>
            <w:tcMar>
              <w:left w:w="28" w:type="dxa"/>
              <w:right w:w="28" w:type="dxa"/>
            </w:tcMar>
          </w:tcPr>
          <w:p w14:paraId="17CD110D"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3113D107" w14:textId="77777777" w:rsidR="009F7234" w:rsidRPr="001C0CC4" w:rsidRDefault="009F7234" w:rsidP="00590BA3">
            <w:pPr>
              <w:pStyle w:val="TAC"/>
              <w:keepNext w:val="0"/>
              <w:rPr>
                <w:rFonts w:eastAsia="Yu Mincho"/>
              </w:rPr>
            </w:pPr>
          </w:p>
        </w:tc>
        <w:tc>
          <w:tcPr>
            <w:tcW w:w="643" w:type="dxa"/>
            <w:tcMar>
              <w:left w:w="28" w:type="dxa"/>
              <w:right w:w="28" w:type="dxa"/>
            </w:tcMar>
          </w:tcPr>
          <w:p w14:paraId="6046C0F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5650817" w14:textId="77777777" w:rsidR="009F7234" w:rsidRPr="001C0CC4" w:rsidRDefault="009F7234" w:rsidP="00590BA3">
            <w:pPr>
              <w:pStyle w:val="TAC"/>
              <w:keepNext w:val="0"/>
              <w:rPr>
                <w:rFonts w:eastAsia="Yu Mincho"/>
              </w:rPr>
            </w:pPr>
          </w:p>
        </w:tc>
        <w:tc>
          <w:tcPr>
            <w:tcW w:w="752" w:type="dxa"/>
            <w:tcMar>
              <w:left w:w="28" w:type="dxa"/>
              <w:right w:w="28" w:type="dxa"/>
            </w:tcMar>
          </w:tcPr>
          <w:p w14:paraId="5FF41DB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324DAA3" w14:textId="77777777" w:rsidR="009F7234" w:rsidRPr="001C0CC4" w:rsidRDefault="009F7234" w:rsidP="00590BA3">
            <w:pPr>
              <w:pStyle w:val="TAC"/>
              <w:keepNext w:val="0"/>
              <w:rPr>
                <w:rFonts w:eastAsia="Yu Mincho"/>
              </w:rPr>
            </w:pPr>
          </w:p>
        </w:tc>
      </w:tr>
      <w:tr w:rsidR="009F7234" w:rsidRPr="001C0CC4" w14:paraId="425591E3"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7E8153BE"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4276A6D2"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5CEA976F"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2EC072AA"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27FBA878"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7C7ACCB8"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E0CB9D7" w14:textId="77777777" w:rsidR="009F7234" w:rsidRPr="001C0CC4" w:rsidRDefault="009F7234" w:rsidP="00590BA3">
            <w:pPr>
              <w:pStyle w:val="TAC"/>
              <w:keepNext w:val="0"/>
              <w:rPr>
                <w:rFonts w:eastAsia="Yu Mincho"/>
              </w:rPr>
            </w:pPr>
          </w:p>
        </w:tc>
        <w:tc>
          <w:tcPr>
            <w:tcW w:w="589" w:type="dxa"/>
            <w:tcMar>
              <w:left w:w="28" w:type="dxa"/>
              <w:right w:w="28" w:type="dxa"/>
            </w:tcMar>
          </w:tcPr>
          <w:p w14:paraId="19421E7C"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898496D" w14:textId="77777777" w:rsidR="009F7234" w:rsidRPr="001C0CC4" w:rsidRDefault="009F7234" w:rsidP="00590BA3">
            <w:pPr>
              <w:pStyle w:val="TAC"/>
              <w:keepNext w:val="0"/>
              <w:rPr>
                <w:rFonts w:eastAsia="Yu Mincho"/>
              </w:rPr>
            </w:pPr>
          </w:p>
        </w:tc>
        <w:tc>
          <w:tcPr>
            <w:tcW w:w="643" w:type="dxa"/>
            <w:tcMar>
              <w:left w:w="28" w:type="dxa"/>
              <w:right w:w="28" w:type="dxa"/>
            </w:tcMar>
          </w:tcPr>
          <w:p w14:paraId="25458DED"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786280D4" w14:textId="77777777" w:rsidR="009F7234" w:rsidRPr="001C0CC4" w:rsidRDefault="009F7234" w:rsidP="00590BA3">
            <w:pPr>
              <w:pStyle w:val="TAC"/>
              <w:keepNext w:val="0"/>
              <w:rPr>
                <w:rFonts w:eastAsia="Yu Mincho"/>
              </w:rPr>
            </w:pPr>
          </w:p>
        </w:tc>
        <w:tc>
          <w:tcPr>
            <w:tcW w:w="643" w:type="dxa"/>
            <w:tcMar>
              <w:left w:w="28" w:type="dxa"/>
              <w:right w:w="28" w:type="dxa"/>
            </w:tcMar>
          </w:tcPr>
          <w:p w14:paraId="75F54D0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E9839A4" w14:textId="77777777" w:rsidR="009F7234" w:rsidRPr="001C0CC4" w:rsidRDefault="009F7234" w:rsidP="00590BA3">
            <w:pPr>
              <w:pStyle w:val="TAC"/>
              <w:keepNext w:val="0"/>
              <w:rPr>
                <w:rFonts w:eastAsia="Yu Mincho"/>
              </w:rPr>
            </w:pPr>
          </w:p>
        </w:tc>
        <w:tc>
          <w:tcPr>
            <w:tcW w:w="752" w:type="dxa"/>
            <w:tcMar>
              <w:left w:w="28" w:type="dxa"/>
              <w:right w:w="28" w:type="dxa"/>
            </w:tcMar>
          </w:tcPr>
          <w:p w14:paraId="10E8226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47D348B" w14:textId="77777777" w:rsidR="009F7234" w:rsidRPr="001C0CC4" w:rsidRDefault="009F7234" w:rsidP="00590BA3">
            <w:pPr>
              <w:pStyle w:val="TAC"/>
              <w:keepNext w:val="0"/>
              <w:rPr>
                <w:rFonts w:eastAsia="Yu Mincho"/>
              </w:rPr>
            </w:pPr>
          </w:p>
        </w:tc>
      </w:tr>
      <w:tr w:rsidR="009F7234" w:rsidRPr="001C0CC4" w14:paraId="5EE8DDAC" w14:textId="77777777" w:rsidTr="00590BA3">
        <w:trPr>
          <w:jc w:val="center"/>
        </w:trPr>
        <w:tc>
          <w:tcPr>
            <w:tcW w:w="660" w:type="dxa"/>
            <w:tcBorders>
              <w:bottom w:val="nil"/>
            </w:tcBorders>
            <w:shd w:val="clear" w:color="auto" w:fill="auto"/>
            <w:tcMar>
              <w:left w:w="28" w:type="dxa"/>
              <w:right w:w="28" w:type="dxa"/>
            </w:tcMar>
            <w:vAlign w:val="center"/>
            <w:hideMark/>
          </w:tcPr>
          <w:p w14:paraId="67CA7FB0" w14:textId="77777777" w:rsidR="009F7234" w:rsidRPr="001C0CC4" w:rsidRDefault="009F7234" w:rsidP="00590BA3">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E91750D"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0D446611"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40C54B3"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1A052F"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945B1B7"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61BFAAEC" w14:textId="77777777" w:rsidR="009F7234" w:rsidRPr="001C0CC4" w:rsidRDefault="009F7234" w:rsidP="00590BA3">
            <w:pPr>
              <w:pStyle w:val="TAC"/>
            </w:pPr>
            <w:r w:rsidRPr="001C0CC4">
              <w:t>Yes</w:t>
            </w:r>
          </w:p>
        </w:tc>
        <w:tc>
          <w:tcPr>
            <w:tcW w:w="589" w:type="dxa"/>
            <w:tcMar>
              <w:left w:w="28" w:type="dxa"/>
              <w:right w:w="28" w:type="dxa"/>
            </w:tcMar>
            <w:vAlign w:val="center"/>
          </w:tcPr>
          <w:p w14:paraId="110CF9BA" w14:textId="77777777" w:rsidR="009F7234" w:rsidRPr="001C0CC4" w:rsidRDefault="009F7234" w:rsidP="00590BA3">
            <w:pPr>
              <w:pStyle w:val="TAC"/>
            </w:pPr>
            <w:r w:rsidRPr="001C0CC4">
              <w:t>Yes</w:t>
            </w:r>
          </w:p>
        </w:tc>
        <w:tc>
          <w:tcPr>
            <w:tcW w:w="636" w:type="dxa"/>
            <w:tcMar>
              <w:left w:w="28" w:type="dxa"/>
              <w:right w:w="28" w:type="dxa"/>
            </w:tcMar>
            <w:vAlign w:val="center"/>
          </w:tcPr>
          <w:p w14:paraId="39D50DD1"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3D7FDC1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D2A93E0" w14:textId="77777777" w:rsidR="009F7234" w:rsidRPr="001C0CC4" w:rsidRDefault="009F7234" w:rsidP="00590BA3">
            <w:pPr>
              <w:pStyle w:val="TAC"/>
              <w:keepNext w:val="0"/>
              <w:rPr>
                <w:rFonts w:eastAsia="Yu Mincho"/>
              </w:rPr>
            </w:pPr>
          </w:p>
        </w:tc>
        <w:tc>
          <w:tcPr>
            <w:tcW w:w="643" w:type="dxa"/>
            <w:tcMar>
              <w:left w:w="28" w:type="dxa"/>
              <w:right w:w="28" w:type="dxa"/>
            </w:tcMar>
          </w:tcPr>
          <w:p w14:paraId="1577E37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35D7BFC" w14:textId="77777777" w:rsidR="009F7234" w:rsidRPr="001C0CC4" w:rsidRDefault="009F7234" w:rsidP="00590BA3">
            <w:pPr>
              <w:pStyle w:val="TAC"/>
              <w:keepNext w:val="0"/>
              <w:rPr>
                <w:rFonts w:eastAsia="Yu Mincho"/>
              </w:rPr>
            </w:pPr>
          </w:p>
        </w:tc>
        <w:tc>
          <w:tcPr>
            <w:tcW w:w="752" w:type="dxa"/>
            <w:tcMar>
              <w:left w:w="28" w:type="dxa"/>
              <w:right w:w="28" w:type="dxa"/>
            </w:tcMar>
          </w:tcPr>
          <w:p w14:paraId="246A37C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9EAC734" w14:textId="77777777" w:rsidR="009F7234" w:rsidRPr="001C0CC4" w:rsidRDefault="009F7234" w:rsidP="00590BA3">
            <w:pPr>
              <w:pStyle w:val="TAC"/>
              <w:keepNext w:val="0"/>
              <w:rPr>
                <w:rFonts w:eastAsia="Yu Mincho"/>
              </w:rPr>
            </w:pPr>
          </w:p>
        </w:tc>
      </w:tr>
      <w:tr w:rsidR="009F7234" w:rsidRPr="001C0CC4" w14:paraId="3D965C08"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268CE9C6"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6F1260D"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6C4D8162"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7469836F"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E43CD4"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FE3C19"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85475EF" w14:textId="77777777" w:rsidR="009F7234" w:rsidRPr="001C0CC4" w:rsidRDefault="009F7234" w:rsidP="00590BA3">
            <w:pPr>
              <w:pStyle w:val="TAC"/>
            </w:pPr>
            <w:r w:rsidRPr="001C0CC4">
              <w:t>Yes</w:t>
            </w:r>
          </w:p>
        </w:tc>
        <w:tc>
          <w:tcPr>
            <w:tcW w:w="589" w:type="dxa"/>
            <w:tcMar>
              <w:left w:w="28" w:type="dxa"/>
              <w:right w:w="28" w:type="dxa"/>
            </w:tcMar>
            <w:vAlign w:val="center"/>
          </w:tcPr>
          <w:p w14:paraId="2B3D060D" w14:textId="77777777" w:rsidR="009F7234" w:rsidRPr="001C0CC4" w:rsidRDefault="009F7234" w:rsidP="00590BA3">
            <w:pPr>
              <w:pStyle w:val="TAC"/>
            </w:pPr>
            <w:r w:rsidRPr="001C0CC4">
              <w:t>Yes</w:t>
            </w:r>
          </w:p>
        </w:tc>
        <w:tc>
          <w:tcPr>
            <w:tcW w:w="636" w:type="dxa"/>
            <w:tcMar>
              <w:left w:w="28" w:type="dxa"/>
              <w:right w:w="28" w:type="dxa"/>
            </w:tcMar>
            <w:vAlign w:val="center"/>
          </w:tcPr>
          <w:p w14:paraId="5F1DEB5A"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19DAB23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5F4A021" w14:textId="77777777" w:rsidR="009F7234" w:rsidRPr="001C0CC4" w:rsidRDefault="009F7234" w:rsidP="00590BA3">
            <w:pPr>
              <w:pStyle w:val="TAC"/>
              <w:keepNext w:val="0"/>
              <w:rPr>
                <w:rFonts w:eastAsia="Yu Mincho"/>
              </w:rPr>
            </w:pPr>
          </w:p>
        </w:tc>
        <w:tc>
          <w:tcPr>
            <w:tcW w:w="643" w:type="dxa"/>
            <w:tcMar>
              <w:left w:w="28" w:type="dxa"/>
              <w:right w:w="28" w:type="dxa"/>
            </w:tcMar>
          </w:tcPr>
          <w:p w14:paraId="44B0074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013066E" w14:textId="77777777" w:rsidR="009F7234" w:rsidRPr="001C0CC4" w:rsidRDefault="009F7234" w:rsidP="00590BA3">
            <w:pPr>
              <w:pStyle w:val="TAC"/>
              <w:keepNext w:val="0"/>
              <w:rPr>
                <w:rFonts w:eastAsia="Yu Mincho"/>
              </w:rPr>
            </w:pPr>
          </w:p>
        </w:tc>
        <w:tc>
          <w:tcPr>
            <w:tcW w:w="752" w:type="dxa"/>
            <w:tcMar>
              <w:left w:w="28" w:type="dxa"/>
              <w:right w:w="28" w:type="dxa"/>
            </w:tcMar>
          </w:tcPr>
          <w:p w14:paraId="64EA7E2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2F78AD9" w14:textId="77777777" w:rsidR="009F7234" w:rsidRPr="001C0CC4" w:rsidRDefault="009F7234" w:rsidP="00590BA3">
            <w:pPr>
              <w:pStyle w:val="TAC"/>
              <w:keepNext w:val="0"/>
              <w:rPr>
                <w:rFonts w:eastAsia="Yu Mincho"/>
              </w:rPr>
            </w:pPr>
          </w:p>
        </w:tc>
      </w:tr>
      <w:tr w:rsidR="009F7234" w:rsidRPr="001C0CC4" w14:paraId="0106C114"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4C557765"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5D24B64"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6FA2EBCE"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583D2BAE"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C19724"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D00D41"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369953E6" w14:textId="77777777" w:rsidR="009F7234" w:rsidRPr="001C0CC4" w:rsidRDefault="009F7234" w:rsidP="00590BA3">
            <w:pPr>
              <w:pStyle w:val="TAC"/>
            </w:pPr>
            <w:r w:rsidRPr="001C0CC4">
              <w:t>Yes</w:t>
            </w:r>
          </w:p>
        </w:tc>
        <w:tc>
          <w:tcPr>
            <w:tcW w:w="589" w:type="dxa"/>
            <w:tcMar>
              <w:left w:w="28" w:type="dxa"/>
              <w:right w:w="28" w:type="dxa"/>
            </w:tcMar>
            <w:vAlign w:val="center"/>
          </w:tcPr>
          <w:p w14:paraId="33347DDD" w14:textId="77777777" w:rsidR="009F7234" w:rsidRPr="001C0CC4" w:rsidRDefault="009F7234" w:rsidP="00590BA3">
            <w:pPr>
              <w:pStyle w:val="TAC"/>
            </w:pPr>
            <w:r w:rsidRPr="001C0CC4">
              <w:t>Yes</w:t>
            </w:r>
          </w:p>
        </w:tc>
        <w:tc>
          <w:tcPr>
            <w:tcW w:w="636" w:type="dxa"/>
            <w:tcMar>
              <w:left w:w="28" w:type="dxa"/>
              <w:right w:w="28" w:type="dxa"/>
            </w:tcMar>
            <w:vAlign w:val="center"/>
          </w:tcPr>
          <w:p w14:paraId="7FCD62EB"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0558D73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C445C86" w14:textId="77777777" w:rsidR="009F7234" w:rsidRPr="001C0CC4" w:rsidRDefault="009F7234" w:rsidP="00590BA3">
            <w:pPr>
              <w:pStyle w:val="TAC"/>
              <w:keepNext w:val="0"/>
              <w:rPr>
                <w:rFonts w:eastAsia="Yu Mincho"/>
              </w:rPr>
            </w:pPr>
          </w:p>
        </w:tc>
        <w:tc>
          <w:tcPr>
            <w:tcW w:w="643" w:type="dxa"/>
            <w:tcMar>
              <w:left w:w="28" w:type="dxa"/>
              <w:right w:w="28" w:type="dxa"/>
            </w:tcMar>
          </w:tcPr>
          <w:p w14:paraId="259E65D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8B57E76" w14:textId="77777777" w:rsidR="009F7234" w:rsidRPr="001C0CC4" w:rsidRDefault="009F7234" w:rsidP="00590BA3">
            <w:pPr>
              <w:pStyle w:val="TAC"/>
              <w:keepNext w:val="0"/>
              <w:rPr>
                <w:rFonts w:eastAsia="Yu Mincho"/>
              </w:rPr>
            </w:pPr>
          </w:p>
        </w:tc>
        <w:tc>
          <w:tcPr>
            <w:tcW w:w="752" w:type="dxa"/>
            <w:tcMar>
              <w:left w:w="28" w:type="dxa"/>
              <w:right w:w="28" w:type="dxa"/>
            </w:tcMar>
          </w:tcPr>
          <w:p w14:paraId="75C145C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29F36D2" w14:textId="77777777" w:rsidR="009F7234" w:rsidRPr="001C0CC4" w:rsidRDefault="009F7234" w:rsidP="00590BA3">
            <w:pPr>
              <w:pStyle w:val="TAC"/>
              <w:keepNext w:val="0"/>
              <w:rPr>
                <w:rFonts w:eastAsia="Yu Mincho"/>
              </w:rPr>
            </w:pPr>
          </w:p>
        </w:tc>
      </w:tr>
      <w:tr w:rsidR="009F7234" w:rsidRPr="001C0CC4" w14:paraId="12B70160" w14:textId="77777777" w:rsidTr="00590BA3">
        <w:trPr>
          <w:jc w:val="center"/>
        </w:trPr>
        <w:tc>
          <w:tcPr>
            <w:tcW w:w="660" w:type="dxa"/>
            <w:tcBorders>
              <w:bottom w:val="nil"/>
            </w:tcBorders>
            <w:shd w:val="clear" w:color="auto" w:fill="auto"/>
            <w:tcMar>
              <w:left w:w="28" w:type="dxa"/>
              <w:right w:w="28" w:type="dxa"/>
            </w:tcMar>
            <w:vAlign w:val="center"/>
            <w:hideMark/>
          </w:tcPr>
          <w:p w14:paraId="7B29C4E0" w14:textId="77777777" w:rsidR="009F7234" w:rsidRPr="001C0CC4" w:rsidRDefault="009F7234" w:rsidP="00590BA3">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0C72B074"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26E80086"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D68D8DE"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A547B5D"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0D79E7"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E0A4199"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7A836AA3"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E9EEA2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18A76A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7F77269" w14:textId="77777777" w:rsidR="009F7234" w:rsidRPr="001C0CC4" w:rsidRDefault="009F7234" w:rsidP="00590BA3">
            <w:pPr>
              <w:pStyle w:val="TAC"/>
              <w:keepNext w:val="0"/>
              <w:rPr>
                <w:rFonts w:eastAsia="Yu Mincho"/>
              </w:rPr>
            </w:pPr>
          </w:p>
        </w:tc>
        <w:tc>
          <w:tcPr>
            <w:tcW w:w="643" w:type="dxa"/>
            <w:tcMar>
              <w:left w:w="28" w:type="dxa"/>
              <w:right w:w="28" w:type="dxa"/>
            </w:tcMar>
          </w:tcPr>
          <w:p w14:paraId="7AECFC6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09B3E6C" w14:textId="77777777" w:rsidR="009F7234" w:rsidRPr="001C0CC4" w:rsidRDefault="009F7234" w:rsidP="00590BA3">
            <w:pPr>
              <w:pStyle w:val="TAC"/>
              <w:keepNext w:val="0"/>
              <w:rPr>
                <w:rFonts w:eastAsia="Yu Mincho"/>
              </w:rPr>
            </w:pPr>
          </w:p>
        </w:tc>
        <w:tc>
          <w:tcPr>
            <w:tcW w:w="752" w:type="dxa"/>
            <w:tcMar>
              <w:left w:w="28" w:type="dxa"/>
              <w:right w:w="28" w:type="dxa"/>
            </w:tcMar>
          </w:tcPr>
          <w:p w14:paraId="0EB6BB2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335D19C" w14:textId="77777777" w:rsidR="009F7234" w:rsidRPr="001C0CC4" w:rsidRDefault="009F7234" w:rsidP="00590BA3">
            <w:pPr>
              <w:pStyle w:val="TAC"/>
              <w:keepNext w:val="0"/>
              <w:rPr>
                <w:rFonts w:eastAsia="Yu Mincho"/>
              </w:rPr>
            </w:pPr>
          </w:p>
        </w:tc>
      </w:tr>
      <w:tr w:rsidR="009F7234" w:rsidRPr="001C0CC4" w14:paraId="21C67CC8"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11BC8017"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78ABF63"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70DCE1F3"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64D50ED4"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CA6B60D"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2A3052A"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309DA13"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BFFDF1F"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521F9F6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232DEB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4966048" w14:textId="77777777" w:rsidR="009F7234" w:rsidRPr="001C0CC4" w:rsidRDefault="009F7234" w:rsidP="00590BA3">
            <w:pPr>
              <w:pStyle w:val="TAC"/>
              <w:keepNext w:val="0"/>
              <w:rPr>
                <w:rFonts w:eastAsia="Yu Mincho"/>
              </w:rPr>
            </w:pPr>
          </w:p>
        </w:tc>
        <w:tc>
          <w:tcPr>
            <w:tcW w:w="643" w:type="dxa"/>
            <w:tcMar>
              <w:left w:w="28" w:type="dxa"/>
              <w:right w:w="28" w:type="dxa"/>
            </w:tcMar>
          </w:tcPr>
          <w:p w14:paraId="67F8692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FE78D9C" w14:textId="77777777" w:rsidR="009F7234" w:rsidRPr="001C0CC4" w:rsidRDefault="009F7234" w:rsidP="00590BA3">
            <w:pPr>
              <w:pStyle w:val="TAC"/>
              <w:keepNext w:val="0"/>
              <w:rPr>
                <w:rFonts w:eastAsia="Yu Mincho"/>
              </w:rPr>
            </w:pPr>
          </w:p>
        </w:tc>
        <w:tc>
          <w:tcPr>
            <w:tcW w:w="752" w:type="dxa"/>
            <w:tcMar>
              <w:left w:w="28" w:type="dxa"/>
              <w:right w:w="28" w:type="dxa"/>
            </w:tcMar>
          </w:tcPr>
          <w:p w14:paraId="31305E3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79BDEFE" w14:textId="77777777" w:rsidR="009F7234" w:rsidRPr="001C0CC4" w:rsidRDefault="009F7234" w:rsidP="00590BA3">
            <w:pPr>
              <w:pStyle w:val="TAC"/>
              <w:keepNext w:val="0"/>
              <w:rPr>
                <w:rFonts w:eastAsia="Yu Mincho"/>
              </w:rPr>
            </w:pPr>
          </w:p>
        </w:tc>
      </w:tr>
      <w:tr w:rsidR="009F7234" w:rsidRPr="001C0CC4" w14:paraId="20C584C0"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56ADDB92"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66CD64DA"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70A2DFDA"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3372942C"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AB3E11"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78E319"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1AD1683" w14:textId="77777777" w:rsidR="009F7234" w:rsidRPr="001C0CC4" w:rsidRDefault="009F7234" w:rsidP="00590BA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48459706"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0BFAF8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4BE7D0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AD04AD7" w14:textId="77777777" w:rsidR="009F7234" w:rsidRPr="001C0CC4" w:rsidRDefault="009F7234" w:rsidP="00590BA3">
            <w:pPr>
              <w:pStyle w:val="TAC"/>
              <w:keepNext w:val="0"/>
              <w:rPr>
                <w:rFonts w:eastAsia="Yu Mincho"/>
              </w:rPr>
            </w:pPr>
          </w:p>
        </w:tc>
        <w:tc>
          <w:tcPr>
            <w:tcW w:w="643" w:type="dxa"/>
            <w:tcMar>
              <w:left w:w="28" w:type="dxa"/>
              <w:right w:w="28" w:type="dxa"/>
            </w:tcMar>
          </w:tcPr>
          <w:p w14:paraId="03D4024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76763E2" w14:textId="77777777" w:rsidR="009F7234" w:rsidRPr="001C0CC4" w:rsidRDefault="009F7234" w:rsidP="00590BA3">
            <w:pPr>
              <w:pStyle w:val="TAC"/>
              <w:keepNext w:val="0"/>
              <w:rPr>
                <w:rFonts w:eastAsia="Yu Mincho"/>
              </w:rPr>
            </w:pPr>
          </w:p>
        </w:tc>
        <w:tc>
          <w:tcPr>
            <w:tcW w:w="752" w:type="dxa"/>
            <w:tcMar>
              <w:left w:w="28" w:type="dxa"/>
              <w:right w:w="28" w:type="dxa"/>
            </w:tcMar>
          </w:tcPr>
          <w:p w14:paraId="546FC0F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E4BE60E" w14:textId="77777777" w:rsidR="009F7234" w:rsidRPr="001C0CC4" w:rsidRDefault="009F7234" w:rsidP="00590BA3">
            <w:pPr>
              <w:pStyle w:val="TAC"/>
              <w:keepNext w:val="0"/>
              <w:rPr>
                <w:rFonts w:eastAsia="Yu Mincho"/>
              </w:rPr>
            </w:pPr>
          </w:p>
        </w:tc>
      </w:tr>
      <w:tr w:rsidR="009F7234" w:rsidRPr="001C0CC4" w14:paraId="7707BF92" w14:textId="77777777" w:rsidTr="00590BA3">
        <w:trPr>
          <w:jc w:val="center"/>
        </w:trPr>
        <w:tc>
          <w:tcPr>
            <w:tcW w:w="660" w:type="dxa"/>
            <w:tcBorders>
              <w:bottom w:val="nil"/>
            </w:tcBorders>
            <w:shd w:val="clear" w:color="auto" w:fill="auto"/>
            <w:tcMar>
              <w:left w:w="28" w:type="dxa"/>
              <w:right w:w="28" w:type="dxa"/>
            </w:tcMar>
            <w:vAlign w:val="center"/>
            <w:hideMark/>
          </w:tcPr>
          <w:p w14:paraId="54826F2C" w14:textId="77777777" w:rsidR="009F7234" w:rsidRPr="001C0CC4" w:rsidRDefault="009F7234" w:rsidP="00590BA3">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2AEFD862"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4E4CE292"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69CD300"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957B0A4"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4207758"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5C8F36DF" w14:textId="77777777" w:rsidR="009F7234" w:rsidRPr="001C0CC4" w:rsidRDefault="009F7234" w:rsidP="00590BA3">
            <w:pPr>
              <w:pStyle w:val="TAC"/>
              <w:keepNext w:val="0"/>
              <w:rPr>
                <w:rFonts w:eastAsia="Yu Mincho"/>
              </w:rPr>
            </w:pPr>
          </w:p>
        </w:tc>
        <w:tc>
          <w:tcPr>
            <w:tcW w:w="589" w:type="dxa"/>
            <w:tcMar>
              <w:left w:w="28" w:type="dxa"/>
              <w:right w:w="28" w:type="dxa"/>
            </w:tcMar>
          </w:tcPr>
          <w:p w14:paraId="7D38E2EC"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A6676B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7E6060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E8129EE" w14:textId="77777777" w:rsidR="009F7234" w:rsidRPr="001C0CC4" w:rsidRDefault="009F7234" w:rsidP="00590BA3">
            <w:pPr>
              <w:pStyle w:val="TAC"/>
              <w:keepNext w:val="0"/>
              <w:rPr>
                <w:rFonts w:eastAsia="Yu Mincho"/>
              </w:rPr>
            </w:pPr>
          </w:p>
        </w:tc>
        <w:tc>
          <w:tcPr>
            <w:tcW w:w="643" w:type="dxa"/>
            <w:tcMar>
              <w:left w:w="28" w:type="dxa"/>
              <w:right w:w="28" w:type="dxa"/>
            </w:tcMar>
          </w:tcPr>
          <w:p w14:paraId="6C3279E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77CA402" w14:textId="77777777" w:rsidR="009F7234" w:rsidRPr="001C0CC4" w:rsidRDefault="009F7234" w:rsidP="00590BA3">
            <w:pPr>
              <w:pStyle w:val="TAC"/>
              <w:keepNext w:val="0"/>
              <w:rPr>
                <w:rFonts w:eastAsia="Yu Mincho"/>
              </w:rPr>
            </w:pPr>
          </w:p>
        </w:tc>
        <w:tc>
          <w:tcPr>
            <w:tcW w:w="752" w:type="dxa"/>
            <w:tcMar>
              <w:left w:w="28" w:type="dxa"/>
              <w:right w:w="28" w:type="dxa"/>
            </w:tcMar>
          </w:tcPr>
          <w:p w14:paraId="33ACC70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65B48E2" w14:textId="77777777" w:rsidR="009F7234" w:rsidRPr="001C0CC4" w:rsidRDefault="009F7234" w:rsidP="00590BA3">
            <w:pPr>
              <w:pStyle w:val="TAC"/>
              <w:keepNext w:val="0"/>
              <w:rPr>
                <w:rFonts w:eastAsia="Yu Mincho"/>
              </w:rPr>
            </w:pPr>
          </w:p>
        </w:tc>
      </w:tr>
      <w:tr w:rsidR="009F7234" w:rsidRPr="001C0CC4" w14:paraId="1061E258"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7F4D2A16"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4E549D7B"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1F2A4B88"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34A05DB3"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3765D6"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A72FE"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A2A7995" w14:textId="77777777" w:rsidR="009F7234" w:rsidRPr="001C0CC4" w:rsidRDefault="009F7234" w:rsidP="00590BA3">
            <w:pPr>
              <w:pStyle w:val="TAC"/>
              <w:keepNext w:val="0"/>
              <w:rPr>
                <w:rFonts w:eastAsia="Yu Mincho"/>
              </w:rPr>
            </w:pPr>
          </w:p>
        </w:tc>
        <w:tc>
          <w:tcPr>
            <w:tcW w:w="589" w:type="dxa"/>
            <w:tcMar>
              <w:left w:w="28" w:type="dxa"/>
              <w:right w:w="28" w:type="dxa"/>
            </w:tcMar>
          </w:tcPr>
          <w:p w14:paraId="1A86ED9F"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4556B1D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9F1977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44B9A13" w14:textId="77777777" w:rsidR="009F7234" w:rsidRPr="001C0CC4" w:rsidRDefault="009F7234" w:rsidP="00590BA3">
            <w:pPr>
              <w:pStyle w:val="TAC"/>
              <w:keepNext w:val="0"/>
              <w:rPr>
                <w:rFonts w:eastAsia="Yu Mincho"/>
              </w:rPr>
            </w:pPr>
          </w:p>
        </w:tc>
        <w:tc>
          <w:tcPr>
            <w:tcW w:w="643" w:type="dxa"/>
            <w:tcMar>
              <w:left w:w="28" w:type="dxa"/>
              <w:right w:w="28" w:type="dxa"/>
            </w:tcMar>
          </w:tcPr>
          <w:p w14:paraId="5362A47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A4B5F37" w14:textId="77777777" w:rsidR="009F7234" w:rsidRPr="001C0CC4" w:rsidRDefault="009F7234" w:rsidP="00590BA3">
            <w:pPr>
              <w:pStyle w:val="TAC"/>
              <w:keepNext w:val="0"/>
              <w:rPr>
                <w:rFonts w:eastAsia="Yu Mincho"/>
              </w:rPr>
            </w:pPr>
          </w:p>
        </w:tc>
        <w:tc>
          <w:tcPr>
            <w:tcW w:w="752" w:type="dxa"/>
            <w:tcMar>
              <w:left w:w="28" w:type="dxa"/>
              <w:right w:w="28" w:type="dxa"/>
            </w:tcMar>
          </w:tcPr>
          <w:p w14:paraId="0890847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B37A280" w14:textId="77777777" w:rsidR="009F7234" w:rsidRPr="001C0CC4" w:rsidRDefault="009F7234" w:rsidP="00590BA3">
            <w:pPr>
              <w:pStyle w:val="TAC"/>
              <w:keepNext w:val="0"/>
              <w:rPr>
                <w:rFonts w:eastAsia="Yu Mincho"/>
              </w:rPr>
            </w:pPr>
          </w:p>
        </w:tc>
      </w:tr>
      <w:tr w:rsidR="009F7234" w:rsidRPr="001C0CC4" w14:paraId="48591039"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1634F548"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8B27E30"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429F9F4D"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00AF18BB"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5854638C"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387BD2BE"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150A303" w14:textId="77777777" w:rsidR="009F7234" w:rsidRPr="001C0CC4" w:rsidRDefault="009F7234" w:rsidP="00590BA3">
            <w:pPr>
              <w:pStyle w:val="TAC"/>
              <w:keepNext w:val="0"/>
              <w:rPr>
                <w:rFonts w:eastAsia="Yu Mincho"/>
              </w:rPr>
            </w:pPr>
          </w:p>
        </w:tc>
        <w:tc>
          <w:tcPr>
            <w:tcW w:w="589" w:type="dxa"/>
            <w:tcMar>
              <w:left w:w="28" w:type="dxa"/>
              <w:right w:w="28" w:type="dxa"/>
            </w:tcMar>
          </w:tcPr>
          <w:p w14:paraId="0D8A515B"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E5FCA6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BE5B00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59F8289" w14:textId="77777777" w:rsidR="009F7234" w:rsidRPr="001C0CC4" w:rsidRDefault="009F7234" w:rsidP="00590BA3">
            <w:pPr>
              <w:pStyle w:val="TAC"/>
              <w:keepNext w:val="0"/>
              <w:rPr>
                <w:rFonts w:eastAsia="Yu Mincho"/>
              </w:rPr>
            </w:pPr>
          </w:p>
        </w:tc>
        <w:tc>
          <w:tcPr>
            <w:tcW w:w="643" w:type="dxa"/>
            <w:tcMar>
              <w:left w:w="28" w:type="dxa"/>
              <w:right w:w="28" w:type="dxa"/>
            </w:tcMar>
          </w:tcPr>
          <w:p w14:paraId="535F662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DDE8D9F" w14:textId="77777777" w:rsidR="009F7234" w:rsidRPr="001C0CC4" w:rsidRDefault="009F7234" w:rsidP="00590BA3">
            <w:pPr>
              <w:pStyle w:val="TAC"/>
              <w:keepNext w:val="0"/>
              <w:rPr>
                <w:rFonts w:eastAsia="Yu Mincho"/>
              </w:rPr>
            </w:pPr>
          </w:p>
        </w:tc>
        <w:tc>
          <w:tcPr>
            <w:tcW w:w="752" w:type="dxa"/>
            <w:tcMar>
              <w:left w:w="28" w:type="dxa"/>
              <w:right w:w="28" w:type="dxa"/>
            </w:tcMar>
          </w:tcPr>
          <w:p w14:paraId="2DEBC56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9010CE9" w14:textId="77777777" w:rsidR="009F7234" w:rsidRPr="001C0CC4" w:rsidRDefault="009F7234" w:rsidP="00590BA3">
            <w:pPr>
              <w:pStyle w:val="TAC"/>
              <w:keepNext w:val="0"/>
              <w:rPr>
                <w:rFonts w:eastAsia="Yu Mincho"/>
              </w:rPr>
            </w:pPr>
          </w:p>
        </w:tc>
      </w:tr>
      <w:tr w:rsidR="009F7234" w:rsidRPr="001C0CC4" w14:paraId="42C81606" w14:textId="77777777" w:rsidTr="00590BA3">
        <w:trPr>
          <w:jc w:val="center"/>
        </w:trPr>
        <w:tc>
          <w:tcPr>
            <w:tcW w:w="660" w:type="dxa"/>
            <w:tcBorders>
              <w:bottom w:val="nil"/>
            </w:tcBorders>
            <w:shd w:val="clear" w:color="auto" w:fill="auto"/>
            <w:tcMar>
              <w:left w:w="28" w:type="dxa"/>
              <w:right w:w="28" w:type="dxa"/>
            </w:tcMar>
            <w:vAlign w:val="center"/>
          </w:tcPr>
          <w:p w14:paraId="1BD042C9" w14:textId="77777777" w:rsidR="009F7234" w:rsidRPr="001C0CC4" w:rsidRDefault="009F7234" w:rsidP="00590BA3">
            <w:pPr>
              <w:pStyle w:val="TAC"/>
              <w:keepNext w:val="0"/>
              <w:rPr>
                <w:rFonts w:eastAsia="Yu Mincho"/>
              </w:rPr>
            </w:pPr>
            <w:r w:rsidRPr="001C0CC4">
              <w:rPr>
                <w:rFonts w:eastAsia="Yu Mincho"/>
              </w:rPr>
              <w:t>n74</w:t>
            </w:r>
          </w:p>
        </w:tc>
        <w:tc>
          <w:tcPr>
            <w:tcW w:w="582" w:type="dxa"/>
            <w:tcMar>
              <w:left w:w="28" w:type="dxa"/>
              <w:right w:w="28" w:type="dxa"/>
            </w:tcMar>
            <w:vAlign w:val="center"/>
          </w:tcPr>
          <w:p w14:paraId="1F9ED7F6"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2BCFC206"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tcPr>
          <w:p w14:paraId="5C5328DC"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7D53611A"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02C112D8"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43FC8744" w14:textId="77777777" w:rsidR="009F7234" w:rsidRPr="001C0CC4" w:rsidRDefault="009F7234" w:rsidP="00590BA3">
            <w:pPr>
              <w:pStyle w:val="TAC"/>
              <w:keepNext w:val="0"/>
              <w:rPr>
                <w:rFonts w:eastAsia="Yu Mincho"/>
              </w:rPr>
            </w:pPr>
          </w:p>
        </w:tc>
        <w:tc>
          <w:tcPr>
            <w:tcW w:w="589" w:type="dxa"/>
            <w:tcMar>
              <w:left w:w="28" w:type="dxa"/>
              <w:right w:w="28" w:type="dxa"/>
            </w:tcMar>
          </w:tcPr>
          <w:p w14:paraId="49DE0848"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65F0950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99357A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96C7DD" w14:textId="77777777" w:rsidR="009F7234" w:rsidRPr="001C0CC4" w:rsidRDefault="009F7234" w:rsidP="00590BA3">
            <w:pPr>
              <w:pStyle w:val="TAC"/>
              <w:keepNext w:val="0"/>
              <w:rPr>
                <w:rFonts w:eastAsia="Yu Mincho"/>
              </w:rPr>
            </w:pPr>
          </w:p>
        </w:tc>
        <w:tc>
          <w:tcPr>
            <w:tcW w:w="643" w:type="dxa"/>
            <w:tcMar>
              <w:left w:w="28" w:type="dxa"/>
              <w:right w:w="28" w:type="dxa"/>
            </w:tcMar>
          </w:tcPr>
          <w:p w14:paraId="277E181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B6FFE88" w14:textId="77777777" w:rsidR="009F7234" w:rsidRPr="001C0CC4" w:rsidRDefault="009F7234" w:rsidP="00590BA3">
            <w:pPr>
              <w:pStyle w:val="TAC"/>
              <w:keepNext w:val="0"/>
              <w:rPr>
                <w:rFonts w:eastAsia="Yu Mincho"/>
              </w:rPr>
            </w:pPr>
          </w:p>
        </w:tc>
        <w:tc>
          <w:tcPr>
            <w:tcW w:w="752" w:type="dxa"/>
            <w:tcMar>
              <w:left w:w="28" w:type="dxa"/>
              <w:right w:w="28" w:type="dxa"/>
            </w:tcMar>
          </w:tcPr>
          <w:p w14:paraId="028473C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E59B6D7" w14:textId="77777777" w:rsidR="009F7234" w:rsidRPr="001C0CC4" w:rsidRDefault="009F7234" w:rsidP="00590BA3">
            <w:pPr>
              <w:pStyle w:val="TAC"/>
              <w:keepNext w:val="0"/>
              <w:rPr>
                <w:rFonts w:eastAsia="Yu Mincho"/>
              </w:rPr>
            </w:pPr>
          </w:p>
        </w:tc>
      </w:tr>
      <w:tr w:rsidR="009F7234" w:rsidRPr="001C0CC4" w14:paraId="60D66EE2" w14:textId="77777777" w:rsidTr="00590BA3">
        <w:trPr>
          <w:jc w:val="center"/>
        </w:trPr>
        <w:tc>
          <w:tcPr>
            <w:tcW w:w="660" w:type="dxa"/>
            <w:tcBorders>
              <w:top w:val="nil"/>
              <w:bottom w:val="nil"/>
            </w:tcBorders>
            <w:shd w:val="clear" w:color="auto" w:fill="auto"/>
            <w:tcMar>
              <w:left w:w="28" w:type="dxa"/>
              <w:right w:w="28" w:type="dxa"/>
            </w:tcMar>
            <w:vAlign w:val="center"/>
          </w:tcPr>
          <w:p w14:paraId="1101AC57"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083D3603"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2F4DD19B" w14:textId="77777777" w:rsidR="009F7234" w:rsidRPr="001C0CC4" w:rsidRDefault="009F7234" w:rsidP="00590BA3">
            <w:pPr>
              <w:pStyle w:val="TAC"/>
              <w:keepNext w:val="0"/>
              <w:rPr>
                <w:rFonts w:eastAsia="Yu Mincho"/>
              </w:rPr>
            </w:pPr>
          </w:p>
        </w:tc>
        <w:tc>
          <w:tcPr>
            <w:tcW w:w="655" w:type="dxa"/>
            <w:tcMar>
              <w:left w:w="28" w:type="dxa"/>
              <w:right w:w="28" w:type="dxa"/>
            </w:tcMar>
          </w:tcPr>
          <w:p w14:paraId="576EE9D8"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550DE8B2"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11A4DDB7"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7CDA8247" w14:textId="77777777" w:rsidR="009F7234" w:rsidRPr="001C0CC4" w:rsidRDefault="009F7234" w:rsidP="00590BA3">
            <w:pPr>
              <w:pStyle w:val="TAC"/>
              <w:keepNext w:val="0"/>
              <w:rPr>
                <w:rFonts w:eastAsia="Yu Mincho"/>
              </w:rPr>
            </w:pPr>
          </w:p>
        </w:tc>
        <w:tc>
          <w:tcPr>
            <w:tcW w:w="589" w:type="dxa"/>
            <w:tcMar>
              <w:left w:w="28" w:type="dxa"/>
              <w:right w:w="28" w:type="dxa"/>
            </w:tcMar>
          </w:tcPr>
          <w:p w14:paraId="65C4E4F6"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4D90A54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12194E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05AEC70" w14:textId="77777777" w:rsidR="009F7234" w:rsidRPr="001C0CC4" w:rsidRDefault="009F7234" w:rsidP="00590BA3">
            <w:pPr>
              <w:pStyle w:val="TAC"/>
              <w:keepNext w:val="0"/>
              <w:rPr>
                <w:rFonts w:eastAsia="Yu Mincho"/>
              </w:rPr>
            </w:pPr>
          </w:p>
        </w:tc>
        <w:tc>
          <w:tcPr>
            <w:tcW w:w="643" w:type="dxa"/>
            <w:tcMar>
              <w:left w:w="28" w:type="dxa"/>
              <w:right w:w="28" w:type="dxa"/>
            </w:tcMar>
          </w:tcPr>
          <w:p w14:paraId="7B2D623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71D0C61" w14:textId="77777777" w:rsidR="009F7234" w:rsidRPr="001C0CC4" w:rsidRDefault="009F7234" w:rsidP="00590BA3">
            <w:pPr>
              <w:pStyle w:val="TAC"/>
              <w:keepNext w:val="0"/>
              <w:rPr>
                <w:rFonts w:eastAsia="Yu Mincho"/>
              </w:rPr>
            </w:pPr>
          </w:p>
        </w:tc>
        <w:tc>
          <w:tcPr>
            <w:tcW w:w="752" w:type="dxa"/>
            <w:tcMar>
              <w:left w:w="28" w:type="dxa"/>
              <w:right w:w="28" w:type="dxa"/>
            </w:tcMar>
          </w:tcPr>
          <w:p w14:paraId="5070B49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ECCC60C" w14:textId="77777777" w:rsidR="009F7234" w:rsidRPr="001C0CC4" w:rsidRDefault="009F7234" w:rsidP="00590BA3">
            <w:pPr>
              <w:pStyle w:val="TAC"/>
              <w:keepNext w:val="0"/>
              <w:rPr>
                <w:rFonts w:eastAsia="Yu Mincho"/>
              </w:rPr>
            </w:pPr>
          </w:p>
        </w:tc>
      </w:tr>
      <w:tr w:rsidR="009F7234" w:rsidRPr="001C0CC4" w14:paraId="1A04F7FC"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1D68BA9B"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55CB925E"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7DBAF39D"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0820DB94"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6F9474E2"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2D55042E"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318E18C7" w14:textId="77777777" w:rsidR="009F7234" w:rsidRPr="001C0CC4" w:rsidRDefault="009F7234" w:rsidP="00590BA3">
            <w:pPr>
              <w:pStyle w:val="TAC"/>
              <w:keepNext w:val="0"/>
              <w:rPr>
                <w:rFonts w:eastAsia="Yu Mincho"/>
              </w:rPr>
            </w:pPr>
          </w:p>
        </w:tc>
        <w:tc>
          <w:tcPr>
            <w:tcW w:w="589" w:type="dxa"/>
            <w:tcMar>
              <w:left w:w="28" w:type="dxa"/>
              <w:right w:w="28" w:type="dxa"/>
            </w:tcMar>
          </w:tcPr>
          <w:p w14:paraId="33594962"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3610C3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D1D9A9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3C0E7E1" w14:textId="77777777" w:rsidR="009F7234" w:rsidRPr="001C0CC4" w:rsidRDefault="009F7234" w:rsidP="00590BA3">
            <w:pPr>
              <w:pStyle w:val="TAC"/>
              <w:keepNext w:val="0"/>
              <w:rPr>
                <w:rFonts w:eastAsia="Yu Mincho"/>
              </w:rPr>
            </w:pPr>
          </w:p>
        </w:tc>
        <w:tc>
          <w:tcPr>
            <w:tcW w:w="643" w:type="dxa"/>
            <w:tcMar>
              <w:left w:w="28" w:type="dxa"/>
              <w:right w:w="28" w:type="dxa"/>
            </w:tcMar>
          </w:tcPr>
          <w:p w14:paraId="0A8C65B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72752E2" w14:textId="77777777" w:rsidR="009F7234" w:rsidRPr="001C0CC4" w:rsidRDefault="009F7234" w:rsidP="00590BA3">
            <w:pPr>
              <w:pStyle w:val="TAC"/>
              <w:keepNext w:val="0"/>
              <w:rPr>
                <w:rFonts w:eastAsia="Yu Mincho"/>
              </w:rPr>
            </w:pPr>
          </w:p>
        </w:tc>
        <w:tc>
          <w:tcPr>
            <w:tcW w:w="752" w:type="dxa"/>
            <w:tcMar>
              <w:left w:w="28" w:type="dxa"/>
              <w:right w:w="28" w:type="dxa"/>
            </w:tcMar>
          </w:tcPr>
          <w:p w14:paraId="4AA3786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C4FBCA5" w14:textId="77777777" w:rsidR="009F7234" w:rsidRPr="001C0CC4" w:rsidRDefault="009F7234" w:rsidP="00590BA3">
            <w:pPr>
              <w:pStyle w:val="TAC"/>
              <w:keepNext w:val="0"/>
              <w:rPr>
                <w:rFonts w:eastAsia="Yu Mincho"/>
              </w:rPr>
            </w:pPr>
          </w:p>
        </w:tc>
      </w:tr>
      <w:tr w:rsidR="009F7234" w:rsidRPr="001C0CC4" w14:paraId="245168CC" w14:textId="77777777" w:rsidTr="00590BA3">
        <w:trPr>
          <w:jc w:val="center"/>
        </w:trPr>
        <w:tc>
          <w:tcPr>
            <w:tcW w:w="660" w:type="dxa"/>
            <w:tcBorders>
              <w:bottom w:val="nil"/>
            </w:tcBorders>
            <w:shd w:val="clear" w:color="auto" w:fill="auto"/>
            <w:tcMar>
              <w:left w:w="28" w:type="dxa"/>
              <w:right w:w="28" w:type="dxa"/>
            </w:tcMar>
            <w:vAlign w:val="center"/>
            <w:hideMark/>
          </w:tcPr>
          <w:p w14:paraId="4BAA43B5" w14:textId="77777777" w:rsidR="009F7234" w:rsidRPr="001C0CC4" w:rsidRDefault="009F7234" w:rsidP="00590BA3">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5DF44354"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7EC7DFC7"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4E0D592"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6E1AAE"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025A7B"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1455EF49" w14:textId="77777777" w:rsidR="009F7234" w:rsidRPr="001C0CC4" w:rsidRDefault="009F7234" w:rsidP="00590BA3">
            <w:pPr>
              <w:pStyle w:val="TAC"/>
              <w:keepNext w:val="0"/>
              <w:rPr>
                <w:rFonts w:eastAsia="Yu Mincho"/>
              </w:rPr>
            </w:pPr>
            <w:r>
              <w:t>Yes</w:t>
            </w:r>
          </w:p>
        </w:tc>
        <w:tc>
          <w:tcPr>
            <w:tcW w:w="589" w:type="dxa"/>
            <w:tcMar>
              <w:left w:w="28" w:type="dxa"/>
              <w:right w:w="28" w:type="dxa"/>
            </w:tcMar>
          </w:tcPr>
          <w:p w14:paraId="3FC98BC0" w14:textId="77777777" w:rsidR="009F7234" w:rsidRPr="001C0CC4" w:rsidRDefault="009F7234" w:rsidP="00590BA3">
            <w:pPr>
              <w:pStyle w:val="TAC"/>
              <w:keepNext w:val="0"/>
              <w:rPr>
                <w:rFonts w:eastAsia="Yu Mincho"/>
              </w:rPr>
            </w:pPr>
            <w:r>
              <w:t>Yes</w:t>
            </w:r>
          </w:p>
        </w:tc>
        <w:tc>
          <w:tcPr>
            <w:tcW w:w="636" w:type="dxa"/>
            <w:tcMar>
              <w:left w:w="28" w:type="dxa"/>
              <w:right w:w="28" w:type="dxa"/>
            </w:tcMar>
          </w:tcPr>
          <w:p w14:paraId="3203227D" w14:textId="77777777" w:rsidR="009F7234" w:rsidRPr="001C0CC4" w:rsidRDefault="009F7234" w:rsidP="00590BA3">
            <w:pPr>
              <w:pStyle w:val="TAC"/>
              <w:keepNext w:val="0"/>
              <w:rPr>
                <w:rFonts w:eastAsia="Yu Mincho"/>
              </w:rPr>
            </w:pPr>
            <w:r>
              <w:t>Yes</w:t>
            </w:r>
          </w:p>
        </w:tc>
        <w:tc>
          <w:tcPr>
            <w:tcW w:w="643" w:type="dxa"/>
            <w:tcMar>
              <w:left w:w="28" w:type="dxa"/>
              <w:right w:w="28" w:type="dxa"/>
            </w:tcMar>
          </w:tcPr>
          <w:p w14:paraId="3D4ED1CE" w14:textId="77777777" w:rsidR="009F7234" w:rsidRPr="001C0CC4" w:rsidRDefault="009F7234" w:rsidP="00590BA3">
            <w:pPr>
              <w:pStyle w:val="TAC"/>
              <w:keepNext w:val="0"/>
              <w:rPr>
                <w:rFonts w:eastAsia="Yu Mincho"/>
              </w:rPr>
            </w:pPr>
            <w:r>
              <w:t>Yes</w:t>
            </w:r>
          </w:p>
        </w:tc>
        <w:tc>
          <w:tcPr>
            <w:tcW w:w="643" w:type="dxa"/>
            <w:tcMar>
              <w:left w:w="28" w:type="dxa"/>
              <w:right w:w="28" w:type="dxa"/>
            </w:tcMar>
            <w:vAlign w:val="center"/>
          </w:tcPr>
          <w:p w14:paraId="13D38EC0" w14:textId="77777777" w:rsidR="009F7234" w:rsidRPr="001C0CC4" w:rsidRDefault="009F7234" w:rsidP="00590BA3">
            <w:pPr>
              <w:pStyle w:val="TAC"/>
              <w:keepNext w:val="0"/>
              <w:rPr>
                <w:rFonts w:eastAsia="Yu Mincho"/>
              </w:rPr>
            </w:pPr>
          </w:p>
        </w:tc>
        <w:tc>
          <w:tcPr>
            <w:tcW w:w="643" w:type="dxa"/>
            <w:tcMar>
              <w:left w:w="28" w:type="dxa"/>
              <w:right w:w="28" w:type="dxa"/>
            </w:tcMar>
          </w:tcPr>
          <w:p w14:paraId="3618171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53AC829" w14:textId="77777777" w:rsidR="009F7234" w:rsidRPr="001C0CC4" w:rsidRDefault="009F7234" w:rsidP="00590BA3">
            <w:pPr>
              <w:pStyle w:val="TAC"/>
              <w:keepNext w:val="0"/>
              <w:rPr>
                <w:rFonts w:eastAsia="Yu Mincho"/>
              </w:rPr>
            </w:pPr>
          </w:p>
        </w:tc>
        <w:tc>
          <w:tcPr>
            <w:tcW w:w="752" w:type="dxa"/>
            <w:tcMar>
              <w:left w:w="28" w:type="dxa"/>
              <w:right w:w="28" w:type="dxa"/>
            </w:tcMar>
          </w:tcPr>
          <w:p w14:paraId="4B1DC1E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FA5BD06" w14:textId="77777777" w:rsidR="009F7234" w:rsidRPr="001C0CC4" w:rsidRDefault="009F7234" w:rsidP="00590BA3">
            <w:pPr>
              <w:pStyle w:val="TAC"/>
              <w:keepNext w:val="0"/>
              <w:rPr>
                <w:rFonts w:eastAsia="Yu Mincho"/>
              </w:rPr>
            </w:pPr>
          </w:p>
        </w:tc>
      </w:tr>
      <w:tr w:rsidR="009F7234" w:rsidRPr="001C0CC4" w14:paraId="34201146"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622E16E0"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1D307521"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670A4016"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0F4988A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30D11EB"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751944"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62574F0B" w14:textId="77777777" w:rsidR="009F7234" w:rsidRPr="001C0CC4" w:rsidRDefault="009F7234" w:rsidP="00590BA3">
            <w:pPr>
              <w:pStyle w:val="TAC"/>
              <w:keepNext w:val="0"/>
              <w:rPr>
                <w:rFonts w:eastAsia="Yu Mincho"/>
              </w:rPr>
            </w:pPr>
            <w:r>
              <w:t>Yes</w:t>
            </w:r>
          </w:p>
        </w:tc>
        <w:tc>
          <w:tcPr>
            <w:tcW w:w="589" w:type="dxa"/>
            <w:tcMar>
              <w:left w:w="28" w:type="dxa"/>
              <w:right w:w="28" w:type="dxa"/>
            </w:tcMar>
          </w:tcPr>
          <w:p w14:paraId="4A805740" w14:textId="77777777" w:rsidR="009F7234" w:rsidRPr="001C0CC4" w:rsidRDefault="009F7234" w:rsidP="00590BA3">
            <w:pPr>
              <w:pStyle w:val="TAC"/>
              <w:keepNext w:val="0"/>
              <w:rPr>
                <w:rFonts w:eastAsia="Yu Mincho"/>
              </w:rPr>
            </w:pPr>
            <w:r>
              <w:t>Yes</w:t>
            </w:r>
          </w:p>
        </w:tc>
        <w:tc>
          <w:tcPr>
            <w:tcW w:w="636" w:type="dxa"/>
            <w:tcMar>
              <w:left w:w="28" w:type="dxa"/>
              <w:right w:w="28" w:type="dxa"/>
            </w:tcMar>
          </w:tcPr>
          <w:p w14:paraId="38A00E90" w14:textId="77777777" w:rsidR="009F7234" w:rsidRPr="001C0CC4" w:rsidRDefault="009F7234" w:rsidP="00590BA3">
            <w:pPr>
              <w:pStyle w:val="TAC"/>
              <w:keepNext w:val="0"/>
              <w:rPr>
                <w:rFonts w:eastAsia="Yu Mincho"/>
              </w:rPr>
            </w:pPr>
            <w:r>
              <w:t>Yes</w:t>
            </w:r>
          </w:p>
        </w:tc>
        <w:tc>
          <w:tcPr>
            <w:tcW w:w="643" w:type="dxa"/>
            <w:tcMar>
              <w:left w:w="28" w:type="dxa"/>
              <w:right w:w="28" w:type="dxa"/>
            </w:tcMar>
          </w:tcPr>
          <w:p w14:paraId="6F5B7BC2" w14:textId="77777777" w:rsidR="009F7234" w:rsidRPr="001C0CC4" w:rsidRDefault="009F7234" w:rsidP="00590BA3">
            <w:pPr>
              <w:pStyle w:val="TAC"/>
              <w:keepNext w:val="0"/>
              <w:rPr>
                <w:rFonts w:eastAsia="Yu Mincho"/>
              </w:rPr>
            </w:pPr>
            <w:r>
              <w:t>Yes</w:t>
            </w:r>
          </w:p>
        </w:tc>
        <w:tc>
          <w:tcPr>
            <w:tcW w:w="643" w:type="dxa"/>
            <w:tcMar>
              <w:left w:w="28" w:type="dxa"/>
              <w:right w:w="28" w:type="dxa"/>
            </w:tcMar>
            <w:vAlign w:val="center"/>
          </w:tcPr>
          <w:p w14:paraId="23A7AC54" w14:textId="77777777" w:rsidR="009F7234" w:rsidRPr="001C0CC4" w:rsidRDefault="009F7234" w:rsidP="00590BA3">
            <w:pPr>
              <w:pStyle w:val="TAC"/>
              <w:keepNext w:val="0"/>
              <w:rPr>
                <w:rFonts w:eastAsia="Yu Mincho"/>
              </w:rPr>
            </w:pPr>
          </w:p>
        </w:tc>
        <w:tc>
          <w:tcPr>
            <w:tcW w:w="643" w:type="dxa"/>
            <w:tcMar>
              <w:left w:w="28" w:type="dxa"/>
              <w:right w:w="28" w:type="dxa"/>
            </w:tcMar>
          </w:tcPr>
          <w:p w14:paraId="728AC6E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0FCF165" w14:textId="77777777" w:rsidR="009F7234" w:rsidRPr="001C0CC4" w:rsidRDefault="009F7234" w:rsidP="00590BA3">
            <w:pPr>
              <w:pStyle w:val="TAC"/>
              <w:keepNext w:val="0"/>
              <w:rPr>
                <w:rFonts w:eastAsia="Yu Mincho"/>
              </w:rPr>
            </w:pPr>
          </w:p>
        </w:tc>
        <w:tc>
          <w:tcPr>
            <w:tcW w:w="752" w:type="dxa"/>
            <w:tcMar>
              <w:left w:w="28" w:type="dxa"/>
              <w:right w:w="28" w:type="dxa"/>
            </w:tcMar>
          </w:tcPr>
          <w:p w14:paraId="12C57E2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D850BBC" w14:textId="77777777" w:rsidR="009F7234" w:rsidRPr="001C0CC4" w:rsidRDefault="009F7234" w:rsidP="00590BA3">
            <w:pPr>
              <w:pStyle w:val="TAC"/>
              <w:keepNext w:val="0"/>
              <w:rPr>
                <w:rFonts w:eastAsia="Yu Mincho"/>
              </w:rPr>
            </w:pPr>
          </w:p>
        </w:tc>
      </w:tr>
      <w:tr w:rsidR="009F7234" w:rsidRPr="001C0CC4" w14:paraId="4DC0AFB4"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4D438C6F"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336F6EA5"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54F46E22"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4031DF0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46C140"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7091B0"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2E91D3D2" w14:textId="77777777" w:rsidR="009F7234" w:rsidRPr="001C0CC4" w:rsidRDefault="009F7234" w:rsidP="00590BA3">
            <w:pPr>
              <w:pStyle w:val="TAC"/>
              <w:keepNext w:val="0"/>
              <w:rPr>
                <w:rFonts w:eastAsia="Yu Mincho"/>
              </w:rPr>
            </w:pPr>
            <w:r>
              <w:t>Yes</w:t>
            </w:r>
          </w:p>
        </w:tc>
        <w:tc>
          <w:tcPr>
            <w:tcW w:w="589" w:type="dxa"/>
            <w:tcMar>
              <w:left w:w="28" w:type="dxa"/>
              <w:right w:w="28" w:type="dxa"/>
            </w:tcMar>
          </w:tcPr>
          <w:p w14:paraId="2B77F2B0" w14:textId="77777777" w:rsidR="009F7234" w:rsidRPr="001C0CC4" w:rsidRDefault="009F7234" w:rsidP="00590BA3">
            <w:pPr>
              <w:pStyle w:val="TAC"/>
              <w:keepNext w:val="0"/>
              <w:rPr>
                <w:rFonts w:eastAsia="Yu Mincho"/>
              </w:rPr>
            </w:pPr>
            <w:r>
              <w:t>Yes</w:t>
            </w:r>
          </w:p>
        </w:tc>
        <w:tc>
          <w:tcPr>
            <w:tcW w:w="636" w:type="dxa"/>
            <w:tcMar>
              <w:left w:w="28" w:type="dxa"/>
              <w:right w:w="28" w:type="dxa"/>
            </w:tcMar>
          </w:tcPr>
          <w:p w14:paraId="33A603C9" w14:textId="77777777" w:rsidR="009F7234" w:rsidRPr="001C0CC4" w:rsidRDefault="009F7234" w:rsidP="00590BA3">
            <w:pPr>
              <w:pStyle w:val="TAC"/>
              <w:keepNext w:val="0"/>
              <w:rPr>
                <w:rFonts w:eastAsia="Yu Mincho"/>
              </w:rPr>
            </w:pPr>
            <w:r>
              <w:t>Yes</w:t>
            </w:r>
          </w:p>
        </w:tc>
        <w:tc>
          <w:tcPr>
            <w:tcW w:w="643" w:type="dxa"/>
            <w:tcMar>
              <w:left w:w="28" w:type="dxa"/>
              <w:right w:w="28" w:type="dxa"/>
            </w:tcMar>
          </w:tcPr>
          <w:p w14:paraId="02EBF231" w14:textId="77777777" w:rsidR="009F7234" w:rsidRPr="001C0CC4" w:rsidRDefault="009F7234" w:rsidP="00590BA3">
            <w:pPr>
              <w:pStyle w:val="TAC"/>
              <w:keepNext w:val="0"/>
              <w:rPr>
                <w:rFonts w:eastAsia="Yu Mincho"/>
              </w:rPr>
            </w:pPr>
            <w:r>
              <w:t>Yes</w:t>
            </w:r>
          </w:p>
        </w:tc>
        <w:tc>
          <w:tcPr>
            <w:tcW w:w="643" w:type="dxa"/>
            <w:tcMar>
              <w:left w:w="28" w:type="dxa"/>
              <w:right w:w="28" w:type="dxa"/>
            </w:tcMar>
            <w:vAlign w:val="center"/>
          </w:tcPr>
          <w:p w14:paraId="30B6EFCF" w14:textId="77777777" w:rsidR="009F7234" w:rsidRPr="001C0CC4" w:rsidRDefault="009F7234" w:rsidP="00590BA3">
            <w:pPr>
              <w:pStyle w:val="TAC"/>
              <w:keepNext w:val="0"/>
              <w:rPr>
                <w:rFonts w:eastAsia="Yu Mincho"/>
              </w:rPr>
            </w:pPr>
          </w:p>
        </w:tc>
        <w:tc>
          <w:tcPr>
            <w:tcW w:w="643" w:type="dxa"/>
            <w:tcMar>
              <w:left w:w="28" w:type="dxa"/>
              <w:right w:w="28" w:type="dxa"/>
            </w:tcMar>
          </w:tcPr>
          <w:p w14:paraId="751A9FE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975719B" w14:textId="77777777" w:rsidR="009F7234" w:rsidRPr="001C0CC4" w:rsidRDefault="009F7234" w:rsidP="00590BA3">
            <w:pPr>
              <w:pStyle w:val="TAC"/>
              <w:keepNext w:val="0"/>
              <w:rPr>
                <w:rFonts w:eastAsia="Yu Mincho"/>
              </w:rPr>
            </w:pPr>
          </w:p>
        </w:tc>
        <w:tc>
          <w:tcPr>
            <w:tcW w:w="752" w:type="dxa"/>
            <w:tcMar>
              <w:left w:w="28" w:type="dxa"/>
              <w:right w:w="28" w:type="dxa"/>
            </w:tcMar>
          </w:tcPr>
          <w:p w14:paraId="4994178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1589108" w14:textId="77777777" w:rsidR="009F7234" w:rsidRPr="001C0CC4" w:rsidRDefault="009F7234" w:rsidP="00590BA3">
            <w:pPr>
              <w:pStyle w:val="TAC"/>
              <w:keepNext w:val="0"/>
              <w:rPr>
                <w:rFonts w:eastAsia="Yu Mincho"/>
              </w:rPr>
            </w:pPr>
          </w:p>
        </w:tc>
      </w:tr>
      <w:tr w:rsidR="009F7234" w:rsidRPr="001C0CC4" w14:paraId="0E4EF55B" w14:textId="77777777" w:rsidTr="00590BA3">
        <w:trPr>
          <w:jc w:val="center"/>
        </w:trPr>
        <w:tc>
          <w:tcPr>
            <w:tcW w:w="660" w:type="dxa"/>
            <w:tcBorders>
              <w:bottom w:val="nil"/>
            </w:tcBorders>
            <w:shd w:val="clear" w:color="auto" w:fill="auto"/>
            <w:tcMar>
              <w:left w:w="28" w:type="dxa"/>
              <w:right w:w="28" w:type="dxa"/>
            </w:tcMar>
            <w:vAlign w:val="center"/>
            <w:hideMark/>
          </w:tcPr>
          <w:p w14:paraId="74217763" w14:textId="77777777" w:rsidR="009F7234" w:rsidRPr="001C0CC4" w:rsidRDefault="009F7234" w:rsidP="00590BA3">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42EDF97D"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3E89193C"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tcPr>
          <w:p w14:paraId="2C99F10F"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28C19342"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253B1768"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66FDAEBF" w14:textId="77777777" w:rsidR="009F7234" w:rsidRPr="001C0CC4" w:rsidRDefault="009F7234" w:rsidP="00590BA3">
            <w:pPr>
              <w:pStyle w:val="TAC"/>
              <w:keepNext w:val="0"/>
              <w:rPr>
                <w:rFonts w:eastAsia="Yu Mincho"/>
              </w:rPr>
            </w:pPr>
          </w:p>
        </w:tc>
        <w:tc>
          <w:tcPr>
            <w:tcW w:w="589" w:type="dxa"/>
            <w:tcMar>
              <w:left w:w="28" w:type="dxa"/>
              <w:right w:w="28" w:type="dxa"/>
            </w:tcMar>
          </w:tcPr>
          <w:p w14:paraId="2D25B78B"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AFF276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996DD4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BB3BE3E" w14:textId="77777777" w:rsidR="009F7234" w:rsidRPr="001C0CC4" w:rsidRDefault="009F7234" w:rsidP="00590BA3">
            <w:pPr>
              <w:pStyle w:val="TAC"/>
              <w:keepNext w:val="0"/>
              <w:rPr>
                <w:rFonts w:eastAsia="Yu Mincho"/>
              </w:rPr>
            </w:pPr>
          </w:p>
        </w:tc>
        <w:tc>
          <w:tcPr>
            <w:tcW w:w="643" w:type="dxa"/>
            <w:tcMar>
              <w:left w:w="28" w:type="dxa"/>
              <w:right w:w="28" w:type="dxa"/>
            </w:tcMar>
          </w:tcPr>
          <w:p w14:paraId="7996150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DB0C851" w14:textId="77777777" w:rsidR="009F7234" w:rsidRPr="001C0CC4" w:rsidRDefault="009F7234" w:rsidP="00590BA3">
            <w:pPr>
              <w:pStyle w:val="TAC"/>
              <w:keepNext w:val="0"/>
              <w:rPr>
                <w:rFonts w:eastAsia="Yu Mincho"/>
              </w:rPr>
            </w:pPr>
          </w:p>
        </w:tc>
        <w:tc>
          <w:tcPr>
            <w:tcW w:w="752" w:type="dxa"/>
            <w:tcMar>
              <w:left w:w="28" w:type="dxa"/>
              <w:right w:w="28" w:type="dxa"/>
            </w:tcMar>
          </w:tcPr>
          <w:p w14:paraId="5201962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1E94D80" w14:textId="77777777" w:rsidR="009F7234" w:rsidRPr="001C0CC4" w:rsidRDefault="009F7234" w:rsidP="00590BA3">
            <w:pPr>
              <w:pStyle w:val="TAC"/>
              <w:keepNext w:val="0"/>
              <w:rPr>
                <w:rFonts w:eastAsia="Yu Mincho"/>
              </w:rPr>
            </w:pPr>
          </w:p>
        </w:tc>
      </w:tr>
      <w:tr w:rsidR="009F7234" w:rsidRPr="001C0CC4" w14:paraId="762B4A96"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06274CF9"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2CC0A6AE"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75C719DB" w14:textId="77777777" w:rsidR="009F7234" w:rsidRPr="001C0CC4" w:rsidRDefault="009F7234" w:rsidP="00590BA3">
            <w:pPr>
              <w:pStyle w:val="TAC"/>
              <w:keepNext w:val="0"/>
              <w:rPr>
                <w:rFonts w:eastAsia="Yu Mincho"/>
              </w:rPr>
            </w:pPr>
          </w:p>
        </w:tc>
        <w:tc>
          <w:tcPr>
            <w:tcW w:w="655" w:type="dxa"/>
            <w:tcMar>
              <w:left w:w="28" w:type="dxa"/>
              <w:right w:w="28" w:type="dxa"/>
            </w:tcMar>
          </w:tcPr>
          <w:p w14:paraId="7237CCAF"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61B44597"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5BDEA0F9"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6D2589C" w14:textId="77777777" w:rsidR="009F7234" w:rsidRPr="001C0CC4" w:rsidRDefault="009F7234" w:rsidP="00590BA3">
            <w:pPr>
              <w:pStyle w:val="TAC"/>
              <w:keepNext w:val="0"/>
              <w:rPr>
                <w:rFonts w:eastAsia="Yu Mincho"/>
              </w:rPr>
            </w:pPr>
          </w:p>
        </w:tc>
        <w:tc>
          <w:tcPr>
            <w:tcW w:w="589" w:type="dxa"/>
            <w:tcMar>
              <w:left w:w="28" w:type="dxa"/>
              <w:right w:w="28" w:type="dxa"/>
            </w:tcMar>
          </w:tcPr>
          <w:p w14:paraId="4E9E1E94"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307FFA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E7E5D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F683A39" w14:textId="77777777" w:rsidR="009F7234" w:rsidRPr="001C0CC4" w:rsidRDefault="009F7234" w:rsidP="00590BA3">
            <w:pPr>
              <w:pStyle w:val="TAC"/>
              <w:keepNext w:val="0"/>
              <w:rPr>
                <w:rFonts w:eastAsia="Yu Mincho"/>
              </w:rPr>
            </w:pPr>
          </w:p>
        </w:tc>
        <w:tc>
          <w:tcPr>
            <w:tcW w:w="643" w:type="dxa"/>
            <w:tcMar>
              <w:left w:w="28" w:type="dxa"/>
              <w:right w:w="28" w:type="dxa"/>
            </w:tcMar>
          </w:tcPr>
          <w:p w14:paraId="6C8E787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0B1672C" w14:textId="77777777" w:rsidR="009F7234" w:rsidRPr="001C0CC4" w:rsidRDefault="009F7234" w:rsidP="00590BA3">
            <w:pPr>
              <w:pStyle w:val="TAC"/>
              <w:keepNext w:val="0"/>
              <w:rPr>
                <w:rFonts w:eastAsia="Yu Mincho"/>
              </w:rPr>
            </w:pPr>
          </w:p>
        </w:tc>
        <w:tc>
          <w:tcPr>
            <w:tcW w:w="752" w:type="dxa"/>
            <w:tcMar>
              <w:left w:w="28" w:type="dxa"/>
              <w:right w:w="28" w:type="dxa"/>
            </w:tcMar>
          </w:tcPr>
          <w:p w14:paraId="20CFBDF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CB7119B" w14:textId="77777777" w:rsidR="009F7234" w:rsidRPr="001C0CC4" w:rsidRDefault="009F7234" w:rsidP="00590BA3">
            <w:pPr>
              <w:pStyle w:val="TAC"/>
              <w:keepNext w:val="0"/>
              <w:rPr>
                <w:rFonts w:eastAsia="Yu Mincho"/>
              </w:rPr>
            </w:pPr>
          </w:p>
        </w:tc>
      </w:tr>
      <w:tr w:rsidR="009F7234" w:rsidRPr="001C0CC4" w14:paraId="6ED5D9F4"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75D9502E"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2CE5DFEF"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09CCAAF8"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0BC7A917"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05AE854A"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133C28A0"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5EF3335" w14:textId="77777777" w:rsidR="009F7234" w:rsidRPr="001C0CC4" w:rsidRDefault="009F7234" w:rsidP="00590BA3">
            <w:pPr>
              <w:pStyle w:val="TAC"/>
              <w:keepNext w:val="0"/>
              <w:rPr>
                <w:rFonts w:eastAsia="Yu Mincho"/>
              </w:rPr>
            </w:pPr>
          </w:p>
        </w:tc>
        <w:tc>
          <w:tcPr>
            <w:tcW w:w="589" w:type="dxa"/>
            <w:tcMar>
              <w:left w:w="28" w:type="dxa"/>
              <w:right w:w="28" w:type="dxa"/>
            </w:tcMar>
          </w:tcPr>
          <w:p w14:paraId="448C2AC1"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5051184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21D911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3551B9E" w14:textId="77777777" w:rsidR="009F7234" w:rsidRPr="001C0CC4" w:rsidRDefault="009F7234" w:rsidP="00590BA3">
            <w:pPr>
              <w:pStyle w:val="TAC"/>
              <w:keepNext w:val="0"/>
              <w:rPr>
                <w:rFonts w:eastAsia="Yu Mincho"/>
              </w:rPr>
            </w:pPr>
          </w:p>
        </w:tc>
        <w:tc>
          <w:tcPr>
            <w:tcW w:w="643" w:type="dxa"/>
            <w:tcMar>
              <w:left w:w="28" w:type="dxa"/>
              <w:right w:w="28" w:type="dxa"/>
            </w:tcMar>
          </w:tcPr>
          <w:p w14:paraId="03114F9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A265F57" w14:textId="77777777" w:rsidR="009F7234" w:rsidRPr="001C0CC4" w:rsidRDefault="009F7234" w:rsidP="00590BA3">
            <w:pPr>
              <w:pStyle w:val="TAC"/>
              <w:keepNext w:val="0"/>
              <w:rPr>
                <w:rFonts w:eastAsia="Yu Mincho"/>
              </w:rPr>
            </w:pPr>
          </w:p>
        </w:tc>
        <w:tc>
          <w:tcPr>
            <w:tcW w:w="752" w:type="dxa"/>
            <w:tcMar>
              <w:left w:w="28" w:type="dxa"/>
              <w:right w:w="28" w:type="dxa"/>
            </w:tcMar>
          </w:tcPr>
          <w:p w14:paraId="3D247B8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BA2C7C0" w14:textId="77777777" w:rsidR="009F7234" w:rsidRPr="001C0CC4" w:rsidRDefault="009F7234" w:rsidP="00590BA3">
            <w:pPr>
              <w:pStyle w:val="TAC"/>
              <w:keepNext w:val="0"/>
              <w:rPr>
                <w:rFonts w:eastAsia="Yu Mincho"/>
              </w:rPr>
            </w:pPr>
          </w:p>
        </w:tc>
      </w:tr>
      <w:tr w:rsidR="009F7234" w:rsidRPr="001C0CC4" w14:paraId="14C0D710" w14:textId="77777777" w:rsidTr="00590BA3">
        <w:trPr>
          <w:jc w:val="center"/>
        </w:trPr>
        <w:tc>
          <w:tcPr>
            <w:tcW w:w="660" w:type="dxa"/>
            <w:tcBorders>
              <w:bottom w:val="nil"/>
            </w:tcBorders>
            <w:shd w:val="clear" w:color="auto" w:fill="auto"/>
            <w:tcMar>
              <w:left w:w="28" w:type="dxa"/>
              <w:right w:w="28" w:type="dxa"/>
            </w:tcMar>
            <w:vAlign w:val="center"/>
            <w:hideMark/>
          </w:tcPr>
          <w:p w14:paraId="1D17513D" w14:textId="77777777" w:rsidR="009F7234" w:rsidRPr="001C0CC4" w:rsidRDefault="009F7234" w:rsidP="00590BA3">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29464B5"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31E83B89"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3540D10F"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12A10192"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C5FEB4"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57C90FDD" w14:textId="77777777" w:rsidR="009F7234" w:rsidRPr="001C0CC4" w:rsidRDefault="009F7234" w:rsidP="00590BA3">
            <w:pPr>
              <w:pStyle w:val="TAC"/>
              <w:keepNext w:val="0"/>
              <w:rPr>
                <w:rFonts w:eastAsia="Yu Mincho"/>
              </w:rPr>
            </w:pPr>
            <w:r w:rsidRPr="00414DAE">
              <w:rPr>
                <w:rFonts w:eastAsia="Yu Mincho"/>
              </w:rPr>
              <w:t>Yes</w:t>
            </w:r>
          </w:p>
        </w:tc>
        <w:tc>
          <w:tcPr>
            <w:tcW w:w="589" w:type="dxa"/>
            <w:tcMar>
              <w:left w:w="28" w:type="dxa"/>
              <w:right w:w="28" w:type="dxa"/>
            </w:tcMar>
            <w:vAlign w:val="center"/>
          </w:tcPr>
          <w:p w14:paraId="57726E45" w14:textId="77777777" w:rsidR="009F7234" w:rsidRPr="001C0CC4" w:rsidRDefault="009F7234" w:rsidP="00590BA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BFD36DD"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2EA869"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FF7BBE" w14:textId="77777777" w:rsidR="009F7234" w:rsidRPr="001C0CC4" w:rsidRDefault="009F7234" w:rsidP="00590BA3">
            <w:pPr>
              <w:pStyle w:val="TAC"/>
              <w:keepNext w:val="0"/>
              <w:rPr>
                <w:rFonts w:eastAsia="Yu Mincho"/>
              </w:rPr>
            </w:pPr>
          </w:p>
        </w:tc>
        <w:tc>
          <w:tcPr>
            <w:tcW w:w="643" w:type="dxa"/>
            <w:tcMar>
              <w:left w:w="28" w:type="dxa"/>
              <w:right w:w="28" w:type="dxa"/>
            </w:tcMar>
          </w:tcPr>
          <w:p w14:paraId="183AF95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97B9BB4" w14:textId="77777777" w:rsidR="009F7234" w:rsidRPr="001C0CC4" w:rsidRDefault="009F7234" w:rsidP="00590BA3">
            <w:pPr>
              <w:pStyle w:val="TAC"/>
              <w:keepNext w:val="0"/>
              <w:rPr>
                <w:rFonts w:eastAsia="Yu Mincho"/>
              </w:rPr>
            </w:pPr>
          </w:p>
        </w:tc>
        <w:tc>
          <w:tcPr>
            <w:tcW w:w="752" w:type="dxa"/>
            <w:tcMar>
              <w:left w:w="28" w:type="dxa"/>
              <w:right w:w="28" w:type="dxa"/>
            </w:tcMar>
          </w:tcPr>
          <w:p w14:paraId="061104D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5F435CD" w14:textId="77777777" w:rsidR="009F7234" w:rsidRPr="001C0CC4" w:rsidRDefault="009F7234" w:rsidP="00590BA3">
            <w:pPr>
              <w:pStyle w:val="TAC"/>
              <w:keepNext w:val="0"/>
              <w:rPr>
                <w:rFonts w:eastAsia="Yu Mincho"/>
              </w:rPr>
            </w:pPr>
          </w:p>
        </w:tc>
      </w:tr>
      <w:tr w:rsidR="009F7234" w:rsidRPr="001C0CC4" w14:paraId="6EBF8C68"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45072F45"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3FAD3538"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72DF864C"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04301377"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43676777"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F912A6"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1E4D6304" w14:textId="77777777" w:rsidR="009F7234" w:rsidRPr="001C0CC4" w:rsidRDefault="009F7234" w:rsidP="00590BA3">
            <w:pPr>
              <w:pStyle w:val="TAC"/>
              <w:keepNext w:val="0"/>
              <w:rPr>
                <w:rFonts w:eastAsia="Yu Mincho"/>
              </w:rPr>
            </w:pPr>
            <w:r w:rsidRPr="00414DAE">
              <w:rPr>
                <w:rFonts w:eastAsia="Yu Mincho"/>
              </w:rPr>
              <w:t>Yes</w:t>
            </w:r>
          </w:p>
        </w:tc>
        <w:tc>
          <w:tcPr>
            <w:tcW w:w="589" w:type="dxa"/>
            <w:tcMar>
              <w:left w:w="28" w:type="dxa"/>
              <w:right w:w="28" w:type="dxa"/>
            </w:tcMar>
            <w:vAlign w:val="center"/>
          </w:tcPr>
          <w:p w14:paraId="19DC5BE9" w14:textId="77777777" w:rsidR="009F7234" w:rsidRPr="001C0CC4" w:rsidRDefault="009F7234" w:rsidP="00590BA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5BEA9C0"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E82F5C0"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11AC023"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A49BC14" w14:textId="77777777" w:rsidR="009F7234" w:rsidRPr="00E04269" w:rsidRDefault="009F7234" w:rsidP="00590BA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29C14267" w14:textId="77777777" w:rsidR="009F7234" w:rsidRPr="00414DAE"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761D3BE9" w14:textId="77777777" w:rsidR="009F7234" w:rsidRPr="00E04269" w:rsidRDefault="009F7234" w:rsidP="00590BA3">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A905952" w14:textId="77777777" w:rsidR="009F7234" w:rsidRPr="001C0CC4" w:rsidRDefault="009F7234" w:rsidP="00590BA3">
            <w:pPr>
              <w:pStyle w:val="TAC"/>
              <w:keepNext w:val="0"/>
              <w:rPr>
                <w:rFonts w:eastAsia="Yu Mincho"/>
              </w:rPr>
            </w:pPr>
            <w:r w:rsidRPr="001C0CC4">
              <w:rPr>
                <w:rFonts w:eastAsia="Yu Mincho"/>
              </w:rPr>
              <w:t>Yes</w:t>
            </w:r>
          </w:p>
        </w:tc>
      </w:tr>
      <w:tr w:rsidR="009F7234" w:rsidRPr="001C0CC4" w14:paraId="40067116"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457A6805"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3F55393"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7593D403"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43397E56"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0FB07DD7"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D8575C"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69C0505" w14:textId="77777777" w:rsidR="009F7234" w:rsidRPr="001C0CC4" w:rsidRDefault="009F7234" w:rsidP="00590BA3">
            <w:pPr>
              <w:pStyle w:val="TAC"/>
              <w:keepNext w:val="0"/>
              <w:rPr>
                <w:rFonts w:eastAsia="Yu Mincho"/>
              </w:rPr>
            </w:pPr>
            <w:r w:rsidRPr="00414DAE">
              <w:rPr>
                <w:rFonts w:eastAsia="Yu Mincho"/>
              </w:rPr>
              <w:t>Yes</w:t>
            </w:r>
          </w:p>
        </w:tc>
        <w:tc>
          <w:tcPr>
            <w:tcW w:w="589" w:type="dxa"/>
            <w:tcMar>
              <w:left w:w="28" w:type="dxa"/>
              <w:right w:w="28" w:type="dxa"/>
            </w:tcMar>
            <w:vAlign w:val="center"/>
          </w:tcPr>
          <w:p w14:paraId="2A7944D2" w14:textId="77777777" w:rsidR="009F7234" w:rsidRPr="001C0CC4" w:rsidRDefault="009F7234" w:rsidP="00590BA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951ED83"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7117E24"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520E81B"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753EC5" w14:textId="77777777" w:rsidR="009F7234" w:rsidRPr="00E04269" w:rsidRDefault="009F7234" w:rsidP="00590BA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EF5DD63" w14:textId="77777777" w:rsidR="009F7234" w:rsidRPr="00414DAE"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793B064A" w14:textId="77777777" w:rsidR="009F7234" w:rsidRPr="00E04269" w:rsidRDefault="009F7234" w:rsidP="00590BA3">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686D313A" w14:textId="77777777" w:rsidR="009F7234" w:rsidRPr="001C0CC4" w:rsidRDefault="009F7234" w:rsidP="00590BA3">
            <w:pPr>
              <w:pStyle w:val="TAC"/>
              <w:keepNext w:val="0"/>
              <w:rPr>
                <w:rFonts w:eastAsia="Yu Mincho"/>
              </w:rPr>
            </w:pPr>
            <w:r w:rsidRPr="001C0CC4">
              <w:rPr>
                <w:rFonts w:eastAsia="Yu Mincho"/>
              </w:rPr>
              <w:t>Yes</w:t>
            </w:r>
          </w:p>
        </w:tc>
      </w:tr>
      <w:tr w:rsidR="009F7234" w:rsidRPr="001C0CC4" w14:paraId="006DE69B" w14:textId="77777777" w:rsidTr="00590BA3">
        <w:trPr>
          <w:jc w:val="center"/>
        </w:trPr>
        <w:tc>
          <w:tcPr>
            <w:tcW w:w="660" w:type="dxa"/>
            <w:tcBorders>
              <w:bottom w:val="nil"/>
            </w:tcBorders>
            <w:shd w:val="clear" w:color="auto" w:fill="auto"/>
            <w:tcMar>
              <w:left w:w="28" w:type="dxa"/>
              <w:right w:w="28" w:type="dxa"/>
            </w:tcMar>
            <w:vAlign w:val="center"/>
            <w:hideMark/>
          </w:tcPr>
          <w:p w14:paraId="522D2BDD" w14:textId="77777777" w:rsidR="009F7234" w:rsidRPr="001C0CC4" w:rsidRDefault="009F7234" w:rsidP="00590BA3">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29F89314"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402F3F48"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6F9B7EE7"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3B604447"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28220B"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59AF006C" w14:textId="77777777" w:rsidR="009F7234" w:rsidRPr="001C0CC4" w:rsidRDefault="009F7234" w:rsidP="00590BA3">
            <w:pPr>
              <w:pStyle w:val="TAC"/>
              <w:keepNext w:val="0"/>
              <w:rPr>
                <w:rFonts w:eastAsia="Yu Mincho"/>
              </w:rPr>
            </w:pPr>
            <w:r w:rsidRPr="00414DAE">
              <w:rPr>
                <w:rFonts w:eastAsia="Yu Mincho"/>
              </w:rPr>
              <w:t>Yes</w:t>
            </w:r>
          </w:p>
        </w:tc>
        <w:tc>
          <w:tcPr>
            <w:tcW w:w="589" w:type="dxa"/>
            <w:tcMar>
              <w:left w:w="28" w:type="dxa"/>
              <w:right w:w="28" w:type="dxa"/>
            </w:tcMar>
            <w:vAlign w:val="center"/>
          </w:tcPr>
          <w:p w14:paraId="29B015F6" w14:textId="77777777" w:rsidR="009F7234" w:rsidRPr="001C0CC4" w:rsidRDefault="009F7234" w:rsidP="00590BA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475954"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AD8FC"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43A323D9" w14:textId="77777777" w:rsidR="009F7234" w:rsidRPr="001C0CC4" w:rsidRDefault="009F7234" w:rsidP="00590BA3">
            <w:pPr>
              <w:pStyle w:val="TAC"/>
              <w:keepNext w:val="0"/>
              <w:rPr>
                <w:rFonts w:eastAsia="Yu Mincho"/>
              </w:rPr>
            </w:pPr>
          </w:p>
        </w:tc>
        <w:tc>
          <w:tcPr>
            <w:tcW w:w="643" w:type="dxa"/>
            <w:tcMar>
              <w:left w:w="28" w:type="dxa"/>
              <w:right w:w="28" w:type="dxa"/>
            </w:tcMar>
          </w:tcPr>
          <w:p w14:paraId="64A30FAD" w14:textId="77777777" w:rsidR="009F7234" w:rsidRPr="00E04269" w:rsidRDefault="009F7234" w:rsidP="00590BA3">
            <w:pPr>
              <w:pStyle w:val="TAC"/>
              <w:keepNext w:val="0"/>
              <w:rPr>
                <w:rFonts w:eastAsia="Yu Mincho"/>
              </w:rPr>
            </w:pPr>
          </w:p>
        </w:tc>
        <w:tc>
          <w:tcPr>
            <w:tcW w:w="643" w:type="dxa"/>
            <w:tcMar>
              <w:left w:w="28" w:type="dxa"/>
              <w:right w:w="28" w:type="dxa"/>
            </w:tcMar>
            <w:vAlign w:val="center"/>
          </w:tcPr>
          <w:p w14:paraId="5E9D4380" w14:textId="77777777" w:rsidR="009F7234" w:rsidRPr="00E04269" w:rsidRDefault="009F7234" w:rsidP="00590BA3">
            <w:pPr>
              <w:pStyle w:val="TAC"/>
              <w:keepNext w:val="0"/>
              <w:rPr>
                <w:rFonts w:eastAsia="Yu Mincho"/>
              </w:rPr>
            </w:pPr>
          </w:p>
        </w:tc>
        <w:tc>
          <w:tcPr>
            <w:tcW w:w="752" w:type="dxa"/>
            <w:tcMar>
              <w:left w:w="28" w:type="dxa"/>
              <w:right w:w="28" w:type="dxa"/>
            </w:tcMar>
          </w:tcPr>
          <w:p w14:paraId="523375AB" w14:textId="77777777" w:rsidR="009F7234" w:rsidRPr="00E04269" w:rsidRDefault="009F7234" w:rsidP="00590BA3">
            <w:pPr>
              <w:pStyle w:val="TAC"/>
              <w:keepNext w:val="0"/>
              <w:rPr>
                <w:rFonts w:eastAsia="Yu Mincho"/>
              </w:rPr>
            </w:pPr>
          </w:p>
        </w:tc>
        <w:tc>
          <w:tcPr>
            <w:tcW w:w="643" w:type="dxa"/>
            <w:tcMar>
              <w:left w:w="28" w:type="dxa"/>
              <w:right w:w="28" w:type="dxa"/>
            </w:tcMar>
            <w:vAlign w:val="center"/>
          </w:tcPr>
          <w:p w14:paraId="1B35F7BE" w14:textId="77777777" w:rsidR="009F7234" w:rsidRPr="001C0CC4" w:rsidRDefault="009F7234" w:rsidP="00590BA3">
            <w:pPr>
              <w:pStyle w:val="TAC"/>
              <w:keepNext w:val="0"/>
              <w:rPr>
                <w:rFonts w:eastAsia="Yu Mincho"/>
              </w:rPr>
            </w:pPr>
          </w:p>
        </w:tc>
      </w:tr>
      <w:tr w:rsidR="009F7234" w:rsidRPr="001C0CC4" w14:paraId="437D45F7"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13346CBA"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5D3BD9B0"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5C1B0A2B"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1461F1E2"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0C8931EA"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4C8413"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40738ADE" w14:textId="77777777" w:rsidR="009F7234" w:rsidRPr="001C0CC4" w:rsidRDefault="009F7234" w:rsidP="00590BA3">
            <w:pPr>
              <w:pStyle w:val="TAC"/>
              <w:keepNext w:val="0"/>
              <w:rPr>
                <w:rFonts w:eastAsia="Yu Mincho"/>
              </w:rPr>
            </w:pPr>
            <w:r w:rsidRPr="00414DAE">
              <w:rPr>
                <w:rFonts w:eastAsia="Yu Mincho"/>
              </w:rPr>
              <w:t>Yes</w:t>
            </w:r>
          </w:p>
        </w:tc>
        <w:tc>
          <w:tcPr>
            <w:tcW w:w="589" w:type="dxa"/>
            <w:tcMar>
              <w:left w:w="28" w:type="dxa"/>
              <w:right w:w="28" w:type="dxa"/>
            </w:tcMar>
            <w:vAlign w:val="center"/>
          </w:tcPr>
          <w:p w14:paraId="2BA348CE" w14:textId="77777777" w:rsidR="009F7234" w:rsidRPr="001C0CC4" w:rsidRDefault="009F7234" w:rsidP="00590BA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22CDEBA"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6961E1"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BDCEC8D"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6BA1C8" w14:textId="77777777" w:rsidR="009F7234" w:rsidRPr="00E04269" w:rsidRDefault="009F7234" w:rsidP="00590BA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D2A5737" w14:textId="77777777" w:rsidR="009F7234" w:rsidRPr="00E04269"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7C609F7C" w14:textId="77777777" w:rsidR="009F7234" w:rsidRPr="00E04269" w:rsidRDefault="009F7234" w:rsidP="00590BA3">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21D35554" w14:textId="77777777" w:rsidR="009F7234" w:rsidRPr="001C0CC4" w:rsidRDefault="009F7234" w:rsidP="00590BA3">
            <w:pPr>
              <w:pStyle w:val="TAC"/>
              <w:keepNext w:val="0"/>
              <w:rPr>
                <w:rFonts w:eastAsia="Yu Mincho"/>
              </w:rPr>
            </w:pPr>
            <w:r w:rsidRPr="001C0CC4">
              <w:rPr>
                <w:rFonts w:eastAsia="Yu Mincho"/>
              </w:rPr>
              <w:t>Yes</w:t>
            </w:r>
          </w:p>
        </w:tc>
      </w:tr>
      <w:tr w:rsidR="009F7234" w:rsidRPr="001C0CC4" w14:paraId="2387FC3C"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37F1F564"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585FBCF1"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6BE04B8E"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16BF76E8"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4A41608C"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21B286"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CCAAC73" w14:textId="77777777" w:rsidR="009F7234" w:rsidRPr="001C0CC4" w:rsidRDefault="009F7234" w:rsidP="00590BA3">
            <w:pPr>
              <w:pStyle w:val="TAC"/>
              <w:keepNext w:val="0"/>
              <w:rPr>
                <w:rFonts w:eastAsia="Yu Mincho"/>
              </w:rPr>
            </w:pPr>
            <w:r w:rsidRPr="00414DAE">
              <w:rPr>
                <w:rFonts w:eastAsia="Yu Mincho"/>
              </w:rPr>
              <w:t>Yes</w:t>
            </w:r>
          </w:p>
        </w:tc>
        <w:tc>
          <w:tcPr>
            <w:tcW w:w="589" w:type="dxa"/>
            <w:tcMar>
              <w:left w:w="28" w:type="dxa"/>
              <w:right w:w="28" w:type="dxa"/>
            </w:tcMar>
            <w:vAlign w:val="center"/>
          </w:tcPr>
          <w:p w14:paraId="76469596" w14:textId="77777777" w:rsidR="009F7234" w:rsidRPr="001C0CC4" w:rsidRDefault="009F7234" w:rsidP="00590BA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CE58538"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347435"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35AFE4D"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4DAC323" w14:textId="77777777" w:rsidR="009F7234" w:rsidRPr="00E04269" w:rsidRDefault="009F7234" w:rsidP="00590BA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77CF686" w14:textId="77777777" w:rsidR="009F7234" w:rsidRPr="00E04269"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200A403C" w14:textId="77777777" w:rsidR="009F7234" w:rsidRPr="00E04269" w:rsidRDefault="009F7234" w:rsidP="00590BA3">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444EF133" w14:textId="77777777" w:rsidR="009F7234" w:rsidRPr="001C0CC4" w:rsidRDefault="009F7234" w:rsidP="00590BA3">
            <w:pPr>
              <w:pStyle w:val="TAC"/>
              <w:keepNext w:val="0"/>
              <w:rPr>
                <w:rFonts w:eastAsia="Yu Mincho"/>
              </w:rPr>
            </w:pPr>
            <w:r w:rsidRPr="001C0CC4">
              <w:rPr>
                <w:rFonts w:eastAsia="Yu Mincho"/>
              </w:rPr>
              <w:t>Yes</w:t>
            </w:r>
          </w:p>
        </w:tc>
      </w:tr>
      <w:tr w:rsidR="009F7234" w:rsidRPr="001C0CC4" w14:paraId="2FC85D63" w14:textId="77777777" w:rsidTr="00590BA3">
        <w:trPr>
          <w:jc w:val="center"/>
        </w:trPr>
        <w:tc>
          <w:tcPr>
            <w:tcW w:w="660" w:type="dxa"/>
            <w:tcBorders>
              <w:bottom w:val="nil"/>
            </w:tcBorders>
            <w:shd w:val="clear" w:color="auto" w:fill="auto"/>
            <w:tcMar>
              <w:left w:w="28" w:type="dxa"/>
              <w:right w:w="28" w:type="dxa"/>
            </w:tcMar>
            <w:vAlign w:val="center"/>
            <w:hideMark/>
          </w:tcPr>
          <w:p w14:paraId="32E440F2" w14:textId="77777777" w:rsidR="009F7234" w:rsidRPr="001C0CC4" w:rsidRDefault="009F7234" w:rsidP="00590BA3">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799C51C3"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7CF99B79"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0ECE780E"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21E077BF"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3B5E98E1"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71BB5F2" w14:textId="77777777" w:rsidR="009F7234" w:rsidRPr="001C0CC4" w:rsidRDefault="009F7234" w:rsidP="00590BA3">
            <w:pPr>
              <w:pStyle w:val="TAC"/>
              <w:keepNext w:val="0"/>
              <w:rPr>
                <w:rFonts w:eastAsia="Yu Mincho"/>
              </w:rPr>
            </w:pPr>
          </w:p>
        </w:tc>
        <w:tc>
          <w:tcPr>
            <w:tcW w:w="589" w:type="dxa"/>
            <w:tcMar>
              <w:left w:w="28" w:type="dxa"/>
              <w:right w:w="28" w:type="dxa"/>
            </w:tcMar>
          </w:tcPr>
          <w:p w14:paraId="3D1FE652" w14:textId="77777777" w:rsidR="009F7234" w:rsidRPr="001C0CC4" w:rsidRDefault="009F7234" w:rsidP="00590BA3">
            <w:pPr>
              <w:pStyle w:val="TAC"/>
              <w:keepNext w:val="0"/>
              <w:rPr>
                <w:rFonts w:eastAsia="Yu Mincho"/>
              </w:rPr>
            </w:pPr>
          </w:p>
        </w:tc>
        <w:tc>
          <w:tcPr>
            <w:tcW w:w="636" w:type="dxa"/>
            <w:tcMar>
              <w:left w:w="28" w:type="dxa"/>
              <w:right w:w="28" w:type="dxa"/>
            </w:tcMar>
            <w:vAlign w:val="center"/>
            <w:hideMark/>
          </w:tcPr>
          <w:p w14:paraId="0BD3B6BA"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415B65D"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600201D9" w14:textId="77777777" w:rsidR="009F7234" w:rsidRPr="001C0CC4" w:rsidRDefault="009F7234" w:rsidP="00590BA3">
            <w:pPr>
              <w:pStyle w:val="TAC"/>
              <w:keepNext w:val="0"/>
              <w:rPr>
                <w:rFonts w:eastAsia="Yu Mincho"/>
              </w:rPr>
            </w:pPr>
          </w:p>
        </w:tc>
        <w:tc>
          <w:tcPr>
            <w:tcW w:w="643" w:type="dxa"/>
            <w:tcMar>
              <w:left w:w="28" w:type="dxa"/>
              <w:right w:w="28" w:type="dxa"/>
            </w:tcMar>
          </w:tcPr>
          <w:p w14:paraId="480DC98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3F94F3B" w14:textId="77777777" w:rsidR="009F7234" w:rsidRPr="001C0CC4" w:rsidRDefault="009F7234" w:rsidP="00590BA3">
            <w:pPr>
              <w:pStyle w:val="TAC"/>
              <w:keepNext w:val="0"/>
              <w:rPr>
                <w:rFonts w:eastAsia="Yu Mincho"/>
              </w:rPr>
            </w:pPr>
          </w:p>
        </w:tc>
        <w:tc>
          <w:tcPr>
            <w:tcW w:w="752" w:type="dxa"/>
            <w:tcMar>
              <w:left w:w="28" w:type="dxa"/>
              <w:right w:w="28" w:type="dxa"/>
            </w:tcMar>
          </w:tcPr>
          <w:p w14:paraId="1E6168B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9FA3B79" w14:textId="77777777" w:rsidR="009F7234" w:rsidRPr="001C0CC4" w:rsidRDefault="009F7234" w:rsidP="00590BA3">
            <w:pPr>
              <w:pStyle w:val="TAC"/>
              <w:keepNext w:val="0"/>
              <w:rPr>
                <w:rFonts w:eastAsia="Yu Mincho"/>
              </w:rPr>
            </w:pPr>
          </w:p>
        </w:tc>
      </w:tr>
      <w:tr w:rsidR="009F7234" w:rsidRPr="001C0CC4" w14:paraId="5681F027"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34B35CEE"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6000F89E"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204E9D4B" w14:textId="77777777" w:rsidR="009F7234" w:rsidRPr="001C0CC4" w:rsidRDefault="009F7234" w:rsidP="00590BA3">
            <w:pPr>
              <w:pStyle w:val="TAC"/>
              <w:keepNext w:val="0"/>
              <w:rPr>
                <w:rFonts w:eastAsia="Yu Mincho"/>
              </w:rPr>
            </w:pPr>
          </w:p>
        </w:tc>
        <w:tc>
          <w:tcPr>
            <w:tcW w:w="655" w:type="dxa"/>
            <w:tcMar>
              <w:left w:w="28" w:type="dxa"/>
              <w:right w:w="28" w:type="dxa"/>
            </w:tcMar>
          </w:tcPr>
          <w:p w14:paraId="02F4FC33"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0B7BDB9D"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29A4DA86"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46011E6" w14:textId="77777777" w:rsidR="009F7234" w:rsidRPr="001C0CC4" w:rsidRDefault="009F7234" w:rsidP="00590BA3">
            <w:pPr>
              <w:pStyle w:val="TAC"/>
              <w:keepNext w:val="0"/>
              <w:rPr>
                <w:rFonts w:eastAsia="Yu Mincho"/>
              </w:rPr>
            </w:pPr>
          </w:p>
        </w:tc>
        <w:tc>
          <w:tcPr>
            <w:tcW w:w="589" w:type="dxa"/>
            <w:tcMar>
              <w:left w:w="28" w:type="dxa"/>
              <w:right w:w="28" w:type="dxa"/>
            </w:tcMar>
          </w:tcPr>
          <w:p w14:paraId="649B7D3B" w14:textId="77777777" w:rsidR="009F7234" w:rsidRPr="001C0CC4" w:rsidRDefault="009F7234" w:rsidP="00590BA3">
            <w:pPr>
              <w:pStyle w:val="TAC"/>
              <w:keepNext w:val="0"/>
              <w:rPr>
                <w:rFonts w:eastAsia="Yu Mincho"/>
              </w:rPr>
            </w:pPr>
          </w:p>
        </w:tc>
        <w:tc>
          <w:tcPr>
            <w:tcW w:w="636" w:type="dxa"/>
            <w:tcMar>
              <w:left w:w="28" w:type="dxa"/>
              <w:right w:w="28" w:type="dxa"/>
            </w:tcMar>
            <w:vAlign w:val="center"/>
            <w:hideMark/>
          </w:tcPr>
          <w:p w14:paraId="3C202C5E"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952F1E8"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7305E"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hideMark/>
          </w:tcPr>
          <w:p w14:paraId="1AA74CE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F3D3F90" w14:textId="77777777" w:rsidR="009F7234" w:rsidRPr="001C0CC4"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0BBC396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hideMark/>
          </w:tcPr>
          <w:p w14:paraId="4EF2DFD6" w14:textId="77777777" w:rsidR="009F7234" w:rsidRPr="001C0CC4" w:rsidRDefault="009F7234" w:rsidP="00590BA3">
            <w:pPr>
              <w:pStyle w:val="TAC"/>
              <w:keepNext w:val="0"/>
              <w:rPr>
                <w:rFonts w:eastAsia="Yu Mincho"/>
              </w:rPr>
            </w:pPr>
            <w:r w:rsidRPr="001C0CC4">
              <w:rPr>
                <w:rFonts w:eastAsia="Yu Mincho"/>
              </w:rPr>
              <w:t>Yes</w:t>
            </w:r>
          </w:p>
        </w:tc>
      </w:tr>
      <w:tr w:rsidR="009F7234" w:rsidRPr="001C0CC4" w14:paraId="155BE77E"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51E6F916"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24EE9091"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6F2CE0C4"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27B7B418"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4D84BDFB"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78792809"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B01EA03" w14:textId="77777777" w:rsidR="009F7234" w:rsidRPr="001C0CC4" w:rsidRDefault="009F7234" w:rsidP="00590BA3">
            <w:pPr>
              <w:pStyle w:val="TAC"/>
              <w:keepNext w:val="0"/>
              <w:rPr>
                <w:rFonts w:eastAsia="Yu Mincho"/>
              </w:rPr>
            </w:pPr>
          </w:p>
        </w:tc>
        <w:tc>
          <w:tcPr>
            <w:tcW w:w="589" w:type="dxa"/>
            <w:tcMar>
              <w:left w:w="28" w:type="dxa"/>
              <w:right w:w="28" w:type="dxa"/>
            </w:tcMar>
          </w:tcPr>
          <w:p w14:paraId="737B61F5" w14:textId="77777777" w:rsidR="009F7234" w:rsidRPr="001C0CC4" w:rsidRDefault="009F7234" w:rsidP="00590BA3">
            <w:pPr>
              <w:pStyle w:val="TAC"/>
              <w:keepNext w:val="0"/>
              <w:rPr>
                <w:rFonts w:eastAsia="Yu Mincho"/>
              </w:rPr>
            </w:pPr>
          </w:p>
        </w:tc>
        <w:tc>
          <w:tcPr>
            <w:tcW w:w="636" w:type="dxa"/>
            <w:tcMar>
              <w:left w:w="28" w:type="dxa"/>
              <w:right w:w="28" w:type="dxa"/>
            </w:tcMar>
            <w:vAlign w:val="center"/>
            <w:hideMark/>
          </w:tcPr>
          <w:p w14:paraId="5F69F148"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5A4BF7"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92149C0"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hideMark/>
          </w:tcPr>
          <w:p w14:paraId="3D1730E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DBAF151" w14:textId="77777777" w:rsidR="009F7234" w:rsidRPr="001C0CC4"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47C8988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hideMark/>
          </w:tcPr>
          <w:p w14:paraId="758F4BCD" w14:textId="77777777" w:rsidR="009F7234" w:rsidRPr="001C0CC4" w:rsidRDefault="009F7234" w:rsidP="00590BA3">
            <w:pPr>
              <w:pStyle w:val="TAC"/>
              <w:keepNext w:val="0"/>
              <w:rPr>
                <w:rFonts w:eastAsia="Yu Mincho"/>
              </w:rPr>
            </w:pPr>
            <w:r w:rsidRPr="001C0CC4">
              <w:rPr>
                <w:rFonts w:eastAsia="Yu Mincho"/>
              </w:rPr>
              <w:t>Yes</w:t>
            </w:r>
          </w:p>
        </w:tc>
      </w:tr>
      <w:tr w:rsidR="009F7234" w:rsidRPr="001C0CC4" w14:paraId="4EC7F4E7" w14:textId="77777777" w:rsidTr="00590BA3">
        <w:trPr>
          <w:jc w:val="center"/>
        </w:trPr>
        <w:tc>
          <w:tcPr>
            <w:tcW w:w="660" w:type="dxa"/>
            <w:tcBorders>
              <w:bottom w:val="nil"/>
            </w:tcBorders>
            <w:shd w:val="clear" w:color="auto" w:fill="auto"/>
            <w:tcMar>
              <w:left w:w="28" w:type="dxa"/>
              <w:right w:w="28" w:type="dxa"/>
            </w:tcMar>
            <w:vAlign w:val="center"/>
            <w:hideMark/>
          </w:tcPr>
          <w:p w14:paraId="01CC9588" w14:textId="77777777" w:rsidR="009F7234" w:rsidRPr="001C0CC4" w:rsidRDefault="009F7234" w:rsidP="00590BA3">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20914432"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7FF1F812"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0C6CD71"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C4281D"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143C5FE"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100F5DF8"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3894AB84"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3A84B82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09A6C4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F3939D6" w14:textId="77777777" w:rsidR="009F7234" w:rsidRPr="001C0CC4" w:rsidRDefault="009F7234" w:rsidP="00590BA3">
            <w:pPr>
              <w:pStyle w:val="TAC"/>
              <w:keepNext w:val="0"/>
              <w:rPr>
                <w:rFonts w:eastAsia="Yu Mincho"/>
              </w:rPr>
            </w:pPr>
          </w:p>
        </w:tc>
        <w:tc>
          <w:tcPr>
            <w:tcW w:w="643" w:type="dxa"/>
            <w:tcMar>
              <w:left w:w="28" w:type="dxa"/>
              <w:right w:w="28" w:type="dxa"/>
            </w:tcMar>
          </w:tcPr>
          <w:p w14:paraId="216C904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CE6A1FE" w14:textId="77777777" w:rsidR="009F7234" w:rsidRPr="001C0CC4" w:rsidRDefault="009F7234" w:rsidP="00590BA3">
            <w:pPr>
              <w:pStyle w:val="TAC"/>
              <w:keepNext w:val="0"/>
              <w:rPr>
                <w:rFonts w:eastAsia="Yu Mincho"/>
              </w:rPr>
            </w:pPr>
          </w:p>
        </w:tc>
        <w:tc>
          <w:tcPr>
            <w:tcW w:w="752" w:type="dxa"/>
            <w:tcMar>
              <w:left w:w="28" w:type="dxa"/>
              <w:right w:w="28" w:type="dxa"/>
            </w:tcMar>
          </w:tcPr>
          <w:p w14:paraId="16E176B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2937A4E" w14:textId="77777777" w:rsidR="009F7234" w:rsidRPr="001C0CC4" w:rsidRDefault="009F7234" w:rsidP="00590BA3">
            <w:pPr>
              <w:pStyle w:val="TAC"/>
              <w:keepNext w:val="0"/>
              <w:rPr>
                <w:rFonts w:eastAsia="Yu Mincho"/>
              </w:rPr>
            </w:pPr>
          </w:p>
        </w:tc>
      </w:tr>
      <w:tr w:rsidR="009F7234" w:rsidRPr="001C0CC4" w14:paraId="16436F1B"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680B1157"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BA52521"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598E1364"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3A8ACA35"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97C15C9"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5CCB9D"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0AFC08CD"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01EA4DE2"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14BA8D6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3D05C8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B7A6DEC" w14:textId="77777777" w:rsidR="009F7234" w:rsidRPr="001C0CC4" w:rsidRDefault="009F7234" w:rsidP="00590BA3">
            <w:pPr>
              <w:pStyle w:val="TAC"/>
              <w:keepNext w:val="0"/>
              <w:rPr>
                <w:rFonts w:eastAsia="Yu Mincho"/>
              </w:rPr>
            </w:pPr>
          </w:p>
        </w:tc>
        <w:tc>
          <w:tcPr>
            <w:tcW w:w="643" w:type="dxa"/>
            <w:tcMar>
              <w:left w:w="28" w:type="dxa"/>
              <w:right w:w="28" w:type="dxa"/>
            </w:tcMar>
          </w:tcPr>
          <w:p w14:paraId="22D7F07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131F20E" w14:textId="77777777" w:rsidR="009F7234" w:rsidRPr="001C0CC4" w:rsidRDefault="009F7234" w:rsidP="00590BA3">
            <w:pPr>
              <w:pStyle w:val="TAC"/>
              <w:keepNext w:val="0"/>
              <w:rPr>
                <w:rFonts w:eastAsia="Yu Mincho"/>
              </w:rPr>
            </w:pPr>
          </w:p>
        </w:tc>
        <w:tc>
          <w:tcPr>
            <w:tcW w:w="752" w:type="dxa"/>
            <w:tcMar>
              <w:left w:w="28" w:type="dxa"/>
              <w:right w:w="28" w:type="dxa"/>
            </w:tcMar>
          </w:tcPr>
          <w:p w14:paraId="041FEC9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7C406BD" w14:textId="77777777" w:rsidR="009F7234" w:rsidRPr="001C0CC4" w:rsidRDefault="009F7234" w:rsidP="00590BA3">
            <w:pPr>
              <w:pStyle w:val="TAC"/>
              <w:keepNext w:val="0"/>
              <w:rPr>
                <w:rFonts w:eastAsia="Yu Mincho"/>
              </w:rPr>
            </w:pPr>
          </w:p>
        </w:tc>
      </w:tr>
      <w:tr w:rsidR="009F7234" w:rsidRPr="001C0CC4" w14:paraId="5596868F"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340A2E9C"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5AADB4F"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06AC27DD" w14:textId="77777777" w:rsidR="009F7234" w:rsidRPr="001C0CC4" w:rsidRDefault="009F7234" w:rsidP="00590BA3">
            <w:pPr>
              <w:pStyle w:val="TAC"/>
              <w:keepNext w:val="0"/>
              <w:rPr>
                <w:rFonts w:eastAsia="Yu Mincho"/>
              </w:rPr>
            </w:pPr>
          </w:p>
        </w:tc>
        <w:tc>
          <w:tcPr>
            <w:tcW w:w="655" w:type="dxa"/>
            <w:tcMar>
              <w:left w:w="28" w:type="dxa"/>
              <w:right w:w="28" w:type="dxa"/>
            </w:tcMar>
            <w:vAlign w:val="center"/>
            <w:hideMark/>
          </w:tcPr>
          <w:p w14:paraId="15820BA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9069CC7"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B94939"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583ADBC2"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tcPr>
          <w:p w14:paraId="650D8953"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535A2BE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553860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049821A" w14:textId="77777777" w:rsidR="009F7234" w:rsidRPr="001C0CC4" w:rsidRDefault="009F7234" w:rsidP="00590BA3">
            <w:pPr>
              <w:pStyle w:val="TAC"/>
              <w:keepNext w:val="0"/>
              <w:rPr>
                <w:rFonts w:eastAsia="Yu Mincho"/>
              </w:rPr>
            </w:pPr>
          </w:p>
        </w:tc>
        <w:tc>
          <w:tcPr>
            <w:tcW w:w="643" w:type="dxa"/>
            <w:tcMar>
              <w:left w:w="28" w:type="dxa"/>
              <w:right w:w="28" w:type="dxa"/>
            </w:tcMar>
          </w:tcPr>
          <w:p w14:paraId="0F10E4D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6277A80" w14:textId="77777777" w:rsidR="009F7234" w:rsidRPr="001C0CC4" w:rsidRDefault="009F7234" w:rsidP="00590BA3">
            <w:pPr>
              <w:pStyle w:val="TAC"/>
              <w:keepNext w:val="0"/>
              <w:rPr>
                <w:rFonts w:eastAsia="Yu Mincho"/>
              </w:rPr>
            </w:pPr>
          </w:p>
        </w:tc>
        <w:tc>
          <w:tcPr>
            <w:tcW w:w="752" w:type="dxa"/>
            <w:tcMar>
              <w:left w:w="28" w:type="dxa"/>
              <w:right w:w="28" w:type="dxa"/>
            </w:tcMar>
          </w:tcPr>
          <w:p w14:paraId="0393400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30C9AAC" w14:textId="77777777" w:rsidR="009F7234" w:rsidRPr="001C0CC4" w:rsidRDefault="009F7234" w:rsidP="00590BA3">
            <w:pPr>
              <w:pStyle w:val="TAC"/>
              <w:keepNext w:val="0"/>
              <w:rPr>
                <w:rFonts w:eastAsia="Yu Mincho"/>
              </w:rPr>
            </w:pPr>
          </w:p>
        </w:tc>
      </w:tr>
      <w:tr w:rsidR="009F7234" w:rsidRPr="001C0CC4" w14:paraId="5667BAB5" w14:textId="77777777" w:rsidTr="00590BA3">
        <w:trPr>
          <w:jc w:val="center"/>
        </w:trPr>
        <w:tc>
          <w:tcPr>
            <w:tcW w:w="660" w:type="dxa"/>
            <w:tcBorders>
              <w:bottom w:val="nil"/>
            </w:tcBorders>
            <w:shd w:val="clear" w:color="auto" w:fill="auto"/>
            <w:tcMar>
              <w:left w:w="28" w:type="dxa"/>
              <w:right w:w="28" w:type="dxa"/>
            </w:tcMar>
            <w:vAlign w:val="center"/>
            <w:hideMark/>
          </w:tcPr>
          <w:p w14:paraId="0AB50022" w14:textId="77777777" w:rsidR="009F7234" w:rsidRPr="001C0CC4" w:rsidRDefault="009F7234" w:rsidP="00590BA3">
            <w:pPr>
              <w:pStyle w:val="TAC"/>
              <w:keepNext w:val="0"/>
              <w:rPr>
                <w:rFonts w:eastAsia="Yu Mincho"/>
              </w:rPr>
            </w:pPr>
            <w:r w:rsidRPr="001C0CC4">
              <w:rPr>
                <w:rFonts w:eastAsia="Yu Mincho"/>
              </w:rPr>
              <w:lastRenderedPageBreak/>
              <w:t>n81</w:t>
            </w:r>
          </w:p>
        </w:tc>
        <w:tc>
          <w:tcPr>
            <w:tcW w:w="582" w:type="dxa"/>
            <w:tcMar>
              <w:left w:w="28" w:type="dxa"/>
              <w:right w:w="28" w:type="dxa"/>
            </w:tcMar>
            <w:vAlign w:val="center"/>
            <w:hideMark/>
          </w:tcPr>
          <w:p w14:paraId="5CD2C635"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1D0ABF64"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5D1487"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E95788"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BCFEA1B"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4254BE4A" w14:textId="77777777" w:rsidR="009F7234" w:rsidRPr="001C0CC4" w:rsidRDefault="009F7234" w:rsidP="00590BA3">
            <w:pPr>
              <w:pStyle w:val="TAC"/>
              <w:keepNext w:val="0"/>
              <w:rPr>
                <w:rFonts w:eastAsia="Yu Mincho"/>
              </w:rPr>
            </w:pPr>
          </w:p>
        </w:tc>
        <w:tc>
          <w:tcPr>
            <w:tcW w:w="589" w:type="dxa"/>
            <w:tcMar>
              <w:left w:w="28" w:type="dxa"/>
              <w:right w:w="28" w:type="dxa"/>
            </w:tcMar>
          </w:tcPr>
          <w:p w14:paraId="4814E45D"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6489A89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01481E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DC8D388" w14:textId="77777777" w:rsidR="009F7234" w:rsidRPr="001C0CC4" w:rsidRDefault="009F7234" w:rsidP="00590BA3">
            <w:pPr>
              <w:pStyle w:val="TAC"/>
              <w:keepNext w:val="0"/>
              <w:rPr>
                <w:rFonts w:eastAsia="Yu Mincho"/>
              </w:rPr>
            </w:pPr>
          </w:p>
        </w:tc>
        <w:tc>
          <w:tcPr>
            <w:tcW w:w="643" w:type="dxa"/>
            <w:tcMar>
              <w:left w:w="28" w:type="dxa"/>
              <w:right w:w="28" w:type="dxa"/>
            </w:tcMar>
          </w:tcPr>
          <w:p w14:paraId="1C680D5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ED43258" w14:textId="77777777" w:rsidR="009F7234" w:rsidRPr="001C0CC4" w:rsidRDefault="009F7234" w:rsidP="00590BA3">
            <w:pPr>
              <w:pStyle w:val="TAC"/>
              <w:keepNext w:val="0"/>
              <w:rPr>
                <w:rFonts w:eastAsia="Yu Mincho"/>
              </w:rPr>
            </w:pPr>
          </w:p>
        </w:tc>
        <w:tc>
          <w:tcPr>
            <w:tcW w:w="752" w:type="dxa"/>
            <w:tcMar>
              <w:left w:w="28" w:type="dxa"/>
              <w:right w:w="28" w:type="dxa"/>
            </w:tcMar>
          </w:tcPr>
          <w:p w14:paraId="0D9C4A3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FD7D734" w14:textId="77777777" w:rsidR="009F7234" w:rsidRPr="001C0CC4" w:rsidRDefault="009F7234" w:rsidP="00590BA3">
            <w:pPr>
              <w:pStyle w:val="TAC"/>
              <w:keepNext w:val="0"/>
              <w:rPr>
                <w:rFonts w:eastAsia="Yu Mincho"/>
              </w:rPr>
            </w:pPr>
          </w:p>
        </w:tc>
      </w:tr>
      <w:tr w:rsidR="009F7234" w:rsidRPr="001C0CC4" w14:paraId="4508D4BB"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6472A345"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1CEE6F07"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022614AC"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09F3B5A6"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8C4665"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1757E27"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375772F" w14:textId="77777777" w:rsidR="009F7234" w:rsidRPr="001C0CC4" w:rsidRDefault="009F7234" w:rsidP="00590BA3">
            <w:pPr>
              <w:pStyle w:val="TAC"/>
              <w:keepNext w:val="0"/>
              <w:rPr>
                <w:rFonts w:eastAsia="Yu Mincho"/>
              </w:rPr>
            </w:pPr>
          </w:p>
        </w:tc>
        <w:tc>
          <w:tcPr>
            <w:tcW w:w="589" w:type="dxa"/>
            <w:tcMar>
              <w:left w:w="28" w:type="dxa"/>
              <w:right w:w="28" w:type="dxa"/>
            </w:tcMar>
          </w:tcPr>
          <w:p w14:paraId="6C6A17D2"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D20B3A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A98B18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EE09503" w14:textId="77777777" w:rsidR="009F7234" w:rsidRPr="001C0CC4" w:rsidRDefault="009F7234" w:rsidP="00590BA3">
            <w:pPr>
              <w:pStyle w:val="TAC"/>
              <w:keepNext w:val="0"/>
              <w:rPr>
                <w:rFonts w:eastAsia="Yu Mincho"/>
              </w:rPr>
            </w:pPr>
          </w:p>
        </w:tc>
        <w:tc>
          <w:tcPr>
            <w:tcW w:w="643" w:type="dxa"/>
            <w:tcMar>
              <w:left w:w="28" w:type="dxa"/>
              <w:right w:w="28" w:type="dxa"/>
            </w:tcMar>
          </w:tcPr>
          <w:p w14:paraId="48C17AA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18BBF26" w14:textId="77777777" w:rsidR="009F7234" w:rsidRPr="001C0CC4" w:rsidRDefault="009F7234" w:rsidP="00590BA3">
            <w:pPr>
              <w:pStyle w:val="TAC"/>
              <w:keepNext w:val="0"/>
              <w:rPr>
                <w:rFonts w:eastAsia="Yu Mincho"/>
              </w:rPr>
            </w:pPr>
          </w:p>
        </w:tc>
        <w:tc>
          <w:tcPr>
            <w:tcW w:w="752" w:type="dxa"/>
            <w:tcMar>
              <w:left w:w="28" w:type="dxa"/>
              <w:right w:w="28" w:type="dxa"/>
            </w:tcMar>
          </w:tcPr>
          <w:p w14:paraId="2930E42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3AD93B8" w14:textId="77777777" w:rsidR="009F7234" w:rsidRPr="001C0CC4" w:rsidRDefault="009F7234" w:rsidP="00590BA3">
            <w:pPr>
              <w:pStyle w:val="TAC"/>
              <w:keepNext w:val="0"/>
              <w:rPr>
                <w:rFonts w:eastAsia="Yu Mincho"/>
              </w:rPr>
            </w:pPr>
          </w:p>
        </w:tc>
      </w:tr>
      <w:tr w:rsidR="009F7234" w:rsidRPr="001C0CC4" w14:paraId="6C7C92C6"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7ED5F06F"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7075BEBE"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702378EE"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1BE330AF"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75CF648A"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30510077"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2E8B924C" w14:textId="77777777" w:rsidR="009F7234" w:rsidRPr="001C0CC4" w:rsidRDefault="009F7234" w:rsidP="00590BA3">
            <w:pPr>
              <w:pStyle w:val="TAC"/>
              <w:keepNext w:val="0"/>
              <w:rPr>
                <w:rFonts w:eastAsia="Yu Mincho"/>
              </w:rPr>
            </w:pPr>
          </w:p>
        </w:tc>
        <w:tc>
          <w:tcPr>
            <w:tcW w:w="589" w:type="dxa"/>
            <w:tcMar>
              <w:left w:w="28" w:type="dxa"/>
              <w:right w:w="28" w:type="dxa"/>
            </w:tcMar>
          </w:tcPr>
          <w:p w14:paraId="3B7848DF"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09075F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10B691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DCB6CB2" w14:textId="77777777" w:rsidR="009F7234" w:rsidRPr="001C0CC4" w:rsidRDefault="009F7234" w:rsidP="00590BA3">
            <w:pPr>
              <w:pStyle w:val="TAC"/>
              <w:keepNext w:val="0"/>
              <w:rPr>
                <w:rFonts w:eastAsia="Yu Mincho"/>
              </w:rPr>
            </w:pPr>
          </w:p>
        </w:tc>
        <w:tc>
          <w:tcPr>
            <w:tcW w:w="643" w:type="dxa"/>
            <w:tcMar>
              <w:left w:w="28" w:type="dxa"/>
              <w:right w:w="28" w:type="dxa"/>
            </w:tcMar>
          </w:tcPr>
          <w:p w14:paraId="0015E49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2EF85D7" w14:textId="77777777" w:rsidR="009F7234" w:rsidRPr="001C0CC4" w:rsidRDefault="009F7234" w:rsidP="00590BA3">
            <w:pPr>
              <w:pStyle w:val="TAC"/>
              <w:keepNext w:val="0"/>
              <w:rPr>
                <w:rFonts w:eastAsia="Yu Mincho"/>
              </w:rPr>
            </w:pPr>
          </w:p>
        </w:tc>
        <w:tc>
          <w:tcPr>
            <w:tcW w:w="752" w:type="dxa"/>
            <w:tcMar>
              <w:left w:w="28" w:type="dxa"/>
              <w:right w:w="28" w:type="dxa"/>
            </w:tcMar>
          </w:tcPr>
          <w:p w14:paraId="19EE752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C113DCB" w14:textId="77777777" w:rsidR="009F7234" w:rsidRPr="001C0CC4" w:rsidRDefault="009F7234" w:rsidP="00590BA3">
            <w:pPr>
              <w:pStyle w:val="TAC"/>
              <w:keepNext w:val="0"/>
              <w:rPr>
                <w:rFonts w:eastAsia="Yu Mincho"/>
              </w:rPr>
            </w:pPr>
          </w:p>
        </w:tc>
      </w:tr>
      <w:tr w:rsidR="009F7234" w:rsidRPr="001C0CC4" w14:paraId="04C074F3" w14:textId="77777777" w:rsidTr="00590BA3">
        <w:trPr>
          <w:jc w:val="center"/>
        </w:trPr>
        <w:tc>
          <w:tcPr>
            <w:tcW w:w="660" w:type="dxa"/>
            <w:tcBorders>
              <w:bottom w:val="nil"/>
            </w:tcBorders>
            <w:shd w:val="clear" w:color="auto" w:fill="auto"/>
            <w:tcMar>
              <w:left w:w="28" w:type="dxa"/>
              <w:right w:w="28" w:type="dxa"/>
            </w:tcMar>
            <w:vAlign w:val="center"/>
            <w:hideMark/>
          </w:tcPr>
          <w:p w14:paraId="0217A3DB" w14:textId="77777777" w:rsidR="009F7234" w:rsidRPr="001C0CC4" w:rsidRDefault="009F7234" w:rsidP="00590BA3">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5FF5A7A7"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6E2D9A1E"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67E69AE"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A930EC"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C6991C"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48ECBD09" w14:textId="77777777" w:rsidR="009F7234" w:rsidRPr="001C0CC4" w:rsidRDefault="009F7234" w:rsidP="00590BA3">
            <w:pPr>
              <w:pStyle w:val="TAC"/>
              <w:keepNext w:val="0"/>
              <w:rPr>
                <w:rFonts w:eastAsia="Yu Mincho"/>
              </w:rPr>
            </w:pPr>
          </w:p>
        </w:tc>
        <w:tc>
          <w:tcPr>
            <w:tcW w:w="589" w:type="dxa"/>
            <w:tcMar>
              <w:left w:w="28" w:type="dxa"/>
              <w:right w:w="28" w:type="dxa"/>
            </w:tcMar>
          </w:tcPr>
          <w:p w14:paraId="3D1CD165"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599E25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B8CE47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7269B26" w14:textId="77777777" w:rsidR="009F7234" w:rsidRPr="001C0CC4" w:rsidRDefault="009F7234" w:rsidP="00590BA3">
            <w:pPr>
              <w:pStyle w:val="TAC"/>
              <w:keepNext w:val="0"/>
              <w:rPr>
                <w:rFonts w:eastAsia="Yu Mincho"/>
              </w:rPr>
            </w:pPr>
          </w:p>
        </w:tc>
        <w:tc>
          <w:tcPr>
            <w:tcW w:w="643" w:type="dxa"/>
            <w:tcMar>
              <w:left w:w="28" w:type="dxa"/>
              <w:right w:w="28" w:type="dxa"/>
            </w:tcMar>
          </w:tcPr>
          <w:p w14:paraId="1F1AF7C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8A0EB4E" w14:textId="77777777" w:rsidR="009F7234" w:rsidRPr="001C0CC4" w:rsidRDefault="009F7234" w:rsidP="00590BA3">
            <w:pPr>
              <w:pStyle w:val="TAC"/>
              <w:keepNext w:val="0"/>
              <w:rPr>
                <w:rFonts w:eastAsia="Yu Mincho"/>
              </w:rPr>
            </w:pPr>
          </w:p>
        </w:tc>
        <w:tc>
          <w:tcPr>
            <w:tcW w:w="752" w:type="dxa"/>
            <w:tcMar>
              <w:left w:w="28" w:type="dxa"/>
              <w:right w:w="28" w:type="dxa"/>
            </w:tcMar>
          </w:tcPr>
          <w:p w14:paraId="006FF0E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17947B2" w14:textId="77777777" w:rsidR="009F7234" w:rsidRPr="001C0CC4" w:rsidRDefault="009F7234" w:rsidP="00590BA3">
            <w:pPr>
              <w:pStyle w:val="TAC"/>
              <w:keepNext w:val="0"/>
              <w:rPr>
                <w:rFonts w:eastAsia="Yu Mincho"/>
              </w:rPr>
            </w:pPr>
          </w:p>
        </w:tc>
      </w:tr>
      <w:tr w:rsidR="009F7234" w:rsidRPr="001C0CC4" w14:paraId="363891E8"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665341D3"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23113AA8"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6704144C"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228B9C93"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7BA2"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4DD396"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3FBB043F" w14:textId="77777777" w:rsidR="009F7234" w:rsidRPr="001C0CC4" w:rsidRDefault="009F7234" w:rsidP="00590BA3">
            <w:pPr>
              <w:pStyle w:val="TAC"/>
              <w:keepNext w:val="0"/>
              <w:rPr>
                <w:rFonts w:eastAsia="Yu Mincho"/>
              </w:rPr>
            </w:pPr>
          </w:p>
        </w:tc>
        <w:tc>
          <w:tcPr>
            <w:tcW w:w="589" w:type="dxa"/>
            <w:tcMar>
              <w:left w:w="28" w:type="dxa"/>
              <w:right w:w="28" w:type="dxa"/>
            </w:tcMar>
          </w:tcPr>
          <w:p w14:paraId="049ECE2A"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5B57DC9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4B6D46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FECF02" w14:textId="77777777" w:rsidR="009F7234" w:rsidRPr="001C0CC4" w:rsidRDefault="009F7234" w:rsidP="00590BA3">
            <w:pPr>
              <w:pStyle w:val="TAC"/>
              <w:keepNext w:val="0"/>
              <w:rPr>
                <w:rFonts w:eastAsia="Yu Mincho"/>
              </w:rPr>
            </w:pPr>
          </w:p>
        </w:tc>
        <w:tc>
          <w:tcPr>
            <w:tcW w:w="643" w:type="dxa"/>
            <w:tcMar>
              <w:left w:w="28" w:type="dxa"/>
              <w:right w:w="28" w:type="dxa"/>
            </w:tcMar>
          </w:tcPr>
          <w:p w14:paraId="3E58289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718F5ED" w14:textId="77777777" w:rsidR="009F7234" w:rsidRPr="001C0CC4" w:rsidRDefault="009F7234" w:rsidP="00590BA3">
            <w:pPr>
              <w:pStyle w:val="TAC"/>
              <w:keepNext w:val="0"/>
              <w:rPr>
                <w:rFonts w:eastAsia="Yu Mincho"/>
              </w:rPr>
            </w:pPr>
          </w:p>
        </w:tc>
        <w:tc>
          <w:tcPr>
            <w:tcW w:w="752" w:type="dxa"/>
            <w:tcMar>
              <w:left w:w="28" w:type="dxa"/>
              <w:right w:w="28" w:type="dxa"/>
            </w:tcMar>
          </w:tcPr>
          <w:p w14:paraId="739F683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56E5ED3" w14:textId="77777777" w:rsidR="009F7234" w:rsidRPr="001C0CC4" w:rsidRDefault="009F7234" w:rsidP="00590BA3">
            <w:pPr>
              <w:pStyle w:val="TAC"/>
              <w:keepNext w:val="0"/>
              <w:rPr>
                <w:rFonts w:eastAsia="Yu Mincho"/>
              </w:rPr>
            </w:pPr>
          </w:p>
        </w:tc>
      </w:tr>
      <w:tr w:rsidR="009F7234" w:rsidRPr="001C0CC4" w14:paraId="4D50CC1B"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33422F2C"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D18862D"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00E02200"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31850F93"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58B34F5F"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71F8D41A"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1EDD0D8" w14:textId="77777777" w:rsidR="009F7234" w:rsidRPr="001C0CC4" w:rsidRDefault="009F7234" w:rsidP="00590BA3">
            <w:pPr>
              <w:pStyle w:val="TAC"/>
              <w:keepNext w:val="0"/>
              <w:rPr>
                <w:rFonts w:eastAsia="Yu Mincho"/>
              </w:rPr>
            </w:pPr>
          </w:p>
        </w:tc>
        <w:tc>
          <w:tcPr>
            <w:tcW w:w="589" w:type="dxa"/>
            <w:tcMar>
              <w:left w:w="28" w:type="dxa"/>
              <w:right w:w="28" w:type="dxa"/>
            </w:tcMar>
          </w:tcPr>
          <w:p w14:paraId="4B71E1C8"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6AEFA47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685A89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0A1CC20" w14:textId="77777777" w:rsidR="009F7234" w:rsidRPr="001C0CC4" w:rsidRDefault="009F7234" w:rsidP="00590BA3">
            <w:pPr>
              <w:pStyle w:val="TAC"/>
              <w:keepNext w:val="0"/>
              <w:rPr>
                <w:rFonts w:eastAsia="Yu Mincho"/>
              </w:rPr>
            </w:pPr>
          </w:p>
        </w:tc>
        <w:tc>
          <w:tcPr>
            <w:tcW w:w="643" w:type="dxa"/>
            <w:tcMar>
              <w:left w:w="28" w:type="dxa"/>
              <w:right w:w="28" w:type="dxa"/>
            </w:tcMar>
          </w:tcPr>
          <w:p w14:paraId="6A20B99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7CF17C" w14:textId="77777777" w:rsidR="009F7234" w:rsidRPr="001C0CC4" w:rsidRDefault="009F7234" w:rsidP="00590BA3">
            <w:pPr>
              <w:pStyle w:val="TAC"/>
              <w:keepNext w:val="0"/>
              <w:rPr>
                <w:rFonts w:eastAsia="Yu Mincho"/>
              </w:rPr>
            </w:pPr>
          </w:p>
        </w:tc>
        <w:tc>
          <w:tcPr>
            <w:tcW w:w="752" w:type="dxa"/>
            <w:tcMar>
              <w:left w:w="28" w:type="dxa"/>
              <w:right w:w="28" w:type="dxa"/>
            </w:tcMar>
          </w:tcPr>
          <w:p w14:paraId="4848DFC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EBE15A3" w14:textId="77777777" w:rsidR="009F7234" w:rsidRPr="001C0CC4" w:rsidRDefault="009F7234" w:rsidP="00590BA3">
            <w:pPr>
              <w:pStyle w:val="TAC"/>
              <w:keepNext w:val="0"/>
              <w:rPr>
                <w:rFonts w:eastAsia="Yu Mincho"/>
              </w:rPr>
            </w:pPr>
          </w:p>
        </w:tc>
      </w:tr>
      <w:tr w:rsidR="009F7234" w:rsidRPr="001C0CC4" w14:paraId="6CDFD0C8" w14:textId="77777777" w:rsidTr="00590BA3">
        <w:trPr>
          <w:jc w:val="center"/>
        </w:trPr>
        <w:tc>
          <w:tcPr>
            <w:tcW w:w="660" w:type="dxa"/>
            <w:tcBorders>
              <w:bottom w:val="nil"/>
            </w:tcBorders>
            <w:shd w:val="clear" w:color="auto" w:fill="auto"/>
            <w:tcMar>
              <w:left w:w="28" w:type="dxa"/>
              <w:right w:w="28" w:type="dxa"/>
            </w:tcMar>
            <w:vAlign w:val="center"/>
            <w:hideMark/>
          </w:tcPr>
          <w:p w14:paraId="2FB302FF" w14:textId="77777777" w:rsidR="009F7234" w:rsidRPr="001C0CC4" w:rsidRDefault="009F7234" w:rsidP="00590BA3">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0186CCA7"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2B65D83E"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D25977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31A15E"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9085443"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F956243" w14:textId="77777777" w:rsidR="009F7234" w:rsidRPr="001C0CC4" w:rsidRDefault="009F7234" w:rsidP="00590BA3">
            <w:pPr>
              <w:pStyle w:val="TAC"/>
              <w:keepNext w:val="0"/>
              <w:rPr>
                <w:rFonts w:eastAsia="Yu Mincho"/>
              </w:rPr>
            </w:pPr>
          </w:p>
        </w:tc>
        <w:tc>
          <w:tcPr>
            <w:tcW w:w="589" w:type="dxa"/>
            <w:tcMar>
              <w:left w:w="28" w:type="dxa"/>
              <w:right w:w="28" w:type="dxa"/>
            </w:tcMar>
          </w:tcPr>
          <w:p w14:paraId="10E7689A"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8A4A1A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ED9747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7566819" w14:textId="77777777" w:rsidR="009F7234" w:rsidRPr="001C0CC4" w:rsidRDefault="009F7234" w:rsidP="00590BA3">
            <w:pPr>
              <w:pStyle w:val="TAC"/>
              <w:keepNext w:val="0"/>
              <w:rPr>
                <w:rFonts w:eastAsia="Yu Mincho"/>
              </w:rPr>
            </w:pPr>
          </w:p>
        </w:tc>
        <w:tc>
          <w:tcPr>
            <w:tcW w:w="643" w:type="dxa"/>
            <w:tcMar>
              <w:left w:w="28" w:type="dxa"/>
              <w:right w:w="28" w:type="dxa"/>
            </w:tcMar>
          </w:tcPr>
          <w:p w14:paraId="48E489F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28E489D" w14:textId="77777777" w:rsidR="009F7234" w:rsidRPr="001C0CC4" w:rsidRDefault="009F7234" w:rsidP="00590BA3">
            <w:pPr>
              <w:pStyle w:val="TAC"/>
              <w:keepNext w:val="0"/>
              <w:rPr>
                <w:rFonts w:eastAsia="Yu Mincho"/>
              </w:rPr>
            </w:pPr>
          </w:p>
        </w:tc>
        <w:tc>
          <w:tcPr>
            <w:tcW w:w="752" w:type="dxa"/>
            <w:tcMar>
              <w:left w:w="28" w:type="dxa"/>
              <w:right w:w="28" w:type="dxa"/>
            </w:tcMar>
          </w:tcPr>
          <w:p w14:paraId="27846E2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E819939" w14:textId="77777777" w:rsidR="009F7234" w:rsidRPr="001C0CC4" w:rsidRDefault="009F7234" w:rsidP="00590BA3">
            <w:pPr>
              <w:pStyle w:val="TAC"/>
              <w:keepNext w:val="0"/>
              <w:rPr>
                <w:rFonts w:eastAsia="Yu Mincho"/>
              </w:rPr>
            </w:pPr>
          </w:p>
        </w:tc>
      </w:tr>
      <w:tr w:rsidR="009F7234" w:rsidRPr="001C0CC4" w14:paraId="276F227E"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615987E2"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42BED36D"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2DC1CCC6"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7ED9890A"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6B3EEA"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5981A1"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7CEE99D" w14:textId="77777777" w:rsidR="009F7234" w:rsidRPr="001C0CC4" w:rsidRDefault="009F7234" w:rsidP="00590BA3">
            <w:pPr>
              <w:pStyle w:val="TAC"/>
              <w:keepNext w:val="0"/>
              <w:rPr>
                <w:rFonts w:eastAsia="Yu Mincho"/>
              </w:rPr>
            </w:pPr>
          </w:p>
        </w:tc>
        <w:tc>
          <w:tcPr>
            <w:tcW w:w="589" w:type="dxa"/>
            <w:tcMar>
              <w:left w:w="28" w:type="dxa"/>
              <w:right w:w="28" w:type="dxa"/>
            </w:tcMar>
          </w:tcPr>
          <w:p w14:paraId="47E4E3B5"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3006F0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2AFEB9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1EE7C84" w14:textId="77777777" w:rsidR="009F7234" w:rsidRPr="001C0CC4" w:rsidRDefault="009F7234" w:rsidP="00590BA3">
            <w:pPr>
              <w:pStyle w:val="TAC"/>
              <w:keepNext w:val="0"/>
              <w:rPr>
                <w:rFonts w:eastAsia="Yu Mincho"/>
              </w:rPr>
            </w:pPr>
          </w:p>
        </w:tc>
        <w:tc>
          <w:tcPr>
            <w:tcW w:w="643" w:type="dxa"/>
            <w:tcMar>
              <w:left w:w="28" w:type="dxa"/>
              <w:right w:w="28" w:type="dxa"/>
            </w:tcMar>
          </w:tcPr>
          <w:p w14:paraId="552B9A4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CBB80C" w14:textId="77777777" w:rsidR="009F7234" w:rsidRPr="001C0CC4" w:rsidRDefault="009F7234" w:rsidP="00590BA3">
            <w:pPr>
              <w:pStyle w:val="TAC"/>
              <w:keepNext w:val="0"/>
              <w:rPr>
                <w:rFonts w:eastAsia="Yu Mincho"/>
              </w:rPr>
            </w:pPr>
          </w:p>
        </w:tc>
        <w:tc>
          <w:tcPr>
            <w:tcW w:w="752" w:type="dxa"/>
            <w:tcMar>
              <w:left w:w="28" w:type="dxa"/>
              <w:right w:w="28" w:type="dxa"/>
            </w:tcMar>
          </w:tcPr>
          <w:p w14:paraId="166054B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89DC3D9" w14:textId="77777777" w:rsidR="009F7234" w:rsidRPr="001C0CC4" w:rsidRDefault="009F7234" w:rsidP="00590BA3">
            <w:pPr>
              <w:pStyle w:val="TAC"/>
              <w:keepNext w:val="0"/>
              <w:rPr>
                <w:rFonts w:eastAsia="Yu Mincho"/>
              </w:rPr>
            </w:pPr>
          </w:p>
        </w:tc>
      </w:tr>
      <w:tr w:rsidR="009F7234" w:rsidRPr="001C0CC4" w14:paraId="50EAA945"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6D8AFA43"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07AFC8EA"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7DBB741F"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1B62D588"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39A67715"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42332EB4"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0939392" w14:textId="77777777" w:rsidR="009F7234" w:rsidRPr="001C0CC4" w:rsidRDefault="009F7234" w:rsidP="00590BA3">
            <w:pPr>
              <w:pStyle w:val="TAC"/>
              <w:keepNext w:val="0"/>
              <w:rPr>
                <w:rFonts w:eastAsia="Yu Mincho"/>
              </w:rPr>
            </w:pPr>
          </w:p>
        </w:tc>
        <w:tc>
          <w:tcPr>
            <w:tcW w:w="589" w:type="dxa"/>
            <w:tcMar>
              <w:left w:w="28" w:type="dxa"/>
              <w:right w:w="28" w:type="dxa"/>
            </w:tcMar>
          </w:tcPr>
          <w:p w14:paraId="78911C41"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71F5F01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3093DD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4950DBC" w14:textId="77777777" w:rsidR="009F7234" w:rsidRPr="001C0CC4" w:rsidRDefault="009F7234" w:rsidP="00590BA3">
            <w:pPr>
              <w:pStyle w:val="TAC"/>
              <w:keepNext w:val="0"/>
              <w:rPr>
                <w:rFonts w:eastAsia="Yu Mincho"/>
              </w:rPr>
            </w:pPr>
          </w:p>
        </w:tc>
        <w:tc>
          <w:tcPr>
            <w:tcW w:w="643" w:type="dxa"/>
            <w:tcMar>
              <w:left w:w="28" w:type="dxa"/>
              <w:right w:w="28" w:type="dxa"/>
            </w:tcMar>
          </w:tcPr>
          <w:p w14:paraId="353CAF7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424C56A" w14:textId="77777777" w:rsidR="009F7234" w:rsidRPr="001C0CC4" w:rsidRDefault="009F7234" w:rsidP="00590BA3">
            <w:pPr>
              <w:pStyle w:val="TAC"/>
              <w:keepNext w:val="0"/>
              <w:rPr>
                <w:rFonts w:eastAsia="Yu Mincho"/>
              </w:rPr>
            </w:pPr>
          </w:p>
        </w:tc>
        <w:tc>
          <w:tcPr>
            <w:tcW w:w="752" w:type="dxa"/>
            <w:tcMar>
              <w:left w:w="28" w:type="dxa"/>
              <w:right w:w="28" w:type="dxa"/>
            </w:tcMar>
          </w:tcPr>
          <w:p w14:paraId="41B67B8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0ACD16B" w14:textId="77777777" w:rsidR="009F7234" w:rsidRPr="001C0CC4" w:rsidRDefault="009F7234" w:rsidP="00590BA3">
            <w:pPr>
              <w:pStyle w:val="TAC"/>
              <w:keepNext w:val="0"/>
              <w:rPr>
                <w:rFonts w:eastAsia="Yu Mincho"/>
              </w:rPr>
            </w:pPr>
          </w:p>
        </w:tc>
      </w:tr>
      <w:tr w:rsidR="009F7234" w:rsidRPr="001C0CC4" w14:paraId="3055EE08" w14:textId="77777777" w:rsidTr="00590BA3">
        <w:trPr>
          <w:jc w:val="center"/>
        </w:trPr>
        <w:tc>
          <w:tcPr>
            <w:tcW w:w="660" w:type="dxa"/>
            <w:tcBorders>
              <w:bottom w:val="nil"/>
            </w:tcBorders>
            <w:shd w:val="clear" w:color="auto" w:fill="auto"/>
            <w:tcMar>
              <w:left w:w="28" w:type="dxa"/>
              <w:right w:w="28" w:type="dxa"/>
            </w:tcMar>
            <w:vAlign w:val="center"/>
            <w:hideMark/>
          </w:tcPr>
          <w:p w14:paraId="556CAD22" w14:textId="77777777" w:rsidR="009F7234" w:rsidRPr="001C0CC4" w:rsidRDefault="009F7234" w:rsidP="00590BA3">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453ACEDD"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hideMark/>
          </w:tcPr>
          <w:p w14:paraId="7C1EC222"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30A87FD"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0FD5A5"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83E187"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666FAF90" w14:textId="77777777" w:rsidR="009F7234" w:rsidRPr="001C0CC4" w:rsidRDefault="009F7234" w:rsidP="00590BA3">
            <w:pPr>
              <w:pStyle w:val="TAC"/>
              <w:keepNext w:val="0"/>
              <w:rPr>
                <w:rFonts w:eastAsia="Yu Mincho"/>
              </w:rPr>
            </w:pPr>
          </w:p>
        </w:tc>
        <w:tc>
          <w:tcPr>
            <w:tcW w:w="589" w:type="dxa"/>
            <w:tcMar>
              <w:left w:w="28" w:type="dxa"/>
              <w:right w:w="28" w:type="dxa"/>
            </w:tcMar>
          </w:tcPr>
          <w:p w14:paraId="65AF1801"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938BF6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113682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08F4735" w14:textId="77777777" w:rsidR="009F7234" w:rsidRPr="001C0CC4" w:rsidRDefault="009F7234" w:rsidP="00590BA3">
            <w:pPr>
              <w:pStyle w:val="TAC"/>
              <w:keepNext w:val="0"/>
              <w:rPr>
                <w:rFonts w:eastAsia="Yu Mincho"/>
              </w:rPr>
            </w:pPr>
          </w:p>
        </w:tc>
        <w:tc>
          <w:tcPr>
            <w:tcW w:w="643" w:type="dxa"/>
            <w:tcMar>
              <w:left w:w="28" w:type="dxa"/>
              <w:right w:w="28" w:type="dxa"/>
            </w:tcMar>
          </w:tcPr>
          <w:p w14:paraId="53AB881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6906092" w14:textId="77777777" w:rsidR="009F7234" w:rsidRPr="001C0CC4" w:rsidRDefault="009F7234" w:rsidP="00590BA3">
            <w:pPr>
              <w:pStyle w:val="TAC"/>
              <w:keepNext w:val="0"/>
              <w:rPr>
                <w:rFonts w:eastAsia="Yu Mincho"/>
              </w:rPr>
            </w:pPr>
          </w:p>
        </w:tc>
        <w:tc>
          <w:tcPr>
            <w:tcW w:w="752" w:type="dxa"/>
            <w:tcMar>
              <w:left w:w="28" w:type="dxa"/>
              <w:right w:w="28" w:type="dxa"/>
            </w:tcMar>
          </w:tcPr>
          <w:p w14:paraId="1BD5C42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2D3544C" w14:textId="77777777" w:rsidR="009F7234" w:rsidRPr="001C0CC4" w:rsidRDefault="009F7234" w:rsidP="00590BA3">
            <w:pPr>
              <w:pStyle w:val="TAC"/>
              <w:keepNext w:val="0"/>
              <w:rPr>
                <w:rFonts w:eastAsia="Yu Mincho"/>
              </w:rPr>
            </w:pPr>
          </w:p>
        </w:tc>
      </w:tr>
      <w:tr w:rsidR="009F7234" w:rsidRPr="001C0CC4" w14:paraId="3C9CC9D0" w14:textId="77777777" w:rsidTr="00590BA3">
        <w:trPr>
          <w:jc w:val="center"/>
        </w:trPr>
        <w:tc>
          <w:tcPr>
            <w:tcW w:w="660" w:type="dxa"/>
            <w:tcBorders>
              <w:top w:val="nil"/>
              <w:bottom w:val="nil"/>
            </w:tcBorders>
            <w:shd w:val="clear" w:color="auto" w:fill="auto"/>
            <w:tcMar>
              <w:left w:w="28" w:type="dxa"/>
              <w:right w:w="28" w:type="dxa"/>
            </w:tcMar>
            <w:vAlign w:val="center"/>
            <w:hideMark/>
          </w:tcPr>
          <w:p w14:paraId="6B997DA6"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7A7633D9"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23B0176D" w14:textId="77777777" w:rsidR="009F7234" w:rsidRPr="001C0CC4" w:rsidRDefault="009F7234" w:rsidP="00590BA3">
            <w:pPr>
              <w:pStyle w:val="TAC"/>
              <w:keepNext w:val="0"/>
              <w:rPr>
                <w:rFonts w:eastAsia="Yu Mincho"/>
              </w:rPr>
            </w:pPr>
          </w:p>
        </w:tc>
        <w:tc>
          <w:tcPr>
            <w:tcW w:w="655" w:type="dxa"/>
            <w:tcMar>
              <w:left w:w="28" w:type="dxa"/>
              <w:right w:w="28" w:type="dxa"/>
            </w:tcMar>
            <w:hideMark/>
          </w:tcPr>
          <w:p w14:paraId="357F735C"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796430"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05887D"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6851F169" w14:textId="77777777" w:rsidR="009F7234" w:rsidRPr="001C0CC4" w:rsidRDefault="009F7234" w:rsidP="00590BA3">
            <w:pPr>
              <w:pStyle w:val="TAC"/>
              <w:keepNext w:val="0"/>
              <w:rPr>
                <w:rFonts w:eastAsia="Yu Mincho"/>
              </w:rPr>
            </w:pPr>
          </w:p>
        </w:tc>
        <w:tc>
          <w:tcPr>
            <w:tcW w:w="589" w:type="dxa"/>
            <w:tcMar>
              <w:left w:w="28" w:type="dxa"/>
              <w:right w:w="28" w:type="dxa"/>
            </w:tcMar>
          </w:tcPr>
          <w:p w14:paraId="2AA7265B"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6977496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047ADD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8E3E3A5" w14:textId="77777777" w:rsidR="009F7234" w:rsidRPr="001C0CC4" w:rsidRDefault="009F7234" w:rsidP="00590BA3">
            <w:pPr>
              <w:pStyle w:val="TAC"/>
              <w:keepNext w:val="0"/>
              <w:rPr>
                <w:rFonts w:eastAsia="Yu Mincho"/>
              </w:rPr>
            </w:pPr>
          </w:p>
        </w:tc>
        <w:tc>
          <w:tcPr>
            <w:tcW w:w="643" w:type="dxa"/>
            <w:tcMar>
              <w:left w:w="28" w:type="dxa"/>
              <w:right w:w="28" w:type="dxa"/>
            </w:tcMar>
          </w:tcPr>
          <w:p w14:paraId="59A11E0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50A2B18" w14:textId="77777777" w:rsidR="009F7234" w:rsidRPr="001C0CC4" w:rsidRDefault="009F7234" w:rsidP="00590BA3">
            <w:pPr>
              <w:pStyle w:val="TAC"/>
              <w:keepNext w:val="0"/>
              <w:rPr>
                <w:rFonts w:eastAsia="Yu Mincho"/>
              </w:rPr>
            </w:pPr>
          </w:p>
        </w:tc>
        <w:tc>
          <w:tcPr>
            <w:tcW w:w="752" w:type="dxa"/>
            <w:tcMar>
              <w:left w:w="28" w:type="dxa"/>
              <w:right w:w="28" w:type="dxa"/>
            </w:tcMar>
          </w:tcPr>
          <w:p w14:paraId="4223F9C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933359D" w14:textId="77777777" w:rsidR="009F7234" w:rsidRPr="001C0CC4" w:rsidRDefault="009F7234" w:rsidP="00590BA3">
            <w:pPr>
              <w:pStyle w:val="TAC"/>
              <w:keepNext w:val="0"/>
              <w:rPr>
                <w:rFonts w:eastAsia="Yu Mincho"/>
              </w:rPr>
            </w:pPr>
          </w:p>
        </w:tc>
      </w:tr>
      <w:tr w:rsidR="009F7234" w:rsidRPr="001C0CC4" w14:paraId="75B95E9C"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hideMark/>
          </w:tcPr>
          <w:p w14:paraId="65F6FB1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hideMark/>
          </w:tcPr>
          <w:p w14:paraId="4F0C7D79"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vAlign w:val="center"/>
          </w:tcPr>
          <w:p w14:paraId="2D36610D" w14:textId="77777777" w:rsidR="009F7234" w:rsidRPr="001C0CC4" w:rsidRDefault="009F7234" w:rsidP="00590BA3">
            <w:pPr>
              <w:pStyle w:val="TAC"/>
              <w:keepNext w:val="0"/>
              <w:rPr>
                <w:rFonts w:eastAsia="Yu Mincho"/>
              </w:rPr>
            </w:pPr>
          </w:p>
        </w:tc>
        <w:tc>
          <w:tcPr>
            <w:tcW w:w="655" w:type="dxa"/>
            <w:tcMar>
              <w:left w:w="28" w:type="dxa"/>
              <w:right w:w="28" w:type="dxa"/>
            </w:tcMar>
          </w:tcPr>
          <w:p w14:paraId="1A35FE40"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4679E84"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638E972"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0609CCC"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56C048A" w14:textId="77777777" w:rsidR="009F7234" w:rsidRPr="001C0CC4" w:rsidRDefault="009F7234" w:rsidP="00590BA3">
            <w:pPr>
              <w:pStyle w:val="TAC"/>
              <w:keepNext w:val="0"/>
              <w:rPr>
                <w:rFonts w:eastAsia="Yu Mincho"/>
              </w:rPr>
            </w:pPr>
          </w:p>
        </w:tc>
        <w:tc>
          <w:tcPr>
            <w:tcW w:w="636" w:type="dxa"/>
            <w:tcMar>
              <w:left w:w="28" w:type="dxa"/>
              <w:right w:w="28" w:type="dxa"/>
            </w:tcMar>
          </w:tcPr>
          <w:p w14:paraId="2BF7187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1719FF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F1366D5" w14:textId="77777777" w:rsidR="009F7234" w:rsidRPr="001C0CC4" w:rsidRDefault="009F7234" w:rsidP="00590BA3">
            <w:pPr>
              <w:pStyle w:val="TAC"/>
              <w:keepNext w:val="0"/>
              <w:rPr>
                <w:rFonts w:eastAsia="Yu Mincho"/>
              </w:rPr>
            </w:pPr>
          </w:p>
        </w:tc>
        <w:tc>
          <w:tcPr>
            <w:tcW w:w="643" w:type="dxa"/>
            <w:tcMar>
              <w:left w:w="28" w:type="dxa"/>
              <w:right w:w="28" w:type="dxa"/>
            </w:tcMar>
          </w:tcPr>
          <w:p w14:paraId="665CBC8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EB8E434" w14:textId="77777777" w:rsidR="009F7234" w:rsidRPr="001C0CC4" w:rsidRDefault="009F7234" w:rsidP="00590BA3">
            <w:pPr>
              <w:pStyle w:val="TAC"/>
              <w:keepNext w:val="0"/>
              <w:rPr>
                <w:rFonts w:eastAsia="Yu Mincho"/>
              </w:rPr>
            </w:pPr>
          </w:p>
        </w:tc>
        <w:tc>
          <w:tcPr>
            <w:tcW w:w="752" w:type="dxa"/>
            <w:tcMar>
              <w:left w:w="28" w:type="dxa"/>
              <w:right w:w="28" w:type="dxa"/>
            </w:tcMar>
          </w:tcPr>
          <w:p w14:paraId="661766F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AD62E42" w14:textId="77777777" w:rsidR="009F7234" w:rsidRPr="001C0CC4" w:rsidRDefault="009F7234" w:rsidP="00590BA3">
            <w:pPr>
              <w:pStyle w:val="TAC"/>
              <w:keepNext w:val="0"/>
              <w:rPr>
                <w:rFonts w:eastAsia="Yu Mincho"/>
              </w:rPr>
            </w:pPr>
          </w:p>
        </w:tc>
      </w:tr>
      <w:tr w:rsidR="009F7234" w:rsidRPr="001C0CC4" w14:paraId="35260C2A" w14:textId="77777777" w:rsidTr="00590BA3">
        <w:trPr>
          <w:jc w:val="center"/>
        </w:trPr>
        <w:tc>
          <w:tcPr>
            <w:tcW w:w="660" w:type="dxa"/>
            <w:tcBorders>
              <w:bottom w:val="nil"/>
            </w:tcBorders>
            <w:shd w:val="clear" w:color="auto" w:fill="auto"/>
            <w:tcMar>
              <w:left w:w="28" w:type="dxa"/>
              <w:right w:w="28" w:type="dxa"/>
            </w:tcMar>
            <w:vAlign w:val="center"/>
          </w:tcPr>
          <w:p w14:paraId="636F6F32" w14:textId="77777777" w:rsidR="009F7234" w:rsidRPr="001C0CC4" w:rsidRDefault="009F7234" w:rsidP="00590BA3">
            <w:pPr>
              <w:pStyle w:val="TAC"/>
              <w:keepNext w:val="0"/>
              <w:rPr>
                <w:rFonts w:eastAsia="Yu Mincho"/>
              </w:rPr>
            </w:pPr>
            <w:r w:rsidRPr="001C0CC4">
              <w:rPr>
                <w:rFonts w:eastAsia="Yu Mincho"/>
              </w:rPr>
              <w:t>n86</w:t>
            </w:r>
          </w:p>
        </w:tc>
        <w:tc>
          <w:tcPr>
            <w:tcW w:w="582" w:type="dxa"/>
            <w:tcMar>
              <w:left w:w="28" w:type="dxa"/>
              <w:right w:w="28" w:type="dxa"/>
            </w:tcMar>
          </w:tcPr>
          <w:p w14:paraId="4509B9FD" w14:textId="77777777" w:rsidR="009F7234" w:rsidRPr="001C0CC4" w:rsidRDefault="009F7234" w:rsidP="00590BA3">
            <w:pPr>
              <w:pStyle w:val="TAC"/>
              <w:keepNext w:val="0"/>
              <w:rPr>
                <w:rFonts w:eastAsia="Yu Mincho"/>
              </w:rPr>
            </w:pPr>
            <w:r w:rsidRPr="001C0CC4">
              <w:t>15</w:t>
            </w:r>
          </w:p>
        </w:tc>
        <w:tc>
          <w:tcPr>
            <w:tcW w:w="589" w:type="dxa"/>
            <w:tcMar>
              <w:left w:w="28" w:type="dxa"/>
              <w:right w:w="28" w:type="dxa"/>
            </w:tcMar>
          </w:tcPr>
          <w:p w14:paraId="2130FD2C" w14:textId="77777777" w:rsidR="009F7234" w:rsidRPr="001C0CC4" w:rsidRDefault="009F7234" w:rsidP="00590BA3">
            <w:pPr>
              <w:pStyle w:val="TAC"/>
              <w:keepNext w:val="0"/>
              <w:rPr>
                <w:rFonts w:eastAsia="Yu Mincho"/>
              </w:rPr>
            </w:pPr>
            <w:r w:rsidRPr="001C0CC4">
              <w:t>Yes</w:t>
            </w:r>
          </w:p>
        </w:tc>
        <w:tc>
          <w:tcPr>
            <w:tcW w:w="655" w:type="dxa"/>
            <w:tcMar>
              <w:left w:w="28" w:type="dxa"/>
              <w:right w:w="28" w:type="dxa"/>
            </w:tcMar>
          </w:tcPr>
          <w:p w14:paraId="6F6D47CA"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4E68032C"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074E9351"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vAlign w:val="center"/>
          </w:tcPr>
          <w:p w14:paraId="6C764637"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070AA3D" w14:textId="77777777" w:rsidR="009F7234" w:rsidRPr="001C0CC4" w:rsidRDefault="009F7234" w:rsidP="00590BA3">
            <w:pPr>
              <w:pStyle w:val="TAC"/>
              <w:keepNext w:val="0"/>
              <w:rPr>
                <w:rFonts w:eastAsia="Yu Mincho"/>
              </w:rPr>
            </w:pPr>
          </w:p>
        </w:tc>
        <w:tc>
          <w:tcPr>
            <w:tcW w:w="636" w:type="dxa"/>
            <w:tcMar>
              <w:left w:w="28" w:type="dxa"/>
              <w:right w:w="28" w:type="dxa"/>
            </w:tcMar>
          </w:tcPr>
          <w:p w14:paraId="4D3F9C2F"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1C578F7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6289523" w14:textId="77777777" w:rsidR="009F7234" w:rsidRPr="001C0CC4" w:rsidRDefault="009F7234" w:rsidP="00590BA3">
            <w:pPr>
              <w:pStyle w:val="TAC"/>
              <w:keepNext w:val="0"/>
              <w:rPr>
                <w:rFonts w:eastAsia="Yu Mincho"/>
              </w:rPr>
            </w:pPr>
          </w:p>
        </w:tc>
        <w:tc>
          <w:tcPr>
            <w:tcW w:w="643" w:type="dxa"/>
            <w:tcMar>
              <w:left w:w="28" w:type="dxa"/>
              <w:right w:w="28" w:type="dxa"/>
            </w:tcMar>
          </w:tcPr>
          <w:p w14:paraId="3DEE3AA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74DEC51" w14:textId="77777777" w:rsidR="009F7234" w:rsidRPr="001C0CC4" w:rsidRDefault="009F7234" w:rsidP="00590BA3">
            <w:pPr>
              <w:pStyle w:val="TAC"/>
              <w:keepNext w:val="0"/>
              <w:rPr>
                <w:rFonts w:eastAsia="Yu Mincho"/>
              </w:rPr>
            </w:pPr>
          </w:p>
        </w:tc>
        <w:tc>
          <w:tcPr>
            <w:tcW w:w="752" w:type="dxa"/>
            <w:tcMar>
              <w:left w:w="28" w:type="dxa"/>
              <w:right w:w="28" w:type="dxa"/>
            </w:tcMar>
          </w:tcPr>
          <w:p w14:paraId="036FC7B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24DFE6A" w14:textId="77777777" w:rsidR="009F7234" w:rsidRPr="001C0CC4" w:rsidRDefault="009F7234" w:rsidP="00590BA3">
            <w:pPr>
              <w:pStyle w:val="TAC"/>
              <w:keepNext w:val="0"/>
              <w:rPr>
                <w:rFonts w:eastAsia="Yu Mincho"/>
              </w:rPr>
            </w:pPr>
          </w:p>
        </w:tc>
      </w:tr>
      <w:tr w:rsidR="009F7234" w:rsidRPr="001C0CC4" w14:paraId="03A6B9D7" w14:textId="77777777" w:rsidTr="00590BA3">
        <w:trPr>
          <w:jc w:val="center"/>
        </w:trPr>
        <w:tc>
          <w:tcPr>
            <w:tcW w:w="660" w:type="dxa"/>
            <w:tcBorders>
              <w:top w:val="nil"/>
              <w:bottom w:val="nil"/>
            </w:tcBorders>
            <w:shd w:val="clear" w:color="auto" w:fill="auto"/>
            <w:tcMar>
              <w:left w:w="28" w:type="dxa"/>
              <w:right w:w="28" w:type="dxa"/>
            </w:tcMar>
            <w:vAlign w:val="center"/>
          </w:tcPr>
          <w:p w14:paraId="0FAD7137" w14:textId="77777777" w:rsidR="009F7234" w:rsidRPr="001C0CC4" w:rsidRDefault="009F7234" w:rsidP="00590BA3">
            <w:pPr>
              <w:pStyle w:val="TAC"/>
              <w:keepNext w:val="0"/>
              <w:rPr>
                <w:rFonts w:eastAsia="Yu Mincho"/>
              </w:rPr>
            </w:pPr>
          </w:p>
        </w:tc>
        <w:tc>
          <w:tcPr>
            <w:tcW w:w="582" w:type="dxa"/>
            <w:tcMar>
              <w:left w:w="28" w:type="dxa"/>
              <w:right w:w="28" w:type="dxa"/>
            </w:tcMar>
          </w:tcPr>
          <w:p w14:paraId="0BDD092D" w14:textId="77777777" w:rsidR="009F7234" w:rsidRPr="001C0CC4" w:rsidRDefault="009F7234" w:rsidP="00590BA3">
            <w:pPr>
              <w:pStyle w:val="TAC"/>
              <w:keepNext w:val="0"/>
              <w:rPr>
                <w:rFonts w:eastAsia="Yu Mincho"/>
              </w:rPr>
            </w:pPr>
            <w:r w:rsidRPr="001C0CC4">
              <w:t>30</w:t>
            </w:r>
          </w:p>
        </w:tc>
        <w:tc>
          <w:tcPr>
            <w:tcW w:w="589" w:type="dxa"/>
            <w:tcMar>
              <w:left w:w="28" w:type="dxa"/>
              <w:right w:w="28" w:type="dxa"/>
            </w:tcMar>
          </w:tcPr>
          <w:p w14:paraId="39B5ADAF" w14:textId="77777777" w:rsidR="009F7234" w:rsidRPr="001C0CC4" w:rsidRDefault="009F7234" w:rsidP="00590BA3">
            <w:pPr>
              <w:pStyle w:val="TAC"/>
              <w:keepNext w:val="0"/>
              <w:rPr>
                <w:rFonts w:eastAsia="Yu Mincho"/>
              </w:rPr>
            </w:pPr>
          </w:p>
        </w:tc>
        <w:tc>
          <w:tcPr>
            <w:tcW w:w="655" w:type="dxa"/>
            <w:tcMar>
              <w:left w:w="28" w:type="dxa"/>
              <w:right w:w="28" w:type="dxa"/>
            </w:tcMar>
          </w:tcPr>
          <w:p w14:paraId="09D4DE1B"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465968E1"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6F196CFB"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vAlign w:val="center"/>
          </w:tcPr>
          <w:p w14:paraId="3D76D2F1"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28747D6" w14:textId="77777777" w:rsidR="009F7234" w:rsidRPr="001C0CC4" w:rsidRDefault="009F7234" w:rsidP="00590BA3">
            <w:pPr>
              <w:pStyle w:val="TAC"/>
              <w:keepNext w:val="0"/>
              <w:rPr>
                <w:rFonts w:eastAsia="Yu Mincho"/>
              </w:rPr>
            </w:pPr>
          </w:p>
        </w:tc>
        <w:tc>
          <w:tcPr>
            <w:tcW w:w="636" w:type="dxa"/>
            <w:tcMar>
              <w:left w:w="28" w:type="dxa"/>
              <w:right w:w="28" w:type="dxa"/>
            </w:tcMar>
          </w:tcPr>
          <w:p w14:paraId="6ADB9FE0"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06914AF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EF69412" w14:textId="77777777" w:rsidR="009F7234" w:rsidRPr="001C0CC4" w:rsidRDefault="009F7234" w:rsidP="00590BA3">
            <w:pPr>
              <w:pStyle w:val="TAC"/>
              <w:keepNext w:val="0"/>
              <w:rPr>
                <w:rFonts w:eastAsia="Yu Mincho"/>
              </w:rPr>
            </w:pPr>
          </w:p>
        </w:tc>
        <w:tc>
          <w:tcPr>
            <w:tcW w:w="643" w:type="dxa"/>
            <w:tcMar>
              <w:left w:w="28" w:type="dxa"/>
              <w:right w:w="28" w:type="dxa"/>
            </w:tcMar>
          </w:tcPr>
          <w:p w14:paraId="249B26F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F31D26D" w14:textId="77777777" w:rsidR="009F7234" w:rsidRPr="001C0CC4" w:rsidRDefault="009F7234" w:rsidP="00590BA3">
            <w:pPr>
              <w:pStyle w:val="TAC"/>
              <w:keepNext w:val="0"/>
              <w:rPr>
                <w:rFonts w:eastAsia="Yu Mincho"/>
              </w:rPr>
            </w:pPr>
          </w:p>
        </w:tc>
        <w:tc>
          <w:tcPr>
            <w:tcW w:w="752" w:type="dxa"/>
            <w:tcMar>
              <w:left w:w="28" w:type="dxa"/>
              <w:right w:w="28" w:type="dxa"/>
            </w:tcMar>
          </w:tcPr>
          <w:p w14:paraId="6562887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01B555E" w14:textId="77777777" w:rsidR="009F7234" w:rsidRPr="001C0CC4" w:rsidRDefault="009F7234" w:rsidP="00590BA3">
            <w:pPr>
              <w:pStyle w:val="TAC"/>
              <w:keepNext w:val="0"/>
              <w:rPr>
                <w:rFonts w:eastAsia="Yu Mincho"/>
              </w:rPr>
            </w:pPr>
          </w:p>
        </w:tc>
      </w:tr>
      <w:tr w:rsidR="009F7234" w:rsidRPr="001C0CC4" w14:paraId="58B1BBCF"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2E34138C" w14:textId="77777777" w:rsidR="009F7234" w:rsidRPr="001C0CC4" w:rsidRDefault="009F7234" w:rsidP="00590BA3">
            <w:pPr>
              <w:pStyle w:val="TAC"/>
              <w:keepNext w:val="0"/>
              <w:rPr>
                <w:rFonts w:eastAsia="Yu Mincho"/>
              </w:rPr>
            </w:pPr>
          </w:p>
        </w:tc>
        <w:tc>
          <w:tcPr>
            <w:tcW w:w="582" w:type="dxa"/>
            <w:tcMar>
              <w:left w:w="28" w:type="dxa"/>
              <w:right w:w="28" w:type="dxa"/>
            </w:tcMar>
          </w:tcPr>
          <w:p w14:paraId="1EDE9C4E" w14:textId="77777777" w:rsidR="009F7234" w:rsidRPr="001C0CC4" w:rsidRDefault="009F7234" w:rsidP="00590BA3">
            <w:pPr>
              <w:pStyle w:val="TAC"/>
              <w:keepNext w:val="0"/>
              <w:rPr>
                <w:rFonts w:eastAsia="Yu Mincho"/>
              </w:rPr>
            </w:pPr>
            <w:r w:rsidRPr="001C0CC4">
              <w:t>60</w:t>
            </w:r>
          </w:p>
        </w:tc>
        <w:tc>
          <w:tcPr>
            <w:tcW w:w="589" w:type="dxa"/>
            <w:tcMar>
              <w:left w:w="28" w:type="dxa"/>
              <w:right w:w="28" w:type="dxa"/>
            </w:tcMar>
          </w:tcPr>
          <w:p w14:paraId="5D1F29E3" w14:textId="77777777" w:rsidR="009F7234" w:rsidRPr="001C0CC4" w:rsidRDefault="009F7234" w:rsidP="00590BA3">
            <w:pPr>
              <w:pStyle w:val="TAC"/>
              <w:keepNext w:val="0"/>
              <w:rPr>
                <w:rFonts w:eastAsia="Yu Mincho"/>
              </w:rPr>
            </w:pPr>
          </w:p>
        </w:tc>
        <w:tc>
          <w:tcPr>
            <w:tcW w:w="655" w:type="dxa"/>
            <w:tcMar>
              <w:left w:w="28" w:type="dxa"/>
              <w:right w:w="28" w:type="dxa"/>
            </w:tcMar>
          </w:tcPr>
          <w:p w14:paraId="0F96C33B" w14:textId="77777777" w:rsidR="009F7234" w:rsidRPr="001C0CC4" w:rsidRDefault="009F7234" w:rsidP="00590BA3">
            <w:pPr>
              <w:pStyle w:val="TAC"/>
              <w:keepNext w:val="0"/>
              <w:rPr>
                <w:rFonts w:eastAsia="Yu Mincho"/>
              </w:rPr>
            </w:pPr>
            <w:r w:rsidRPr="001C0CC4">
              <w:t>Yes</w:t>
            </w:r>
          </w:p>
        </w:tc>
        <w:tc>
          <w:tcPr>
            <w:tcW w:w="582" w:type="dxa"/>
            <w:tcMar>
              <w:left w:w="28" w:type="dxa"/>
              <w:right w:w="28" w:type="dxa"/>
            </w:tcMar>
          </w:tcPr>
          <w:p w14:paraId="25CC7924" w14:textId="77777777" w:rsidR="009F7234" w:rsidRPr="001C0CC4" w:rsidRDefault="009F7234" w:rsidP="00590BA3">
            <w:pPr>
              <w:pStyle w:val="TAC"/>
              <w:keepNext w:val="0"/>
              <w:rPr>
                <w:rFonts w:eastAsia="Yu Mincho"/>
              </w:rPr>
            </w:pPr>
            <w:r w:rsidRPr="001C0CC4">
              <w:t>Yes</w:t>
            </w:r>
          </w:p>
        </w:tc>
        <w:tc>
          <w:tcPr>
            <w:tcW w:w="782" w:type="dxa"/>
            <w:tcMar>
              <w:left w:w="28" w:type="dxa"/>
              <w:right w:w="28" w:type="dxa"/>
            </w:tcMar>
          </w:tcPr>
          <w:p w14:paraId="3050113A" w14:textId="77777777" w:rsidR="009F7234" w:rsidRPr="001C0CC4" w:rsidRDefault="009F7234" w:rsidP="00590BA3">
            <w:pPr>
              <w:pStyle w:val="TAC"/>
              <w:keepNext w:val="0"/>
              <w:rPr>
                <w:rFonts w:eastAsia="Yu Mincho"/>
              </w:rPr>
            </w:pPr>
            <w:r w:rsidRPr="001C0CC4">
              <w:t>Yes</w:t>
            </w:r>
          </w:p>
        </w:tc>
        <w:tc>
          <w:tcPr>
            <w:tcW w:w="589" w:type="dxa"/>
            <w:tcMar>
              <w:left w:w="28" w:type="dxa"/>
              <w:right w:w="28" w:type="dxa"/>
            </w:tcMar>
            <w:vAlign w:val="center"/>
          </w:tcPr>
          <w:p w14:paraId="0AB1ABED"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D1D4C02" w14:textId="77777777" w:rsidR="009F7234" w:rsidRPr="001C0CC4" w:rsidRDefault="009F7234" w:rsidP="00590BA3">
            <w:pPr>
              <w:pStyle w:val="TAC"/>
              <w:keepNext w:val="0"/>
              <w:rPr>
                <w:rFonts w:eastAsia="Yu Mincho"/>
              </w:rPr>
            </w:pPr>
          </w:p>
        </w:tc>
        <w:tc>
          <w:tcPr>
            <w:tcW w:w="636" w:type="dxa"/>
            <w:tcMar>
              <w:left w:w="28" w:type="dxa"/>
              <w:right w:w="28" w:type="dxa"/>
            </w:tcMar>
          </w:tcPr>
          <w:p w14:paraId="47F9C94F" w14:textId="77777777" w:rsidR="009F7234" w:rsidRPr="001C0CC4" w:rsidRDefault="009F7234" w:rsidP="00590BA3">
            <w:pPr>
              <w:pStyle w:val="TAC"/>
              <w:keepNext w:val="0"/>
              <w:rPr>
                <w:rFonts w:eastAsia="Yu Mincho"/>
              </w:rPr>
            </w:pPr>
            <w:r w:rsidRPr="001C0CC4">
              <w:t>Yes</w:t>
            </w:r>
          </w:p>
        </w:tc>
        <w:tc>
          <w:tcPr>
            <w:tcW w:w="643" w:type="dxa"/>
            <w:tcMar>
              <w:left w:w="28" w:type="dxa"/>
              <w:right w:w="28" w:type="dxa"/>
            </w:tcMar>
            <w:vAlign w:val="center"/>
          </w:tcPr>
          <w:p w14:paraId="54ACBAB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18397E3" w14:textId="77777777" w:rsidR="009F7234" w:rsidRPr="001C0CC4" w:rsidRDefault="009F7234" w:rsidP="00590BA3">
            <w:pPr>
              <w:pStyle w:val="TAC"/>
              <w:keepNext w:val="0"/>
              <w:rPr>
                <w:rFonts w:eastAsia="Yu Mincho"/>
              </w:rPr>
            </w:pPr>
          </w:p>
        </w:tc>
        <w:tc>
          <w:tcPr>
            <w:tcW w:w="643" w:type="dxa"/>
            <w:tcMar>
              <w:left w:w="28" w:type="dxa"/>
              <w:right w:w="28" w:type="dxa"/>
            </w:tcMar>
          </w:tcPr>
          <w:p w14:paraId="306682A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7B03549" w14:textId="77777777" w:rsidR="009F7234" w:rsidRPr="001C0CC4" w:rsidRDefault="009F7234" w:rsidP="00590BA3">
            <w:pPr>
              <w:pStyle w:val="TAC"/>
              <w:keepNext w:val="0"/>
              <w:rPr>
                <w:rFonts w:eastAsia="Yu Mincho"/>
              </w:rPr>
            </w:pPr>
          </w:p>
        </w:tc>
        <w:tc>
          <w:tcPr>
            <w:tcW w:w="752" w:type="dxa"/>
            <w:tcMar>
              <w:left w:w="28" w:type="dxa"/>
              <w:right w:w="28" w:type="dxa"/>
            </w:tcMar>
          </w:tcPr>
          <w:p w14:paraId="6DF9225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9A6A26C" w14:textId="77777777" w:rsidR="009F7234" w:rsidRPr="001C0CC4" w:rsidRDefault="009F7234" w:rsidP="00590BA3">
            <w:pPr>
              <w:pStyle w:val="TAC"/>
              <w:keepNext w:val="0"/>
              <w:rPr>
                <w:rFonts w:eastAsia="Yu Mincho"/>
              </w:rPr>
            </w:pPr>
          </w:p>
        </w:tc>
      </w:tr>
      <w:tr w:rsidR="009F7234" w:rsidRPr="001C0CC4" w14:paraId="7515181D" w14:textId="77777777" w:rsidTr="00590BA3">
        <w:trPr>
          <w:jc w:val="center"/>
        </w:trPr>
        <w:tc>
          <w:tcPr>
            <w:tcW w:w="660" w:type="dxa"/>
            <w:tcBorders>
              <w:bottom w:val="nil"/>
            </w:tcBorders>
            <w:shd w:val="clear" w:color="auto" w:fill="auto"/>
            <w:tcMar>
              <w:left w:w="28" w:type="dxa"/>
              <w:right w:w="28" w:type="dxa"/>
            </w:tcMar>
            <w:vAlign w:val="center"/>
          </w:tcPr>
          <w:p w14:paraId="357EE558" w14:textId="77777777" w:rsidR="009F7234" w:rsidRPr="001C0CC4" w:rsidRDefault="009F7234" w:rsidP="00590BA3">
            <w:pPr>
              <w:pStyle w:val="TAC"/>
              <w:keepNext w:val="0"/>
              <w:rPr>
                <w:rFonts w:eastAsia="Yu Mincho"/>
              </w:rPr>
            </w:pPr>
            <w:r w:rsidRPr="001C0CC4">
              <w:rPr>
                <w:rFonts w:eastAsia="等线" w:hint="eastAsia"/>
                <w:lang w:eastAsia="zh-CN"/>
              </w:rPr>
              <w:t>n89</w:t>
            </w:r>
          </w:p>
        </w:tc>
        <w:tc>
          <w:tcPr>
            <w:tcW w:w="582" w:type="dxa"/>
            <w:tcMar>
              <w:left w:w="28" w:type="dxa"/>
              <w:right w:w="28" w:type="dxa"/>
            </w:tcMar>
            <w:vAlign w:val="center"/>
          </w:tcPr>
          <w:p w14:paraId="60311F15"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578258B8" w14:textId="77777777" w:rsidR="009F7234" w:rsidRPr="001C0CC4" w:rsidRDefault="009F7234" w:rsidP="00590BA3">
            <w:pPr>
              <w:pStyle w:val="TAC"/>
              <w:keepNext w:val="0"/>
              <w:rPr>
                <w:rFonts w:eastAsia="Yu Mincho"/>
              </w:rPr>
            </w:pPr>
            <w:r w:rsidRPr="001C0CC4">
              <w:rPr>
                <w:rFonts w:eastAsia="Yu Mincho"/>
              </w:rPr>
              <w:t>Yes</w:t>
            </w:r>
          </w:p>
        </w:tc>
        <w:tc>
          <w:tcPr>
            <w:tcW w:w="655" w:type="dxa"/>
            <w:tcMar>
              <w:left w:w="28" w:type="dxa"/>
              <w:right w:w="28" w:type="dxa"/>
            </w:tcMar>
            <w:vAlign w:val="center"/>
          </w:tcPr>
          <w:p w14:paraId="3E9280DB"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15662E9F"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0C17542B"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7604B741"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2DF73D50" w14:textId="77777777" w:rsidR="009F7234" w:rsidRPr="001C0CC4" w:rsidRDefault="009F7234" w:rsidP="00590BA3">
            <w:pPr>
              <w:pStyle w:val="TAC"/>
              <w:keepNext w:val="0"/>
              <w:rPr>
                <w:rFonts w:eastAsia="Yu Mincho"/>
              </w:rPr>
            </w:pPr>
          </w:p>
        </w:tc>
        <w:tc>
          <w:tcPr>
            <w:tcW w:w="636" w:type="dxa"/>
            <w:tcMar>
              <w:left w:w="28" w:type="dxa"/>
              <w:right w:w="28" w:type="dxa"/>
            </w:tcMar>
          </w:tcPr>
          <w:p w14:paraId="00F7F3E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355274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4D0D5BE" w14:textId="77777777" w:rsidR="009F7234" w:rsidRPr="001C0CC4" w:rsidRDefault="009F7234" w:rsidP="00590BA3">
            <w:pPr>
              <w:pStyle w:val="TAC"/>
              <w:keepNext w:val="0"/>
              <w:rPr>
                <w:rFonts w:eastAsia="Yu Mincho"/>
              </w:rPr>
            </w:pPr>
          </w:p>
        </w:tc>
        <w:tc>
          <w:tcPr>
            <w:tcW w:w="643" w:type="dxa"/>
            <w:tcMar>
              <w:left w:w="28" w:type="dxa"/>
              <w:right w:w="28" w:type="dxa"/>
            </w:tcMar>
          </w:tcPr>
          <w:p w14:paraId="4AA49E2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8535C77" w14:textId="77777777" w:rsidR="009F7234" w:rsidRPr="001C0CC4" w:rsidRDefault="009F7234" w:rsidP="00590BA3">
            <w:pPr>
              <w:pStyle w:val="TAC"/>
              <w:keepNext w:val="0"/>
              <w:rPr>
                <w:rFonts w:eastAsia="Yu Mincho"/>
              </w:rPr>
            </w:pPr>
          </w:p>
        </w:tc>
        <w:tc>
          <w:tcPr>
            <w:tcW w:w="752" w:type="dxa"/>
            <w:tcMar>
              <w:left w:w="28" w:type="dxa"/>
              <w:right w:w="28" w:type="dxa"/>
            </w:tcMar>
          </w:tcPr>
          <w:p w14:paraId="210EFA1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69D8C1D" w14:textId="77777777" w:rsidR="009F7234" w:rsidRPr="001C0CC4" w:rsidRDefault="009F7234" w:rsidP="00590BA3">
            <w:pPr>
              <w:pStyle w:val="TAC"/>
              <w:keepNext w:val="0"/>
              <w:rPr>
                <w:rFonts w:eastAsia="Yu Mincho"/>
              </w:rPr>
            </w:pPr>
          </w:p>
        </w:tc>
      </w:tr>
      <w:tr w:rsidR="009F7234" w:rsidRPr="001C0CC4" w14:paraId="32F55DA9" w14:textId="77777777" w:rsidTr="00590BA3">
        <w:trPr>
          <w:jc w:val="center"/>
        </w:trPr>
        <w:tc>
          <w:tcPr>
            <w:tcW w:w="660" w:type="dxa"/>
            <w:tcBorders>
              <w:top w:val="nil"/>
              <w:bottom w:val="nil"/>
            </w:tcBorders>
            <w:shd w:val="clear" w:color="auto" w:fill="auto"/>
            <w:tcMar>
              <w:left w:w="28" w:type="dxa"/>
              <w:right w:w="28" w:type="dxa"/>
            </w:tcMar>
            <w:vAlign w:val="center"/>
          </w:tcPr>
          <w:p w14:paraId="454AF9BC"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685B7C08"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18B23DD6" w14:textId="77777777" w:rsidR="009F7234" w:rsidRPr="001C0CC4" w:rsidRDefault="009F7234" w:rsidP="00590BA3">
            <w:pPr>
              <w:pStyle w:val="TAC"/>
              <w:keepNext w:val="0"/>
              <w:rPr>
                <w:rFonts w:eastAsia="Yu Mincho"/>
              </w:rPr>
            </w:pPr>
          </w:p>
        </w:tc>
        <w:tc>
          <w:tcPr>
            <w:tcW w:w="655" w:type="dxa"/>
            <w:tcMar>
              <w:left w:w="28" w:type="dxa"/>
              <w:right w:w="28" w:type="dxa"/>
            </w:tcMar>
          </w:tcPr>
          <w:p w14:paraId="08FB090C"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2196BDB8"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2EF903B4"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20FCB49"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2F68084" w14:textId="77777777" w:rsidR="009F7234" w:rsidRPr="001C0CC4" w:rsidRDefault="009F7234" w:rsidP="00590BA3">
            <w:pPr>
              <w:pStyle w:val="TAC"/>
              <w:keepNext w:val="0"/>
              <w:rPr>
                <w:rFonts w:eastAsia="Yu Mincho"/>
              </w:rPr>
            </w:pPr>
          </w:p>
        </w:tc>
        <w:tc>
          <w:tcPr>
            <w:tcW w:w="636" w:type="dxa"/>
            <w:tcMar>
              <w:left w:w="28" w:type="dxa"/>
              <w:right w:w="28" w:type="dxa"/>
            </w:tcMar>
          </w:tcPr>
          <w:p w14:paraId="55AD2F5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FFE830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1F4D279" w14:textId="77777777" w:rsidR="009F7234" w:rsidRPr="001C0CC4" w:rsidRDefault="009F7234" w:rsidP="00590BA3">
            <w:pPr>
              <w:pStyle w:val="TAC"/>
              <w:keepNext w:val="0"/>
              <w:rPr>
                <w:rFonts w:eastAsia="Yu Mincho"/>
              </w:rPr>
            </w:pPr>
          </w:p>
        </w:tc>
        <w:tc>
          <w:tcPr>
            <w:tcW w:w="643" w:type="dxa"/>
            <w:tcMar>
              <w:left w:w="28" w:type="dxa"/>
              <w:right w:w="28" w:type="dxa"/>
            </w:tcMar>
          </w:tcPr>
          <w:p w14:paraId="783B316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1E397F6" w14:textId="77777777" w:rsidR="009F7234" w:rsidRPr="001C0CC4" w:rsidRDefault="009F7234" w:rsidP="00590BA3">
            <w:pPr>
              <w:pStyle w:val="TAC"/>
              <w:keepNext w:val="0"/>
              <w:rPr>
                <w:rFonts w:eastAsia="Yu Mincho"/>
              </w:rPr>
            </w:pPr>
          </w:p>
        </w:tc>
        <w:tc>
          <w:tcPr>
            <w:tcW w:w="752" w:type="dxa"/>
            <w:tcMar>
              <w:left w:w="28" w:type="dxa"/>
              <w:right w:w="28" w:type="dxa"/>
            </w:tcMar>
          </w:tcPr>
          <w:p w14:paraId="634973E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3F1812D" w14:textId="77777777" w:rsidR="009F7234" w:rsidRPr="001C0CC4" w:rsidRDefault="009F7234" w:rsidP="00590BA3">
            <w:pPr>
              <w:pStyle w:val="TAC"/>
              <w:keepNext w:val="0"/>
              <w:rPr>
                <w:rFonts w:eastAsia="Yu Mincho"/>
              </w:rPr>
            </w:pPr>
          </w:p>
        </w:tc>
      </w:tr>
      <w:tr w:rsidR="009F7234" w:rsidRPr="001C0CC4" w14:paraId="00ABD2D5"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0A16ECB9"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2C841DE5"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637BA5DE"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19972106"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55DAA1D2" w14:textId="77777777" w:rsidR="009F7234" w:rsidRPr="001C0CC4" w:rsidRDefault="009F7234" w:rsidP="00590BA3">
            <w:pPr>
              <w:pStyle w:val="TAC"/>
              <w:keepNext w:val="0"/>
              <w:rPr>
                <w:rFonts w:eastAsia="Yu Mincho"/>
              </w:rPr>
            </w:pPr>
          </w:p>
        </w:tc>
        <w:tc>
          <w:tcPr>
            <w:tcW w:w="782" w:type="dxa"/>
            <w:tcMar>
              <w:left w:w="28" w:type="dxa"/>
              <w:right w:w="28" w:type="dxa"/>
            </w:tcMar>
            <w:vAlign w:val="center"/>
          </w:tcPr>
          <w:p w14:paraId="3F7EC96F"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E02807C"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1081B18" w14:textId="77777777" w:rsidR="009F7234" w:rsidRPr="001C0CC4" w:rsidRDefault="009F7234" w:rsidP="00590BA3">
            <w:pPr>
              <w:pStyle w:val="TAC"/>
              <w:keepNext w:val="0"/>
              <w:rPr>
                <w:rFonts w:eastAsia="Yu Mincho"/>
              </w:rPr>
            </w:pPr>
          </w:p>
        </w:tc>
        <w:tc>
          <w:tcPr>
            <w:tcW w:w="636" w:type="dxa"/>
            <w:tcMar>
              <w:left w:w="28" w:type="dxa"/>
              <w:right w:w="28" w:type="dxa"/>
            </w:tcMar>
          </w:tcPr>
          <w:p w14:paraId="6F043FE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1149F7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F367F8E" w14:textId="77777777" w:rsidR="009F7234" w:rsidRPr="001C0CC4" w:rsidRDefault="009F7234" w:rsidP="00590BA3">
            <w:pPr>
              <w:pStyle w:val="TAC"/>
              <w:keepNext w:val="0"/>
              <w:rPr>
                <w:rFonts w:eastAsia="Yu Mincho"/>
              </w:rPr>
            </w:pPr>
          </w:p>
        </w:tc>
        <w:tc>
          <w:tcPr>
            <w:tcW w:w="643" w:type="dxa"/>
            <w:tcMar>
              <w:left w:w="28" w:type="dxa"/>
              <w:right w:w="28" w:type="dxa"/>
            </w:tcMar>
          </w:tcPr>
          <w:p w14:paraId="48C856E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8BBDB53" w14:textId="77777777" w:rsidR="009F7234" w:rsidRPr="001C0CC4" w:rsidRDefault="009F7234" w:rsidP="00590BA3">
            <w:pPr>
              <w:pStyle w:val="TAC"/>
              <w:keepNext w:val="0"/>
              <w:rPr>
                <w:rFonts w:eastAsia="Yu Mincho"/>
              </w:rPr>
            </w:pPr>
          </w:p>
        </w:tc>
        <w:tc>
          <w:tcPr>
            <w:tcW w:w="752" w:type="dxa"/>
            <w:tcMar>
              <w:left w:w="28" w:type="dxa"/>
              <w:right w:w="28" w:type="dxa"/>
            </w:tcMar>
          </w:tcPr>
          <w:p w14:paraId="69D9EA7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8041BCF" w14:textId="77777777" w:rsidR="009F7234" w:rsidRPr="001C0CC4" w:rsidRDefault="009F7234" w:rsidP="00590BA3">
            <w:pPr>
              <w:pStyle w:val="TAC"/>
              <w:keepNext w:val="0"/>
              <w:rPr>
                <w:rFonts w:eastAsia="Yu Mincho"/>
              </w:rPr>
            </w:pPr>
          </w:p>
        </w:tc>
      </w:tr>
      <w:tr w:rsidR="009F7234" w:rsidRPr="001C0CC4" w14:paraId="66A29266" w14:textId="77777777" w:rsidTr="00590BA3">
        <w:trPr>
          <w:jc w:val="center"/>
        </w:trPr>
        <w:tc>
          <w:tcPr>
            <w:tcW w:w="660" w:type="dxa"/>
            <w:tcBorders>
              <w:bottom w:val="nil"/>
            </w:tcBorders>
            <w:shd w:val="clear" w:color="auto" w:fill="auto"/>
            <w:tcMar>
              <w:left w:w="28" w:type="dxa"/>
              <w:right w:w="28" w:type="dxa"/>
            </w:tcMar>
            <w:vAlign w:val="center"/>
          </w:tcPr>
          <w:p w14:paraId="5AC3E7CE" w14:textId="77777777" w:rsidR="009F7234" w:rsidRPr="001C0CC4" w:rsidRDefault="009F7234" w:rsidP="00590BA3">
            <w:pPr>
              <w:pStyle w:val="TAC"/>
              <w:keepNext w:val="0"/>
              <w:rPr>
                <w:rFonts w:eastAsia="Yu Mincho"/>
              </w:rPr>
            </w:pPr>
            <w:r>
              <w:rPr>
                <w:rFonts w:eastAsia="Yu Mincho"/>
              </w:rPr>
              <w:t>n90</w:t>
            </w:r>
          </w:p>
        </w:tc>
        <w:tc>
          <w:tcPr>
            <w:tcW w:w="582" w:type="dxa"/>
            <w:tcMar>
              <w:left w:w="28" w:type="dxa"/>
              <w:right w:w="28" w:type="dxa"/>
            </w:tcMar>
            <w:vAlign w:val="center"/>
          </w:tcPr>
          <w:p w14:paraId="28A0AD0B" w14:textId="77777777" w:rsidR="009F7234" w:rsidRPr="001C0CC4" w:rsidRDefault="009F7234" w:rsidP="00590BA3">
            <w:pPr>
              <w:pStyle w:val="TAC"/>
              <w:keepNext w:val="0"/>
              <w:rPr>
                <w:rFonts w:eastAsia="Yu Mincho"/>
              </w:rPr>
            </w:pPr>
            <w:r w:rsidRPr="001C0CC4">
              <w:rPr>
                <w:rFonts w:eastAsia="Yu Mincho"/>
              </w:rPr>
              <w:t>15</w:t>
            </w:r>
          </w:p>
        </w:tc>
        <w:tc>
          <w:tcPr>
            <w:tcW w:w="589" w:type="dxa"/>
            <w:tcMar>
              <w:left w:w="28" w:type="dxa"/>
              <w:right w:w="28" w:type="dxa"/>
            </w:tcMar>
          </w:tcPr>
          <w:p w14:paraId="371B50D2"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2DF84941"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291F0899"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2699A216"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6EEBEAEC"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6BA06421"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032E44B2"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210E1A23"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350D7068" w14:textId="77777777" w:rsidR="009F7234" w:rsidRPr="001C0CC4" w:rsidRDefault="009F7234" w:rsidP="00590BA3">
            <w:pPr>
              <w:pStyle w:val="TAC"/>
              <w:keepNext w:val="0"/>
              <w:rPr>
                <w:rFonts w:eastAsia="Yu Mincho"/>
              </w:rPr>
            </w:pPr>
          </w:p>
        </w:tc>
        <w:tc>
          <w:tcPr>
            <w:tcW w:w="643" w:type="dxa"/>
            <w:tcMar>
              <w:left w:w="28" w:type="dxa"/>
              <w:right w:w="28" w:type="dxa"/>
            </w:tcMar>
          </w:tcPr>
          <w:p w14:paraId="5F9E1F6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02748D2" w14:textId="77777777" w:rsidR="009F7234" w:rsidRPr="001C0CC4" w:rsidRDefault="009F7234" w:rsidP="00590BA3">
            <w:pPr>
              <w:pStyle w:val="TAC"/>
              <w:keepNext w:val="0"/>
              <w:rPr>
                <w:rFonts w:eastAsia="Yu Mincho"/>
              </w:rPr>
            </w:pPr>
          </w:p>
        </w:tc>
        <w:tc>
          <w:tcPr>
            <w:tcW w:w="752" w:type="dxa"/>
            <w:tcMar>
              <w:left w:w="28" w:type="dxa"/>
              <w:right w:w="28" w:type="dxa"/>
            </w:tcMar>
          </w:tcPr>
          <w:p w14:paraId="0E21860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7202119" w14:textId="77777777" w:rsidR="009F7234" w:rsidRPr="001C0CC4" w:rsidRDefault="009F7234" w:rsidP="00590BA3">
            <w:pPr>
              <w:pStyle w:val="TAC"/>
              <w:keepNext w:val="0"/>
              <w:rPr>
                <w:rFonts w:eastAsia="Yu Mincho"/>
              </w:rPr>
            </w:pPr>
          </w:p>
        </w:tc>
      </w:tr>
      <w:tr w:rsidR="009F7234" w:rsidRPr="001C0CC4" w14:paraId="2ADD7A7C" w14:textId="77777777" w:rsidTr="00590BA3">
        <w:trPr>
          <w:jc w:val="center"/>
        </w:trPr>
        <w:tc>
          <w:tcPr>
            <w:tcW w:w="660" w:type="dxa"/>
            <w:tcBorders>
              <w:top w:val="nil"/>
              <w:bottom w:val="nil"/>
            </w:tcBorders>
            <w:shd w:val="clear" w:color="auto" w:fill="auto"/>
            <w:tcMar>
              <w:left w:w="28" w:type="dxa"/>
              <w:right w:w="28" w:type="dxa"/>
            </w:tcMar>
            <w:vAlign w:val="center"/>
          </w:tcPr>
          <w:p w14:paraId="05D7367D"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2C520E50" w14:textId="77777777" w:rsidR="009F7234" w:rsidRPr="001C0CC4" w:rsidRDefault="009F7234" w:rsidP="00590BA3">
            <w:pPr>
              <w:pStyle w:val="TAC"/>
              <w:keepNext w:val="0"/>
              <w:rPr>
                <w:rFonts w:eastAsia="Yu Mincho"/>
              </w:rPr>
            </w:pPr>
            <w:r w:rsidRPr="001C0CC4">
              <w:rPr>
                <w:rFonts w:eastAsia="Yu Mincho"/>
              </w:rPr>
              <w:t>30</w:t>
            </w:r>
          </w:p>
        </w:tc>
        <w:tc>
          <w:tcPr>
            <w:tcW w:w="589" w:type="dxa"/>
            <w:tcMar>
              <w:left w:w="28" w:type="dxa"/>
              <w:right w:w="28" w:type="dxa"/>
            </w:tcMar>
          </w:tcPr>
          <w:p w14:paraId="62FBCFAD" w14:textId="77777777" w:rsidR="009F7234" w:rsidRPr="001C0CC4" w:rsidRDefault="009F7234" w:rsidP="00590BA3">
            <w:pPr>
              <w:pStyle w:val="TAC"/>
              <w:keepNext w:val="0"/>
              <w:rPr>
                <w:rFonts w:eastAsia="Yu Mincho"/>
              </w:rPr>
            </w:pPr>
          </w:p>
        </w:tc>
        <w:tc>
          <w:tcPr>
            <w:tcW w:w="655" w:type="dxa"/>
            <w:tcMar>
              <w:left w:w="28" w:type="dxa"/>
              <w:right w:w="28" w:type="dxa"/>
            </w:tcMar>
          </w:tcPr>
          <w:p w14:paraId="715B1E06"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4F9BC7E3"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2650251C"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6BAC6E3F"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10E673D"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309B6ED8"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55F82C95"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2CD34159"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tcPr>
          <w:p w14:paraId="3F7EB86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B75A67A" w14:textId="77777777" w:rsidR="009F7234" w:rsidRPr="00414DAE"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6B808CB4" w14:textId="77777777" w:rsidR="009F7234" w:rsidRPr="001C0CC4" w:rsidRDefault="009F7234" w:rsidP="00590BA3">
            <w:pPr>
              <w:pStyle w:val="TAC"/>
              <w:keepNext w:val="0"/>
              <w:rPr>
                <w:rFonts w:eastAsia="Yu Mincho"/>
              </w:rPr>
            </w:pPr>
            <w:r w:rsidRPr="00414DAE">
              <w:rPr>
                <w:rFonts w:eastAsia="Yu Mincho"/>
              </w:rPr>
              <w:t>Yes</w:t>
            </w:r>
          </w:p>
        </w:tc>
        <w:tc>
          <w:tcPr>
            <w:tcW w:w="643" w:type="dxa"/>
            <w:tcMar>
              <w:left w:w="28" w:type="dxa"/>
              <w:right w:w="28" w:type="dxa"/>
            </w:tcMar>
            <w:vAlign w:val="center"/>
          </w:tcPr>
          <w:p w14:paraId="3DA2D54B" w14:textId="77777777" w:rsidR="009F7234" w:rsidRPr="001C0CC4" w:rsidRDefault="009F7234" w:rsidP="00590BA3">
            <w:pPr>
              <w:pStyle w:val="TAC"/>
              <w:keepNext w:val="0"/>
              <w:rPr>
                <w:rFonts w:eastAsia="Yu Mincho"/>
              </w:rPr>
            </w:pPr>
            <w:r w:rsidRPr="001C0CC4">
              <w:rPr>
                <w:rFonts w:eastAsia="Yu Mincho"/>
              </w:rPr>
              <w:t>Yes</w:t>
            </w:r>
          </w:p>
        </w:tc>
      </w:tr>
      <w:tr w:rsidR="009F7234" w:rsidRPr="001C0CC4" w14:paraId="392D81B8"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0DB0B187"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4E9750A6" w14:textId="77777777" w:rsidR="009F7234" w:rsidRPr="001C0CC4" w:rsidRDefault="009F7234" w:rsidP="00590BA3">
            <w:pPr>
              <w:pStyle w:val="TAC"/>
              <w:keepNext w:val="0"/>
              <w:rPr>
                <w:rFonts w:eastAsia="Yu Mincho"/>
              </w:rPr>
            </w:pPr>
            <w:r w:rsidRPr="001C0CC4">
              <w:rPr>
                <w:rFonts w:eastAsia="Yu Mincho"/>
              </w:rPr>
              <w:t>60</w:t>
            </w:r>
          </w:p>
        </w:tc>
        <w:tc>
          <w:tcPr>
            <w:tcW w:w="589" w:type="dxa"/>
            <w:tcMar>
              <w:left w:w="28" w:type="dxa"/>
              <w:right w:w="28" w:type="dxa"/>
            </w:tcMar>
          </w:tcPr>
          <w:p w14:paraId="1DFDCA85" w14:textId="77777777" w:rsidR="009F7234" w:rsidRPr="001C0CC4" w:rsidRDefault="009F7234" w:rsidP="00590BA3">
            <w:pPr>
              <w:pStyle w:val="TAC"/>
              <w:keepNext w:val="0"/>
              <w:rPr>
                <w:rFonts w:eastAsia="Yu Mincho"/>
              </w:rPr>
            </w:pPr>
          </w:p>
        </w:tc>
        <w:tc>
          <w:tcPr>
            <w:tcW w:w="655" w:type="dxa"/>
            <w:tcMar>
              <w:left w:w="28" w:type="dxa"/>
              <w:right w:w="28" w:type="dxa"/>
            </w:tcMar>
            <w:vAlign w:val="center"/>
          </w:tcPr>
          <w:p w14:paraId="2C4F1E78" w14:textId="77777777" w:rsidR="009F7234" w:rsidRPr="001C0CC4" w:rsidRDefault="009F7234" w:rsidP="00590BA3">
            <w:pPr>
              <w:pStyle w:val="TAC"/>
              <w:keepNext w:val="0"/>
              <w:rPr>
                <w:rFonts w:eastAsia="Yu Mincho"/>
              </w:rPr>
            </w:pPr>
            <w:r w:rsidRPr="001C0CC4">
              <w:rPr>
                <w:rFonts w:eastAsia="Yu Mincho"/>
              </w:rPr>
              <w:t>Yes</w:t>
            </w:r>
          </w:p>
        </w:tc>
        <w:tc>
          <w:tcPr>
            <w:tcW w:w="582" w:type="dxa"/>
            <w:tcMar>
              <w:left w:w="28" w:type="dxa"/>
              <w:right w:w="28" w:type="dxa"/>
            </w:tcMar>
            <w:vAlign w:val="center"/>
          </w:tcPr>
          <w:p w14:paraId="7250A660" w14:textId="77777777" w:rsidR="009F7234" w:rsidRPr="001C0CC4" w:rsidRDefault="009F7234" w:rsidP="00590BA3">
            <w:pPr>
              <w:pStyle w:val="TAC"/>
              <w:keepNext w:val="0"/>
              <w:rPr>
                <w:rFonts w:eastAsia="Yu Mincho"/>
              </w:rPr>
            </w:pPr>
            <w:r w:rsidRPr="001C0CC4">
              <w:rPr>
                <w:rFonts w:eastAsia="Yu Mincho"/>
              </w:rPr>
              <w:t>Yes</w:t>
            </w:r>
          </w:p>
        </w:tc>
        <w:tc>
          <w:tcPr>
            <w:tcW w:w="782" w:type="dxa"/>
            <w:tcMar>
              <w:left w:w="28" w:type="dxa"/>
              <w:right w:w="28" w:type="dxa"/>
            </w:tcMar>
            <w:vAlign w:val="center"/>
          </w:tcPr>
          <w:p w14:paraId="1B0BA757" w14:textId="77777777" w:rsidR="009F7234" w:rsidRPr="001C0CC4" w:rsidRDefault="009F7234" w:rsidP="00590BA3">
            <w:pPr>
              <w:pStyle w:val="TAC"/>
              <w:keepNext w:val="0"/>
              <w:rPr>
                <w:rFonts w:eastAsia="Yu Mincho"/>
              </w:rPr>
            </w:pPr>
            <w:r w:rsidRPr="001C0CC4">
              <w:rPr>
                <w:rFonts w:eastAsia="Yu Mincho"/>
              </w:rPr>
              <w:t>Yes</w:t>
            </w:r>
          </w:p>
        </w:tc>
        <w:tc>
          <w:tcPr>
            <w:tcW w:w="589" w:type="dxa"/>
            <w:tcMar>
              <w:left w:w="28" w:type="dxa"/>
              <w:right w:w="28" w:type="dxa"/>
            </w:tcMar>
            <w:vAlign w:val="center"/>
          </w:tcPr>
          <w:p w14:paraId="291F6ED4"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5EB73AA" w14:textId="77777777" w:rsidR="009F7234" w:rsidRPr="001C0CC4" w:rsidRDefault="009F7234" w:rsidP="00590BA3">
            <w:pPr>
              <w:pStyle w:val="TAC"/>
              <w:keepNext w:val="0"/>
              <w:rPr>
                <w:rFonts w:eastAsia="Yu Mincho"/>
              </w:rPr>
            </w:pPr>
            <w:r w:rsidRPr="001C0CC4">
              <w:rPr>
                <w:rFonts w:eastAsia="Yu Mincho"/>
              </w:rPr>
              <w:t>Yes</w:t>
            </w:r>
          </w:p>
        </w:tc>
        <w:tc>
          <w:tcPr>
            <w:tcW w:w="636" w:type="dxa"/>
            <w:tcMar>
              <w:left w:w="28" w:type="dxa"/>
              <w:right w:w="28" w:type="dxa"/>
            </w:tcMar>
            <w:vAlign w:val="center"/>
          </w:tcPr>
          <w:p w14:paraId="24C10086"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1B3DDE43"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vAlign w:val="center"/>
          </w:tcPr>
          <w:p w14:paraId="2F84720E" w14:textId="77777777" w:rsidR="009F7234" w:rsidRPr="001C0CC4" w:rsidRDefault="009F7234" w:rsidP="00590BA3">
            <w:pPr>
              <w:pStyle w:val="TAC"/>
              <w:keepNext w:val="0"/>
              <w:rPr>
                <w:rFonts w:eastAsia="Yu Mincho"/>
              </w:rPr>
            </w:pPr>
            <w:r w:rsidRPr="001C0CC4">
              <w:rPr>
                <w:rFonts w:eastAsia="Yu Mincho"/>
              </w:rPr>
              <w:t>Yes</w:t>
            </w:r>
          </w:p>
        </w:tc>
        <w:tc>
          <w:tcPr>
            <w:tcW w:w="643" w:type="dxa"/>
            <w:tcMar>
              <w:left w:w="28" w:type="dxa"/>
              <w:right w:w="28" w:type="dxa"/>
            </w:tcMar>
          </w:tcPr>
          <w:p w14:paraId="0718420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8A9D033" w14:textId="77777777" w:rsidR="009F7234" w:rsidRPr="00414DAE" w:rsidRDefault="009F7234" w:rsidP="00590BA3">
            <w:pPr>
              <w:pStyle w:val="TAC"/>
              <w:keepNext w:val="0"/>
              <w:rPr>
                <w:rFonts w:eastAsia="Yu Mincho"/>
              </w:rPr>
            </w:pPr>
            <w:r w:rsidRPr="001C0CC4">
              <w:rPr>
                <w:rFonts w:eastAsia="Yu Mincho"/>
              </w:rPr>
              <w:t>Yes</w:t>
            </w:r>
          </w:p>
        </w:tc>
        <w:tc>
          <w:tcPr>
            <w:tcW w:w="752" w:type="dxa"/>
            <w:tcMar>
              <w:left w:w="28" w:type="dxa"/>
              <w:right w:w="28" w:type="dxa"/>
            </w:tcMar>
          </w:tcPr>
          <w:p w14:paraId="35A4FD35" w14:textId="77777777" w:rsidR="009F7234" w:rsidRPr="001C0CC4" w:rsidRDefault="009F7234" w:rsidP="00590BA3">
            <w:pPr>
              <w:pStyle w:val="TAC"/>
              <w:keepNext w:val="0"/>
              <w:rPr>
                <w:rFonts w:eastAsia="Yu Mincho"/>
              </w:rPr>
            </w:pPr>
            <w:r w:rsidRPr="00414DAE">
              <w:rPr>
                <w:rFonts w:eastAsia="Yu Mincho"/>
              </w:rPr>
              <w:t>Yes</w:t>
            </w:r>
          </w:p>
        </w:tc>
        <w:tc>
          <w:tcPr>
            <w:tcW w:w="643" w:type="dxa"/>
            <w:tcMar>
              <w:left w:w="28" w:type="dxa"/>
              <w:right w:w="28" w:type="dxa"/>
            </w:tcMar>
            <w:vAlign w:val="center"/>
          </w:tcPr>
          <w:p w14:paraId="1592BB70" w14:textId="77777777" w:rsidR="009F7234" w:rsidRPr="001C0CC4" w:rsidRDefault="009F7234" w:rsidP="00590BA3">
            <w:pPr>
              <w:pStyle w:val="TAC"/>
              <w:keepNext w:val="0"/>
              <w:rPr>
                <w:rFonts w:eastAsia="Yu Mincho"/>
              </w:rPr>
            </w:pPr>
            <w:r w:rsidRPr="001C0CC4">
              <w:rPr>
                <w:rFonts w:eastAsia="Yu Mincho"/>
              </w:rPr>
              <w:t>Yes</w:t>
            </w:r>
          </w:p>
        </w:tc>
      </w:tr>
      <w:tr w:rsidR="009F7234" w:rsidRPr="001C0CC4" w14:paraId="4F60CD87" w14:textId="77777777" w:rsidTr="00590BA3">
        <w:trPr>
          <w:jc w:val="center"/>
        </w:trPr>
        <w:tc>
          <w:tcPr>
            <w:tcW w:w="660" w:type="dxa"/>
            <w:tcBorders>
              <w:bottom w:val="nil"/>
            </w:tcBorders>
            <w:shd w:val="clear" w:color="auto" w:fill="auto"/>
            <w:tcMar>
              <w:left w:w="28" w:type="dxa"/>
              <w:right w:w="28" w:type="dxa"/>
            </w:tcMar>
            <w:vAlign w:val="center"/>
          </w:tcPr>
          <w:p w14:paraId="21D63501" w14:textId="77777777" w:rsidR="009F7234" w:rsidRDefault="009F7234" w:rsidP="00590BA3">
            <w:pPr>
              <w:pStyle w:val="TAC"/>
              <w:keepNext w:val="0"/>
              <w:rPr>
                <w:rFonts w:eastAsia="等线"/>
                <w:lang w:eastAsia="zh-CN"/>
              </w:rPr>
            </w:pPr>
            <w:r>
              <w:rPr>
                <w:rFonts w:eastAsia="Yu Mincho"/>
              </w:rPr>
              <w:t>n91</w:t>
            </w:r>
          </w:p>
        </w:tc>
        <w:tc>
          <w:tcPr>
            <w:tcW w:w="582" w:type="dxa"/>
            <w:tcMar>
              <w:left w:w="28" w:type="dxa"/>
              <w:right w:w="28" w:type="dxa"/>
            </w:tcMar>
            <w:vAlign w:val="center"/>
          </w:tcPr>
          <w:p w14:paraId="31BC33F1" w14:textId="77777777" w:rsidR="009F7234" w:rsidRDefault="009F7234" w:rsidP="00590BA3">
            <w:pPr>
              <w:pStyle w:val="TAC"/>
              <w:keepNext w:val="0"/>
              <w:rPr>
                <w:rFonts w:eastAsia="Yu Mincho"/>
                <w:lang w:eastAsia="zh-CN"/>
              </w:rPr>
            </w:pPr>
            <w:r>
              <w:rPr>
                <w:rFonts w:eastAsia="Yu Mincho"/>
              </w:rPr>
              <w:t>15</w:t>
            </w:r>
          </w:p>
        </w:tc>
        <w:tc>
          <w:tcPr>
            <w:tcW w:w="589" w:type="dxa"/>
            <w:tcMar>
              <w:left w:w="28" w:type="dxa"/>
              <w:right w:w="28" w:type="dxa"/>
            </w:tcMar>
          </w:tcPr>
          <w:p w14:paraId="1C217075" w14:textId="77777777" w:rsidR="009F7234" w:rsidRPr="00414DAE" w:rsidRDefault="009F7234" w:rsidP="00590BA3">
            <w:pPr>
              <w:pStyle w:val="TAC"/>
              <w:keepNext w:val="0"/>
            </w:pPr>
            <w:r>
              <w:rPr>
                <w:rFonts w:eastAsia="Yu Mincho"/>
              </w:rPr>
              <w:t>Yes</w:t>
            </w:r>
          </w:p>
        </w:tc>
        <w:tc>
          <w:tcPr>
            <w:tcW w:w="655" w:type="dxa"/>
            <w:tcMar>
              <w:left w:w="28" w:type="dxa"/>
              <w:right w:w="28" w:type="dxa"/>
            </w:tcMar>
          </w:tcPr>
          <w:p w14:paraId="49E3EC0E" w14:textId="77777777" w:rsidR="009F7234" w:rsidRPr="00414DAE" w:rsidRDefault="009F7234" w:rsidP="00590BA3">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7E3ADBA" w14:textId="77777777" w:rsidR="009F7234" w:rsidRPr="00414DAE" w:rsidRDefault="009F7234" w:rsidP="00590BA3">
            <w:pPr>
              <w:pStyle w:val="TAC"/>
              <w:keepNext w:val="0"/>
            </w:pPr>
          </w:p>
        </w:tc>
        <w:tc>
          <w:tcPr>
            <w:tcW w:w="782" w:type="dxa"/>
            <w:tcMar>
              <w:left w:w="28" w:type="dxa"/>
              <w:right w:w="28" w:type="dxa"/>
            </w:tcMar>
            <w:vAlign w:val="center"/>
          </w:tcPr>
          <w:p w14:paraId="048C8DD8"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F2A3FB5"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2DACAFC"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EAA034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B4CC3E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B04AAE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D1DDB14" w14:textId="77777777" w:rsidR="009F7234" w:rsidRPr="001C0CC4" w:rsidRDefault="009F7234" w:rsidP="00590BA3">
            <w:pPr>
              <w:pStyle w:val="TAC"/>
              <w:keepNext w:val="0"/>
              <w:rPr>
                <w:rFonts w:eastAsia="Yu Mincho"/>
              </w:rPr>
            </w:pPr>
          </w:p>
        </w:tc>
        <w:tc>
          <w:tcPr>
            <w:tcW w:w="643" w:type="dxa"/>
            <w:tcMar>
              <w:left w:w="28" w:type="dxa"/>
              <w:right w:w="28" w:type="dxa"/>
            </w:tcMar>
          </w:tcPr>
          <w:p w14:paraId="3D6A62B6" w14:textId="77777777" w:rsidR="009F7234" w:rsidRPr="001C0CC4" w:rsidRDefault="009F7234" w:rsidP="00590BA3">
            <w:pPr>
              <w:pStyle w:val="TAC"/>
              <w:keepNext w:val="0"/>
              <w:rPr>
                <w:rFonts w:eastAsia="Yu Mincho"/>
              </w:rPr>
            </w:pPr>
          </w:p>
        </w:tc>
        <w:tc>
          <w:tcPr>
            <w:tcW w:w="752" w:type="dxa"/>
            <w:tcMar>
              <w:left w:w="28" w:type="dxa"/>
              <w:right w:w="28" w:type="dxa"/>
            </w:tcMar>
          </w:tcPr>
          <w:p w14:paraId="3559AEC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C9370F2" w14:textId="77777777" w:rsidR="009F7234" w:rsidRPr="001C0CC4" w:rsidRDefault="009F7234" w:rsidP="00590BA3">
            <w:pPr>
              <w:pStyle w:val="TAC"/>
              <w:keepNext w:val="0"/>
              <w:rPr>
                <w:rFonts w:eastAsia="Yu Mincho"/>
              </w:rPr>
            </w:pPr>
          </w:p>
        </w:tc>
      </w:tr>
      <w:tr w:rsidR="009F7234" w:rsidRPr="001C0CC4" w14:paraId="13A7CE2D" w14:textId="77777777" w:rsidTr="00590BA3">
        <w:trPr>
          <w:jc w:val="center"/>
        </w:trPr>
        <w:tc>
          <w:tcPr>
            <w:tcW w:w="660" w:type="dxa"/>
            <w:tcBorders>
              <w:top w:val="nil"/>
              <w:bottom w:val="nil"/>
            </w:tcBorders>
            <w:shd w:val="clear" w:color="auto" w:fill="auto"/>
            <w:tcMar>
              <w:left w:w="28" w:type="dxa"/>
              <w:right w:w="28" w:type="dxa"/>
            </w:tcMar>
            <w:vAlign w:val="center"/>
          </w:tcPr>
          <w:p w14:paraId="4FB9972C" w14:textId="77777777" w:rsidR="009F7234" w:rsidRDefault="009F7234" w:rsidP="00590BA3">
            <w:pPr>
              <w:pStyle w:val="TAC"/>
              <w:keepNext w:val="0"/>
              <w:rPr>
                <w:rFonts w:eastAsia="等线"/>
                <w:lang w:eastAsia="zh-CN"/>
              </w:rPr>
            </w:pPr>
          </w:p>
        </w:tc>
        <w:tc>
          <w:tcPr>
            <w:tcW w:w="582" w:type="dxa"/>
            <w:tcMar>
              <w:left w:w="28" w:type="dxa"/>
              <w:right w:w="28" w:type="dxa"/>
            </w:tcMar>
            <w:vAlign w:val="center"/>
          </w:tcPr>
          <w:p w14:paraId="1DE958BD" w14:textId="77777777" w:rsidR="009F7234" w:rsidRDefault="009F7234" w:rsidP="00590BA3">
            <w:pPr>
              <w:pStyle w:val="TAC"/>
              <w:keepNext w:val="0"/>
              <w:rPr>
                <w:rFonts w:eastAsia="Yu Mincho"/>
                <w:lang w:eastAsia="zh-CN"/>
              </w:rPr>
            </w:pPr>
            <w:r>
              <w:rPr>
                <w:rFonts w:eastAsia="Yu Mincho"/>
              </w:rPr>
              <w:t>30</w:t>
            </w:r>
          </w:p>
        </w:tc>
        <w:tc>
          <w:tcPr>
            <w:tcW w:w="589" w:type="dxa"/>
            <w:tcMar>
              <w:left w:w="28" w:type="dxa"/>
              <w:right w:w="28" w:type="dxa"/>
            </w:tcMar>
          </w:tcPr>
          <w:p w14:paraId="1BFE17C4" w14:textId="77777777" w:rsidR="009F7234" w:rsidRPr="00414DAE" w:rsidRDefault="009F7234" w:rsidP="00590BA3">
            <w:pPr>
              <w:pStyle w:val="TAC"/>
              <w:keepNext w:val="0"/>
            </w:pPr>
          </w:p>
        </w:tc>
        <w:tc>
          <w:tcPr>
            <w:tcW w:w="655" w:type="dxa"/>
            <w:tcMar>
              <w:left w:w="28" w:type="dxa"/>
              <w:right w:w="28" w:type="dxa"/>
            </w:tcMar>
            <w:vAlign w:val="center"/>
          </w:tcPr>
          <w:p w14:paraId="7DE26A27" w14:textId="77777777" w:rsidR="009F7234" w:rsidRPr="00414DAE" w:rsidRDefault="009F7234" w:rsidP="00590BA3">
            <w:pPr>
              <w:pStyle w:val="TAC"/>
              <w:keepNext w:val="0"/>
            </w:pPr>
          </w:p>
        </w:tc>
        <w:tc>
          <w:tcPr>
            <w:tcW w:w="582" w:type="dxa"/>
            <w:tcMar>
              <w:left w:w="28" w:type="dxa"/>
              <w:right w:w="28" w:type="dxa"/>
            </w:tcMar>
            <w:vAlign w:val="center"/>
          </w:tcPr>
          <w:p w14:paraId="720F63F5" w14:textId="77777777" w:rsidR="009F7234" w:rsidRPr="00414DAE" w:rsidRDefault="009F7234" w:rsidP="00590BA3">
            <w:pPr>
              <w:pStyle w:val="TAC"/>
              <w:keepNext w:val="0"/>
            </w:pPr>
          </w:p>
        </w:tc>
        <w:tc>
          <w:tcPr>
            <w:tcW w:w="782" w:type="dxa"/>
            <w:tcMar>
              <w:left w:w="28" w:type="dxa"/>
              <w:right w:w="28" w:type="dxa"/>
            </w:tcMar>
            <w:vAlign w:val="center"/>
          </w:tcPr>
          <w:p w14:paraId="537AAFB4"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24B3766B"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3D29B2D"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197B89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90FE8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982399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3E7616B" w14:textId="77777777" w:rsidR="009F7234" w:rsidRPr="001C0CC4" w:rsidRDefault="009F7234" w:rsidP="00590BA3">
            <w:pPr>
              <w:pStyle w:val="TAC"/>
              <w:keepNext w:val="0"/>
              <w:rPr>
                <w:rFonts w:eastAsia="Yu Mincho"/>
              </w:rPr>
            </w:pPr>
          </w:p>
        </w:tc>
        <w:tc>
          <w:tcPr>
            <w:tcW w:w="643" w:type="dxa"/>
            <w:tcMar>
              <w:left w:w="28" w:type="dxa"/>
              <w:right w:w="28" w:type="dxa"/>
            </w:tcMar>
          </w:tcPr>
          <w:p w14:paraId="7E91155E" w14:textId="77777777" w:rsidR="009F7234" w:rsidRPr="001C0CC4" w:rsidRDefault="009F7234" w:rsidP="00590BA3">
            <w:pPr>
              <w:pStyle w:val="TAC"/>
              <w:keepNext w:val="0"/>
              <w:rPr>
                <w:rFonts w:eastAsia="Yu Mincho"/>
              </w:rPr>
            </w:pPr>
          </w:p>
        </w:tc>
        <w:tc>
          <w:tcPr>
            <w:tcW w:w="752" w:type="dxa"/>
            <w:tcMar>
              <w:left w:w="28" w:type="dxa"/>
              <w:right w:w="28" w:type="dxa"/>
            </w:tcMar>
          </w:tcPr>
          <w:p w14:paraId="1EEDACA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F04BBDD" w14:textId="77777777" w:rsidR="009F7234" w:rsidRPr="001C0CC4" w:rsidRDefault="009F7234" w:rsidP="00590BA3">
            <w:pPr>
              <w:pStyle w:val="TAC"/>
              <w:keepNext w:val="0"/>
              <w:rPr>
                <w:rFonts w:eastAsia="Yu Mincho"/>
              </w:rPr>
            </w:pPr>
          </w:p>
        </w:tc>
      </w:tr>
      <w:tr w:rsidR="009F7234" w:rsidRPr="001C0CC4" w14:paraId="0108F125"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279D535D" w14:textId="77777777" w:rsidR="009F7234" w:rsidRDefault="009F7234" w:rsidP="00590BA3">
            <w:pPr>
              <w:pStyle w:val="TAC"/>
              <w:keepNext w:val="0"/>
              <w:rPr>
                <w:rFonts w:eastAsia="等线"/>
                <w:lang w:eastAsia="zh-CN"/>
              </w:rPr>
            </w:pPr>
          </w:p>
        </w:tc>
        <w:tc>
          <w:tcPr>
            <w:tcW w:w="582" w:type="dxa"/>
            <w:tcMar>
              <w:left w:w="28" w:type="dxa"/>
              <w:right w:w="28" w:type="dxa"/>
            </w:tcMar>
            <w:vAlign w:val="center"/>
          </w:tcPr>
          <w:p w14:paraId="5993E768" w14:textId="77777777" w:rsidR="009F7234" w:rsidRDefault="009F7234" w:rsidP="00590BA3">
            <w:pPr>
              <w:pStyle w:val="TAC"/>
              <w:keepNext w:val="0"/>
              <w:rPr>
                <w:rFonts w:eastAsia="Yu Mincho"/>
                <w:lang w:eastAsia="zh-CN"/>
              </w:rPr>
            </w:pPr>
            <w:r>
              <w:rPr>
                <w:rFonts w:eastAsia="Yu Mincho"/>
              </w:rPr>
              <w:t>60</w:t>
            </w:r>
          </w:p>
        </w:tc>
        <w:tc>
          <w:tcPr>
            <w:tcW w:w="589" w:type="dxa"/>
            <w:tcMar>
              <w:left w:w="28" w:type="dxa"/>
              <w:right w:w="28" w:type="dxa"/>
            </w:tcMar>
          </w:tcPr>
          <w:p w14:paraId="1A216BB5" w14:textId="77777777" w:rsidR="009F7234" w:rsidRPr="00414DAE" w:rsidRDefault="009F7234" w:rsidP="00590BA3">
            <w:pPr>
              <w:pStyle w:val="TAC"/>
              <w:keepNext w:val="0"/>
            </w:pPr>
          </w:p>
        </w:tc>
        <w:tc>
          <w:tcPr>
            <w:tcW w:w="655" w:type="dxa"/>
            <w:tcMar>
              <w:left w:w="28" w:type="dxa"/>
              <w:right w:w="28" w:type="dxa"/>
            </w:tcMar>
            <w:vAlign w:val="center"/>
          </w:tcPr>
          <w:p w14:paraId="0F2DB9F3" w14:textId="77777777" w:rsidR="009F7234" w:rsidRPr="00414DAE" w:rsidRDefault="009F7234" w:rsidP="00590BA3">
            <w:pPr>
              <w:pStyle w:val="TAC"/>
              <w:keepNext w:val="0"/>
            </w:pPr>
          </w:p>
        </w:tc>
        <w:tc>
          <w:tcPr>
            <w:tcW w:w="582" w:type="dxa"/>
            <w:tcMar>
              <w:left w:w="28" w:type="dxa"/>
              <w:right w:w="28" w:type="dxa"/>
            </w:tcMar>
            <w:vAlign w:val="center"/>
          </w:tcPr>
          <w:p w14:paraId="684365C8" w14:textId="77777777" w:rsidR="009F7234" w:rsidRPr="00414DAE" w:rsidRDefault="009F7234" w:rsidP="00590BA3">
            <w:pPr>
              <w:pStyle w:val="TAC"/>
              <w:keepNext w:val="0"/>
            </w:pPr>
          </w:p>
        </w:tc>
        <w:tc>
          <w:tcPr>
            <w:tcW w:w="782" w:type="dxa"/>
            <w:tcMar>
              <w:left w:w="28" w:type="dxa"/>
              <w:right w:w="28" w:type="dxa"/>
            </w:tcMar>
            <w:vAlign w:val="center"/>
          </w:tcPr>
          <w:p w14:paraId="7CA4A6EF"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3A513A3"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EEF34F2"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9CF14D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86019F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9D0A44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43AC3DB" w14:textId="77777777" w:rsidR="009F7234" w:rsidRPr="001C0CC4" w:rsidRDefault="009F7234" w:rsidP="00590BA3">
            <w:pPr>
              <w:pStyle w:val="TAC"/>
              <w:keepNext w:val="0"/>
              <w:rPr>
                <w:rFonts w:eastAsia="Yu Mincho"/>
              </w:rPr>
            </w:pPr>
          </w:p>
        </w:tc>
        <w:tc>
          <w:tcPr>
            <w:tcW w:w="643" w:type="dxa"/>
            <w:tcMar>
              <w:left w:w="28" w:type="dxa"/>
              <w:right w:w="28" w:type="dxa"/>
            </w:tcMar>
          </w:tcPr>
          <w:p w14:paraId="6D788BD6" w14:textId="77777777" w:rsidR="009F7234" w:rsidRPr="001C0CC4" w:rsidRDefault="009F7234" w:rsidP="00590BA3">
            <w:pPr>
              <w:pStyle w:val="TAC"/>
              <w:keepNext w:val="0"/>
              <w:rPr>
                <w:rFonts w:eastAsia="Yu Mincho"/>
              </w:rPr>
            </w:pPr>
          </w:p>
        </w:tc>
        <w:tc>
          <w:tcPr>
            <w:tcW w:w="752" w:type="dxa"/>
            <w:tcMar>
              <w:left w:w="28" w:type="dxa"/>
              <w:right w:w="28" w:type="dxa"/>
            </w:tcMar>
          </w:tcPr>
          <w:p w14:paraId="4499846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07A5B2F" w14:textId="77777777" w:rsidR="009F7234" w:rsidRPr="001C0CC4" w:rsidRDefault="009F7234" w:rsidP="00590BA3">
            <w:pPr>
              <w:pStyle w:val="TAC"/>
              <w:keepNext w:val="0"/>
              <w:rPr>
                <w:rFonts w:eastAsia="Yu Mincho"/>
              </w:rPr>
            </w:pPr>
          </w:p>
        </w:tc>
      </w:tr>
      <w:tr w:rsidR="009F7234" w:rsidRPr="001C0CC4" w14:paraId="2926F12A" w14:textId="77777777" w:rsidTr="00590BA3">
        <w:trPr>
          <w:jc w:val="center"/>
        </w:trPr>
        <w:tc>
          <w:tcPr>
            <w:tcW w:w="660" w:type="dxa"/>
            <w:tcBorders>
              <w:bottom w:val="nil"/>
            </w:tcBorders>
            <w:shd w:val="clear" w:color="auto" w:fill="auto"/>
            <w:tcMar>
              <w:left w:w="28" w:type="dxa"/>
              <w:right w:w="28" w:type="dxa"/>
            </w:tcMar>
            <w:vAlign w:val="center"/>
          </w:tcPr>
          <w:p w14:paraId="4F17CE77" w14:textId="77777777" w:rsidR="009F7234" w:rsidRDefault="009F7234" w:rsidP="00590BA3">
            <w:pPr>
              <w:pStyle w:val="TAC"/>
              <w:keepNext w:val="0"/>
              <w:rPr>
                <w:rFonts w:eastAsia="等线"/>
                <w:lang w:eastAsia="zh-CN"/>
              </w:rPr>
            </w:pPr>
            <w:r>
              <w:rPr>
                <w:rFonts w:eastAsia="Yu Mincho"/>
              </w:rPr>
              <w:t>n92</w:t>
            </w:r>
          </w:p>
        </w:tc>
        <w:tc>
          <w:tcPr>
            <w:tcW w:w="582" w:type="dxa"/>
            <w:tcMar>
              <w:left w:w="28" w:type="dxa"/>
              <w:right w:w="28" w:type="dxa"/>
            </w:tcMar>
            <w:vAlign w:val="center"/>
          </w:tcPr>
          <w:p w14:paraId="5F5883A5" w14:textId="77777777" w:rsidR="009F7234" w:rsidRDefault="009F7234" w:rsidP="00590BA3">
            <w:pPr>
              <w:pStyle w:val="TAC"/>
              <w:keepNext w:val="0"/>
              <w:rPr>
                <w:rFonts w:eastAsia="Yu Mincho"/>
                <w:lang w:eastAsia="zh-CN"/>
              </w:rPr>
            </w:pPr>
            <w:r>
              <w:rPr>
                <w:rFonts w:eastAsia="Yu Mincho"/>
              </w:rPr>
              <w:t>15</w:t>
            </w:r>
          </w:p>
        </w:tc>
        <w:tc>
          <w:tcPr>
            <w:tcW w:w="589" w:type="dxa"/>
            <w:tcMar>
              <w:left w:w="28" w:type="dxa"/>
              <w:right w:w="28" w:type="dxa"/>
            </w:tcMar>
          </w:tcPr>
          <w:p w14:paraId="61BF4321" w14:textId="77777777" w:rsidR="009F7234" w:rsidRPr="00414DAE" w:rsidRDefault="009F7234" w:rsidP="00590BA3">
            <w:pPr>
              <w:pStyle w:val="TAC"/>
              <w:keepNext w:val="0"/>
            </w:pPr>
            <w:r>
              <w:rPr>
                <w:rFonts w:eastAsia="Yu Mincho"/>
              </w:rPr>
              <w:t>Yes</w:t>
            </w:r>
          </w:p>
        </w:tc>
        <w:tc>
          <w:tcPr>
            <w:tcW w:w="655" w:type="dxa"/>
            <w:tcMar>
              <w:left w:w="28" w:type="dxa"/>
              <w:right w:w="28" w:type="dxa"/>
            </w:tcMar>
          </w:tcPr>
          <w:p w14:paraId="017F424D" w14:textId="77777777" w:rsidR="009F7234" w:rsidRPr="00414DAE" w:rsidRDefault="009F7234" w:rsidP="00590BA3">
            <w:pPr>
              <w:pStyle w:val="TAC"/>
              <w:keepNext w:val="0"/>
            </w:pPr>
            <w:r>
              <w:rPr>
                <w:rFonts w:eastAsia="Yu Mincho"/>
              </w:rPr>
              <w:t>Yes</w:t>
            </w:r>
          </w:p>
        </w:tc>
        <w:tc>
          <w:tcPr>
            <w:tcW w:w="582" w:type="dxa"/>
            <w:tcMar>
              <w:left w:w="28" w:type="dxa"/>
              <w:right w:w="28" w:type="dxa"/>
            </w:tcMar>
          </w:tcPr>
          <w:p w14:paraId="0A1F3A60" w14:textId="77777777" w:rsidR="009F7234" w:rsidRPr="00414DAE" w:rsidRDefault="009F7234" w:rsidP="00590BA3">
            <w:pPr>
              <w:pStyle w:val="TAC"/>
              <w:keepNext w:val="0"/>
            </w:pPr>
            <w:r>
              <w:rPr>
                <w:rFonts w:eastAsia="Yu Mincho"/>
              </w:rPr>
              <w:t>Yes</w:t>
            </w:r>
          </w:p>
        </w:tc>
        <w:tc>
          <w:tcPr>
            <w:tcW w:w="782" w:type="dxa"/>
            <w:tcMar>
              <w:left w:w="28" w:type="dxa"/>
              <w:right w:w="28" w:type="dxa"/>
            </w:tcMar>
          </w:tcPr>
          <w:p w14:paraId="6B0F2368"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vAlign w:val="center"/>
          </w:tcPr>
          <w:p w14:paraId="3ECE2A68"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63D9CF2"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04BA962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51E3BE5"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3EC73B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12118AA" w14:textId="77777777" w:rsidR="009F7234" w:rsidRPr="001C0CC4" w:rsidRDefault="009F7234" w:rsidP="00590BA3">
            <w:pPr>
              <w:pStyle w:val="TAC"/>
              <w:keepNext w:val="0"/>
              <w:rPr>
                <w:rFonts w:eastAsia="Yu Mincho"/>
              </w:rPr>
            </w:pPr>
          </w:p>
        </w:tc>
        <w:tc>
          <w:tcPr>
            <w:tcW w:w="643" w:type="dxa"/>
            <w:tcMar>
              <w:left w:w="28" w:type="dxa"/>
              <w:right w:w="28" w:type="dxa"/>
            </w:tcMar>
          </w:tcPr>
          <w:p w14:paraId="7DBC0719" w14:textId="77777777" w:rsidR="009F7234" w:rsidRPr="001C0CC4" w:rsidRDefault="009F7234" w:rsidP="00590BA3">
            <w:pPr>
              <w:pStyle w:val="TAC"/>
              <w:keepNext w:val="0"/>
              <w:rPr>
                <w:rFonts w:eastAsia="Yu Mincho"/>
              </w:rPr>
            </w:pPr>
          </w:p>
        </w:tc>
        <w:tc>
          <w:tcPr>
            <w:tcW w:w="752" w:type="dxa"/>
            <w:tcMar>
              <w:left w:w="28" w:type="dxa"/>
              <w:right w:w="28" w:type="dxa"/>
            </w:tcMar>
          </w:tcPr>
          <w:p w14:paraId="3169460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EAFCBB7" w14:textId="77777777" w:rsidR="009F7234" w:rsidRPr="001C0CC4" w:rsidRDefault="009F7234" w:rsidP="00590BA3">
            <w:pPr>
              <w:pStyle w:val="TAC"/>
              <w:keepNext w:val="0"/>
              <w:rPr>
                <w:rFonts w:eastAsia="Yu Mincho"/>
              </w:rPr>
            </w:pPr>
          </w:p>
        </w:tc>
      </w:tr>
      <w:tr w:rsidR="009F7234" w:rsidRPr="001C0CC4" w14:paraId="6DBEBBEA" w14:textId="77777777" w:rsidTr="00590BA3">
        <w:trPr>
          <w:jc w:val="center"/>
        </w:trPr>
        <w:tc>
          <w:tcPr>
            <w:tcW w:w="660" w:type="dxa"/>
            <w:tcBorders>
              <w:top w:val="nil"/>
              <w:bottom w:val="nil"/>
            </w:tcBorders>
            <w:shd w:val="clear" w:color="auto" w:fill="auto"/>
            <w:tcMar>
              <w:left w:w="28" w:type="dxa"/>
              <w:right w:w="28" w:type="dxa"/>
            </w:tcMar>
            <w:vAlign w:val="center"/>
          </w:tcPr>
          <w:p w14:paraId="55FEAF40" w14:textId="77777777" w:rsidR="009F7234" w:rsidRDefault="009F7234" w:rsidP="00590BA3">
            <w:pPr>
              <w:pStyle w:val="TAC"/>
              <w:keepNext w:val="0"/>
              <w:rPr>
                <w:rFonts w:eastAsia="等线"/>
                <w:lang w:eastAsia="zh-CN"/>
              </w:rPr>
            </w:pPr>
          </w:p>
        </w:tc>
        <w:tc>
          <w:tcPr>
            <w:tcW w:w="582" w:type="dxa"/>
            <w:tcMar>
              <w:left w:w="28" w:type="dxa"/>
              <w:right w:w="28" w:type="dxa"/>
            </w:tcMar>
            <w:vAlign w:val="center"/>
          </w:tcPr>
          <w:p w14:paraId="2695FFAC" w14:textId="77777777" w:rsidR="009F7234" w:rsidRDefault="009F7234" w:rsidP="00590BA3">
            <w:pPr>
              <w:pStyle w:val="TAC"/>
              <w:keepNext w:val="0"/>
              <w:rPr>
                <w:rFonts w:eastAsia="Yu Mincho"/>
                <w:lang w:eastAsia="zh-CN"/>
              </w:rPr>
            </w:pPr>
            <w:r>
              <w:rPr>
                <w:rFonts w:eastAsia="Yu Mincho"/>
              </w:rPr>
              <w:t>30</w:t>
            </w:r>
          </w:p>
        </w:tc>
        <w:tc>
          <w:tcPr>
            <w:tcW w:w="589" w:type="dxa"/>
            <w:tcMar>
              <w:left w:w="28" w:type="dxa"/>
              <w:right w:w="28" w:type="dxa"/>
            </w:tcMar>
          </w:tcPr>
          <w:p w14:paraId="637E1FA8" w14:textId="77777777" w:rsidR="009F7234" w:rsidRPr="00414DAE" w:rsidRDefault="009F7234" w:rsidP="00590BA3">
            <w:pPr>
              <w:pStyle w:val="TAC"/>
              <w:keepNext w:val="0"/>
            </w:pPr>
          </w:p>
        </w:tc>
        <w:tc>
          <w:tcPr>
            <w:tcW w:w="655" w:type="dxa"/>
            <w:tcMar>
              <w:left w:w="28" w:type="dxa"/>
              <w:right w:w="28" w:type="dxa"/>
            </w:tcMar>
          </w:tcPr>
          <w:p w14:paraId="78915661" w14:textId="77777777" w:rsidR="009F7234" w:rsidRPr="00414DAE" w:rsidRDefault="009F7234" w:rsidP="00590BA3">
            <w:pPr>
              <w:pStyle w:val="TAC"/>
              <w:keepNext w:val="0"/>
            </w:pPr>
            <w:r>
              <w:rPr>
                <w:rFonts w:eastAsia="Yu Mincho"/>
              </w:rPr>
              <w:t>Yes</w:t>
            </w:r>
          </w:p>
        </w:tc>
        <w:tc>
          <w:tcPr>
            <w:tcW w:w="582" w:type="dxa"/>
            <w:tcMar>
              <w:left w:w="28" w:type="dxa"/>
              <w:right w:w="28" w:type="dxa"/>
            </w:tcMar>
          </w:tcPr>
          <w:p w14:paraId="7AABCC15" w14:textId="77777777" w:rsidR="009F7234" w:rsidRPr="00414DAE" w:rsidRDefault="009F7234" w:rsidP="00590BA3">
            <w:pPr>
              <w:pStyle w:val="TAC"/>
              <w:keepNext w:val="0"/>
            </w:pPr>
            <w:r>
              <w:rPr>
                <w:rFonts w:eastAsia="Yu Mincho"/>
              </w:rPr>
              <w:t>Yes</w:t>
            </w:r>
          </w:p>
        </w:tc>
        <w:tc>
          <w:tcPr>
            <w:tcW w:w="782" w:type="dxa"/>
            <w:tcMar>
              <w:left w:w="28" w:type="dxa"/>
              <w:right w:w="28" w:type="dxa"/>
            </w:tcMar>
          </w:tcPr>
          <w:p w14:paraId="2BC143C8"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vAlign w:val="center"/>
          </w:tcPr>
          <w:p w14:paraId="305216C4"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8401F24"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2EF77BE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759F06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067F62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F5A4CF8" w14:textId="77777777" w:rsidR="009F7234" w:rsidRPr="001C0CC4" w:rsidRDefault="009F7234" w:rsidP="00590BA3">
            <w:pPr>
              <w:pStyle w:val="TAC"/>
              <w:keepNext w:val="0"/>
              <w:rPr>
                <w:rFonts w:eastAsia="Yu Mincho"/>
              </w:rPr>
            </w:pPr>
          </w:p>
        </w:tc>
        <w:tc>
          <w:tcPr>
            <w:tcW w:w="643" w:type="dxa"/>
            <w:tcMar>
              <w:left w:w="28" w:type="dxa"/>
              <w:right w:w="28" w:type="dxa"/>
            </w:tcMar>
          </w:tcPr>
          <w:p w14:paraId="36479F09" w14:textId="77777777" w:rsidR="009F7234" w:rsidRPr="001C0CC4" w:rsidRDefault="009F7234" w:rsidP="00590BA3">
            <w:pPr>
              <w:pStyle w:val="TAC"/>
              <w:keepNext w:val="0"/>
              <w:rPr>
                <w:rFonts w:eastAsia="Yu Mincho"/>
              </w:rPr>
            </w:pPr>
          </w:p>
        </w:tc>
        <w:tc>
          <w:tcPr>
            <w:tcW w:w="752" w:type="dxa"/>
            <w:tcMar>
              <w:left w:w="28" w:type="dxa"/>
              <w:right w:w="28" w:type="dxa"/>
            </w:tcMar>
          </w:tcPr>
          <w:p w14:paraId="74ACF56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A508302" w14:textId="77777777" w:rsidR="009F7234" w:rsidRPr="001C0CC4" w:rsidRDefault="009F7234" w:rsidP="00590BA3">
            <w:pPr>
              <w:pStyle w:val="TAC"/>
              <w:keepNext w:val="0"/>
              <w:rPr>
                <w:rFonts w:eastAsia="Yu Mincho"/>
              </w:rPr>
            </w:pPr>
          </w:p>
        </w:tc>
      </w:tr>
      <w:tr w:rsidR="009F7234" w:rsidRPr="001C0CC4" w14:paraId="33ACDFF8"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493BF831" w14:textId="77777777" w:rsidR="009F7234" w:rsidRDefault="009F7234" w:rsidP="00590BA3">
            <w:pPr>
              <w:pStyle w:val="TAC"/>
              <w:keepNext w:val="0"/>
              <w:rPr>
                <w:rFonts w:eastAsia="等线"/>
                <w:lang w:eastAsia="zh-CN"/>
              </w:rPr>
            </w:pPr>
          </w:p>
        </w:tc>
        <w:tc>
          <w:tcPr>
            <w:tcW w:w="582" w:type="dxa"/>
            <w:tcMar>
              <w:left w:w="28" w:type="dxa"/>
              <w:right w:w="28" w:type="dxa"/>
            </w:tcMar>
            <w:vAlign w:val="center"/>
          </w:tcPr>
          <w:p w14:paraId="1CAD5721" w14:textId="77777777" w:rsidR="009F7234" w:rsidRDefault="009F7234" w:rsidP="00590BA3">
            <w:pPr>
              <w:pStyle w:val="TAC"/>
              <w:keepNext w:val="0"/>
              <w:rPr>
                <w:rFonts w:eastAsia="Yu Mincho"/>
                <w:lang w:eastAsia="zh-CN"/>
              </w:rPr>
            </w:pPr>
            <w:r>
              <w:rPr>
                <w:rFonts w:eastAsia="Yu Mincho"/>
              </w:rPr>
              <w:t>60</w:t>
            </w:r>
          </w:p>
        </w:tc>
        <w:tc>
          <w:tcPr>
            <w:tcW w:w="589" w:type="dxa"/>
            <w:tcMar>
              <w:left w:w="28" w:type="dxa"/>
              <w:right w:w="28" w:type="dxa"/>
            </w:tcMar>
          </w:tcPr>
          <w:p w14:paraId="40F452F9" w14:textId="77777777" w:rsidR="009F7234" w:rsidRPr="00414DAE" w:rsidRDefault="009F7234" w:rsidP="00590BA3">
            <w:pPr>
              <w:pStyle w:val="TAC"/>
              <w:keepNext w:val="0"/>
            </w:pPr>
          </w:p>
        </w:tc>
        <w:tc>
          <w:tcPr>
            <w:tcW w:w="655" w:type="dxa"/>
            <w:tcMar>
              <w:left w:w="28" w:type="dxa"/>
              <w:right w:w="28" w:type="dxa"/>
            </w:tcMar>
            <w:vAlign w:val="center"/>
          </w:tcPr>
          <w:p w14:paraId="781FE6F5" w14:textId="77777777" w:rsidR="009F7234" w:rsidRPr="00414DAE" w:rsidRDefault="009F7234" w:rsidP="00590BA3">
            <w:pPr>
              <w:pStyle w:val="TAC"/>
              <w:keepNext w:val="0"/>
            </w:pPr>
          </w:p>
        </w:tc>
        <w:tc>
          <w:tcPr>
            <w:tcW w:w="582" w:type="dxa"/>
            <w:tcMar>
              <w:left w:w="28" w:type="dxa"/>
              <w:right w:w="28" w:type="dxa"/>
            </w:tcMar>
            <w:vAlign w:val="center"/>
          </w:tcPr>
          <w:p w14:paraId="7AEC304C" w14:textId="77777777" w:rsidR="009F7234" w:rsidRPr="00414DAE" w:rsidRDefault="009F7234" w:rsidP="00590BA3">
            <w:pPr>
              <w:pStyle w:val="TAC"/>
              <w:keepNext w:val="0"/>
            </w:pPr>
          </w:p>
        </w:tc>
        <w:tc>
          <w:tcPr>
            <w:tcW w:w="782" w:type="dxa"/>
            <w:tcMar>
              <w:left w:w="28" w:type="dxa"/>
              <w:right w:w="28" w:type="dxa"/>
            </w:tcMar>
            <w:vAlign w:val="center"/>
          </w:tcPr>
          <w:p w14:paraId="5205D80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53C9D11"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16274EF"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792CD3E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7CA586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8AD46B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A7E031D" w14:textId="77777777" w:rsidR="009F7234" w:rsidRPr="001C0CC4" w:rsidRDefault="009F7234" w:rsidP="00590BA3">
            <w:pPr>
              <w:pStyle w:val="TAC"/>
              <w:keepNext w:val="0"/>
              <w:rPr>
                <w:rFonts w:eastAsia="Yu Mincho"/>
              </w:rPr>
            </w:pPr>
          </w:p>
        </w:tc>
        <w:tc>
          <w:tcPr>
            <w:tcW w:w="643" w:type="dxa"/>
            <w:tcMar>
              <w:left w:w="28" w:type="dxa"/>
              <w:right w:w="28" w:type="dxa"/>
            </w:tcMar>
          </w:tcPr>
          <w:p w14:paraId="7F4A5150" w14:textId="77777777" w:rsidR="009F7234" w:rsidRPr="001C0CC4" w:rsidRDefault="009F7234" w:rsidP="00590BA3">
            <w:pPr>
              <w:pStyle w:val="TAC"/>
              <w:keepNext w:val="0"/>
              <w:rPr>
                <w:rFonts w:eastAsia="Yu Mincho"/>
              </w:rPr>
            </w:pPr>
          </w:p>
        </w:tc>
        <w:tc>
          <w:tcPr>
            <w:tcW w:w="752" w:type="dxa"/>
            <w:tcMar>
              <w:left w:w="28" w:type="dxa"/>
              <w:right w:w="28" w:type="dxa"/>
            </w:tcMar>
          </w:tcPr>
          <w:p w14:paraId="611E6BD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71BE1A8" w14:textId="77777777" w:rsidR="009F7234" w:rsidRPr="001C0CC4" w:rsidRDefault="009F7234" w:rsidP="00590BA3">
            <w:pPr>
              <w:pStyle w:val="TAC"/>
              <w:keepNext w:val="0"/>
              <w:rPr>
                <w:rFonts w:eastAsia="Yu Mincho"/>
              </w:rPr>
            </w:pPr>
          </w:p>
        </w:tc>
      </w:tr>
      <w:tr w:rsidR="009F7234" w:rsidRPr="001C0CC4" w14:paraId="7C473C54" w14:textId="77777777" w:rsidTr="00590BA3">
        <w:trPr>
          <w:jc w:val="center"/>
        </w:trPr>
        <w:tc>
          <w:tcPr>
            <w:tcW w:w="660" w:type="dxa"/>
            <w:tcBorders>
              <w:bottom w:val="nil"/>
            </w:tcBorders>
            <w:shd w:val="clear" w:color="auto" w:fill="auto"/>
            <w:tcMar>
              <w:left w:w="28" w:type="dxa"/>
              <w:right w:w="28" w:type="dxa"/>
            </w:tcMar>
            <w:vAlign w:val="center"/>
          </w:tcPr>
          <w:p w14:paraId="0A190331" w14:textId="77777777" w:rsidR="009F7234" w:rsidRDefault="009F7234" w:rsidP="00590BA3">
            <w:pPr>
              <w:pStyle w:val="TAC"/>
              <w:keepNext w:val="0"/>
              <w:rPr>
                <w:rFonts w:eastAsia="等线"/>
                <w:lang w:eastAsia="zh-CN"/>
              </w:rPr>
            </w:pPr>
            <w:r>
              <w:rPr>
                <w:rFonts w:eastAsia="Yu Mincho"/>
              </w:rPr>
              <w:t>n93</w:t>
            </w:r>
          </w:p>
        </w:tc>
        <w:tc>
          <w:tcPr>
            <w:tcW w:w="582" w:type="dxa"/>
            <w:tcMar>
              <w:left w:w="28" w:type="dxa"/>
              <w:right w:w="28" w:type="dxa"/>
            </w:tcMar>
            <w:vAlign w:val="center"/>
          </w:tcPr>
          <w:p w14:paraId="7C9C16F5" w14:textId="77777777" w:rsidR="009F7234" w:rsidRDefault="009F7234" w:rsidP="00590BA3">
            <w:pPr>
              <w:pStyle w:val="TAC"/>
              <w:keepNext w:val="0"/>
              <w:rPr>
                <w:rFonts w:eastAsia="Yu Mincho"/>
                <w:lang w:eastAsia="zh-CN"/>
              </w:rPr>
            </w:pPr>
            <w:r>
              <w:rPr>
                <w:rFonts w:eastAsia="Yu Mincho"/>
              </w:rPr>
              <w:t>15</w:t>
            </w:r>
          </w:p>
        </w:tc>
        <w:tc>
          <w:tcPr>
            <w:tcW w:w="589" w:type="dxa"/>
            <w:tcMar>
              <w:left w:w="28" w:type="dxa"/>
              <w:right w:w="28" w:type="dxa"/>
            </w:tcMar>
          </w:tcPr>
          <w:p w14:paraId="0B29C2FF" w14:textId="77777777" w:rsidR="009F7234" w:rsidRPr="00414DAE" w:rsidRDefault="009F7234" w:rsidP="00590BA3">
            <w:pPr>
              <w:pStyle w:val="TAC"/>
              <w:keepNext w:val="0"/>
            </w:pPr>
            <w:r>
              <w:rPr>
                <w:rFonts w:eastAsia="Yu Mincho"/>
              </w:rPr>
              <w:t>Yes</w:t>
            </w:r>
          </w:p>
        </w:tc>
        <w:tc>
          <w:tcPr>
            <w:tcW w:w="655" w:type="dxa"/>
            <w:tcMar>
              <w:left w:w="28" w:type="dxa"/>
              <w:right w:w="28" w:type="dxa"/>
            </w:tcMar>
          </w:tcPr>
          <w:p w14:paraId="5C2A6C34" w14:textId="77777777" w:rsidR="009F7234" w:rsidRPr="00414DAE" w:rsidRDefault="009F7234" w:rsidP="00590BA3">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6285F03D" w14:textId="77777777" w:rsidR="009F7234" w:rsidRPr="00414DAE" w:rsidRDefault="009F7234" w:rsidP="00590BA3">
            <w:pPr>
              <w:pStyle w:val="TAC"/>
              <w:keepNext w:val="0"/>
            </w:pPr>
          </w:p>
        </w:tc>
        <w:tc>
          <w:tcPr>
            <w:tcW w:w="782" w:type="dxa"/>
            <w:tcMar>
              <w:left w:w="28" w:type="dxa"/>
              <w:right w:w="28" w:type="dxa"/>
            </w:tcMar>
            <w:vAlign w:val="center"/>
          </w:tcPr>
          <w:p w14:paraId="475E3CD6"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550AE1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332913B"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45FA29B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9206FC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C6C617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4E49D20" w14:textId="77777777" w:rsidR="009F7234" w:rsidRPr="001C0CC4" w:rsidRDefault="009F7234" w:rsidP="00590BA3">
            <w:pPr>
              <w:pStyle w:val="TAC"/>
              <w:keepNext w:val="0"/>
              <w:rPr>
                <w:rFonts w:eastAsia="Yu Mincho"/>
              </w:rPr>
            </w:pPr>
          </w:p>
        </w:tc>
        <w:tc>
          <w:tcPr>
            <w:tcW w:w="643" w:type="dxa"/>
            <w:tcMar>
              <w:left w:w="28" w:type="dxa"/>
              <w:right w:w="28" w:type="dxa"/>
            </w:tcMar>
          </w:tcPr>
          <w:p w14:paraId="116CAE9E" w14:textId="77777777" w:rsidR="009F7234" w:rsidRPr="001C0CC4" w:rsidRDefault="009F7234" w:rsidP="00590BA3">
            <w:pPr>
              <w:pStyle w:val="TAC"/>
              <w:keepNext w:val="0"/>
              <w:rPr>
                <w:rFonts w:eastAsia="Yu Mincho"/>
              </w:rPr>
            </w:pPr>
          </w:p>
        </w:tc>
        <w:tc>
          <w:tcPr>
            <w:tcW w:w="752" w:type="dxa"/>
            <w:tcMar>
              <w:left w:w="28" w:type="dxa"/>
              <w:right w:w="28" w:type="dxa"/>
            </w:tcMar>
          </w:tcPr>
          <w:p w14:paraId="11739CA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B4D3717" w14:textId="77777777" w:rsidR="009F7234" w:rsidRPr="001C0CC4" w:rsidRDefault="009F7234" w:rsidP="00590BA3">
            <w:pPr>
              <w:pStyle w:val="TAC"/>
              <w:keepNext w:val="0"/>
              <w:rPr>
                <w:rFonts w:eastAsia="Yu Mincho"/>
              </w:rPr>
            </w:pPr>
          </w:p>
        </w:tc>
      </w:tr>
      <w:tr w:rsidR="009F7234" w:rsidRPr="001C0CC4" w14:paraId="5968063D" w14:textId="77777777" w:rsidTr="00590BA3">
        <w:trPr>
          <w:jc w:val="center"/>
        </w:trPr>
        <w:tc>
          <w:tcPr>
            <w:tcW w:w="660" w:type="dxa"/>
            <w:tcBorders>
              <w:top w:val="nil"/>
              <w:bottom w:val="nil"/>
            </w:tcBorders>
            <w:shd w:val="clear" w:color="auto" w:fill="auto"/>
            <w:tcMar>
              <w:left w:w="28" w:type="dxa"/>
              <w:right w:w="28" w:type="dxa"/>
            </w:tcMar>
            <w:vAlign w:val="center"/>
          </w:tcPr>
          <w:p w14:paraId="53E24D96" w14:textId="77777777" w:rsidR="009F7234" w:rsidRDefault="009F7234" w:rsidP="00590BA3">
            <w:pPr>
              <w:pStyle w:val="TAC"/>
              <w:keepNext w:val="0"/>
              <w:rPr>
                <w:rFonts w:eastAsia="等线"/>
                <w:lang w:eastAsia="zh-CN"/>
              </w:rPr>
            </w:pPr>
          </w:p>
        </w:tc>
        <w:tc>
          <w:tcPr>
            <w:tcW w:w="582" w:type="dxa"/>
            <w:tcMar>
              <w:left w:w="28" w:type="dxa"/>
              <w:right w:w="28" w:type="dxa"/>
            </w:tcMar>
            <w:vAlign w:val="center"/>
          </w:tcPr>
          <w:p w14:paraId="2BC76310" w14:textId="77777777" w:rsidR="009F7234" w:rsidRDefault="009F7234" w:rsidP="00590BA3">
            <w:pPr>
              <w:pStyle w:val="TAC"/>
              <w:keepNext w:val="0"/>
              <w:rPr>
                <w:rFonts w:eastAsia="Yu Mincho"/>
                <w:lang w:eastAsia="zh-CN"/>
              </w:rPr>
            </w:pPr>
            <w:r>
              <w:rPr>
                <w:rFonts w:eastAsia="Yu Mincho"/>
              </w:rPr>
              <w:t>30</w:t>
            </w:r>
          </w:p>
        </w:tc>
        <w:tc>
          <w:tcPr>
            <w:tcW w:w="589" w:type="dxa"/>
            <w:tcMar>
              <w:left w:w="28" w:type="dxa"/>
              <w:right w:w="28" w:type="dxa"/>
            </w:tcMar>
          </w:tcPr>
          <w:p w14:paraId="1B30220C" w14:textId="77777777" w:rsidR="009F7234" w:rsidRPr="00414DAE" w:rsidRDefault="009F7234" w:rsidP="00590BA3">
            <w:pPr>
              <w:pStyle w:val="TAC"/>
              <w:keepNext w:val="0"/>
            </w:pPr>
          </w:p>
        </w:tc>
        <w:tc>
          <w:tcPr>
            <w:tcW w:w="655" w:type="dxa"/>
            <w:tcMar>
              <w:left w:w="28" w:type="dxa"/>
              <w:right w:w="28" w:type="dxa"/>
            </w:tcMar>
            <w:vAlign w:val="center"/>
          </w:tcPr>
          <w:p w14:paraId="2096F9E8" w14:textId="77777777" w:rsidR="009F7234" w:rsidRPr="00414DAE" w:rsidRDefault="009F7234" w:rsidP="00590BA3">
            <w:pPr>
              <w:pStyle w:val="TAC"/>
              <w:keepNext w:val="0"/>
            </w:pPr>
          </w:p>
        </w:tc>
        <w:tc>
          <w:tcPr>
            <w:tcW w:w="582" w:type="dxa"/>
            <w:tcMar>
              <w:left w:w="28" w:type="dxa"/>
              <w:right w:w="28" w:type="dxa"/>
            </w:tcMar>
            <w:vAlign w:val="center"/>
          </w:tcPr>
          <w:p w14:paraId="5AFE0110" w14:textId="77777777" w:rsidR="009F7234" w:rsidRPr="00414DAE" w:rsidRDefault="009F7234" w:rsidP="00590BA3">
            <w:pPr>
              <w:pStyle w:val="TAC"/>
              <w:keepNext w:val="0"/>
            </w:pPr>
          </w:p>
        </w:tc>
        <w:tc>
          <w:tcPr>
            <w:tcW w:w="782" w:type="dxa"/>
            <w:tcMar>
              <w:left w:w="28" w:type="dxa"/>
              <w:right w:w="28" w:type="dxa"/>
            </w:tcMar>
            <w:vAlign w:val="center"/>
          </w:tcPr>
          <w:p w14:paraId="5D7B9D1A"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6A46C390"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7C95257"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4168A41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66B704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2BE310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56C857C" w14:textId="77777777" w:rsidR="009F7234" w:rsidRPr="001C0CC4" w:rsidRDefault="009F7234" w:rsidP="00590BA3">
            <w:pPr>
              <w:pStyle w:val="TAC"/>
              <w:keepNext w:val="0"/>
              <w:rPr>
                <w:rFonts w:eastAsia="Yu Mincho"/>
              </w:rPr>
            </w:pPr>
          </w:p>
        </w:tc>
        <w:tc>
          <w:tcPr>
            <w:tcW w:w="643" w:type="dxa"/>
            <w:tcMar>
              <w:left w:w="28" w:type="dxa"/>
              <w:right w:w="28" w:type="dxa"/>
            </w:tcMar>
          </w:tcPr>
          <w:p w14:paraId="7F499DA4" w14:textId="77777777" w:rsidR="009F7234" w:rsidRPr="001C0CC4" w:rsidRDefault="009F7234" w:rsidP="00590BA3">
            <w:pPr>
              <w:pStyle w:val="TAC"/>
              <w:keepNext w:val="0"/>
              <w:rPr>
                <w:rFonts w:eastAsia="Yu Mincho"/>
              </w:rPr>
            </w:pPr>
          </w:p>
        </w:tc>
        <w:tc>
          <w:tcPr>
            <w:tcW w:w="752" w:type="dxa"/>
            <w:tcMar>
              <w:left w:w="28" w:type="dxa"/>
              <w:right w:w="28" w:type="dxa"/>
            </w:tcMar>
          </w:tcPr>
          <w:p w14:paraId="4631943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710C525" w14:textId="77777777" w:rsidR="009F7234" w:rsidRPr="001C0CC4" w:rsidRDefault="009F7234" w:rsidP="00590BA3">
            <w:pPr>
              <w:pStyle w:val="TAC"/>
              <w:keepNext w:val="0"/>
              <w:rPr>
                <w:rFonts w:eastAsia="Yu Mincho"/>
              </w:rPr>
            </w:pPr>
          </w:p>
        </w:tc>
      </w:tr>
      <w:tr w:rsidR="009F7234" w:rsidRPr="001C0CC4" w14:paraId="1C113A0A"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06C43E49" w14:textId="77777777" w:rsidR="009F7234" w:rsidRDefault="009F7234" w:rsidP="00590BA3">
            <w:pPr>
              <w:pStyle w:val="TAC"/>
              <w:keepNext w:val="0"/>
              <w:rPr>
                <w:rFonts w:eastAsia="等线"/>
                <w:lang w:eastAsia="zh-CN"/>
              </w:rPr>
            </w:pPr>
          </w:p>
        </w:tc>
        <w:tc>
          <w:tcPr>
            <w:tcW w:w="582" w:type="dxa"/>
            <w:tcMar>
              <w:left w:w="28" w:type="dxa"/>
              <w:right w:w="28" w:type="dxa"/>
            </w:tcMar>
            <w:vAlign w:val="center"/>
          </w:tcPr>
          <w:p w14:paraId="31962E1E" w14:textId="77777777" w:rsidR="009F7234" w:rsidRDefault="009F7234" w:rsidP="00590BA3">
            <w:pPr>
              <w:pStyle w:val="TAC"/>
              <w:keepNext w:val="0"/>
              <w:rPr>
                <w:rFonts w:eastAsia="Yu Mincho"/>
                <w:lang w:eastAsia="zh-CN"/>
              </w:rPr>
            </w:pPr>
            <w:r>
              <w:rPr>
                <w:rFonts w:eastAsia="Yu Mincho"/>
              </w:rPr>
              <w:t>60</w:t>
            </w:r>
          </w:p>
        </w:tc>
        <w:tc>
          <w:tcPr>
            <w:tcW w:w="589" w:type="dxa"/>
            <w:tcMar>
              <w:left w:w="28" w:type="dxa"/>
              <w:right w:w="28" w:type="dxa"/>
            </w:tcMar>
          </w:tcPr>
          <w:p w14:paraId="69740632" w14:textId="77777777" w:rsidR="009F7234" w:rsidRPr="00414DAE" w:rsidRDefault="009F7234" w:rsidP="00590BA3">
            <w:pPr>
              <w:pStyle w:val="TAC"/>
              <w:keepNext w:val="0"/>
            </w:pPr>
          </w:p>
        </w:tc>
        <w:tc>
          <w:tcPr>
            <w:tcW w:w="655" w:type="dxa"/>
            <w:tcMar>
              <w:left w:w="28" w:type="dxa"/>
              <w:right w:w="28" w:type="dxa"/>
            </w:tcMar>
            <w:vAlign w:val="center"/>
          </w:tcPr>
          <w:p w14:paraId="231E8914" w14:textId="77777777" w:rsidR="009F7234" w:rsidRPr="00414DAE" w:rsidRDefault="009F7234" w:rsidP="00590BA3">
            <w:pPr>
              <w:pStyle w:val="TAC"/>
              <w:keepNext w:val="0"/>
            </w:pPr>
          </w:p>
        </w:tc>
        <w:tc>
          <w:tcPr>
            <w:tcW w:w="582" w:type="dxa"/>
            <w:tcMar>
              <w:left w:w="28" w:type="dxa"/>
              <w:right w:w="28" w:type="dxa"/>
            </w:tcMar>
            <w:vAlign w:val="center"/>
          </w:tcPr>
          <w:p w14:paraId="657D80BB" w14:textId="77777777" w:rsidR="009F7234" w:rsidRPr="00414DAE" w:rsidRDefault="009F7234" w:rsidP="00590BA3">
            <w:pPr>
              <w:pStyle w:val="TAC"/>
              <w:keepNext w:val="0"/>
            </w:pPr>
          </w:p>
        </w:tc>
        <w:tc>
          <w:tcPr>
            <w:tcW w:w="782" w:type="dxa"/>
            <w:tcMar>
              <w:left w:w="28" w:type="dxa"/>
              <w:right w:w="28" w:type="dxa"/>
            </w:tcMar>
            <w:vAlign w:val="center"/>
          </w:tcPr>
          <w:p w14:paraId="1AC0762E"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648279EE"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C8C9AA4"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915771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786B4C1"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55D10C3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FCE1AA7" w14:textId="77777777" w:rsidR="009F7234" w:rsidRPr="001C0CC4" w:rsidRDefault="009F7234" w:rsidP="00590BA3">
            <w:pPr>
              <w:pStyle w:val="TAC"/>
              <w:keepNext w:val="0"/>
              <w:rPr>
                <w:rFonts w:eastAsia="Yu Mincho"/>
              </w:rPr>
            </w:pPr>
          </w:p>
        </w:tc>
        <w:tc>
          <w:tcPr>
            <w:tcW w:w="643" w:type="dxa"/>
            <w:tcMar>
              <w:left w:w="28" w:type="dxa"/>
              <w:right w:w="28" w:type="dxa"/>
            </w:tcMar>
          </w:tcPr>
          <w:p w14:paraId="30E16ADC" w14:textId="77777777" w:rsidR="009F7234" w:rsidRPr="001C0CC4" w:rsidRDefault="009F7234" w:rsidP="00590BA3">
            <w:pPr>
              <w:pStyle w:val="TAC"/>
              <w:keepNext w:val="0"/>
              <w:rPr>
                <w:rFonts w:eastAsia="Yu Mincho"/>
              </w:rPr>
            </w:pPr>
          </w:p>
        </w:tc>
        <w:tc>
          <w:tcPr>
            <w:tcW w:w="752" w:type="dxa"/>
            <w:tcMar>
              <w:left w:w="28" w:type="dxa"/>
              <w:right w:w="28" w:type="dxa"/>
            </w:tcMar>
          </w:tcPr>
          <w:p w14:paraId="52CD4CD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90ABD69" w14:textId="77777777" w:rsidR="009F7234" w:rsidRPr="001C0CC4" w:rsidRDefault="009F7234" w:rsidP="00590BA3">
            <w:pPr>
              <w:pStyle w:val="TAC"/>
              <w:keepNext w:val="0"/>
              <w:rPr>
                <w:rFonts w:eastAsia="Yu Mincho"/>
              </w:rPr>
            </w:pPr>
          </w:p>
        </w:tc>
      </w:tr>
      <w:tr w:rsidR="009F7234" w:rsidRPr="001C0CC4" w14:paraId="0E6C75DD" w14:textId="77777777" w:rsidTr="00590BA3">
        <w:trPr>
          <w:jc w:val="center"/>
        </w:trPr>
        <w:tc>
          <w:tcPr>
            <w:tcW w:w="660" w:type="dxa"/>
            <w:tcBorders>
              <w:bottom w:val="nil"/>
            </w:tcBorders>
            <w:shd w:val="clear" w:color="auto" w:fill="auto"/>
            <w:tcMar>
              <w:left w:w="28" w:type="dxa"/>
              <w:right w:w="28" w:type="dxa"/>
            </w:tcMar>
            <w:vAlign w:val="center"/>
          </w:tcPr>
          <w:p w14:paraId="5BEC63C1" w14:textId="77777777" w:rsidR="009F7234" w:rsidRDefault="009F7234" w:rsidP="00590BA3">
            <w:pPr>
              <w:pStyle w:val="TAC"/>
              <w:keepNext w:val="0"/>
              <w:rPr>
                <w:rFonts w:eastAsia="等线"/>
                <w:lang w:eastAsia="zh-CN"/>
              </w:rPr>
            </w:pPr>
            <w:r>
              <w:rPr>
                <w:rFonts w:eastAsia="Yu Mincho"/>
              </w:rPr>
              <w:t>n94</w:t>
            </w:r>
          </w:p>
        </w:tc>
        <w:tc>
          <w:tcPr>
            <w:tcW w:w="582" w:type="dxa"/>
            <w:tcMar>
              <w:left w:w="28" w:type="dxa"/>
              <w:right w:w="28" w:type="dxa"/>
            </w:tcMar>
            <w:vAlign w:val="center"/>
          </w:tcPr>
          <w:p w14:paraId="16BBBFF4" w14:textId="77777777" w:rsidR="009F7234" w:rsidRDefault="009F7234" w:rsidP="00590BA3">
            <w:pPr>
              <w:pStyle w:val="TAC"/>
              <w:keepNext w:val="0"/>
              <w:rPr>
                <w:rFonts w:eastAsia="Yu Mincho"/>
                <w:lang w:eastAsia="zh-CN"/>
              </w:rPr>
            </w:pPr>
            <w:r>
              <w:rPr>
                <w:rFonts w:eastAsia="Yu Mincho"/>
              </w:rPr>
              <w:t>15</w:t>
            </w:r>
          </w:p>
        </w:tc>
        <w:tc>
          <w:tcPr>
            <w:tcW w:w="589" w:type="dxa"/>
            <w:tcMar>
              <w:left w:w="28" w:type="dxa"/>
              <w:right w:w="28" w:type="dxa"/>
            </w:tcMar>
          </w:tcPr>
          <w:p w14:paraId="3BBFA924" w14:textId="77777777" w:rsidR="009F7234" w:rsidRPr="00414DAE" w:rsidRDefault="009F7234" w:rsidP="00590BA3">
            <w:pPr>
              <w:pStyle w:val="TAC"/>
              <w:keepNext w:val="0"/>
            </w:pPr>
            <w:r>
              <w:rPr>
                <w:rFonts w:eastAsia="Yu Mincho"/>
              </w:rPr>
              <w:t>Yes</w:t>
            </w:r>
          </w:p>
        </w:tc>
        <w:tc>
          <w:tcPr>
            <w:tcW w:w="655" w:type="dxa"/>
            <w:tcMar>
              <w:left w:w="28" w:type="dxa"/>
              <w:right w:w="28" w:type="dxa"/>
            </w:tcMar>
          </w:tcPr>
          <w:p w14:paraId="42C89814" w14:textId="77777777" w:rsidR="009F7234" w:rsidRPr="00414DAE" w:rsidRDefault="009F7234" w:rsidP="00590BA3">
            <w:pPr>
              <w:pStyle w:val="TAC"/>
              <w:keepNext w:val="0"/>
            </w:pPr>
            <w:r>
              <w:rPr>
                <w:rFonts w:eastAsia="Yu Mincho"/>
              </w:rPr>
              <w:t>Yes</w:t>
            </w:r>
          </w:p>
        </w:tc>
        <w:tc>
          <w:tcPr>
            <w:tcW w:w="582" w:type="dxa"/>
            <w:tcMar>
              <w:left w:w="28" w:type="dxa"/>
              <w:right w:w="28" w:type="dxa"/>
            </w:tcMar>
          </w:tcPr>
          <w:p w14:paraId="247F147A" w14:textId="77777777" w:rsidR="009F7234" w:rsidRPr="00414DAE" w:rsidRDefault="009F7234" w:rsidP="00590BA3">
            <w:pPr>
              <w:pStyle w:val="TAC"/>
              <w:keepNext w:val="0"/>
            </w:pPr>
            <w:r>
              <w:rPr>
                <w:rFonts w:eastAsia="Yu Mincho"/>
              </w:rPr>
              <w:t>Yes</w:t>
            </w:r>
          </w:p>
        </w:tc>
        <w:tc>
          <w:tcPr>
            <w:tcW w:w="782" w:type="dxa"/>
            <w:tcMar>
              <w:left w:w="28" w:type="dxa"/>
              <w:right w:w="28" w:type="dxa"/>
            </w:tcMar>
          </w:tcPr>
          <w:p w14:paraId="3A4164A9"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vAlign w:val="center"/>
          </w:tcPr>
          <w:p w14:paraId="79BF8726"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3B0C241"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6F18FE6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CE541A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214D4B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4319F5D" w14:textId="77777777" w:rsidR="009F7234" w:rsidRPr="001C0CC4" w:rsidRDefault="009F7234" w:rsidP="00590BA3">
            <w:pPr>
              <w:pStyle w:val="TAC"/>
              <w:keepNext w:val="0"/>
              <w:rPr>
                <w:rFonts w:eastAsia="Yu Mincho"/>
              </w:rPr>
            </w:pPr>
          </w:p>
        </w:tc>
        <w:tc>
          <w:tcPr>
            <w:tcW w:w="643" w:type="dxa"/>
            <w:tcMar>
              <w:left w:w="28" w:type="dxa"/>
              <w:right w:w="28" w:type="dxa"/>
            </w:tcMar>
          </w:tcPr>
          <w:p w14:paraId="1EBB8AD4" w14:textId="77777777" w:rsidR="009F7234" w:rsidRPr="001C0CC4" w:rsidRDefault="009F7234" w:rsidP="00590BA3">
            <w:pPr>
              <w:pStyle w:val="TAC"/>
              <w:keepNext w:val="0"/>
              <w:rPr>
                <w:rFonts w:eastAsia="Yu Mincho"/>
              </w:rPr>
            </w:pPr>
          </w:p>
        </w:tc>
        <w:tc>
          <w:tcPr>
            <w:tcW w:w="752" w:type="dxa"/>
            <w:tcMar>
              <w:left w:w="28" w:type="dxa"/>
              <w:right w:w="28" w:type="dxa"/>
            </w:tcMar>
          </w:tcPr>
          <w:p w14:paraId="1BC9AAE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2AE2920" w14:textId="77777777" w:rsidR="009F7234" w:rsidRPr="001C0CC4" w:rsidRDefault="009F7234" w:rsidP="00590BA3">
            <w:pPr>
              <w:pStyle w:val="TAC"/>
              <w:keepNext w:val="0"/>
              <w:rPr>
                <w:rFonts w:eastAsia="Yu Mincho"/>
              </w:rPr>
            </w:pPr>
          </w:p>
        </w:tc>
      </w:tr>
      <w:tr w:rsidR="009F7234" w:rsidRPr="001C0CC4" w14:paraId="4028A148" w14:textId="77777777" w:rsidTr="00590BA3">
        <w:trPr>
          <w:jc w:val="center"/>
        </w:trPr>
        <w:tc>
          <w:tcPr>
            <w:tcW w:w="660" w:type="dxa"/>
            <w:tcBorders>
              <w:top w:val="nil"/>
              <w:bottom w:val="nil"/>
            </w:tcBorders>
            <w:shd w:val="clear" w:color="auto" w:fill="auto"/>
            <w:tcMar>
              <w:left w:w="28" w:type="dxa"/>
              <w:right w:w="28" w:type="dxa"/>
            </w:tcMar>
            <w:vAlign w:val="center"/>
          </w:tcPr>
          <w:p w14:paraId="71F24C77" w14:textId="77777777" w:rsidR="009F7234" w:rsidRDefault="009F7234" w:rsidP="00590BA3">
            <w:pPr>
              <w:pStyle w:val="TAC"/>
              <w:keepNext w:val="0"/>
              <w:rPr>
                <w:rFonts w:eastAsia="等线"/>
                <w:lang w:eastAsia="zh-CN"/>
              </w:rPr>
            </w:pPr>
          </w:p>
        </w:tc>
        <w:tc>
          <w:tcPr>
            <w:tcW w:w="582" w:type="dxa"/>
            <w:tcMar>
              <w:left w:w="28" w:type="dxa"/>
              <w:right w:w="28" w:type="dxa"/>
            </w:tcMar>
            <w:vAlign w:val="center"/>
          </w:tcPr>
          <w:p w14:paraId="776C5F5F" w14:textId="77777777" w:rsidR="009F7234" w:rsidRDefault="009F7234" w:rsidP="00590BA3">
            <w:pPr>
              <w:pStyle w:val="TAC"/>
              <w:keepNext w:val="0"/>
              <w:rPr>
                <w:rFonts w:eastAsia="Yu Mincho"/>
                <w:lang w:eastAsia="zh-CN"/>
              </w:rPr>
            </w:pPr>
            <w:r>
              <w:rPr>
                <w:rFonts w:eastAsia="Yu Mincho"/>
              </w:rPr>
              <w:t>30</w:t>
            </w:r>
          </w:p>
        </w:tc>
        <w:tc>
          <w:tcPr>
            <w:tcW w:w="589" w:type="dxa"/>
            <w:tcMar>
              <w:left w:w="28" w:type="dxa"/>
              <w:right w:w="28" w:type="dxa"/>
            </w:tcMar>
          </w:tcPr>
          <w:p w14:paraId="1393C051" w14:textId="77777777" w:rsidR="009F7234" w:rsidRPr="00414DAE" w:rsidRDefault="009F7234" w:rsidP="00590BA3">
            <w:pPr>
              <w:pStyle w:val="TAC"/>
              <w:keepNext w:val="0"/>
            </w:pPr>
          </w:p>
        </w:tc>
        <w:tc>
          <w:tcPr>
            <w:tcW w:w="655" w:type="dxa"/>
            <w:tcMar>
              <w:left w:w="28" w:type="dxa"/>
              <w:right w:w="28" w:type="dxa"/>
            </w:tcMar>
          </w:tcPr>
          <w:p w14:paraId="2645A032" w14:textId="77777777" w:rsidR="009F7234" w:rsidRPr="00414DAE" w:rsidRDefault="009F7234" w:rsidP="00590BA3">
            <w:pPr>
              <w:pStyle w:val="TAC"/>
              <w:keepNext w:val="0"/>
            </w:pPr>
            <w:r>
              <w:rPr>
                <w:rFonts w:eastAsia="Yu Mincho"/>
              </w:rPr>
              <w:t>Yes</w:t>
            </w:r>
          </w:p>
        </w:tc>
        <w:tc>
          <w:tcPr>
            <w:tcW w:w="582" w:type="dxa"/>
            <w:tcMar>
              <w:left w:w="28" w:type="dxa"/>
              <w:right w:w="28" w:type="dxa"/>
            </w:tcMar>
          </w:tcPr>
          <w:p w14:paraId="581F5D8D" w14:textId="77777777" w:rsidR="009F7234" w:rsidRPr="00414DAE" w:rsidRDefault="009F7234" w:rsidP="00590BA3">
            <w:pPr>
              <w:pStyle w:val="TAC"/>
              <w:keepNext w:val="0"/>
            </w:pPr>
            <w:r>
              <w:rPr>
                <w:rFonts w:eastAsia="Yu Mincho"/>
              </w:rPr>
              <w:t>Yes</w:t>
            </w:r>
          </w:p>
        </w:tc>
        <w:tc>
          <w:tcPr>
            <w:tcW w:w="782" w:type="dxa"/>
            <w:tcMar>
              <w:left w:w="28" w:type="dxa"/>
              <w:right w:w="28" w:type="dxa"/>
            </w:tcMar>
          </w:tcPr>
          <w:p w14:paraId="4654DDB0" w14:textId="77777777" w:rsidR="009F7234" w:rsidRPr="001C0CC4" w:rsidRDefault="009F7234" w:rsidP="00590BA3">
            <w:pPr>
              <w:pStyle w:val="TAC"/>
              <w:keepNext w:val="0"/>
              <w:rPr>
                <w:rFonts w:eastAsia="Yu Mincho"/>
              </w:rPr>
            </w:pPr>
            <w:r>
              <w:rPr>
                <w:rFonts w:eastAsia="Yu Mincho"/>
              </w:rPr>
              <w:t>Yes</w:t>
            </w:r>
          </w:p>
        </w:tc>
        <w:tc>
          <w:tcPr>
            <w:tcW w:w="589" w:type="dxa"/>
            <w:tcMar>
              <w:left w:w="28" w:type="dxa"/>
              <w:right w:w="28" w:type="dxa"/>
            </w:tcMar>
            <w:vAlign w:val="center"/>
          </w:tcPr>
          <w:p w14:paraId="40C97F41"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0D23C40C"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3024B54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B4A87F6"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54E99D2"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36FE2A1" w14:textId="77777777" w:rsidR="009F7234" w:rsidRPr="001C0CC4" w:rsidRDefault="009F7234" w:rsidP="00590BA3">
            <w:pPr>
              <w:pStyle w:val="TAC"/>
              <w:keepNext w:val="0"/>
              <w:rPr>
                <w:rFonts w:eastAsia="Yu Mincho"/>
              </w:rPr>
            </w:pPr>
          </w:p>
        </w:tc>
        <w:tc>
          <w:tcPr>
            <w:tcW w:w="643" w:type="dxa"/>
            <w:tcMar>
              <w:left w:w="28" w:type="dxa"/>
              <w:right w:w="28" w:type="dxa"/>
            </w:tcMar>
          </w:tcPr>
          <w:p w14:paraId="2656366C" w14:textId="77777777" w:rsidR="009F7234" w:rsidRPr="001C0CC4" w:rsidRDefault="009F7234" w:rsidP="00590BA3">
            <w:pPr>
              <w:pStyle w:val="TAC"/>
              <w:keepNext w:val="0"/>
              <w:rPr>
                <w:rFonts w:eastAsia="Yu Mincho"/>
              </w:rPr>
            </w:pPr>
          </w:p>
        </w:tc>
        <w:tc>
          <w:tcPr>
            <w:tcW w:w="752" w:type="dxa"/>
            <w:tcMar>
              <w:left w:w="28" w:type="dxa"/>
              <w:right w:w="28" w:type="dxa"/>
            </w:tcMar>
          </w:tcPr>
          <w:p w14:paraId="5472917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A447AD2" w14:textId="77777777" w:rsidR="009F7234" w:rsidRPr="001C0CC4" w:rsidRDefault="009F7234" w:rsidP="00590BA3">
            <w:pPr>
              <w:pStyle w:val="TAC"/>
              <w:keepNext w:val="0"/>
              <w:rPr>
                <w:rFonts w:eastAsia="Yu Mincho"/>
              </w:rPr>
            </w:pPr>
          </w:p>
        </w:tc>
      </w:tr>
      <w:tr w:rsidR="009F7234" w:rsidRPr="001C0CC4" w14:paraId="5F8392D8"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71C01C92" w14:textId="77777777" w:rsidR="009F7234" w:rsidRDefault="009F7234" w:rsidP="00590BA3">
            <w:pPr>
              <w:pStyle w:val="TAC"/>
              <w:keepNext w:val="0"/>
              <w:rPr>
                <w:rFonts w:eastAsia="等线"/>
                <w:lang w:eastAsia="zh-CN"/>
              </w:rPr>
            </w:pPr>
          </w:p>
        </w:tc>
        <w:tc>
          <w:tcPr>
            <w:tcW w:w="582" w:type="dxa"/>
            <w:tcMar>
              <w:left w:w="28" w:type="dxa"/>
              <w:right w:w="28" w:type="dxa"/>
            </w:tcMar>
            <w:vAlign w:val="center"/>
          </w:tcPr>
          <w:p w14:paraId="72150FF0" w14:textId="77777777" w:rsidR="009F7234" w:rsidRDefault="009F7234" w:rsidP="00590BA3">
            <w:pPr>
              <w:pStyle w:val="TAC"/>
              <w:keepNext w:val="0"/>
              <w:rPr>
                <w:rFonts w:eastAsia="Yu Mincho"/>
                <w:lang w:eastAsia="zh-CN"/>
              </w:rPr>
            </w:pPr>
            <w:r>
              <w:rPr>
                <w:rFonts w:eastAsia="Yu Mincho"/>
              </w:rPr>
              <w:t>60</w:t>
            </w:r>
          </w:p>
        </w:tc>
        <w:tc>
          <w:tcPr>
            <w:tcW w:w="589" w:type="dxa"/>
            <w:tcMar>
              <w:left w:w="28" w:type="dxa"/>
              <w:right w:w="28" w:type="dxa"/>
            </w:tcMar>
          </w:tcPr>
          <w:p w14:paraId="2D11509E" w14:textId="77777777" w:rsidR="009F7234" w:rsidRPr="00414DAE" w:rsidRDefault="009F7234" w:rsidP="00590BA3">
            <w:pPr>
              <w:pStyle w:val="TAC"/>
              <w:keepNext w:val="0"/>
            </w:pPr>
          </w:p>
        </w:tc>
        <w:tc>
          <w:tcPr>
            <w:tcW w:w="655" w:type="dxa"/>
            <w:tcMar>
              <w:left w:w="28" w:type="dxa"/>
              <w:right w:w="28" w:type="dxa"/>
            </w:tcMar>
            <w:vAlign w:val="center"/>
          </w:tcPr>
          <w:p w14:paraId="0C4E7C91" w14:textId="77777777" w:rsidR="009F7234" w:rsidRPr="00414DAE" w:rsidRDefault="009F7234" w:rsidP="00590BA3">
            <w:pPr>
              <w:pStyle w:val="TAC"/>
              <w:keepNext w:val="0"/>
            </w:pPr>
          </w:p>
        </w:tc>
        <w:tc>
          <w:tcPr>
            <w:tcW w:w="582" w:type="dxa"/>
            <w:tcMar>
              <w:left w:w="28" w:type="dxa"/>
              <w:right w:w="28" w:type="dxa"/>
            </w:tcMar>
            <w:vAlign w:val="center"/>
          </w:tcPr>
          <w:p w14:paraId="3A0D7EDF" w14:textId="77777777" w:rsidR="009F7234" w:rsidRPr="00414DAE" w:rsidRDefault="009F7234" w:rsidP="00590BA3">
            <w:pPr>
              <w:pStyle w:val="TAC"/>
              <w:keepNext w:val="0"/>
            </w:pPr>
          </w:p>
        </w:tc>
        <w:tc>
          <w:tcPr>
            <w:tcW w:w="782" w:type="dxa"/>
            <w:tcMar>
              <w:left w:w="28" w:type="dxa"/>
              <w:right w:w="28" w:type="dxa"/>
            </w:tcMar>
            <w:vAlign w:val="center"/>
          </w:tcPr>
          <w:p w14:paraId="32C913B2"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67054F9B"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51CBD323"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36FB9C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0372637"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EC1EFC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118C9C4" w14:textId="77777777" w:rsidR="009F7234" w:rsidRPr="001C0CC4" w:rsidRDefault="009F7234" w:rsidP="00590BA3">
            <w:pPr>
              <w:pStyle w:val="TAC"/>
              <w:keepNext w:val="0"/>
              <w:rPr>
                <w:rFonts w:eastAsia="Yu Mincho"/>
              </w:rPr>
            </w:pPr>
          </w:p>
        </w:tc>
        <w:tc>
          <w:tcPr>
            <w:tcW w:w="643" w:type="dxa"/>
            <w:tcMar>
              <w:left w:w="28" w:type="dxa"/>
              <w:right w:w="28" w:type="dxa"/>
            </w:tcMar>
          </w:tcPr>
          <w:p w14:paraId="7F010C36" w14:textId="77777777" w:rsidR="009F7234" w:rsidRPr="001C0CC4" w:rsidRDefault="009F7234" w:rsidP="00590BA3">
            <w:pPr>
              <w:pStyle w:val="TAC"/>
              <w:keepNext w:val="0"/>
              <w:rPr>
                <w:rFonts w:eastAsia="Yu Mincho"/>
              </w:rPr>
            </w:pPr>
          </w:p>
        </w:tc>
        <w:tc>
          <w:tcPr>
            <w:tcW w:w="752" w:type="dxa"/>
            <w:tcMar>
              <w:left w:w="28" w:type="dxa"/>
              <w:right w:w="28" w:type="dxa"/>
            </w:tcMar>
          </w:tcPr>
          <w:p w14:paraId="663E73AB"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4E8514C" w14:textId="77777777" w:rsidR="009F7234" w:rsidRPr="001C0CC4" w:rsidRDefault="009F7234" w:rsidP="00590BA3">
            <w:pPr>
              <w:pStyle w:val="TAC"/>
              <w:keepNext w:val="0"/>
              <w:rPr>
                <w:rFonts w:eastAsia="Yu Mincho"/>
              </w:rPr>
            </w:pPr>
          </w:p>
        </w:tc>
      </w:tr>
      <w:tr w:rsidR="009F7234" w:rsidRPr="001C0CC4" w14:paraId="05C84F98" w14:textId="77777777" w:rsidTr="00590BA3">
        <w:trPr>
          <w:jc w:val="center"/>
        </w:trPr>
        <w:tc>
          <w:tcPr>
            <w:tcW w:w="660" w:type="dxa"/>
            <w:tcBorders>
              <w:bottom w:val="nil"/>
            </w:tcBorders>
            <w:shd w:val="clear" w:color="auto" w:fill="auto"/>
            <w:tcMar>
              <w:left w:w="28" w:type="dxa"/>
              <w:right w:w="28" w:type="dxa"/>
            </w:tcMar>
            <w:vAlign w:val="center"/>
          </w:tcPr>
          <w:p w14:paraId="55A55830" w14:textId="77777777" w:rsidR="009F7234" w:rsidRPr="001C0CC4" w:rsidRDefault="009F7234" w:rsidP="00590BA3">
            <w:pPr>
              <w:pStyle w:val="TAC"/>
              <w:keepNext w:val="0"/>
              <w:rPr>
                <w:rFonts w:eastAsia="Yu Mincho"/>
              </w:rPr>
            </w:pPr>
            <w:r>
              <w:rPr>
                <w:rFonts w:eastAsia="等线" w:hint="eastAsia"/>
                <w:lang w:eastAsia="zh-CN"/>
              </w:rPr>
              <w:t>n95</w:t>
            </w:r>
          </w:p>
        </w:tc>
        <w:tc>
          <w:tcPr>
            <w:tcW w:w="582" w:type="dxa"/>
            <w:tcMar>
              <w:left w:w="28" w:type="dxa"/>
              <w:right w:w="28" w:type="dxa"/>
            </w:tcMar>
            <w:vAlign w:val="center"/>
          </w:tcPr>
          <w:p w14:paraId="4334FC9C" w14:textId="77777777" w:rsidR="009F7234" w:rsidRPr="001C0CC4" w:rsidRDefault="009F7234" w:rsidP="00590BA3">
            <w:pPr>
              <w:pStyle w:val="TAC"/>
              <w:keepNext w:val="0"/>
              <w:rPr>
                <w:rFonts w:eastAsia="Yu Mincho"/>
              </w:rPr>
            </w:pPr>
            <w:r>
              <w:rPr>
                <w:rFonts w:eastAsia="Yu Mincho" w:hint="eastAsia"/>
                <w:lang w:eastAsia="zh-CN"/>
              </w:rPr>
              <w:t>15</w:t>
            </w:r>
          </w:p>
        </w:tc>
        <w:tc>
          <w:tcPr>
            <w:tcW w:w="589" w:type="dxa"/>
            <w:tcMar>
              <w:left w:w="28" w:type="dxa"/>
              <w:right w:w="28" w:type="dxa"/>
            </w:tcMar>
          </w:tcPr>
          <w:p w14:paraId="62CBB7F9" w14:textId="77777777" w:rsidR="009F7234" w:rsidRPr="001C0CC4" w:rsidRDefault="009F7234" w:rsidP="00590BA3">
            <w:pPr>
              <w:pStyle w:val="TAC"/>
              <w:keepNext w:val="0"/>
              <w:rPr>
                <w:rFonts w:eastAsia="Yu Mincho"/>
              </w:rPr>
            </w:pPr>
            <w:r w:rsidRPr="00414DAE">
              <w:t>Yes</w:t>
            </w:r>
          </w:p>
        </w:tc>
        <w:tc>
          <w:tcPr>
            <w:tcW w:w="655" w:type="dxa"/>
            <w:tcMar>
              <w:left w:w="28" w:type="dxa"/>
              <w:right w:w="28" w:type="dxa"/>
            </w:tcMar>
          </w:tcPr>
          <w:p w14:paraId="3C5DBA5A" w14:textId="77777777" w:rsidR="009F7234" w:rsidRPr="001C0CC4" w:rsidRDefault="009F7234" w:rsidP="00590BA3">
            <w:pPr>
              <w:pStyle w:val="TAC"/>
              <w:keepNext w:val="0"/>
              <w:rPr>
                <w:rFonts w:eastAsia="Yu Mincho"/>
              </w:rPr>
            </w:pPr>
            <w:r w:rsidRPr="00414DAE">
              <w:t>Yes</w:t>
            </w:r>
          </w:p>
        </w:tc>
        <w:tc>
          <w:tcPr>
            <w:tcW w:w="582" w:type="dxa"/>
            <w:tcMar>
              <w:left w:w="28" w:type="dxa"/>
              <w:right w:w="28" w:type="dxa"/>
            </w:tcMar>
          </w:tcPr>
          <w:p w14:paraId="72C2E1F0" w14:textId="77777777" w:rsidR="009F7234" w:rsidRPr="001C0CC4" w:rsidRDefault="009F7234" w:rsidP="00590BA3">
            <w:pPr>
              <w:pStyle w:val="TAC"/>
              <w:keepNext w:val="0"/>
              <w:rPr>
                <w:rFonts w:eastAsia="Yu Mincho"/>
              </w:rPr>
            </w:pPr>
            <w:r w:rsidRPr="00414DAE">
              <w:t>Yes</w:t>
            </w:r>
          </w:p>
        </w:tc>
        <w:tc>
          <w:tcPr>
            <w:tcW w:w="782" w:type="dxa"/>
            <w:tcMar>
              <w:left w:w="28" w:type="dxa"/>
              <w:right w:w="28" w:type="dxa"/>
            </w:tcMar>
            <w:vAlign w:val="center"/>
          </w:tcPr>
          <w:p w14:paraId="3962ACD3"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198CDF37"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4C5BFC2C"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7FE610D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821787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717AEC4"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62989C39" w14:textId="77777777" w:rsidR="009F7234" w:rsidRPr="001C0CC4" w:rsidRDefault="009F7234" w:rsidP="00590BA3">
            <w:pPr>
              <w:pStyle w:val="TAC"/>
              <w:keepNext w:val="0"/>
              <w:rPr>
                <w:rFonts w:eastAsia="Yu Mincho"/>
              </w:rPr>
            </w:pPr>
          </w:p>
        </w:tc>
        <w:tc>
          <w:tcPr>
            <w:tcW w:w="643" w:type="dxa"/>
            <w:tcMar>
              <w:left w:w="28" w:type="dxa"/>
              <w:right w:w="28" w:type="dxa"/>
            </w:tcMar>
          </w:tcPr>
          <w:p w14:paraId="13AE1CD6" w14:textId="77777777" w:rsidR="009F7234" w:rsidRPr="001C0CC4" w:rsidRDefault="009F7234" w:rsidP="00590BA3">
            <w:pPr>
              <w:pStyle w:val="TAC"/>
              <w:keepNext w:val="0"/>
              <w:rPr>
                <w:rFonts w:eastAsia="Yu Mincho"/>
              </w:rPr>
            </w:pPr>
          </w:p>
        </w:tc>
        <w:tc>
          <w:tcPr>
            <w:tcW w:w="752" w:type="dxa"/>
            <w:tcMar>
              <w:left w:w="28" w:type="dxa"/>
              <w:right w:w="28" w:type="dxa"/>
            </w:tcMar>
          </w:tcPr>
          <w:p w14:paraId="19950753"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546BCDE" w14:textId="77777777" w:rsidR="009F7234" w:rsidRPr="001C0CC4" w:rsidRDefault="009F7234" w:rsidP="00590BA3">
            <w:pPr>
              <w:pStyle w:val="TAC"/>
              <w:keepNext w:val="0"/>
              <w:rPr>
                <w:rFonts w:eastAsia="Yu Mincho"/>
              </w:rPr>
            </w:pPr>
          </w:p>
        </w:tc>
      </w:tr>
      <w:tr w:rsidR="009F7234" w:rsidRPr="001C0CC4" w14:paraId="178F2686" w14:textId="77777777" w:rsidTr="00590BA3">
        <w:trPr>
          <w:jc w:val="center"/>
        </w:trPr>
        <w:tc>
          <w:tcPr>
            <w:tcW w:w="660" w:type="dxa"/>
            <w:tcBorders>
              <w:top w:val="nil"/>
              <w:bottom w:val="nil"/>
            </w:tcBorders>
            <w:shd w:val="clear" w:color="auto" w:fill="auto"/>
            <w:tcMar>
              <w:left w:w="28" w:type="dxa"/>
              <w:right w:w="28" w:type="dxa"/>
            </w:tcMar>
            <w:vAlign w:val="center"/>
          </w:tcPr>
          <w:p w14:paraId="70A21D82"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1652F346" w14:textId="77777777" w:rsidR="009F7234" w:rsidRPr="001C0CC4" w:rsidRDefault="009F7234" w:rsidP="00590BA3">
            <w:pPr>
              <w:pStyle w:val="TAC"/>
              <w:keepNext w:val="0"/>
              <w:rPr>
                <w:rFonts w:eastAsia="Yu Mincho"/>
              </w:rPr>
            </w:pPr>
            <w:r>
              <w:rPr>
                <w:rFonts w:eastAsia="Yu Mincho" w:hint="eastAsia"/>
                <w:lang w:eastAsia="zh-CN"/>
              </w:rPr>
              <w:t>30</w:t>
            </w:r>
          </w:p>
        </w:tc>
        <w:tc>
          <w:tcPr>
            <w:tcW w:w="589" w:type="dxa"/>
            <w:tcMar>
              <w:left w:w="28" w:type="dxa"/>
              <w:right w:w="28" w:type="dxa"/>
            </w:tcMar>
          </w:tcPr>
          <w:p w14:paraId="074B7F67" w14:textId="77777777" w:rsidR="009F7234" w:rsidRPr="001C0CC4" w:rsidRDefault="009F7234" w:rsidP="00590BA3">
            <w:pPr>
              <w:pStyle w:val="TAC"/>
              <w:keepNext w:val="0"/>
              <w:rPr>
                <w:rFonts w:eastAsia="Yu Mincho"/>
              </w:rPr>
            </w:pPr>
          </w:p>
        </w:tc>
        <w:tc>
          <w:tcPr>
            <w:tcW w:w="655" w:type="dxa"/>
            <w:tcMar>
              <w:left w:w="28" w:type="dxa"/>
              <w:right w:w="28" w:type="dxa"/>
            </w:tcMar>
          </w:tcPr>
          <w:p w14:paraId="76634404" w14:textId="77777777" w:rsidR="009F7234" w:rsidRPr="001C0CC4" w:rsidRDefault="009F7234" w:rsidP="00590BA3">
            <w:pPr>
              <w:pStyle w:val="TAC"/>
              <w:keepNext w:val="0"/>
              <w:rPr>
                <w:rFonts w:eastAsia="Yu Mincho"/>
              </w:rPr>
            </w:pPr>
            <w:r w:rsidRPr="00414DAE">
              <w:t>Yes</w:t>
            </w:r>
          </w:p>
        </w:tc>
        <w:tc>
          <w:tcPr>
            <w:tcW w:w="582" w:type="dxa"/>
            <w:tcMar>
              <w:left w:w="28" w:type="dxa"/>
              <w:right w:w="28" w:type="dxa"/>
            </w:tcMar>
          </w:tcPr>
          <w:p w14:paraId="59355718" w14:textId="77777777" w:rsidR="009F7234" w:rsidRPr="001C0CC4" w:rsidRDefault="009F7234" w:rsidP="00590BA3">
            <w:pPr>
              <w:pStyle w:val="TAC"/>
              <w:keepNext w:val="0"/>
              <w:rPr>
                <w:rFonts w:eastAsia="Yu Mincho"/>
              </w:rPr>
            </w:pPr>
            <w:r w:rsidRPr="00414DAE">
              <w:t>Yes</w:t>
            </w:r>
          </w:p>
        </w:tc>
        <w:tc>
          <w:tcPr>
            <w:tcW w:w="782" w:type="dxa"/>
            <w:tcMar>
              <w:left w:w="28" w:type="dxa"/>
              <w:right w:w="28" w:type="dxa"/>
            </w:tcMar>
            <w:vAlign w:val="center"/>
          </w:tcPr>
          <w:p w14:paraId="6E5B277B"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3A068BE0"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2830E353"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768D9D8C"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1E1FF1E"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604F418"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47152086" w14:textId="77777777" w:rsidR="009F7234" w:rsidRPr="001C0CC4" w:rsidRDefault="009F7234" w:rsidP="00590BA3">
            <w:pPr>
              <w:pStyle w:val="TAC"/>
              <w:keepNext w:val="0"/>
              <w:rPr>
                <w:rFonts w:eastAsia="Yu Mincho"/>
              </w:rPr>
            </w:pPr>
          </w:p>
        </w:tc>
        <w:tc>
          <w:tcPr>
            <w:tcW w:w="643" w:type="dxa"/>
            <w:tcMar>
              <w:left w:w="28" w:type="dxa"/>
              <w:right w:w="28" w:type="dxa"/>
            </w:tcMar>
          </w:tcPr>
          <w:p w14:paraId="108D8C6D" w14:textId="77777777" w:rsidR="009F7234" w:rsidRPr="001C0CC4" w:rsidRDefault="009F7234" w:rsidP="00590BA3">
            <w:pPr>
              <w:pStyle w:val="TAC"/>
              <w:keepNext w:val="0"/>
              <w:rPr>
                <w:rFonts w:eastAsia="Yu Mincho"/>
              </w:rPr>
            </w:pPr>
          </w:p>
        </w:tc>
        <w:tc>
          <w:tcPr>
            <w:tcW w:w="752" w:type="dxa"/>
            <w:tcMar>
              <w:left w:w="28" w:type="dxa"/>
              <w:right w:w="28" w:type="dxa"/>
            </w:tcMar>
          </w:tcPr>
          <w:p w14:paraId="2150D99D"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35B90F5D" w14:textId="77777777" w:rsidR="009F7234" w:rsidRPr="001C0CC4" w:rsidRDefault="009F7234" w:rsidP="00590BA3">
            <w:pPr>
              <w:pStyle w:val="TAC"/>
              <w:keepNext w:val="0"/>
              <w:rPr>
                <w:rFonts w:eastAsia="Yu Mincho"/>
              </w:rPr>
            </w:pPr>
          </w:p>
        </w:tc>
      </w:tr>
      <w:tr w:rsidR="009F7234" w:rsidRPr="001C0CC4" w14:paraId="7E3292B5" w14:textId="77777777" w:rsidTr="00590BA3">
        <w:trPr>
          <w:jc w:val="center"/>
        </w:trPr>
        <w:tc>
          <w:tcPr>
            <w:tcW w:w="660" w:type="dxa"/>
            <w:tcBorders>
              <w:top w:val="nil"/>
              <w:bottom w:val="single" w:sz="4" w:space="0" w:color="auto"/>
            </w:tcBorders>
            <w:shd w:val="clear" w:color="auto" w:fill="auto"/>
            <w:tcMar>
              <w:left w:w="28" w:type="dxa"/>
              <w:right w:w="28" w:type="dxa"/>
            </w:tcMar>
            <w:vAlign w:val="center"/>
          </w:tcPr>
          <w:p w14:paraId="69C59DF2" w14:textId="77777777" w:rsidR="009F7234" w:rsidRPr="001C0CC4" w:rsidRDefault="009F7234" w:rsidP="00590BA3">
            <w:pPr>
              <w:pStyle w:val="TAC"/>
              <w:keepNext w:val="0"/>
              <w:rPr>
                <w:rFonts w:eastAsia="Yu Mincho"/>
              </w:rPr>
            </w:pPr>
          </w:p>
        </w:tc>
        <w:tc>
          <w:tcPr>
            <w:tcW w:w="582" w:type="dxa"/>
            <w:tcMar>
              <w:left w:w="28" w:type="dxa"/>
              <w:right w:w="28" w:type="dxa"/>
            </w:tcMar>
            <w:vAlign w:val="center"/>
          </w:tcPr>
          <w:p w14:paraId="5D4940C0" w14:textId="77777777" w:rsidR="009F7234" w:rsidRPr="001C0CC4" w:rsidRDefault="009F7234" w:rsidP="00590BA3">
            <w:pPr>
              <w:pStyle w:val="TAC"/>
              <w:keepNext w:val="0"/>
              <w:rPr>
                <w:rFonts w:eastAsia="Yu Mincho"/>
              </w:rPr>
            </w:pPr>
            <w:r>
              <w:rPr>
                <w:rFonts w:eastAsia="Yu Mincho" w:hint="eastAsia"/>
                <w:lang w:eastAsia="zh-CN"/>
              </w:rPr>
              <w:t>60</w:t>
            </w:r>
          </w:p>
        </w:tc>
        <w:tc>
          <w:tcPr>
            <w:tcW w:w="589" w:type="dxa"/>
            <w:tcMar>
              <w:left w:w="28" w:type="dxa"/>
              <w:right w:w="28" w:type="dxa"/>
            </w:tcMar>
          </w:tcPr>
          <w:p w14:paraId="5E45FEE8" w14:textId="77777777" w:rsidR="009F7234" w:rsidRPr="001C0CC4" w:rsidRDefault="009F7234" w:rsidP="00590BA3">
            <w:pPr>
              <w:pStyle w:val="TAC"/>
              <w:keepNext w:val="0"/>
              <w:rPr>
                <w:rFonts w:eastAsia="Yu Mincho"/>
              </w:rPr>
            </w:pPr>
          </w:p>
        </w:tc>
        <w:tc>
          <w:tcPr>
            <w:tcW w:w="655" w:type="dxa"/>
            <w:tcMar>
              <w:left w:w="28" w:type="dxa"/>
              <w:right w:w="28" w:type="dxa"/>
            </w:tcMar>
          </w:tcPr>
          <w:p w14:paraId="3E50FF78" w14:textId="77777777" w:rsidR="009F7234" w:rsidRPr="001C0CC4" w:rsidRDefault="009F7234" w:rsidP="00590BA3">
            <w:pPr>
              <w:pStyle w:val="TAC"/>
              <w:keepNext w:val="0"/>
              <w:rPr>
                <w:rFonts w:eastAsia="Yu Mincho"/>
              </w:rPr>
            </w:pPr>
            <w:r w:rsidRPr="00414DAE">
              <w:t>Yes</w:t>
            </w:r>
          </w:p>
        </w:tc>
        <w:tc>
          <w:tcPr>
            <w:tcW w:w="582" w:type="dxa"/>
            <w:tcMar>
              <w:left w:w="28" w:type="dxa"/>
              <w:right w:w="28" w:type="dxa"/>
            </w:tcMar>
          </w:tcPr>
          <w:p w14:paraId="44657BBB" w14:textId="77777777" w:rsidR="009F7234" w:rsidRPr="001C0CC4" w:rsidRDefault="009F7234" w:rsidP="00590BA3">
            <w:pPr>
              <w:pStyle w:val="TAC"/>
              <w:keepNext w:val="0"/>
              <w:rPr>
                <w:rFonts w:eastAsia="Yu Mincho"/>
              </w:rPr>
            </w:pPr>
            <w:r w:rsidRPr="00414DAE">
              <w:t>Yes</w:t>
            </w:r>
          </w:p>
        </w:tc>
        <w:tc>
          <w:tcPr>
            <w:tcW w:w="782" w:type="dxa"/>
            <w:tcMar>
              <w:left w:w="28" w:type="dxa"/>
              <w:right w:w="28" w:type="dxa"/>
            </w:tcMar>
            <w:vAlign w:val="center"/>
          </w:tcPr>
          <w:p w14:paraId="0448864F"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6D554237" w14:textId="77777777" w:rsidR="009F7234" w:rsidRPr="001C0CC4" w:rsidRDefault="009F7234" w:rsidP="00590BA3">
            <w:pPr>
              <w:pStyle w:val="TAC"/>
              <w:keepNext w:val="0"/>
              <w:rPr>
                <w:rFonts w:eastAsia="Yu Mincho"/>
              </w:rPr>
            </w:pPr>
          </w:p>
        </w:tc>
        <w:tc>
          <w:tcPr>
            <w:tcW w:w="589" w:type="dxa"/>
            <w:tcMar>
              <w:left w:w="28" w:type="dxa"/>
              <w:right w:w="28" w:type="dxa"/>
            </w:tcMar>
            <w:vAlign w:val="center"/>
          </w:tcPr>
          <w:p w14:paraId="7ADA16B0" w14:textId="77777777" w:rsidR="009F7234" w:rsidRPr="001C0CC4" w:rsidRDefault="009F7234" w:rsidP="00590BA3">
            <w:pPr>
              <w:pStyle w:val="TAC"/>
              <w:keepNext w:val="0"/>
              <w:rPr>
                <w:rFonts w:eastAsia="Yu Mincho"/>
              </w:rPr>
            </w:pPr>
          </w:p>
        </w:tc>
        <w:tc>
          <w:tcPr>
            <w:tcW w:w="636" w:type="dxa"/>
            <w:tcMar>
              <w:left w:w="28" w:type="dxa"/>
              <w:right w:w="28" w:type="dxa"/>
            </w:tcMar>
            <w:vAlign w:val="center"/>
          </w:tcPr>
          <w:p w14:paraId="1BA54E8F"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2FC377BA"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78D4E1C0"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19E57205" w14:textId="77777777" w:rsidR="009F7234" w:rsidRPr="001C0CC4" w:rsidRDefault="009F7234" w:rsidP="00590BA3">
            <w:pPr>
              <w:pStyle w:val="TAC"/>
              <w:keepNext w:val="0"/>
              <w:rPr>
                <w:rFonts w:eastAsia="Yu Mincho"/>
              </w:rPr>
            </w:pPr>
          </w:p>
        </w:tc>
        <w:tc>
          <w:tcPr>
            <w:tcW w:w="643" w:type="dxa"/>
            <w:tcMar>
              <w:left w:w="28" w:type="dxa"/>
              <w:right w:w="28" w:type="dxa"/>
            </w:tcMar>
          </w:tcPr>
          <w:p w14:paraId="1253F99E" w14:textId="77777777" w:rsidR="009F7234" w:rsidRPr="001C0CC4" w:rsidRDefault="009F7234" w:rsidP="00590BA3">
            <w:pPr>
              <w:pStyle w:val="TAC"/>
              <w:keepNext w:val="0"/>
              <w:rPr>
                <w:rFonts w:eastAsia="Yu Mincho"/>
              </w:rPr>
            </w:pPr>
          </w:p>
        </w:tc>
        <w:tc>
          <w:tcPr>
            <w:tcW w:w="752" w:type="dxa"/>
            <w:tcMar>
              <w:left w:w="28" w:type="dxa"/>
              <w:right w:w="28" w:type="dxa"/>
            </w:tcMar>
          </w:tcPr>
          <w:p w14:paraId="3A9BE709" w14:textId="77777777" w:rsidR="009F7234" w:rsidRPr="001C0CC4" w:rsidRDefault="009F7234" w:rsidP="00590BA3">
            <w:pPr>
              <w:pStyle w:val="TAC"/>
              <w:keepNext w:val="0"/>
              <w:rPr>
                <w:rFonts w:eastAsia="Yu Mincho"/>
              </w:rPr>
            </w:pPr>
          </w:p>
        </w:tc>
        <w:tc>
          <w:tcPr>
            <w:tcW w:w="643" w:type="dxa"/>
            <w:tcMar>
              <w:left w:w="28" w:type="dxa"/>
              <w:right w:w="28" w:type="dxa"/>
            </w:tcMar>
            <w:vAlign w:val="center"/>
          </w:tcPr>
          <w:p w14:paraId="09FB066F" w14:textId="77777777" w:rsidR="009F7234" w:rsidRPr="001C0CC4" w:rsidRDefault="009F7234" w:rsidP="00590BA3">
            <w:pPr>
              <w:pStyle w:val="TAC"/>
              <w:keepNext w:val="0"/>
              <w:rPr>
                <w:rFonts w:eastAsia="Yu Mincho"/>
              </w:rPr>
            </w:pPr>
          </w:p>
        </w:tc>
      </w:tr>
      <w:tr w:rsidR="009F7234" w:rsidRPr="002C4790" w14:paraId="1B7DC348" w14:textId="77777777" w:rsidTr="00590BA3">
        <w:trPr>
          <w:jc w:val="center"/>
        </w:trPr>
        <w:tc>
          <w:tcPr>
            <w:tcW w:w="660" w:type="dxa"/>
            <w:tcBorders>
              <w:bottom w:val="nil"/>
            </w:tcBorders>
            <w:shd w:val="clear" w:color="auto" w:fill="auto"/>
            <w:tcMar>
              <w:left w:w="28" w:type="dxa"/>
              <w:right w:w="28" w:type="dxa"/>
            </w:tcMar>
            <w:vAlign w:val="center"/>
          </w:tcPr>
          <w:p w14:paraId="75332768" w14:textId="77777777" w:rsidR="009F7234" w:rsidRPr="002C4790" w:rsidRDefault="009F7234" w:rsidP="00590BA3">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467BB226" w14:textId="77777777" w:rsidR="009F7234" w:rsidRPr="002C4790" w:rsidRDefault="009F7234" w:rsidP="00590BA3">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126E2EE7" w14:textId="77777777" w:rsidR="009F7234" w:rsidRPr="002C4790" w:rsidRDefault="009F7234" w:rsidP="00590BA3">
            <w:pPr>
              <w:keepLines/>
              <w:spacing w:after="0"/>
              <w:jc w:val="center"/>
              <w:rPr>
                <w:rFonts w:ascii="Arial" w:eastAsia="Yu Mincho" w:hAnsi="Arial"/>
                <w:sz w:val="18"/>
              </w:rPr>
            </w:pPr>
          </w:p>
        </w:tc>
        <w:tc>
          <w:tcPr>
            <w:tcW w:w="655" w:type="dxa"/>
            <w:tcMar>
              <w:left w:w="28" w:type="dxa"/>
              <w:right w:w="28" w:type="dxa"/>
            </w:tcMar>
            <w:vAlign w:val="center"/>
          </w:tcPr>
          <w:p w14:paraId="280A1841" w14:textId="77777777" w:rsidR="009F7234" w:rsidRPr="002C4790" w:rsidRDefault="009F7234" w:rsidP="00590BA3">
            <w:pPr>
              <w:keepLines/>
              <w:spacing w:after="0"/>
              <w:jc w:val="center"/>
              <w:rPr>
                <w:rFonts w:ascii="Arial" w:hAnsi="Arial"/>
                <w:sz w:val="18"/>
              </w:rPr>
            </w:pPr>
          </w:p>
        </w:tc>
        <w:tc>
          <w:tcPr>
            <w:tcW w:w="582" w:type="dxa"/>
            <w:tcMar>
              <w:left w:w="28" w:type="dxa"/>
              <w:right w:w="28" w:type="dxa"/>
            </w:tcMar>
            <w:vAlign w:val="center"/>
          </w:tcPr>
          <w:p w14:paraId="26514244" w14:textId="77777777" w:rsidR="009F7234" w:rsidRPr="002C4790" w:rsidRDefault="009F7234" w:rsidP="00590BA3">
            <w:pPr>
              <w:keepLines/>
              <w:spacing w:after="0"/>
              <w:jc w:val="center"/>
              <w:rPr>
                <w:rFonts w:ascii="Arial" w:hAnsi="Arial"/>
                <w:sz w:val="18"/>
              </w:rPr>
            </w:pPr>
          </w:p>
        </w:tc>
        <w:tc>
          <w:tcPr>
            <w:tcW w:w="782" w:type="dxa"/>
            <w:tcMar>
              <w:left w:w="28" w:type="dxa"/>
              <w:right w:w="28" w:type="dxa"/>
            </w:tcMar>
            <w:vAlign w:val="center"/>
          </w:tcPr>
          <w:p w14:paraId="1667FD94" w14:textId="77777777" w:rsidR="009F7234" w:rsidRPr="002C4790" w:rsidRDefault="009F7234" w:rsidP="00590BA3">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2E77C632" w14:textId="77777777" w:rsidR="009F7234" w:rsidRPr="002C4790" w:rsidRDefault="009F7234" w:rsidP="00590BA3">
            <w:pPr>
              <w:keepLines/>
              <w:spacing w:after="0"/>
              <w:jc w:val="center"/>
              <w:rPr>
                <w:rFonts w:ascii="Arial" w:eastAsia="Yu Mincho" w:hAnsi="Arial"/>
                <w:sz w:val="18"/>
              </w:rPr>
            </w:pPr>
          </w:p>
        </w:tc>
        <w:tc>
          <w:tcPr>
            <w:tcW w:w="589" w:type="dxa"/>
            <w:tcMar>
              <w:left w:w="28" w:type="dxa"/>
              <w:right w:w="28" w:type="dxa"/>
            </w:tcMar>
            <w:vAlign w:val="center"/>
          </w:tcPr>
          <w:p w14:paraId="43FB452E" w14:textId="77777777" w:rsidR="009F7234" w:rsidRPr="002C4790" w:rsidRDefault="009F7234" w:rsidP="00590BA3">
            <w:pPr>
              <w:keepLines/>
              <w:spacing w:after="0"/>
              <w:jc w:val="center"/>
              <w:rPr>
                <w:rFonts w:ascii="Arial" w:eastAsia="Yu Mincho" w:hAnsi="Arial"/>
                <w:sz w:val="18"/>
              </w:rPr>
            </w:pPr>
          </w:p>
        </w:tc>
        <w:tc>
          <w:tcPr>
            <w:tcW w:w="636" w:type="dxa"/>
            <w:tcMar>
              <w:left w:w="28" w:type="dxa"/>
              <w:right w:w="28" w:type="dxa"/>
            </w:tcMar>
            <w:vAlign w:val="center"/>
          </w:tcPr>
          <w:p w14:paraId="1999C776" w14:textId="77777777" w:rsidR="009F7234" w:rsidRPr="002C4790" w:rsidRDefault="009F7234" w:rsidP="00590BA3">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B85B3DD"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1351EF64"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tcPr>
          <w:p w14:paraId="49599B74"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0DAD9FF7" w14:textId="77777777" w:rsidR="009F7234" w:rsidRPr="002C4790" w:rsidRDefault="009F7234" w:rsidP="00590BA3">
            <w:pPr>
              <w:keepLines/>
              <w:spacing w:after="0"/>
              <w:jc w:val="center"/>
              <w:rPr>
                <w:rFonts w:ascii="Arial" w:eastAsia="Yu Mincho" w:hAnsi="Arial"/>
                <w:sz w:val="18"/>
              </w:rPr>
            </w:pPr>
          </w:p>
        </w:tc>
        <w:tc>
          <w:tcPr>
            <w:tcW w:w="752" w:type="dxa"/>
            <w:tcMar>
              <w:left w:w="28" w:type="dxa"/>
              <w:right w:w="28" w:type="dxa"/>
            </w:tcMar>
          </w:tcPr>
          <w:p w14:paraId="58DE6CA5"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67FACC55" w14:textId="77777777" w:rsidR="009F7234" w:rsidRPr="002C4790" w:rsidRDefault="009F7234" w:rsidP="00590BA3">
            <w:pPr>
              <w:keepLines/>
              <w:spacing w:after="0"/>
              <w:jc w:val="center"/>
              <w:rPr>
                <w:rFonts w:ascii="Arial" w:eastAsia="Yu Mincho" w:hAnsi="Arial"/>
                <w:sz w:val="18"/>
              </w:rPr>
            </w:pPr>
          </w:p>
        </w:tc>
      </w:tr>
      <w:tr w:rsidR="009F7234" w:rsidRPr="002C4790" w14:paraId="139ADF0B" w14:textId="77777777" w:rsidTr="00590BA3">
        <w:trPr>
          <w:jc w:val="center"/>
        </w:trPr>
        <w:tc>
          <w:tcPr>
            <w:tcW w:w="660" w:type="dxa"/>
            <w:tcBorders>
              <w:top w:val="nil"/>
              <w:bottom w:val="nil"/>
            </w:tcBorders>
            <w:shd w:val="clear" w:color="auto" w:fill="auto"/>
            <w:tcMar>
              <w:left w:w="28" w:type="dxa"/>
              <w:right w:w="28" w:type="dxa"/>
            </w:tcMar>
            <w:vAlign w:val="center"/>
          </w:tcPr>
          <w:p w14:paraId="42B951EF" w14:textId="77777777" w:rsidR="009F7234" w:rsidRPr="002C4790" w:rsidRDefault="009F7234" w:rsidP="00590BA3">
            <w:pPr>
              <w:keepLines/>
              <w:spacing w:after="0"/>
              <w:jc w:val="center"/>
              <w:rPr>
                <w:rFonts w:ascii="Arial" w:eastAsia="Yu Mincho" w:hAnsi="Arial"/>
                <w:sz w:val="18"/>
              </w:rPr>
            </w:pPr>
          </w:p>
        </w:tc>
        <w:tc>
          <w:tcPr>
            <w:tcW w:w="582" w:type="dxa"/>
            <w:tcMar>
              <w:left w:w="28" w:type="dxa"/>
              <w:right w:w="28" w:type="dxa"/>
            </w:tcMar>
            <w:vAlign w:val="center"/>
          </w:tcPr>
          <w:p w14:paraId="5A89212E" w14:textId="77777777" w:rsidR="009F7234" w:rsidRPr="002C4790" w:rsidRDefault="009F7234" w:rsidP="00590BA3">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9CAB601" w14:textId="77777777" w:rsidR="009F7234" w:rsidRPr="002C4790" w:rsidRDefault="009F7234" w:rsidP="00590BA3">
            <w:pPr>
              <w:keepLines/>
              <w:spacing w:after="0"/>
              <w:jc w:val="center"/>
              <w:rPr>
                <w:rFonts w:ascii="Arial" w:eastAsia="Yu Mincho" w:hAnsi="Arial"/>
                <w:sz w:val="18"/>
              </w:rPr>
            </w:pPr>
          </w:p>
        </w:tc>
        <w:tc>
          <w:tcPr>
            <w:tcW w:w="655" w:type="dxa"/>
            <w:tcMar>
              <w:left w:w="28" w:type="dxa"/>
              <w:right w:w="28" w:type="dxa"/>
            </w:tcMar>
            <w:vAlign w:val="center"/>
          </w:tcPr>
          <w:p w14:paraId="50B52B77" w14:textId="77777777" w:rsidR="009F7234" w:rsidRPr="002C4790" w:rsidRDefault="009F7234" w:rsidP="00590BA3">
            <w:pPr>
              <w:keepLines/>
              <w:spacing w:after="0"/>
              <w:jc w:val="center"/>
              <w:rPr>
                <w:rFonts w:ascii="Arial" w:hAnsi="Arial"/>
                <w:sz w:val="18"/>
              </w:rPr>
            </w:pPr>
          </w:p>
        </w:tc>
        <w:tc>
          <w:tcPr>
            <w:tcW w:w="582" w:type="dxa"/>
            <w:tcMar>
              <w:left w:w="28" w:type="dxa"/>
              <w:right w:w="28" w:type="dxa"/>
            </w:tcMar>
            <w:vAlign w:val="center"/>
          </w:tcPr>
          <w:p w14:paraId="51514BAC" w14:textId="77777777" w:rsidR="009F7234" w:rsidRPr="002C4790" w:rsidRDefault="009F7234" w:rsidP="00590BA3">
            <w:pPr>
              <w:keepLines/>
              <w:spacing w:after="0"/>
              <w:jc w:val="center"/>
              <w:rPr>
                <w:rFonts w:ascii="Arial" w:hAnsi="Arial"/>
                <w:sz w:val="18"/>
              </w:rPr>
            </w:pPr>
          </w:p>
        </w:tc>
        <w:tc>
          <w:tcPr>
            <w:tcW w:w="782" w:type="dxa"/>
            <w:tcMar>
              <w:left w:w="28" w:type="dxa"/>
              <w:right w:w="28" w:type="dxa"/>
            </w:tcMar>
            <w:vAlign w:val="center"/>
          </w:tcPr>
          <w:p w14:paraId="36D0DE5A" w14:textId="77777777" w:rsidR="009F7234" w:rsidRPr="002C4790" w:rsidRDefault="009F7234" w:rsidP="00590BA3">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05EEE682" w14:textId="77777777" w:rsidR="009F7234" w:rsidRPr="002C4790" w:rsidRDefault="009F7234" w:rsidP="00590BA3">
            <w:pPr>
              <w:keepLines/>
              <w:spacing w:after="0"/>
              <w:jc w:val="center"/>
              <w:rPr>
                <w:rFonts w:ascii="Arial" w:eastAsia="Yu Mincho" w:hAnsi="Arial"/>
                <w:sz w:val="18"/>
              </w:rPr>
            </w:pPr>
          </w:p>
        </w:tc>
        <w:tc>
          <w:tcPr>
            <w:tcW w:w="589" w:type="dxa"/>
            <w:tcMar>
              <w:left w:w="28" w:type="dxa"/>
              <w:right w:w="28" w:type="dxa"/>
            </w:tcMar>
            <w:vAlign w:val="center"/>
          </w:tcPr>
          <w:p w14:paraId="390DCB77" w14:textId="77777777" w:rsidR="009F7234" w:rsidRPr="002C4790" w:rsidRDefault="009F7234" w:rsidP="00590BA3">
            <w:pPr>
              <w:keepLines/>
              <w:spacing w:after="0"/>
              <w:jc w:val="center"/>
              <w:rPr>
                <w:rFonts w:ascii="Arial" w:eastAsia="Yu Mincho" w:hAnsi="Arial"/>
                <w:sz w:val="18"/>
              </w:rPr>
            </w:pPr>
          </w:p>
        </w:tc>
        <w:tc>
          <w:tcPr>
            <w:tcW w:w="636" w:type="dxa"/>
            <w:tcMar>
              <w:left w:w="28" w:type="dxa"/>
              <w:right w:w="28" w:type="dxa"/>
            </w:tcMar>
            <w:vAlign w:val="center"/>
          </w:tcPr>
          <w:p w14:paraId="61435D95" w14:textId="77777777" w:rsidR="009F7234" w:rsidRPr="002C4790" w:rsidRDefault="009F7234" w:rsidP="00590BA3">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06A16A9"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30F44310" w14:textId="77777777" w:rsidR="009F7234" w:rsidRPr="002C4790" w:rsidRDefault="009F7234" w:rsidP="00590BA3">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25BD856C"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72B43415" w14:textId="77777777" w:rsidR="009F7234" w:rsidRPr="002C4790" w:rsidRDefault="009F7234" w:rsidP="00590BA3">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063EFE25"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39A8964D" w14:textId="77777777" w:rsidR="009F7234" w:rsidRPr="002C4790" w:rsidRDefault="009F7234" w:rsidP="00590BA3">
            <w:pPr>
              <w:keepLines/>
              <w:spacing w:after="0"/>
              <w:jc w:val="center"/>
              <w:rPr>
                <w:rFonts w:ascii="Arial" w:eastAsia="Yu Mincho" w:hAnsi="Arial"/>
                <w:sz w:val="18"/>
              </w:rPr>
            </w:pPr>
          </w:p>
        </w:tc>
      </w:tr>
      <w:tr w:rsidR="009F7234" w:rsidRPr="002C4790" w14:paraId="43903C38" w14:textId="77777777" w:rsidTr="00590BA3">
        <w:trPr>
          <w:jc w:val="center"/>
        </w:trPr>
        <w:tc>
          <w:tcPr>
            <w:tcW w:w="660" w:type="dxa"/>
            <w:tcBorders>
              <w:top w:val="nil"/>
            </w:tcBorders>
            <w:shd w:val="clear" w:color="auto" w:fill="auto"/>
            <w:tcMar>
              <w:left w:w="28" w:type="dxa"/>
              <w:right w:w="28" w:type="dxa"/>
            </w:tcMar>
            <w:vAlign w:val="center"/>
          </w:tcPr>
          <w:p w14:paraId="376B5F05" w14:textId="77777777" w:rsidR="009F7234" w:rsidRPr="002C4790" w:rsidRDefault="009F7234" w:rsidP="00590BA3">
            <w:pPr>
              <w:keepLines/>
              <w:spacing w:after="0"/>
              <w:jc w:val="center"/>
              <w:rPr>
                <w:rFonts w:ascii="Arial" w:eastAsia="Yu Mincho" w:hAnsi="Arial"/>
                <w:sz w:val="18"/>
              </w:rPr>
            </w:pPr>
          </w:p>
        </w:tc>
        <w:tc>
          <w:tcPr>
            <w:tcW w:w="582" w:type="dxa"/>
            <w:tcMar>
              <w:left w:w="28" w:type="dxa"/>
              <w:right w:w="28" w:type="dxa"/>
            </w:tcMar>
            <w:vAlign w:val="center"/>
          </w:tcPr>
          <w:p w14:paraId="2D291B3C" w14:textId="77777777" w:rsidR="009F7234" w:rsidRPr="008C0EFD" w:rsidRDefault="009F7234" w:rsidP="00590BA3">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1D068D2A" w14:textId="77777777" w:rsidR="009F7234" w:rsidRPr="002C4790" w:rsidRDefault="009F7234" w:rsidP="00590BA3">
            <w:pPr>
              <w:keepLines/>
              <w:spacing w:after="0"/>
              <w:jc w:val="center"/>
              <w:rPr>
                <w:rFonts w:ascii="Arial" w:eastAsia="Yu Mincho" w:hAnsi="Arial"/>
                <w:sz w:val="18"/>
              </w:rPr>
            </w:pPr>
          </w:p>
        </w:tc>
        <w:tc>
          <w:tcPr>
            <w:tcW w:w="655" w:type="dxa"/>
            <w:tcMar>
              <w:left w:w="28" w:type="dxa"/>
              <w:right w:w="28" w:type="dxa"/>
            </w:tcMar>
            <w:vAlign w:val="center"/>
          </w:tcPr>
          <w:p w14:paraId="1F6238DC" w14:textId="77777777" w:rsidR="009F7234" w:rsidRPr="002C4790" w:rsidRDefault="009F7234" w:rsidP="00590BA3">
            <w:pPr>
              <w:keepLines/>
              <w:spacing w:after="0"/>
              <w:jc w:val="center"/>
              <w:rPr>
                <w:rFonts w:ascii="Arial" w:hAnsi="Arial"/>
                <w:sz w:val="18"/>
              </w:rPr>
            </w:pPr>
          </w:p>
        </w:tc>
        <w:tc>
          <w:tcPr>
            <w:tcW w:w="582" w:type="dxa"/>
            <w:tcMar>
              <w:left w:w="28" w:type="dxa"/>
              <w:right w:w="28" w:type="dxa"/>
            </w:tcMar>
            <w:vAlign w:val="center"/>
          </w:tcPr>
          <w:p w14:paraId="162C1708" w14:textId="77777777" w:rsidR="009F7234" w:rsidRPr="002C4790" w:rsidRDefault="009F7234" w:rsidP="00590BA3">
            <w:pPr>
              <w:keepLines/>
              <w:spacing w:after="0"/>
              <w:jc w:val="center"/>
              <w:rPr>
                <w:rFonts w:ascii="Arial" w:hAnsi="Arial"/>
                <w:sz w:val="18"/>
              </w:rPr>
            </w:pPr>
          </w:p>
        </w:tc>
        <w:tc>
          <w:tcPr>
            <w:tcW w:w="782" w:type="dxa"/>
            <w:tcMar>
              <w:left w:w="28" w:type="dxa"/>
              <w:right w:w="28" w:type="dxa"/>
            </w:tcMar>
            <w:vAlign w:val="center"/>
          </w:tcPr>
          <w:p w14:paraId="347C4FD8" w14:textId="77777777" w:rsidR="009F7234" w:rsidRPr="008C0EFD" w:rsidRDefault="009F7234" w:rsidP="00590BA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200FE551" w14:textId="77777777" w:rsidR="009F7234" w:rsidRPr="002C4790" w:rsidRDefault="009F7234" w:rsidP="00590BA3">
            <w:pPr>
              <w:keepLines/>
              <w:spacing w:after="0"/>
              <w:jc w:val="center"/>
              <w:rPr>
                <w:rFonts w:ascii="Arial" w:eastAsia="Yu Mincho" w:hAnsi="Arial"/>
                <w:sz w:val="18"/>
              </w:rPr>
            </w:pPr>
          </w:p>
        </w:tc>
        <w:tc>
          <w:tcPr>
            <w:tcW w:w="589" w:type="dxa"/>
            <w:tcMar>
              <w:left w:w="28" w:type="dxa"/>
              <w:right w:w="28" w:type="dxa"/>
            </w:tcMar>
            <w:vAlign w:val="center"/>
          </w:tcPr>
          <w:p w14:paraId="1CDD11B8" w14:textId="77777777" w:rsidR="009F7234" w:rsidRPr="002C4790" w:rsidRDefault="009F7234" w:rsidP="00590BA3">
            <w:pPr>
              <w:keepLines/>
              <w:spacing w:after="0"/>
              <w:jc w:val="center"/>
              <w:rPr>
                <w:rFonts w:ascii="Arial" w:eastAsia="Yu Mincho" w:hAnsi="Arial"/>
                <w:sz w:val="18"/>
              </w:rPr>
            </w:pPr>
          </w:p>
        </w:tc>
        <w:tc>
          <w:tcPr>
            <w:tcW w:w="636" w:type="dxa"/>
            <w:tcMar>
              <w:left w:w="28" w:type="dxa"/>
              <w:right w:w="28" w:type="dxa"/>
            </w:tcMar>
            <w:vAlign w:val="center"/>
          </w:tcPr>
          <w:p w14:paraId="67FD89A5" w14:textId="77777777" w:rsidR="009F7234" w:rsidRPr="008C0EFD" w:rsidRDefault="009F7234" w:rsidP="00590BA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04967BED"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1C1CE5AD" w14:textId="77777777" w:rsidR="009F7234" w:rsidRPr="008C0EFD" w:rsidRDefault="009F7234" w:rsidP="00590BA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1BA3E8A1"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7A20269A" w14:textId="77777777" w:rsidR="009F7234" w:rsidRPr="008C0EFD" w:rsidRDefault="009F7234" w:rsidP="00590BA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3E75D20A" w14:textId="77777777" w:rsidR="009F7234" w:rsidRPr="002C4790" w:rsidRDefault="009F7234" w:rsidP="00590BA3">
            <w:pPr>
              <w:keepLines/>
              <w:spacing w:after="0"/>
              <w:jc w:val="center"/>
              <w:rPr>
                <w:rFonts w:ascii="Arial" w:eastAsia="Yu Mincho" w:hAnsi="Arial"/>
                <w:sz w:val="18"/>
              </w:rPr>
            </w:pPr>
          </w:p>
        </w:tc>
        <w:tc>
          <w:tcPr>
            <w:tcW w:w="643" w:type="dxa"/>
            <w:tcMar>
              <w:left w:w="28" w:type="dxa"/>
              <w:right w:w="28" w:type="dxa"/>
            </w:tcMar>
            <w:vAlign w:val="center"/>
          </w:tcPr>
          <w:p w14:paraId="49079948" w14:textId="77777777" w:rsidR="009F7234" w:rsidRPr="002C4790" w:rsidRDefault="009F7234" w:rsidP="00590BA3">
            <w:pPr>
              <w:keepLines/>
              <w:spacing w:after="0"/>
              <w:jc w:val="center"/>
              <w:rPr>
                <w:rFonts w:ascii="Arial" w:eastAsia="Yu Mincho" w:hAnsi="Arial"/>
                <w:sz w:val="18"/>
              </w:rPr>
            </w:pPr>
          </w:p>
        </w:tc>
      </w:tr>
      <w:tr w:rsidR="009F7234" w:rsidRPr="001C0CC4" w14:paraId="1AD6E054" w14:textId="77777777" w:rsidTr="00590BA3">
        <w:trPr>
          <w:jc w:val="center"/>
        </w:trPr>
        <w:tc>
          <w:tcPr>
            <w:tcW w:w="9631" w:type="dxa"/>
            <w:gridSpan w:val="15"/>
            <w:tcMar>
              <w:left w:w="28" w:type="dxa"/>
              <w:right w:w="28" w:type="dxa"/>
            </w:tcMar>
          </w:tcPr>
          <w:p w14:paraId="0F62FAC0" w14:textId="77777777" w:rsidR="009F7234" w:rsidRDefault="009F7234" w:rsidP="00590BA3">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633A5963" w14:textId="77777777" w:rsidR="009F7234" w:rsidRDefault="009F7234" w:rsidP="00590BA3">
            <w:pPr>
              <w:pStyle w:val="TAN"/>
              <w:rPr>
                <w:lang w:eastAsia="ko-KR"/>
              </w:rPr>
            </w:pPr>
            <w:r>
              <w:rPr>
                <w:lang w:eastAsia="ko-KR"/>
              </w:rPr>
              <w:t>NOTE 2:</w:t>
            </w:r>
            <w:r>
              <w:rPr>
                <w:lang w:eastAsia="ko-KR"/>
              </w:rPr>
              <w:tab/>
            </w:r>
            <w:r>
              <w:rPr>
                <w:rFonts w:hint="eastAsia"/>
                <w:lang w:eastAsia="zh-CN"/>
              </w:rPr>
              <w:t>Void</w:t>
            </w:r>
            <w:r>
              <w:rPr>
                <w:lang w:eastAsia="ko-KR"/>
              </w:rPr>
              <w:t>.</w:t>
            </w:r>
          </w:p>
          <w:p w14:paraId="5084094D" w14:textId="77777777" w:rsidR="009F7234" w:rsidRPr="001C0CC4" w:rsidRDefault="009F7234" w:rsidP="00590BA3">
            <w:pPr>
              <w:pStyle w:val="TAN"/>
              <w:rPr>
                <w:rFonts w:eastAsia="Yu Mincho"/>
              </w:rPr>
            </w:pPr>
            <w:r w:rsidRPr="001C0CC4">
              <w:rPr>
                <w:rFonts w:eastAsia="Yu Mincho"/>
              </w:rPr>
              <w:t>NOTE 3:</w:t>
            </w:r>
            <w:r w:rsidRPr="001C0CC4">
              <w:rPr>
                <w:rFonts w:eastAsia="Yu Mincho"/>
              </w:rPr>
              <w:tab/>
              <w:t>This UE channel bandwidth is applicable only to downlink.</w:t>
            </w:r>
          </w:p>
          <w:p w14:paraId="74659CBF" w14:textId="77777777" w:rsidR="009F7234" w:rsidRPr="001C0CC4" w:rsidRDefault="009F7234" w:rsidP="00590BA3">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793B3A0D" w14:textId="77777777" w:rsidR="009F7234" w:rsidRPr="001C0CC4" w:rsidRDefault="009F7234" w:rsidP="00590BA3">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702F0FDD" w14:textId="77777777" w:rsidR="009F7234" w:rsidRPr="001C0CC4" w:rsidRDefault="009F7234" w:rsidP="00590BA3">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588076F6" w14:textId="77777777" w:rsidR="009F7234" w:rsidRDefault="009F7234" w:rsidP="00590BA3">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5360A7F0" w14:textId="77777777" w:rsidR="009F7234" w:rsidRDefault="009F7234" w:rsidP="00590BA3">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3E178398" w14:textId="1CF66FD5" w:rsidR="009F7234" w:rsidRDefault="009F7234" w:rsidP="00590BA3">
            <w:pPr>
              <w:pStyle w:val="TAN"/>
              <w:rPr>
                <w:rFonts w:eastAsia="Yu Mincho"/>
              </w:rPr>
            </w:pPr>
            <w:r>
              <w:rPr>
                <w:rFonts w:eastAsia="Yu Mincho"/>
              </w:rPr>
              <w:t>NOTE 9</w:t>
            </w:r>
            <w:r w:rsidRPr="00CF0CA1">
              <w:rPr>
                <w:rFonts w:eastAsia="Yu Mincho"/>
              </w:rPr>
              <w:t>:</w:t>
            </w:r>
            <w:r w:rsidRPr="00CF0CA1">
              <w:rPr>
                <w:rFonts w:eastAsia="Yu Mincho"/>
              </w:rPr>
              <w:tab/>
            </w:r>
            <w:ins w:id="26" w:author="Xiaomi" w:date="2021-10-12T11:18:00Z">
              <w:r w:rsidR="00EF4F31">
                <w:rPr>
                  <w:rFonts w:eastAsia="Yu Mincho"/>
                </w:rPr>
                <w:t>Void.</w:t>
              </w:r>
            </w:ins>
            <w:del w:id="27" w:author="Xiaomi" w:date="2021-10-12T11:18:00Z">
              <w:r w:rsidRPr="00684EC8" w:rsidDel="00EF4F31">
                <w:rPr>
                  <w:rFonts w:eastAsia="Yu Mincho"/>
                </w:rPr>
                <w:delText>For this bandwidth, the minimum requirements are restricted to operation when carrier is configured as an SCell part of DC or CA configuration.</w:delText>
              </w:r>
            </w:del>
          </w:p>
          <w:p w14:paraId="27203D28" w14:textId="77777777" w:rsidR="009F7234" w:rsidRPr="001C0CC4" w:rsidRDefault="009F7234" w:rsidP="00590BA3">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4D8004EA" w14:textId="77777777" w:rsidR="00AE1759" w:rsidRDefault="00AE1759" w:rsidP="00AE1759"/>
    <w:p w14:paraId="17EC143E" w14:textId="149AAE03" w:rsidR="000E7F99" w:rsidRDefault="000E7F99" w:rsidP="000E7F99">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620A0" w14:textId="77777777" w:rsidR="009738E0" w:rsidRDefault="009738E0">
      <w:r>
        <w:separator/>
      </w:r>
    </w:p>
  </w:endnote>
  <w:endnote w:type="continuationSeparator" w:id="0">
    <w:p w14:paraId="76AFDEBA" w14:textId="77777777" w:rsidR="009738E0" w:rsidRDefault="0097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0C058" w14:textId="77777777" w:rsidR="009738E0" w:rsidRDefault="009738E0">
      <w:r>
        <w:separator/>
      </w:r>
    </w:p>
  </w:footnote>
  <w:footnote w:type="continuationSeparator" w:id="0">
    <w:p w14:paraId="2CFA8A07" w14:textId="77777777" w:rsidR="009738E0" w:rsidRDefault="00973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90BA3" w:rsidRDefault="005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90BA3" w:rsidRDefault="00590BA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90BA3" w:rsidRDefault="00590BA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90BA3" w:rsidRDefault="00590BA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27"/>
  </w:num>
  <w:num w:numId="4">
    <w:abstractNumId w:val="6"/>
  </w:num>
  <w:num w:numId="5">
    <w:abstractNumId w:val="21"/>
  </w:num>
  <w:num w:numId="6">
    <w:abstractNumId w:val="15"/>
  </w:num>
  <w:num w:numId="7">
    <w:abstractNumId w:val="26"/>
  </w:num>
  <w:num w:numId="8">
    <w:abstractNumId w:val="28"/>
  </w:num>
  <w:num w:numId="9">
    <w:abstractNumId w:val="29"/>
  </w:num>
  <w:num w:numId="10">
    <w:abstractNumId w:val="12"/>
  </w:num>
  <w:num w:numId="11">
    <w:abstractNumId w:val="7"/>
  </w:num>
  <w:num w:numId="12">
    <w:abstractNumId w:val="17"/>
  </w:num>
  <w:num w:numId="13">
    <w:abstractNumId w:val="20"/>
  </w:num>
  <w:num w:numId="14">
    <w:abstractNumId w:val="14"/>
  </w:num>
  <w:num w:numId="15">
    <w:abstractNumId w:val="25"/>
  </w:num>
  <w:num w:numId="16">
    <w:abstractNumId w:val="0"/>
  </w:num>
  <w:num w:numId="17">
    <w:abstractNumId w:val="22"/>
  </w:num>
  <w:num w:numId="18">
    <w:abstractNumId w:val="18"/>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4"/>
  </w:num>
  <w:num w:numId="21">
    <w:abstractNumId w:val="16"/>
  </w:num>
  <w:num w:numId="22">
    <w:abstractNumId w:val="19"/>
  </w:num>
  <w:num w:numId="23">
    <w:abstractNumId w:val="13"/>
  </w:num>
  <w:num w:numId="24">
    <w:abstractNumId w:val="4"/>
  </w:num>
  <w:num w:numId="25">
    <w:abstractNumId w:val="3"/>
  </w:num>
  <w:num w:numId="26">
    <w:abstractNumId w:val="9"/>
  </w:num>
  <w:num w:numId="27">
    <w:abstractNumId w:val="23"/>
  </w:num>
  <w:num w:numId="28">
    <w:abstractNumId w:val="10"/>
  </w:num>
  <w:num w:numId="29">
    <w:abstractNumId w:val="2"/>
  </w:num>
  <w:num w:numId="30">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65E2F"/>
    <w:rsid w:val="0007713B"/>
    <w:rsid w:val="000A6394"/>
    <w:rsid w:val="000B1FCF"/>
    <w:rsid w:val="000B7FED"/>
    <w:rsid w:val="000C038A"/>
    <w:rsid w:val="000C6598"/>
    <w:rsid w:val="000D44B3"/>
    <w:rsid w:val="000E7F99"/>
    <w:rsid w:val="00126F68"/>
    <w:rsid w:val="001459C4"/>
    <w:rsid w:val="00145D43"/>
    <w:rsid w:val="00154594"/>
    <w:rsid w:val="00160564"/>
    <w:rsid w:val="00170EC0"/>
    <w:rsid w:val="00175D80"/>
    <w:rsid w:val="00192C46"/>
    <w:rsid w:val="001A08B3"/>
    <w:rsid w:val="001A6580"/>
    <w:rsid w:val="001A7B60"/>
    <w:rsid w:val="001B52F0"/>
    <w:rsid w:val="001B79F2"/>
    <w:rsid w:val="001B7A65"/>
    <w:rsid w:val="001E41F3"/>
    <w:rsid w:val="002176A5"/>
    <w:rsid w:val="00220C8A"/>
    <w:rsid w:val="0026004D"/>
    <w:rsid w:val="002640DD"/>
    <w:rsid w:val="00266259"/>
    <w:rsid w:val="00275D12"/>
    <w:rsid w:val="00284FEB"/>
    <w:rsid w:val="002860C4"/>
    <w:rsid w:val="00292316"/>
    <w:rsid w:val="002A2F8B"/>
    <w:rsid w:val="002B5741"/>
    <w:rsid w:val="002E472E"/>
    <w:rsid w:val="002E4F10"/>
    <w:rsid w:val="002F1379"/>
    <w:rsid w:val="00305409"/>
    <w:rsid w:val="00324DE4"/>
    <w:rsid w:val="00333E79"/>
    <w:rsid w:val="00352530"/>
    <w:rsid w:val="003609EF"/>
    <w:rsid w:val="0036231A"/>
    <w:rsid w:val="00374DD4"/>
    <w:rsid w:val="00387E52"/>
    <w:rsid w:val="0039186D"/>
    <w:rsid w:val="003E1A36"/>
    <w:rsid w:val="003F6C59"/>
    <w:rsid w:val="00410371"/>
    <w:rsid w:val="00410CB8"/>
    <w:rsid w:val="004242F1"/>
    <w:rsid w:val="00436941"/>
    <w:rsid w:val="004538A6"/>
    <w:rsid w:val="004B75B7"/>
    <w:rsid w:val="004D25E9"/>
    <w:rsid w:val="004E24C2"/>
    <w:rsid w:val="004E359B"/>
    <w:rsid w:val="00504681"/>
    <w:rsid w:val="0051580D"/>
    <w:rsid w:val="0052403F"/>
    <w:rsid w:val="00547111"/>
    <w:rsid w:val="00590BA3"/>
    <w:rsid w:val="00592D74"/>
    <w:rsid w:val="005C5062"/>
    <w:rsid w:val="005E05DC"/>
    <w:rsid w:val="005E2C44"/>
    <w:rsid w:val="005E55A5"/>
    <w:rsid w:val="00617640"/>
    <w:rsid w:val="00621188"/>
    <w:rsid w:val="006257ED"/>
    <w:rsid w:val="00642850"/>
    <w:rsid w:val="00654408"/>
    <w:rsid w:val="006630D3"/>
    <w:rsid w:val="00665C47"/>
    <w:rsid w:val="006810B1"/>
    <w:rsid w:val="00695808"/>
    <w:rsid w:val="00697D25"/>
    <w:rsid w:val="006B46FB"/>
    <w:rsid w:val="006D0671"/>
    <w:rsid w:val="006D49FA"/>
    <w:rsid w:val="006E21FB"/>
    <w:rsid w:val="006E4421"/>
    <w:rsid w:val="007028FE"/>
    <w:rsid w:val="0071155A"/>
    <w:rsid w:val="0072096F"/>
    <w:rsid w:val="0072520D"/>
    <w:rsid w:val="0073577E"/>
    <w:rsid w:val="007368A7"/>
    <w:rsid w:val="00746870"/>
    <w:rsid w:val="00747145"/>
    <w:rsid w:val="00750BDD"/>
    <w:rsid w:val="00776EF2"/>
    <w:rsid w:val="007818D2"/>
    <w:rsid w:val="00792342"/>
    <w:rsid w:val="007977A8"/>
    <w:rsid w:val="007B512A"/>
    <w:rsid w:val="007C2097"/>
    <w:rsid w:val="007D5199"/>
    <w:rsid w:val="007D6A07"/>
    <w:rsid w:val="007D6A56"/>
    <w:rsid w:val="007F001B"/>
    <w:rsid w:val="007F7259"/>
    <w:rsid w:val="00803E31"/>
    <w:rsid w:val="008040A8"/>
    <w:rsid w:val="0081411C"/>
    <w:rsid w:val="008279FA"/>
    <w:rsid w:val="008626E7"/>
    <w:rsid w:val="00870EE7"/>
    <w:rsid w:val="008863B9"/>
    <w:rsid w:val="008A3050"/>
    <w:rsid w:val="008A45A6"/>
    <w:rsid w:val="008A6D79"/>
    <w:rsid w:val="008E1394"/>
    <w:rsid w:val="008F25CE"/>
    <w:rsid w:val="008F29CB"/>
    <w:rsid w:val="008F3789"/>
    <w:rsid w:val="008F686C"/>
    <w:rsid w:val="00903E00"/>
    <w:rsid w:val="009148DE"/>
    <w:rsid w:val="00934076"/>
    <w:rsid w:val="00941E30"/>
    <w:rsid w:val="00950518"/>
    <w:rsid w:val="00971B9E"/>
    <w:rsid w:val="00973707"/>
    <w:rsid w:val="009738E0"/>
    <w:rsid w:val="009777D9"/>
    <w:rsid w:val="00991B88"/>
    <w:rsid w:val="009979D5"/>
    <w:rsid w:val="009A5753"/>
    <w:rsid w:val="009A579D"/>
    <w:rsid w:val="009B7FF1"/>
    <w:rsid w:val="009C270F"/>
    <w:rsid w:val="009D1C89"/>
    <w:rsid w:val="009D1E17"/>
    <w:rsid w:val="009E3297"/>
    <w:rsid w:val="009E477F"/>
    <w:rsid w:val="009F4B06"/>
    <w:rsid w:val="009F7234"/>
    <w:rsid w:val="009F734F"/>
    <w:rsid w:val="00A246B6"/>
    <w:rsid w:val="00A47E70"/>
    <w:rsid w:val="00A50CF0"/>
    <w:rsid w:val="00A7671C"/>
    <w:rsid w:val="00A9459B"/>
    <w:rsid w:val="00AA2CBC"/>
    <w:rsid w:val="00AC3EFF"/>
    <w:rsid w:val="00AC5820"/>
    <w:rsid w:val="00AD1CD8"/>
    <w:rsid w:val="00AE1759"/>
    <w:rsid w:val="00B258BB"/>
    <w:rsid w:val="00B413A1"/>
    <w:rsid w:val="00B67B97"/>
    <w:rsid w:val="00B7467B"/>
    <w:rsid w:val="00B75B48"/>
    <w:rsid w:val="00B968C8"/>
    <w:rsid w:val="00B973B7"/>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85EDB"/>
    <w:rsid w:val="00D90B06"/>
    <w:rsid w:val="00D9114B"/>
    <w:rsid w:val="00DA2A1A"/>
    <w:rsid w:val="00DC51AA"/>
    <w:rsid w:val="00DD3418"/>
    <w:rsid w:val="00DD3C5F"/>
    <w:rsid w:val="00DD4CE8"/>
    <w:rsid w:val="00DD4F95"/>
    <w:rsid w:val="00DE34CF"/>
    <w:rsid w:val="00DE6319"/>
    <w:rsid w:val="00DF0F06"/>
    <w:rsid w:val="00E13F3D"/>
    <w:rsid w:val="00E34898"/>
    <w:rsid w:val="00E43EBB"/>
    <w:rsid w:val="00E54421"/>
    <w:rsid w:val="00E55F10"/>
    <w:rsid w:val="00E82440"/>
    <w:rsid w:val="00E97DDF"/>
    <w:rsid w:val="00EB09B7"/>
    <w:rsid w:val="00EB6A19"/>
    <w:rsid w:val="00EE6B11"/>
    <w:rsid w:val="00EE7D7C"/>
    <w:rsid w:val="00EF4F31"/>
    <w:rsid w:val="00F12969"/>
    <w:rsid w:val="00F146AE"/>
    <w:rsid w:val="00F25D98"/>
    <w:rsid w:val="00F27F91"/>
    <w:rsid w:val="00F300FB"/>
    <w:rsid w:val="00F5281A"/>
    <w:rsid w:val="00FA5F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444E4-7209-4916-A203-619B6F21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2472</TotalTime>
  <Pages>4</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93</cp:revision>
  <cp:lastPrinted>1899-12-31T23:00:00Z</cp:lastPrinted>
  <dcterms:created xsi:type="dcterms:W3CDTF">2021-04-14T10:36:00Z</dcterms:created>
  <dcterms:modified xsi:type="dcterms:W3CDTF">2021-10-22T10:42:00Z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