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75134B4"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w:t>
      </w:r>
      <w:r w:rsidR="0091766D">
        <w:rPr>
          <w:rFonts w:ascii="Arial" w:eastAsia="宋体" w:hAnsi="Arial"/>
          <w:b/>
          <w:noProof/>
          <w:sz w:val="24"/>
          <w:lang w:eastAsia="zh-CN"/>
        </w:rPr>
        <w:t>1</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FC5A82" w:rsidRPr="00FC5A82">
        <w:rPr>
          <w:rFonts w:ascii="Arial" w:eastAsia="宋体" w:hAnsi="Arial"/>
          <w:b/>
          <w:noProof/>
          <w:sz w:val="24"/>
          <w:lang w:eastAsia="zh-CN"/>
        </w:rPr>
        <w:t>R4-2117895</w:t>
      </w:r>
    </w:p>
    <w:p w14:paraId="3BF934D9" w14:textId="5C686E6E"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2A445B">
        <w:rPr>
          <w:rFonts w:ascii="Arial" w:eastAsia="宋体" w:hAnsi="Arial"/>
          <w:b/>
          <w:noProof/>
          <w:sz w:val="24"/>
          <w:lang w:eastAsia="zh-CN"/>
        </w:rPr>
        <w:t>November 1-12</w:t>
      </w:r>
      <w:r w:rsidR="00A32FFA" w:rsidRPr="004C5701">
        <w:rPr>
          <w:rFonts w:ascii="Arial" w:eastAsia="宋体"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16FEA757"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823C2">
              <w:rPr>
                <w:rFonts w:ascii="Arial" w:eastAsia="宋体" w:hAnsi="Arial"/>
                <w:b/>
                <w:noProof/>
                <w:sz w:val="28"/>
                <w:lang w:eastAsia="zh-CN"/>
              </w:rPr>
              <w:t>6</w:t>
            </w:r>
            <w:r w:rsidRPr="00057D42">
              <w:rPr>
                <w:rFonts w:ascii="Arial" w:eastAsia="宋体" w:hAnsi="Arial" w:hint="eastAsia"/>
                <w:b/>
                <w:noProof/>
                <w:sz w:val="28"/>
                <w:lang w:eastAsia="zh-CN"/>
              </w:rPr>
              <w:t>.</w:t>
            </w:r>
            <w:r w:rsidR="001823C2">
              <w:rPr>
                <w:rFonts w:ascii="Arial" w:eastAsia="宋体" w:hAnsi="Arial"/>
                <w:b/>
                <w:noProof/>
                <w:sz w:val="28"/>
                <w:lang w:eastAsia="zh-CN"/>
              </w:rPr>
              <w:t>9</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51288C78" w:rsidR="00057D42" w:rsidRPr="00057D42" w:rsidRDefault="0007556D" w:rsidP="00B27D36">
            <w:pPr>
              <w:spacing w:after="0"/>
              <w:ind w:left="100"/>
              <w:rPr>
                <w:rFonts w:ascii="Arial" w:eastAsia="宋体" w:hAnsi="Arial"/>
                <w:noProof/>
              </w:rPr>
            </w:pPr>
            <w:r w:rsidRPr="0007556D">
              <w:rPr>
                <w:rFonts w:ascii="Arial" w:eastAsia="宋体" w:hAnsi="Arial"/>
                <w:noProof/>
              </w:rPr>
              <w:t>General rule for resolution bandwidth 38.141-2 R1</w:t>
            </w:r>
            <w:r w:rsidR="001823C2">
              <w:rPr>
                <w:rFonts w:ascii="Arial" w:eastAsia="宋体" w:hAnsi="Arial"/>
                <w:noProof/>
              </w:rPr>
              <w:t>6</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71106BBF" w:rsidR="00057D42" w:rsidRPr="00057D42" w:rsidRDefault="00057D42" w:rsidP="0007556D">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7556D">
              <w:rPr>
                <w:rFonts w:ascii="Arial" w:eastAsia="宋体" w:hAnsi="Arial" w:hint="eastAsia"/>
                <w:noProof/>
                <w:lang w:eastAsia="zh-CN"/>
              </w:rPr>
              <w:t>2021-</w:t>
            </w:r>
            <w:r w:rsidR="001823C2">
              <w:rPr>
                <w:rFonts w:ascii="Arial" w:eastAsia="宋体" w:hAnsi="Arial"/>
                <w:noProof/>
                <w:lang w:eastAsia="zh-CN"/>
              </w:rPr>
              <w:t>11</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1823C2">
              <w:rPr>
                <w:rFonts w:ascii="Arial" w:eastAsia="宋体" w:hAnsi="Arial"/>
                <w:noProof/>
              </w:rPr>
              <w:t>08</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148E9106" w:rsidR="00057D42" w:rsidRPr="00057D42" w:rsidRDefault="001823C2"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5F71C79A"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1823C2">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4812C40" w:rsidR="00057D42" w:rsidRPr="00420185" w:rsidRDefault="00515687" w:rsidP="00B27D36">
            <w:pPr>
              <w:spacing w:after="0"/>
              <w:ind w:left="100"/>
              <w:rPr>
                <w:rFonts w:ascii="Arial" w:eastAsia="宋体" w:hAnsi="Arial"/>
                <w:noProof/>
                <w:lang w:eastAsia="zh-CN"/>
              </w:rPr>
            </w:pPr>
            <w:r>
              <w:t xml:space="preserve">The resolution bandwidth can be smaller than the measurement bandwidth is not clarified in TS 38.141-2, while it does in other specifications such as TS 38.141-1. </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214F63C1" w:rsidR="00057D42" w:rsidRPr="004B381B" w:rsidRDefault="00515687" w:rsidP="00B27D36">
            <w:pPr>
              <w:spacing w:after="0"/>
              <w:ind w:left="100"/>
              <w:rPr>
                <w:rFonts w:ascii="Arial" w:eastAsia="宋体" w:hAnsi="Arial"/>
                <w:noProof/>
                <w:lang w:eastAsia="zh-CN"/>
              </w:rPr>
            </w:pPr>
            <w:r w:rsidRPr="00515687">
              <w:t xml:space="preserve">The general rule for resolution bandwidth </w:t>
            </w:r>
            <w:r>
              <w:t xml:space="preserve">is added </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DB2AC9D" w:rsidR="00057D42" w:rsidRPr="00057D42" w:rsidRDefault="00515687" w:rsidP="00B27D36">
            <w:pPr>
              <w:spacing w:after="0"/>
              <w:ind w:left="100"/>
              <w:rPr>
                <w:rFonts w:ascii="Arial" w:eastAsia="宋体" w:hAnsi="Arial"/>
                <w:noProof/>
                <w:lang w:eastAsia="zh-CN"/>
              </w:rPr>
            </w:pPr>
            <w:r w:rsidRPr="00515687">
              <w:t xml:space="preserve">The </w:t>
            </w:r>
            <w:r w:rsidR="00A821ED" w:rsidRPr="00515687">
              <w:t xml:space="preserve">general rule for </w:t>
            </w:r>
            <w:r w:rsidR="00A821ED">
              <w:t xml:space="preserve">setting </w:t>
            </w:r>
            <w:r w:rsidR="00A821ED" w:rsidRPr="00515687">
              <w:t xml:space="preserve">resolution bandwidth </w:t>
            </w:r>
            <w:r w:rsidR="00A821ED">
              <w:t>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0E879924" w:rsidR="00057D42" w:rsidRPr="00057D42" w:rsidRDefault="0007556D" w:rsidP="00057D42">
            <w:pPr>
              <w:spacing w:after="0"/>
              <w:ind w:left="100"/>
              <w:rPr>
                <w:rFonts w:ascii="Arial" w:eastAsia="宋体" w:hAnsi="Arial"/>
                <w:noProof/>
                <w:lang w:eastAsia="zh-CN"/>
              </w:rPr>
            </w:pPr>
            <w:r>
              <w:rPr>
                <w:rFonts w:ascii="Arial" w:eastAsia="宋体" w:hAnsi="Arial" w:hint="eastAsia"/>
                <w:noProof/>
                <w:lang w:eastAsia="zh-CN"/>
              </w:rPr>
              <w:t>6</w:t>
            </w:r>
            <w:r>
              <w:rPr>
                <w:rFonts w:ascii="Arial" w:eastAsia="宋体" w:hAnsi="Arial"/>
                <w:noProof/>
                <w:lang w:eastAsia="zh-CN"/>
              </w:rPr>
              <w:t>.7.4.4.2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8" w:name="_Toc21344460"/>
      <w:bookmarkStart w:id="9" w:name="_Toc29801948"/>
      <w:bookmarkStart w:id="10" w:name="_Toc29802372"/>
      <w:bookmarkStart w:id="11" w:name="_Toc29802997"/>
      <w:bookmarkStart w:id="12" w:name="_Toc36107739"/>
      <w:bookmarkStart w:id="13" w:name="_Toc37251513"/>
      <w:bookmarkStart w:id="14" w:name="_Toc45888425"/>
      <w:bookmarkStart w:id="15" w:name="_Toc45889024"/>
      <w:bookmarkStart w:id="16" w:name="_Toc61367750"/>
      <w:bookmarkStart w:id="17" w:name="_Toc61373133"/>
      <w:bookmarkStart w:id="18" w:name="_Toc68231083"/>
      <w:bookmarkStart w:id="19" w:name="_Toc69084496"/>
      <w:bookmarkEnd w:id="0"/>
      <w:bookmarkEnd w:id="1"/>
      <w:bookmarkEnd w:id="2"/>
      <w:bookmarkEnd w:id="3"/>
      <w:bookmarkEnd w:id="4"/>
      <w:bookmarkEnd w:id="5"/>
      <w:r>
        <w:rPr>
          <w:b/>
          <w:noProof/>
          <w:snapToGrid w:val="0"/>
          <w:color w:val="FF0000"/>
          <w:sz w:val="28"/>
          <w:lang w:eastAsia="zh-CN"/>
        </w:rPr>
        <w:lastRenderedPageBreak/>
        <w:t>&lt;Start of Changes&gt;</w:t>
      </w:r>
    </w:p>
    <w:p w14:paraId="7BA0CBB5" w14:textId="77777777" w:rsidR="001823C2" w:rsidRDefault="001823C2" w:rsidP="001823C2">
      <w:pPr>
        <w:pStyle w:val="5"/>
        <w:rPr>
          <w:lang w:eastAsia="zh-CN"/>
        </w:rPr>
      </w:pPr>
      <w:bookmarkStart w:id="20" w:name="_Toc82541287"/>
      <w:bookmarkStart w:id="21" w:name="_Toc76544470"/>
      <w:bookmarkStart w:id="22" w:name="_Toc76115063"/>
      <w:bookmarkStart w:id="23" w:name="_Toc74927964"/>
      <w:bookmarkStart w:id="24" w:name="_Toc68697042"/>
      <w:bookmarkStart w:id="25" w:name="_Toc66700887"/>
      <w:bookmarkStart w:id="26" w:name="_Toc58915740"/>
      <w:bookmarkStart w:id="27" w:name="_Toc53183073"/>
      <w:bookmarkStart w:id="28" w:name="_Toc45885967"/>
      <w:bookmarkStart w:id="29" w:name="_Toc37272890"/>
      <w:bookmarkStart w:id="30" w:name="_Toc36635944"/>
      <w:bookmarkStart w:id="31" w:name="_Toc29810592"/>
      <w:bookmarkStart w:id="32" w:name="_Toc21102743"/>
      <w:r>
        <w:rPr>
          <w:lang w:eastAsia="zh-CN"/>
        </w:rPr>
        <w:t>6.7.4.4.2</w:t>
      </w:r>
      <w:r>
        <w:rPr>
          <w:lang w:eastAsia="zh-CN"/>
        </w:rPr>
        <w:tab/>
        <w:t>Procedure</w:t>
      </w:r>
      <w:bookmarkEnd w:id="20"/>
      <w:bookmarkEnd w:id="21"/>
      <w:bookmarkEnd w:id="22"/>
      <w:bookmarkEnd w:id="23"/>
      <w:bookmarkEnd w:id="24"/>
      <w:bookmarkEnd w:id="25"/>
      <w:bookmarkEnd w:id="26"/>
      <w:bookmarkEnd w:id="27"/>
      <w:bookmarkEnd w:id="28"/>
      <w:bookmarkEnd w:id="29"/>
      <w:bookmarkEnd w:id="30"/>
      <w:bookmarkEnd w:id="31"/>
      <w:bookmarkEnd w:id="32"/>
    </w:p>
    <w:p w14:paraId="62B3DC42" w14:textId="77777777" w:rsidR="001823C2" w:rsidRDefault="001823C2" w:rsidP="001823C2">
      <w:pPr>
        <w:rPr>
          <w:lang w:eastAsia="zh-CN"/>
        </w:rPr>
      </w:pPr>
      <w:r>
        <w:rPr>
          <w:lang w:eastAsia="zh-CN"/>
        </w:rPr>
        <w:t xml:space="preserve">The following procedure for measuring TRP is based on the directional power measurements as described in annex I. An alternative method to measure TRP is to use a </w:t>
      </w:r>
      <w:r>
        <w:t xml:space="preserve">characterized and calibrated </w:t>
      </w:r>
      <w:r>
        <w:rPr>
          <w:lang w:eastAsia="zh-CN"/>
        </w:rPr>
        <w:t>reverberation chamber if so follow steps 1, 3, 4, 6 and 9.</w:t>
      </w:r>
    </w:p>
    <w:p w14:paraId="2915B368" w14:textId="77777777" w:rsidR="001823C2" w:rsidRDefault="001823C2" w:rsidP="001823C2">
      <w:pPr>
        <w:pStyle w:val="B10"/>
        <w:rPr>
          <w:lang w:eastAsia="ja-JP"/>
        </w:rPr>
      </w:pPr>
      <w:r>
        <w:t>1)</w:t>
      </w:r>
      <w:r>
        <w:tab/>
        <w:t>Place the BS at the positioner.</w:t>
      </w:r>
    </w:p>
    <w:p w14:paraId="4090780B" w14:textId="77777777" w:rsidR="001823C2" w:rsidRDefault="001823C2" w:rsidP="001823C2">
      <w:pPr>
        <w:pStyle w:val="B10"/>
      </w:pPr>
      <w:r>
        <w:t>2)</w:t>
      </w:r>
      <w:r>
        <w:tab/>
        <w:t>Align the manufacturer declared coordinate system orientation (D.2) of the BS with the test system.</w:t>
      </w:r>
    </w:p>
    <w:p w14:paraId="015A20FB" w14:textId="77777777" w:rsidR="001823C2" w:rsidRDefault="001823C2" w:rsidP="001823C2">
      <w:pPr>
        <w:pStyle w:val="B10"/>
        <w:rPr>
          <w:lang w:val="en-US"/>
        </w:rPr>
      </w:pPr>
      <w:r>
        <w:t>3)</w:t>
      </w:r>
      <w:r>
        <w:tab/>
      </w:r>
      <w:r>
        <w:rPr>
          <w:lang w:val="en-US"/>
        </w:rPr>
        <w:t>The measurement devices characteristics shall be:</w:t>
      </w:r>
    </w:p>
    <w:p w14:paraId="79AFEEA2" w14:textId="77777777" w:rsidR="001823C2" w:rsidRDefault="001823C2" w:rsidP="001823C2">
      <w:pPr>
        <w:pStyle w:val="B10"/>
        <w:rPr>
          <w:lang w:val="en-US"/>
        </w:rPr>
      </w:pPr>
      <w:r>
        <w:rPr>
          <w:lang w:val="en-US"/>
        </w:rPr>
        <w:tab/>
        <w:t>- measurement filter bandwidth: defined in clause 6.7.4.5.</w:t>
      </w:r>
    </w:p>
    <w:p w14:paraId="6D62B88F" w14:textId="77777777" w:rsidR="001823C2" w:rsidRDefault="001823C2" w:rsidP="001823C2">
      <w:pPr>
        <w:pStyle w:val="B10"/>
        <w:rPr>
          <w:lang w:val="en-US"/>
        </w:rPr>
      </w:pPr>
      <w:r>
        <w:rPr>
          <w:lang w:val="en-US"/>
        </w:rPr>
        <w:tab/>
        <w:t>- detection mode: true RMS voltage or true power averaging.</w:t>
      </w:r>
    </w:p>
    <w:p w14:paraId="7DCB65BF" w14:textId="71787315" w:rsidR="001823C2" w:rsidRPr="001823C2" w:rsidRDefault="001823C2" w:rsidP="001823C2">
      <w:pPr>
        <w:pStyle w:val="B10"/>
      </w:pPr>
      <w:ins w:id="33" w:author="Huawei" w:date="2021-10-15T09:37:00Z">
        <w:r w:rsidRPr="00E33F60">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14:paraId="7F4F2721" w14:textId="77777777" w:rsidR="001823C2" w:rsidRDefault="001823C2" w:rsidP="001823C2">
      <w:pPr>
        <w:pStyle w:val="B10"/>
      </w:pPr>
      <w:r>
        <w:rPr>
          <w:lang w:val="en-US"/>
        </w:rPr>
        <w:t>4</w:t>
      </w:r>
      <w:r>
        <w:t>)</w:t>
      </w:r>
      <w:r>
        <w:tab/>
      </w:r>
      <w:r>
        <w:rPr>
          <w:lang w:val="en-US"/>
        </w:rPr>
        <w:t>For single carrier operation, s</w:t>
      </w:r>
      <w:r>
        <w:t>et the BS to transmit according to the applicable test configuration in clause 4.8 using the corresponding test model(s) in clause 4.9.2</w:t>
      </w:r>
      <w:r>
        <w:rPr>
          <w:lang w:val="en-US"/>
        </w:rPr>
        <w:t xml:space="preserve"> </w:t>
      </w:r>
      <w:r>
        <w:t xml:space="preserve">at manufacturers declared </w:t>
      </w:r>
      <w:r>
        <w:rPr>
          <w:i/>
        </w:rPr>
        <w:t>rated carrier output power</w:t>
      </w:r>
      <w:r>
        <w:t xml:space="preserve"> (P</w:t>
      </w:r>
      <w:r>
        <w:rPr>
          <w:vertAlign w:val="subscript"/>
        </w:rPr>
        <w:t>rated,c,TRP</w:t>
      </w:r>
      <w:r>
        <w:t>).</w:t>
      </w:r>
    </w:p>
    <w:p w14:paraId="1A9D0D75" w14:textId="77777777" w:rsidR="001823C2" w:rsidRDefault="001823C2" w:rsidP="001823C2">
      <w:pPr>
        <w:pStyle w:val="B10"/>
      </w:pPr>
      <w:r>
        <w:tab/>
        <w:t xml:space="preserve">For a BS declared to be capable of multi-carrier and/or CA operation, use the applicable test signal configuration and corresponding power setting specified in clause 4.7.2 </w:t>
      </w:r>
      <w:r>
        <w:rPr>
          <w:lang w:val="en-US" w:eastAsia="zh-CN"/>
        </w:rPr>
        <w:t xml:space="preserve">and 4.8 using </w:t>
      </w:r>
      <w:r>
        <w:t>the corresponding test model(s) in clause 4.9.2</w:t>
      </w:r>
      <w:r>
        <w:rPr>
          <w:lang w:val="en-US" w:eastAsia="zh-CN"/>
        </w:rPr>
        <w:t xml:space="preserve"> </w:t>
      </w:r>
      <w:r>
        <w:rPr>
          <w:snapToGrid w:val="0"/>
        </w:rPr>
        <w:t>on all carriers configured</w:t>
      </w:r>
      <w:r>
        <w:t>.</w:t>
      </w:r>
    </w:p>
    <w:p w14:paraId="161A0DB5" w14:textId="77777777" w:rsidR="001823C2" w:rsidRDefault="001823C2" w:rsidP="001823C2">
      <w:pPr>
        <w:pStyle w:val="B10"/>
      </w:pPr>
      <w:r>
        <w:t>5) Orient the positioner (and BS) in order that the direction to be tested aligns with the test antenna such that measurements to determine TRP can be performed (see annex I).</w:t>
      </w:r>
    </w:p>
    <w:p w14:paraId="008CA82F" w14:textId="77777777" w:rsidR="001823C2" w:rsidRDefault="001823C2" w:rsidP="001823C2">
      <w:pPr>
        <w:pStyle w:val="B10"/>
        <w:rPr>
          <w:strike/>
        </w:rPr>
      </w:pPr>
      <w:r>
        <w:t>6)</w:t>
      </w:r>
      <w:r>
        <w:tab/>
      </w:r>
      <w:r>
        <w:rPr>
          <w:lang w:val="en-US"/>
        </w:rPr>
        <w:t>Sweep the centre frequency of the measurement filter in contiguous steps and m</w:t>
      </w:r>
      <w:r>
        <w:t xml:space="preserve">easure </w:t>
      </w:r>
      <w:r>
        <w:rPr>
          <w:lang w:val="en-US"/>
        </w:rPr>
        <w:t>emission power within the specified frequency ranges with the specified measurement bandwidth.</w:t>
      </w:r>
    </w:p>
    <w:p w14:paraId="2F1CB4DE" w14:textId="77777777" w:rsidR="001823C2" w:rsidRDefault="001823C2" w:rsidP="001823C2">
      <w:pPr>
        <w:pStyle w:val="B10"/>
      </w:pPr>
      <w:r>
        <w:t>7)</w:t>
      </w:r>
      <w:r>
        <w:tab/>
        <w:t xml:space="preserve">Repeat step </w:t>
      </w:r>
      <w:r>
        <w:rPr>
          <w:lang w:val="en-US"/>
        </w:rPr>
        <w:t xml:space="preserve">5-6 </w:t>
      </w:r>
      <w:r>
        <w:t>for all directions in the appropriated TRP measurement grid needed for TRP</w:t>
      </w:r>
      <w:r>
        <w:rPr>
          <w:vertAlign w:val="subscript"/>
        </w:rPr>
        <w:t>Estimate</w:t>
      </w:r>
      <w:r>
        <w:t xml:space="preserve"> (see annex I).</w:t>
      </w:r>
    </w:p>
    <w:p w14:paraId="7B537F6A" w14:textId="77777777" w:rsidR="001823C2" w:rsidRDefault="001823C2" w:rsidP="001823C2">
      <w:pPr>
        <w:pStyle w:val="B10"/>
      </w:pPr>
      <w:r>
        <w:t>8)</w:t>
      </w:r>
      <w:r>
        <w:tab/>
        <w:t>Calculate TRP</w:t>
      </w:r>
      <w:r>
        <w:rPr>
          <w:vertAlign w:val="subscript"/>
        </w:rPr>
        <w:t>Estimate</w:t>
      </w:r>
      <w:r>
        <w:t xml:space="preserve"> using the measurements made in step 6.</w:t>
      </w:r>
    </w:p>
    <w:p w14:paraId="4D4BF7E3" w14:textId="77777777" w:rsidR="001823C2" w:rsidRDefault="001823C2" w:rsidP="001823C2">
      <w:pPr>
        <w:pStyle w:val="B10"/>
      </w:pPr>
      <w:r>
        <w:t xml:space="preserve">9) For </w:t>
      </w:r>
      <w:r>
        <w:rPr>
          <w:i/>
        </w:rPr>
        <w:t>BS type 1-O</w:t>
      </w:r>
      <w:r>
        <w:t xml:space="preserve"> and </w:t>
      </w:r>
      <w:r>
        <w:rPr>
          <w:i/>
        </w:rPr>
        <w:t>multi-band RIB</w:t>
      </w:r>
      <w:r>
        <w:t xml:space="preserve"> and single band tests, repeat the steps above per involved band where single band test configurations and test models shall apply with no carrier activated in the other band.</w:t>
      </w:r>
    </w:p>
    <w:p w14:paraId="163374FA" w14:textId="790747C0" w:rsidR="0083280F" w:rsidRDefault="0083280F" w:rsidP="0083280F">
      <w:pPr>
        <w:pStyle w:val="2"/>
        <w:spacing w:after="240"/>
        <w:ind w:left="0" w:firstLine="0"/>
        <w:rPr>
          <w:b/>
          <w:noProof/>
          <w:snapToGrid w:val="0"/>
          <w:color w:val="FF0000"/>
          <w:sz w:val="28"/>
          <w:lang w:eastAsia="zh-CN"/>
        </w:rPr>
      </w:pPr>
      <w:bookmarkStart w:id="34" w:name="_GoBack"/>
      <w:bookmarkEnd w:id="6"/>
      <w:bookmarkEnd w:id="8"/>
      <w:bookmarkEnd w:id="9"/>
      <w:bookmarkEnd w:id="10"/>
      <w:bookmarkEnd w:id="11"/>
      <w:bookmarkEnd w:id="12"/>
      <w:bookmarkEnd w:id="13"/>
      <w:bookmarkEnd w:id="14"/>
      <w:bookmarkEnd w:id="15"/>
      <w:bookmarkEnd w:id="16"/>
      <w:bookmarkEnd w:id="17"/>
      <w:bookmarkEnd w:id="18"/>
      <w:bookmarkEnd w:id="19"/>
      <w:bookmarkEnd w:id="34"/>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863793" w14:textId="77777777" w:rsidR="00E837B3" w:rsidRDefault="00E837B3">
      <w:r>
        <w:separator/>
      </w:r>
    </w:p>
  </w:endnote>
  <w:endnote w:type="continuationSeparator" w:id="0">
    <w:p w14:paraId="2441F779" w14:textId="77777777" w:rsidR="00E837B3" w:rsidRDefault="00E8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3AD02" w14:textId="77777777" w:rsidR="00E837B3" w:rsidRDefault="00E837B3">
      <w:r>
        <w:separator/>
      </w:r>
    </w:p>
  </w:footnote>
  <w:footnote w:type="continuationSeparator" w:id="0">
    <w:p w14:paraId="6E699D12" w14:textId="77777777" w:rsidR="00E837B3" w:rsidRDefault="00E83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6669E"/>
    <w:rsid w:val="00072612"/>
    <w:rsid w:val="0007556D"/>
    <w:rsid w:val="00080512"/>
    <w:rsid w:val="000B3602"/>
    <w:rsid w:val="000C47C3"/>
    <w:rsid w:val="000D4C0E"/>
    <w:rsid w:val="000D58AB"/>
    <w:rsid w:val="00102724"/>
    <w:rsid w:val="00106972"/>
    <w:rsid w:val="00115405"/>
    <w:rsid w:val="00133525"/>
    <w:rsid w:val="001552EE"/>
    <w:rsid w:val="001556B0"/>
    <w:rsid w:val="00177B96"/>
    <w:rsid w:val="001823C2"/>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445B"/>
    <w:rsid w:val="002A6025"/>
    <w:rsid w:val="002B6339"/>
    <w:rsid w:val="002D4662"/>
    <w:rsid w:val="002E00EE"/>
    <w:rsid w:val="002E4A72"/>
    <w:rsid w:val="002F6F74"/>
    <w:rsid w:val="00302ABF"/>
    <w:rsid w:val="003053DC"/>
    <w:rsid w:val="00315ADA"/>
    <w:rsid w:val="003172DC"/>
    <w:rsid w:val="00335655"/>
    <w:rsid w:val="0035462D"/>
    <w:rsid w:val="003765B8"/>
    <w:rsid w:val="0038257D"/>
    <w:rsid w:val="003A3227"/>
    <w:rsid w:val="003A373B"/>
    <w:rsid w:val="003A7EDE"/>
    <w:rsid w:val="003B568F"/>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D403C"/>
    <w:rsid w:val="004E213A"/>
    <w:rsid w:val="004F0988"/>
    <w:rsid w:val="004F3340"/>
    <w:rsid w:val="00501F25"/>
    <w:rsid w:val="00510636"/>
    <w:rsid w:val="00512C26"/>
    <w:rsid w:val="00515687"/>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44E1"/>
    <w:rsid w:val="0063543D"/>
    <w:rsid w:val="00640DF6"/>
    <w:rsid w:val="00641207"/>
    <w:rsid w:val="00647114"/>
    <w:rsid w:val="00652851"/>
    <w:rsid w:val="00681A0A"/>
    <w:rsid w:val="006A323F"/>
    <w:rsid w:val="006B30D0"/>
    <w:rsid w:val="006C2329"/>
    <w:rsid w:val="006C2BFE"/>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E276E"/>
    <w:rsid w:val="007F0F4A"/>
    <w:rsid w:val="00800A27"/>
    <w:rsid w:val="008028A4"/>
    <w:rsid w:val="00815F3C"/>
    <w:rsid w:val="00830747"/>
    <w:rsid w:val="00830C19"/>
    <w:rsid w:val="0083280F"/>
    <w:rsid w:val="00837054"/>
    <w:rsid w:val="008452E7"/>
    <w:rsid w:val="00864D83"/>
    <w:rsid w:val="00870374"/>
    <w:rsid w:val="008768CA"/>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4EEA"/>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1ED"/>
    <w:rsid w:val="00A82346"/>
    <w:rsid w:val="00A90F2A"/>
    <w:rsid w:val="00A92BA1"/>
    <w:rsid w:val="00AA7FAB"/>
    <w:rsid w:val="00AC49EF"/>
    <w:rsid w:val="00AC6549"/>
    <w:rsid w:val="00AC6BC6"/>
    <w:rsid w:val="00AE4EB3"/>
    <w:rsid w:val="00AE65E2"/>
    <w:rsid w:val="00B15449"/>
    <w:rsid w:val="00B16794"/>
    <w:rsid w:val="00B27D36"/>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02248"/>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455A"/>
    <w:rsid w:val="00DF62CD"/>
    <w:rsid w:val="00E03B93"/>
    <w:rsid w:val="00E07869"/>
    <w:rsid w:val="00E16509"/>
    <w:rsid w:val="00E2007C"/>
    <w:rsid w:val="00E41E03"/>
    <w:rsid w:val="00E44582"/>
    <w:rsid w:val="00E5758B"/>
    <w:rsid w:val="00E61B90"/>
    <w:rsid w:val="00E77645"/>
    <w:rsid w:val="00E837B3"/>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C5A8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3442228">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CDB3A-168A-4DE6-92E4-FE7D61A02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711</Words>
  <Characters>4058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Liuliehai</cp:lastModifiedBy>
  <cp:revision>3</cp:revision>
  <cp:lastPrinted>2019-02-25T14:05:00Z</cp:lastPrinted>
  <dcterms:created xsi:type="dcterms:W3CDTF">2021-11-08T07:38:00Z</dcterms:created>
  <dcterms:modified xsi:type="dcterms:W3CDTF">2021-11-08T07:42:00Z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(3)66T9VcyFK0TKVvgFn91vDX2PSk4pAAL13W+Xw4oE82erHpYpNfE3wQmBMewJ4CN5NC3uJEe9
xxfjwwfapMHlUwVV4HGBycIFhh4h6tMrKCHzJO1I8QjXo91PB7I67BE3Qp9gLR+dq0oYDQqt
Ay/qpxJjx1Z63oO3kcksjCFQGBE336JMGJiNSDYMSExiP0VANacp9a2DOWwkuA1QnQzzUZUl
gHLHos9D/kXJYBU9TR</vt:lpwstr>
  </property>
  <property fmtid="{D5CDD505-2E9C-101B-9397-08002B2CF9AE}" pid="3" name="_2015_ms_pID_7253431">
    <vt:lpwstr>Lr9wTjnph6lO940YopTapr5lM+AHacPoLIkNLebCp/rK9ugrVYlxbq
IfmVx6eYgCT2Eer6v4lHYBaj+esTJvIUR8B9cjGrnoHr5SwAwTKtxBDuyhE+l1IidJHY+fIH
lF4uPNVBOCo8WPG6eVZZx4zkHxmRcf7YFgK+0QHZeHI7AfX73wCwx5J7PM0j8KAinhRHEk4P
34T8jG+ijmZXf5MqDgmZwEgKiF/auPjeRCwb</vt:lpwstr>
  </property>
  <property fmtid="{D5CDD505-2E9C-101B-9397-08002B2CF9AE}" pid="4" name="_2015_ms_pID_7253432">
    <vt:lpwstr>hA==</vt:lpwstr>
  </property>
</Properties>
</file>