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398CB" w14:textId="6E1F66B8" w:rsidR="005029F3" w:rsidRDefault="005029F3" w:rsidP="00031EE6">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#10</w:t>
      </w:r>
      <w:r>
        <w:rPr>
          <w:rFonts w:hint="eastAsia"/>
          <w:b/>
          <w:noProof/>
          <w:sz w:val="24"/>
          <w:lang w:eastAsia="ja-JP"/>
        </w:rPr>
        <w:t>1-e</w:t>
      </w:r>
      <w:r>
        <w:rPr>
          <w:b/>
          <w:i/>
          <w:noProof/>
          <w:sz w:val="28"/>
        </w:rPr>
        <w:tab/>
      </w:r>
      <w:r w:rsidR="001B40A3">
        <w:fldChar w:fldCharType="begin"/>
      </w:r>
      <w:r w:rsidR="001B40A3">
        <w:instrText xml:space="preserve"> DOCPROPERTY  Tdoc#  \* MERGEFORMAT </w:instrText>
      </w:r>
      <w:r w:rsidR="001B40A3">
        <w:fldChar w:fldCharType="separate"/>
      </w:r>
      <w:r>
        <w:rPr>
          <w:b/>
          <w:i/>
          <w:noProof/>
          <w:sz w:val="28"/>
        </w:rPr>
        <w:t>R4-211</w:t>
      </w:r>
      <w:r w:rsidR="00840D8F">
        <w:rPr>
          <w:b/>
          <w:i/>
          <w:noProof/>
          <w:sz w:val="28"/>
        </w:rPr>
        <w:t>7781</w:t>
      </w:r>
      <w:r w:rsidR="001B40A3">
        <w:rPr>
          <w:b/>
          <w:i/>
          <w:noProof/>
          <w:sz w:val="28"/>
        </w:rPr>
        <w:fldChar w:fldCharType="end"/>
      </w:r>
    </w:p>
    <w:p w14:paraId="74F96B99" w14:textId="77777777" w:rsidR="005029F3" w:rsidRDefault="001B40A3" w:rsidP="005029F3">
      <w:pPr>
        <w:pStyle w:val="CRCoverPage"/>
        <w:outlineLvl w:val="0"/>
        <w:rPr>
          <w:b/>
          <w:noProof/>
          <w:sz w:val="24"/>
        </w:rPr>
      </w:pPr>
      <w:r>
        <w:fldChar w:fldCharType="begin"/>
      </w:r>
      <w:r>
        <w:instrText xml:space="preserve"> DOCPROPERTY  Location  \* MERGEFORMAT </w:instrText>
      </w:r>
      <w:r>
        <w:fldChar w:fldCharType="separate"/>
      </w:r>
      <w:r w:rsidR="005029F3">
        <w:rPr>
          <w:b/>
          <w:noProof/>
          <w:sz w:val="24"/>
        </w:rPr>
        <w:t>Electronic meeting</w:t>
      </w:r>
      <w:r>
        <w:rPr>
          <w:b/>
          <w:noProof/>
          <w:sz w:val="24"/>
        </w:rPr>
        <w:fldChar w:fldCharType="end"/>
      </w:r>
      <w:r w:rsidR="005029F3">
        <w:rPr>
          <w:b/>
          <w:noProof/>
          <w:sz w:val="24"/>
        </w:rPr>
        <w:t xml:space="preserve">, </w:t>
      </w:r>
      <w:r>
        <w:fldChar w:fldCharType="begin"/>
      </w:r>
      <w:r>
        <w:instrText xml:space="preserve"> DOCPROPERTY  StartDate  \* MERGEFORMAT </w:instrText>
      </w:r>
      <w:r>
        <w:fldChar w:fldCharType="separate"/>
      </w:r>
      <w:r w:rsidR="005029F3" w:rsidRPr="00BA51D9">
        <w:rPr>
          <w:b/>
          <w:noProof/>
          <w:sz w:val="24"/>
        </w:rPr>
        <w:t xml:space="preserve"> </w:t>
      </w:r>
      <w:r w:rsidR="005029F3">
        <w:rPr>
          <w:b/>
          <w:noProof/>
          <w:sz w:val="24"/>
        </w:rPr>
        <w:t>1</w:t>
      </w:r>
      <w:r w:rsidR="005029F3">
        <w:rPr>
          <w:b/>
          <w:noProof/>
          <w:sz w:val="24"/>
          <w:vertAlign w:val="superscript"/>
        </w:rPr>
        <w:t>st</w:t>
      </w:r>
      <w:r w:rsidR="005029F3">
        <w:rPr>
          <w:b/>
          <w:noProof/>
          <w:sz w:val="24"/>
        </w:rPr>
        <w:t xml:space="preserve"> Nov</w:t>
      </w:r>
      <w:r>
        <w:rPr>
          <w:b/>
          <w:noProof/>
          <w:sz w:val="24"/>
        </w:rPr>
        <w:fldChar w:fldCharType="end"/>
      </w:r>
      <w:r w:rsidR="005029F3">
        <w:rPr>
          <w:b/>
          <w:noProof/>
          <w:sz w:val="24"/>
        </w:rPr>
        <w:t xml:space="preserve"> – 12</w:t>
      </w:r>
      <w:r w:rsidR="005029F3">
        <w:rPr>
          <w:b/>
          <w:noProof/>
          <w:sz w:val="24"/>
          <w:vertAlign w:val="superscript"/>
        </w:rPr>
        <w:t>th</w:t>
      </w:r>
      <w:r w:rsidR="005029F3">
        <w:rPr>
          <w:b/>
          <w:noProof/>
          <w:sz w:val="24"/>
        </w:rPr>
        <w:t xml:space="preserve">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4629A0" w:rsidP="00E13F3D">
            <w:pPr>
              <w:pStyle w:val="CRCoverPage"/>
              <w:spacing w:after="0"/>
              <w:jc w:val="right"/>
              <w:rPr>
                <w:b/>
                <w:noProof/>
                <w:sz w:val="28"/>
              </w:rPr>
            </w:pPr>
            <w:fldSimple w:instr=" DOCPROPERTY  Spec#  \* MERGEFORMAT ">
              <w:r w:rsidR="009514D4">
                <w:rPr>
                  <w:b/>
                  <w:noProof/>
                  <w:sz w:val="28"/>
                </w:rPr>
                <w:t>38.1</w:t>
              </w:r>
              <w:r w:rsidR="00F6345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836C4" w:rsidR="001E41F3" w:rsidRPr="00410371" w:rsidRDefault="004629A0" w:rsidP="00152EFA">
            <w:pPr>
              <w:pStyle w:val="CRCoverPage"/>
              <w:spacing w:after="0"/>
              <w:jc w:val="center"/>
              <w:rPr>
                <w:noProof/>
              </w:rPr>
            </w:pPr>
            <w:fldSimple w:instr=" DOCPROPERTY  Cr#  \* MERGEFORMAT ">
              <w:r w:rsidR="00152EFA">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4629A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8956F" w:rsidR="001E41F3" w:rsidRPr="00410371" w:rsidRDefault="004629A0">
            <w:pPr>
              <w:pStyle w:val="CRCoverPage"/>
              <w:spacing w:after="0"/>
              <w:jc w:val="center"/>
              <w:rPr>
                <w:noProof/>
                <w:sz w:val="28"/>
              </w:rPr>
            </w:pPr>
            <w:fldSimple w:instr=" DOCPROPERTY  Version  \* MERGEFORMAT ">
              <w:r w:rsidR="009514D4">
                <w:rPr>
                  <w:b/>
                  <w:noProof/>
                  <w:sz w:val="28"/>
                </w:rPr>
                <w:t>1</w:t>
              </w:r>
              <w:r w:rsidR="00F86E9E">
                <w:rPr>
                  <w:b/>
                  <w:noProof/>
                  <w:sz w:val="28"/>
                </w:rPr>
                <w:t>7</w:t>
              </w:r>
              <w:r w:rsidR="009514D4">
                <w:rPr>
                  <w:b/>
                  <w:noProof/>
                  <w:sz w:val="28"/>
                </w:rPr>
                <w:t>.</w:t>
              </w:r>
              <w:r w:rsidR="005029F3">
                <w:rPr>
                  <w:b/>
                  <w:noProof/>
                  <w:sz w:val="28"/>
                </w:rPr>
                <w:t>3</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A9C9D" w:rsidR="001E41F3" w:rsidRDefault="001D60C9">
            <w:pPr>
              <w:pStyle w:val="CRCoverPage"/>
              <w:spacing w:after="0"/>
              <w:ind w:left="100"/>
              <w:rPr>
                <w:noProof/>
              </w:rPr>
            </w:pPr>
            <w:r>
              <w:rPr>
                <w:lang w:eastAsia="ja-JP"/>
              </w:rPr>
              <w:t xml:space="preserve">Draft </w:t>
            </w:r>
            <w:r>
              <w:rPr>
                <w:rFonts w:hint="eastAsia"/>
                <w:lang w:eastAsia="ja-JP"/>
              </w:rPr>
              <w:t xml:space="preserve">CR </w:t>
            </w:r>
            <w:r w:rsidRPr="00BA0194">
              <w:rPr>
                <w:noProof/>
                <w:lang w:eastAsia="zh-CN"/>
              </w:rPr>
              <w:t>to TS 38.133: NR_newRAT-Perf maintenance</w:t>
            </w:r>
            <w:r>
              <w:rPr>
                <w:noProof/>
                <w:lang w:eastAsia="zh-CN"/>
              </w:rPr>
              <w:t xml:space="preserve">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4629A0">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4629A0"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1C2A3" w:rsidR="001E41F3" w:rsidRDefault="009514D4">
            <w:pPr>
              <w:pStyle w:val="CRCoverPage"/>
              <w:spacing w:after="0"/>
              <w:ind w:left="100"/>
              <w:rPr>
                <w:noProof/>
              </w:rPr>
            </w:pPr>
            <w:r>
              <w:t>202</w:t>
            </w:r>
            <w:r w:rsidR="00BE60CC">
              <w:t>1</w:t>
            </w:r>
            <w:r>
              <w:t>-</w:t>
            </w:r>
            <w:r w:rsidR="005029F3">
              <w:t>10</w:t>
            </w:r>
            <w:r>
              <w:t>-</w:t>
            </w:r>
            <w:r w:rsidR="005029F3">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DC4519" w:rsidR="001E41F3" w:rsidRDefault="003362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E913D" w:rsidR="001E41F3" w:rsidRDefault="009514D4">
            <w:pPr>
              <w:pStyle w:val="CRCoverPage"/>
              <w:spacing w:after="0"/>
              <w:ind w:left="100"/>
              <w:rPr>
                <w:noProof/>
              </w:rPr>
            </w:pPr>
            <w:r>
              <w:t>Rel-1</w:t>
            </w:r>
            <w:r w:rsidR="00F86E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3791C" w14:textId="77777777" w:rsidR="002923C4" w:rsidRDefault="002923C4" w:rsidP="009D1AA9">
            <w:pPr>
              <w:pStyle w:val="CRCoverPage"/>
              <w:numPr>
                <w:ilvl w:val="0"/>
                <w:numId w:val="5"/>
              </w:numPr>
              <w:spacing w:after="0"/>
              <w:rPr>
                <w:noProof/>
              </w:rPr>
            </w:pPr>
            <w:r>
              <w:rPr>
                <w:noProof/>
              </w:rPr>
              <w:t>a) CORESET for RMC of 15kHz configs (</w:t>
            </w:r>
            <w:r w:rsidRPr="003F6DD9">
              <w:rPr>
                <w:noProof/>
              </w:rPr>
              <w:t>CCR.1.1 TDD/FDD</w:t>
            </w:r>
            <w:r>
              <w:rPr>
                <w:noProof/>
              </w:rPr>
              <w:t xml:space="preserve">: </w:t>
            </w:r>
            <w:r w:rsidRPr="003F6DD9">
              <w:rPr>
                <w:noProof/>
              </w:rPr>
              <w:t>24 RBs are allocated for CORESET</w:t>
            </w:r>
            <w:r>
              <w:rPr>
                <w:noProof/>
              </w:rPr>
              <w:t xml:space="preserve">) are incompatible in some test frequencies:  </w:t>
            </w:r>
            <w:r w:rsidRPr="00EC6923">
              <w:rPr>
                <w:noProof/>
              </w:rPr>
              <w:t>offset between active BWP and point A is</w:t>
            </w:r>
            <w:r>
              <w:rPr>
                <w:noProof/>
              </w:rPr>
              <w:t xml:space="preserve"> </w:t>
            </w:r>
            <w:r w:rsidRPr="00EC6923">
              <w:rPr>
                <w:noProof/>
              </w:rPr>
              <w:t>n</w:t>
            </w:r>
            <w:r>
              <w:rPr>
                <w:noProof/>
              </w:rPr>
              <w:t>o</w:t>
            </w:r>
            <w:r w:rsidRPr="00EC6923">
              <w:rPr>
                <w:noProof/>
              </w:rPr>
              <w:t>t multiple of 6RBs on several test frequencies defined in 38.508-1</w:t>
            </w:r>
            <w:r>
              <w:rPr>
                <w:noProof/>
              </w:rPr>
              <w:t>; t</w:t>
            </w:r>
            <w:r w:rsidRPr="003F6DD9">
              <w:rPr>
                <w:noProof/>
              </w:rPr>
              <w:t xml:space="preserve">here </w:t>
            </w:r>
            <w:r>
              <w:rPr>
                <w:noProof/>
              </w:rPr>
              <w:t>is</w:t>
            </w:r>
            <w:r w:rsidRPr="003F6DD9">
              <w:rPr>
                <w:noProof/>
              </w:rPr>
              <w:t xml:space="preserve"> a case where the 24RB CORESET cannot be completely contained in active DL BWP</w:t>
            </w:r>
            <w:r>
              <w:rPr>
                <w:noProof/>
              </w:rPr>
              <w:t xml:space="preserve"> (</w:t>
            </w:r>
            <w:r w:rsidRPr="00EC6923">
              <w:rPr>
                <w:noProof/>
              </w:rPr>
              <w:t>DLBWP.1.3</w:t>
            </w:r>
            <w:r>
              <w:rPr>
                <w:noProof/>
              </w:rPr>
              <w:t xml:space="preserve">: 25RBs). </w:t>
            </w:r>
          </w:p>
          <w:p w14:paraId="2CB9DA20" w14:textId="77777777" w:rsidR="002923C4" w:rsidRDefault="002923C4" w:rsidP="002923C4">
            <w:pPr>
              <w:pStyle w:val="CRCoverPage"/>
              <w:spacing w:after="0"/>
              <w:ind w:left="360"/>
              <w:rPr>
                <w:noProof/>
              </w:rPr>
            </w:pPr>
            <w:r>
              <w:rPr>
                <w:noProof/>
              </w:rPr>
              <w:t>For example, band n41 15kHz mid range defined in TS38.508-1 Table 4.3.1.1.1.41-1:</w:t>
            </w:r>
          </w:p>
          <w:p w14:paraId="70F1C4E1" w14:textId="77777777" w:rsidR="002923C4" w:rsidRDefault="002923C4" w:rsidP="002923C4">
            <w:pPr>
              <w:pStyle w:val="CRCoverPage"/>
              <w:spacing w:after="0"/>
              <w:rPr>
                <w:noProof/>
              </w:rPr>
            </w:pPr>
            <w:r w:rsidRPr="009255D3">
              <w:rPr>
                <w:noProof/>
              </w:rPr>
              <w:drawing>
                <wp:inline distT="0" distB="0" distL="0" distR="0" wp14:anchorId="26524D19" wp14:editId="3E6474A0">
                  <wp:extent cx="4352925" cy="650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32052" cy="662676"/>
                          </a:xfrm>
                          <a:prstGeom prst="rect">
                            <a:avLst/>
                          </a:prstGeom>
                        </pic:spPr>
                      </pic:pic>
                    </a:graphicData>
                  </a:graphic>
                </wp:inline>
              </w:drawing>
            </w:r>
          </w:p>
          <w:p w14:paraId="061AE1FB" w14:textId="77777777" w:rsidR="002923C4" w:rsidRDefault="002923C4" w:rsidP="002923C4">
            <w:pPr>
              <w:pStyle w:val="CRCoverPage"/>
              <w:spacing w:after="0"/>
              <w:ind w:left="360"/>
              <w:rPr>
                <w:noProof/>
              </w:rPr>
            </w:pPr>
            <w:r>
              <w:rPr>
                <w:noProof/>
              </w:rPr>
              <w:t>SSB is 106RBs+7subcarriers away from point A, and the start position of active DL BWP (DLBWP.1.3) should be 106RBs away from point A according to Table</w:t>
            </w:r>
            <w:r>
              <w:t xml:space="preserve"> </w:t>
            </w:r>
            <w:r w:rsidRPr="00A000C6">
              <w:rPr>
                <w:noProof/>
              </w:rPr>
              <w:t xml:space="preserve">A.3.9.2.2-1 </w:t>
            </w:r>
            <w:r>
              <w:rPr>
                <w:noProof/>
              </w:rPr>
              <w:t>N</w:t>
            </w:r>
            <w:r w:rsidRPr="00A000C6">
              <w:rPr>
                <w:noProof/>
              </w:rPr>
              <w:t xml:space="preserve">ote </w:t>
            </w:r>
            <w:r>
              <w:rPr>
                <w:noProof/>
              </w:rPr>
              <w:t>2:</w:t>
            </w:r>
          </w:p>
          <w:p w14:paraId="505BFF92" w14:textId="77777777" w:rsidR="002923C4" w:rsidRDefault="002923C4" w:rsidP="002923C4">
            <w:pPr>
              <w:pStyle w:val="CRCoverPage"/>
              <w:spacing w:after="0"/>
              <w:rPr>
                <w:noProof/>
              </w:rPr>
            </w:pPr>
            <w:r w:rsidRPr="00A000C6">
              <w:rPr>
                <w:noProof/>
              </w:rPr>
              <w:drawing>
                <wp:inline distT="0" distB="0" distL="0" distR="0" wp14:anchorId="2EDAEEF9" wp14:editId="200E9FEC">
                  <wp:extent cx="4357370" cy="2186940"/>
                  <wp:effectExtent l="0" t="0" r="508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186940"/>
                          </a:xfrm>
                          <a:prstGeom prst="rect">
                            <a:avLst/>
                          </a:prstGeom>
                        </pic:spPr>
                      </pic:pic>
                    </a:graphicData>
                  </a:graphic>
                </wp:inline>
              </w:drawing>
            </w:r>
          </w:p>
          <w:p w14:paraId="74687660" w14:textId="77777777" w:rsidR="002923C4" w:rsidRDefault="002923C4" w:rsidP="002923C4">
            <w:pPr>
              <w:pStyle w:val="CRCoverPage"/>
              <w:spacing w:after="0"/>
              <w:rPr>
                <w:noProof/>
              </w:rPr>
            </w:pPr>
          </w:p>
          <w:p w14:paraId="6692481E" w14:textId="77777777" w:rsidR="002923C4" w:rsidRDefault="002923C4" w:rsidP="002923C4">
            <w:pPr>
              <w:pStyle w:val="CRCoverPage"/>
              <w:spacing w:after="0"/>
              <w:ind w:left="360"/>
              <w:rPr>
                <w:noProof/>
              </w:rPr>
            </w:pPr>
            <w:r>
              <w:rPr>
                <w:noProof/>
              </w:rPr>
              <w:lastRenderedPageBreak/>
              <w:t xml:space="preserve">As in figure below, </w:t>
            </w:r>
            <w:r w:rsidRPr="003F6DD9">
              <w:rPr>
                <w:noProof/>
              </w:rPr>
              <w:t>24RB CORESET cannot be completely contained in active DL BWP</w:t>
            </w:r>
            <w:r>
              <w:rPr>
                <w:noProof/>
              </w:rPr>
              <w:t xml:space="preserve"> (</w:t>
            </w:r>
            <w:r w:rsidRPr="00EC6923">
              <w:rPr>
                <w:noProof/>
              </w:rPr>
              <w:t>DLBWP.1.3</w:t>
            </w:r>
            <w:r>
              <w:rPr>
                <w:noProof/>
              </w:rPr>
              <w:t>).</w:t>
            </w:r>
          </w:p>
          <w:p w14:paraId="14E5A1DC" w14:textId="77777777" w:rsidR="002923C4" w:rsidRDefault="002923C4" w:rsidP="002923C4">
            <w:pPr>
              <w:pStyle w:val="CRCoverPage"/>
              <w:spacing w:after="0"/>
              <w:rPr>
                <w:noProof/>
              </w:rPr>
            </w:pPr>
            <w:r w:rsidRPr="009255D3">
              <w:rPr>
                <w:noProof/>
              </w:rPr>
              <w:drawing>
                <wp:inline distT="0" distB="0" distL="0" distR="0" wp14:anchorId="6C19F5ED" wp14:editId="3AFC7318">
                  <wp:extent cx="4357370" cy="1048385"/>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1048385"/>
                          </a:xfrm>
                          <a:prstGeom prst="rect">
                            <a:avLst/>
                          </a:prstGeom>
                        </pic:spPr>
                      </pic:pic>
                    </a:graphicData>
                  </a:graphic>
                </wp:inline>
              </w:drawing>
            </w:r>
          </w:p>
          <w:p w14:paraId="487F2B2B" w14:textId="77777777" w:rsidR="002923C4" w:rsidRDefault="002923C4" w:rsidP="008270A9">
            <w:pPr>
              <w:pStyle w:val="CRCoverPage"/>
              <w:spacing w:after="0"/>
              <w:ind w:left="417"/>
              <w:rPr>
                <w:noProof/>
              </w:rPr>
            </w:pPr>
            <w:r>
              <w:rPr>
                <w:noProof/>
              </w:rPr>
              <w:t xml:space="preserve">Thus there is a need to correct the allocated RBs for CORESET: 24RBs </w:t>
            </w:r>
            <w:r>
              <w:rPr>
                <w:noProof/>
              </w:rPr>
              <w:sym w:font="Wingdings" w:char="F0E0"/>
            </w:r>
            <w:r>
              <w:rPr>
                <w:noProof/>
              </w:rPr>
              <w:t xml:space="preserve"> 18RBs.</w:t>
            </w:r>
          </w:p>
          <w:p w14:paraId="51A7FDF1" w14:textId="77777777" w:rsidR="002923C4" w:rsidRDefault="002923C4" w:rsidP="008270A9">
            <w:pPr>
              <w:pStyle w:val="CRCoverPage"/>
              <w:spacing w:after="0"/>
              <w:ind w:left="431"/>
              <w:rPr>
                <w:noProof/>
                <w:lang w:eastAsia="ja-JP"/>
              </w:rPr>
            </w:pPr>
            <w:r>
              <w:rPr>
                <w:rFonts w:hint="eastAsia"/>
                <w:noProof/>
                <w:lang w:eastAsia="ja-JP"/>
              </w:rPr>
              <w:t>b</w:t>
            </w:r>
            <w:r>
              <w:rPr>
                <w:noProof/>
                <w:lang w:eastAsia="ja-JP"/>
              </w:rPr>
              <w:t xml:space="preserve">) For CORESET for RMC setting of both FDD and TDD configs, aggregation level(=4) does not allow 2 DCIs per 1 slot. Thus simultaneous scheduling of PDSCH/PUSCH is unviable. In a case that the standalone UE needs to transmit PUSCH (such as RRCReconfigurationComplete), simultaneous scheduling of PDSCH/ PUSCH is mandatory. </w:t>
            </w:r>
          </w:p>
          <w:p w14:paraId="5314898F" w14:textId="44141C8B" w:rsidR="00C92CC8" w:rsidRDefault="002923C4" w:rsidP="008270A9">
            <w:pPr>
              <w:pStyle w:val="CRCoverPage"/>
              <w:spacing w:after="0"/>
              <w:ind w:left="445"/>
              <w:rPr>
                <w:noProof/>
                <w:lang w:eastAsia="ja-JP"/>
              </w:rPr>
            </w:pPr>
            <w:r>
              <w:rPr>
                <w:noProof/>
                <w:lang w:eastAsia="ja-JP"/>
              </w:rPr>
              <w:t xml:space="preserve">Thus there is a need to correct aggregation level to enable sending of 2 DCIs in 1 slot: aggregation level = 4 </w:t>
            </w:r>
            <w:r>
              <w:rPr>
                <w:noProof/>
              </w:rPr>
              <w:sym w:font="Wingdings" w:char="F0E0"/>
            </w:r>
            <w:r>
              <w:rPr>
                <w:noProof/>
                <w:lang w:eastAsia="ja-JP"/>
              </w:rPr>
              <w:t xml:space="preserve"> 2.</w:t>
            </w:r>
          </w:p>
          <w:p w14:paraId="5297CD86" w14:textId="24B4687F" w:rsidR="00B50287" w:rsidRDefault="00B50287" w:rsidP="008270A9">
            <w:pPr>
              <w:pStyle w:val="CRCoverPage"/>
              <w:spacing w:after="0"/>
              <w:ind w:left="445"/>
              <w:rPr>
                <w:noProof/>
                <w:lang w:eastAsia="ja-JP"/>
              </w:rPr>
            </w:pPr>
            <w:r>
              <w:rPr>
                <w:rFonts w:hint="eastAsia"/>
                <w:noProof/>
                <w:lang w:eastAsia="ja-JP"/>
              </w:rPr>
              <w:t>c</w:t>
            </w:r>
            <w:r>
              <w:rPr>
                <w:noProof/>
                <w:lang w:eastAsia="ja-JP"/>
              </w:rPr>
              <w:t>) Editorial error at A.4.5.6.2.1.2. Same texts appear twice.</w:t>
            </w:r>
          </w:p>
          <w:p w14:paraId="14E9C965" w14:textId="1D3FACF4" w:rsidR="00E744C9" w:rsidRDefault="00F549F5" w:rsidP="009D1AA9">
            <w:pPr>
              <w:pStyle w:val="CRCoverPage"/>
              <w:numPr>
                <w:ilvl w:val="0"/>
                <w:numId w:val="5"/>
              </w:numPr>
              <w:spacing w:after="0"/>
              <w:rPr>
                <w:noProof/>
                <w:lang w:eastAsia="ja-JP"/>
              </w:rPr>
            </w:pPr>
            <w:r>
              <w:rPr>
                <w:noProof/>
                <w:lang w:eastAsia="ja-JP"/>
              </w:rPr>
              <w:t xml:space="preserve">a) </w:t>
            </w:r>
            <w:r w:rsidR="00F73D37">
              <w:rPr>
                <w:noProof/>
                <w:lang w:eastAsia="ja-JP"/>
              </w:rPr>
              <w:t>A</w:t>
            </w:r>
            <w:r w:rsidR="00E744C9">
              <w:rPr>
                <w:noProof/>
                <w:lang w:eastAsia="ja-JP"/>
              </w:rPr>
              <w:t xml:space="preserve"> discription of test requirement value in A.8.3.1.1.2 is inconsistent. </w:t>
            </w:r>
          </w:p>
          <w:p w14:paraId="3452726B" w14:textId="2EDAD792" w:rsidR="0058674F" w:rsidRDefault="00E744C9" w:rsidP="00C92CC8">
            <w:pPr>
              <w:pStyle w:val="CRCoverPage"/>
              <w:spacing w:after="0"/>
              <w:ind w:left="460"/>
              <w:rPr>
                <w:noProof/>
                <w:lang w:eastAsia="ja-JP"/>
              </w:rPr>
            </w:pPr>
            <w:r>
              <w:rPr>
                <w:noProof/>
                <w:lang w:eastAsia="ja-JP"/>
              </w:rPr>
              <w:t>The transmission timing of PRACH is specified as 85 ms in the test requirement while in the note the corresponding delay is shown as 112 ms. It is also not aligned with the description in Rel-15 spec, which is unified by 112 ms.</w:t>
            </w:r>
          </w:p>
          <w:p w14:paraId="1C8CC818" w14:textId="5937A3CD" w:rsidR="00F549F5" w:rsidRDefault="00F549F5" w:rsidP="00C92CC8">
            <w:pPr>
              <w:pStyle w:val="CRCoverPage"/>
              <w:spacing w:after="0"/>
              <w:ind w:left="460"/>
              <w:rPr>
                <w:noProof/>
                <w:lang w:eastAsia="ja-JP"/>
              </w:rPr>
            </w:pPr>
            <w:r>
              <w:rPr>
                <w:rFonts w:hint="eastAsia"/>
                <w:noProof/>
                <w:lang w:eastAsia="ja-JP"/>
              </w:rPr>
              <w:t>b</w:t>
            </w:r>
            <w:r>
              <w:rPr>
                <w:noProof/>
                <w:lang w:eastAsia="ja-JP"/>
              </w:rPr>
              <w:t xml:space="preserve">) </w:t>
            </w:r>
            <w:r w:rsidR="002E307C" w:rsidRPr="00206C18">
              <w:rPr>
                <w:noProof/>
                <w:lang w:eastAsia="ja-JP"/>
              </w:rPr>
              <w:t>The referrence of RRC procedure delay is incorrect</w:t>
            </w:r>
            <w:r w:rsidR="002E307C">
              <w:rPr>
                <w:noProof/>
                <w:lang w:eastAsia="ja-JP"/>
              </w:rPr>
              <w:t>.</w:t>
            </w:r>
          </w:p>
          <w:p w14:paraId="1D1E500D" w14:textId="14CD6C38" w:rsidR="00EF303B" w:rsidRDefault="001875C7" w:rsidP="009D1AA9">
            <w:pPr>
              <w:pStyle w:val="CRCoverPage"/>
              <w:numPr>
                <w:ilvl w:val="0"/>
                <w:numId w:val="5"/>
              </w:numPr>
              <w:spacing w:after="0"/>
              <w:rPr>
                <w:noProof/>
                <w:lang w:eastAsia="ja-JP"/>
              </w:rPr>
            </w:pPr>
            <w:r>
              <w:rPr>
                <w:noProof/>
                <w:lang w:eastAsia="ja-JP"/>
              </w:rPr>
              <w:t xml:space="preserve">a) </w:t>
            </w:r>
            <w:r w:rsidR="00EF303B" w:rsidRPr="00DB772F">
              <w:rPr>
                <w:noProof/>
                <w:lang w:eastAsia="ja-JP"/>
              </w:rPr>
              <w:t>PRACH configuration needs to be corrected at A.4.5.7.1 since A.4.5.7.1 Addition and Release Delay of known NR PSCell test does not use CFRA (Contention Free RACH).</w:t>
            </w:r>
          </w:p>
          <w:p w14:paraId="2958E204" w14:textId="77777777" w:rsidR="00EF75AD" w:rsidRDefault="00EF75AD" w:rsidP="00EF75AD">
            <w:pPr>
              <w:pStyle w:val="CRCoverPage"/>
              <w:spacing w:after="0"/>
              <w:ind w:left="389"/>
              <w:rPr>
                <w:noProof/>
              </w:rPr>
            </w:pPr>
            <w:r>
              <w:rPr>
                <w:rFonts w:hint="eastAsia"/>
                <w:noProof/>
                <w:lang w:eastAsia="ja-JP"/>
              </w:rPr>
              <w:t>b</w:t>
            </w:r>
            <w:r>
              <w:rPr>
                <w:noProof/>
                <w:lang w:eastAsia="ja-JP"/>
              </w:rPr>
              <w:t xml:space="preserve">) </w:t>
            </w:r>
            <w:r>
              <w:rPr>
                <w:noProof/>
              </w:rPr>
              <w:t>Extension of T2 duration is necessary to give UE allowance for Measurement Report transmission as well as RRC Reconfiguration for Gap Release.</w:t>
            </w:r>
          </w:p>
          <w:p w14:paraId="51E38D11" w14:textId="77777777" w:rsidR="00EF75AD" w:rsidRDefault="00EF75AD" w:rsidP="00C16CF4">
            <w:pPr>
              <w:pStyle w:val="CRCoverPage"/>
              <w:spacing w:after="0"/>
              <w:ind w:left="360" w:firstLineChars="14" w:firstLine="28"/>
              <w:rPr>
                <w:noProof/>
                <w:lang w:eastAsia="ja-JP"/>
              </w:rPr>
            </w:pPr>
            <w:r>
              <w:rPr>
                <w:rFonts w:hint="eastAsia"/>
                <w:noProof/>
                <w:lang w:eastAsia="ja-JP"/>
              </w:rPr>
              <w:t>c</w:t>
            </w:r>
            <w:r>
              <w:rPr>
                <w:noProof/>
                <w:lang w:eastAsia="ja-JP"/>
              </w:rPr>
              <w:t xml:space="preserve">) </w:t>
            </w:r>
            <w:r>
              <w:rPr>
                <w:noProof/>
              </w:rPr>
              <w:t xml:space="preserve">Following test requirement is vaguely written. </w:t>
            </w:r>
          </w:p>
          <w:p w14:paraId="21A7A84F" w14:textId="77777777" w:rsidR="00EF75AD" w:rsidRDefault="00EF75AD" w:rsidP="00C16CF4">
            <w:pPr>
              <w:pStyle w:val="CRCoverPage"/>
              <w:spacing w:after="0"/>
              <w:ind w:left="445"/>
              <w:rPr>
                <w:noProof/>
                <w:lang w:eastAsia="ja-JP"/>
              </w:rPr>
            </w:pPr>
            <w:r>
              <w:rPr>
                <w:noProof/>
                <w:lang w:eastAsia="ja-JP"/>
              </w:rPr>
              <w:t>“</w:t>
            </w:r>
            <w:r w:rsidRPr="000B001F">
              <w:rPr>
                <w:noProof/>
                <w:lang w:eastAsia="ja-JP"/>
              </w:rPr>
              <w:t xml:space="preserve">The UE shall transmit the PRACH to PSCell </w:t>
            </w:r>
            <w:r w:rsidRPr="007B4FC8">
              <w:rPr>
                <w:noProof/>
                <w:u w:val="single"/>
                <w:lang w:eastAsia="ja-JP"/>
              </w:rPr>
              <w:t>at latest</w:t>
            </w:r>
            <w:r w:rsidRPr="000B001F">
              <w:rPr>
                <w:noProof/>
                <w:lang w:eastAsia="ja-JP"/>
              </w:rPr>
              <w:t xml:space="preserve"> 82 ms</w:t>
            </w:r>
            <w:r w:rsidRPr="000B001F">
              <w:rPr>
                <w:noProof/>
                <w:vertAlign w:val="superscript"/>
                <w:lang w:eastAsia="ja-JP"/>
              </w:rPr>
              <w:t>Note1</w:t>
            </w:r>
            <w:r w:rsidRPr="000B001F">
              <w:rPr>
                <w:noProof/>
                <w:lang w:eastAsia="ja-JP"/>
              </w:rPr>
              <w:t xml:space="preserve"> </w:t>
            </w:r>
            <w:r w:rsidRPr="007B4FC8">
              <w:rPr>
                <w:noProof/>
                <w:u w:val="single"/>
                <w:lang w:eastAsia="ja-JP"/>
              </w:rPr>
              <w:t>into</w:t>
            </w:r>
            <w:r w:rsidRPr="000B001F">
              <w:rPr>
                <w:noProof/>
                <w:lang w:eastAsia="ja-JP"/>
              </w:rPr>
              <w:t xml:space="preserve"> T3.</w:t>
            </w:r>
            <w:r>
              <w:rPr>
                <w:noProof/>
                <w:lang w:eastAsia="ja-JP"/>
              </w:rPr>
              <w:t>”</w:t>
            </w:r>
          </w:p>
          <w:p w14:paraId="27BD6F05" w14:textId="37E31907" w:rsidR="00EF75AD" w:rsidRPr="00EF75AD" w:rsidRDefault="00EF75AD" w:rsidP="00C16CF4">
            <w:pPr>
              <w:pStyle w:val="CRCoverPage"/>
              <w:spacing w:after="0"/>
              <w:ind w:left="460"/>
              <w:rPr>
                <w:noProof/>
                <w:lang w:eastAsia="ja-JP"/>
              </w:rPr>
            </w:pPr>
            <w:r>
              <w:rPr>
                <w:noProof/>
                <w:lang w:eastAsia="ja-JP"/>
              </w:rPr>
              <w:t>“</w:t>
            </w:r>
            <w:r w:rsidRPr="008D5CFF">
              <w:rPr>
                <w:noProof/>
                <w:lang w:eastAsia="ja-JP"/>
              </w:rPr>
              <w:t xml:space="preserve">The UE shall stop sending CSI reports for PSCell in </w:t>
            </w:r>
            <w:r w:rsidRPr="007B4FC8">
              <w:rPr>
                <w:noProof/>
                <w:u w:val="single"/>
                <w:lang w:eastAsia="ja-JP"/>
              </w:rPr>
              <w:t>at latest</w:t>
            </w:r>
            <w:r w:rsidRPr="008D5CFF">
              <w:rPr>
                <w:noProof/>
                <w:lang w:eastAsia="ja-JP"/>
              </w:rPr>
              <w:t xml:space="preserve"> 20ms </w:t>
            </w:r>
            <w:r w:rsidRPr="007B4FC8">
              <w:rPr>
                <w:noProof/>
                <w:u w:val="single"/>
                <w:lang w:eastAsia="ja-JP"/>
              </w:rPr>
              <w:t>into</w:t>
            </w:r>
            <w:r w:rsidRPr="008D5CFF">
              <w:rPr>
                <w:noProof/>
                <w:lang w:eastAsia="ja-JP"/>
              </w:rPr>
              <w:t xml:space="preserve"> T5.</w:t>
            </w:r>
            <w:r>
              <w:rPr>
                <w:noProof/>
                <w:lang w:eastAsia="ja-JP"/>
              </w:rPr>
              <w:t>”</w:t>
            </w:r>
          </w:p>
          <w:p w14:paraId="22C4AF04" w14:textId="77777777" w:rsidR="00084612" w:rsidRDefault="009A1EC7" w:rsidP="009D1AA9">
            <w:pPr>
              <w:pStyle w:val="CRCoverPage"/>
              <w:numPr>
                <w:ilvl w:val="0"/>
                <w:numId w:val="5"/>
              </w:numPr>
              <w:spacing w:after="0"/>
              <w:rPr>
                <w:noProof/>
                <w:lang w:eastAsia="ja-JP"/>
              </w:rPr>
            </w:pPr>
            <w:r w:rsidRPr="00EC4438">
              <w:rPr>
                <w:noProof/>
                <w:lang w:eastAsia="ja-JP"/>
              </w:rPr>
              <w:t>Initial DL and UL BWP configuration</w:t>
            </w:r>
            <w:r>
              <w:rPr>
                <w:noProof/>
                <w:lang w:eastAsia="ja-JP"/>
              </w:rPr>
              <w:t xml:space="preserve"> in Table A.6.3.2.1.2.1-3</w:t>
            </w:r>
            <w:r w:rsidRPr="00EC4438">
              <w:rPr>
                <w:noProof/>
                <w:lang w:eastAsia="ja-JP"/>
              </w:rPr>
              <w:t xml:space="preserve"> </w:t>
            </w:r>
            <w:r>
              <w:rPr>
                <w:noProof/>
                <w:lang w:eastAsia="ja-JP"/>
              </w:rPr>
              <w:t>are</w:t>
            </w:r>
            <w:r w:rsidRPr="00EC4438">
              <w:rPr>
                <w:noProof/>
                <w:lang w:eastAsia="ja-JP"/>
              </w:rPr>
              <w:t xml:space="preserve"> not </w:t>
            </w:r>
            <w:r w:rsidR="00410A7D">
              <w:rPr>
                <w:noProof/>
                <w:lang w:eastAsia="ja-JP"/>
              </w:rPr>
              <w:t>correctly specifi</w:t>
            </w:r>
            <w:r w:rsidRPr="00EC4438">
              <w:rPr>
                <w:noProof/>
                <w:lang w:eastAsia="ja-JP"/>
              </w:rPr>
              <w:t xml:space="preserve">ed with other </w:t>
            </w:r>
            <w:r>
              <w:rPr>
                <w:noProof/>
                <w:lang w:eastAsia="ja-JP"/>
              </w:rPr>
              <w:t xml:space="preserve">similar </w:t>
            </w:r>
            <w:r w:rsidRPr="00EC4438">
              <w:rPr>
                <w:noProof/>
                <w:lang w:eastAsia="ja-JP"/>
              </w:rPr>
              <w:t>re-establishment test cases</w:t>
            </w:r>
            <w:r>
              <w:rPr>
                <w:noProof/>
                <w:lang w:eastAsia="ja-JP"/>
              </w:rPr>
              <w:t>.</w:t>
            </w:r>
          </w:p>
          <w:p w14:paraId="052BCE58" w14:textId="77777777" w:rsidR="009D1AA9" w:rsidRDefault="009D1AA9" w:rsidP="009D1AA9">
            <w:pPr>
              <w:pStyle w:val="CRCoverPage"/>
              <w:numPr>
                <w:ilvl w:val="0"/>
                <w:numId w:val="5"/>
              </w:numPr>
              <w:spacing w:after="0"/>
              <w:rPr>
                <w:noProof/>
                <w:lang w:eastAsia="ja-JP"/>
              </w:rPr>
            </w:pPr>
            <w:r>
              <w:rPr>
                <w:rFonts w:hint="eastAsia"/>
                <w:noProof/>
                <w:lang w:eastAsia="ja-JP"/>
              </w:rPr>
              <w:t>F</w:t>
            </w:r>
            <w:r>
              <w:rPr>
                <w:noProof/>
                <w:lang w:eastAsia="ja-JP"/>
              </w:rPr>
              <w:t>ollowing parameters are missing in A.4.5.5.3/4/5/6.</w:t>
            </w:r>
          </w:p>
          <w:p w14:paraId="7C97C3C8" w14:textId="77777777" w:rsidR="009D1AA9" w:rsidRDefault="009D1AA9" w:rsidP="009D1AA9">
            <w:pPr>
              <w:pStyle w:val="CRCoverPage"/>
              <w:spacing w:after="0"/>
              <w:ind w:left="100" w:firstLineChars="150" w:firstLine="300"/>
              <w:rPr>
                <w:noProof/>
                <w:lang w:eastAsia="ja-JP"/>
              </w:rPr>
            </w:pPr>
            <w:r>
              <w:rPr>
                <w:rFonts w:hint="eastAsia"/>
                <w:noProof/>
                <w:lang w:eastAsia="ja-JP"/>
              </w:rPr>
              <w:t>・</w:t>
            </w:r>
            <w:r>
              <w:rPr>
                <w:rFonts w:hint="eastAsia"/>
                <w:noProof/>
                <w:lang w:eastAsia="ja-JP"/>
              </w:rPr>
              <w:t>BW channel</w:t>
            </w:r>
            <w:r>
              <w:rPr>
                <w:noProof/>
                <w:lang w:eastAsia="ja-JP"/>
              </w:rPr>
              <w:t xml:space="preserve"> </w:t>
            </w:r>
          </w:p>
          <w:p w14:paraId="653ECA3D" w14:textId="77777777" w:rsidR="009D1AA9" w:rsidRDefault="009D1AA9" w:rsidP="009D1AA9">
            <w:pPr>
              <w:pStyle w:val="CRCoverPage"/>
              <w:spacing w:after="0"/>
              <w:ind w:left="100" w:firstLineChars="150" w:firstLine="300"/>
              <w:rPr>
                <w:noProof/>
                <w:lang w:eastAsia="ja-JP"/>
              </w:rPr>
            </w:pPr>
            <w:r>
              <w:rPr>
                <w:rFonts w:hint="eastAsia"/>
                <w:noProof/>
                <w:lang w:eastAsia="ja-JP"/>
              </w:rPr>
              <w:t>・</w:t>
            </w:r>
            <w:r>
              <w:rPr>
                <w:rFonts w:hint="eastAsia"/>
                <w:noProof/>
                <w:lang w:eastAsia="ja-JP"/>
              </w:rPr>
              <w:t xml:space="preserve">DL </w:t>
            </w:r>
            <w:r>
              <w:rPr>
                <w:noProof/>
                <w:lang w:eastAsia="ja-JP"/>
              </w:rPr>
              <w:t>initial BWP configuration</w:t>
            </w:r>
          </w:p>
          <w:p w14:paraId="34E1664B" w14:textId="77777777" w:rsidR="009D1AA9" w:rsidRDefault="009D1AA9" w:rsidP="009D1AA9">
            <w:pPr>
              <w:pStyle w:val="CRCoverPage"/>
              <w:spacing w:after="0"/>
              <w:ind w:left="100" w:firstLineChars="150" w:firstLine="300"/>
              <w:rPr>
                <w:noProof/>
                <w:lang w:eastAsia="ja-JP"/>
              </w:rPr>
            </w:pPr>
            <w:r>
              <w:rPr>
                <w:rFonts w:hint="eastAsia"/>
                <w:noProof/>
                <w:lang w:eastAsia="ja-JP"/>
              </w:rPr>
              <w:t>・</w:t>
            </w:r>
            <w:r>
              <w:rPr>
                <w:rFonts w:hint="eastAsia"/>
                <w:noProof/>
                <w:lang w:eastAsia="ja-JP"/>
              </w:rPr>
              <w:t>D</w:t>
            </w:r>
            <w:r>
              <w:rPr>
                <w:noProof/>
                <w:lang w:eastAsia="ja-JP"/>
              </w:rPr>
              <w:t>L dedicated BWP configuration</w:t>
            </w:r>
          </w:p>
          <w:p w14:paraId="35494C9C" w14:textId="77777777" w:rsidR="009D1AA9" w:rsidRDefault="009D1AA9" w:rsidP="009D1AA9">
            <w:pPr>
              <w:pStyle w:val="CRCoverPage"/>
              <w:spacing w:after="0"/>
              <w:ind w:left="100" w:firstLineChars="150" w:firstLine="300"/>
              <w:rPr>
                <w:noProof/>
                <w:lang w:eastAsia="ja-JP"/>
              </w:rPr>
            </w:pPr>
            <w:r>
              <w:rPr>
                <w:rFonts w:hint="eastAsia"/>
                <w:noProof/>
                <w:lang w:eastAsia="ja-JP"/>
              </w:rPr>
              <w:t>・</w:t>
            </w:r>
            <w:r>
              <w:rPr>
                <w:rFonts w:hint="eastAsia"/>
                <w:noProof/>
                <w:lang w:eastAsia="ja-JP"/>
              </w:rPr>
              <w:t xml:space="preserve">UL </w:t>
            </w:r>
            <w:r>
              <w:rPr>
                <w:noProof/>
                <w:lang w:eastAsia="ja-JP"/>
              </w:rPr>
              <w:t>initial BWP configuration</w:t>
            </w:r>
          </w:p>
          <w:p w14:paraId="19D3D7F8" w14:textId="77777777" w:rsidR="00F40B4C" w:rsidRDefault="009D1AA9" w:rsidP="009D1AA9">
            <w:pPr>
              <w:pStyle w:val="CRCoverPage"/>
              <w:spacing w:after="0"/>
              <w:ind w:left="100" w:firstLineChars="150" w:firstLine="300"/>
              <w:rPr>
                <w:noProof/>
                <w:lang w:eastAsia="ja-JP"/>
              </w:rPr>
            </w:pPr>
            <w:r>
              <w:rPr>
                <w:rFonts w:hint="eastAsia"/>
                <w:noProof/>
                <w:lang w:eastAsia="ja-JP"/>
              </w:rPr>
              <w:t>・</w:t>
            </w:r>
            <w:r>
              <w:rPr>
                <w:rFonts w:hint="eastAsia"/>
                <w:noProof/>
                <w:lang w:eastAsia="ja-JP"/>
              </w:rPr>
              <w:t>U</w:t>
            </w:r>
            <w:r>
              <w:rPr>
                <w:noProof/>
                <w:lang w:eastAsia="ja-JP"/>
              </w:rPr>
              <w:t>L dedicated BWP configuration</w:t>
            </w:r>
          </w:p>
          <w:p w14:paraId="68EDB77B" w14:textId="77777777" w:rsidR="00F60B17" w:rsidRDefault="00F60B17" w:rsidP="00F60B17">
            <w:pPr>
              <w:pStyle w:val="CRCoverPage"/>
              <w:numPr>
                <w:ilvl w:val="0"/>
                <w:numId w:val="5"/>
              </w:numPr>
              <w:spacing w:after="0"/>
              <w:rPr>
                <w:noProof/>
                <w:lang w:eastAsia="ja-JP"/>
              </w:rPr>
            </w:pPr>
            <w:r>
              <w:rPr>
                <w:noProof/>
                <w:lang w:eastAsia="ja-JP"/>
              </w:rPr>
              <w:t xml:space="preserve">Propagation conditions were updated to incorrect settings by </w:t>
            </w:r>
            <w:r>
              <w:rPr>
                <w:rFonts w:hint="eastAsia"/>
                <w:noProof/>
                <w:lang w:eastAsia="ja-JP"/>
              </w:rPr>
              <w:t>R</w:t>
            </w:r>
            <w:r>
              <w:rPr>
                <w:noProof/>
                <w:lang w:eastAsia="ja-JP"/>
              </w:rPr>
              <w:t xml:space="preserve">4-2111873 in RAN4#100. (Only Rel-17 CR had incorrect chages.) </w:t>
            </w:r>
          </w:p>
          <w:p w14:paraId="708AA7DE" w14:textId="372DF3DE" w:rsidR="009338BB" w:rsidRPr="00E744C9" w:rsidRDefault="009338BB" w:rsidP="009338BB">
            <w:pPr>
              <w:pStyle w:val="CRCoverPage"/>
              <w:spacing w:after="0"/>
              <w:ind w:left="360"/>
              <w:rPr>
                <w:noProof/>
                <w:lang w:eastAsia="ja-JP"/>
              </w:rPr>
            </w:pPr>
            <w:r>
              <w:rPr>
                <w:rFonts w:hint="eastAsia"/>
                <w:noProof/>
                <w:lang w:eastAsia="ja-JP"/>
              </w:rPr>
              <w:t>I</w:t>
            </w:r>
            <w:r>
              <w:rPr>
                <w:noProof/>
                <w:lang w:eastAsia="ja-JP"/>
              </w:rPr>
              <w:t xml:space="preserve">ntended correction was originally from ETU70 to </w:t>
            </w:r>
            <w:r w:rsidR="004B7E9F">
              <w:rPr>
                <w:noProof/>
                <w:lang w:eastAsia="ja-JP"/>
              </w:rPr>
              <w:t xml:space="preserve">TDL-C 300ns 100Hz in </w:t>
            </w:r>
            <w:r w:rsidR="009E6A43" w:rsidRPr="009E6A43">
              <w:rPr>
                <w:noProof/>
                <w:lang w:eastAsia="ja-JP"/>
              </w:rPr>
              <w:t>Table A.8.4.2.1.1-</w:t>
            </w:r>
            <w:r w:rsidR="009E6A43" w:rsidRPr="00B0433B">
              <w:rPr>
                <w:b/>
                <w:bCs/>
                <w:noProof/>
                <w:lang w:eastAsia="ja-JP"/>
              </w:rPr>
              <w:t>4</w:t>
            </w:r>
            <w:r w:rsidR="009E6A43" w:rsidRPr="009E6A43">
              <w:rPr>
                <w:noProof/>
                <w:lang w:eastAsia="ja-JP"/>
              </w:rPr>
              <w:t>, A.8.4.2.2.1-</w:t>
            </w:r>
            <w:r w:rsidR="009E6A43" w:rsidRPr="00B0433B">
              <w:rPr>
                <w:b/>
                <w:bCs/>
                <w:noProof/>
                <w:lang w:eastAsia="ja-JP"/>
              </w:rPr>
              <w:t>4</w:t>
            </w:r>
            <w:r w:rsidR="009E6A43" w:rsidRPr="009E6A43">
              <w:rPr>
                <w:noProof/>
                <w:lang w:eastAsia="ja-JP"/>
              </w:rPr>
              <w:t>, A.8.4.2.3.1-</w:t>
            </w:r>
            <w:r w:rsidR="009E6A43" w:rsidRPr="00B0433B">
              <w:rPr>
                <w:b/>
                <w:bCs/>
                <w:noProof/>
                <w:lang w:eastAsia="ja-JP"/>
              </w:rPr>
              <w:t>4</w:t>
            </w:r>
            <w:r w:rsidR="009E6A43" w:rsidRPr="009E6A43">
              <w:rPr>
                <w:noProof/>
                <w:lang w:eastAsia="ja-JP"/>
              </w:rPr>
              <w:t xml:space="preserve"> and A.8.4.2.4.1-</w:t>
            </w:r>
            <w:r w:rsidR="009E6A43" w:rsidRPr="00B0433B">
              <w:rPr>
                <w:b/>
                <w:bCs/>
                <w:noProof/>
                <w:lang w:eastAsia="ja-JP"/>
              </w:rPr>
              <w:t>4</w:t>
            </w:r>
            <w:r w:rsidR="009E6A43">
              <w:rPr>
                <w:noProof/>
                <w:lang w:eastAsia="ja-JP"/>
              </w:rPr>
              <w:t xml:space="preserve">. But in the previous Rel-17 CR, the changes were made in </w:t>
            </w:r>
            <w:r w:rsidR="009E6A43" w:rsidRPr="009E6A43">
              <w:rPr>
                <w:noProof/>
                <w:lang w:eastAsia="ja-JP"/>
              </w:rPr>
              <w:t>Table A.8.4.2.1.1-</w:t>
            </w:r>
            <w:r w:rsidR="009E6A43" w:rsidRPr="00B0433B">
              <w:rPr>
                <w:b/>
                <w:bCs/>
                <w:noProof/>
                <w:lang w:eastAsia="ja-JP"/>
              </w:rPr>
              <w:t>3</w:t>
            </w:r>
            <w:r w:rsidR="009E6A43" w:rsidRPr="009E6A43">
              <w:rPr>
                <w:noProof/>
                <w:lang w:eastAsia="ja-JP"/>
              </w:rPr>
              <w:t>, A.8.4.2.2.1-</w:t>
            </w:r>
            <w:r w:rsidR="009E6A43" w:rsidRPr="00B0433B">
              <w:rPr>
                <w:b/>
                <w:bCs/>
                <w:noProof/>
                <w:lang w:eastAsia="ja-JP"/>
              </w:rPr>
              <w:t>3</w:t>
            </w:r>
            <w:r w:rsidR="009E6A43" w:rsidRPr="009E6A43">
              <w:rPr>
                <w:noProof/>
                <w:lang w:eastAsia="ja-JP"/>
              </w:rPr>
              <w:t>, A.8.4.2.3.1-</w:t>
            </w:r>
            <w:r w:rsidR="009E6A43" w:rsidRPr="00B0433B">
              <w:rPr>
                <w:b/>
                <w:bCs/>
                <w:noProof/>
                <w:lang w:eastAsia="ja-JP"/>
              </w:rPr>
              <w:t>3</w:t>
            </w:r>
            <w:r w:rsidR="009E6A43" w:rsidRPr="009E6A43">
              <w:rPr>
                <w:noProof/>
                <w:lang w:eastAsia="ja-JP"/>
              </w:rPr>
              <w:t xml:space="preserve"> and A.8.4.2.4.1-</w:t>
            </w:r>
            <w:r w:rsidR="009E6A43" w:rsidRPr="00B0433B">
              <w:rPr>
                <w:b/>
                <w:bCs/>
                <w:noProof/>
                <w:lang w:eastAsia="ja-JP"/>
              </w:rPr>
              <w:t>3</w:t>
            </w:r>
            <w:r w:rsidR="005A6571">
              <w:rPr>
                <w:noProof/>
                <w:lang w:eastAsia="ja-JP"/>
              </w:rPr>
              <w:t xml:space="preserve"> which are for E-UTRA.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C406C8" w14:textId="77777777" w:rsidR="00FE60C4" w:rsidRDefault="00FE60C4" w:rsidP="00FE60C4">
            <w:pPr>
              <w:pStyle w:val="CRCoverPage"/>
              <w:numPr>
                <w:ilvl w:val="0"/>
                <w:numId w:val="2"/>
              </w:numPr>
              <w:spacing w:after="0"/>
              <w:rPr>
                <w:noProof/>
                <w:lang w:eastAsia="ja-JP"/>
              </w:rPr>
            </w:pPr>
            <w:r>
              <w:rPr>
                <w:noProof/>
                <w:lang w:eastAsia="ja-JP"/>
              </w:rPr>
              <w:t>a) Updated CORESET for RMC setting of 15kHz configs:</w:t>
            </w:r>
          </w:p>
          <w:p w14:paraId="4F45091D" w14:textId="77777777" w:rsidR="00FE60C4" w:rsidRDefault="00FE60C4" w:rsidP="00FE60C4">
            <w:pPr>
              <w:pStyle w:val="CRCoverPage"/>
              <w:spacing w:after="0"/>
              <w:ind w:left="460"/>
              <w:rPr>
                <w:noProof/>
                <w:lang w:eastAsia="ja-JP"/>
              </w:rPr>
            </w:pPr>
            <w:r>
              <w:rPr>
                <w:noProof/>
                <w:lang w:eastAsia="ja-JP"/>
              </w:rPr>
              <w:t xml:space="preserve">  ·CCR.1.1 FDD/TDD </w:t>
            </w:r>
            <w:r w:rsidRPr="00C245CA">
              <w:rPr>
                <w:rFonts w:eastAsia="Meiryo UI" w:cs="Arial"/>
                <w:noProof/>
              </w:rPr>
              <w:sym w:font="Wingdings" w:char="F0E0"/>
            </w:r>
            <w:r>
              <w:rPr>
                <w:noProof/>
                <w:lang w:eastAsia="ja-JP"/>
              </w:rPr>
              <w:t xml:space="preserve"> CCR.1.2 FDD/TDD</w:t>
            </w:r>
          </w:p>
          <w:p w14:paraId="267B6AF0" w14:textId="77777777" w:rsidR="00FE60C4" w:rsidRDefault="00FE60C4" w:rsidP="00FE60C4">
            <w:pPr>
              <w:pStyle w:val="CRCoverPage"/>
              <w:spacing w:after="0"/>
              <w:ind w:left="460"/>
              <w:rPr>
                <w:noProof/>
                <w:lang w:eastAsia="ja-JP"/>
              </w:rPr>
            </w:pPr>
            <w:r>
              <w:rPr>
                <w:noProof/>
                <w:lang w:eastAsia="ja-JP"/>
              </w:rPr>
              <w:t>b) Added new CORESET for RMC config for TDD SCS30kHz:</w:t>
            </w:r>
          </w:p>
          <w:p w14:paraId="67C24503" w14:textId="77777777" w:rsidR="00FE60C4" w:rsidRDefault="00FE60C4" w:rsidP="00FE60C4">
            <w:pPr>
              <w:pStyle w:val="CRCoverPage"/>
              <w:spacing w:after="0"/>
              <w:ind w:left="460"/>
              <w:rPr>
                <w:noProof/>
                <w:lang w:eastAsia="ja-JP"/>
              </w:rPr>
            </w:pPr>
            <w:r>
              <w:rPr>
                <w:noProof/>
                <w:lang w:eastAsia="ja-JP"/>
              </w:rPr>
              <w:t xml:space="preserve">  ·CCR.2.4 TDD: 18RB CORESET, AG level=2</w:t>
            </w:r>
          </w:p>
          <w:p w14:paraId="22DE7D67" w14:textId="77777777" w:rsidR="00FE60C4" w:rsidRDefault="00FE60C4" w:rsidP="00FE60C4">
            <w:pPr>
              <w:pStyle w:val="CRCoverPage"/>
              <w:spacing w:after="0"/>
              <w:ind w:left="460" w:firstLineChars="100" w:firstLine="200"/>
              <w:rPr>
                <w:noProof/>
                <w:lang w:eastAsia="ja-JP"/>
              </w:rPr>
            </w:pPr>
            <w:r>
              <w:rPr>
                <w:noProof/>
                <w:lang w:eastAsia="ja-JP"/>
              </w:rPr>
              <w:t>Updated CORESET for RMC setting of TDD 30kHz config:</w:t>
            </w:r>
          </w:p>
          <w:p w14:paraId="18A618EB" w14:textId="38123BD6" w:rsidR="007C3B99" w:rsidRDefault="00FE60C4" w:rsidP="00FE60C4">
            <w:pPr>
              <w:pStyle w:val="CRCoverPage"/>
              <w:spacing w:after="0"/>
              <w:ind w:left="460" w:firstLineChars="50" w:firstLine="100"/>
              <w:rPr>
                <w:noProof/>
                <w:lang w:eastAsia="ja-JP"/>
              </w:rPr>
            </w:pPr>
            <w:r>
              <w:rPr>
                <w:noProof/>
                <w:lang w:eastAsia="ja-JP"/>
              </w:rPr>
              <w:t xml:space="preserve">·CCR.2.3 TDD </w:t>
            </w:r>
            <w:r>
              <w:rPr>
                <w:noProof/>
              </w:rPr>
              <w:sym w:font="Wingdings" w:char="F0E0"/>
            </w:r>
            <w:r>
              <w:rPr>
                <w:noProof/>
                <w:lang w:eastAsia="ja-JP"/>
              </w:rPr>
              <w:t xml:space="preserve"> CCR.2.4 TDD</w:t>
            </w:r>
          </w:p>
          <w:p w14:paraId="2E8E4514" w14:textId="5E76DC4E" w:rsidR="00B50287" w:rsidRDefault="006A116B" w:rsidP="006A116B">
            <w:pPr>
              <w:pStyle w:val="CRCoverPage"/>
              <w:spacing w:after="0"/>
              <w:ind w:left="460" w:firstLineChars="13" w:firstLine="26"/>
              <w:rPr>
                <w:noProof/>
                <w:lang w:eastAsia="ja-JP"/>
              </w:rPr>
            </w:pPr>
            <w:r>
              <w:rPr>
                <w:rFonts w:hint="eastAsia"/>
                <w:noProof/>
                <w:lang w:eastAsia="ja-JP"/>
              </w:rPr>
              <w:t>c</w:t>
            </w:r>
            <w:r>
              <w:rPr>
                <w:noProof/>
                <w:lang w:eastAsia="ja-JP"/>
              </w:rPr>
              <w:t>)</w:t>
            </w:r>
            <w:r w:rsidR="00E77F5A">
              <w:rPr>
                <w:noProof/>
                <w:lang w:eastAsia="ja-JP"/>
              </w:rPr>
              <w:t xml:space="preserve"> Redundant text is removed.</w:t>
            </w:r>
          </w:p>
          <w:p w14:paraId="273183C0" w14:textId="77777777" w:rsidR="002E307C" w:rsidRDefault="002E307C" w:rsidP="00D024D3">
            <w:pPr>
              <w:pStyle w:val="CRCoverPage"/>
              <w:numPr>
                <w:ilvl w:val="0"/>
                <w:numId w:val="2"/>
              </w:numPr>
              <w:spacing w:after="0"/>
              <w:rPr>
                <w:noProof/>
                <w:lang w:eastAsia="ja-JP"/>
              </w:rPr>
            </w:pPr>
            <w:r>
              <w:rPr>
                <w:noProof/>
                <w:lang w:eastAsia="ja-JP"/>
              </w:rPr>
              <w:t xml:space="preserve">a) </w:t>
            </w:r>
            <w:r w:rsidR="00D52020">
              <w:rPr>
                <w:noProof/>
                <w:lang w:eastAsia="ja-JP"/>
              </w:rPr>
              <w:t>Correct</w:t>
            </w:r>
            <w:r w:rsidR="00875F13" w:rsidRPr="00B00C2D">
              <w:rPr>
                <w:noProof/>
                <w:lang w:eastAsia="ja-JP"/>
              </w:rPr>
              <w:t>ed the transmission timing of PRACH from 85 ms to 112 ms</w:t>
            </w:r>
            <w:r w:rsidR="00B2505D">
              <w:rPr>
                <w:noProof/>
                <w:lang w:eastAsia="ja-JP"/>
              </w:rPr>
              <w:t xml:space="preserve"> in A.8.3.1.1.2</w:t>
            </w:r>
            <w:r w:rsidR="00875F13" w:rsidRPr="00B00C2D">
              <w:rPr>
                <w:noProof/>
                <w:lang w:eastAsia="ja-JP"/>
              </w:rPr>
              <w:t>.</w:t>
            </w:r>
          </w:p>
          <w:p w14:paraId="7A0A4BCA" w14:textId="22F41F27" w:rsidR="001E41F3" w:rsidRDefault="002E307C" w:rsidP="002E307C">
            <w:pPr>
              <w:pStyle w:val="CRCoverPage"/>
              <w:spacing w:after="0"/>
              <w:ind w:left="460"/>
              <w:rPr>
                <w:noProof/>
                <w:lang w:eastAsia="ja-JP"/>
              </w:rPr>
            </w:pPr>
            <w:r>
              <w:rPr>
                <w:noProof/>
                <w:lang w:eastAsia="ja-JP"/>
              </w:rPr>
              <w:lastRenderedPageBreak/>
              <w:t xml:space="preserve">b) </w:t>
            </w:r>
            <w:r w:rsidR="007F48A7">
              <w:rPr>
                <w:rFonts w:hint="eastAsia"/>
                <w:noProof/>
                <w:lang w:eastAsia="ja-JP"/>
              </w:rPr>
              <w:t>C</w:t>
            </w:r>
            <w:r w:rsidR="007F48A7">
              <w:rPr>
                <w:noProof/>
                <w:lang w:eastAsia="ja-JP"/>
              </w:rPr>
              <w:t>orrected typo of 36.331 to 36.133.</w:t>
            </w:r>
            <w:r w:rsidR="00CD404F">
              <w:rPr>
                <w:noProof/>
                <w:lang w:eastAsia="ja-JP"/>
              </w:rPr>
              <w:t xml:space="preserve"> </w:t>
            </w:r>
          </w:p>
          <w:p w14:paraId="1CA8E50B" w14:textId="152175A8" w:rsidR="00EF303B" w:rsidRDefault="009D1AA9" w:rsidP="00BE7478">
            <w:pPr>
              <w:pStyle w:val="CRCoverPage"/>
              <w:numPr>
                <w:ilvl w:val="0"/>
                <w:numId w:val="2"/>
              </w:numPr>
              <w:spacing w:after="0"/>
              <w:rPr>
                <w:noProof/>
                <w:lang w:eastAsia="ja-JP"/>
              </w:rPr>
            </w:pPr>
            <w:r>
              <w:rPr>
                <w:noProof/>
              </w:rPr>
              <w:t xml:space="preserve">a) </w:t>
            </w:r>
            <w:r w:rsidR="00EF303B">
              <w:rPr>
                <w:noProof/>
              </w:rPr>
              <w:t>Change</w:t>
            </w:r>
            <w:r w:rsidR="00A911B8">
              <w:rPr>
                <w:noProof/>
              </w:rPr>
              <w:t>d</w:t>
            </w:r>
            <w:r w:rsidR="00EF303B">
              <w:rPr>
                <w:noProof/>
              </w:rPr>
              <w:t xml:space="preserve"> </w:t>
            </w:r>
            <w:r w:rsidR="00EF303B" w:rsidRPr="006F4D85">
              <w:t>FR1 PRACH configuration</w:t>
            </w:r>
            <w:r w:rsidR="00EF303B">
              <w:t xml:space="preserve"> 2 </w:t>
            </w:r>
            <w:r w:rsidR="00EF303B">
              <w:sym w:font="Wingdings" w:char="F0E0"/>
            </w:r>
            <w:r w:rsidR="00EF303B">
              <w:t xml:space="preserve"> 1 in Table A.4.5.7.1.1-2.</w:t>
            </w:r>
          </w:p>
          <w:p w14:paraId="54D0029C" w14:textId="6182391A" w:rsidR="00483D1F" w:rsidRDefault="009D1AA9" w:rsidP="00483D1F">
            <w:pPr>
              <w:pStyle w:val="CRCoverPage"/>
              <w:spacing w:after="0"/>
              <w:ind w:left="460"/>
            </w:pPr>
            <w:r>
              <w:rPr>
                <w:noProof/>
                <w:lang w:eastAsia="ja-JP"/>
              </w:rPr>
              <w:t xml:space="preserve">b) </w:t>
            </w:r>
            <w:r w:rsidR="00483D1F">
              <w:t>Change T2 value 1s</w:t>
            </w:r>
            <w:r w:rsidR="00483D1F">
              <w:sym w:font="Wingdings" w:char="F0E0"/>
            </w:r>
            <w:r w:rsidR="00483D1F">
              <w:t>1.5s</w:t>
            </w:r>
          </w:p>
          <w:p w14:paraId="00E16201" w14:textId="4087258A" w:rsidR="009D1AA9" w:rsidRPr="00483D1F" w:rsidRDefault="00483D1F" w:rsidP="0024710B">
            <w:pPr>
              <w:pStyle w:val="CRCoverPage"/>
              <w:spacing w:after="0"/>
              <w:ind w:left="460"/>
              <w:rPr>
                <w:noProof/>
                <w:lang w:eastAsia="ja-JP"/>
              </w:rPr>
            </w:pPr>
            <w:r>
              <w:rPr>
                <w:lang w:eastAsia="ja-JP"/>
              </w:rPr>
              <w:t xml:space="preserve">c) </w:t>
            </w:r>
            <w:r>
              <w:t>Rephrased the description for the test requirements.</w:t>
            </w:r>
          </w:p>
          <w:p w14:paraId="21D309DA" w14:textId="77777777" w:rsidR="00BE7478" w:rsidRDefault="009F2CFA" w:rsidP="00BE7478">
            <w:pPr>
              <w:pStyle w:val="CRCoverPage"/>
              <w:numPr>
                <w:ilvl w:val="0"/>
                <w:numId w:val="2"/>
              </w:numPr>
              <w:spacing w:after="0"/>
              <w:rPr>
                <w:noProof/>
                <w:lang w:eastAsia="ja-JP"/>
              </w:rPr>
            </w:pPr>
            <w:r>
              <w:rPr>
                <w:noProof/>
                <w:lang w:eastAsia="ja-JP"/>
              </w:rPr>
              <w:t>Aligned initial DL and UL BWP configuration with other re-establishment cases (e.g. A.6.3.2.1.1)</w:t>
            </w:r>
            <w:r>
              <w:rPr>
                <w:noProof/>
                <w:lang w:eastAsia="ja-JP"/>
              </w:rPr>
              <w:br/>
            </w:r>
            <w:r w:rsidRPr="00441474">
              <w:rPr>
                <w:noProof/>
              </w:rPr>
              <w:t xml:space="preserve">  </w:t>
            </w:r>
            <w:r>
              <w:rPr>
                <w:noProof/>
              </w:rPr>
              <w:t>DLBWP.0</w:t>
            </w:r>
            <w:r>
              <w:rPr>
                <w:noProof/>
              </w:rPr>
              <w:sym w:font="Wingdings" w:char="F0E0"/>
            </w:r>
            <w:r>
              <w:rPr>
                <w:noProof/>
              </w:rPr>
              <w:t>DLBWP.0.1</w:t>
            </w:r>
            <w:r>
              <w:rPr>
                <w:noProof/>
              </w:rPr>
              <w:br/>
              <w:t xml:space="preserve">  ULBWP.0</w:t>
            </w:r>
            <w:r>
              <w:rPr>
                <w:noProof/>
              </w:rPr>
              <w:sym w:font="Wingdings" w:char="F0E0"/>
            </w:r>
            <w:r>
              <w:rPr>
                <w:noProof/>
              </w:rPr>
              <w:t>ULBWP.0.1</w:t>
            </w:r>
          </w:p>
          <w:p w14:paraId="1F0E827B" w14:textId="77777777" w:rsidR="008A381C" w:rsidRDefault="00D914C7" w:rsidP="00BE7478">
            <w:pPr>
              <w:pStyle w:val="CRCoverPage"/>
              <w:numPr>
                <w:ilvl w:val="0"/>
                <w:numId w:val="2"/>
              </w:numPr>
              <w:spacing w:after="0"/>
              <w:rPr>
                <w:noProof/>
                <w:lang w:eastAsia="ja-JP"/>
              </w:rPr>
            </w:pPr>
            <w:r>
              <w:rPr>
                <w:rFonts w:hint="eastAsia"/>
                <w:noProof/>
                <w:lang w:eastAsia="ja-JP"/>
              </w:rPr>
              <w:t>A</w:t>
            </w:r>
            <w:r>
              <w:rPr>
                <w:noProof/>
                <w:lang w:eastAsia="ja-JP"/>
              </w:rPr>
              <w:t>dded missing parameters based on similar TCs A.4.5.5.1 and 4.5.5.2.</w:t>
            </w:r>
          </w:p>
          <w:p w14:paraId="0AB07A22" w14:textId="74A4021F" w:rsidR="00F60B17" w:rsidRDefault="00F60B17" w:rsidP="00F60B17">
            <w:pPr>
              <w:pStyle w:val="CRCoverPage"/>
              <w:numPr>
                <w:ilvl w:val="0"/>
                <w:numId w:val="2"/>
              </w:numPr>
              <w:spacing w:after="0"/>
              <w:rPr>
                <w:noProof/>
                <w:lang w:eastAsia="ja-JP"/>
              </w:rPr>
            </w:pPr>
            <w:r>
              <w:rPr>
                <w:noProof/>
                <w:lang w:eastAsia="ja-JP"/>
              </w:rPr>
              <w:t xml:space="preserve">For E-UTRA parameters, </w:t>
            </w:r>
            <w:r w:rsidR="00C149B9">
              <w:rPr>
                <w:noProof/>
                <w:lang w:eastAsia="ja-JP"/>
              </w:rPr>
              <w:t xml:space="preserve">the previous </w:t>
            </w:r>
            <w:r>
              <w:rPr>
                <w:noProof/>
                <w:lang w:eastAsia="ja-JP"/>
              </w:rPr>
              <w:t>change</w:t>
            </w:r>
            <w:r w:rsidR="00C149B9">
              <w:rPr>
                <w:noProof/>
                <w:lang w:eastAsia="ja-JP"/>
              </w:rPr>
              <w:t>s are rolled back</w:t>
            </w:r>
            <w:r>
              <w:rPr>
                <w:noProof/>
                <w:lang w:eastAsia="ja-JP"/>
              </w:rPr>
              <w:t xml:space="preserve"> from NR propagation condition to LTE propagation condition. (Table A.8.4.2.1.1-3, A.8.4.2.2.1-3, A.8.4.2.3.1-3, A.8.4.2.4.1-3)</w:t>
            </w:r>
          </w:p>
          <w:p w14:paraId="31C656EC" w14:textId="48BF1876" w:rsidR="00F60B17" w:rsidRPr="00875F13" w:rsidRDefault="00F60B17" w:rsidP="00D024D3">
            <w:pPr>
              <w:pStyle w:val="CRCoverPage"/>
              <w:spacing w:after="0"/>
              <w:ind w:left="460"/>
              <w:rPr>
                <w:noProof/>
                <w:lang w:eastAsia="ja-JP"/>
              </w:rPr>
            </w:pPr>
            <w:r>
              <w:rPr>
                <w:noProof/>
                <w:lang w:eastAsia="ja-JP"/>
              </w:rPr>
              <w:t xml:space="preserve">For NR parameters, </w:t>
            </w:r>
            <w:r w:rsidR="003B6812">
              <w:rPr>
                <w:noProof/>
                <w:lang w:eastAsia="ja-JP"/>
              </w:rPr>
              <w:t>correct</w:t>
            </w:r>
            <w:r>
              <w:rPr>
                <w:noProof/>
                <w:lang w:eastAsia="ja-JP"/>
              </w:rPr>
              <w:t>ed from LTE propagation condition to NR propagation condition. (Table A.8.4.2.1.1-4, A.8.4.2.2.1-4, A.8.4.2.3.1-4, A.8.4.2.4.1-3)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C3BE" w14:textId="711845C1" w:rsidR="00FE60C4" w:rsidRDefault="00DE6A66" w:rsidP="00C96946">
            <w:pPr>
              <w:pStyle w:val="CRCoverPage"/>
              <w:numPr>
                <w:ilvl w:val="0"/>
                <w:numId w:val="3"/>
              </w:numPr>
              <w:spacing w:after="0"/>
              <w:rPr>
                <w:noProof/>
                <w:lang w:eastAsia="ja-JP"/>
              </w:rPr>
            </w:pPr>
            <w:r>
              <w:rPr>
                <w:noProof/>
              </w:rPr>
              <w:t>Active BWP switch conformance Test cannot be correctly performed</w:t>
            </w:r>
          </w:p>
          <w:p w14:paraId="6FF4DDA7" w14:textId="6DCEA109" w:rsidR="00C96946" w:rsidRDefault="00C96946" w:rsidP="00C96946">
            <w:pPr>
              <w:pStyle w:val="CRCoverPage"/>
              <w:numPr>
                <w:ilvl w:val="0"/>
                <w:numId w:val="3"/>
              </w:numPr>
              <w:spacing w:after="0"/>
              <w:rPr>
                <w:noProof/>
                <w:lang w:eastAsia="ja-JP"/>
              </w:rPr>
            </w:pPr>
            <w:r w:rsidRPr="0047396D">
              <w:rPr>
                <w:noProof/>
                <w:lang w:eastAsia="ja-JP"/>
              </w:rPr>
              <w:t>Inconsistency of the PRACH timing remains in A.8.3.1.1.2.</w:t>
            </w:r>
          </w:p>
          <w:p w14:paraId="35EE88D1" w14:textId="77777777" w:rsidR="00811C3D" w:rsidRDefault="00811C3D" w:rsidP="00811C3D">
            <w:pPr>
              <w:pStyle w:val="CRCoverPage"/>
              <w:numPr>
                <w:ilvl w:val="0"/>
                <w:numId w:val="3"/>
              </w:numPr>
              <w:spacing w:after="0"/>
              <w:rPr>
                <w:noProof/>
                <w:lang w:eastAsia="ja-JP"/>
              </w:rPr>
            </w:pPr>
            <w:r w:rsidRPr="0045608A">
              <w:rPr>
                <w:noProof/>
                <w:lang w:eastAsia="ja-JP"/>
              </w:rPr>
              <w:t>Addition and Release Delay</w:t>
            </w:r>
            <w:r>
              <w:rPr>
                <w:noProof/>
              </w:rPr>
              <w:t xml:space="preserve"> Test cannot be correctly performed.</w:t>
            </w:r>
          </w:p>
          <w:p w14:paraId="702EB567" w14:textId="77777777" w:rsidR="00D45093" w:rsidRDefault="005C6FC9" w:rsidP="004147FA">
            <w:pPr>
              <w:pStyle w:val="CRCoverPage"/>
              <w:numPr>
                <w:ilvl w:val="0"/>
                <w:numId w:val="3"/>
              </w:numPr>
              <w:spacing w:after="0"/>
              <w:rPr>
                <w:noProof/>
                <w:lang w:eastAsia="ja-JP"/>
              </w:rPr>
            </w:pPr>
            <w:r>
              <w:rPr>
                <w:rFonts w:hint="eastAsia"/>
                <w:noProof/>
                <w:lang w:eastAsia="ja-JP"/>
              </w:rPr>
              <w:t>I</w:t>
            </w:r>
            <w:r>
              <w:rPr>
                <w:noProof/>
                <w:lang w:eastAsia="ja-JP"/>
              </w:rPr>
              <w:t>ncorrect test parameters remain in the spec.</w:t>
            </w:r>
          </w:p>
          <w:p w14:paraId="5BA51071" w14:textId="77777777" w:rsidR="002D503B" w:rsidRDefault="003916F2" w:rsidP="004147FA">
            <w:pPr>
              <w:pStyle w:val="CRCoverPage"/>
              <w:numPr>
                <w:ilvl w:val="0"/>
                <w:numId w:val="3"/>
              </w:numPr>
              <w:spacing w:after="0"/>
              <w:rPr>
                <w:noProof/>
                <w:lang w:eastAsia="ja-JP"/>
              </w:rPr>
            </w:pPr>
            <w:r>
              <w:rPr>
                <w:noProof/>
                <w:lang w:eastAsia="ja-JP"/>
              </w:rPr>
              <w:t>BFD test case cannot be implemented correctly.</w:t>
            </w:r>
          </w:p>
          <w:p w14:paraId="5C4BEB44" w14:textId="6806B522" w:rsidR="00D024D3" w:rsidRPr="00C96946" w:rsidRDefault="00D024D3" w:rsidP="00D024D3">
            <w:pPr>
              <w:pStyle w:val="CRCoverPage"/>
              <w:numPr>
                <w:ilvl w:val="0"/>
                <w:numId w:val="3"/>
              </w:numPr>
              <w:spacing w:after="0"/>
              <w:rPr>
                <w:noProof/>
                <w:lang w:eastAsia="ja-JP"/>
              </w:rPr>
            </w:pPr>
            <w:r>
              <w:rPr>
                <w:noProof/>
                <w:lang w:eastAsia="ja-JP"/>
              </w:rPr>
              <w:t xml:space="preserve">Wrong propagation condition setting remains in the spec.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73341" w14:textId="0DD5E2D7" w:rsidR="002D0D06" w:rsidRDefault="002D0D06" w:rsidP="00F614F9">
            <w:pPr>
              <w:pStyle w:val="CRCoverPage"/>
              <w:numPr>
                <w:ilvl w:val="0"/>
                <w:numId w:val="4"/>
              </w:numPr>
              <w:spacing w:after="0"/>
              <w:rPr>
                <w:noProof/>
                <w:lang w:eastAsia="ja-JP"/>
              </w:rPr>
            </w:pPr>
            <w:r w:rsidRPr="002D0D06">
              <w:rPr>
                <w:noProof/>
                <w:lang w:eastAsia="ja-JP"/>
              </w:rPr>
              <w:t>A.3.1.3, A.4.5.6.1.1, A.4.5.6.1.2, A.4.5.6.2.1, A.6.5.6.1.1, A.6.5.6.1.2, A.6.5.6.2.1</w:t>
            </w:r>
          </w:p>
          <w:p w14:paraId="64E64296" w14:textId="6F8C30C0" w:rsidR="00F614F9" w:rsidRDefault="00F614F9" w:rsidP="00F614F9">
            <w:pPr>
              <w:pStyle w:val="CRCoverPage"/>
              <w:numPr>
                <w:ilvl w:val="0"/>
                <w:numId w:val="4"/>
              </w:numPr>
              <w:spacing w:after="0"/>
              <w:rPr>
                <w:noProof/>
                <w:lang w:eastAsia="ja-JP"/>
              </w:rPr>
            </w:pPr>
            <w:r>
              <w:rPr>
                <w:noProof/>
                <w:lang w:eastAsia="ja-JP"/>
              </w:rPr>
              <w:t>A.8.3.1.1.2</w:t>
            </w:r>
          </w:p>
          <w:p w14:paraId="0B0AE0F9" w14:textId="04D96F5D" w:rsidR="00C23150" w:rsidRDefault="00C23150" w:rsidP="00F614F9">
            <w:pPr>
              <w:pStyle w:val="CRCoverPage"/>
              <w:numPr>
                <w:ilvl w:val="0"/>
                <w:numId w:val="4"/>
              </w:numPr>
              <w:spacing w:after="0"/>
              <w:rPr>
                <w:noProof/>
                <w:lang w:eastAsia="ja-JP"/>
              </w:rPr>
            </w:pPr>
            <w:r>
              <w:rPr>
                <w:rFonts w:hint="eastAsia"/>
                <w:noProof/>
                <w:lang w:eastAsia="ja-JP"/>
              </w:rPr>
              <w:t>A</w:t>
            </w:r>
            <w:r>
              <w:rPr>
                <w:noProof/>
                <w:lang w:eastAsia="ja-JP"/>
              </w:rPr>
              <w:t>.4.5.7.1</w:t>
            </w:r>
            <w:r w:rsidR="00EB27A0">
              <w:rPr>
                <w:noProof/>
                <w:lang w:eastAsia="ja-JP"/>
              </w:rPr>
              <w:t>.1</w:t>
            </w:r>
          </w:p>
          <w:p w14:paraId="01C8EFBB" w14:textId="23E9639F" w:rsidR="005C6FC9" w:rsidRDefault="00EB27A0" w:rsidP="00F614F9">
            <w:pPr>
              <w:pStyle w:val="CRCoverPage"/>
              <w:numPr>
                <w:ilvl w:val="0"/>
                <w:numId w:val="4"/>
              </w:numPr>
              <w:spacing w:after="0"/>
              <w:rPr>
                <w:noProof/>
                <w:lang w:eastAsia="ja-JP"/>
              </w:rPr>
            </w:pPr>
            <w:r>
              <w:rPr>
                <w:rFonts w:hint="eastAsia"/>
                <w:noProof/>
                <w:lang w:eastAsia="ja-JP"/>
              </w:rPr>
              <w:t>A</w:t>
            </w:r>
            <w:r>
              <w:rPr>
                <w:noProof/>
                <w:lang w:eastAsia="ja-JP"/>
              </w:rPr>
              <w:t>.6.3.2.1.2.1</w:t>
            </w:r>
          </w:p>
          <w:p w14:paraId="4B9F8A3A" w14:textId="7FE5516A" w:rsidR="003916F2" w:rsidRDefault="00C642C9" w:rsidP="00F614F9">
            <w:pPr>
              <w:pStyle w:val="CRCoverPage"/>
              <w:numPr>
                <w:ilvl w:val="0"/>
                <w:numId w:val="4"/>
              </w:numPr>
              <w:spacing w:after="0"/>
              <w:rPr>
                <w:noProof/>
                <w:lang w:eastAsia="ja-JP"/>
              </w:rPr>
            </w:pPr>
            <w:r>
              <w:rPr>
                <w:rFonts w:hint="eastAsia"/>
                <w:noProof/>
                <w:lang w:eastAsia="ja-JP"/>
              </w:rPr>
              <w:t>A</w:t>
            </w:r>
            <w:r>
              <w:rPr>
                <w:noProof/>
                <w:lang w:eastAsia="ja-JP"/>
              </w:rPr>
              <w:t>.4.5.5.3, A.4.5.5.4, A.</w:t>
            </w:r>
            <w:r w:rsidRPr="006919D9">
              <w:rPr>
                <w:noProof/>
                <w:lang w:eastAsia="ja-JP"/>
              </w:rPr>
              <w:t xml:space="preserve">4.5.5.5, </w:t>
            </w:r>
            <w:r>
              <w:rPr>
                <w:noProof/>
                <w:lang w:eastAsia="ja-JP"/>
              </w:rPr>
              <w:t>A.</w:t>
            </w:r>
            <w:r w:rsidRPr="006919D9">
              <w:rPr>
                <w:noProof/>
                <w:lang w:eastAsia="ja-JP"/>
              </w:rPr>
              <w:t>4.5.5.6</w:t>
            </w:r>
          </w:p>
          <w:p w14:paraId="1B715E66" w14:textId="6C24066D" w:rsidR="00D024D3" w:rsidRDefault="00D024D3" w:rsidP="00D024D3">
            <w:pPr>
              <w:pStyle w:val="CRCoverPage"/>
              <w:numPr>
                <w:ilvl w:val="0"/>
                <w:numId w:val="4"/>
              </w:numPr>
              <w:spacing w:after="0"/>
              <w:rPr>
                <w:noProof/>
                <w:lang w:eastAsia="ja-JP"/>
              </w:rPr>
            </w:pPr>
            <w:r>
              <w:rPr>
                <w:rFonts w:hint="eastAsia"/>
                <w:noProof/>
                <w:lang w:eastAsia="ja-JP"/>
              </w:rPr>
              <w:t>A</w:t>
            </w:r>
            <w:r>
              <w:rPr>
                <w:noProof/>
                <w:lang w:eastAsia="ja-JP"/>
              </w:rPr>
              <w:t>.8.4.2.1.1, A.8.4.2.2.1, A.8.4.2.3.1, A.8.4.2.4.1</w:t>
            </w:r>
          </w:p>
          <w:p w14:paraId="17039054" w14:textId="5B2FD062" w:rsidR="001E41F3" w:rsidRDefault="001E41F3" w:rsidP="00C23150">
            <w:pPr>
              <w:pStyle w:val="CRCoverPage"/>
              <w:spacing w:after="0"/>
              <w:rPr>
                <w:noProof/>
                <w:lang w:eastAsia="ja-JP"/>
              </w:rPr>
            </w:pP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4EA254" w14:textId="77777777" w:rsidR="004569A8" w:rsidRDefault="004569A8" w:rsidP="004569A8">
      <w:pPr>
        <w:rPr>
          <w:noProof/>
          <w:lang w:eastAsia="ja-JP"/>
        </w:rPr>
      </w:pPr>
      <w:r w:rsidRPr="004E3B76">
        <w:rPr>
          <w:rFonts w:ascii="Arial" w:hAnsi="Arial" w:hint="eastAsia"/>
          <w:noProof/>
          <w:color w:val="FF0000"/>
          <w:sz w:val="32"/>
          <w:lang w:eastAsia="ja-JP"/>
        </w:rPr>
        <w:lastRenderedPageBreak/>
        <w:t>&lt;&lt;Unchaged sections skipped&gt;&gt;</w:t>
      </w:r>
    </w:p>
    <w:p w14:paraId="13B67451" w14:textId="7591432F" w:rsidR="004569A8" w:rsidRPr="004E2A3B" w:rsidRDefault="004569A8" w:rsidP="004569A8">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556F48">
        <w:rPr>
          <w:rFonts w:ascii="Arial" w:hAnsi="Arial"/>
          <w:noProof/>
          <w:color w:val="FF0000"/>
          <w:sz w:val="32"/>
          <w:lang w:eastAsia="ja-JP"/>
        </w:rPr>
        <w:t xml:space="preserve"> </w:t>
      </w:r>
      <w:r w:rsidR="00622696">
        <w:rPr>
          <w:rFonts w:ascii="Arial" w:hAnsi="Arial"/>
          <w:noProof/>
          <w:color w:val="FF0000"/>
          <w:sz w:val="32"/>
          <w:lang w:eastAsia="ja-JP"/>
        </w:rPr>
        <w:t>1</w:t>
      </w:r>
      <w:r w:rsidRPr="004E2A3B">
        <w:rPr>
          <w:rFonts w:ascii="Arial" w:hAnsi="Arial" w:hint="eastAsia"/>
          <w:noProof/>
          <w:color w:val="FF0000"/>
          <w:sz w:val="32"/>
          <w:lang w:eastAsia="ja-JP"/>
        </w:rPr>
        <w:t>&gt;&gt;</w:t>
      </w:r>
    </w:p>
    <w:p w14:paraId="59990E62" w14:textId="77777777" w:rsidR="004569A8" w:rsidRDefault="004569A8" w:rsidP="004569A8">
      <w:pPr>
        <w:pStyle w:val="30"/>
        <w:rPr>
          <w:snapToGrid w:val="0"/>
          <w:lang w:eastAsia="ko-KR"/>
        </w:rPr>
      </w:pPr>
      <w:r>
        <w:rPr>
          <w:snapToGrid w:val="0"/>
        </w:rPr>
        <w:t>A.3.1.3</w:t>
      </w:r>
      <w:r>
        <w:rPr>
          <w:snapToGrid w:val="0"/>
        </w:rPr>
        <w:tab/>
        <w:t>CORESET for RMC scheduling</w:t>
      </w:r>
    </w:p>
    <w:p w14:paraId="5FC99FF7" w14:textId="77777777" w:rsidR="004569A8" w:rsidRDefault="004569A8" w:rsidP="004569A8">
      <w:pPr>
        <w:pStyle w:val="40"/>
        <w:rPr>
          <w:snapToGrid w:val="0"/>
        </w:rPr>
      </w:pPr>
      <w:bookmarkStart w:id="1" w:name="_Toc535476077"/>
      <w:r>
        <w:rPr>
          <w:snapToGrid w:val="0"/>
        </w:rPr>
        <w:t>A.3.1.3.1</w:t>
      </w:r>
      <w:r>
        <w:rPr>
          <w:snapToGrid w:val="0"/>
        </w:rPr>
        <w:tab/>
        <w:t>FDD</w:t>
      </w:r>
      <w:bookmarkEnd w:id="1"/>
    </w:p>
    <w:p w14:paraId="550AA2D1" w14:textId="77777777" w:rsidR="004569A8" w:rsidRDefault="004569A8" w:rsidP="004569A8">
      <w:pPr>
        <w:pStyle w:val="TH"/>
        <w:rPr>
          <w:rFonts w:cs="v5.0.0"/>
        </w:rPr>
      </w:pPr>
      <w:bookmarkStart w:id="2" w:name="_Toc535476078"/>
      <w:r>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898"/>
        <w:gridCol w:w="1133"/>
        <w:gridCol w:w="1132"/>
        <w:gridCol w:w="1132"/>
        <w:gridCol w:w="1132"/>
        <w:gridCol w:w="1132"/>
        <w:gridCol w:w="229"/>
        <w:gridCol w:w="227"/>
      </w:tblGrid>
      <w:tr w:rsidR="004569A8" w14:paraId="26B560F7"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hideMark/>
          </w:tcPr>
          <w:p w14:paraId="14150ED6" w14:textId="77777777" w:rsidR="004569A8" w:rsidRDefault="004569A8" w:rsidP="00FF7B56">
            <w:pPr>
              <w:pStyle w:val="TAH"/>
              <w:spacing w:line="254" w:lineRule="auto"/>
              <w:rPr>
                <w:rFonts w:cs="Arial"/>
              </w:rPr>
            </w:pPr>
            <w:r>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06E6D23B" w14:textId="77777777" w:rsidR="004569A8" w:rsidRDefault="004569A8" w:rsidP="00FF7B56">
            <w:pPr>
              <w:pStyle w:val="TAH"/>
              <w:spacing w:line="254" w:lineRule="auto"/>
              <w:rPr>
                <w:rFonts w:cs="Arial"/>
              </w:rPr>
            </w:pPr>
            <w:r>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601BD488" w14:textId="77777777" w:rsidR="004569A8" w:rsidRDefault="004569A8" w:rsidP="00FF7B56">
            <w:pPr>
              <w:pStyle w:val="TAH"/>
              <w:spacing w:line="254" w:lineRule="auto"/>
              <w:rPr>
                <w:rFonts w:cs="Arial"/>
              </w:rPr>
            </w:pPr>
            <w:r>
              <w:rPr>
                <w:rFonts w:cs="Arial"/>
              </w:rPr>
              <w:t>Value</w:t>
            </w:r>
          </w:p>
        </w:tc>
      </w:tr>
      <w:tr w:rsidR="004569A8" w14:paraId="46AD7D71"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hideMark/>
          </w:tcPr>
          <w:p w14:paraId="1755AB5D" w14:textId="77777777" w:rsidR="004569A8" w:rsidRDefault="004569A8" w:rsidP="00FF7B56">
            <w:pPr>
              <w:pStyle w:val="TAL"/>
              <w:spacing w:line="254" w:lineRule="auto"/>
              <w:rPr>
                <w:rFonts w:cs="Arial"/>
              </w:rPr>
            </w:pPr>
            <w:r>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4C9BDB23" w14:textId="77777777" w:rsidR="004569A8" w:rsidRDefault="004569A8" w:rsidP="00FF7B56">
            <w:pPr>
              <w:pStyle w:val="TAC"/>
              <w:spacing w:line="254"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232AB14" w14:textId="77777777" w:rsidR="004569A8" w:rsidRDefault="004569A8" w:rsidP="00FF7B56">
            <w:pPr>
              <w:pStyle w:val="TAC"/>
              <w:spacing w:line="252" w:lineRule="auto"/>
            </w:pPr>
            <w:r>
              <w:t>CCR.1.1 FDD</w:t>
            </w:r>
          </w:p>
        </w:tc>
        <w:tc>
          <w:tcPr>
            <w:tcW w:w="588" w:type="pct"/>
            <w:tcBorders>
              <w:top w:val="single" w:sz="4" w:space="0" w:color="auto"/>
              <w:left w:val="single" w:sz="4" w:space="0" w:color="auto"/>
              <w:bottom w:val="single" w:sz="4" w:space="0" w:color="auto"/>
              <w:right w:val="single" w:sz="4" w:space="0" w:color="auto"/>
            </w:tcBorders>
            <w:hideMark/>
          </w:tcPr>
          <w:p w14:paraId="3CD9DE2E" w14:textId="77777777" w:rsidR="004569A8" w:rsidRDefault="004569A8" w:rsidP="00FF7B56">
            <w:pPr>
              <w:pStyle w:val="TAC"/>
              <w:spacing w:line="254" w:lineRule="auto"/>
            </w:pPr>
            <w:r>
              <w:rPr>
                <w:lang w:eastAsia="zh-CN"/>
              </w:rPr>
              <w:t>CCR.1.2 FDD</w:t>
            </w:r>
          </w:p>
        </w:tc>
        <w:tc>
          <w:tcPr>
            <w:tcW w:w="588" w:type="pct"/>
            <w:tcBorders>
              <w:top w:val="single" w:sz="4" w:space="0" w:color="auto"/>
              <w:left w:val="single" w:sz="4" w:space="0" w:color="auto"/>
              <w:bottom w:val="single" w:sz="4" w:space="0" w:color="auto"/>
              <w:right w:val="single" w:sz="4" w:space="0" w:color="auto"/>
            </w:tcBorders>
            <w:hideMark/>
          </w:tcPr>
          <w:p w14:paraId="0D2D623B" w14:textId="77777777" w:rsidR="004569A8" w:rsidRDefault="004569A8" w:rsidP="00FF7B56">
            <w:pPr>
              <w:pStyle w:val="TAC"/>
              <w:spacing w:line="254" w:lineRule="auto"/>
              <w:rPr>
                <w:rFonts w:cs="Arial"/>
              </w:rPr>
            </w:pPr>
            <w:r>
              <w:t>CCR.1.3 FDD</w:t>
            </w:r>
          </w:p>
        </w:tc>
        <w:tc>
          <w:tcPr>
            <w:tcW w:w="588" w:type="pct"/>
            <w:tcBorders>
              <w:top w:val="single" w:sz="4" w:space="0" w:color="auto"/>
              <w:left w:val="single" w:sz="4" w:space="0" w:color="auto"/>
              <w:bottom w:val="single" w:sz="4" w:space="0" w:color="auto"/>
              <w:right w:val="single" w:sz="4" w:space="0" w:color="auto"/>
            </w:tcBorders>
            <w:hideMark/>
          </w:tcPr>
          <w:p w14:paraId="211E2AE8" w14:textId="77777777" w:rsidR="004569A8" w:rsidRDefault="004569A8" w:rsidP="00FF7B56">
            <w:pPr>
              <w:pStyle w:val="TAC"/>
              <w:spacing w:line="254" w:lineRule="auto"/>
              <w:rPr>
                <w:rFonts w:cs="Arial"/>
              </w:rPr>
            </w:pPr>
            <w:r>
              <w:rPr>
                <w:lang w:eastAsia="zh-CN"/>
              </w:rPr>
              <w:t>CCR.1.4 FDD</w:t>
            </w:r>
          </w:p>
        </w:tc>
        <w:tc>
          <w:tcPr>
            <w:tcW w:w="588" w:type="pct"/>
            <w:tcBorders>
              <w:top w:val="single" w:sz="4" w:space="0" w:color="auto"/>
              <w:left w:val="single" w:sz="4" w:space="0" w:color="auto"/>
              <w:bottom w:val="single" w:sz="4" w:space="0" w:color="auto"/>
              <w:right w:val="single" w:sz="4" w:space="0" w:color="auto"/>
            </w:tcBorders>
            <w:hideMark/>
          </w:tcPr>
          <w:p w14:paraId="1D60C5F9" w14:textId="77777777" w:rsidR="004569A8" w:rsidRDefault="004569A8" w:rsidP="00FF7B56">
            <w:pPr>
              <w:pStyle w:val="TAC"/>
              <w:spacing w:line="254" w:lineRule="auto"/>
              <w:rPr>
                <w:rFonts w:cs="Arial"/>
              </w:rPr>
            </w:pPr>
            <w:r>
              <w:t>CCR.1.5 FDD</w:t>
            </w:r>
          </w:p>
        </w:tc>
        <w:tc>
          <w:tcPr>
            <w:tcW w:w="119" w:type="pct"/>
            <w:tcBorders>
              <w:top w:val="single" w:sz="4" w:space="0" w:color="auto"/>
              <w:left w:val="single" w:sz="4" w:space="0" w:color="auto"/>
              <w:bottom w:val="single" w:sz="4" w:space="0" w:color="auto"/>
              <w:right w:val="single" w:sz="4" w:space="0" w:color="auto"/>
            </w:tcBorders>
          </w:tcPr>
          <w:p w14:paraId="2497A412" w14:textId="77777777" w:rsidR="004569A8" w:rsidRDefault="004569A8" w:rsidP="00FF7B56">
            <w:pPr>
              <w:pStyle w:val="TAC"/>
              <w:spacing w:line="254"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687E0C5F" w14:textId="77777777" w:rsidR="004569A8" w:rsidRDefault="004569A8" w:rsidP="00FF7B56">
            <w:pPr>
              <w:pStyle w:val="TAC"/>
              <w:spacing w:line="254" w:lineRule="auto"/>
              <w:rPr>
                <w:rFonts w:cs="Arial"/>
              </w:rPr>
            </w:pPr>
          </w:p>
        </w:tc>
      </w:tr>
      <w:tr w:rsidR="004569A8" w14:paraId="627214CF"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hideMark/>
          </w:tcPr>
          <w:p w14:paraId="08B2253B" w14:textId="77777777" w:rsidR="004569A8" w:rsidRDefault="004569A8" w:rsidP="00FF7B56">
            <w:pPr>
              <w:pStyle w:val="TAL"/>
              <w:spacing w:line="254" w:lineRule="auto"/>
              <w:rPr>
                <w:rFonts w:cs="Arial"/>
              </w:rPr>
            </w:pPr>
            <w:r>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354AFF5B" w14:textId="77777777" w:rsidR="004569A8" w:rsidRDefault="004569A8" w:rsidP="00FF7B56">
            <w:pPr>
              <w:pStyle w:val="TAC"/>
              <w:spacing w:line="254" w:lineRule="auto"/>
              <w:rPr>
                <w:rFonts w:cs="Arial"/>
              </w:rPr>
            </w:pPr>
            <w:r>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1933255F" w14:textId="77777777" w:rsidR="004569A8" w:rsidRDefault="004569A8" w:rsidP="00FF7B56">
            <w:pPr>
              <w:pStyle w:val="TAC"/>
              <w:spacing w:line="254" w:lineRule="auto"/>
            </w:pPr>
            <w:r>
              <w:t>Defined in test case</w:t>
            </w:r>
          </w:p>
        </w:tc>
        <w:tc>
          <w:tcPr>
            <w:tcW w:w="588" w:type="pct"/>
            <w:tcBorders>
              <w:top w:val="single" w:sz="4" w:space="0" w:color="auto"/>
              <w:left w:val="single" w:sz="4" w:space="0" w:color="auto"/>
              <w:bottom w:val="single" w:sz="4" w:space="0" w:color="auto"/>
              <w:right w:val="single" w:sz="4" w:space="0" w:color="auto"/>
            </w:tcBorders>
            <w:hideMark/>
          </w:tcPr>
          <w:p w14:paraId="5A2D62C9" w14:textId="77777777" w:rsidR="004569A8" w:rsidRDefault="004569A8" w:rsidP="00FF7B56">
            <w:pPr>
              <w:pStyle w:val="TAC"/>
              <w:spacing w:line="254" w:lineRule="auto"/>
              <w:rPr>
                <w:lang w:eastAsia="zh-CN"/>
              </w:rPr>
            </w:pPr>
            <w:r>
              <w:t>Defined in test case</w:t>
            </w:r>
          </w:p>
        </w:tc>
        <w:tc>
          <w:tcPr>
            <w:tcW w:w="588" w:type="pct"/>
            <w:tcBorders>
              <w:top w:val="single" w:sz="4" w:space="0" w:color="auto"/>
              <w:left w:val="single" w:sz="4" w:space="0" w:color="auto"/>
              <w:bottom w:val="single" w:sz="4" w:space="0" w:color="auto"/>
              <w:right w:val="single" w:sz="4" w:space="0" w:color="auto"/>
            </w:tcBorders>
            <w:hideMark/>
          </w:tcPr>
          <w:p w14:paraId="1A33987B" w14:textId="77777777" w:rsidR="004569A8" w:rsidRDefault="004569A8" w:rsidP="00FF7B56">
            <w:pPr>
              <w:pStyle w:val="TAC"/>
              <w:spacing w:line="254" w:lineRule="auto"/>
              <w:rPr>
                <w:rFonts w:cs="Arial"/>
                <w:lang w:eastAsia="ko-KR"/>
              </w:rPr>
            </w:pPr>
            <w:r>
              <w:t>Defined in test case</w:t>
            </w:r>
          </w:p>
        </w:tc>
        <w:tc>
          <w:tcPr>
            <w:tcW w:w="588" w:type="pct"/>
            <w:tcBorders>
              <w:top w:val="single" w:sz="4" w:space="0" w:color="auto"/>
              <w:left w:val="single" w:sz="4" w:space="0" w:color="auto"/>
              <w:bottom w:val="single" w:sz="4" w:space="0" w:color="auto"/>
              <w:right w:val="single" w:sz="4" w:space="0" w:color="auto"/>
            </w:tcBorders>
            <w:hideMark/>
          </w:tcPr>
          <w:p w14:paraId="486D69E5" w14:textId="77777777" w:rsidR="004569A8" w:rsidRDefault="004569A8" w:rsidP="00FF7B56">
            <w:pPr>
              <w:pStyle w:val="TAC"/>
              <w:spacing w:line="254" w:lineRule="auto"/>
              <w:rPr>
                <w:rFonts w:cs="Arial"/>
              </w:rPr>
            </w:pPr>
            <w:r>
              <w:t>Defined in test case</w:t>
            </w:r>
          </w:p>
        </w:tc>
        <w:tc>
          <w:tcPr>
            <w:tcW w:w="588" w:type="pct"/>
            <w:tcBorders>
              <w:top w:val="single" w:sz="4" w:space="0" w:color="auto"/>
              <w:left w:val="single" w:sz="4" w:space="0" w:color="auto"/>
              <w:bottom w:val="single" w:sz="4" w:space="0" w:color="auto"/>
              <w:right w:val="single" w:sz="4" w:space="0" w:color="auto"/>
            </w:tcBorders>
            <w:hideMark/>
          </w:tcPr>
          <w:p w14:paraId="28844D69" w14:textId="77777777" w:rsidR="004569A8" w:rsidRDefault="004569A8" w:rsidP="00FF7B56">
            <w:pPr>
              <w:pStyle w:val="TAC"/>
              <w:spacing w:line="254" w:lineRule="auto"/>
              <w:rPr>
                <w:rFonts w:cs="Arial"/>
              </w:rPr>
            </w:pPr>
            <w:r>
              <w:t>10</w:t>
            </w:r>
          </w:p>
        </w:tc>
        <w:tc>
          <w:tcPr>
            <w:tcW w:w="119" w:type="pct"/>
            <w:tcBorders>
              <w:top w:val="single" w:sz="4" w:space="0" w:color="auto"/>
              <w:left w:val="single" w:sz="4" w:space="0" w:color="auto"/>
              <w:bottom w:val="single" w:sz="4" w:space="0" w:color="auto"/>
              <w:right w:val="single" w:sz="4" w:space="0" w:color="auto"/>
            </w:tcBorders>
          </w:tcPr>
          <w:p w14:paraId="769A791A" w14:textId="77777777" w:rsidR="004569A8" w:rsidRDefault="004569A8" w:rsidP="00FF7B56">
            <w:pPr>
              <w:pStyle w:val="TAC"/>
              <w:spacing w:line="254"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1F24D0FC" w14:textId="77777777" w:rsidR="004569A8" w:rsidRDefault="004569A8" w:rsidP="00FF7B56">
            <w:pPr>
              <w:pStyle w:val="TAC"/>
              <w:spacing w:line="254" w:lineRule="auto"/>
              <w:rPr>
                <w:rFonts w:cs="Arial"/>
              </w:rPr>
            </w:pPr>
          </w:p>
        </w:tc>
      </w:tr>
      <w:tr w:rsidR="004569A8" w14:paraId="1C8AD76E"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hideMark/>
          </w:tcPr>
          <w:p w14:paraId="4D952B0E" w14:textId="77777777" w:rsidR="004569A8" w:rsidRDefault="004569A8" w:rsidP="00FF7B56">
            <w:pPr>
              <w:pStyle w:val="TAL"/>
              <w:spacing w:line="254" w:lineRule="auto"/>
              <w:rPr>
                <w:rFonts w:cs="Arial"/>
                <w:lang w:eastAsia="zh-CN"/>
              </w:rPr>
            </w:pPr>
            <w:r>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6EA19A77" w14:textId="77777777" w:rsidR="004569A8" w:rsidRDefault="004569A8" w:rsidP="00FF7B56">
            <w:pPr>
              <w:pStyle w:val="TAC"/>
              <w:spacing w:line="254" w:lineRule="auto"/>
              <w:rPr>
                <w:rFonts w:cs="Arial"/>
                <w:lang w:eastAsia="zh-CN"/>
              </w:rPr>
            </w:pPr>
            <w:r>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48AFB407" w14:textId="77777777" w:rsidR="004569A8" w:rsidRDefault="004569A8" w:rsidP="00FF7B56">
            <w:pPr>
              <w:pStyle w:val="TAC"/>
              <w:spacing w:line="254" w:lineRule="auto"/>
              <w:rPr>
                <w:lang w:eastAsia="zh-CN"/>
              </w:rPr>
            </w:pPr>
            <w:r>
              <w:rPr>
                <w:lang w:eastAsia="zh-CN"/>
              </w:rPr>
              <w:t>15</w:t>
            </w:r>
          </w:p>
        </w:tc>
        <w:tc>
          <w:tcPr>
            <w:tcW w:w="588" w:type="pct"/>
            <w:tcBorders>
              <w:top w:val="single" w:sz="4" w:space="0" w:color="auto"/>
              <w:left w:val="single" w:sz="4" w:space="0" w:color="auto"/>
              <w:bottom w:val="single" w:sz="4" w:space="0" w:color="auto"/>
              <w:right w:val="single" w:sz="4" w:space="0" w:color="auto"/>
            </w:tcBorders>
            <w:hideMark/>
          </w:tcPr>
          <w:p w14:paraId="179A407F" w14:textId="77777777" w:rsidR="004569A8" w:rsidRDefault="004569A8" w:rsidP="00FF7B56">
            <w:pPr>
              <w:pStyle w:val="TAC"/>
              <w:spacing w:line="254" w:lineRule="auto"/>
              <w:rPr>
                <w:lang w:eastAsia="zh-CN"/>
              </w:rPr>
            </w:pPr>
            <w:r>
              <w:rPr>
                <w:lang w:eastAsia="zh-CN"/>
              </w:rPr>
              <w:t>15</w:t>
            </w:r>
          </w:p>
        </w:tc>
        <w:tc>
          <w:tcPr>
            <w:tcW w:w="588" w:type="pct"/>
            <w:tcBorders>
              <w:top w:val="single" w:sz="4" w:space="0" w:color="auto"/>
              <w:left w:val="single" w:sz="4" w:space="0" w:color="auto"/>
              <w:bottom w:val="single" w:sz="4" w:space="0" w:color="auto"/>
              <w:right w:val="single" w:sz="4" w:space="0" w:color="auto"/>
            </w:tcBorders>
            <w:hideMark/>
          </w:tcPr>
          <w:p w14:paraId="13A8F459" w14:textId="77777777" w:rsidR="004569A8" w:rsidRDefault="004569A8" w:rsidP="00FF7B56">
            <w:pPr>
              <w:pStyle w:val="TAC"/>
              <w:spacing w:line="254" w:lineRule="auto"/>
              <w:rPr>
                <w:rFonts w:cs="Arial"/>
                <w:lang w:eastAsia="ko-KR"/>
              </w:rPr>
            </w:pPr>
            <w:r>
              <w:rPr>
                <w:lang w:eastAsia="zh-CN"/>
              </w:rPr>
              <w:t>15</w:t>
            </w:r>
          </w:p>
        </w:tc>
        <w:tc>
          <w:tcPr>
            <w:tcW w:w="588" w:type="pct"/>
            <w:tcBorders>
              <w:top w:val="single" w:sz="4" w:space="0" w:color="auto"/>
              <w:left w:val="single" w:sz="4" w:space="0" w:color="auto"/>
              <w:bottom w:val="single" w:sz="4" w:space="0" w:color="auto"/>
              <w:right w:val="single" w:sz="4" w:space="0" w:color="auto"/>
            </w:tcBorders>
            <w:hideMark/>
          </w:tcPr>
          <w:p w14:paraId="53B2B440" w14:textId="77777777" w:rsidR="004569A8" w:rsidRDefault="004569A8" w:rsidP="00FF7B56">
            <w:pPr>
              <w:pStyle w:val="TAC"/>
              <w:spacing w:line="254" w:lineRule="auto"/>
              <w:rPr>
                <w:rFonts w:cs="Arial"/>
              </w:rPr>
            </w:pPr>
            <w:r>
              <w:rPr>
                <w:lang w:eastAsia="zh-CN"/>
              </w:rPr>
              <w:t>15</w:t>
            </w:r>
          </w:p>
        </w:tc>
        <w:tc>
          <w:tcPr>
            <w:tcW w:w="588" w:type="pct"/>
            <w:tcBorders>
              <w:top w:val="single" w:sz="4" w:space="0" w:color="auto"/>
              <w:left w:val="single" w:sz="4" w:space="0" w:color="auto"/>
              <w:bottom w:val="single" w:sz="4" w:space="0" w:color="auto"/>
              <w:right w:val="single" w:sz="4" w:space="0" w:color="auto"/>
            </w:tcBorders>
            <w:hideMark/>
          </w:tcPr>
          <w:p w14:paraId="09B9E4C1" w14:textId="77777777" w:rsidR="004569A8" w:rsidRDefault="004569A8" w:rsidP="00FF7B56">
            <w:pPr>
              <w:pStyle w:val="TAC"/>
              <w:spacing w:line="254" w:lineRule="auto"/>
              <w:rPr>
                <w:rFonts w:cs="Arial"/>
              </w:rPr>
            </w:pPr>
            <w:r>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3B896A00" w14:textId="77777777" w:rsidR="004569A8" w:rsidRDefault="004569A8" w:rsidP="00FF7B56">
            <w:pPr>
              <w:pStyle w:val="TAC"/>
              <w:spacing w:line="254"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21B44A15" w14:textId="77777777" w:rsidR="004569A8" w:rsidRDefault="004569A8" w:rsidP="00FF7B56">
            <w:pPr>
              <w:pStyle w:val="TAC"/>
              <w:spacing w:line="254" w:lineRule="auto"/>
              <w:rPr>
                <w:rFonts w:cs="Arial"/>
              </w:rPr>
            </w:pPr>
          </w:p>
        </w:tc>
      </w:tr>
      <w:tr w:rsidR="004569A8" w14:paraId="42419D4B"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hideMark/>
          </w:tcPr>
          <w:p w14:paraId="15775B99" w14:textId="77777777" w:rsidR="004569A8" w:rsidRDefault="004569A8" w:rsidP="00FF7B56">
            <w:pPr>
              <w:pStyle w:val="TAL"/>
              <w:spacing w:line="254" w:lineRule="auto"/>
              <w:rPr>
                <w:rFonts w:cs="Arial"/>
                <w:lang w:eastAsia="zh-CN"/>
              </w:rPr>
            </w:pPr>
            <w:r>
              <w:rPr>
                <w:rFonts w:cs="Arial"/>
                <w:lang w:eastAsia="zh-CN"/>
              </w:rPr>
              <w:t xml:space="preserve">Allocated </w:t>
            </w:r>
            <w:r>
              <w:rPr>
                <w:rFonts w:cs="Arial"/>
              </w:rPr>
              <w:t xml:space="preserve">resource blocks </w:t>
            </w:r>
            <w:r>
              <w:rPr>
                <w:rFonts w:cs="Arial"/>
                <w:lang w:eastAsia="zh-CN"/>
              </w:rPr>
              <w:t>for CORESET</w:t>
            </w:r>
            <w:r>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1F01BEBF" w14:textId="77777777" w:rsidR="004569A8" w:rsidRDefault="004569A8" w:rsidP="00FF7B56">
            <w:pPr>
              <w:pStyle w:val="TAC"/>
              <w:spacing w:line="254"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20FF67C7" w14:textId="77777777" w:rsidR="004569A8" w:rsidRDefault="004569A8" w:rsidP="00FF7B56">
            <w:pPr>
              <w:pStyle w:val="TAC"/>
              <w:spacing w:line="254" w:lineRule="auto"/>
              <w:rPr>
                <w:lang w:eastAsia="zh-CN"/>
              </w:rPr>
            </w:pPr>
            <w:r>
              <w:rPr>
                <w:lang w:eastAsia="zh-CN"/>
              </w:rPr>
              <w:t>24</w:t>
            </w:r>
          </w:p>
        </w:tc>
        <w:tc>
          <w:tcPr>
            <w:tcW w:w="588" w:type="pct"/>
            <w:tcBorders>
              <w:top w:val="single" w:sz="4" w:space="0" w:color="auto"/>
              <w:left w:val="single" w:sz="4" w:space="0" w:color="auto"/>
              <w:bottom w:val="single" w:sz="4" w:space="0" w:color="auto"/>
              <w:right w:val="single" w:sz="4" w:space="0" w:color="auto"/>
            </w:tcBorders>
            <w:hideMark/>
          </w:tcPr>
          <w:p w14:paraId="013CEE3A" w14:textId="77777777" w:rsidR="004569A8" w:rsidRDefault="004569A8" w:rsidP="00FF7B56">
            <w:pPr>
              <w:pStyle w:val="TAC"/>
              <w:spacing w:line="254" w:lineRule="auto"/>
              <w:rPr>
                <w:lang w:eastAsia="zh-CN"/>
              </w:rPr>
            </w:pPr>
            <w:r>
              <w:rPr>
                <w:lang w:eastAsia="zh-CN"/>
              </w:rPr>
              <w:t>18</w:t>
            </w:r>
          </w:p>
        </w:tc>
        <w:tc>
          <w:tcPr>
            <w:tcW w:w="588" w:type="pct"/>
            <w:tcBorders>
              <w:top w:val="single" w:sz="4" w:space="0" w:color="auto"/>
              <w:left w:val="single" w:sz="4" w:space="0" w:color="auto"/>
              <w:bottom w:val="single" w:sz="4" w:space="0" w:color="auto"/>
              <w:right w:val="single" w:sz="4" w:space="0" w:color="auto"/>
            </w:tcBorders>
            <w:hideMark/>
          </w:tcPr>
          <w:p w14:paraId="198BCBA3" w14:textId="77777777" w:rsidR="004569A8" w:rsidRDefault="004569A8" w:rsidP="00FF7B56">
            <w:pPr>
              <w:pStyle w:val="TAC"/>
              <w:spacing w:line="254" w:lineRule="auto"/>
              <w:rPr>
                <w:rFonts w:cs="Arial"/>
                <w:lang w:eastAsia="ko-KR"/>
              </w:rPr>
            </w:pPr>
            <w:r>
              <w:rPr>
                <w:lang w:eastAsia="zh-CN"/>
              </w:rPr>
              <w:t>24</w:t>
            </w:r>
          </w:p>
        </w:tc>
        <w:tc>
          <w:tcPr>
            <w:tcW w:w="588" w:type="pct"/>
            <w:tcBorders>
              <w:top w:val="single" w:sz="4" w:space="0" w:color="auto"/>
              <w:left w:val="single" w:sz="4" w:space="0" w:color="auto"/>
              <w:bottom w:val="single" w:sz="4" w:space="0" w:color="auto"/>
              <w:right w:val="single" w:sz="4" w:space="0" w:color="auto"/>
            </w:tcBorders>
            <w:hideMark/>
          </w:tcPr>
          <w:p w14:paraId="230FF845" w14:textId="77777777" w:rsidR="004569A8" w:rsidRDefault="004569A8" w:rsidP="00FF7B56">
            <w:pPr>
              <w:pStyle w:val="TAC"/>
              <w:spacing w:line="254" w:lineRule="auto"/>
              <w:rPr>
                <w:rFonts w:cs="Arial"/>
              </w:rPr>
            </w:pPr>
            <w:r>
              <w:rPr>
                <w:lang w:eastAsia="zh-CN"/>
              </w:rPr>
              <w:t>18</w:t>
            </w:r>
          </w:p>
        </w:tc>
        <w:tc>
          <w:tcPr>
            <w:tcW w:w="588" w:type="pct"/>
            <w:tcBorders>
              <w:top w:val="single" w:sz="4" w:space="0" w:color="auto"/>
              <w:left w:val="single" w:sz="4" w:space="0" w:color="auto"/>
              <w:bottom w:val="single" w:sz="4" w:space="0" w:color="auto"/>
              <w:right w:val="single" w:sz="4" w:space="0" w:color="auto"/>
            </w:tcBorders>
            <w:hideMark/>
          </w:tcPr>
          <w:p w14:paraId="36B43C0E" w14:textId="77777777" w:rsidR="004569A8" w:rsidRDefault="004569A8" w:rsidP="00FF7B56">
            <w:pPr>
              <w:pStyle w:val="TAC"/>
              <w:spacing w:line="254" w:lineRule="auto"/>
              <w:rPr>
                <w:rFonts w:cs="Arial"/>
              </w:rPr>
            </w:pPr>
            <w:r>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3B70C422" w14:textId="77777777" w:rsidR="004569A8" w:rsidRDefault="004569A8" w:rsidP="00FF7B56">
            <w:pPr>
              <w:pStyle w:val="TAC"/>
              <w:spacing w:line="254"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02122D1" w14:textId="77777777" w:rsidR="004569A8" w:rsidRDefault="004569A8" w:rsidP="00FF7B56">
            <w:pPr>
              <w:pStyle w:val="TAC"/>
              <w:spacing w:line="254" w:lineRule="auto"/>
              <w:rPr>
                <w:rFonts w:cs="Arial"/>
              </w:rPr>
            </w:pPr>
          </w:p>
        </w:tc>
      </w:tr>
      <w:tr w:rsidR="004569A8" w14:paraId="7CB32CA1"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hideMark/>
          </w:tcPr>
          <w:p w14:paraId="6A3C1957" w14:textId="77777777" w:rsidR="004569A8" w:rsidRDefault="004569A8" w:rsidP="00FF7B56">
            <w:pPr>
              <w:pStyle w:val="TAL"/>
              <w:spacing w:line="254" w:lineRule="auto"/>
              <w:rPr>
                <w:rFonts w:cs="Arial"/>
              </w:rPr>
            </w:pPr>
            <w:r>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1EA5094E" w14:textId="77777777" w:rsidR="004569A8" w:rsidRDefault="004569A8" w:rsidP="00FF7B56">
            <w:pPr>
              <w:pStyle w:val="TAC"/>
              <w:spacing w:line="254"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C62C1FD" w14:textId="77777777" w:rsidR="004569A8" w:rsidRDefault="004569A8" w:rsidP="00FF7B56">
            <w:pPr>
              <w:pStyle w:val="TAC"/>
              <w:spacing w:line="254" w:lineRule="auto"/>
            </w:pPr>
            <w:r>
              <w:t>1</w:t>
            </w:r>
          </w:p>
        </w:tc>
        <w:tc>
          <w:tcPr>
            <w:tcW w:w="588" w:type="pct"/>
            <w:tcBorders>
              <w:top w:val="single" w:sz="4" w:space="0" w:color="auto"/>
              <w:left w:val="single" w:sz="4" w:space="0" w:color="auto"/>
              <w:bottom w:val="single" w:sz="4" w:space="0" w:color="auto"/>
              <w:right w:val="single" w:sz="4" w:space="0" w:color="auto"/>
            </w:tcBorders>
            <w:hideMark/>
          </w:tcPr>
          <w:p w14:paraId="33B8D9C8" w14:textId="77777777" w:rsidR="004569A8" w:rsidRDefault="004569A8" w:rsidP="00FF7B56">
            <w:pPr>
              <w:pStyle w:val="TAC"/>
              <w:spacing w:line="254" w:lineRule="auto"/>
            </w:pPr>
            <w:r>
              <w:rPr>
                <w:lang w:eastAsia="zh-CN"/>
              </w:rPr>
              <w:t>1</w:t>
            </w:r>
          </w:p>
        </w:tc>
        <w:tc>
          <w:tcPr>
            <w:tcW w:w="588" w:type="pct"/>
            <w:tcBorders>
              <w:top w:val="single" w:sz="4" w:space="0" w:color="auto"/>
              <w:left w:val="single" w:sz="4" w:space="0" w:color="auto"/>
              <w:bottom w:val="single" w:sz="4" w:space="0" w:color="auto"/>
              <w:right w:val="single" w:sz="4" w:space="0" w:color="auto"/>
            </w:tcBorders>
            <w:hideMark/>
          </w:tcPr>
          <w:p w14:paraId="5587A373" w14:textId="77777777" w:rsidR="004569A8" w:rsidRDefault="004569A8" w:rsidP="00FF7B56">
            <w:pPr>
              <w:pStyle w:val="TAC"/>
              <w:spacing w:line="254" w:lineRule="auto"/>
              <w:rPr>
                <w:rFonts w:cs="Arial"/>
              </w:rPr>
            </w:pPr>
            <w:r>
              <w:t>1</w:t>
            </w:r>
          </w:p>
        </w:tc>
        <w:tc>
          <w:tcPr>
            <w:tcW w:w="588" w:type="pct"/>
            <w:tcBorders>
              <w:top w:val="single" w:sz="4" w:space="0" w:color="auto"/>
              <w:left w:val="single" w:sz="4" w:space="0" w:color="auto"/>
              <w:bottom w:val="single" w:sz="4" w:space="0" w:color="auto"/>
              <w:right w:val="single" w:sz="4" w:space="0" w:color="auto"/>
            </w:tcBorders>
            <w:hideMark/>
          </w:tcPr>
          <w:p w14:paraId="4F964BCB" w14:textId="77777777" w:rsidR="004569A8" w:rsidRDefault="004569A8" w:rsidP="00FF7B56">
            <w:pPr>
              <w:pStyle w:val="TAC"/>
              <w:spacing w:line="254" w:lineRule="auto"/>
              <w:rPr>
                <w:rFonts w:cs="Arial"/>
              </w:rPr>
            </w:pPr>
            <w:r>
              <w:rPr>
                <w:lang w:eastAsia="zh-CN"/>
              </w:rPr>
              <w:t>1</w:t>
            </w:r>
          </w:p>
        </w:tc>
        <w:tc>
          <w:tcPr>
            <w:tcW w:w="588" w:type="pct"/>
            <w:tcBorders>
              <w:top w:val="single" w:sz="4" w:space="0" w:color="auto"/>
              <w:left w:val="single" w:sz="4" w:space="0" w:color="auto"/>
              <w:bottom w:val="single" w:sz="4" w:space="0" w:color="auto"/>
              <w:right w:val="single" w:sz="4" w:space="0" w:color="auto"/>
            </w:tcBorders>
            <w:hideMark/>
          </w:tcPr>
          <w:p w14:paraId="53E67C7E" w14:textId="77777777" w:rsidR="004569A8" w:rsidRDefault="004569A8" w:rsidP="00FF7B56">
            <w:pPr>
              <w:pStyle w:val="TAC"/>
              <w:spacing w:line="254" w:lineRule="auto"/>
              <w:rPr>
                <w:rFonts w:cs="Arial"/>
              </w:rPr>
            </w:pPr>
            <w:r>
              <w:t>1</w:t>
            </w:r>
          </w:p>
        </w:tc>
        <w:tc>
          <w:tcPr>
            <w:tcW w:w="119" w:type="pct"/>
            <w:tcBorders>
              <w:top w:val="single" w:sz="4" w:space="0" w:color="auto"/>
              <w:left w:val="single" w:sz="4" w:space="0" w:color="auto"/>
              <w:bottom w:val="single" w:sz="4" w:space="0" w:color="auto"/>
              <w:right w:val="single" w:sz="4" w:space="0" w:color="auto"/>
            </w:tcBorders>
          </w:tcPr>
          <w:p w14:paraId="4C42CE21" w14:textId="77777777" w:rsidR="004569A8" w:rsidRDefault="004569A8" w:rsidP="00FF7B56">
            <w:pPr>
              <w:pStyle w:val="TAC"/>
              <w:spacing w:line="254"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39EAB875" w14:textId="77777777" w:rsidR="004569A8" w:rsidRDefault="004569A8" w:rsidP="00FF7B56">
            <w:pPr>
              <w:pStyle w:val="TAC"/>
              <w:spacing w:line="254" w:lineRule="auto"/>
              <w:rPr>
                <w:rFonts w:cs="Arial"/>
              </w:rPr>
            </w:pPr>
          </w:p>
        </w:tc>
      </w:tr>
      <w:tr w:rsidR="004569A8" w14:paraId="592D4D21"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hideMark/>
          </w:tcPr>
          <w:p w14:paraId="00C40B50" w14:textId="77777777" w:rsidR="004569A8" w:rsidRDefault="004569A8" w:rsidP="00FF7B56">
            <w:pPr>
              <w:pStyle w:val="TAL"/>
              <w:spacing w:line="254" w:lineRule="auto"/>
              <w:rPr>
                <w:rFonts w:cs="Arial"/>
              </w:rPr>
            </w:pPr>
            <w:r>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BF2A20C" w14:textId="77777777" w:rsidR="004569A8" w:rsidRDefault="004569A8" w:rsidP="00FF7B56">
            <w:pPr>
              <w:pStyle w:val="TAC"/>
              <w:spacing w:line="254" w:lineRule="auto"/>
              <w:rPr>
                <w:rFonts w:cs="Arial"/>
              </w:rPr>
            </w:pPr>
            <w:r>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263FAA16" w14:textId="77777777" w:rsidR="004569A8" w:rsidRDefault="004569A8" w:rsidP="00FF7B56">
            <w:pPr>
              <w:pStyle w:val="TAC"/>
              <w:spacing w:line="254" w:lineRule="auto"/>
            </w:pPr>
            <w:r>
              <w:t>2</w:t>
            </w:r>
          </w:p>
        </w:tc>
        <w:tc>
          <w:tcPr>
            <w:tcW w:w="588" w:type="pct"/>
            <w:tcBorders>
              <w:top w:val="single" w:sz="4" w:space="0" w:color="auto"/>
              <w:left w:val="single" w:sz="4" w:space="0" w:color="auto"/>
              <w:bottom w:val="single" w:sz="4" w:space="0" w:color="auto"/>
              <w:right w:val="single" w:sz="4" w:space="0" w:color="auto"/>
            </w:tcBorders>
            <w:hideMark/>
          </w:tcPr>
          <w:p w14:paraId="736CD971" w14:textId="77777777" w:rsidR="004569A8" w:rsidRDefault="004569A8" w:rsidP="00FF7B56">
            <w:pPr>
              <w:pStyle w:val="TAC"/>
              <w:spacing w:line="254" w:lineRule="auto"/>
            </w:pPr>
            <w:r>
              <w:rPr>
                <w:lang w:eastAsia="zh-CN"/>
              </w:rPr>
              <w:t>2</w:t>
            </w:r>
          </w:p>
        </w:tc>
        <w:tc>
          <w:tcPr>
            <w:tcW w:w="588" w:type="pct"/>
            <w:tcBorders>
              <w:top w:val="single" w:sz="4" w:space="0" w:color="auto"/>
              <w:left w:val="single" w:sz="4" w:space="0" w:color="auto"/>
              <w:bottom w:val="single" w:sz="4" w:space="0" w:color="auto"/>
              <w:right w:val="single" w:sz="4" w:space="0" w:color="auto"/>
            </w:tcBorders>
            <w:hideMark/>
          </w:tcPr>
          <w:p w14:paraId="31DEC0E2" w14:textId="77777777" w:rsidR="004569A8" w:rsidRDefault="004569A8" w:rsidP="00FF7B56">
            <w:pPr>
              <w:pStyle w:val="TAC"/>
              <w:spacing w:line="254" w:lineRule="auto"/>
              <w:rPr>
                <w:rFonts w:cs="Arial"/>
              </w:rPr>
            </w:pPr>
            <w:r>
              <w:t>2</w:t>
            </w:r>
          </w:p>
        </w:tc>
        <w:tc>
          <w:tcPr>
            <w:tcW w:w="588" w:type="pct"/>
            <w:tcBorders>
              <w:top w:val="single" w:sz="4" w:space="0" w:color="auto"/>
              <w:left w:val="single" w:sz="4" w:space="0" w:color="auto"/>
              <w:bottom w:val="single" w:sz="4" w:space="0" w:color="auto"/>
              <w:right w:val="single" w:sz="4" w:space="0" w:color="auto"/>
            </w:tcBorders>
            <w:hideMark/>
          </w:tcPr>
          <w:p w14:paraId="499A6941" w14:textId="77777777" w:rsidR="004569A8" w:rsidRDefault="004569A8" w:rsidP="00FF7B56">
            <w:pPr>
              <w:pStyle w:val="TAC"/>
              <w:spacing w:line="254" w:lineRule="auto"/>
              <w:rPr>
                <w:rFonts w:cs="Arial"/>
              </w:rPr>
            </w:pPr>
            <w:r>
              <w:rPr>
                <w:lang w:eastAsia="zh-CN"/>
              </w:rPr>
              <w:t>2</w:t>
            </w:r>
          </w:p>
        </w:tc>
        <w:tc>
          <w:tcPr>
            <w:tcW w:w="588" w:type="pct"/>
            <w:tcBorders>
              <w:top w:val="single" w:sz="4" w:space="0" w:color="auto"/>
              <w:left w:val="single" w:sz="4" w:space="0" w:color="auto"/>
              <w:bottom w:val="single" w:sz="4" w:space="0" w:color="auto"/>
              <w:right w:val="single" w:sz="4" w:space="0" w:color="auto"/>
            </w:tcBorders>
            <w:hideMark/>
          </w:tcPr>
          <w:p w14:paraId="43C4C392" w14:textId="77777777" w:rsidR="004569A8" w:rsidRDefault="004569A8" w:rsidP="00FF7B56">
            <w:pPr>
              <w:pStyle w:val="TAC"/>
              <w:spacing w:line="254" w:lineRule="auto"/>
              <w:rPr>
                <w:rFonts w:cs="Arial"/>
              </w:rPr>
            </w:pPr>
            <w:r>
              <w:t>2</w:t>
            </w:r>
          </w:p>
        </w:tc>
        <w:tc>
          <w:tcPr>
            <w:tcW w:w="119" w:type="pct"/>
            <w:tcBorders>
              <w:top w:val="single" w:sz="4" w:space="0" w:color="auto"/>
              <w:left w:val="single" w:sz="4" w:space="0" w:color="auto"/>
              <w:bottom w:val="single" w:sz="4" w:space="0" w:color="auto"/>
              <w:right w:val="single" w:sz="4" w:space="0" w:color="auto"/>
            </w:tcBorders>
          </w:tcPr>
          <w:p w14:paraId="6E8F9386" w14:textId="77777777" w:rsidR="004569A8" w:rsidRDefault="004569A8" w:rsidP="00FF7B56">
            <w:pPr>
              <w:pStyle w:val="TAC"/>
              <w:spacing w:line="254"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151B7391" w14:textId="77777777" w:rsidR="004569A8" w:rsidRDefault="004569A8" w:rsidP="00FF7B56">
            <w:pPr>
              <w:pStyle w:val="TAC"/>
              <w:spacing w:line="254" w:lineRule="auto"/>
              <w:rPr>
                <w:rFonts w:cs="Arial"/>
              </w:rPr>
            </w:pPr>
          </w:p>
        </w:tc>
      </w:tr>
      <w:tr w:rsidR="004569A8" w14:paraId="1CD74428"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hideMark/>
          </w:tcPr>
          <w:p w14:paraId="39F4C175" w14:textId="77777777" w:rsidR="004569A8" w:rsidRDefault="004569A8" w:rsidP="00FF7B56">
            <w:pPr>
              <w:pStyle w:val="TAL"/>
              <w:spacing w:line="254" w:lineRule="auto"/>
              <w:rPr>
                <w:rFonts w:cs="Arial"/>
              </w:rPr>
            </w:pPr>
            <w:proofErr w:type="spellStart"/>
            <w:r>
              <w:rPr>
                <w:rFonts w:cs="Arial"/>
                <w:lang w:eastAsia="zh-CN"/>
              </w:rPr>
              <w:t>monitoringSymbolsWithinSlot</w:t>
            </w:r>
            <w:proofErr w:type="spellEnd"/>
          </w:p>
        </w:tc>
        <w:tc>
          <w:tcPr>
            <w:tcW w:w="466" w:type="pct"/>
            <w:tcBorders>
              <w:top w:val="single" w:sz="4" w:space="0" w:color="auto"/>
              <w:left w:val="single" w:sz="4" w:space="0" w:color="auto"/>
              <w:bottom w:val="single" w:sz="4" w:space="0" w:color="auto"/>
              <w:right w:val="single" w:sz="4" w:space="0" w:color="auto"/>
            </w:tcBorders>
          </w:tcPr>
          <w:p w14:paraId="7DAE7081" w14:textId="77777777" w:rsidR="004569A8" w:rsidRDefault="004569A8" w:rsidP="00FF7B56">
            <w:pPr>
              <w:pStyle w:val="TAC"/>
              <w:spacing w:line="254"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81EFE40" w14:textId="77777777" w:rsidR="004569A8" w:rsidRDefault="004569A8" w:rsidP="00FF7B56">
            <w:pPr>
              <w:pStyle w:val="TAC"/>
              <w:spacing w:line="252" w:lineRule="auto"/>
              <w:rPr>
                <w:lang w:eastAsia="zh-CN"/>
              </w:rPr>
            </w:pPr>
            <w:r>
              <w:rPr>
                <w:lang w:eastAsia="zh-CN"/>
              </w:rPr>
              <w:t>1100000</w:t>
            </w:r>
          </w:p>
          <w:p w14:paraId="480C9A9E" w14:textId="77777777" w:rsidR="004569A8" w:rsidRDefault="004569A8" w:rsidP="00FF7B56">
            <w:pPr>
              <w:pStyle w:val="TAC"/>
              <w:spacing w:line="254" w:lineRule="auto"/>
              <w:rPr>
                <w:lang w:eastAsia="ko-KR"/>
              </w:rPr>
            </w:pPr>
            <w:r>
              <w:rPr>
                <w:lang w:eastAsia="zh-CN"/>
              </w:rPr>
              <w:t>0000000</w:t>
            </w:r>
          </w:p>
        </w:tc>
        <w:tc>
          <w:tcPr>
            <w:tcW w:w="588" w:type="pct"/>
            <w:tcBorders>
              <w:top w:val="single" w:sz="4" w:space="0" w:color="auto"/>
              <w:left w:val="single" w:sz="4" w:space="0" w:color="auto"/>
              <w:bottom w:val="single" w:sz="4" w:space="0" w:color="auto"/>
              <w:right w:val="single" w:sz="4" w:space="0" w:color="auto"/>
            </w:tcBorders>
            <w:hideMark/>
          </w:tcPr>
          <w:p w14:paraId="2694702C" w14:textId="77777777" w:rsidR="004569A8" w:rsidRDefault="004569A8" w:rsidP="00FF7B56">
            <w:pPr>
              <w:pStyle w:val="TAC"/>
              <w:spacing w:line="252" w:lineRule="auto"/>
              <w:rPr>
                <w:lang w:eastAsia="zh-CN"/>
              </w:rPr>
            </w:pPr>
            <w:r>
              <w:rPr>
                <w:lang w:eastAsia="zh-CN"/>
              </w:rPr>
              <w:t>1100000</w:t>
            </w:r>
          </w:p>
          <w:p w14:paraId="27A01A7B" w14:textId="77777777" w:rsidR="004569A8" w:rsidRDefault="004569A8" w:rsidP="00FF7B56">
            <w:pPr>
              <w:pStyle w:val="TAC"/>
              <w:spacing w:line="254" w:lineRule="auto"/>
              <w:rPr>
                <w:lang w:eastAsia="zh-CN"/>
              </w:rPr>
            </w:pPr>
            <w:r>
              <w:rPr>
                <w:lang w:eastAsia="zh-CN"/>
              </w:rPr>
              <w:t>0000000</w:t>
            </w:r>
          </w:p>
        </w:tc>
        <w:tc>
          <w:tcPr>
            <w:tcW w:w="588" w:type="pct"/>
            <w:tcBorders>
              <w:top w:val="single" w:sz="4" w:space="0" w:color="auto"/>
              <w:left w:val="single" w:sz="4" w:space="0" w:color="auto"/>
              <w:bottom w:val="single" w:sz="4" w:space="0" w:color="auto"/>
              <w:right w:val="single" w:sz="4" w:space="0" w:color="auto"/>
            </w:tcBorders>
            <w:hideMark/>
          </w:tcPr>
          <w:p w14:paraId="4424BA00" w14:textId="77777777" w:rsidR="004569A8" w:rsidRDefault="004569A8" w:rsidP="00FF7B56">
            <w:pPr>
              <w:pStyle w:val="TAC"/>
              <w:spacing w:line="252" w:lineRule="auto"/>
              <w:rPr>
                <w:lang w:eastAsia="zh-CN"/>
              </w:rPr>
            </w:pPr>
            <w:r>
              <w:rPr>
                <w:lang w:eastAsia="zh-CN"/>
              </w:rPr>
              <w:t>1100000</w:t>
            </w:r>
          </w:p>
          <w:p w14:paraId="50005942" w14:textId="77777777" w:rsidR="004569A8" w:rsidRDefault="004569A8" w:rsidP="00FF7B56">
            <w:pPr>
              <w:pStyle w:val="TAC"/>
              <w:spacing w:line="254" w:lineRule="auto"/>
              <w:rPr>
                <w:lang w:eastAsia="ko-KR"/>
              </w:rPr>
            </w:pPr>
            <w:r>
              <w:rPr>
                <w:lang w:eastAsia="zh-CN"/>
              </w:rPr>
              <w:t>0000000</w:t>
            </w:r>
          </w:p>
        </w:tc>
        <w:tc>
          <w:tcPr>
            <w:tcW w:w="588" w:type="pct"/>
            <w:tcBorders>
              <w:top w:val="single" w:sz="4" w:space="0" w:color="auto"/>
              <w:left w:val="single" w:sz="4" w:space="0" w:color="auto"/>
              <w:bottom w:val="single" w:sz="4" w:space="0" w:color="auto"/>
              <w:right w:val="single" w:sz="4" w:space="0" w:color="auto"/>
            </w:tcBorders>
            <w:hideMark/>
          </w:tcPr>
          <w:p w14:paraId="386D08DA" w14:textId="77777777" w:rsidR="004569A8" w:rsidRDefault="004569A8" w:rsidP="00FF7B56">
            <w:pPr>
              <w:pStyle w:val="TAC"/>
              <w:spacing w:line="252" w:lineRule="auto"/>
              <w:rPr>
                <w:lang w:eastAsia="zh-CN"/>
              </w:rPr>
            </w:pPr>
            <w:r>
              <w:rPr>
                <w:lang w:eastAsia="zh-CN"/>
              </w:rPr>
              <w:t>1100000</w:t>
            </w:r>
          </w:p>
          <w:p w14:paraId="49F95ECC" w14:textId="77777777" w:rsidR="004569A8" w:rsidRDefault="004569A8" w:rsidP="00FF7B56">
            <w:pPr>
              <w:pStyle w:val="TAC"/>
              <w:spacing w:line="254" w:lineRule="auto"/>
              <w:rPr>
                <w:lang w:eastAsia="zh-CN"/>
              </w:rPr>
            </w:pPr>
            <w:r>
              <w:rPr>
                <w:lang w:eastAsia="zh-CN"/>
              </w:rPr>
              <w:t>0000000</w:t>
            </w:r>
          </w:p>
        </w:tc>
        <w:tc>
          <w:tcPr>
            <w:tcW w:w="588" w:type="pct"/>
            <w:tcBorders>
              <w:top w:val="single" w:sz="4" w:space="0" w:color="auto"/>
              <w:left w:val="single" w:sz="4" w:space="0" w:color="auto"/>
              <w:bottom w:val="single" w:sz="4" w:space="0" w:color="auto"/>
              <w:right w:val="single" w:sz="4" w:space="0" w:color="auto"/>
            </w:tcBorders>
            <w:hideMark/>
          </w:tcPr>
          <w:p w14:paraId="7EB69C83" w14:textId="77777777" w:rsidR="004569A8" w:rsidRDefault="004569A8" w:rsidP="00FF7B56">
            <w:pPr>
              <w:pStyle w:val="TAC"/>
              <w:spacing w:line="252" w:lineRule="auto"/>
              <w:rPr>
                <w:lang w:eastAsia="zh-CN"/>
              </w:rPr>
            </w:pPr>
            <w:r>
              <w:rPr>
                <w:lang w:eastAsia="zh-CN"/>
              </w:rPr>
              <w:t>0011000</w:t>
            </w:r>
          </w:p>
          <w:p w14:paraId="3E9F36B7" w14:textId="77777777" w:rsidR="004569A8" w:rsidRDefault="004569A8" w:rsidP="00FF7B56">
            <w:pPr>
              <w:pStyle w:val="TAC"/>
              <w:spacing w:line="254" w:lineRule="auto"/>
              <w:rPr>
                <w:rFonts w:cs="Arial"/>
                <w:lang w:eastAsia="ko-KR"/>
              </w:rPr>
            </w:pPr>
            <w:r>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7D02DE52" w14:textId="77777777" w:rsidR="004569A8" w:rsidRDefault="004569A8" w:rsidP="00FF7B56">
            <w:pPr>
              <w:pStyle w:val="TAC"/>
              <w:spacing w:line="254"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217F9CE" w14:textId="77777777" w:rsidR="004569A8" w:rsidRDefault="004569A8" w:rsidP="00FF7B56">
            <w:pPr>
              <w:pStyle w:val="TAC"/>
              <w:spacing w:line="254" w:lineRule="auto"/>
              <w:rPr>
                <w:rFonts w:cs="Arial"/>
              </w:rPr>
            </w:pPr>
          </w:p>
        </w:tc>
      </w:tr>
      <w:tr w:rsidR="004569A8" w14:paraId="43DF6268"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095E70CD" w14:textId="77777777" w:rsidR="004569A8" w:rsidRDefault="004569A8" w:rsidP="00FF7B56">
            <w:pPr>
              <w:pStyle w:val="TAL"/>
              <w:spacing w:line="254" w:lineRule="auto"/>
              <w:rPr>
                <w:rFonts w:cs="Arial"/>
              </w:rPr>
            </w:pPr>
            <w:r>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071A19C7" w14:textId="77777777" w:rsidR="004569A8" w:rsidRDefault="004569A8" w:rsidP="00FF7B56">
            <w:pPr>
              <w:pStyle w:val="TAC"/>
              <w:spacing w:line="254"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F5BAEB4" w14:textId="77777777" w:rsidR="004569A8" w:rsidRDefault="004569A8" w:rsidP="00FF7B56">
            <w:pPr>
              <w:pStyle w:val="TAC"/>
              <w:spacing w:line="254" w:lineRule="auto"/>
              <w:rPr>
                <w:lang w:eastAsia="zh-CN"/>
              </w:rPr>
            </w:pPr>
            <w:r>
              <w:rPr>
                <w:lang w:eastAsia="zh-CN"/>
              </w:rPr>
              <w:t>6</w:t>
            </w:r>
          </w:p>
        </w:tc>
        <w:tc>
          <w:tcPr>
            <w:tcW w:w="588" w:type="pct"/>
            <w:tcBorders>
              <w:top w:val="single" w:sz="4" w:space="0" w:color="auto"/>
              <w:left w:val="single" w:sz="4" w:space="0" w:color="auto"/>
              <w:bottom w:val="single" w:sz="4" w:space="0" w:color="auto"/>
              <w:right w:val="single" w:sz="4" w:space="0" w:color="auto"/>
            </w:tcBorders>
            <w:hideMark/>
          </w:tcPr>
          <w:p w14:paraId="4B49E6D6" w14:textId="77777777" w:rsidR="004569A8" w:rsidRDefault="004569A8" w:rsidP="00FF7B56">
            <w:pPr>
              <w:pStyle w:val="TAC"/>
              <w:spacing w:line="254" w:lineRule="auto"/>
              <w:rPr>
                <w:lang w:eastAsia="zh-CN"/>
              </w:rPr>
            </w:pPr>
            <w:r>
              <w:rPr>
                <w:lang w:eastAsia="zh-CN"/>
              </w:rPr>
              <w:t>6</w:t>
            </w:r>
          </w:p>
        </w:tc>
        <w:tc>
          <w:tcPr>
            <w:tcW w:w="588" w:type="pct"/>
            <w:tcBorders>
              <w:top w:val="single" w:sz="4" w:space="0" w:color="auto"/>
              <w:left w:val="single" w:sz="4" w:space="0" w:color="auto"/>
              <w:bottom w:val="single" w:sz="4" w:space="0" w:color="auto"/>
              <w:right w:val="single" w:sz="4" w:space="0" w:color="auto"/>
            </w:tcBorders>
            <w:hideMark/>
          </w:tcPr>
          <w:p w14:paraId="6D298977" w14:textId="77777777" w:rsidR="004569A8" w:rsidRDefault="004569A8" w:rsidP="00FF7B56">
            <w:pPr>
              <w:pStyle w:val="TAC"/>
              <w:spacing w:line="254" w:lineRule="auto"/>
              <w:rPr>
                <w:rFonts w:cs="Arial"/>
                <w:lang w:eastAsia="ko-KR"/>
              </w:rPr>
            </w:pPr>
            <w:r>
              <w:rPr>
                <w:lang w:eastAsia="zh-CN"/>
              </w:rPr>
              <w:t>6</w:t>
            </w:r>
          </w:p>
        </w:tc>
        <w:tc>
          <w:tcPr>
            <w:tcW w:w="588" w:type="pct"/>
            <w:tcBorders>
              <w:top w:val="single" w:sz="4" w:space="0" w:color="auto"/>
              <w:left w:val="single" w:sz="4" w:space="0" w:color="auto"/>
              <w:bottom w:val="single" w:sz="4" w:space="0" w:color="auto"/>
              <w:right w:val="single" w:sz="4" w:space="0" w:color="auto"/>
            </w:tcBorders>
            <w:hideMark/>
          </w:tcPr>
          <w:p w14:paraId="6D8B7F62" w14:textId="77777777" w:rsidR="004569A8" w:rsidRDefault="004569A8" w:rsidP="00FF7B56">
            <w:pPr>
              <w:pStyle w:val="TAC"/>
              <w:spacing w:line="254" w:lineRule="auto"/>
              <w:rPr>
                <w:rFonts w:cs="Arial"/>
              </w:rPr>
            </w:pPr>
            <w:r>
              <w:rPr>
                <w:lang w:eastAsia="zh-CN"/>
              </w:rPr>
              <w:t>6</w:t>
            </w:r>
          </w:p>
        </w:tc>
        <w:tc>
          <w:tcPr>
            <w:tcW w:w="588" w:type="pct"/>
            <w:tcBorders>
              <w:top w:val="single" w:sz="4" w:space="0" w:color="auto"/>
              <w:left w:val="single" w:sz="4" w:space="0" w:color="auto"/>
              <w:bottom w:val="single" w:sz="4" w:space="0" w:color="auto"/>
              <w:right w:val="single" w:sz="4" w:space="0" w:color="auto"/>
            </w:tcBorders>
            <w:hideMark/>
          </w:tcPr>
          <w:p w14:paraId="1BA2B4D6" w14:textId="77777777" w:rsidR="004569A8" w:rsidRDefault="004569A8" w:rsidP="00FF7B56">
            <w:pPr>
              <w:pStyle w:val="TAC"/>
              <w:spacing w:line="254" w:lineRule="auto"/>
              <w:rPr>
                <w:rFonts w:cs="Arial"/>
              </w:rPr>
            </w:pPr>
            <w:r>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4C002E50" w14:textId="77777777" w:rsidR="004569A8" w:rsidRDefault="004569A8" w:rsidP="00FF7B56">
            <w:pPr>
              <w:pStyle w:val="TAC"/>
              <w:spacing w:line="254"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3DFD9239" w14:textId="77777777" w:rsidR="004569A8" w:rsidRDefault="004569A8" w:rsidP="00FF7B56">
            <w:pPr>
              <w:pStyle w:val="TAC"/>
              <w:spacing w:line="254" w:lineRule="auto"/>
              <w:rPr>
                <w:rFonts w:cs="Arial"/>
              </w:rPr>
            </w:pPr>
          </w:p>
        </w:tc>
      </w:tr>
      <w:tr w:rsidR="004569A8" w14:paraId="2C16F03F"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BCF177B" w14:textId="77777777" w:rsidR="004569A8" w:rsidRDefault="004569A8" w:rsidP="00FF7B56">
            <w:pPr>
              <w:pStyle w:val="TAL"/>
              <w:spacing w:line="254" w:lineRule="auto"/>
              <w:rPr>
                <w:rFonts w:cs="Arial"/>
              </w:rPr>
            </w:pPr>
            <w:r>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02C4B283" w14:textId="77777777" w:rsidR="004569A8" w:rsidRDefault="004569A8" w:rsidP="00FF7B56">
            <w:pPr>
              <w:pStyle w:val="TAC"/>
              <w:spacing w:line="254"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F010390" w14:textId="77777777" w:rsidR="004569A8" w:rsidRDefault="004569A8" w:rsidP="00FF7B56">
            <w:pPr>
              <w:pStyle w:val="TAC"/>
              <w:spacing w:line="254" w:lineRule="auto"/>
              <w:rPr>
                <w:lang w:eastAsia="zh-CN"/>
              </w:rPr>
            </w:pPr>
            <w:r>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hideMark/>
          </w:tcPr>
          <w:p w14:paraId="74F27916" w14:textId="77777777" w:rsidR="004569A8" w:rsidRDefault="004569A8" w:rsidP="00FF7B56">
            <w:pPr>
              <w:pStyle w:val="TAC"/>
              <w:spacing w:line="254" w:lineRule="auto"/>
              <w:rPr>
                <w:lang w:eastAsia="zh-CN"/>
              </w:rPr>
            </w:pPr>
            <w:r>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hideMark/>
          </w:tcPr>
          <w:p w14:paraId="151C46AB" w14:textId="77777777" w:rsidR="004569A8" w:rsidRDefault="004569A8" w:rsidP="00FF7B56">
            <w:pPr>
              <w:pStyle w:val="TAC"/>
              <w:spacing w:line="254" w:lineRule="auto"/>
              <w:rPr>
                <w:rFonts w:cs="Arial"/>
                <w:lang w:eastAsia="ko-KR"/>
              </w:rPr>
            </w:pPr>
            <w:r>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hideMark/>
          </w:tcPr>
          <w:p w14:paraId="78CFC364" w14:textId="77777777" w:rsidR="004569A8" w:rsidRDefault="004569A8" w:rsidP="00FF7B56">
            <w:pPr>
              <w:pStyle w:val="TAC"/>
              <w:spacing w:line="254" w:lineRule="auto"/>
              <w:rPr>
                <w:rFonts w:cs="Arial"/>
              </w:rPr>
            </w:pPr>
            <w:r>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hideMark/>
          </w:tcPr>
          <w:p w14:paraId="5587D926" w14:textId="77777777" w:rsidR="004569A8" w:rsidRDefault="004569A8" w:rsidP="00FF7B56">
            <w:pPr>
              <w:pStyle w:val="TAC"/>
              <w:spacing w:line="254" w:lineRule="auto"/>
              <w:rPr>
                <w:rFonts w:cs="Arial"/>
              </w:rPr>
            </w:pPr>
            <w:r>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57A27087" w14:textId="77777777" w:rsidR="004569A8" w:rsidRDefault="004569A8" w:rsidP="00FF7B56">
            <w:pPr>
              <w:pStyle w:val="TAC"/>
              <w:spacing w:line="254"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0DC3D033" w14:textId="77777777" w:rsidR="004569A8" w:rsidRDefault="004569A8" w:rsidP="00FF7B56">
            <w:pPr>
              <w:pStyle w:val="TAC"/>
              <w:spacing w:line="254" w:lineRule="auto"/>
              <w:rPr>
                <w:rFonts w:cs="Arial"/>
              </w:rPr>
            </w:pPr>
          </w:p>
        </w:tc>
      </w:tr>
      <w:tr w:rsidR="004569A8" w14:paraId="7FEC84CA"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070B71D0" w14:textId="77777777" w:rsidR="004569A8" w:rsidRDefault="004569A8" w:rsidP="00FF7B56">
            <w:pPr>
              <w:pStyle w:val="TAL"/>
              <w:spacing w:line="254" w:lineRule="auto"/>
              <w:rPr>
                <w:rFonts w:cs="Arial"/>
              </w:rPr>
            </w:pPr>
            <w:r>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5D19F2A1" w14:textId="77777777" w:rsidR="004569A8" w:rsidRDefault="004569A8" w:rsidP="00FF7B56">
            <w:pPr>
              <w:pStyle w:val="TAC"/>
              <w:spacing w:line="254"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77E01ED" w14:textId="77777777" w:rsidR="004569A8" w:rsidRDefault="004569A8" w:rsidP="00FF7B56">
            <w:pPr>
              <w:pStyle w:val="TAC"/>
              <w:spacing w:line="254" w:lineRule="auto"/>
            </w:pPr>
            <w:r>
              <w:t>Interleaved</w:t>
            </w:r>
          </w:p>
        </w:tc>
        <w:tc>
          <w:tcPr>
            <w:tcW w:w="588" w:type="pct"/>
            <w:tcBorders>
              <w:top w:val="single" w:sz="4" w:space="0" w:color="auto"/>
              <w:left w:val="single" w:sz="4" w:space="0" w:color="auto"/>
              <w:bottom w:val="single" w:sz="4" w:space="0" w:color="auto"/>
              <w:right w:val="single" w:sz="4" w:space="0" w:color="auto"/>
            </w:tcBorders>
            <w:hideMark/>
          </w:tcPr>
          <w:p w14:paraId="481CA91B" w14:textId="77777777" w:rsidR="004569A8" w:rsidRDefault="004569A8" w:rsidP="00FF7B56">
            <w:pPr>
              <w:pStyle w:val="TAC"/>
              <w:spacing w:line="254" w:lineRule="auto"/>
            </w:pPr>
            <w:r>
              <w:t>Interleaved</w:t>
            </w:r>
          </w:p>
        </w:tc>
        <w:tc>
          <w:tcPr>
            <w:tcW w:w="588" w:type="pct"/>
            <w:tcBorders>
              <w:top w:val="single" w:sz="4" w:space="0" w:color="auto"/>
              <w:left w:val="single" w:sz="4" w:space="0" w:color="auto"/>
              <w:bottom w:val="single" w:sz="4" w:space="0" w:color="auto"/>
              <w:right w:val="single" w:sz="4" w:space="0" w:color="auto"/>
            </w:tcBorders>
            <w:hideMark/>
          </w:tcPr>
          <w:p w14:paraId="0E9039A4" w14:textId="77777777" w:rsidR="004569A8" w:rsidRDefault="004569A8" w:rsidP="00FF7B56">
            <w:pPr>
              <w:pStyle w:val="TAC"/>
              <w:spacing w:line="254" w:lineRule="auto"/>
              <w:rPr>
                <w:rFonts w:cs="Arial"/>
              </w:rPr>
            </w:pPr>
            <w:r>
              <w:t>Interleaved</w:t>
            </w:r>
          </w:p>
        </w:tc>
        <w:tc>
          <w:tcPr>
            <w:tcW w:w="588" w:type="pct"/>
            <w:tcBorders>
              <w:top w:val="single" w:sz="4" w:space="0" w:color="auto"/>
              <w:left w:val="single" w:sz="4" w:space="0" w:color="auto"/>
              <w:bottom w:val="single" w:sz="4" w:space="0" w:color="auto"/>
              <w:right w:val="single" w:sz="4" w:space="0" w:color="auto"/>
            </w:tcBorders>
            <w:hideMark/>
          </w:tcPr>
          <w:p w14:paraId="4E001155" w14:textId="77777777" w:rsidR="004569A8" w:rsidRDefault="004569A8" w:rsidP="00FF7B56">
            <w:pPr>
              <w:pStyle w:val="TAC"/>
              <w:spacing w:line="254" w:lineRule="auto"/>
              <w:rPr>
                <w:rFonts w:cs="Arial"/>
              </w:rPr>
            </w:pPr>
            <w:r>
              <w:t>Interleaved</w:t>
            </w:r>
          </w:p>
        </w:tc>
        <w:tc>
          <w:tcPr>
            <w:tcW w:w="588" w:type="pct"/>
            <w:tcBorders>
              <w:top w:val="single" w:sz="4" w:space="0" w:color="auto"/>
              <w:left w:val="single" w:sz="4" w:space="0" w:color="auto"/>
              <w:bottom w:val="single" w:sz="4" w:space="0" w:color="auto"/>
              <w:right w:val="single" w:sz="4" w:space="0" w:color="auto"/>
            </w:tcBorders>
            <w:hideMark/>
          </w:tcPr>
          <w:p w14:paraId="73A5D207" w14:textId="77777777" w:rsidR="004569A8" w:rsidRDefault="004569A8" w:rsidP="00FF7B56">
            <w:pPr>
              <w:pStyle w:val="TAC"/>
              <w:spacing w:line="254" w:lineRule="auto"/>
              <w:rPr>
                <w:rFonts w:cs="Arial"/>
              </w:rPr>
            </w:pPr>
            <w:r>
              <w:t>Interleaved</w:t>
            </w:r>
          </w:p>
        </w:tc>
        <w:tc>
          <w:tcPr>
            <w:tcW w:w="119" w:type="pct"/>
            <w:tcBorders>
              <w:top w:val="single" w:sz="4" w:space="0" w:color="auto"/>
              <w:left w:val="single" w:sz="4" w:space="0" w:color="auto"/>
              <w:bottom w:val="single" w:sz="4" w:space="0" w:color="auto"/>
              <w:right w:val="single" w:sz="4" w:space="0" w:color="auto"/>
            </w:tcBorders>
          </w:tcPr>
          <w:p w14:paraId="3B7742D1" w14:textId="77777777" w:rsidR="004569A8" w:rsidRDefault="004569A8" w:rsidP="00FF7B56">
            <w:pPr>
              <w:pStyle w:val="TAC"/>
              <w:spacing w:line="254"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694B1188" w14:textId="77777777" w:rsidR="004569A8" w:rsidRDefault="004569A8" w:rsidP="00FF7B56">
            <w:pPr>
              <w:pStyle w:val="TAC"/>
              <w:spacing w:line="254" w:lineRule="auto"/>
              <w:rPr>
                <w:rFonts w:cs="Arial"/>
              </w:rPr>
            </w:pPr>
          </w:p>
        </w:tc>
      </w:tr>
      <w:tr w:rsidR="004569A8" w14:paraId="0FE7B721"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FAF3949" w14:textId="77777777" w:rsidR="004569A8" w:rsidRDefault="004569A8" w:rsidP="00FF7B56">
            <w:pPr>
              <w:pStyle w:val="TAL"/>
              <w:spacing w:line="254" w:lineRule="auto"/>
              <w:rPr>
                <w:rFonts w:cs="Arial"/>
              </w:rPr>
            </w:pPr>
            <w:r>
              <w:rPr>
                <w:rFonts w:cs="Arial"/>
              </w:rPr>
              <w:t xml:space="preserve">Interleave </w:t>
            </w:r>
            <w:proofErr w:type="spellStart"/>
            <w:r>
              <w:rPr>
                <w:rFonts w:cs="Arial"/>
              </w:rPr>
              <w:t>n_shift</w:t>
            </w:r>
            <w:proofErr w:type="spellEnd"/>
          </w:p>
        </w:tc>
        <w:tc>
          <w:tcPr>
            <w:tcW w:w="466" w:type="pct"/>
            <w:tcBorders>
              <w:top w:val="single" w:sz="4" w:space="0" w:color="auto"/>
              <w:left w:val="single" w:sz="4" w:space="0" w:color="auto"/>
              <w:bottom w:val="single" w:sz="4" w:space="0" w:color="auto"/>
              <w:right w:val="single" w:sz="4" w:space="0" w:color="auto"/>
            </w:tcBorders>
          </w:tcPr>
          <w:p w14:paraId="703581C1" w14:textId="77777777" w:rsidR="004569A8" w:rsidRDefault="004569A8" w:rsidP="00FF7B56">
            <w:pPr>
              <w:pStyle w:val="TAC"/>
              <w:spacing w:line="254"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FBFB9F4" w14:textId="77777777" w:rsidR="004569A8" w:rsidRDefault="004569A8" w:rsidP="00FF7B56">
            <w:pPr>
              <w:pStyle w:val="TAC"/>
              <w:spacing w:line="254" w:lineRule="auto"/>
            </w:pPr>
            <w:r>
              <w:t>0</w:t>
            </w:r>
          </w:p>
        </w:tc>
        <w:tc>
          <w:tcPr>
            <w:tcW w:w="588" w:type="pct"/>
            <w:tcBorders>
              <w:top w:val="single" w:sz="4" w:space="0" w:color="auto"/>
              <w:left w:val="single" w:sz="4" w:space="0" w:color="auto"/>
              <w:bottom w:val="single" w:sz="4" w:space="0" w:color="auto"/>
              <w:right w:val="single" w:sz="4" w:space="0" w:color="auto"/>
            </w:tcBorders>
            <w:hideMark/>
          </w:tcPr>
          <w:p w14:paraId="094DB4C3" w14:textId="77777777" w:rsidR="004569A8" w:rsidRDefault="004569A8" w:rsidP="00FF7B56">
            <w:pPr>
              <w:pStyle w:val="TAC"/>
              <w:spacing w:line="254" w:lineRule="auto"/>
            </w:pPr>
            <w:r>
              <w:rPr>
                <w:lang w:eastAsia="zh-CN"/>
              </w:rPr>
              <w:t>0</w:t>
            </w:r>
          </w:p>
        </w:tc>
        <w:tc>
          <w:tcPr>
            <w:tcW w:w="588" w:type="pct"/>
            <w:tcBorders>
              <w:top w:val="single" w:sz="4" w:space="0" w:color="auto"/>
              <w:left w:val="single" w:sz="4" w:space="0" w:color="auto"/>
              <w:bottom w:val="single" w:sz="4" w:space="0" w:color="auto"/>
              <w:right w:val="single" w:sz="4" w:space="0" w:color="auto"/>
            </w:tcBorders>
            <w:hideMark/>
          </w:tcPr>
          <w:p w14:paraId="051C5EA1" w14:textId="77777777" w:rsidR="004569A8" w:rsidRDefault="004569A8" w:rsidP="00FF7B56">
            <w:pPr>
              <w:pStyle w:val="TAC"/>
              <w:spacing w:line="254" w:lineRule="auto"/>
              <w:rPr>
                <w:rFonts w:cs="Arial"/>
              </w:rPr>
            </w:pPr>
            <w:r>
              <w:t>0</w:t>
            </w:r>
          </w:p>
        </w:tc>
        <w:tc>
          <w:tcPr>
            <w:tcW w:w="588" w:type="pct"/>
            <w:tcBorders>
              <w:top w:val="single" w:sz="4" w:space="0" w:color="auto"/>
              <w:left w:val="single" w:sz="4" w:space="0" w:color="auto"/>
              <w:bottom w:val="single" w:sz="4" w:space="0" w:color="auto"/>
              <w:right w:val="single" w:sz="4" w:space="0" w:color="auto"/>
            </w:tcBorders>
            <w:hideMark/>
          </w:tcPr>
          <w:p w14:paraId="2C670C66" w14:textId="77777777" w:rsidR="004569A8" w:rsidRDefault="004569A8" w:rsidP="00FF7B56">
            <w:pPr>
              <w:pStyle w:val="TAC"/>
              <w:spacing w:line="254" w:lineRule="auto"/>
              <w:rPr>
                <w:rFonts w:cs="Arial"/>
              </w:rPr>
            </w:pPr>
            <w:r>
              <w:rPr>
                <w:lang w:eastAsia="zh-CN"/>
              </w:rPr>
              <w:t>0</w:t>
            </w:r>
          </w:p>
        </w:tc>
        <w:tc>
          <w:tcPr>
            <w:tcW w:w="588" w:type="pct"/>
            <w:tcBorders>
              <w:top w:val="single" w:sz="4" w:space="0" w:color="auto"/>
              <w:left w:val="single" w:sz="4" w:space="0" w:color="auto"/>
              <w:bottom w:val="single" w:sz="4" w:space="0" w:color="auto"/>
              <w:right w:val="single" w:sz="4" w:space="0" w:color="auto"/>
            </w:tcBorders>
            <w:hideMark/>
          </w:tcPr>
          <w:p w14:paraId="08536A98" w14:textId="77777777" w:rsidR="004569A8" w:rsidRDefault="004569A8" w:rsidP="00FF7B56">
            <w:pPr>
              <w:pStyle w:val="TAC"/>
              <w:spacing w:line="254" w:lineRule="auto"/>
              <w:rPr>
                <w:rFonts w:cs="Arial"/>
              </w:rPr>
            </w:pPr>
            <w:r>
              <w:t>0</w:t>
            </w:r>
          </w:p>
        </w:tc>
        <w:tc>
          <w:tcPr>
            <w:tcW w:w="119" w:type="pct"/>
            <w:tcBorders>
              <w:top w:val="single" w:sz="4" w:space="0" w:color="auto"/>
              <w:left w:val="single" w:sz="4" w:space="0" w:color="auto"/>
              <w:bottom w:val="single" w:sz="4" w:space="0" w:color="auto"/>
              <w:right w:val="single" w:sz="4" w:space="0" w:color="auto"/>
            </w:tcBorders>
          </w:tcPr>
          <w:p w14:paraId="032CEBEA" w14:textId="77777777" w:rsidR="004569A8" w:rsidRDefault="004569A8" w:rsidP="00FF7B56">
            <w:pPr>
              <w:pStyle w:val="TAC"/>
              <w:spacing w:line="254"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6D63274D" w14:textId="77777777" w:rsidR="004569A8" w:rsidRDefault="004569A8" w:rsidP="00FF7B56">
            <w:pPr>
              <w:pStyle w:val="TAC"/>
              <w:spacing w:line="254" w:lineRule="auto"/>
              <w:rPr>
                <w:rFonts w:cs="Arial"/>
              </w:rPr>
            </w:pPr>
          </w:p>
        </w:tc>
      </w:tr>
      <w:tr w:rsidR="004569A8" w14:paraId="13CC68C7"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76924A9" w14:textId="77777777" w:rsidR="004569A8" w:rsidRDefault="004569A8" w:rsidP="00FF7B56">
            <w:pPr>
              <w:pStyle w:val="TAL"/>
              <w:spacing w:line="254" w:lineRule="auto"/>
              <w:rPr>
                <w:rFonts w:cs="Arial"/>
              </w:rPr>
            </w:pPr>
            <w:r>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27B03FA9" w14:textId="77777777" w:rsidR="004569A8" w:rsidRDefault="004569A8" w:rsidP="00FF7B56">
            <w:pPr>
              <w:pStyle w:val="TAC"/>
              <w:spacing w:line="254"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F870F30" w14:textId="77777777" w:rsidR="004569A8" w:rsidRDefault="004569A8" w:rsidP="00FF7B56">
            <w:pPr>
              <w:pStyle w:val="TAC"/>
              <w:spacing w:line="254" w:lineRule="auto"/>
            </w:pPr>
            <w:r>
              <w:t>2</w:t>
            </w:r>
          </w:p>
        </w:tc>
        <w:tc>
          <w:tcPr>
            <w:tcW w:w="588" w:type="pct"/>
            <w:tcBorders>
              <w:top w:val="single" w:sz="4" w:space="0" w:color="auto"/>
              <w:left w:val="single" w:sz="4" w:space="0" w:color="auto"/>
              <w:bottom w:val="single" w:sz="4" w:space="0" w:color="auto"/>
              <w:right w:val="single" w:sz="4" w:space="0" w:color="auto"/>
            </w:tcBorders>
            <w:hideMark/>
          </w:tcPr>
          <w:p w14:paraId="6B5E6147" w14:textId="77777777" w:rsidR="004569A8" w:rsidRDefault="004569A8" w:rsidP="00FF7B56">
            <w:pPr>
              <w:pStyle w:val="TAC"/>
              <w:spacing w:line="254" w:lineRule="auto"/>
            </w:pPr>
            <w:r>
              <w:rPr>
                <w:lang w:eastAsia="zh-CN"/>
              </w:rPr>
              <w:t>2</w:t>
            </w:r>
          </w:p>
        </w:tc>
        <w:tc>
          <w:tcPr>
            <w:tcW w:w="588" w:type="pct"/>
            <w:tcBorders>
              <w:top w:val="single" w:sz="4" w:space="0" w:color="auto"/>
              <w:left w:val="single" w:sz="4" w:space="0" w:color="auto"/>
              <w:bottom w:val="single" w:sz="4" w:space="0" w:color="auto"/>
              <w:right w:val="single" w:sz="4" w:space="0" w:color="auto"/>
            </w:tcBorders>
            <w:hideMark/>
          </w:tcPr>
          <w:p w14:paraId="1EC6CD84" w14:textId="77777777" w:rsidR="004569A8" w:rsidRDefault="004569A8" w:rsidP="00FF7B56">
            <w:pPr>
              <w:pStyle w:val="TAC"/>
              <w:spacing w:line="254" w:lineRule="auto"/>
              <w:rPr>
                <w:rFonts w:cs="Arial"/>
              </w:rPr>
            </w:pPr>
            <w:r>
              <w:t>2</w:t>
            </w:r>
          </w:p>
        </w:tc>
        <w:tc>
          <w:tcPr>
            <w:tcW w:w="588" w:type="pct"/>
            <w:tcBorders>
              <w:top w:val="single" w:sz="4" w:space="0" w:color="auto"/>
              <w:left w:val="single" w:sz="4" w:space="0" w:color="auto"/>
              <w:bottom w:val="single" w:sz="4" w:space="0" w:color="auto"/>
              <w:right w:val="single" w:sz="4" w:space="0" w:color="auto"/>
            </w:tcBorders>
            <w:hideMark/>
          </w:tcPr>
          <w:p w14:paraId="4BC70A02" w14:textId="77777777" w:rsidR="004569A8" w:rsidRDefault="004569A8" w:rsidP="00FF7B56">
            <w:pPr>
              <w:pStyle w:val="TAC"/>
              <w:spacing w:line="254" w:lineRule="auto"/>
              <w:rPr>
                <w:rFonts w:cs="Arial"/>
              </w:rPr>
            </w:pPr>
            <w:r>
              <w:rPr>
                <w:lang w:eastAsia="zh-CN"/>
              </w:rPr>
              <w:t>2</w:t>
            </w:r>
          </w:p>
        </w:tc>
        <w:tc>
          <w:tcPr>
            <w:tcW w:w="588" w:type="pct"/>
            <w:tcBorders>
              <w:top w:val="single" w:sz="4" w:space="0" w:color="auto"/>
              <w:left w:val="single" w:sz="4" w:space="0" w:color="auto"/>
              <w:bottom w:val="single" w:sz="4" w:space="0" w:color="auto"/>
              <w:right w:val="single" w:sz="4" w:space="0" w:color="auto"/>
            </w:tcBorders>
            <w:hideMark/>
          </w:tcPr>
          <w:p w14:paraId="2DD7CC63" w14:textId="77777777" w:rsidR="004569A8" w:rsidRDefault="004569A8" w:rsidP="00FF7B56">
            <w:pPr>
              <w:pStyle w:val="TAC"/>
              <w:spacing w:line="254" w:lineRule="auto"/>
              <w:rPr>
                <w:rFonts w:cs="Arial"/>
              </w:rPr>
            </w:pPr>
            <w:r>
              <w:t>2</w:t>
            </w:r>
          </w:p>
        </w:tc>
        <w:tc>
          <w:tcPr>
            <w:tcW w:w="119" w:type="pct"/>
            <w:tcBorders>
              <w:top w:val="single" w:sz="4" w:space="0" w:color="auto"/>
              <w:left w:val="single" w:sz="4" w:space="0" w:color="auto"/>
              <w:bottom w:val="single" w:sz="4" w:space="0" w:color="auto"/>
              <w:right w:val="single" w:sz="4" w:space="0" w:color="auto"/>
            </w:tcBorders>
          </w:tcPr>
          <w:p w14:paraId="4AC8CDC0" w14:textId="77777777" w:rsidR="004569A8" w:rsidRDefault="004569A8" w:rsidP="00FF7B56">
            <w:pPr>
              <w:pStyle w:val="TAC"/>
              <w:spacing w:line="254"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148A2C26" w14:textId="77777777" w:rsidR="004569A8" w:rsidRDefault="004569A8" w:rsidP="00FF7B56">
            <w:pPr>
              <w:pStyle w:val="TAC"/>
              <w:spacing w:line="254" w:lineRule="auto"/>
              <w:rPr>
                <w:rFonts w:cs="Arial"/>
              </w:rPr>
            </w:pPr>
          </w:p>
        </w:tc>
      </w:tr>
      <w:tr w:rsidR="004569A8" w14:paraId="09E99E30"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3DC4BE6" w14:textId="77777777" w:rsidR="004569A8" w:rsidRDefault="004569A8" w:rsidP="00FF7B56">
            <w:pPr>
              <w:pStyle w:val="TAL"/>
              <w:spacing w:line="254" w:lineRule="auto"/>
              <w:rPr>
                <w:rFonts w:cs="Arial"/>
              </w:rPr>
            </w:pPr>
            <w:r>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55587378" w14:textId="77777777" w:rsidR="004569A8" w:rsidRDefault="004569A8" w:rsidP="00FF7B56">
            <w:pPr>
              <w:pStyle w:val="TAC"/>
              <w:spacing w:line="254"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D52B649" w14:textId="77777777" w:rsidR="004569A8" w:rsidRDefault="004569A8" w:rsidP="00FF7B56">
            <w:pPr>
              <w:pStyle w:val="TAC"/>
              <w:spacing w:line="254" w:lineRule="auto"/>
            </w:pPr>
            <w:r>
              <w:t>N/A</w:t>
            </w:r>
          </w:p>
        </w:tc>
        <w:tc>
          <w:tcPr>
            <w:tcW w:w="588" w:type="pct"/>
            <w:tcBorders>
              <w:top w:val="single" w:sz="4" w:space="0" w:color="auto"/>
              <w:left w:val="single" w:sz="4" w:space="0" w:color="auto"/>
              <w:bottom w:val="single" w:sz="4" w:space="0" w:color="auto"/>
              <w:right w:val="single" w:sz="4" w:space="0" w:color="auto"/>
            </w:tcBorders>
            <w:hideMark/>
          </w:tcPr>
          <w:p w14:paraId="2927D361" w14:textId="77777777" w:rsidR="004569A8" w:rsidRDefault="004569A8" w:rsidP="00FF7B56">
            <w:pPr>
              <w:pStyle w:val="TAC"/>
              <w:spacing w:line="254" w:lineRule="auto"/>
            </w:pPr>
            <w:r>
              <w:t>N/A</w:t>
            </w:r>
          </w:p>
        </w:tc>
        <w:tc>
          <w:tcPr>
            <w:tcW w:w="588" w:type="pct"/>
            <w:tcBorders>
              <w:top w:val="single" w:sz="4" w:space="0" w:color="auto"/>
              <w:left w:val="single" w:sz="4" w:space="0" w:color="auto"/>
              <w:bottom w:val="single" w:sz="4" w:space="0" w:color="auto"/>
              <w:right w:val="single" w:sz="4" w:space="0" w:color="auto"/>
            </w:tcBorders>
            <w:hideMark/>
          </w:tcPr>
          <w:p w14:paraId="77E5074D" w14:textId="77777777" w:rsidR="004569A8" w:rsidRDefault="004569A8" w:rsidP="00FF7B56">
            <w:pPr>
              <w:pStyle w:val="TAC"/>
              <w:spacing w:line="254" w:lineRule="auto"/>
              <w:rPr>
                <w:rFonts w:cs="Arial"/>
              </w:rPr>
            </w:pPr>
            <w:r>
              <w:t>N/A</w:t>
            </w:r>
          </w:p>
        </w:tc>
        <w:tc>
          <w:tcPr>
            <w:tcW w:w="588" w:type="pct"/>
            <w:tcBorders>
              <w:top w:val="single" w:sz="4" w:space="0" w:color="auto"/>
              <w:left w:val="single" w:sz="4" w:space="0" w:color="auto"/>
              <w:bottom w:val="single" w:sz="4" w:space="0" w:color="auto"/>
              <w:right w:val="single" w:sz="4" w:space="0" w:color="auto"/>
            </w:tcBorders>
            <w:hideMark/>
          </w:tcPr>
          <w:p w14:paraId="285617B9" w14:textId="77777777" w:rsidR="004569A8" w:rsidRDefault="004569A8" w:rsidP="00FF7B56">
            <w:pPr>
              <w:pStyle w:val="TAC"/>
              <w:spacing w:line="254" w:lineRule="auto"/>
              <w:rPr>
                <w:rFonts w:cs="Arial"/>
              </w:rPr>
            </w:pPr>
            <w:r>
              <w:t>N/A</w:t>
            </w:r>
          </w:p>
        </w:tc>
        <w:tc>
          <w:tcPr>
            <w:tcW w:w="588" w:type="pct"/>
            <w:tcBorders>
              <w:top w:val="single" w:sz="4" w:space="0" w:color="auto"/>
              <w:left w:val="single" w:sz="4" w:space="0" w:color="auto"/>
              <w:bottom w:val="single" w:sz="4" w:space="0" w:color="auto"/>
              <w:right w:val="single" w:sz="4" w:space="0" w:color="auto"/>
            </w:tcBorders>
            <w:hideMark/>
          </w:tcPr>
          <w:p w14:paraId="09D8ECB3" w14:textId="77777777" w:rsidR="004569A8" w:rsidRDefault="004569A8" w:rsidP="00FF7B56">
            <w:pPr>
              <w:pStyle w:val="TAC"/>
              <w:spacing w:line="254" w:lineRule="auto"/>
              <w:rPr>
                <w:rFonts w:cs="Arial"/>
              </w:rPr>
            </w:pPr>
            <w:r>
              <w:t>N/A</w:t>
            </w:r>
          </w:p>
        </w:tc>
        <w:tc>
          <w:tcPr>
            <w:tcW w:w="119" w:type="pct"/>
            <w:tcBorders>
              <w:top w:val="single" w:sz="4" w:space="0" w:color="auto"/>
              <w:left w:val="single" w:sz="4" w:space="0" w:color="auto"/>
              <w:bottom w:val="single" w:sz="4" w:space="0" w:color="auto"/>
              <w:right w:val="single" w:sz="4" w:space="0" w:color="auto"/>
            </w:tcBorders>
          </w:tcPr>
          <w:p w14:paraId="61FD565B" w14:textId="77777777" w:rsidR="004569A8" w:rsidRDefault="004569A8" w:rsidP="00FF7B56">
            <w:pPr>
              <w:pStyle w:val="TAC"/>
              <w:spacing w:line="254"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EE6DE43" w14:textId="77777777" w:rsidR="004569A8" w:rsidRDefault="004569A8" w:rsidP="00FF7B56">
            <w:pPr>
              <w:pStyle w:val="TAC"/>
              <w:spacing w:line="254" w:lineRule="auto"/>
              <w:rPr>
                <w:rFonts w:cs="Arial"/>
              </w:rPr>
            </w:pPr>
          </w:p>
        </w:tc>
      </w:tr>
      <w:tr w:rsidR="004569A8" w14:paraId="7C40FC27"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26655DA" w14:textId="77777777" w:rsidR="004569A8" w:rsidRDefault="004569A8" w:rsidP="00FF7B56">
            <w:pPr>
              <w:pStyle w:val="TAL"/>
              <w:spacing w:line="254" w:lineRule="auto"/>
              <w:rPr>
                <w:rFonts w:cs="Arial"/>
              </w:rPr>
            </w:pPr>
            <w:r>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0AF871CD" w14:textId="77777777" w:rsidR="004569A8" w:rsidRDefault="004569A8" w:rsidP="00FF7B56">
            <w:pPr>
              <w:pStyle w:val="TAC"/>
              <w:spacing w:line="254" w:lineRule="auto"/>
              <w:rPr>
                <w:rFonts w:cs="Arial"/>
              </w:rPr>
            </w:pPr>
            <w:r>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83284A2" w14:textId="77777777" w:rsidR="004569A8" w:rsidRDefault="004569A8" w:rsidP="00FF7B56">
            <w:pPr>
              <w:pStyle w:val="TAC"/>
              <w:spacing w:line="254" w:lineRule="auto"/>
            </w:pPr>
            <w:r>
              <w:t>4</w:t>
            </w:r>
          </w:p>
        </w:tc>
        <w:tc>
          <w:tcPr>
            <w:tcW w:w="588" w:type="pct"/>
            <w:tcBorders>
              <w:top w:val="single" w:sz="4" w:space="0" w:color="auto"/>
              <w:left w:val="single" w:sz="4" w:space="0" w:color="auto"/>
              <w:bottom w:val="single" w:sz="4" w:space="0" w:color="auto"/>
              <w:right w:val="single" w:sz="4" w:space="0" w:color="auto"/>
            </w:tcBorders>
            <w:hideMark/>
          </w:tcPr>
          <w:p w14:paraId="45173FC6" w14:textId="77777777" w:rsidR="004569A8" w:rsidRDefault="004569A8" w:rsidP="00FF7B56">
            <w:pPr>
              <w:pStyle w:val="TAC"/>
              <w:spacing w:line="254" w:lineRule="auto"/>
            </w:pPr>
            <w:r>
              <w:rPr>
                <w:lang w:eastAsia="zh-CN"/>
              </w:rPr>
              <w:t>2</w:t>
            </w:r>
          </w:p>
        </w:tc>
        <w:tc>
          <w:tcPr>
            <w:tcW w:w="588" w:type="pct"/>
            <w:tcBorders>
              <w:top w:val="single" w:sz="4" w:space="0" w:color="auto"/>
              <w:left w:val="single" w:sz="4" w:space="0" w:color="auto"/>
              <w:bottom w:val="single" w:sz="4" w:space="0" w:color="auto"/>
              <w:right w:val="single" w:sz="4" w:space="0" w:color="auto"/>
            </w:tcBorders>
            <w:hideMark/>
          </w:tcPr>
          <w:p w14:paraId="27F671C3" w14:textId="77777777" w:rsidR="004569A8" w:rsidRDefault="004569A8" w:rsidP="00FF7B56">
            <w:pPr>
              <w:pStyle w:val="TAC"/>
              <w:spacing w:line="254" w:lineRule="auto"/>
              <w:rPr>
                <w:rFonts w:cs="Arial"/>
              </w:rPr>
            </w:pPr>
            <w:r>
              <w:rPr>
                <w:lang w:eastAsia="ja-JP"/>
              </w:rPr>
              <w:t>8</w:t>
            </w:r>
          </w:p>
        </w:tc>
        <w:tc>
          <w:tcPr>
            <w:tcW w:w="588" w:type="pct"/>
            <w:tcBorders>
              <w:top w:val="single" w:sz="4" w:space="0" w:color="auto"/>
              <w:left w:val="single" w:sz="4" w:space="0" w:color="auto"/>
              <w:bottom w:val="single" w:sz="4" w:space="0" w:color="auto"/>
              <w:right w:val="single" w:sz="4" w:space="0" w:color="auto"/>
            </w:tcBorders>
            <w:hideMark/>
          </w:tcPr>
          <w:p w14:paraId="34770FB8" w14:textId="77777777" w:rsidR="004569A8" w:rsidRDefault="004569A8" w:rsidP="00FF7B56">
            <w:pPr>
              <w:pStyle w:val="TAC"/>
              <w:spacing w:line="254" w:lineRule="auto"/>
              <w:rPr>
                <w:rFonts w:cs="Arial"/>
              </w:rPr>
            </w:pPr>
            <w:r>
              <w:rPr>
                <w:lang w:eastAsia="ja-JP"/>
              </w:rPr>
              <w:t>4</w:t>
            </w:r>
          </w:p>
        </w:tc>
        <w:tc>
          <w:tcPr>
            <w:tcW w:w="588" w:type="pct"/>
            <w:tcBorders>
              <w:top w:val="single" w:sz="4" w:space="0" w:color="auto"/>
              <w:left w:val="single" w:sz="4" w:space="0" w:color="auto"/>
              <w:bottom w:val="single" w:sz="4" w:space="0" w:color="auto"/>
              <w:right w:val="single" w:sz="4" w:space="0" w:color="auto"/>
            </w:tcBorders>
            <w:hideMark/>
          </w:tcPr>
          <w:p w14:paraId="56A2E36E" w14:textId="77777777" w:rsidR="004569A8" w:rsidRDefault="004569A8" w:rsidP="00FF7B56">
            <w:pPr>
              <w:pStyle w:val="TAC"/>
              <w:spacing w:line="254" w:lineRule="auto"/>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41FBC7C8" w14:textId="77777777" w:rsidR="004569A8" w:rsidRDefault="004569A8" w:rsidP="00FF7B56">
            <w:pPr>
              <w:pStyle w:val="TAC"/>
              <w:spacing w:line="254"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32C0ECE" w14:textId="77777777" w:rsidR="004569A8" w:rsidRDefault="004569A8" w:rsidP="00FF7B56">
            <w:pPr>
              <w:pStyle w:val="TAC"/>
              <w:spacing w:line="254" w:lineRule="auto"/>
              <w:rPr>
                <w:rFonts w:cs="Arial"/>
              </w:rPr>
            </w:pPr>
          </w:p>
        </w:tc>
      </w:tr>
      <w:tr w:rsidR="004569A8" w14:paraId="0BF2D046"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416662B" w14:textId="77777777" w:rsidR="004569A8" w:rsidRDefault="004569A8" w:rsidP="00FF7B56">
            <w:pPr>
              <w:pStyle w:val="TAL"/>
              <w:spacing w:line="254" w:lineRule="auto"/>
              <w:rPr>
                <w:rFonts w:cs="Arial"/>
              </w:rPr>
            </w:pPr>
            <w:r>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4A5A5F28" w14:textId="77777777" w:rsidR="004569A8" w:rsidRDefault="004569A8" w:rsidP="00FF7B56">
            <w:pPr>
              <w:pStyle w:val="TAC"/>
              <w:spacing w:line="254"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8014BB7" w14:textId="77777777" w:rsidR="004569A8" w:rsidRDefault="004569A8" w:rsidP="00FF7B56">
            <w:pPr>
              <w:pStyle w:val="TAC"/>
              <w:spacing w:line="254" w:lineRule="auto"/>
            </w:pPr>
            <w:r>
              <w:t xml:space="preserve">Note 1 </w:t>
            </w:r>
          </w:p>
        </w:tc>
        <w:tc>
          <w:tcPr>
            <w:tcW w:w="588" w:type="pct"/>
            <w:tcBorders>
              <w:top w:val="single" w:sz="4" w:space="0" w:color="auto"/>
              <w:left w:val="single" w:sz="4" w:space="0" w:color="auto"/>
              <w:bottom w:val="single" w:sz="4" w:space="0" w:color="auto"/>
              <w:right w:val="single" w:sz="4" w:space="0" w:color="auto"/>
            </w:tcBorders>
            <w:hideMark/>
          </w:tcPr>
          <w:p w14:paraId="34C25837" w14:textId="77777777" w:rsidR="004569A8" w:rsidRDefault="004569A8" w:rsidP="00FF7B56">
            <w:pPr>
              <w:pStyle w:val="TAC"/>
              <w:spacing w:line="254" w:lineRule="auto"/>
            </w:pPr>
            <w:r>
              <w:t>Note 1</w:t>
            </w:r>
          </w:p>
        </w:tc>
        <w:tc>
          <w:tcPr>
            <w:tcW w:w="588" w:type="pct"/>
            <w:tcBorders>
              <w:top w:val="single" w:sz="4" w:space="0" w:color="auto"/>
              <w:left w:val="single" w:sz="4" w:space="0" w:color="auto"/>
              <w:bottom w:val="single" w:sz="4" w:space="0" w:color="auto"/>
              <w:right w:val="single" w:sz="4" w:space="0" w:color="auto"/>
            </w:tcBorders>
            <w:hideMark/>
          </w:tcPr>
          <w:p w14:paraId="1EBEFA51" w14:textId="77777777" w:rsidR="004569A8" w:rsidRDefault="004569A8" w:rsidP="00FF7B56">
            <w:pPr>
              <w:pStyle w:val="TAC"/>
              <w:spacing w:line="254" w:lineRule="auto"/>
              <w:rPr>
                <w:rFonts w:cs="Arial"/>
              </w:rPr>
            </w:pPr>
            <w:r>
              <w:t>Note 1</w:t>
            </w:r>
          </w:p>
        </w:tc>
        <w:tc>
          <w:tcPr>
            <w:tcW w:w="588" w:type="pct"/>
            <w:tcBorders>
              <w:top w:val="single" w:sz="4" w:space="0" w:color="auto"/>
              <w:left w:val="single" w:sz="4" w:space="0" w:color="auto"/>
              <w:bottom w:val="single" w:sz="4" w:space="0" w:color="auto"/>
              <w:right w:val="single" w:sz="4" w:space="0" w:color="auto"/>
            </w:tcBorders>
            <w:hideMark/>
          </w:tcPr>
          <w:p w14:paraId="1F95C214" w14:textId="77777777" w:rsidR="004569A8" w:rsidRDefault="004569A8" w:rsidP="00FF7B56">
            <w:pPr>
              <w:pStyle w:val="TAC"/>
              <w:spacing w:line="254" w:lineRule="auto"/>
              <w:rPr>
                <w:rFonts w:cs="Arial"/>
              </w:rPr>
            </w:pPr>
            <w:r>
              <w:t>Note 1</w:t>
            </w:r>
          </w:p>
        </w:tc>
        <w:tc>
          <w:tcPr>
            <w:tcW w:w="588" w:type="pct"/>
            <w:tcBorders>
              <w:top w:val="single" w:sz="4" w:space="0" w:color="auto"/>
              <w:left w:val="single" w:sz="4" w:space="0" w:color="auto"/>
              <w:bottom w:val="single" w:sz="4" w:space="0" w:color="auto"/>
              <w:right w:val="single" w:sz="4" w:space="0" w:color="auto"/>
            </w:tcBorders>
            <w:hideMark/>
          </w:tcPr>
          <w:p w14:paraId="4F434C23" w14:textId="77777777" w:rsidR="004569A8" w:rsidRDefault="004569A8" w:rsidP="00FF7B56">
            <w:pPr>
              <w:pStyle w:val="TAC"/>
              <w:spacing w:line="254" w:lineRule="auto"/>
              <w:rPr>
                <w:rFonts w:cs="Arial"/>
              </w:rPr>
            </w:pPr>
            <w:r>
              <w:t xml:space="preserve">Note 1 </w:t>
            </w:r>
          </w:p>
        </w:tc>
        <w:tc>
          <w:tcPr>
            <w:tcW w:w="119" w:type="pct"/>
            <w:tcBorders>
              <w:top w:val="single" w:sz="4" w:space="0" w:color="auto"/>
              <w:left w:val="single" w:sz="4" w:space="0" w:color="auto"/>
              <w:bottom w:val="single" w:sz="4" w:space="0" w:color="auto"/>
              <w:right w:val="single" w:sz="4" w:space="0" w:color="auto"/>
            </w:tcBorders>
          </w:tcPr>
          <w:p w14:paraId="63CCB082" w14:textId="77777777" w:rsidR="004569A8" w:rsidRDefault="004569A8" w:rsidP="00FF7B56">
            <w:pPr>
              <w:pStyle w:val="TAC"/>
              <w:spacing w:line="254"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3E9C443E" w14:textId="77777777" w:rsidR="004569A8" w:rsidRDefault="004569A8" w:rsidP="00FF7B56">
            <w:pPr>
              <w:pStyle w:val="TAC"/>
              <w:spacing w:line="254" w:lineRule="auto"/>
              <w:rPr>
                <w:rFonts w:cs="Arial"/>
              </w:rPr>
            </w:pPr>
          </w:p>
        </w:tc>
      </w:tr>
      <w:tr w:rsidR="004569A8" w14:paraId="7A3C703D"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D2CC76C" w14:textId="77777777" w:rsidR="004569A8" w:rsidRDefault="004569A8" w:rsidP="00FF7B56">
            <w:pPr>
              <w:pStyle w:val="TAL"/>
              <w:spacing w:line="254" w:lineRule="auto"/>
              <w:rPr>
                <w:rFonts w:cs="Arial"/>
              </w:rPr>
            </w:pPr>
            <w:r>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39EB6AB4" w14:textId="77777777" w:rsidR="004569A8" w:rsidRDefault="004569A8" w:rsidP="00FF7B56">
            <w:pPr>
              <w:pStyle w:val="TAC"/>
              <w:spacing w:line="254" w:lineRule="auto"/>
              <w:rPr>
                <w:rFonts w:cs="Arial"/>
              </w:rPr>
            </w:pPr>
            <w:r>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17694798" w14:textId="77777777" w:rsidR="004569A8" w:rsidRDefault="004569A8" w:rsidP="00FF7B56">
            <w:pPr>
              <w:pStyle w:val="TAC"/>
              <w:spacing w:line="254" w:lineRule="auto"/>
            </w:pPr>
            <w:r>
              <w:t>Note 2</w:t>
            </w:r>
          </w:p>
        </w:tc>
        <w:tc>
          <w:tcPr>
            <w:tcW w:w="588" w:type="pct"/>
            <w:tcBorders>
              <w:top w:val="single" w:sz="4" w:space="0" w:color="auto"/>
              <w:left w:val="single" w:sz="4" w:space="0" w:color="auto"/>
              <w:bottom w:val="single" w:sz="4" w:space="0" w:color="auto"/>
              <w:right w:val="single" w:sz="4" w:space="0" w:color="auto"/>
            </w:tcBorders>
            <w:hideMark/>
          </w:tcPr>
          <w:p w14:paraId="3CEC61A5" w14:textId="77777777" w:rsidR="004569A8" w:rsidRDefault="004569A8" w:rsidP="00FF7B56">
            <w:pPr>
              <w:pStyle w:val="TAC"/>
              <w:spacing w:line="254" w:lineRule="auto"/>
            </w:pPr>
            <w:r>
              <w:t>Note 2</w:t>
            </w:r>
          </w:p>
        </w:tc>
        <w:tc>
          <w:tcPr>
            <w:tcW w:w="588" w:type="pct"/>
            <w:tcBorders>
              <w:top w:val="single" w:sz="4" w:space="0" w:color="auto"/>
              <w:left w:val="single" w:sz="4" w:space="0" w:color="auto"/>
              <w:bottom w:val="single" w:sz="4" w:space="0" w:color="auto"/>
              <w:right w:val="single" w:sz="4" w:space="0" w:color="auto"/>
            </w:tcBorders>
            <w:hideMark/>
          </w:tcPr>
          <w:p w14:paraId="536ABF19" w14:textId="77777777" w:rsidR="004569A8" w:rsidRDefault="004569A8" w:rsidP="00FF7B56">
            <w:pPr>
              <w:pStyle w:val="TAC"/>
              <w:spacing w:line="254" w:lineRule="auto"/>
              <w:rPr>
                <w:rFonts w:cs="Arial"/>
              </w:rPr>
            </w:pPr>
            <w:r>
              <w:t>Note 2</w:t>
            </w:r>
          </w:p>
        </w:tc>
        <w:tc>
          <w:tcPr>
            <w:tcW w:w="588" w:type="pct"/>
            <w:tcBorders>
              <w:top w:val="single" w:sz="4" w:space="0" w:color="auto"/>
              <w:left w:val="single" w:sz="4" w:space="0" w:color="auto"/>
              <w:bottom w:val="single" w:sz="4" w:space="0" w:color="auto"/>
              <w:right w:val="single" w:sz="4" w:space="0" w:color="auto"/>
            </w:tcBorders>
            <w:hideMark/>
          </w:tcPr>
          <w:p w14:paraId="4131F8D9" w14:textId="77777777" w:rsidR="004569A8" w:rsidRDefault="004569A8" w:rsidP="00FF7B56">
            <w:pPr>
              <w:pStyle w:val="TAC"/>
              <w:spacing w:line="254" w:lineRule="auto"/>
              <w:rPr>
                <w:rFonts w:cs="Arial"/>
              </w:rPr>
            </w:pPr>
            <w:r>
              <w:t>Note 2</w:t>
            </w:r>
          </w:p>
        </w:tc>
        <w:tc>
          <w:tcPr>
            <w:tcW w:w="588" w:type="pct"/>
            <w:tcBorders>
              <w:top w:val="single" w:sz="4" w:space="0" w:color="auto"/>
              <w:left w:val="single" w:sz="4" w:space="0" w:color="auto"/>
              <w:bottom w:val="single" w:sz="4" w:space="0" w:color="auto"/>
              <w:right w:val="single" w:sz="4" w:space="0" w:color="auto"/>
            </w:tcBorders>
            <w:hideMark/>
          </w:tcPr>
          <w:p w14:paraId="352483B6" w14:textId="77777777" w:rsidR="004569A8" w:rsidRDefault="004569A8" w:rsidP="00FF7B56">
            <w:pPr>
              <w:pStyle w:val="TAC"/>
              <w:spacing w:line="254" w:lineRule="auto"/>
              <w:rPr>
                <w:rFonts w:cs="Arial"/>
              </w:rPr>
            </w:pPr>
            <w:r>
              <w:t>Note 2</w:t>
            </w:r>
          </w:p>
        </w:tc>
        <w:tc>
          <w:tcPr>
            <w:tcW w:w="119" w:type="pct"/>
            <w:tcBorders>
              <w:top w:val="single" w:sz="4" w:space="0" w:color="auto"/>
              <w:left w:val="single" w:sz="4" w:space="0" w:color="auto"/>
              <w:bottom w:val="single" w:sz="4" w:space="0" w:color="auto"/>
              <w:right w:val="single" w:sz="4" w:space="0" w:color="auto"/>
            </w:tcBorders>
          </w:tcPr>
          <w:p w14:paraId="54DD9FA7" w14:textId="77777777" w:rsidR="004569A8" w:rsidRDefault="004569A8" w:rsidP="00FF7B56">
            <w:pPr>
              <w:pStyle w:val="TAC"/>
              <w:spacing w:line="254"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5542AEE5" w14:textId="77777777" w:rsidR="004569A8" w:rsidRDefault="004569A8" w:rsidP="00FF7B56">
            <w:pPr>
              <w:pStyle w:val="TAC"/>
              <w:spacing w:line="254" w:lineRule="auto"/>
              <w:rPr>
                <w:rFonts w:cs="Arial"/>
              </w:rPr>
            </w:pPr>
          </w:p>
        </w:tc>
      </w:tr>
      <w:tr w:rsidR="004569A8" w14:paraId="4B7DCFE5" w14:textId="77777777" w:rsidTr="00FF7B56">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BAAC752" w14:textId="77777777" w:rsidR="004569A8" w:rsidRDefault="004569A8" w:rsidP="00FF7B56">
            <w:pPr>
              <w:pStyle w:val="TAN"/>
              <w:spacing w:line="254" w:lineRule="auto"/>
              <w:rPr>
                <w:rFonts w:cs="Arial"/>
              </w:rPr>
            </w:pPr>
            <w:r>
              <w:t>Note 1:</w:t>
            </w:r>
            <w:r>
              <w:tab/>
            </w:r>
            <w:r>
              <w:rPr>
                <w:rFonts w:cs="Arial"/>
              </w:rPr>
              <w:t>DCI format shall depend upon the test configuration.</w:t>
            </w:r>
          </w:p>
          <w:p w14:paraId="61AD9C08" w14:textId="77777777" w:rsidR="004569A8" w:rsidRDefault="004569A8" w:rsidP="00FF7B56">
            <w:pPr>
              <w:pStyle w:val="TAN"/>
              <w:spacing w:line="254" w:lineRule="auto"/>
              <w:rPr>
                <w:rFonts w:cs="Arial"/>
              </w:rPr>
            </w:pPr>
            <w:r>
              <w:t>Note 2:</w:t>
            </w:r>
            <w:r>
              <w:tab/>
            </w:r>
            <w:r>
              <w:rPr>
                <w:rFonts w:cs="Arial"/>
              </w:rPr>
              <w:t>Payload size shall depend upon the test configuration</w:t>
            </w:r>
          </w:p>
          <w:p w14:paraId="5C47D9DD" w14:textId="77777777" w:rsidR="004569A8" w:rsidRDefault="004569A8" w:rsidP="00FF7B56">
            <w:pPr>
              <w:pStyle w:val="TAN"/>
              <w:spacing w:line="254" w:lineRule="auto"/>
            </w:pPr>
            <w:r>
              <w:rPr>
                <w:rFonts w:cs="Arial"/>
              </w:rPr>
              <w:t>Note 3:</w:t>
            </w:r>
            <w:r>
              <w:rPr>
                <w:rFonts w:cs="Arial"/>
              </w:rPr>
              <w:tab/>
              <w:t>Allocated in the resource blocks where the associated RMC is scheduled.</w:t>
            </w:r>
          </w:p>
        </w:tc>
      </w:tr>
    </w:tbl>
    <w:p w14:paraId="349D7183" w14:textId="77777777" w:rsidR="004569A8" w:rsidRDefault="004569A8" w:rsidP="004569A8">
      <w:pPr>
        <w:rPr>
          <w:rFonts w:eastAsia="ＭＳ 明朝"/>
          <w:lang w:eastAsia="ko-KR"/>
        </w:rPr>
      </w:pPr>
    </w:p>
    <w:p w14:paraId="171888F5" w14:textId="77777777" w:rsidR="004569A8" w:rsidRDefault="004569A8" w:rsidP="004569A8">
      <w:pPr>
        <w:pStyle w:val="40"/>
        <w:rPr>
          <w:rFonts w:eastAsia="Times New Roman"/>
          <w:snapToGrid w:val="0"/>
        </w:rPr>
      </w:pPr>
      <w:r>
        <w:rPr>
          <w:snapToGrid w:val="0"/>
        </w:rPr>
        <w:lastRenderedPageBreak/>
        <w:t>A.3.1.3.2</w:t>
      </w:r>
      <w:r>
        <w:rPr>
          <w:snapToGrid w:val="0"/>
        </w:rPr>
        <w:tab/>
        <w:t>TDD</w:t>
      </w:r>
      <w:bookmarkEnd w:id="2"/>
    </w:p>
    <w:p w14:paraId="234AD4BB" w14:textId="77777777" w:rsidR="004569A8" w:rsidRDefault="004569A8" w:rsidP="004569A8">
      <w:pPr>
        <w:pStyle w:val="TH"/>
        <w:rPr>
          <w:rFonts w:cs="v5.0.0"/>
        </w:rPr>
      </w:pPr>
      <w:r>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898"/>
        <w:gridCol w:w="1133"/>
        <w:gridCol w:w="1132"/>
        <w:gridCol w:w="1132"/>
        <w:gridCol w:w="1132"/>
        <w:gridCol w:w="1132"/>
        <w:gridCol w:w="229"/>
        <w:gridCol w:w="227"/>
      </w:tblGrid>
      <w:tr w:rsidR="004569A8" w14:paraId="66D2DF2F"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hideMark/>
          </w:tcPr>
          <w:p w14:paraId="08CFC67B" w14:textId="77777777" w:rsidR="004569A8" w:rsidRDefault="004569A8" w:rsidP="00FF7B56">
            <w:pPr>
              <w:pStyle w:val="TAH"/>
              <w:spacing w:line="252" w:lineRule="auto"/>
              <w:rPr>
                <w:rFonts w:cs="Arial"/>
              </w:rPr>
            </w:pPr>
            <w:r>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25FE072B" w14:textId="77777777" w:rsidR="004569A8" w:rsidRDefault="004569A8" w:rsidP="00FF7B56">
            <w:pPr>
              <w:pStyle w:val="TAH"/>
              <w:spacing w:line="252" w:lineRule="auto"/>
              <w:rPr>
                <w:rFonts w:cs="Arial"/>
              </w:rPr>
            </w:pPr>
            <w:r>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1D65D617" w14:textId="77777777" w:rsidR="004569A8" w:rsidRDefault="004569A8" w:rsidP="00FF7B56">
            <w:pPr>
              <w:pStyle w:val="TAH"/>
              <w:spacing w:line="252" w:lineRule="auto"/>
              <w:rPr>
                <w:rFonts w:cs="Arial"/>
              </w:rPr>
            </w:pPr>
            <w:r>
              <w:rPr>
                <w:rFonts w:cs="Arial"/>
              </w:rPr>
              <w:t>Value</w:t>
            </w:r>
          </w:p>
        </w:tc>
      </w:tr>
      <w:tr w:rsidR="004569A8" w14:paraId="426E5DD2"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hideMark/>
          </w:tcPr>
          <w:p w14:paraId="42C8FC12" w14:textId="77777777" w:rsidR="004569A8" w:rsidRDefault="004569A8" w:rsidP="00FF7B56">
            <w:pPr>
              <w:pStyle w:val="TAL"/>
              <w:spacing w:line="252" w:lineRule="auto"/>
              <w:rPr>
                <w:rFonts w:cs="Arial"/>
              </w:rPr>
            </w:pPr>
            <w:r>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337B0AE4" w14:textId="77777777" w:rsidR="004569A8" w:rsidRDefault="004569A8" w:rsidP="00FF7B56">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25DAA31" w14:textId="77777777" w:rsidR="004569A8" w:rsidRDefault="004569A8" w:rsidP="00FF7B56">
            <w:pPr>
              <w:pStyle w:val="TAC"/>
              <w:spacing w:line="252" w:lineRule="auto"/>
            </w:pPr>
            <w:r>
              <w:t>CCR.1.1 TDD</w:t>
            </w:r>
          </w:p>
        </w:tc>
        <w:tc>
          <w:tcPr>
            <w:tcW w:w="588" w:type="pct"/>
            <w:tcBorders>
              <w:top w:val="single" w:sz="4" w:space="0" w:color="auto"/>
              <w:left w:val="single" w:sz="4" w:space="0" w:color="auto"/>
              <w:bottom w:val="single" w:sz="4" w:space="0" w:color="auto"/>
              <w:right w:val="single" w:sz="4" w:space="0" w:color="auto"/>
            </w:tcBorders>
            <w:hideMark/>
          </w:tcPr>
          <w:p w14:paraId="2E56D9B7" w14:textId="77777777" w:rsidR="004569A8" w:rsidRDefault="004569A8" w:rsidP="00FF7B56">
            <w:pPr>
              <w:pStyle w:val="TAC"/>
              <w:spacing w:line="254" w:lineRule="auto"/>
            </w:pPr>
            <w:r>
              <w:rPr>
                <w:lang w:eastAsia="zh-CN"/>
              </w:rPr>
              <w:t>CCR.1.2 TDD</w:t>
            </w:r>
          </w:p>
        </w:tc>
        <w:tc>
          <w:tcPr>
            <w:tcW w:w="588" w:type="pct"/>
            <w:tcBorders>
              <w:top w:val="single" w:sz="4" w:space="0" w:color="auto"/>
              <w:left w:val="single" w:sz="4" w:space="0" w:color="auto"/>
              <w:bottom w:val="single" w:sz="4" w:space="0" w:color="auto"/>
              <w:right w:val="single" w:sz="4" w:space="0" w:color="auto"/>
            </w:tcBorders>
            <w:hideMark/>
          </w:tcPr>
          <w:p w14:paraId="54EB18FF" w14:textId="77777777" w:rsidR="004569A8" w:rsidRDefault="004569A8" w:rsidP="00FF7B56">
            <w:pPr>
              <w:pStyle w:val="TAC"/>
              <w:spacing w:line="252" w:lineRule="auto"/>
              <w:rPr>
                <w:rFonts w:cs="Arial"/>
              </w:rPr>
            </w:pPr>
            <w:r>
              <w:t>CCR.1.3 TDD</w:t>
            </w:r>
          </w:p>
        </w:tc>
        <w:tc>
          <w:tcPr>
            <w:tcW w:w="588" w:type="pct"/>
            <w:tcBorders>
              <w:top w:val="single" w:sz="4" w:space="0" w:color="auto"/>
              <w:left w:val="single" w:sz="4" w:space="0" w:color="auto"/>
              <w:bottom w:val="single" w:sz="4" w:space="0" w:color="auto"/>
              <w:right w:val="single" w:sz="4" w:space="0" w:color="auto"/>
            </w:tcBorders>
            <w:hideMark/>
          </w:tcPr>
          <w:p w14:paraId="5A2ACE78" w14:textId="77777777" w:rsidR="004569A8" w:rsidRDefault="004569A8" w:rsidP="00FF7B56">
            <w:pPr>
              <w:pStyle w:val="TAC"/>
              <w:spacing w:line="252" w:lineRule="auto"/>
              <w:rPr>
                <w:rFonts w:cs="Arial"/>
              </w:rPr>
            </w:pPr>
            <w:r>
              <w:rPr>
                <w:rFonts w:cs="Arial"/>
                <w:lang w:eastAsia="zh-CN"/>
              </w:rPr>
              <w:t>CCR.1.4 TDD</w:t>
            </w:r>
          </w:p>
        </w:tc>
        <w:tc>
          <w:tcPr>
            <w:tcW w:w="588" w:type="pct"/>
            <w:tcBorders>
              <w:top w:val="single" w:sz="4" w:space="0" w:color="auto"/>
              <w:left w:val="single" w:sz="4" w:space="0" w:color="auto"/>
              <w:bottom w:val="single" w:sz="4" w:space="0" w:color="auto"/>
              <w:right w:val="single" w:sz="4" w:space="0" w:color="auto"/>
            </w:tcBorders>
            <w:hideMark/>
          </w:tcPr>
          <w:p w14:paraId="373FB7A6" w14:textId="77777777" w:rsidR="004569A8" w:rsidRDefault="004569A8" w:rsidP="00FF7B56">
            <w:pPr>
              <w:pStyle w:val="TAC"/>
              <w:spacing w:line="252" w:lineRule="auto"/>
              <w:rPr>
                <w:rFonts w:cs="Arial"/>
              </w:rPr>
            </w:pPr>
            <w:r>
              <w:rPr>
                <w:rFonts w:cs="Arial"/>
                <w:lang w:eastAsia="zh-CN"/>
              </w:rPr>
              <w:t>CCR.1.5 TDD</w:t>
            </w:r>
          </w:p>
        </w:tc>
        <w:tc>
          <w:tcPr>
            <w:tcW w:w="119" w:type="pct"/>
            <w:tcBorders>
              <w:top w:val="single" w:sz="4" w:space="0" w:color="auto"/>
              <w:left w:val="single" w:sz="4" w:space="0" w:color="auto"/>
              <w:bottom w:val="single" w:sz="4" w:space="0" w:color="auto"/>
              <w:right w:val="single" w:sz="4" w:space="0" w:color="auto"/>
            </w:tcBorders>
          </w:tcPr>
          <w:p w14:paraId="22751DEB" w14:textId="77777777" w:rsidR="004569A8" w:rsidRDefault="004569A8" w:rsidP="00FF7B56">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02098635" w14:textId="77777777" w:rsidR="004569A8" w:rsidRDefault="004569A8" w:rsidP="00FF7B56">
            <w:pPr>
              <w:pStyle w:val="TAC"/>
              <w:spacing w:line="252" w:lineRule="auto"/>
              <w:rPr>
                <w:rFonts w:cs="Arial"/>
              </w:rPr>
            </w:pPr>
          </w:p>
        </w:tc>
      </w:tr>
      <w:tr w:rsidR="004569A8" w14:paraId="0189C362"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hideMark/>
          </w:tcPr>
          <w:p w14:paraId="1F120E78" w14:textId="77777777" w:rsidR="004569A8" w:rsidRDefault="004569A8" w:rsidP="00FF7B56">
            <w:pPr>
              <w:pStyle w:val="TAL"/>
              <w:spacing w:line="252" w:lineRule="auto"/>
              <w:rPr>
                <w:rFonts w:cs="Arial"/>
              </w:rPr>
            </w:pPr>
            <w:r>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12C1DF86" w14:textId="77777777" w:rsidR="004569A8" w:rsidRDefault="004569A8" w:rsidP="00FF7B56">
            <w:pPr>
              <w:pStyle w:val="TAC"/>
              <w:spacing w:line="252" w:lineRule="auto"/>
              <w:rPr>
                <w:rFonts w:cs="Arial"/>
              </w:rPr>
            </w:pPr>
            <w:r>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32A8C78F" w14:textId="77777777" w:rsidR="004569A8" w:rsidRDefault="004569A8" w:rsidP="00FF7B56">
            <w:pPr>
              <w:pStyle w:val="TAC"/>
              <w:spacing w:line="252" w:lineRule="auto"/>
            </w:pPr>
            <w:r>
              <w:t>Defined in test case</w:t>
            </w:r>
          </w:p>
        </w:tc>
        <w:tc>
          <w:tcPr>
            <w:tcW w:w="588" w:type="pct"/>
            <w:tcBorders>
              <w:top w:val="single" w:sz="4" w:space="0" w:color="auto"/>
              <w:left w:val="single" w:sz="4" w:space="0" w:color="auto"/>
              <w:bottom w:val="single" w:sz="4" w:space="0" w:color="auto"/>
              <w:right w:val="single" w:sz="4" w:space="0" w:color="auto"/>
            </w:tcBorders>
            <w:hideMark/>
          </w:tcPr>
          <w:p w14:paraId="0FFC956A" w14:textId="77777777" w:rsidR="004569A8" w:rsidRDefault="004569A8" w:rsidP="00FF7B56">
            <w:pPr>
              <w:pStyle w:val="TAC"/>
              <w:spacing w:line="254" w:lineRule="auto"/>
              <w:rPr>
                <w:lang w:eastAsia="zh-CN"/>
              </w:rPr>
            </w:pPr>
            <w:r>
              <w:t>Defined in test case</w:t>
            </w:r>
          </w:p>
        </w:tc>
        <w:tc>
          <w:tcPr>
            <w:tcW w:w="588" w:type="pct"/>
            <w:tcBorders>
              <w:top w:val="single" w:sz="4" w:space="0" w:color="auto"/>
              <w:left w:val="single" w:sz="4" w:space="0" w:color="auto"/>
              <w:bottom w:val="single" w:sz="4" w:space="0" w:color="auto"/>
              <w:right w:val="single" w:sz="4" w:space="0" w:color="auto"/>
            </w:tcBorders>
            <w:hideMark/>
          </w:tcPr>
          <w:p w14:paraId="67FCBC87" w14:textId="77777777" w:rsidR="004569A8" w:rsidRDefault="004569A8" w:rsidP="00FF7B56">
            <w:pPr>
              <w:pStyle w:val="TAC"/>
              <w:spacing w:line="252" w:lineRule="auto"/>
              <w:rPr>
                <w:rFonts w:cs="Arial"/>
                <w:lang w:eastAsia="ko-KR"/>
              </w:rPr>
            </w:pPr>
            <w:r>
              <w:t>Defined in test case</w:t>
            </w:r>
          </w:p>
        </w:tc>
        <w:tc>
          <w:tcPr>
            <w:tcW w:w="588" w:type="pct"/>
            <w:tcBorders>
              <w:top w:val="single" w:sz="4" w:space="0" w:color="auto"/>
              <w:left w:val="single" w:sz="4" w:space="0" w:color="auto"/>
              <w:bottom w:val="single" w:sz="4" w:space="0" w:color="auto"/>
              <w:right w:val="single" w:sz="4" w:space="0" w:color="auto"/>
            </w:tcBorders>
            <w:hideMark/>
          </w:tcPr>
          <w:p w14:paraId="65D969A6" w14:textId="77777777" w:rsidR="004569A8" w:rsidRDefault="004569A8" w:rsidP="00FF7B56">
            <w:pPr>
              <w:pStyle w:val="TAC"/>
              <w:spacing w:line="252" w:lineRule="auto"/>
              <w:rPr>
                <w:rFonts w:cs="Arial"/>
              </w:rPr>
            </w:pPr>
            <w:r>
              <w:t>Defined in test case</w:t>
            </w:r>
          </w:p>
        </w:tc>
        <w:tc>
          <w:tcPr>
            <w:tcW w:w="588" w:type="pct"/>
            <w:tcBorders>
              <w:top w:val="single" w:sz="4" w:space="0" w:color="auto"/>
              <w:left w:val="single" w:sz="4" w:space="0" w:color="auto"/>
              <w:bottom w:val="single" w:sz="4" w:space="0" w:color="auto"/>
              <w:right w:val="single" w:sz="4" w:space="0" w:color="auto"/>
            </w:tcBorders>
            <w:hideMark/>
          </w:tcPr>
          <w:p w14:paraId="60B6E0A4" w14:textId="77777777" w:rsidR="004569A8" w:rsidRDefault="004569A8" w:rsidP="00FF7B56">
            <w:pPr>
              <w:pStyle w:val="TAC"/>
              <w:spacing w:line="252" w:lineRule="auto"/>
              <w:rPr>
                <w:rFonts w:cs="Arial"/>
              </w:rPr>
            </w:pPr>
            <w:r>
              <w:rPr>
                <w:rFonts w:cs="Arial"/>
                <w:lang w:eastAsia="zh-CN"/>
              </w:rPr>
              <w:t>10</w:t>
            </w:r>
          </w:p>
        </w:tc>
        <w:tc>
          <w:tcPr>
            <w:tcW w:w="119" w:type="pct"/>
            <w:tcBorders>
              <w:top w:val="single" w:sz="4" w:space="0" w:color="auto"/>
              <w:left w:val="single" w:sz="4" w:space="0" w:color="auto"/>
              <w:bottom w:val="single" w:sz="4" w:space="0" w:color="auto"/>
              <w:right w:val="single" w:sz="4" w:space="0" w:color="auto"/>
            </w:tcBorders>
          </w:tcPr>
          <w:p w14:paraId="62D4DD86" w14:textId="77777777" w:rsidR="004569A8" w:rsidRDefault="004569A8" w:rsidP="00FF7B56">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1B4357BE" w14:textId="77777777" w:rsidR="004569A8" w:rsidRDefault="004569A8" w:rsidP="00FF7B56">
            <w:pPr>
              <w:pStyle w:val="TAC"/>
              <w:spacing w:line="252" w:lineRule="auto"/>
              <w:rPr>
                <w:rFonts w:cs="Arial"/>
              </w:rPr>
            </w:pPr>
          </w:p>
        </w:tc>
      </w:tr>
      <w:tr w:rsidR="004569A8" w14:paraId="4DED0EC6"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hideMark/>
          </w:tcPr>
          <w:p w14:paraId="1D19324A" w14:textId="77777777" w:rsidR="004569A8" w:rsidRDefault="004569A8" w:rsidP="00FF7B56">
            <w:pPr>
              <w:pStyle w:val="TAL"/>
              <w:spacing w:line="252" w:lineRule="auto"/>
              <w:rPr>
                <w:rFonts w:cs="Arial"/>
                <w:lang w:eastAsia="zh-CN"/>
              </w:rPr>
            </w:pPr>
            <w:r>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6AAAF063" w14:textId="77777777" w:rsidR="004569A8" w:rsidRDefault="004569A8" w:rsidP="00FF7B56">
            <w:pPr>
              <w:pStyle w:val="TAC"/>
              <w:spacing w:line="252" w:lineRule="auto"/>
              <w:rPr>
                <w:rFonts w:cs="Arial"/>
                <w:lang w:eastAsia="zh-CN"/>
              </w:rPr>
            </w:pPr>
            <w:r>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3AD4F173" w14:textId="77777777" w:rsidR="004569A8" w:rsidRDefault="004569A8" w:rsidP="00FF7B56">
            <w:pPr>
              <w:pStyle w:val="TAC"/>
              <w:spacing w:line="252" w:lineRule="auto"/>
              <w:rPr>
                <w:lang w:eastAsia="zh-CN"/>
              </w:rPr>
            </w:pPr>
            <w:r>
              <w:rPr>
                <w:lang w:eastAsia="zh-CN"/>
              </w:rPr>
              <w:t>15</w:t>
            </w:r>
          </w:p>
        </w:tc>
        <w:tc>
          <w:tcPr>
            <w:tcW w:w="588" w:type="pct"/>
            <w:tcBorders>
              <w:top w:val="single" w:sz="4" w:space="0" w:color="auto"/>
              <w:left w:val="single" w:sz="4" w:space="0" w:color="auto"/>
              <w:bottom w:val="single" w:sz="4" w:space="0" w:color="auto"/>
              <w:right w:val="single" w:sz="4" w:space="0" w:color="auto"/>
            </w:tcBorders>
            <w:hideMark/>
          </w:tcPr>
          <w:p w14:paraId="163FA518" w14:textId="77777777" w:rsidR="004569A8" w:rsidRDefault="004569A8" w:rsidP="00FF7B56">
            <w:pPr>
              <w:pStyle w:val="TAC"/>
              <w:spacing w:line="254" w:lineRule="auto"/>
              <w:rPr>
                <w:lang w:eastAsia="zh-CN"/>
              </w:rPr>
            </w:pPr>
            <w:r>
              <w:rPr>
                <w:lang w:eastAsia="zh-CN"/>
              </w:rPr>
              <w:t>15</w:t>
            </w:r>
          </w:p>
        </w:tc>
        <w:tc>
          <w:tcPr>
            <w:tcW w:w="588" w:type="pct"/>
            <w:tcBorders>
              <w:top w:val="single" w:sz="4" w:space="0" w:color="auto"/>
              <w:left w:val="single" w:sz="4" w:space="0" w:color="auto"/>
              <w:bottom w:val="single" w:sz="4" w:space="0" w:color="auto"/>
              <w:right w:val="single" w:sz="4" w:space="0" w:color="auto"/>
            </w:tcBorders>
            <w:hideMark/>
          </w:tcPr>
          <w:p w14:paraId="22AD34CE" w14:textId="77777777" w:rsidR="004569A8" w:rsidRDefault="004569A8" w:rsidP="00FF7B56">
            <w:pPr>
              <w:pStyle w:val="TAC"/>
              <w:spacing w:line="252" w:lineRule="auto"/>
              <w:rPr>
                <w:rFonts w:cs="Arial"/>
                <w:lang w:eastAsia="ko-KR"/>
              </w:rPr>
            </w:pPr>
            <w:r>
              <w:rPr>
                <w:lang w:eastAsia="zh-CN"/>
              </w:rPr>
              <w:t>15</w:t>
            </w:r>
          </w:p>
        </w:tc>
        <w:tc>
          <w:tcPr>
            <w:tcW w:w="588" w:type="pct"/>
            <w:tcBorders>
              <w:top w:val="single" w:sz="4" w:space="0" w:color="auto"/>
              <w:left w:val="single" w:sz="4" w:space="0" w:color="auto"/>
              <w:bottom w:val="single" w:sz="4" w:space="0" w:color="auto"/>
              <w:right w:val="single" w:sz="4" w:space="0" w:color="auto"/>
            </w:tcBorders>
            <w:hideMark/>
          </w:tcPr>
          <w:p w14:paraId="69CF8751" w14:textId="77777777" w:rsidR="004569A8" w:rsidRDefault="004569A8" w:rsidP="00FF7B56">
            <w:pPr>
              <w:pStyle w:val="TAC"/>
              <w:spacing w:line="252" w:lineRule="auto"/>
              <w:rPr>
                <w:rFonts w:cs="Arial"/>
              </w:rPr>
            </w:pPr>
            <w:r>
              <w:rPr>
                <w:rFonts w:cs="Arial"/>
                <w:lang w:eastAsia="zh-CN"/>
              </w:rPr>
              <w:t>15</w:t>
            </w:r>
          </w:p>
        </w:tc>
        <w:tc>
          <w:tcPr>
            <w:tcW w:w="588" w:type="pct"/>
            <w:tcBorders>
              <w:top w:val="single" w:sz="4" w:space="0" w:color="auto"/>
              <w:left w:val="single" w:sz="4" w:space="0" w:color="auto"/>
              <w:bottom w:val="single" w:sz="4" w:space="0" w:color="auto"/>
              <w:right w:val="single" w:sz="4" w:space="0" w:color="auto"/>
            </w:tcBorders>
            <w:hideMark/>
          </w:tcPr>
          <w:p w14:paraId="59872F60" w14:textId="77777777" w:rsidR="004569A8" w:rsidRDefault="004569A8" w:rsidP="00FF7B56">
            <w:pPr>
              <w:pStyle w:val="TAC"/>
              <w:spacing w:line="252" w:lineRule="auto"/>
              <w:rPr>
                <w:rFonts w:cs="Arial"/>
              </w:rPr>
            </w:pPr>
            <w:r>
              <w:rPr>
                <w:rFonts w:cs="Arial"/>
                <w:lang w:eastAsia="zh-CN"/>
              </w:rPr>
              <w:t>15</w:t>
            </w:r>
          </w:p>
        </w:tc>
        <w:tc>
          <w:tcPr>
            <w:tcW w:w="119" w:type="pct"/>
            <w:tcBorders>
              <w:top w:val="single" w:sz="4" w:space="0" w:color="auto"/>
              <w:left w:val="single" w:sz="4" w:space="0" w:color="auto"/>
              <w:bottom w:val="single" w:sz="4" w:space="0" w:color="auto"/>
              <w:right w:val="single" w:sz="4" w:space="0" w:color="auto"/>
            </w:tcBorders>
          </w:tcPr>
          <w:p w14:paraId="323166DE" w14:textId="77777777" w:rsidR="004569A8" w:rsidRDefault="004569A8" w:rsidP="00FF7B56">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2C442931" w14:textId="77777777" w:rsidR="004569A8" w:rsidRDefault="004569A8" w:rsidP="00FF7B56">
            <w:pPr>
              <w:pStyle w:val="TAC"/>
              <w:spacing w:line="252" w:lineRule="auto"/>
              <w:rPr>
                <w:rFonts w:cs="Arial"/>
              </w:rPr>
            </w:pPr>
          </w:p>
        </w:tc>
      </w:tr>
      <w:tr w:rsidR="004569A8" w14:paraId="04527D8E"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hideMark/>
          </w:tcPr>
          <w:p w14:paraId="1A5C90D5" w14:textId="77777777" w:rsidR="004569A8" w:rsidRDefault="004569A8" w:rsidP="00FF7B56">
            <w:pPr>
              <w:pStyle w:val="TAL"/>
              <w:spacing w:line="252" w:lineRule="auto"/>
              <w:rPr>
                <w:rFonts w:cs="Arial"/>
                <w:lang w:eastAsia="zh-CN"/>
              </w:rPr>
            </w:pPr>
            <w:r>
              <w:rPr>
                <w:rFonts w:cs="Arial"/>
                <w:lang w:eastAsia="zh-CN"/>
              </w:rPr>
              <w:t xml:space="preserve">Allocated </w:t>
            </w:r>
            <w:r>
              <w:rPr>
                <w:rFonts w:cs="Arial"/>
              </w:rPr>
              <w:t xml:space="preserve">resource blocks </w:t>
            </w:r>
            <w:r>
              <w:rPr>
                <w:rFonts w:cs="Arial"/>
                <w:lang w:eastAsia="zh-CN"/>
              </w:rPr>
              <w:t>for CORESET</w:t>
            </w:r>
            <w:r>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6C2CF91E" w14:textId="77777777" w:rsidR="004569A8" w:rsidRDefault="004569A8" w:rsidP="00FF7B56">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145DE784" w14:textId="77777777" w:rsidR="004569A8" w:rsidRDefault="004569A8" w:rsidP="00FF7B56">
            <w:pPr>
              <w:pStyle w:val="TAC"/>
              <w:spacing w:line="252" w:lineRule="auto"/>
              <w:rPr>
                <w:lang w:eastAsia="zh-CN"/>
              </w:rPr>
            </w:pPr>
            <w:r>
              <w:rPr>
                <w:lang w:eastAsia="zh-CN"/>
              </w:rPr>
              <w:t>24</w:t>
            </w:r>
          </w:p>
        </w:tc>
        <w:tc>
          <w:tcPr>
            <w:tcW w:w="588" w:type="pct"/>
            <w:tcBorders>
              <w:top w:val="single" w:sz="4" w:space="0" w:color="auto"/>
              <w:left w:val="single" w:sz="4" w:space="0" w:color="auto"/>
              <w:bottom w:val="single" w:sz="4" w:space="0" w:color="auto"/>
              <w:right w:val="single" w:sz="4" w:space="0" w:color="auto"/>
            </w:tcBorders>
            <w:hideMark/>
          </w:tcPr>
          <w:p w14:paraId="718770EB" w14:textId="77777777" w:rsidR="004569A8" w:rsidRDefault="004569A8" w:rsidP="00FF7B56">
            <w:pPr>
              <w:pStyle w:val="TAC"/>
              <w:spacing w:line="254" w:lineRule="auto"/>
              <w:rPr>
                <w:lang w:eastAsia="zh-CN"/>
              </w:rPr>
            </w:pPr>
            <w:r>
              <w:rPr>
                <w:lang w:eastAsia="zh-CN"/>
              </w:rPr>
              <w:t>18</w:t>
            </w:r>
          </w:p>
        </w:tc>
        <w:tc>
          <w:tcPr>
            <w:tcW w:w="588" w:type="pct"/>
            <w:tcBorders>
              <w:top w:val="single" w:sz="4" w:space="0" w:color="auto"/>
              <w:left w:val="single" w:sz="4" w:space="0" w:color="auto"/>
              <w:bottom w:val="single" w:sz="4" w:space="0" w:color="auto"/>
              <w:right w:val="single" w:sz="4" w:space="0" w:color="auto"/>
            </w:tcBorders>
            <w:hideMark/>
          </w:tcPr>
          <w:p w14:paraId="7403C986" w14:textId="77777777" w:rsidR="004569A8" w:rsidRDefault="004569A8" w:rsidP="00FF7B56">
            <w:pPr>
              <w:pStyle w:val="TAC"/>
              <w:spacing w:line="252" w:lineRule="auto"/>
              <w:rPr>
                <w:rFonts w:cs="Arial"/>
                <w:lang w:eastAsia="ko-KR"/>
              </w:rPr>
            </w:pPr>
            <w:r>
              <w:rPr>
                <w:lang w:eastAsia="zh-CN"/>
              </w:rPr>
              <w:t>24</w:t>
            </w:r>
          </w:p>
        </w:tc>
        <w:tc>
          <w:tcPr>
            <w:tcW w:w="588" w:type="pct"/>
            <w:tcBorders>
              <w:top w:val="single" w:sz="4" w:space="0" w:color="auto"/>
              <w:left w:val="single" w:sz="4" w:space="0" w:color="auto"/>
              <w:bottom w:val="single" w:sz="4" w:space="0" w:color="auto"/>
              <w:right w:val="single" w:sz="4" w:space="0" w:color="auto"/>
            </w:tcBorders>
            <w:hideMark/>
          </w:tcPr>
          <w:p w14:paraId="50571815" w14:textId="77777777" w:rsidR="004569A8" w:rsidRDefault="004569A8" w:rsidP="00FF7B56">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hideMark/>
          </w:tcPr>
          <w:p w14:paraId="3843C7F4" w14:textId="77777777" w:rsidR="004569A8" w:rsidRDefault="004569A8" w:rsidP="00FF7B56">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1B5AABD1" w14:textId="77777777" w:rsidR="004569A8" w:rsidRDefault="004569A8" w:rsidP="00FF7B56">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007E320B" w14:textId="77777777" w:rsidR="004569A8" w:rsidRDefault="004569A8" w:rsidP="00FF7B56">
            <w:pPr>
              <w:pStyle w:val="TAC"/>
              <w:spacing w:line="252" w:lineRule="auto"/>
              <w:rPr>
                <w:rFonts w:cs="Arial"/>
              </w:rPr>
            </w:pPr>
          </w:p>
        </w:tc>
      </w:tr>
      <w:tr w:rsidR="004569A8" w14:paraId="6B8A53FD"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hideMark/>
          </w:tcPr>
          <w:p w14:paraId="6BA774D8" w14:textId="77777777" w:rsidR="004569A8" w:rsidRDefault="004569A8" w:rsidP="00FF7B56">
            <w:pPr>
              <w:pStyle w:val="TAL"/>
              <w:spacing w:line="252" w:lineRule="auto"/>
              <w:rPr>
                <w:rFonts w:cs="Arial"/>
              </w:rPr>
            </w:pPr>
            <w:r>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123A7A04" w14:textId="77777777" w:rsidR="004569A8" w:rsidRDefault="004569A8" w:rsidP="00FF7B56">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867A31F" w14:textId="77777777" w:rsidR="004569A8" w:rsidRDefault="004569A8" w:rsidP="00FF7B56">
            <w:pPr>
              <w:pStyle w:val="TAC"/>
              <w:spacing w:line="252" w:lineRule="auto"/>
            </w:pPr>
            <w:r>
              <w:t>1</w:t>
            </w:r>
          </w:p>
        </w:tc>
        <w:tc>
          <w:tcPr>
            <w:tcW w:w="588" w:type="pct"/>
            <w:tcBorders>
              <w:top w:val="single" w:sz="4" w:space="0" w:color="auto"/>
              <w:left w:val="single" w:sz="4" w:space="0" w:color="auto"/>
              <w:bottom w:val="single" w:sz="4" w:space="0" w:color="auto"/>
              <w:right w:val="single" w:sz="4" w:space="0" w:color="auto"/>
            </w:tcBorders>
            <w:hideMark/>
          </w:tcPr>
          <w:p w14:paraId="6AE9DAE3" w14:textId="77777777" w:rsidR="004569A8" w:rsidRDefault="004569A8" w:rsidP="00FF7B56">
            <w:pPr>
              <w:pStyle w:val="TAC"/>
              <w:spacing w:line="254" w:lineRule="auto"/>
            </w:pPr>
            <w:r>
              <w:rPr>
                <w:lang w:eastAsia="zh-CN"/>
              </w:rPr>
              <w:t>1</w:t>
            </w:r>
          </w:p>
        </w:tc>
        <w:tc>
          <w:tcPr>
            <w:tcW w:w="588" w:type="pct"/>
            <w:tcBorders>
              <w:top w:val="single" w:sz="4" w:space="0" w:color="auto"/>
              <w:left w:val="single" w:sz="4" w:space="0" w:color="auto"/>
              <w:bottom w:val="single" w:sz="4" w:space="0" w:color="auto"/>
              <w:right w:val="single" w:sz="4" w:space="0" w:color="auto"/>
            </w:tcBorders>
            <w:hideMark/>
          </w:tcPr>
          <w:p w14:paraId="287F359F" w14:textId="77777777" w:rsidR="004569A8" w:rsidRDefault="004569A8" w:rsidP="00FF7B56">
            <w:pPr>
              <w:pStyle w:val="TAC"/>
              <w:spacing w:line="252" w:lineRule="auto"/>
              <w:rPr>
                <w:rFonts w:cs="Arial"/>
              </w:rPr>
            </w:pPr>
            <w:r>
              <w:t>1</w:t>
            </w:r>
          </w:p>
        </w:tc>
        <w:tc>
          <w:tcPr>
            <w:tcW w:w="588" w:type="pct"/>
            <w:tcBorders>
              <w:top w:val="single" w:sz="4" w:space="0" w:color="auto"/>
              <w:left w:val="single" w:sz="4" w:space="0" w:color="auto"/>
              <w:bottom w:val="single" w:sz="4" w:space="0" w:color="auto"/>
              <w:right w:val="single" w:sz="4" w:space="0" w:color="auto"/>
            </w:tcBorders>
            <w:hideMark/>
          </w:tcPr>
          <w:p w14:paraId="3338D1AE" w14:textId="77777777" w:rsidR="004569A8" w:rsidRDefault="004569A8" w:rsidP="00FF7B56">
            <w:pPr>
              <w:pStyle w:val="TAC"/>
              <w:spacing w:line="252" w:lineRule="auto"/>
              <w:rPr>
                <w:rFonts w:cs="Arial"/>
              </w:rPr>
            </w:pPr>
            <w:r>
              <w:rPr>
                <w:rFonts w:cs="Arial"/>
                <w:lang w:eastAsia="zh-CN"/>
              </w:rPr>
              <w:t>1</w:t>
            </w:r>
          </w:p>
        </w:tc>
        <w:tc>
          <w:tcPr>
            <w:tcW w:w="588" w:type="pct"/>
            <w:tcBorders>
              <w:top w:val="single" w:sz="4" w:space="0" w:color="auto"/>
              <w:left w:val="single" w:sz="4" w:space="0" w:color="auto"/>
              <w:bottom w:val="single" w:sz="4" w:space="0" w:color="auto"/>
              <w:right w:val="single" w:sz="4" w:space="0" w:color="auto"/>
            </w:tcBorders>
            <w:hideMark/>
          </w:tcPr>
          <w:p w14:paraId="25D0CD8A" w14:textId="77777777" w:rsidR="004569A8" w:rsidRDefault="004569A8" w:rsidP="00FF7B56">
            <w:pPr>
              <w:pStyle w:val="TAC"/>
              <w:spacing w:line="252" w:lineRule="auto"/>
              <w:rPr>
                <w:rFonts w:cs="Arial"/>
              </w:rPr>
            </w:pPr>
            <w:r>
              <w:rPr>
                <w:rFonts w:cs="Arial"/>
                <w:lang w:eastAsia="zh-CN"/>
              </w:rPr>
              <w:t>1</w:t>
            </w:r>
          </w:p>
        </w:tc>
        <w:tc>
          <w:tcPr>
            <w:tcW w:w="119" w:type="pct"/>
            <w:tcBorders>
              <w:top w:val="single" w:sz="4" w:space="0" w:color="auto"/>
              <w:left w:val="single" w:sz="4" w:space="0" w:color="auto"/>
              <w:bottom w:val="single" w:sz="4" w:space="0" w:color="auto"/>
              <w:right w:val="single" w:sz="4" w:space="0" w:color="auto"/>
            </w:tcBorders>
          </w:tcPr>
          <w:p w14:paraId="5669EBFE" w14:textId="77777777" w:rsidR="004569A8" w:rsidRDefault="004569A8" w:rsidP="00FF7B56">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388F4657" w14:textId="77777777" w:rsidR="004569A8" w:rsidRDefault="004569A8" w:rsidP="00FF7B56">
            <w:pPr>
              <w:pStyle w:val="TAC"/>
              <w:spacing w:line="252" w:lineRule="auto"/>
              <w:rPr>
                <w:rFonts w:cs="Arial"/>
              </w:rPr>
            </w:pPr>
          </w:p>
        </w:tc>
      </w:tr>
      <w:tr w:rsidR="004569A8" w14:paraId="557C0B01"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hideMark/>
          </w:tcPr>
          <w:p w14:paraId="34C50FB1" w14:textId="77777777" w:rsidR="004569A8" w:rsidRDefault="004569A8" w:rsidP="00FF7B56">
            <w:pPr>
              <w:pStyle w:val="TAL"/>
              <w:spacing w:line="252" w:lineRule="auto"/>
              <w:rPr>
                <w:rFonts w:cs="Arial"/>
              </w:rPr>
            </w:pPr>
            <w:r>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06F7B9AB" w14:textId="77777777" w:rsidR="004569A8" w:rsidRDefault="004569A8" w:rsidP="00FF7B56">
            <w:pPr>
              <w:pStyle w:val="TAC"/>
              <w:spacing w:line="252" w:lineRule="auto"/>
              <w:rPr>
                <w:rFonts w:cs="Arial"/>
              </w:rPr>
            </w:pPr>
            <w:r>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689A89B8" w14:textId="77777777" w:rsidR="004569A8" w:rsidRDefault="004569A8" w:rsidP="00FF7B56">
            <w:pPr>
              <w:pStyle w:val="TAC"/>
              <w:spacing w:line="252" w:lineRule="auto"/>
            </w:pPr>
            <w:r>
              <w:t>2</w:t>
            </w:r>
          </w:p>
        </w:tc>
        <w:tc>
          <w:tcPr>
            <w:tcW w:w="588" w:type="pct"/>
            <w:tcBorders>
              <w:top w:val="single" w:sz="4" w:space="0" w:color="auto"/>
              <w:left w:val="single" w:sz="4" w:space="0" w:color="auto"/>
              <w:bottom w:val="single" w:sz="4" w:space="0" w:color="auto"/>
              <w:right w:val="single" w:sz="4" w:space="0" w:color="auto"/>
            </w:tcBorders>
            <w:hideMark/>
          </w:tcPr>
          <w:p w14:paraId="0BA24551" w14:textId="77777777" w:rsidR="004569A8" w:rsidRDefault="004569A8" w:rsidP="00FF7B56">
            <w:pPr>
              <w:pStyle w:val="TAC"/>
              <w:spacing w:line="254" w:lineRule="auto"/>
            </w:pPr>
            <w:r>
              <w:rPr>
                <w:lang w:eastAsia="zh-CN"/>
              </w:rPr>
              <w:t>2</w:t>
            </w:r>
          </w:p>
        </w:tc>
        <w:tc>
          <w:tcPr>
            <w:tcW w:w="588" w:type="pct"/>
            <w:tcBorders>
              <w:top w:val="single" w:sz="4" w:space="0" w:color="auto"/>
              <w:left w:val="single" w:sz="4" w:space="0" w:color="auto"/>
              <w:bottom w:val="single" w:sz="4" w:space="0" w:color="auto"/>
              <w:right w:val="single" w:sz="4" w:space="0" w:color="auto"/>
            </w:tcBorders>
            <w:hideMark/>
          </w:tcPr>
          <w:p w14:paraId="6B49F65C" w14:textId="77777777" w:rsidR="004569A8" w:rsidRDefault="004569A8" w:rsidP="00FF7B56">
            <w:pPr>
              <w:pStyle w:val="TAC"/>
              <w:spacing w:line="252" w:lineRule="auto"/>
              <w:rPr>
                <w:rFonts w:cs="Arial"/>
              </w:rPr>
            </w:pPr>
            <w:r>
              <w:t>2</w:t>
            </w:r>
          </w:p>
        </w:tc>
        <w:tc>
          <w:tcPr>
            <w:tcW w:w="588" w:type="pct"/>
            <w:tcBorders>
              <w:top w:val="single" w:sz="4" w:space="0" w:color="auto"/>
              <w:left w:val="single" w:sz="4" w:space="0" w:color="auto"/>
              <w:bottom w:val="single" w:sz="4" w:space="0" w:color="auto"/>
              <w:right w:val="single" w:sz="4" w:space="0" w:color="auto"/>
            </w:tcBorders>
            <w:hideMark/>
          </w:tcPr>
          <w:p w14:paraId="0F7D21A2" w14:textId="77777777" w:rsidR="004569A8" w:rsidRDefault="004569A8" w:rsidP="00FF7B56">
            <w:pPr>
              <w:pStyle w:val="TAC"/>
              <w:spacing w:line="252" w:lineRule="auto"/>
              <w:rPr>
                <w:rFonts w:cs="Arial"/>
              </w:rPr>
            </w:pPr>
            <w:r>
              <w:rPr>
                <w:rFonts w:cs="Arial"/>
                <w:lang w:eastAsia="zh-CN"/>
              </w:rPr>
              <w:t>2</w:t>
            </w:r>
          </w:p>
        </w:tc>
        <w:tc>
          <w:tcPr>
            <w:tcW w:w="588" w:type="pct"/>
            <w:tcBorders>
              <w:top w:val="single" w:sz="4" w:space="0" w:color="auto"/>
              <w:left w:val="single" w:sz="4" w:space="0" w:color="auto"/>
              <w:bottom w:val="single" w:sz="4" w:space="0" w:color="auto"/>
              <w:right w:val="single" w:sz="4" w:space="0" w:color="auto"/>
            </w:tcBorders>
            <w:hideMark/>
          </w:tcPr>
          <w:p w14:paraId="4E800138" w14:textId="77777777" w:rsidR="004569A8" w:rsidRDefault="004569A8" w:rsidP="00FF7B56">
            <w:pPr>
              <w:pStyle w:val="TAC"/>
              <w:spacing w:line="252" w:lineRule="auto"/>
              <w:rPr>
                <w:rFonts w:cs="Arial"/>
              </w:rPr>
            </w:pPr>
            <w:r>
              <w:rPr>
                <w:rFonts w:cs="Arial"/>
                <w:lang w:eastAsia="zh-CN"/>
              </w:rPr>
              <w:t>2</w:t>
            </w:r>
          </w:p>
        </w:tc>
        <w:tc>
          <w:tcPr>
            <w:tcW w:w="119" w:type="pct"/>
            <w:tcBorders>
              <w:top w:val="single" w:sz="4" w:space="0" w:color="auto"/>
              <w:left w:val="single" w:sz="4" w:space="0" w:color="auto"/>
              <w:bottom w:val="single" w:sz="4" w:space="0" w:color="auto"/>
              <w:right w:val="single" w:sz="4" w:space="0" w:color="auto"/>
            </w:tcBorders>
          </w:tcPr>
          <w:p w14:paraId="1FBB921E" w14:textId="77777777" w:rsidR="004569A8" w:rsidRDefault="004569A8" w:rsidP="00FF7B56">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9E15B64" w14:textId="77777777" w:rsidR="004569A8" w:rsidRDefault="004569A8" w:rsidP="00FF7B56">
            <w:pPr>
              <w:pStyle w:val="TAC"/>
              <w:spacing w:line="252" w:lineRule="auto"/>
              <w:rPr>
                <w:rFonts w:cs="Arial"/>
              </w:rPr>
            </w:pPr>
          </w:p>
        </w:tc>
      </w:tr>
      <w:tr w:rsidR="004569A8" w14:paraId="42882716"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hideMark/>
          </w:tcPr>
          <w:p w14:paraId="12BF12FD" w14:textId="77777777" w:rsidR="004569A8" w:rsidRDefault="004569A8" w:rsidP="00FF7B56">
            <w:pPr>
              <w:pStyle w:val="TAL"/>
              <w:spacing w:line="252" w:lineRule="auto"/>
              <w:rPr>
                <w:rFonts w:cs="Arial"/>
              </w:rPr>
            </w:pPr>
            <w:proofErr w:type="spellStart"/>
            <w:r>
              <w:rPr>
                <w:rFonts w:cs="Arial"/>
                <w:lang w:eastAsia="zh-CN"/>
              </w:rPr>
              <w:t>monitoringSymbolsWithinSlot</w:t>
            </w:r>
            <w:proofErr w:type="spellEnd"/>
          </w:p>
        </w:tc>
        <w:tc>
          <w:tcPr>
            <w:tcW w:w="466" w:type="pct"/>
            <w:tcBorders>
              <w:top w:val="single" w:sz="4" w:space="0" w:color="auto"/>
              <w:left w:val="single" w:sz="4" w:space="0" w:color="auto"/>
              <w:bottom w:val="single" w:sz="4" w:space="0" w:color="auto"/>
              <w:right w:val="single" w:sz="4" w:space="0" w:color="auto"/>
            </w:tcBorders>
          </w:tcPr>
          <w:p w14:paraId="47481D6C" w14:textId="77777777" w:rsidR="004569A8" w:rsidRDefault="004569A8" w:rsidP="00FF7B56">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49D83D7" w14:textId="77777777" w:rsidR="004569A8" w:rsidRDefault="004569A8" w:rsidP="00FF7B56">
            <w:pPr>
              <w:pStyle w:val="TAC"/>
              <w:spacing w:line="252" w:lineRule="auto"/>
              <w:rPr>
                <w:lang w:eastAsia="zh-CN"/>
              </w:rPr>
            </w:pPr>
            <w:r>
              <w:rPr>
                <w:lang w:eastAsia="zh-CN"/>
              </w:rPr>
              <w:t>1100000</w:t>
            </w:r>
          </w:p>
          <w:p w14:paraId="19D78D26" w14:textId="77777777" w:rsidR="004569A8" w:rsidRDefault="004569A8" w:rsidP="00FF7B56">
            <w:pPr>
              <w:pStyle w:val="TAC"/>
              <w:spacing w:line="252" w:lineRule="auto"/>
              <w:rPr>
                <w:lang w:eastAsia="ko-KR"/>
              </w:rPr>
            </w:pPr>
            <w:r>
              <w:rPr>
                <w:lang w:eastAsia="zh-CN"/>
              </w:rPr>
              <w:t>0000000</w:t>
            </w:r>
          </w:p>
        </w:tc>
        <w:tc>
          <w:tcPr>
            <w:tcW w:w="588" w:type="pct"/>
            <w:tcBorders>
              <w:top w:val="single" w:sz="4" w:space="0" w:color="auto"/>
              <w:left w:val="single" w:sz="4" w:space="0" w:color="auto"/>
              <w:bottom w:val="single" w:sz="4" w:space="0" w:color="auto"/>
              <w:right w:val="single" w:sz="4" w:space="0" w:color="auto"/>
            </w:tcBorders>
            <w:hideMark/>
          </w:tcPr>
          <w:p w14:paraId="7D4EAD90" w14:textId="77777777" w:rsidR="004569A8" w:rsidRDefault="004569A8" w:rsidP="00FF7B56">
            <w:pPr>
              <w:pStyle w:val="TAC"/>
              <w:spacing w:line="252" w:lineRule="auto"/>
              <w:rPr>
                <w:lang w:eastAsia="zh-CN"/>
              </w:rPr>
            </w:pPr>
            <w:r>
              <w:rPr>
                <w:lang w:eastAsia="zh-CN"/>
              </w:rPr>
              <w:t>1100000</w:t>
            </w:r>
          </w:p>
          <w:p w14:paraId="4E656772" w14:textId="77777777" w:rsidR="004569A8" w:rsidRDefault="004569A8" w:rsidP="00FF7B56">
            <w:pPr>
              <w:pStyle w:val="TAC"/>
              <w:spacing w:line="254" w:lineRule="auto"/>
              <w:rPr>
                <w:lang w:eastAsia="zh-CN"/>
              </w:rPr>
            </w:pPr>
            <w:r>
              <w:rPr>
                <w:lang w:eastAsia="zh-CN"/>
              </w:rPr>
              <w:t>0000000</w:t>
            </w:r>
          </w:p>
        </w:tc>
        <w:tc>
          <w:tcPr>
            <w:tcW w:w="588" w:type="pct"/>
            <w:tcBorders>
              <w:top w:val="single" w:sz="4" w:space="0" w:color="auto"/>
              <w:left w:val="single" w:sz="4" w:space="0" w:color="auto"/>
              <w:bottom w:val="single" w:sz="4" w:space="0" w:color="auto"/>
              <w:right w:val="single" w:sz="4" w:space="0" w:color="auto"/>
            </w:tcBorders>
            <w:hideMark/>
          </w:tcPr>
          <w:p w14:paraId="233E5D41" w14:textId="77777777" w:rsidR="004569A8" w:rsidRDefault="004569A8" w:rsidP="00FF7B56">
            <w:pPr>
              <w:pStyle w:val="TAC"/>
              <w:spacing w:line="252" w:lineRule="auto"/>
              <w:rPr>
                <w:lang w:eastAsia="zh-CN"/>
              </w:rPr>
            </w:pPr>
            <w:r>
              <w:rPr>
                <w:lang w:eastAsia="zh-CN"/>
              </w:rPr>
              <w:t>1100000</w:t>
            </w:r>
          </w:p>
          <w:p w14:paraId="2A8C3C1D" w14:textId="77777777" w:rsidR="004569A8" w:rsidRDefault="004569A8" w:rsidP="00FF7B56">
            <w:pPr>
              <w:pStyle w:val="TAC"/>
              <w:spacing w:line="252" w:lineRule="auto"/>
              <w:rPr>
                <w:lang w:eastAsia="ko-KR"/>
              </w:rPr>
            </w:pPr>
            <w:r>
              <w:rPr>
                <w:lang w:eastAsia="zh-CN"/>
              </w:rPr>
              <w:t>0000000</w:t>
            </w:r>
          </w:p>
        </w:tc>
        <w:tc>
          <w:tcPr>
            <w:tcW w:w="588" w:type="pct"/>
            <w:tcBorders>
              <w:top w:val="single" w:sz="4" w:space="0" w:color="auto"/>
              <w:left w:val="single" w:sz="4" w:space="0" w:color="auto"/>
              <w:bottom w:val="single" w:sz="4" w:space="0" w:color="auto"/>
              <w:right w:val="single" w:sz="4" w:space="0" w:color="auto"/>
            </w:tcBorders>
            <w:hideMark/>
          </w:tcPr>
          <w:p w14:paraId="60EAF289" w14:textId="77777777" w:rsidR="004569A8" w:rsidRDefault="004569A8" w:rsidP="00FF7B56">
            <w:pPr>
              <w:pStyle w:val="TAC"/>
              <w:spacing w:line="252" w:lineRule="auto"/>
              <w:rPr>
                <w:lang w:eastAsia="zh-CN"/>
              </w:rPr>
            </w:pPr>
            <w:r>
              <w:rPr>
                <w:lang w:eastAsia="zh-CN"/>
              </w:rPr>
              <w:t>1100000</w:t>
            </w:r>
          </w:p>
          <w:p w14:paraId="30674EFB" w14:textId="77777777" w:rsidR="004569A8" w:rsidRDefault="004569A8" w:rsidP="00FF7B56">
            <w:pPr>
              <w:pStyle w:val="TAC"/>
              <w:spacing w:line="252" w:lineRule="auto"/>
              <w:rPr>
                <w:rFonts w:cs="Arial"/>
                <w:lang w:eastAsia="zh-CN"/>
              </w:rPr>
            </w:pPr>
            <w:r>
              <w:rPr>
                <w:lang w:eastAsia="zh-CN"/>
              </w:rPr>
              <w:t>0000000</w:t>
            </w:r>
          </w:p>
        </w:tc>
        <w:tc>
          <w:tcPr>
            <w:tcW w:w="588" w:type="pct"/>
            <w:tcBorders>
              <w:top w:val="single" w:sz="4" w:space="0" w:color="auto"/>
              <w:left w:val="single" w:sz="4" w:space="0" w:color="auto"/>
              <w:bottom w:val="single" w:sz="4" w:space="0" w:color="auto"/>
              <w:right w:val="single" w:sz="4" w:space="0" w:color="auto"/>
            </w:tcBorders>
            <w:hideMark/>
          </w:tcPr>
          <w:p w14:paraId="064DCB87" w14:textId="77777777" w:rsidR="004569A8" w:rsidRDefault="004569A8" w:rsidP="00FF7B56">
            <w:pPr>
              <w:pStyle w:val="TAC"/>
              <w:spacing w:line="252" w:lineRule="auto"/>
              <w:rPr>
                <w:lang w:eastAsia="zh-CN"/>
              </w:rPr>
            </w:pPr>
            <w:r>
              <w:rPr>
                <w:lang w:eastAsia="zh-CN"/>
              </w:rPr>
              <w:t>0011000</w:t>
            </w:r>
          </w:p>
          <w:p w14:paraId="7185B36F" w14:textId="77777777" w:rsidR="004569A8" w:rsidRDefault="004569A8" w:rsidP="00FF7B56">
            <w:pPr>
              <w:pStyle w:val="TAC"/>
              <w:spacing w:line="252" w:lineRule="auto"/>
              <w:rPr>
                <w:rFonts w:cs="Arial"/>
                <w:lang w:eastAsia="ko-KR"/>
              </w:rPr>
            </w:pPr>
            <w:r>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3141AEC6" w14:textId="77777777" w:rsidR="004569A8" w:rsidRDefault="004569A8" w:rsidP="00FF7B56">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3FDAA8BD" w14:textId="77777777" w:rsidR="004569A8" w:rsidRDefault="004569A8" w:rsidP="00FF7B56">
            <w:pPr>
              <w:pStyle w:val="TAC"/>
              <w:spacing w:line="252" w:lineRule="auto"/>
              <w:rPr>
                <w:rFonts w:cs="Arial"/>
              </w:rPr>
            </w:pPr>
          </w:p>
        </w:tc>
      </w:tr>
      <w:tr w:rsidR="004569A8" w14:paraId="3C70B75E"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505B51" w14:textId="77777777" w:rsidR="004569A8" w:rsidRDefault="004569A8" w:rsidP="00FF7B56">
            <w:pPr>
              <w:pStyle w:val="TAL"/>
              <w:spacing w:line="252" w:lineRule="auto"/>
              <w:rPr>
                <w:rFonts w:cs="Arial"/>
              </w:rPr>
            </w:pPr>
            <w:r>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31CC3AF2" w14:textId="77777777" w:rsidR="004569A8" w:rsidRDefault="004569A8" w:rsidP="00FF7B56">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2FE2DF5" w14:textId="77777777" w:rsidR="004569A8" w:rsidRDefault="004569A8" w:rsidP="00FF7B56">
            <w:pPr>
              <w:pStyle w:val="TAC"/>
              <w:spacing w:line="252" w:lineRule="auto"/>
              <w:rPr>
                <w:lang w:eastAsia="zh-CN"/>
              </w:rPr>
            </w:pPr>
            <w:r>
              <w:rPr>
                <w:lang w:eastAsia="zh-CN"/>
              </w:rPr>
              <w:t>6</w:t>
            </w:r>
          </w:p>
        </w:tc>
        <w:tc>
          <w:tcPr>
            <w:tcW w:w="588" w:type="pct"/>
            <w:tcBorders>
              <w:top w:val="single" w:sz="4" w:space="0" w:color="auto"/>
              <w:left w:val="single" w:sz="4" w:space="0" w:color="auto"/>
              <w:bottom w:val="single" w:sz="4" w:space="0" w:color="auto"/>
              <w:right w:val="single" w:sz="4" w:space="0" w:color="auto"/>
            </w:tcBorders>
            <w:hideMark/>
          </w:tcPr>
          <w:p w14:paraId="6C35D3E3" w14:textId="77777777" w:rsidR="004569A8" w:rsidRDefault="004569A8" w:rsidP="00FF7B56">
            <w:pPr>
              <w:pStyle w:val="TAC"/>
              <w:spacing w:line="254" w:lineRule="auto"/>
              <w:rPr>
                <w:lang w:eastAsia="zh-CN"/>
              </w:rPr>
            </w:pPr>
            <w:r>
              <w:rPr>
                <w:lang w:eastAsia="zh-CN"/>
              </w:rPr>
              <w:t>6</w:t>
            </w:r>
          </w:p>
        </w:tc>
        <w:tc>
          <w:tcPr>
            <w:tcW w:w="588" w:type="pct"/>
            <w:tcBorders>
              <w:top w:val="single" w:sz="4" w:space="0" w:color="auto"/>
              <w:left w:val="single" w:sz="4" w:space="0" w:color="auto"/>
              <w:bottom w:val="single" w:sz="4" w:space="0" w:color="auto"/>
              <w:right w:val="single" w:sz="4" w:space="0" w:color="auto"/>
            </w:tcBorders>
            <w:hideMark/>
          </w:tcPr>
          <w:p w14:paraId="680E9B09" w14:textId="77777777" w:rsidR="004569A8" w:rsidRDefault="004569A8" w:rsidP="00FF7B56">
            <w:pPr>
              <w:pStyle w:val="TAC"/>
              <w:spacing w:line="252" w:lineRule="auto"/>
              <w:rPr>
                <w:rFonts w:cs="Arial"/>
                <w:lang w:eastAsia="ko-KR"/>
              </w:rPr>
            </w:pPr>
            <w:r>
              <w:rPr>
                <w:lang w:eastAsia="zh-CN"/>
              </w:rPr>
              <w:t>6</w:t>
            </w:r>
          </w:p>
        </w:tc>
        <w:tc>
          <w:tcPr>
            <w:tcW w:w="588" w:type="pct"/>
            <w:tcBorders>
              <w:top w:val="single" w:sz="4" w:space="0" w:color="auto"/>
              <w:left w:val="single" w:sz="4" w:space="0" w:color="auto"/>
              <w:bottom w:val="single" w:sz="4" w:space="0" w:color="auto"/>
              <w:right w:val="single" w:sz="4" w:space="0" w:color="auto"/>
            </w:tcBorders>
            <w:hideMark/>
          </w:tcPr>
          <w:p w14:paraId="135E8482" w14:textId="77777777" w:rsidR="004569A8" w:rsidRDefault="004569A8" w:rsidP="00FF7B56">
            <w:pPr>
              <w:pStyle w:val="TAC"/>
              <w:spacing w:line="252" w:lineRule="auto"/>
              <w:rPr>
                <w:rFonts w:cs="Arial"/>
              </w:rPr>
            </w:pPr>
            <w:r>
              <w:rPr>
                <w:rFonts w:cs="Arial"/>
                <w:lang w:eastAsia="zh-CN"/>
              </w:rPr>
              <w:t>6</w:t>
            </w:r>
          </w:p>
        </w:tc>
        <w:tc>
          <w:tcPr>
            <w:tcW w:w="588" w:type="pct"/>
            <w:tcBorders>
              <w:top w:val="single" w:sz="4" w:space="0" w:color="auto"/>
              <w:left w:val="single" w:sz="4" w:space="0" w:color="auto"/>
              <w:bottom w:val="single" w:sz="4" w:space="0" w:color="auto"/>
              <w:right w:val="single" w:sz="4" w:space="0" w:color="auto"/>
            </w:tcBorders>
            <w:hideMark/>
          </w:tcPr>
          <w:p w14:paraId="2C0E39B5" w14:textId="77777777" w:rsidR="004569A8" w:rsidRDefault="004569A8" w:rsidP="00FF7B56">
            <w:pPr>
              <w:pStyle w:val="TAC"/>
              <w:spacing w:line="252" w:lineRule="auto"/>
              <w:rPr>
                <w:rFonts w:cs="Arial"/>
              </w:rPr>
            </w:pPr>
            <w:r>
              <w:rPr>
                <w:rFonts w:cs="Arial"/>
                <w:lang w:eastAsia="zh-CN"/>
              </w:rPr>
              <w:t>6</w:t>
            </w:r>
          </w:p>
        </w:tc>
        <w:tc>
          <w:tcPr>
            <w:tcW w:w="119" w:type="pct"/>
            <w:tcBorders>
              <w:top w:val="single" w:sz="4" w:space="0" w:color="auto"/>
              <w:left w:val="single" w:sz="4" w:space="0" w:color="auto"/>
              <w:bottom w:val="single" w:sz="4" w:space="0" w:color="auto"/>
              <w:right w:val="single" w:sz="4" w:space="0" w:color="auto"/>
            </w:tcBorders>
          </w:tcPr>
          <w:p w14:paraId="38C89D5C" w14:textId="77777777" w:rsidR="004569A8" w:rsidRDefault="004569A8" w:rsidP="00FF7B56">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0349ACA4" w14:textId="77777777" w:rsidR="004569A8" w:rsidRDefault="004569A8" w:rsidP="00FF7B56">
            <w:pPr>
              <w:pStyle w:val="TAC"/>
              <w:spacing w:line="252" w:lineRule="auto"/>
              <w:rPr>
                <w:rFonts w:cs="Arial"/>
              </w:rPr>
            </w:pPr>
          </w:p>
        </w:tc>
      </w:tr>
      <w:tr w:rsidR="004569A8" w14:paraId="567CAC4B"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B3755EF" w14:textId="77777777" w:rsidR="004569A8" w:rsidRDefault="004569A8" w:rsidP="00FF7B56">
            <w:pPr>
              <w:pStyle w:val="TAL"/>
              <w:spacing w:line="252" w:lineRule="auto"/>
              <w:rPr>
                <w:rFonts w:cs="Arial"/>
              </w:rPr>
            </w:pPr>
            <w:r>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24E898ED" w14:textId="77777777" w:rsidR="004569A8" w:rsidRDefault="004569A8" w:rsidP="00FF7B56">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A3F938B" w14:textId="77777777" w:rsidR="004569A8" w:rsidRDefault="004569A8" w:rsidP="00FF7B56">
            <w:pPr>
              <w:pStyle w:val="TAC"/>
              <w:spacing w:line="252" w:lineRule="auto"/>
              <w:rPr>
                <w:lang w:eastAsia="zh-CN"/>
              </w:rPr>
            </w:pPr>
            <w:r>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hideMark/>
          </w:tcPr>
          <w:p w14:paraId="440BEDFF" w14:textId="77777777" w:rsidR="004569A8" w:rsidRDefault="004569A8" w:rsidP="00FF7B56">
            <w:pPr>
              <w:pStyle w:val="TAC"/>
              <w:spacing w:line="254" w:lineRule="auto"/>
              <w:rPr>
                <w:lang w:eastAsia="zh-CN"/>
              </w:rPr>
            </w:pPr>
            <w:r>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hideMark/>
          </w:tcPr>
          <w:p w14:paraId="18B639D0" w14:textId="77777777" w:rsidR="004569A8" w:rsidRDefault="004569A8" w:rsidP="00FF7B56">
            <w:pPr>
              <w:pStyle w:val="TAC"/>
              <w:spacing w:line="252" w:lineRule="auto"/>
              <w:rPr>
                <w:rFonts w:cs="Arial"/>
                <w:lang w:eastAsia="ko-KR"/>
              </w:rPr>
            </w:pPr>
            <w:r>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hideMark/>
          </w:tcPr>
          <w:p w14:paraId="21D4A2CD" w14:textId="77777777" w:rsidR="004569A8" w:rsidRDefault="004569A8" w:rsidP="00FF7B56">
            <w:pPr>
              <w:pStyle w:val="TAC"/>
              <w:spacing w:line="252" w:lineRule="auto"/>
              <w:rPr>
                <w:rFonts w:cs="Arial"/>
              </w:rPr>
            </w:pPr>
            <w:r>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hideMark/>
          </w:tcPr>
          <w:p w14:paraId="75765BD3" w14:textId="77777777" w:rsidR="004569A8" w:rsidRDefault="004569A8" w:rsidP="00FF7B56">
            <w:pPr>
              <w:pStyle w:val="TAC"/>
              <w:spacing w:line="252" w:lineRule="auto"/>
              <w:rPr>
                <w:rFonts w:cs="Arial"/>
              </w:rPr>
            </w:pPr>
            <w:r>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58ADA72F" w14:textId="77777777" w:rsidR="004569A8" w:rsidRDefault="004569A8" w:rsidP="00FF7B56">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18F3A7E5" w14:textId="77777777" w:rsidR="004569A8" w:rsidRDefault="004569A8" w:rsidP="00FF7B56">
            <w:pPr>
              <w:pStyle w:val="TAC"/>
              <w:spacing w:line="252" w:lineRule="auto"/>
              <w:rPr>
                <w:rFonts w:cs="Arial"/>
              </w:rPr>
            </w:pPr>
          </w:p>
        </w:tc>
      </w:tr>
      <w:tr w:rsidR="004569A8" w14:paraId="570DC370"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07EAAA9E" w14:textId="77777777" w:rsidR="004569A8" w:rsidRDefault="004569A8" w:rsidP="00FF7B56">
            <w:pPr>
              <w:pStyle w:val="TAL"/>
              <w:spacing w:line="252" w:lineRule="auto"/>
              <w:rPr>
                <w:rFonts w:cs="Arial"/>
              </w:rPr>
            </w:pPr>
            <w:r>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50A01C0E" w14:textId="77777777" w:rsidR="004569A8" w:rsidRDefault="004569A8" w:rsidP="00FF7B56">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96128D1" w14:textId="77777777" w:rsidR="004569A8" w:rsidRDefault="004569A8" w:rsidP="00FF7B56">
            <w:pPr>
              <w:pStyle w:val="TAC"/>
              <w:spacing w:line="252" w:lineRule="auto"/>
            </w:pPr>
            <w:r>
              <w:t>Interleaved</w:t>
            </w:r>
          </w:p>
        </w:tc>
        <w:tc>
          <w:tcPr>
            <w:tcW w:w="588" w:type="pct"/>
            <w:tcBorders>
              <w:top w:val="single" w:sz="4" w:space="0" w:color="auto"/>
              <w:left w:val="single" w:sz="4" w:space="0" w:color="auto"/>
              <w:bottom w:val="single" w:sz="4" w:space="0" w:color="auto"/>
              <w:right w:val="single" w:sz="4" w:space="0" w:color="auto"/>
            </w:tcBorders>
            <w:hideMark/>
          </w:tcPr>
          <w:p w14:paraId="0F67AAB4" w14:textId="77777777" w:rsidR="004569A8" w:rsidRDefault="004569A8" w:rsidP="00FF7B56">
            <w:pPr>
              <w:pStyle w:val="TAC"/>
              <w:spacing w:line="254" w:lineRule="auto"/>
            </w:pPr>
            <w:r>
              <w:t>Interleaved</w:t>
            </w:r>
          </w:p>
        </w:tc>
        <w:tc>
          <w:tcPr>
            <w:tcW w:w="588" w:type="pct"/>
            <w:tcBorders>
              <w:top w:val="single" w:sz="4" w:space="0" w:color="auto"/>
              <w:left w:val="single" w:sz="4" w:space="0" w:color="auto"/>
              <w:bottom w:val="single" w:sz="4" w:space="0" w:color="auto"/>
              <w:right w:val="single" w:sz="4" w:space="0" w:color="auto"/>
            </w:tcBorders>
            <w:hideMark/>
          </w:tcPr>
          <w:p w14:paraId="170C6787" w14:textId="77777777" w:rsidR="004569A8" w:rsidRDefault="004569A8" w:rsidP="00FF7B56">
            <w:pPr>
              <w:pStyle w:val="TAC"/>
              <w:spacing w:line="252" w:lineRule="auto"/>
              <w:rPr>
                <w:rFonts w:cs="Arial"/>
              </w:rPr>
            </w:pPr>
            <w:r>
              <w:t>Interleaved</w:t>
            </w:r>
          </w:p>
        </w:tc>
        <w:tc>
          <w:tcPr>
            <w:tcW w:w="588" w:type="pct"/>
            <w:tcBorders>
              <w:top w:val="single" w:sz="4" w:space="0" w:color="auto"/>
              <w:left w:val="single" w:sz="4" w:space="0" w:color="auto"/>
              <w:bottom w:val="single" w:sz="4" w:space="0" w:color="auto"/>
              <w:right w:val="single" w:sz="4" w:space="0" w:color="auto"/>
            </w:tcBorders>
            <w:hideMark/>
          </w:tcPr>
          <w:p w14:paraId="51EC58FE" w14:textId="77777777" w:rsidR="004569A8" w:rsidRDefault="004569A8" w:rsidP="00FF7B56">
            <w:pPr>
              <w:pStyle w:val="TAC"/>
              <w:spacing w:line="252" w:lineRule="auto"/>
              <w:rPr>
                <w:rFonts w:cs="Arial"/>
              </w:rPr>
            </w:pPr>
            <w:r>
              <w:t>Interleaved</w:t>
            </w:r>
          </w:p>
        </w:tc>
        <w:tc>
          <w:tcPr>
            <w:tcW w:w="588" w:type="pct"/>
            <w:tcBorders>
              <w:top w:val="single" w:sz="4" w:space="0" w:color="auto"/>
              <w:left w:val="single" w:sz="4" w:space="0" w:color="auto"/>
              <w:bottom w:val="single" w:sz="4" w:space="0" w:color="auto"/>
              <w:right w:val="single" w:sz="4" w:space="0" w:color="auto"/>
            </w:tcBorders>
            <w:hideMark/>
          </w:tcPr>
          <w:p w14:paraId="731EF5E4" w14:textId="77777777" w:rsidR="004569A8" w:rsidRDefault="004569A8" w:rsidP="00FF7B56">
            <w:pPr>
              <w:pStyle w:val="TAC"/>
              <w:spacing w:line="252" w:lineRule="auto"/>
              <w:rPr>
                <w:rFonts w:cs="Arial"/>
              </w:rPr>
            </w:pPr>
            <w:r>
              <w:t>Interleaved</w:t>
            </w:r>
          </w:p>
        </w:tc>
        <w:tc>
          <w:tcPr>
            <w:tcW w:w="119" w:type="pct"/>
            <w:tcBorders>
              <w:top w:val="single" w:sz="4" w:space="0" w:color="auto"/>
              <w:left w:val="single" w:sz="4" w:space="0" w:color="auto"/>
              <w:bottom w:val="single" w:sz="4" w:space="0" w:color="auto"/>
              <w:right w:val="single" w:sz="4" w:space="0" w:color="auto"/>
            </w:tcBorders>
          </w:tcPr>
          <w:p w14:paraId="05CC2212" w14:textId="77777777" w:rsidR="004569A8" w:rsidRDefault="004569A8" w:rsidP="00FF7B56">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0343B1EF" w14:textId="77777777" w:rsidR="004569A8" w:rsidRDefault="004569A8" w:rsidP="00FF7B56">
            <w:pPr>
              <w:pStyle w:val="TAC"/>
              <w:spacing w:line="252" w:lineRule="auto"/>
              <w:rPr>
                <w:rFonts w:cs="Arial"/>
              </w:rPr>
            </w:pPr>
          </w:p>
        </w:tc>
      </w:tr>
      <w:tr w:rsidR="004569A8" w14:paraId="65266362"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60F8092" w14:textId="77777777" w:rsidR="004569A8" w:rsidRDefault="004569A8" w:rsidP="00FF7B56">
            <w:pPr>
              <w:pStyle w:val="TAL"/>
              <w:spacing w:line="252" w:lineRule="auto"/>
              <w:rPr>
                <w:rFonts w:cs="Arial"/>
              </w:rPr>
            </w:pPr>
            <w:r>
              <w:rPr>
                <w:rFonts w:cs="Arial"/>
              </w:rPr>
              <w:t xml:space="preserve">Interleave </w:t>
            </w:r>
            <w:proofErr w:type="spellStart"/>
            <w:r>
              <w:rPr>
                <w:rFonts w:cs="Arial"/>
              </w:rPr>
              <w:t>n_shift</w:t>
            </w:r>
            <w:proofErr w:type="spellEnd"/>
          </w:p>
        </w:tc>
        <w:tc>
          <w:tcPr>
            <w:tcW w:w="466" w:type="pct"/>
            <w:tcBorders>
              <w:top w:val="single" w:sz="4" w:space="0" w:color="auto"/>
              <w:left w:val="single" w:sz="4" w:space="0" w:color="auto"/>
              <w:bottom w:val="single" w:sz="4" w:space="0" w:color="auto"/>
              <w:right w:val="single" w:sz="4" w:space="0" w:color="auto"/>
            </w:tcBorders>
          </w:tcPr>
          <w:p w14:paraId="5BC44C8F" w14:textId="77777777" w:rsidR="004569A8" w:rsidRDefault="004569A8" w:rsidP="00FF7B56">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4B9FCE4" w14:textId="77777777" w:rsidR="004569A8" w:rsidRDefault="004569A8" w:rsidP="00FF7B56">
            <w:pPr>
              <w:pStyle w:val="TAC"/>
              <w:spacing w:line="252" w:lineRule="auto"/>
            </w:pPr>
            <w:r>
              <w:t>0</w:t>
            </w:r>
          </w:p>
        </w:tc>
        <w:tc>
          <w:tcPr>
            <w:tcW w:w="588" w:type="pct"/>
            <w:tcBorders>
              <w:top w:val="single" w:sz="4" w:space="0" w:color="auto"/>
              <w:left w:val="single" w:sz="4" w:space="0" w:color="auto"/>
              <w:bottom w:val="single" w:sz="4" w:space="0" w:color="auto"/>
              <w:right w:val="single" w:sz="4" w:space="0" w:color="auto"/>
            </w:tcBorders>
            <w:hideMark/>
          </w:tcPr>
          <w:p w14:paraId="3E2782BB" w14:textId="77777777" w:rsidR="004569A8" w:rsidRDefault="004569A8" w:rsidP="00FF7B56">
            <w:pPr>
              <w:pStyle w:val="TAC"/>
              <w:spacing w:line="254" w:lineRule="auto"/>
            </w:pPr>
            <w:r>
              <w:rPr>
                <w:lang w:eastAsia="zh-CN"/>
              </w:rPr>
              <w:t>0</w:t>
            </w:r>
          </w:p>
        </w:tc>
        <w:tc>
          <w:tcPr>
            <w:tcW w:w="588" w:type="pct"/>
            <w:tcBorders>
              <w:top w:val="single" w:sz="4" w:space="0" w:color="auto"/>
              <w:left w:val="single" w:sz="4" w:space="0" w:color="auto"/>
              <w:bottom w:val="single" w:sz="4" w:space="0" w:color="auto"/>
              <w:right w:val="single" w:sz="4" w:space="0" w:color="auto"/>
            </w:tcBorders>
            <w:hideMark/>
          </w:tcPr>
          <w:p w14:paraId="0CCF19DA" w14:textId="77777777" w:rsidR="004569A8" w:rsidRDefault="004569A8" w:rsidP="00FF7B56">
            <w:pPr>
              <w:pStyle w:val="TAC"/>
              <w:spacing w:line="252" w:lineRule="auto"/>
              <w:rPr>
                <w:rFonts w:cs="Arial"/>
              </w:rPr>
            </w:pPr>
            <w:r>
              <w:t>0</w:t>
            </w:r>
          </w:p>
        </w:tc>
        <w:tc>
          <w:tcPr>
            <w:tcW w:w="588" w:type="pct"/>
            <w:tcBorders>
              <w:top w:val="single" w:sz="4" w:space="0" w:color="auto"/>
              <w:left w:val="single" w:sz="4" w:space="0" w:color="auto"/>
              <w:bottom w:val="single" w:sz="4" w:space="0" w:color="auto"/>
              <w:right w:val="single" w:sz="4" w:space="0" w:color="auto"/>
            </w:tcBorders>
            <w:hideMark/>
          </w:tcPr>
          <w:p w14:paraId="001F727A" w14:textId="77777777" w:rsidR="004569A8" w:rsidRDefault="004569A8" w:rsidP="00FF7B56">
            <w:pPr>
              <w:pStyle w:val="TAC"/>
              <w:spacing w:line="252" w:lineRule="auto"/>
              <w:rPr>
                <w:rFonts w:cs="Arial"/>
              </w:rPr>
            </w:pPr>
            <w:r>
              <w:rPr>
                <w:rFonts w:cs="Arial"/>
                <w:lang w:eastAsia="zh-CN"/>
              </w:rPr>
              <w:t>0</w:t>
            </w:r>
          </w:p>
        </w:tc>
        <w:tc>
          <w:tcPr>
            <w:tcW w:w="588" w:type="pct"/>
            <w:tcBorders>
              <w:top w:val="single" w:sz="4" w:space="0" w:color="auto"/>
              <w:left w:val="single" w:sz="4" w:space="0" w:color="auto"/>
              <w:bottom w:val="single" w:sz="4" w:space="0" w:color="auto"/>
              <w:right w:val="single" w:sz="4" w:space="0" w:color="auto"/>
            </w:tcBorders>
            <w:hideMark/>
          </w:tcPr>
          <w:p w14:paraId="5177613A" w14:textId="77777777" w:rsidR="004569A8" w:rsidRDefault="004569A8" w:rsidP="00FF7B56">
            <w:pPr>
              <w:pStyle w:val="TAC"/>
              <w:spacing w:line="252" w:lineRule="auto"/>
              <w:rPr>
                <w:rFonts w:cs="Arial"/>
              </w:rPr>
            </w:pP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6BD9BCAB" w14:textId="77777777" w:rsidR="004569A8" w:rsidRDefault="004569A8" w:rsidP="00FF7B56">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1B27E91B" w14:textId="77777777" w:rsidR="004569A8" w:rsidRDefault="004569A8" w:rsidP="00FF7B56">
            <w:pPr>
              <w:pStyle w:val="TAC"/>
              <w:spacing w:line="252" w:lineRule="auto"/>
              <w:rPr>
                <w:rFonts w:cs="Arial"/>
              </w:rPr>
            </w:pPr>
          </w:p>
        </w:tc>
      </w:tr>
      <w:tr w:rsidR="004569A8" w14:paraId="1698D50E"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0CBF97BF" w14:textId="77777777" w:rsidR="004569A8" w:rsidRDefault="004569A8" w:rsidP="00FF7B56">
            <w:pPr>
              <w:pStyle w:val="TAL"/>
              <w:spacing w:line="252" w:lineRule="auto"/>
              <w:rPr>
                <w:rFonts w:cs="Arial"/>
              </w:rPr>
            </w:pPr>
            <w:r>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2D2D3881" w14:textId="77777777" w:rsidR="004569A8" w:rsidRDefault="004569A8" w:rsidP="00FF7B56">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ADD7698" w14:textId="77777777" w:rsidR="004569A8" w:rsidRDefault="004569A8" w:rsidP="00FF7B56">
            <w:pPr>
              <w:pStyle w:val="TAC"/>
              <w:spacing w:line="252" w:lineRule="auto"/>
            </w:pPr>
            <w:r>
              <w:t>2</w:t>
            </w:r>
          </w:p>
        </w:tc>
        <w:tc>
          <w:tcPr>
            <w:tcW w:w="588" w:type="pct"/>
            <w:tcBorders>
              <w:top w:val="single" w:sz="4" w:space="0" w:color="auto"/>
              <w:left w:val="single" w:sz="4" w:space="0" w:color="auto"/>
              <w:bottom w:val="single" w:sz="4" w:space="0" w:color="auto"/>
              <w:right w:val="single" w:sz="4" w:space="0" w:color="auto"/>
            </w:tcBorders>
            <w:hideMark/>
          </w:tcPr>
          <w:p w14:paraId="5D1B74DE" w14:textId="77777777" w:rsidR="004569A8" w:rsidRDefault="004569A8" w:rsidP="00FF7B56">
            <w:pPr>
              <w:pStyle w:val="TAC"/>
              <w:spacing w:line="254" w:lineRule="auto"/>
            </w:pPr>
            <w:r>
              <w:t>2</w:t>
            </w:r>
          </w:p>
        </w:tc>
        <w:tc>
          <w:tcPr>
            <w:tcW w:w="588" w:type="pct"/>
            <w:tcBorders>
              <w:top w:val="single" w:sz="4" w:space="0" w:color="auto"/>
              <w:left w:val="single" w:sz="4" w:space="0" w:color="auto"/>
              <w:bottom w:val="single" w:sz="4" w:space="0" w:color="auto"/>
              <w:right w:val="single" w:sz="4" w:space="0" w:color="auto"/>
            </w:tcBorders>
            <w:hideMark/>
          </w:tcPr>
          <w:p w14:paraId="015F45B7" w14:textId="77777777" w:rsidR="004569A8" w:rsidRDefault="004569A8" w:rsidP="00FF7B56">
            <w:pPr>
              <w:pStyle w:val="TAC"/>
              <w:spacing w:line="252" w:lineRule="auto"/>
              <w:rPr>
                <w:rFonts w:cs="Arial"/>
              </w:rPr>
            </w:pPr>
            <w:r>
              <w:t>2</w:t>
            </w:r>
          </w:p>
        </w:tc>
        <w:tc>
          <w:tcPr>
            <w:tcW w:w="588" w:type="pct"/>
            <w:tcBorders>
              <w:top w:val="single" w:sz="4" w:space="0" w:color="auto"/>
              <w:left w:val="single" w:sz="4" w:space="0" w:color="auto"/>
              <w:bottom w:val="single" w:sz="4" w:space="0" w:color="auto"/>
              <w:right w:val="single" w:sz="4" w:space="0" w:color="auto"/>
            </w:tcBorders>
            <w:hideMark/>
          </w:tcPr>
          <w:p w14:paraId="3F022185" w14:textId="77777777" w:rsidR="004569A8" w:rsidRDefault="004569A8" w:rsidP="00FF7B56">
            <w:pPr>
              <w:pStyle w:val="TAC"/>
              <w:spacing w:line="252" w:lineRule="auto"/>
              <w:rPr>
                <w:rFonts w:cs="Arial"/>
              </w:rPr>
            </w:pPr>
            <w:r>
              <w:t>2</w:t>
            </w:r>
          </w:p>
        </w:tc>
        <w:tc>
          <w:tcPr>
            <w:tcW w:w="588" w:type="pct"/>
            <w:tcBorders>
              <w:top w:val="single" w:sz="4" w:space="0" w:color="auto"/>
              <w:left w:val="single" w:sz="4" w:space="0" w:color="auto"/>
              <w:bottom w:val="single" w:sz="4" w:space="0" w:color="auto"/>
              <w:right w:val="single" w:sz="4" w:space="0" w:color="auto"/>
            </w:tcBorders>
            <w:hideMark/>
          </w:tcPr>
          <w:p w14:paraId="4FCCD351" w14:textId="77777777" w:rsidR="004569A8" w:rsidRDefault="004569A8" w:rsidP="00FF7B56">
            <w:pPr>
              <w:pStyle w:val="TAC"/>
              <w:spacing w:line="252" w:lineRule="auto"/>
              <w:rPr>
                <w:rFonts w:cs="Arial"/>
              </w:rPr>
            </w:pPr>
            <w:r>
              <w:t>2</w:t>
            </w:r>
          </w:p>
        </w:tc>
        <w:tc>
          <w:tcPr>
            <w:tcW w:w="119" w:type="pct"/>
            <w:tcBorders>
              <w:top w:val="single" w:sz="4" w:space="0" w:color="auto"/>
              <w:left w:val="single" w:sz="4" w:space="0" w:color="auto"/>
              <w:bottom w:val="single" w:sz="4" w:space="0" w:color="auto"/>
              <w:right w:val="single" w:sz="4" w:space="0" w:color="auto"/>
            </w:tcBorders>
          </w:tcPr>
          <w:p w14:paraId="7FD3B439" w14:textId="77777777" w:rsidR="004569A8" w:rsidRDefault="004569A8" w:rsidP="00FF7B56">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7B5DAD3" w14:textId="77777777" w:rsidR="004569A8" w:rsidRDefault="004569A8" w:rsidP="00FF7B56">
            <w:pPr>
              <w:pStyle w:val="TAC"/>
              <w:spacing w:line="252" w:lineRule="auto"/>
              <w:rPr>
                <w:rFonts w:cs="Arial"/>
              </w:rPr>
            </w:pPr>
          </w:p>
        </w:tc>
      </w:tr>
      <w:tr w:rsidR="004569A8" w14:paraId="3A1F426F"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00322C11" w14:textId="77777777" w:rsidR="004569A8" w:rsidRDefault="004569A8" w:rsidP="00FF7B56">
            <w:pPr>
              <w:pStyle w:val="TAL"/>
              <w:spacing w:line="252" w:lineRule="auto"/>
              <w:rPr>
                <w:rFonts w:cs="Arial"/>
              </w:rPr>
            </w:pPr>
            <w:r>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1FD14193" w14:textId="77777777" w:rsidR="004569A8" w:rsidRDefault="004569A8" w:rsidP="00FF7B56">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9CD5D20" w14:textId="77777777" w:rsidR="004569A8" w:rsidRDefault="004569A8" w:rsidP="00FF7B56">
            <w:pPr>
              <w:pStyle w:val="TAC"/>
              <w:spacing w:line="252" w:lineRule="auto"/>
            </w:pPr>
            <w:r>
              <w:t>N/A</w:t>
            </w:r>
          </w:p>
        </w:tc>
        <w:tc>
          <w:tcPr>
            <w:tcW w:w="588" w:type="pct"/>
            <w:tcBorders>
              <w:top w:val="single" w:sz="4" w:space="0" w:color="auto"/>
              <w:left w:val="single" w:sz="4" w:space="0" w:color="auto"/>
              <w:bottom w:val="single" w:sz="4" w:space="0" w:color="auto"/>
              <w:right w:val="single" w:sz="4" w:space="0" w:color="auto"/>
            </w:tcBorders>
            <w:hideMark/>
          </w:tcPr>
          <w:p w14:paraId="167A69BF" w14:textId="77777777" w:rsidR="004569A8" w:rsidRDefault="004569A8" w:rsidP="00FF7B56">
            <w:pPr>
              <w:pStyle w:val="TAC"/>
              <w:spacing w:line="254" w:lineRule="auto"/>
            </w:pPr>
            <w:r>
              <w:t>N/A</w:t>
            </w:r>
          </w:p>
        </w:tc>
        <w:tc>
          <w:tcPr>
            <w:tcW w:w="588" w:type="pct"/>
            <w:tcBorders>
              <w:top w:val="single" w:sz="4" w:space="0" w:color="auto"/>
              <w:left w:val="single" w:sz="4" w:space="0" w:color="auto"/>
              <w:bottom w:val="single" w:sz="4" w:space="0" w:color="auto"/>
              <w:right w:val="single" w:sz="4" w:space="0" w:color="auto"/>
            </w:tcBorders>
            <w:hideMark/>
          </w:tcPr>
          <w:p w14:paraId="7137850C" w14:textId="77777777" w:rsidR="004569A8" w:rsidRDefault="004569A8" w:rsidP="00FF7B56">
            <w:pPr>
              <w:pStyle w:val="TAC"/>
              <w:spacing w:line="252" w:lineRule="auto"/>
              <w:rPr>
                <w:rFonts w:cs="Arial"/>
              </w:rPr>
            </w:pPr>
            <w:r>
              <w:t>N/A</w:t>
            </w:r>
          </w:p>
        </w:tc>
        <w:tc>
          <w:tcPr>
            <w:tcW w:w="588" w:type="pct"/>
            <w:tcBorders>
              <w:top w:val="single" w:sz="4" w:space="0" w:color="auto"/>
              <w:left w:val="single" w:sz="4" w:space="0" w:color="auto"/>
              <w:bottom w:val="single" w:sz="4" w:space="0" w:color="auto"/>
              <w:right w:val="single" w:sz="4" w:space="0" w:color="auto"/>
            </w:tcBorders>
            <w:hideMark/>
          </w:tcPr>
          <w:p w14:paraId="79F81431" w14:textId="77777777" w:rsidR="004569A8" w:rsidRDefault="004569A8" w:rsidP="00FF7B56">
            <w:pPr>
              <w:pStyle w:val="TAC"/>
              <w:spacing w:line="252" w:lineRule="auto"/>
              <w:rPr>
                <w:rFonts w:cs="Arial"/>
              </w:rPr>
            </w:pPr>
            <w:r>
              <w:t>N/A</w:t>
            </w:r>
          </w:p>
        </w:tc>
        <w:tc>
          <w:tcPr>
            <w:tcW w:w="588" w:type="pct"/>
            <w:tcBorders>
              <w:top w:val="single" w:sz="4" w:space="0" w:color="auto"/>
              <w:left w:val="single" w:sz="4" w:space="0" w:color="auto"/>
              <w:bottom w:val="single" w:sz="4" w:space="0" w:color="auto"/>
              <w:right w:val="single" w:sz="4" w:space="0" w:color="auto"/>
            </w:tcBorders>
            <w:hideMark/>
          </w:tcPr>
          <w:p w14:paraId="3D2B9F4D" w14:textId="77777777" w:rsidR="004569A8" w:rsidRDefault="004569A8" w:rsidP="00FF7B56">
            <w:pPr>
              <w:pStyle w:val="TAC"/>
              <w:spacing w:line="252" w:lineRule="auto"/>
              <w:rPr>
                <w:rFonts w:cs="Arial"/>
              </w:rPr>
            </w:pPr>
            <w:r>
              <w:t>N/A</w:t>
            </w:r>
          </w:p>
        </w:tc>
        <w:tc>
          <w:tcPr>
            <w:tcW w:w="119" w:type="pct"/>
            <w:tcBorders>
              <w:top w:val="single" w:sz="4" w:space="0" w:color="auto"/>
              <w:left w:val="single" w:sz="4" w:space="0" w:color="auto"/>
              <w:bottom w:val="single" w:sz="4" w:space="0" w:color="auto"/>
              <w:right w:val="single" w:sz="4" w:space="0" w:color="auto"/>
            </w:tcBorders>
          </w:tcPr>
          <w:p w14:paraId="4D8B1E6B" w14:textId="77777777" w:rsidR="004569A8" w:rsidRDefault="004569A8" w:rsidP="00FF7B56">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6D1AD9B7" w14:textId="77777777" w:rsidR="004569A8" w:rsidRDefault="004569A8" w:rsidP="00FF7B56">
            <w:pPr>
              <w:pStyle w:val="TAC"/>
              <w:spacing w:line="252" w:lineRule="auto"/>
              <w:rPr>
                <w:rFonts w:cs="Arial"/>
              </w:rPr>
            </w:pPr>
          </w:p>
        </w:tc>
      </w:tr>
      <w:tr w:rsidR="004569A8" w14:paraId="23939F27"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446707" w14:textId="77777777" w:rsidR="004569A8" w:rsidRDefault="004569A8" w:rsidP="00FF7B56">
            <w:pPr>
              <w:pStyle w:val="TAL"/>
              <w:spacing w:line="252" w:lineRule="auto"/>
              <w:rPr>
                <w:rFonts w:cs="Arial"/>
              </w:rPr>
            </w:pPr>
            <w:r>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4731550E" w14:textId="77777777" w:rsidR="004569A8" w:rsidRDefault="004569A8" w:rsidP="00FF7B56">
            <w:pPr>
              <w:pStyle w:val="TAC"/>
              <w:spacing w:line="252" w:lineRule="auto"/>
              <w:rPr>
                <w:rFonts w:cs="Arial"/>
              </w:rPr>
            </w:pPr>
            <w:r>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4A98C7F0" w14:textId="77777777" w:rsidR="004569A8" w:rsidRDefault="004569A8" w:rsidP="00FF7B56">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hideMark/>
          </w:tcPr>
          <w:p w14:paraId="623B1176" w14:textId="77777777" w:rsidR="004569A8" w:rsidRDefault="004569A8" w:rsidP="00FF7B56">
            <w:pPr>
              <w:pStyle w:val="TAC"/>
              <w:spacing w:line="254" w:lineRule="auto"/>
            </w:pPr>
            <w:r>
              <w:t>2</w:t>
            </w:r>
          </w:p>
        </w:tc>
        <w:tc>
          <w:tcPr>
            <w:tcW w:w="588" w:type="pct"/>
            <w:tcBorders>
              <w:top w:val="single" w:sz="4" w:space="0" w:color="auto"/>
              <w:left w:val="single" w:sz="4" w:space="0" w:color="auto"/>
              <w:bottom w:val="single" w:sz="4" w:space="0" w:color="auto"/>
              <w:right w:val="single" w:sz="4" w:space="0" w:color="auto"/>
            </w:tcBorders>
            <w:hideMark/>
          </w:tcPr>
          <w:p w14:paraId="0F19BC74" w14:textId="77777777" w:rsidR="004569A8" w:rsidRDefault="004569A8" w:rsidP="00FF7B56">
            <w:pPr>
              <w:pStyle w:val="TAC"/>
              <w:spacing w:line="252" w:lineRule="auto"/>
              <w:rPr>
                <w:rFonts w:cs="Arial"/>
              </w:rPr>
            </w:pPr>
            <w:r>
              <w:rPr>
                <w:lang w:eastAsia="ja-JP"/>
              </w:rPr>
              <w:t>8</w:t>
            </w:r>
          </w:p>
        </w:tc>
        <w:tc>
          <w:tcPr>
            <w:tcW w:w="588" w:type="pct"/>
            <w:tcBorders>
              <w:top w:val="single" w:sz="4" w:space="0" w:color="auto"/>
              <w:left w:val="single" w:sz="4" w:space="0" w:color="auto"/>
              <w:bottom w:val="single" w:sz="4" w:space="0" w:color="auto"/>
              <w:right w:val="single" w:sz="4" w:space="0" w:color="auto"/>
            </w:tcBorders>
            <w:hideMark/>
          </w:tcPr>
          <w:p w14:paraId="695F66C9" w14:textId="77777777" w:rsidR="004569A8" w:rsidRDefault="004569A8" w:rsidP="00FF7B56">
            <w:pPr>
              <w:pStyle w:val="TAC"/>
              <w:spacing w:line="252" w:lineRule="auto"/>
              <w:rPr>
                <w:rFonts w:cs="Arial"/>
              </w:rPr>
            </w:pPr>
            <w:r>
              <w:rPr>
                <w:lang w:eastAsia="ja-JP"/>
              </w:rPr>
              <w:t>4</w:t>
            </w:r>
          </w:p>
        </w:tc>
        <w:tc>
          <w:tcPr>
            <w:tcW w:w="588" w:type="pct"/>
            <w:tcBorders>
              <w:top w:val="single" w:sz="4" w:space="0" w:color="auto"/>
              <w:left w:val="single" w:sz="4" w:space="0" w:color="auto"/>
              <w:bottom w:val="single" w:sz="4" w:space="0" w:color="auto"/>
              <w:right w:val="single" w:sz="4" w:space="0" w:color="auto"/>
            </w:tcBorders>
            <w:hideMark/>
          </w:tcPr>
          <w:p w14:paraId="0BF71326" w14:textId="77777777" w:rsidR="004569A8" w:rsidRDefault="004569A8" w:rsidP="00FF7B56">
            <w:pPr>
              <w:pStyle w:val="TAC"/>
              <w:spacing w:line="252" w:lineRule="auto"/>
              <w:rPr>
                <w:rFonts w:cs="Arial"/>
              </w:rPr>
            </w:pPr>
            <w:r>
              <w:rPr>
                <w:lang w:eastAsia="ja-JP"/>
              </w:rPr>
              <w:t>4</w:t>
            </w:r>
          </w:p>
        </w:tc>
        <w:tc>
          <w:tcPr>
            <w:tcW w:w="119" w:type="pct"/>
            <w:tcBorders>
              <w:top w:val="single" w:sz="4" w:space="0" w:color="auto"/>
              <w:left w:val="single" w:sz="4" w:space="0" w:color="auto"/>
              <w:bottom w:val="single" w:sz="4" w:space="0" w:color="auto"/>
              <w:right w:val="single" w:sz="4" w:space="0" w:color="auto"/>
            </w:tcBorders>
          </w:tcPr>
          <w:p w14:paraId="20A66263" w14:textId="77777777" w:rsidR="004569A8" w:rsidRDefault="004569A8" w:rsidP="00FF7B56">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2A1931AE" w14:textId="77777777" w:rsidR="004569A8" w:rsidRDefault="004569A8" w:rsidP="00FF7B56">
            <w:pPr>
              <w:pStyle w:val="TAC"/>
              <w:spacing w:line="252" w:lineRule="auto"/>
              <w:rPr>
                <w:rFonts w:cs="Arial"/>
              </w:rPr>
            </w:pPr>
          </w:p>
        </w:tc>
      </w:tr>
      <w:tr w:rsidR="004569A8" w14:paraId="0DAA79D0"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14D64D2" w14:textId="77777777" w:rsidR="004569A8" w:rsidRDefault="004569A8" w:rsidP="00FF7B56">
            <w:pPr>
              <w:pStyle w:val="TAL"/>
              <w:spacing w:line="252" w:lineRule="auto"/>
              <w:rPr>
                <w:rFonts w:cs="Arial"/>
              </w:rPr>
            </w:pPr>
            <w:r>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4121BB55" w14:textId="77777777" w:rsidR="004569A8" w:rsidRDefault="004569A8" w:rsidP="00FF7B56">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61C8D36" w14:textId="77777777" w:rsidR="004569A8" w:rsidRDefault="004569A8" w:rsidP="00FF7B56">
            <w:pPr>
              <w:pStyle w:val="TAC"/>
              <w:spacing w:line="252" w:lineRule="auto"/>
            </w:pPr>
            <w:r>
              <w:t xml:space="preserve">Note 1 </w:t>
            </w:r>
          </w:p>
        </w:tc>
        <w:tc>
          <w:tcPr>
            <w:tcW w:w="588" w:type="pct"/>
            <w:tcBorders>
              <w:top w:val="single" w:sz="4" w:space="0" w:color="auto"/>
              <w:left w:val="single" w:sz="4" w:space="0" w:color="auto"/>
              <w:bottom w:val="single" w:sz="4" w:space="0" w:color="auto"/>
              <w:right w:val="single" w:sz="4" w:space="0" w:color="auto"/>
            </w:tcBorders>
            <w:hideMark/>
          </w:tcPr>
          <w:p w14:paraId="50622895" w14:textId="77777777" w:rsidR="004569A8" w:rsidRDefault="004569A8" w:rsidP="00FF7B56">
            <w:pPr>
              <w:pStyle w:val="TAC"/>
              <w:spacing w:line="254" w:lineRule="auto"/>
            </w:pPr>
            <w:r>
              <w:t>Note 1</w:t>
            </w:r>
          </w:p>
        </w:tc>
        <w:tc>
          <w:tcPr>
            <w:tcW w:w="588" w:type="pct"/>
            <w:tcBorders>
              <w:top w:val="single" w:sz="4" w:space="0" w:color="auto"/>
              <w:left w:val="single" w:sz="4" w:space="0" w:color="auto"/>
              <w:bottom w:val="single" w:sz="4" w:space="0" w:color="auto"/>
              <w:right w:val="single" w:sz="4" w:space="0" w:color="auto"/>
            </w:tcBorders>
            <w:hideMark/>
          </w:tcPr>
          <w:p w14:paraId="60BBBF68" w14:textId="77777777" w:rsidR="004569A8" w:rsidRDefault="004569A8" w:rsidP="00FF7B56">
            <w:pPr>
              <w:pStyle w:val="TAC"/>
              <w:spacing w:line="252" w:lineRule="auto"/>
              <w:rPr>
                <w:rFonts w:cs="Arial"/>
              </w:rPr>
            </w:pPr>
            <w:r>
              <w:t>Note 1</w:t>
            </w:r>
          </w:p>
        </w:tc>
        <w:tc>
          <w:tcPr>
            <w:tcW w:w="588" w:type="pct"/>
            <w:tcBorders>
              <w:top w:val="single" w:sz="4" w:space="0" w:color="auto"/>
              <w:left w:val="single" w:sz="4" w:space="0" w:color="auto"/>
              <w:bottom w:val="single" w:sz="4" w:space="0" w:color="auto"/>
              <w:right w:val="single" w:sz="4" w:space="0" w:color="auto"/>
            </w:tcBorders>
            <w:hideMark/>
          </w:tcPr>
          <w:p w14:paraId="1DAAEC79" w14:textId="77777777" w:rsidR="004569A8" w:rsidRDefault="004569A8" w:rsidP="00FF7B56">
            <w:pPr>
              <w:pStyle w:val="TAC"/>
              <w:spacing w:line="252" w:lineRule="auto"/>
              <w:rPr>
                <w:rFonts w:cs="Arial"/>
              </w:rPr>
            </w:pPr>
            <w:r>
              <w:t>Note 1</w:t>
            </w:r>
          </w:p>
        </w:tc>
        <w:tc>
          <w:tcPr>
            <w:tcW w:w="588" w:type="pct"/>
            <w:tcBorders>
              <w:top w:val="single" w:sz="4" w:space="0" w:color="auto"/>
              <w:left w:val="single" w:sz="4" w:space="0" w:color="auto"/>
              <w:bottom w:val="single" w:sz="4" w:space="0" w:color="auto"/>
              <w:right w:val="single" w:sz="4" w:space="0" w:color="auto"/>
            </w:tcBorders>
            <w:hideMark/>
          </w:tcPr>
          <w:p w14:paraId="413EA2D1" w14:textId="77777777" w:rsidR="004569A8" w:rsidRDefault="004569A8" w:rsidP="00FF7B56">
            <w:pPr>
              <w:pStyle w:val="TAC"/>
              <w:spacing w:line="252" w:lineRule="auto"/>
              <w:rPr>
                <w:rFonts w:cs="Arial"/>
              </w:rPr>
            </w:pPr>
            <w:r>
              <w:t>Note 1</w:t>
            </w:r>
          </w:p>
        </w:tc>
        <w:tc>
          <w:tcPr>
            <w:tcW w:w="119" w:type="pct"/>
            <w:tcBorders>
              <w:top w:val="single" w:sz="4" w:space="0" w:color="auto"/>
              <w:left w:val="single" w:sz="4" w:space="0" w:color="auto"/>
              <w:bottom w:val="single" w:sz="4" w:space="0" w:color="auto"/>
              <w:right w:val="single" w:sz="4" w:space="0" w:color="auto"/>
            </w:tcBorders>
          </w:tcPr>
          <w:p w14:paraId="1AF902FF" w14:textId="77777777" w:rsidR="004569A8" w:rsidRDefault="004569A8" w:rsidP="00FF7B56">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5DF4A6A9" w14:textId="77777777" w:rsidR="004569A8" w:rsidRDefault="004569A8" w:rsidP="00FF7B56">
            <w:pPr>
              <w:pStyle w:val="TAC"/>
              <w:spacing w:line="252" w:lineRule="auto"/>
              <w:rPr>
                <w:rFonts w:cs="Arial"/>
              </w:rPr>
            </w:pPr>
          </w:p>
        </w:tc>
      </w:tr>
      <w:tr w:rsidR="004569A8" w14:paraId="715A2F54" w14:textId="77777777" w:rsidTr="00FF7B5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00FE0ED" w14:textId="77777777" w:rsidR="004569A8" w:rsidRDefault="004569A8" w:rsidP="00FF7B56">
            <w:pPr>
              <w:pStyle w:val="TAL"/>
              <w:spacing w:line="252" w:lineRule="auto"/>
              <w:rPr>
                <w:rFonts w:cs="Arial"/>
              </w:rPr>
            </w:pPr>
            <w:r>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5C34BF0F" w14:textId="77777777" w:rsidR="004569A8" w:rsidRDefault="004569A8" w:rsidP="00FF7B56">
            <w:pPr>
              <w:pStyle w:val="TAC"/>
              <w:spacing w:line="252" w:lineRule="auto"/>
              <w:rPr>
                <w:rFonts w:cs="Arial"/>
              </w:rPr>
            </w:pPr>
            <w:r>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6E928FEB" w14:textId="77777777" w:rsidR="004569A8" w:rsidRDefault="004569A8" w:rsidP="00FF7B56">
            <w:pPr>
              <w:pStyle w:val="TAC"/>
              <w:spacing w:line="252" w:lineRule="auto"/>
            </w:pPr>
            <w:r>
              <w:t>Note 2</w:t>
            </w:r>
          </w:p>
        </w:tc>
        <w:tc>
          <w:tcPr>
            <w:tcW w:w="588" w:type="pct"/>
            <w:tcBorders>
              <w:top w:val="single" w:sz="4" w:space="0" w:color="auto"/>
              <w:left w:val="single" w:sz="4" w:space="0" w:color="auto"/>
              <w:bottom w:val="single" w:sz="4" w:space="0" w:color="auto"/>
              <w:right w:val="single" w:sz="4" w:space="0" w:color="auto"/>
            </w:tcBorders>
            <w:hideMark/>
          </w:tcPr>
          <w:p w14:paraId="07A812AD" w14:textId="77777777" w:rsidR="004569A8" w:rsidRDefault="004569A8" w:rsidP="00FF7B56">
            <w:pPr>
              <w:pStyle w:val="TAC"/>
              <w:spacing w:line="254" w:lineRule="auto"/>
            </w:pPr>
            <w:r>
              <w:t>Note 2</w:t>
            </w:r>
          </w:p>
        </w:tc>
        <w:tc>
          <w:tcPr>
            <w:tcW w:w="588" w:type="pct"/>
            <w:tcBorders>
              <w:top w:val="single" w:sz="4" w:space="0" w:color="auto"/>
              <w:left w:val="single" w:sz="4" w:space="0" w:color="auto"/>
              <w:bottom w:val="single" w:sz="4" w:space="0" w:color="auto"/>
              <w:right w:val="single" w:sz="4" w:space="0" w:color="auto"/>
            </w:tcBorders>
            <w:hideMark/>
          </w:tcPr>
          <w:p w14:paraId="55E12454" w14:textId="77777777" w:rsidR="004569A8" w:rsidRDefault="004569A8" w:rsidP="00FF7B56">
            <w:pPr>
              <w:pStyle w:val="TAC"/>
              <w:spacing w:line="252" w:lineRule="auto"/>
              <w:rPr>
                <w:rFonts w:cs="Arial"/>
              </w:rPr>
            </w:pPr>
            <w:r>
              <w:t>Note 2</w:t>
            </w:r>
          </w:p>
        </w:tc>
        <w:tc>
          <w:tcPr>
            <w:tcW w:w="588" w:type="pct"/>
            <w:tcBorders>
              <w:top w:val="single" w:sz="4" w:space="0" w:color="auto"/>
              <w:left w:val="single" w:sz="4" w:space="0" w:color="auto"/>
              <w:bottom w:val="single" w:sz="4" w:space="0" w:color="auto"/>
              <w:right w:val="single" w:sz="4" w:space="0" w:color="auto"/>
            </w:tcBorders>
            <w:hideMark/>
          </w:tcPr>
          <w:p w14:paraId="393B8E2C" w14:textId="77777777" w:rsidR="004569A8" w:rsidRDefault="004569A8" w:rsidP="00FF7B56">
            <w:pPr>
              <w:pStyle w:val="TAC"/>
              <w:spacing w:line="252" w:lineRule="auto"/>
              <w:rPr>
                <w:rFonts w:cs="Arial"/>
              </w:rPr>
            </w:pPr>
            <w:r>
              <w:t>Note 2</w:t>
            </w:r>
          </w:p>
        </w:tc>
        <w:tc>
          <w:tcPr>
            <w:tcW w:w="588" w:type="pct"/>
            <w:tcBorders>
              <w:top w:val="single" w:sz="4" w:space="0" w:color="auto"/>
              <w:left w:val="single" w:sz="4" w:space="0" w:color="auto"/>
              <w:bottom w:val="single" w:sz="4" w:space="0" w:color="auto"/>
              <w:right w:val="single" w:sz="4" w:space="0" w:color="auto"/>
            </w:tcBorders>
            <w:hideMark/>
          </w:tcPr>
          <w:p w14:paraId="3CC9F7CA" w14:textId="77777777" w:rsidR="004569A8" w:rsidRDefault="004569A8" w:rsidP="00FF7B56">
            <w:pPr>
              <w:pStyle w:val="TAC"/>
              <w:spacing w:line="252" w:lineRule="auto"/>
              <w:rPr>
                <w:rFonts w:cs="Arial"/>
              </w:rPr>
            </w:pPr>
            <w:r>
              <w:t>Note 2</w:t>
            </w:r>
          </w:p>
        </w:tc>
        <w:tc>
          <w:tcPr>
            <w:tcW w:w="119" w:type="pct"/>
            <w:tcBorders>
              <w:top w:val="single" w:sz="4" w:space="0" w:color="auto"/>
              <w:left w:val="single" w:sz="4" w:space="0" w:color="auto"/>
              <w:bottom w:val="single" w:sz="4" w:space="0" w:color="auto"/>
              <w:right w:val="single" w:sz="4" w:space="0" w:color="auto"/>
            </w:tcBorders>
          </w:tcPr>
          <w:p w14:paraId="2B33D700" w14:textId="77777777" w:rsidR="004569A8" w:rsidRDefault="004569A8" w:rsidP="00FF7B56">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ECBF3F0" w14:textId="77777777" w:rsidR="004569A8" w:rsidRDefault="004569A8" w:rsidP="00FF7B56">
            <w:pPr>
              <w:pStyle w:val="TAC"/>
              <w:spacing w:line="252" w:lineRule="auto"/>
              <w:rPr>
                <w:rFonts w:cs="Arial"/>
              </w:rPr>
            </w:pPr>
          </w:p>
        </w:tc>
      </w:tr>
      <w:tr w:rsidR="004569A8" w14:paraId="19316B78" w14:textId="77777777" w:rsidTr="00FF7B56">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BD68E25" w14:textId="77777777" w:rsidR="004569A8" w:rsidRDefault="004569A8" w:rsidP="00FF7B56">
            <w:pPr>
              <w:pStyle w:val="TAN"/>
              <w:spacing w:line="252" w:lineRule="auto"/>
              <w:rPr>
                <w:rFonts w:cs="Arial"/>
              </w:rPr>
            </w:pPr>
            <w:r>
              <w:t>Note 1:</w:t>
            </w:r>
            <w:r>
              <w:tab/>
            </w:r>
            <w:r>
              <w:rPr>
                <w:rFonts w:cs="Arial"/>
              </w:rPr>
              <w:t>DCI format shall depend upon the test configuration.</w:t>
            </w:r>
          </w:p>
          <w:p w14:paraId="6117F92E" w14:textId="77777777" w:rsidR="004569A8" w:rsidRDefault="004569A8" w:rsidP="00FF7B56">
            <w:pPr>
              <w:pStyle w:val="TAN"/>
              <w:spacing w:line="252" w:lineRule="auto"/>
              <w:rPr>
                <w:rFonts w:cs="Arial"/>
              </w:rPr>
            </w:pPr>
            <w:r>
              <w:t>Note 2:</w:t>
            </w:r>
            <w:r>
              <w:tab/>
            </w:r>
            <w:r>
              <w:rPr>
                <w:rFonts w:cs="Arial"/>
              </w:rPr>
              <w:t>Payload size shall depend upon the test configuration</w:t>
            </w:r>
          </w:p>
          <w:p w14:paraId="6FBF4E72" w14:textId="77777777" w:rsidR="004569A8" w:rsidRDefault="004569A8" w:rsidP="00FF7B56">
            <w:pPr>
              <w:pStyle w:val="TAN"/>
              <w:spacing w:line="252" w:lineRule="auto"/>
            </w:pPr>
            <w:r>
              <w:rPr>
                <w:rFonts w:cs="Arial"/>
              </w:rPr>
              <w:t>Note 3:</w:t>
            </w:r>
            <w:r>
              <w:rPr>
                <w:rFonts w:cs="Arial"/>
              </w:rPr>
              <w:tab/>
              <w:t>Allocated in the resource blocks where the associated RMC is scheduled.</w:t>
            </w:r>
          </w:p>
        </w:tc>
      </w:tr>
    </w:tbl>
    <w:p w14:paraId="17F49E68" w14:textId="77777777" w:rsidR="004569A8" w:rsidRDefault="004569A8" w:rsidP="004569A8">
      <w:pPr>
        <w:rPr>
          <w:rFonts w:eastAsia="ＭＳ 明朝"/>
          <w:lang w:eastAsia="ko-KR"/>
        </w:rPr>
      </w:pPr>
    </w:p>
    <w:p w14:paraId="1E6DBE05" w14:textId="77777777" w:rsidR="004569A8" w:rsidRDefault="004569A8" w:rsidP="004569A8">
      <w:pPr>
        <w:pStyle w:val="TH"/>
        <w:rPr>
          <w:rFonts w:eastAsia="Times New Roman" w:cs="v5.0.0"/>
        </w:rPr>
      </w:pPr>
      <w:r>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3"/>
        <w:gridCol w:w="877"/>
        <w:gridCol w:w="1247"/>
        <w:gridCol w:w="1121"/>
        <w:gridCol w:w="1117"/>
        <w:gridCol w:w="1107"/>
        <w:gridCol w:w="782"/>
        <w:gridCol w:w="782"/>
        <w:gridCol w:w="343"/>
      </w:tblGrid>
      <w:tr w:rsidR="004569A8" w14:paraId="6C6F6D03" w14:textId="77777777" w:rsidTr="00FF7B56">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31F8F2B" w14:textId="77777777" w:rsidR="004569A8" w:rsidRDefault="004569A8" w:rsidP="00FF7B56">
            <w:pPr>
              <w:pStyle w:val="TAH"/>
              <w:spacing w:line="252" w:lineRule="auto"/>
              <w:rPr>
                <w:rFonts w:cs="Arial"/>
              </w:rPr>
            </w:pPr>
            <w:r>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CC45E28" w14:textId="77777777" w:rsidR="004569A8" w:rsidRDefault="004569A8" w:rsidP="00FF7B56">
            <w:pPr>
              <w:pStyle w:val="TAH"/>
              <w:spacing w:line="252" w:lineRule="auto"/>
              <w:rPr>
                <w:rFonts w:cs="Arial"/>
              </w:rPr>
            </w:pPr>
            <w:r>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345CEFFC" w14:textId="77777777" w:rsidR="004569A8" w:rsidRDefault="004569A8" w:rsidP="00FF7B56">
            <w:pPr>
              <w:pStyle w:val="TAH"/>
              <w:spacing w:line="252" w:lineRule="auto"/>
              <w:rPr>
                <w:rFonts w:cs="Arial"/>
              </w:rPr>
            </w:pPr>
            <w:r>
              <w:rPr>
                <w:rFonts w:cs="Arial"/>
              </w:rPr>
              <w:t>Value</w:t>
            </w:r>
          </w:p>
        </w:tc>
      </w:tr>
      <w:tr w:rsidR="004569A8" w14:paraId="52249CF6" w14:textId="77777777" w:rsidTr="00FF7B56">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09B5FD76" w14:textId="77777777" w:rsidR="004569A8" w:rsidRDefault="004569A8" w:rsidP="00FF7B56">
            <w:pPr>
              <w:pStyle w:val="TAL"/>
              <w:spacing w:line="252" w:lineRule="auto"/>
              <w:rPr>
                <w:rFonts w:cs="Arial"/>
              </w:rPr>
            </w:pPr>
            <w:r>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25C9449A" w14:textId="77777777" w:rsidR="004569A8" w:rsidRDefault="004569A8" w:rsidP="00FF7B56">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5598C48" w14:textId="77777777" w:rsidR="004569A8" w:rsidRDefault="004569A8" w:rsidP="00FF7B56">
            <w:pPr>
              <w:pStyle w:val="TAC"/>
              <w:spacing w:line="252" w:lineRule="auto"/>
            </w:pPr>
            <w:r>
              <w:t>CCR.2.1 TDD</w:t>
            </w:r>
          </w:p>
        </w:tc>
        <w:tc>
          <w:tcPr>
            <w:tcW w:w="607" w:type="pct"/>
            <w:tcBorders>
              <w:top w:val="single" w:sz="4" w:space="0" w:color="auto"/>
              <w:left w:val="single" w:sz="4" w:space="0" w:color="auto"/>
              <w:bottom w:val="single" w:sz="4" w:space="0" w:color="auto"/>
              <w:right w:val="single" w:sz="4" w:space="0" w:color="auto"/>
            </w:tcBorders>
            <w:hideMark/>
          </w:tcPr>
          <w:p w14:paraId="476772CF" w14:textId="77777777" w:rsidR="004569A8" w:rsidRDefault="004569A8" w:rsidP="00FF7B56">
            <w:pPr>
              <w:pStyle w:val="TAC"/>
              <w:spacing w:line="254" w:lineRule="auto"/>
              <w:rPr>
                <w:rFonts w:cs="Arial"/>
              </w:rPr>
            </w:pPr>
            <w:r>
              <w:t>CCR.2.2 TDD</w:t>
            </w:r>
          </w:p>
        </w:tc>
        <w:tc>
          <w:tcPr>
            <w:tcW w:w="605" w:type="pct"/>
            <w:tcBorders>
              <w:top w:val="single" w:sz="4" w:space="0" w:color="auto"/>
              <w:left w:val="single" w:sz="4" w:space="0" w:color="auto"/>
              <w:bottom w:val="single" w:sz="4" w:space="0" w:color="auto"/>
              <w:right w:val="single" w:sz="4" w:space="0" w:color="auto"/>
            </w:tcBorders>
            <w:hideMark/>
          </w:tcPr>
          <w:p w14:paraId="66AC4211" w14:textId="77777777" w:rsidR="004569A8" w:rsidRDefault="004569A8" w:rsidP="00FF7B56">
            <w:pPr>
              <w:pStyle w:val="TAC"/>
              <w:spacing w:line="252" w:lineRule="auto"/>
              <w:rPr>
                <w:rFonts w:cs="Arial"/>
              </w:rPr>
            </w:pPr>
            <w:r>
              <w:t>CCR.2.3 TDD</w:t>
            </w:r>
          </w:p>
        </w:tc>
        <w:tc>
          <w:tcPr>
            <w:tcW w:w="375" w:type="pct"/>
            <w:tcBorders>
              <w:top w:val="single" w:sz="4" w:space="0" w:color="auto"/>
              <w:left w:val="single" w:sz="4" w:space="0" w:color="auto"/>
              <w:bottom w:val="single" w:sz="4" w:space="0" w:color="auto"/>
              <w:right w:val="single" w:sz="4" w:space="0" w:color="auto"/>
            </w:tcBorders>
            <w:hideMark/>
          </w:tcPr>
          <w:p w14:paraId="796F8254" w14:textId="77777777" w:rsidR="004569A8" w:rsidRDefault="004569A8" w:rsidP="00FF7B56">
            <w:pPr>
              <w:pStyle w:val="TAC"/>
              <w:spacing w:line="252" w:lineRule="auto"/>
              <w:rPr>
                <w:rFonts w:cs="Arial"/>
              </w:rPr>
            </w:pPr>
            <w:ins w:id="3" w:author="Anritsu" w:date="2021-10-05T18:47:00Z">
              <w:r>
                <w:t>CCR.2.</w:t>
              </w:r>
            </w:ins>
            <w:ins w:id="4" w:author="Anritsu" w:date="2021-10-05T18:48:00Z">
              <w:r>
                <w:t>4</w:t>
              </w:r>
            </w:ins>
            <w:ins w:id="5" w:author="Anritsu" w:date="2021-10-05T18:47:00Z">
              <w:r>
                <w:t xml:space="preserve"> TDD</w:t>
              </w:r>
            </w:ins>
          </w:p>
        </w:tc>
        <w:tc>
          <w:tcPr>
            <w:tcW w:w="431" w:type="pct"/>
            <w:tcBorders>
              <w:top w:val="single" w:sz="4" w:space="0" w:color="auto"/>
              <w:left w:val="single" w:sz="4" w:space="0" w:color="auto"/>
              <w:bottom w:val="single" w:sz="4" w:space="0" w:color="auto"/>
              <w:right w:val="single" w:sz="4" w:space="0" w:color="auto"/>
            </w:tcBorders>
          </w:tcPr>
          <w:p w14:paraId="45E7CFE5" w14:textId="77777777" w:rsidR="004569A8" w:rsidRDefault="004569A8" w:rsidP="00FF7B56">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91F55F0" w14:textId="77777777" w:rsidR="004569A8" w:rsidRDefault="004569A8" w:rsidP="00FF7B56">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230B88B" w14:textId="77777777" w:rsidR="004569A8" w:rsidRDefault="004569A8" w:rsidP="00FF7B56">
            <w:pPr>
              <w:pStyle w:val="TAC"/>
              <w:spacing w:line="252" w:lineRule="auto"/>
              <w:rPr>
                <w:rFonts w:cs="Arial"/>
              </w:rPr>
            </w:pPr>
          </w:p>
        </w:tc>
      </w:tr>
      <w:tr w:rsidR="004569A8" w14:paraId="58A0D270" w14:textId="77777777" w:rsidTr="00FF7B56">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61A67BEE" w14:textId="77777777" w:rsidR="004569A8" w:rsidRDefault="004569A8" w:rsidP="00FF7B56">
            <w:pPr>
              <w:pStyle w:val="TAL"/>
              <w:spacing w:line="252" w:lineRule="auto"/>
              <w:rPr>
                <w:rFonts w:cs="Arial"/>
              </w:rPr>
            </w:pPr>
            <w:r>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4AED4F3F" w14:textId="77777777" w:rsidR="004569A8" w:rsidRDefault="004569A8" w:rsidP="00FF7B56">
            <w:pPr>
              <w:pStyle w:val="TAC"/>
              <w:spacing w:line="252" w:lineRule="auto"/>
              <w:rPr>
                <w:rFonts w:cs="Arial"/>
              </w:rPr>
            </w:pPr>
            <w:r>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0D061269" w14:textId="77777777" w:rsidR="004569A8" w:rsidRDefault="004569A8" w:rsidP="00FF7B56">
            <w:pPr>
              <w:pStyle w:val="TAC"/>
              <w:spacing w:line="252" w:lineRule="auto"/>
            </w:pPr>
            <w:r>
              <w:t>Defined in test case</w:t>
            </w:r>
          </w:p>
        </w:tc>
        <w:tc>
          <w:tcPr>
            <w:tcW w:w="607" w:type="pct"/>
            <w:tcBorders>
              <w:top w:val="single" w:sz="4" w:space="0" w:color="auto"/>
              <w:left w:val="single" w:sz="4" w:space="0" w:color="auto"/>
              <w:bottom w:val="single" w:sz="4" w:space="0" w:color="auto"/>
              <w:right w:val="single" w:sz="4" w:space="0" w:color="auto"/>
            </w:tcBorders>
            <w:hideMark/>
          </w:tcPr>
          <w:p w14:paraId="3CFCF68C" w14:textId="77777777" w:rsidR="004569A8" w:rsidRDefault="004569A8" w:rsidP="00FF7B56">
            <w:pPr>
              <w:pStyle w:val="TAC"/>
              <w:spacing w:line="254" w:lineRule="auto"/>
              <w:rPr>
                <w:rFonts w:cs="Arial"/>
                <w:lang w:eastAsia="zh-CN"/>
              </w:rPr>
            </w:pPr>
            <w:r>
              <w:t>Defined in test case</w:t>
            </w:r>
          </w:p>
        </w:tc>
        <w:tc>
          <w:tcPr>
            <w:tcW w:w="605" w:type="pct"/>
            <w:tcBorders>
              <w:top w:val="single" w:sz="4" w:space="0" w:color="auto"/>
              <w:left w:val="single" w:sz="4" w:space="0" w:color="auto"/>
              <w:bottom w:val="single" w:sz="4" w:space="0" w:color="auto"/>
              <w:right w:val="single" w:sz="4" w:space="0" w:color="auto"/>
            </w:tcBorders>
            <w:hideMark/>
          </w:tcPr>
          <w:p w14:paraId="4F8B3FBC" w14:textId="77777777" w:rsidR="004569A8" w:rsidRDefault="004569A8" w:rsidP="00FF7B56">
            <w:pPr>
              <w:pStyle w:val="TAC"/>
              <w:spacing w:line="252" w:lineRule="auto"/>
              <w:rPr>
                <w:rFonts w:cs="Arial"/>
                <w:lang w:eastAsia="ko-KR"/>
              </w:rPr>
            </w:pPr>
            <w:r>
              <w:t>Defined in test case</w:t>
            </w:r>
          </w:p>
        </w:tc>
        <w:tc>
          <w:tcPr>
            <w:tcW w:w="375" w:type="pct"/>
            <w:tcBorders>
              <w:top w:val="single" w:sz="4" w:space="0" w:color="auto"/>
              <w:left w:val="single" w:sz="4" w:space="0" w:color="auto"/>
              <w:bottom w:val="single" w:sz="4" w:space="0" w:color="auto"/>
              <w:right w:val="single" w:sz="4" w:space="0" w:color="auto"/>
            </w:tcBorders>
            <w:hideMark/>
          </w:tcPr>
          <w:p w14:paraId="2C18F833" w14:textId="77777777" w:rsidR="004569A8" w:rsidRDefault="004569A8" w:rsidP="00FF7B56">
            <w:pPr>
              <w:pStyle w:val="TAC"/>
              <w:spacing w:line="252" w:lineRule="auto"/>
              <w:rPr>
                <w:rFonts w:cs="Arial"/>
              </w:rPr>
            </w:pPr>
            <w:ins w:id="6" w:author="Anritsu" w:date="2021-10-05T18:47:00Z">
              <w:r>
                <w:t>Defined in test case</w:t>
              </w:r>
            </w:ins>
          </w:p>
        </w:tc>
        <w:tc>
          <w:tcPr>
            <w:tcW w:w="431" w:type="pct"/>
            <w:tcBorders>
              <w:top w:val="single" w:sz="4" w:space="0" w:color="auto"/>
              <w:left w:val="single" w:sz="4" w:space="0" w:color="auto"/>
              <w:bottom w:val="single" w:sz="4" w:space="0" w:color="auto"/>
              <w:right w:val="single" w:sz="4" w:space="0" w:color="auto"/>
            </w:tcBorders>
          </w:tcPr>
          <w:p w14:paraId="54F67B64" w14:textId="77777777" w:rsidR="004569A8" w:rsidRDefault="004569A8" w:rsidP="00FF7B56">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EE89462" w14:textId="77777777" w:rsidR="004569A8" w:rsidRDefault="004569A8" w:rsidP="00FF7B56">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0B911A0B" w14:textId="77777777" w:rsidR="004569A8" w:rsidRDefault="004569A8" w:rsidP="00FF7B56">
            <w:pPr>
              <w:pStyle w:val="TAC"/>
              <w:spacing w:line="252" w:lineRule="auto"/>
              <w:rPr>
                <w:rFonts w:cs="Arial"/>
              </w:rPr>
            </w:pPr>
          </w:p>
        </w:tc>
      </w:tr>
      <w:tr w:rsidR="004569A8" w14:paraId="6439F009" w14:textId="77777777" w:rsidTr="00FF7B56">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2CB6069A" w14:textId="77777777" w:rsidR="004569A8" w:rsidRDefault="004569A8" w:rsidP="00FF7B56">
            <w:pPr>
              <w:pStyle w:val="TAL"/>
              <w:spacing w:line="252" w:lineRule="auto"/>
              <w:rPr>
                <w:rFonts w:cs="Arial"/>
                <w:lang w:eastAsia="zh-CN"/>
              </w:rPr>
            </w:pPr>
            <w:r>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E281BB5" w14:textId="77777777" w:rsidR="004569A8" w:rsidRDefault="004569A8" w:rsidP="00FF7B56">
            <w:pPr>
              <w:pStyle w:val="TAC"/>
              <w:spacing w:line="252" w:lineRule="auto"/>
              <w:rPr>
                <w:rFonts w:cs="Arial"/>
                <w:lang w:eastAsia="zh-CN"/>
              </w:rPr>
            </w:pPr>
            <w:r>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43BBDFD2" w14:textId="77777777" w:rsidR="004569A8" w:rsidRDefault="004569A8" w:rsidP="00FF7B56">
            <w:pPr>
              <w:pStyle w:val="TAC"/>
              <w:spacing w:line="252" w:lineRule="auto"/>
              <w:rPr>
                <w:lang w:eastAsia="zh-CN"/>
              </w:rPr>
            </w:pPr>
            <w:r>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198658CD" w14:textId="77777777" w:rsidR="004569A8" w:rsidRDefault="004569A8" w:rsidP="00FF7B56">
            <w:pPr>
              <w:pStyle w:val="TAC"/>
              <w:spacing w:line="254" w:lineRule="auto"/>
              <w:rPr>
                <w:rFonts w:cs="Arial"/>
                <w:lang w:eastAsia="zh-CN"/>
              </w:rPr>
            </w:pPr>
            <w:r>
              <w:rPr>
                <w:lang w:eastAsia="zh-CN"/>
              </w:rPr>
              <w:t>30</w:t>
            </w:r>
          </w:p>
        </w:tc>
        <w:tc>
          <w:tcPr>
            <w:tcW w:w="605" w:type="pct"/>
            <w:tcBorders>
              <w:top w:val="single" w:sz="4" w:space="0" w:color="auto"/>
              <w:left w:val="single" w:sz="4" w:space="0" w:color="auto"/>
              <w:bottom w:val="single" w:sz="4" w:space="0" w:color="auto"/>
              <w:right w:val="single" w:sz="4" w:space="0" w:color="auto"/>
            </w:tcBorders>
            <w:hideMark/>
          </w:tcPr>
          <w:p w14:paraId="52097E53" w14:textId="77777777" w:rsidR="004569A8" w:rsidRDefault="004569A8" w:rsidP="00FF7B56">
            <w:pPr>
              <w:pStyle w:val="TAC"/>
              <w:spacing w:line="252" w:lineRule="auto"/>
              <w:rPr>
                <w:rFonts w:cs="Arial"/>
                <w:lang w:eastAsia="ko-KR"/>
              </w:rPr>
            </w:pPr>
            <w:r>
              <w:rPr>
                <w:lang w:eastAsia="zh-CN"/>
              </w:rPr>
              <w:t>30</w:t>
            </w:r>
          </w:p>
        </w:tc>
        <w:tc>
          <w:tcPr>
            <w:tcW w:w="375" w:type="pct"/>
            <w:tcBorders>
              <w:top w:val="single" w:sz="4" w:space="0" w:color="auto"/>
              <w:left w:val="single" w:sz="4" w:space="0" w:color="auto"/>
              <w:bottom w:val="single" w:sz="4" w:space="0" w:color="auto"/>
              <w:right w:val="single" w:sz="4" w:space="0" w:color="auto"/>
            </w:tcBorders>
            <w:hideMark/>
          </w:tcPr>
          <w:p w14:paraId="5140056D" w14:textId="77777777" w:rsidR="004569A8" w:rsidRDefault="004569A8" w:rsidP="00FF7B56">
            <w:pPr>
              <w:pStyle w:val="TAC"/>
              <w:spacing w:line="252" w:lineRule="auto"/>
              <w:rPr>
                <w:rFonts w:cs="Arial"/>
              </w:rPr>
            </w:pPr>
            <w:ins w:id="7" w:author="Anritsu" w:date="2021-10-05T18:47:00Z">
              <w:r>
                <w:rPr>
                  <w:lang w:eastAsia="zh-CN"/>
                </w:rPr>
                <w:t>30</w:t>
              </w:r>
            </w:ins>
          </w:p>
        </w:tc>
        <w:tc>
          <w:tcPr>
            <w:tcW w:w="431" w:type="pct"/>
            <w:tcBorders>
              <w:top w:val="single" w:sz="4" w:space="0" w:color="auto"/>
              <w:left w:val="single" w:sz="4" w:space="0" w:color="auto"/>
              <w:bottom w:val="single" w:sz="4" w:space="0" w:color="auto"/>
              <w:right w:val="single" w:sz="4" w:space="0" w:color="auto"/>
            </w:tcBorders>
          </w:tcPr>
          <w:p w14:paraId="201D072F" w14:textId="77777777" w:rsidR="004569A8" w:rsidRDefault="004569A8" w:rsidP="00FF7B56">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4A94EB9" w14:textId="77777777" w:rsidR="004569A8" w:rsidRDefault="004569A8" w:rsidP="00FF7B56">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3E3DCEF9" w14:textId="77777777" w:rsidR="004569A8" w:rsidRDefault="004569A8" w:rsidP="00FF7B56">
            <w:pPr>
              <w:pStyle w:val="TAC"/>
              <w:spacing w:line="252" w:lineRule="auto"/>
              <w:rPr>
                <w:rFonts w:cs="Arial"/>
              </w:rPr>
            </w:pPr>
          </w:p>
        </w:tc>
      </w:tr>
      <w:tr w:rsidR="004569A8" w14:paraId="53EFF332" w14:textId="77777777" w:rsidTr="00FF7B56">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1DBA7159" w14:textId="77777777" w:rsidR="004569A8" w:rsidRDefault="004569A8" w:rsidP="00FF7B56">
            <w:pPr>
              <w:pStyle w:val="TAL"/>
              <w:spacing w:line="252" w:lineRule="auto"/>
              <w:rPr>
                <w:rFonts w:cs="Arial"/>
                <w:lang w:eastAsia="zh-CN"/>
              </w:rPr>
            </w:pPr>
            <w:bookmarkStart w:id="8" w:name="_Hlk75350000"/>
            <w:r>
              <w:rPr>
                <w:rFonts w:cs="Arial"/>
                <w:lang w:eastAsia="zh-CN"/>
              </w:rPr>
              <w:t xml:space="preserve">Allocated </w:t>
            </w:r>
            <w:r>
              <w:rPr>
                <w:rFonts w:cs="Arial"/>
              </w:rPr>
              <w:t xml:space="preserve">resource blocks </w:t>
            </w:r>
            <w:r>
              <w:rPr>
                <w:rFonts w:cs="Arial"/>
                <w:lang w:eastAsia="zh-CN"/>
              </w:rPr>
              <w:t>for CORESET</w:t>
            </w:r>
            <w:r>
              <w:rPr>
                <w:rFonts w:cs="Arial"/>
                <w:vertAlign w:val="superscript"/>
                <w:lang w:eastAsia="zh-CN"/>
              </w:rPr>
              <w:t xml:space="preserve"> </w:t>
            </w:r>
            <w:bookmarkEnd w:id="8"/>
            <w:r>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149B2246" w14:textId="77777777" w:rsidR="004569A8" w:rsidRDefault="004569A8" w:rsidP="00FF7B56">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1E7EA116" w14:textId="77777777" w:rsidR="004569A8" w:rsidRDefault="004569A8" w:rsidP="00FF7B56">
            <w:pPr>
              <w:pStyle w:val="TAC"/>
              <w:spacing w:line="252" w:lineRule="auto"/>
              <w:rPr>
                <w:lang w:eastAsia="zh-CN"/>
              </w:rPr>
            </w:pPr>
            <w:r>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7AF691AB" w14:textId="77777777" w:rsidR="004569A8" w:rsidRDefault="004569A8" w:rsidP="00FF7B56">
            <w:pPr>
              <w:pStyle w:val="TAC"/>
              <w:spacing w:line="254" w:lineRule="auto"/>
              <w:rPr>
                <w:rFonts w:cs="Arial"/>
                <w:lang w:eastAsia="zh-CN"/>
              </w:rPr>
            </w:pPr>
            <w:r>
              <w:rPr>
                <w:lang w:eastAsia="zh-CN"/>
              </w:rPr>
              <w:t>24</w:t>
            </w:r>
          </w:p>
        </w:tc>
        <w:tc>
          <w:tcPr>
            <w:tcW w:w="605" w:type="pct"/>
            <w:tcBorders>
              <w:top w:val="single" w:sz="4" w:space="0" w:color="auto"/>
              <w:left w:val="single" w:sz="4" w:space="0" w:color="auto"/>
              <w:bottom w:val="single" w:sz="4" w:space="0" w:color="auto"/>
              <w:right w:val="single" w:sz="4" w:space="0" w:color="auto"/>
            </w:tcBorders>
            <w:hideMark/>
          </w:tcPr>
          <w:p w14:paraId="603F54AA" w14:textId="77777777" w:rsidR="004569A8" w:rsidRDefault="004569A8" w:rsidP="00FF7B56">
            <w:pPr>
              <w:pStyle w:val="TAC"/>
              <w:spacing w:line="252" w:lineRule="auto"/>
              <w:rPr>
                <w:rFonts w:cs="Arial"/>
                <w:lang w:eastAsia="ko-KR"/>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hideMark/>
          </w:tcPr>
          <w:p w14:paraId="789FEE39" w14:textId="77777777" w:rsidR="004569A8" w:rsidRDefault="004569A8" w:rsidP="00FF7B56">
            <w:pPr>
              <w:pStyle w:val="TAC"/>
              <w:spacing w:line="252" w:lineRule="auto"/>
              <w:rPr>
                <w:rFonts w:cs="Arial"/>
              </w:rPr>
            </w:pPr>
            <w:ins w:id="9" w:author="Anritsu" w:date="2021-10-05T18:47:00Z">
              <w:r>
                <w:rPr>
                  <w:lang w:eastAsia="zh-CN"/>
                </w:rPr>
                <w:t>18</w:t>
              </w:r>
            </w:ins>
          </w:p>
        </w:tc>
        <w:tc>
          <w:tcPr>
            <w:tcW w:w="431" w:type="pct"/>
            <w:tcBorders>
              <w:top w:val="single" w:sz="4" w:space="0" w:color="auto"/>
              <w:left w:val="single" w:sz="4" w:space="0" w:color="auto"/>
              <w:bottom w:val="single" w:sz="4" w:space="0" w:color="auto"/>
              <w:right w:val="single" w:sz="4" w:space="0" w:color="auto"/>
            </w:tcBorders>
          </w:tcPr>
          <w:p w14:paraId="2A82F333" w14:textId="77777777" w:rsidR="004569A8" w:rsidRDefault="004569A8" w:rsidP="00FF7B56">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B8B3FB" w14:textId="77777777" w:rsidR="004569A8" w:rsidRDefault="004569A8" w:rsidP="00FF7B56">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54DD96D3" w14:textId="77777777" w:rsidR="004569A8" w:rsidRDefault="004569A8" w:rsidP="00FF7B56">
            <w:pPr>
              <w:pStyle w:val="TAC"/>
              <w:spacing w:line="252" w:lineRule="auto"/>
              <w:rPr>
                <w:rFonts w:cs="Arial"/>
              </w:rPr>
            </w:pPr>
          </w:p>
        </w:tc>
      </w:tr>
      <w:tr w:rsidR="004569A8" w14:paraId="100CCC86" w14:textId="77777777" w:rsidTr="00FF7B56">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37519723" w14:textId="77777777" w:rsidR="004569A8" w:rsidRDefault="004569A8" w:rsidP="00FF7B56">
            <w:pPr>
              <w:pStyle w:val="TAL"/>
              <w:spacing w:line="252" w:lineRule="auto"/>
              <w:rPr>
                <w:rFonts w:cs="Arial"/>
              </w:rPr>
            </w:pPr>
            <w:r>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01FE89D" w14:textId="77777777" w:rsidR="004569A8" w:rsidRDefault="004569A8" w:rsidP="00FF7B56">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32BB323" w14:textId="77777777" w:rsidR="004569A8" w:rsidRDefault="004569A8" w:rsidP="00FF7B56">
            <w:pPr>
              <w:pStyle w:val="TAC"/>
              <w:spacing w:line="252" w:lineRule="auto"/>
            </w:pPr>
            <w:r>
              <w:t>1</w:t>
            </w:r>
          </w:p>
        </w:tc>
        <w:tc>
          <w:tcPr>
            <w:tcW w:w="607" w:type="pct"/>
            <w:tcBorders>
              <w:top w:val="single" w:sz="4" w:space="0" w:color="auto"/>
              <w:left w:val="single" w:sz="4" w:space="0" w:color="auto"/>
              <w:bottom w:val="single" w:sz="4" w:space="0" w:color="auto"/>
              <w:right w:val="single" w:sz="4" w:space="0" w:color="auto"/>
            </w:tcBorders>
            <w:hideMark/>
          </w:tcPr>
          <w:p w14:paraId="6E843954" w14:textId="77777777" w:rsidR="004569A8" w:rsidRDefault="004569A8" w:rsidP="00FF7B56">
            <w:pPr>
              <w:pStyle w:val="TAC"/>
              <w:spacing w:line="254" w:lineRule="auto"/>
              <w:rPr>
                <w:rFonts w:cs="Arial"/>
              </w:rPr>
            </w:pPr>
            <w:r>
              <w:t>1</w:t>
            </w:r>
          </w:p>
        </w:tc>
        <w:tc>
          <w:tcPr>
            <w:tcW w:w="605" w:type="pct"/>
            <w:tcBorders>
              <w:top w:val="single" w:sz="4" w:space="0" w:color="auto"/>
              <w:left w:val="single" w:sz="4" w:space="0" w:color="auto"/>
              <w:bottom w:val="single" w:sz="4" w:space="0" w:color="auto"/>
              <w:right w:val="single" w:sz="4" w:space="0" w:color="auto"/>
            </w:tcBorders>
            <w:hideMark/>
          </w:tcPr>
          <w:p w14:paraId="61982FD8" w14:textId="77777777" w:rsidR="004569A8" w:rsidRDefault="004569A8" w:rsidP="00FF7B56">
            <w:pPr>
              <w:pStyle w:val="TAC"/>
              <w:spacing w:line="252" w:lineRule="auto"/>
              <w:rPr>
                <w:rFonts w:cs="Arial"/>
              </w:rPr>
            </w:pPr>
            <w:r>
              <w:t>1</w:t>
            </w:r>
          </w:p>
        </w:tc>
        <w:tc>
          <w:tcPr>
            <w:tcW w:w="375" w:type="pct"/>
            <w:tcBorders>
              <w:top w:val="single" w:sz="4" w:space="0" w:color="auto"/>
              <w:left w:val="single" w:sz="4" w:space="0" w:color="auto"/>
              <w:bottom w:val="single" w:sz="4" w:space="0" w:color="auto"/>
              <w:right w:val="single" w:sz="4" w:space="0" w:color="auto"/>
            </w:tcBorders>
            <w:hideMark/>
          </w:tcPr>
          <w:p w14:paraId="267053B4" w14:textId="77777777" w:rsidR="004569A8" w:rsidRDefault="004569A8" w:rsidP="00FF7B56">
            <w:pPr>
              <w:pStyle w:val="TAC"/>
              <w:spacing w:line="252" w:lineRule="auto"/>
              <w:rPr>
                <w:rFonts w:cs="Arial"/>
              </w:rPr>
            </w:pPr>
            <w:ins w:id="10" w:author="Anritsu" w:date="2021-10-05T18:47:00Z">
              <w:r>
                <w:t>1</w:t>
              </w:r>
            </w:ins>
          </w:p>
        </w:tc>
        <w:tc>
          <w:tcPr>
            <w:tcW w:w="431" w:type="pct"/>
            <w:tcBorders>
              <w:top w:val="single" w:sz="4" w:space="0" w:color="auto"/>
              <w:left w:val="single" w:sz="4" w:space="0" w:color="auto"/>
              <w:bottom w:val="single" w:sz="4" w:space="0" w:color="auto"/>
              <w:right w:val="single" w:sz="4" w:space="0" w:color="auto"/>
            </w:tcBorders>
          </w:tcPr>
          <w:p w14:paraId="3E47D8E3" w14:textId="77777777" w:rsidR="004569A8" w:rsidRDefault="004569A8" w:rsidP="00FF7B56">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55854A7" w14:textId="77777777" w:rsidR="004569A8" w:rsidRDefault="004569A8" w:rsidP="00FF7B56">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08B482DB" w14:textId="77777777" w:rsidR="004569A8" w:rsidRDefault="004569A8" w:rsidP="00FF7B56">
            <w:pPr>
              <w:pStyle w:val="TAC"/>
              <w:spacing w:line="252" w:lineRule="auto"/>
              <w:rPr>
                <w:rFonts w:cs="Arial"/>
              </w:rPr>
            </w:pPr>
          </w:p>
        </w:tc>
      </w:tr>
      <w:tr w:rsidR="004569A8" w14:paraId="77A5C5A1" w14:textId="77777777" w:rsidTr="00FF7B56">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560EF6A9" w14:textId="77777777" w:rsidR="004569A8" w:rsidRDefault="004569A8" w:rsidP="00FF7B56">
            <w:pPr>
              <w:pStyle w:val="TAL"/>
              <w:spacing w:line="252" w:lineRule="auto"/>
              <w:rPr>
                <w:rFonts w:cs="Arial"/>
              </w:rPr>
            </w:pPr>
            <w:r>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1719A443" w14:textId="77777777" w:rsidR="004569A8" w:rsidRDefault="004569A8" w:rsidP="00FF7B56">
            <w:pPr>
              <w:pStyle w:val="TAC"/>
              <w:spacing w:line="252" w:lineRule="auto"/>
              <w:rPr>
                <w:rFonts w:cs="Arial"/>
              </w:rPr>
            </w:pPr>
            <w:r>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4DBF6346" w14:textId="77777777" w:rsidR="004569A8" w:rsidRDefault="004569A8" w:rsidP="00FF7B56">
            <w:pPr>
              <w:pStyle w:val="TAC"/>
              <w:spacing w:line="252" w:lineRule="auto"/>
            </w:pPr>
            <w:r>
              <w:t>2</w:t>
            </w:r>
          </w:p>
        </w:tc>
        <w:tc>
          <w:tcPr>
            <w:tcW w:w="607" w:type="pct"/>
            <w:tcBorders>
              <w:top w:val="single" w:sz="4" w:space="0" w:color="auto"/>
              <w:left w:val="single" w:sz="4" w:space="0" w:color="auto"/>
              <w:bottom w:val="single" w:sz="4" w:space="0" w:color="auto"/>
              <w:right w:val="single" w:sz="4" w:space="0" w:color="auto"/>
            </w:tcBorders>
            <w:hideMark/>
          </w:tcPr>
          <w:p w14:paraId="42505277" w14:textId="77777777" w:rsidR="004569A8" w:rsidRDefault="004569A8" w:rsidP="00FF7B56">
            <w:pPr>
              <w:pStyle w:val="TAC"/>
              <w:spacing w:line="254" w:lineRule="auto"/>
              <w:rPr>
                <w:rFonts w:cs="Arial"/>
              </w:rPr>
            </w:pPr>
            <w:r>
              <w:t>2</w:t>
            </w:r>
          </w:p>
        </w:tc>
        <w:tc>
          <w:tcPr>
            <w:tcW w:w="605" w:type="pct"/>
            <w:tcBorders>
              <w:top w:val="single" w:sz="4" w:space="0" w:color="auto"/>
              <w:left w:val="single" w:sz="4" w:space="0" w:color="auto"/>
              <w:bottom w:val="single" w:sz="4" w:space="0" w:color="auto"/>
              <w:right w:val="single" w:sz="4" w:space="0" w:color="auto"/>
            </w:tcBorders>
            <w:hideMark/>
          </w:tcPr>
          <w:p w14:paraId="1E787780" w14:textId="77777777" w:rsidR="004569A8" w:rsidRDefault="004569A8" w:rsidP="00FF7B56">
            <w:pPr>
              <w:pStyle w:val="TAC"/>
              <w:spacing w:line="252" w:lineRule="auto"/>
              <w:rPr>
                <w:rFonts w:cs="Arial"/>
              </w:rPr>
            </w:pPr>
            <w:r>
              <w:t>2</w:t>
            </w:r>
          </w:p>
        </w:tc>
        <w:tc>
          <w:tcPr>
            <w:tcW w:w="375" w:type="pct"/>
            <w:tcBorders>
              <w:top w:val="single" w:sz="4" w:space="0" w:color="auto"/>
              <w:left w:val="single" w:sz="4" w:space="0" w:color="auto"/>
              <w:bottom w:val="single" w:sz="4" w:space="0" w:color="auto"/>
              <w:right w:val="single" w:sz="4" w:space="0" w:color="auto"/>
            </w:tcBorders>
            <w:hideMark/>
          </w:tcPr>
          <w:p w14:paraId="0E8D1BEE" w14:textId="77777777" w:rsidR="004569A8" w:rsidRDefault="004569A8" w:rsidP="00FF7B56">
            <w:pPr>
              <w:pStyle w:val="TAC"/>
              <w:spacing w:line="252" w:lineRule="auto"/>
              <w:rPr>
                <w:rFonts w:cs="Arial"/>
              </w:rPr>
            </w:pPr>
            <w:ins w:id="11" w:author="Anritsu" w:date="2021-10-05T18:47:00Z">
              <w:r>
                <w:t>2</w:t>
              </w:r>
            </w:ins>
          </w:p>
        </w:tc>
        <w:tc>
          <w:tcPr>
            <w:tcW w:w="431" w:type="pct"/>
            <w:tcBorders>
              <w:top w:val="single" w:sz="4" w:space="0" w:color="auto"/>
              <w:left w:val="single" w:sz="4" w:space="0" w:color="auto"/>
              <w:bottom w:val="single" w:sz="4" w:space="0" w:color="auto"/>
              <w:right w:val="single" w:sz="4" w:space="0" w:color="auto"/>
            </w:tcBorders>
          </w:tcPr>
          <w:p w14:paraId="5675364D" w14:textId="77777777" w:rsidR="004569A8" w:rsidRDefault="004569A8" w:rsidP="00FF7B56">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9B114B1" w14:textId="77777777" w:rsidR="004569A8" w:rsidRDefault="004569A8" w:rsidP="00FF7B56">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4973B9A5" w14:textId="77777777" w:rsidR="004569A8" w:rsidRDefault="004569A8" w:rsidP="00FF7B56">
            <w:pPr>
              <w:pStyle w:val="TAC"/>
              <w:spacing w:line="252" w:lineRule="auto"/>
              <w:rPr>
                <w:rFonts w:cs="Arial"/>
              </w:rPr>
            </w:pPr>
          </w:p>
        </w:tc>
      </w:tr>
      <w:tr w:rsidR="004569A8" w14:paraId="0D8EC27C" w14:textId="77777777" w:rsidTr="00FF7B56">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2D9BB7C3" w14:textId="77777777" w:rsidR="004569A8" w:rsidRDefault="004569A8" w:rsidP="00FF7B56">
            <w:pPr>
              <w:pStyle w:val="TAL"/>
              <w:spacing w:line="252" w:lineRule="auto"/>
              <w:rPr>
                <w:rFonts w:cs="Arial"/>
              </w:rPr>
            </w:pPr>
            <w:r>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49E57A7F" w14:textId="77777777" w:rsidR="004569A8" w:rsidRDefault="004569A8" w:rsidP="00FF7B56">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3993EFF" w14:textId="77777777" w:rsidR="004569A8" w:rsidRDefault="004569A8" w:rsidP="00FF7B56">
            <w:pPr>
              <w:pStyle w:val="TAC"/>
              <w:spacing w:line="252" w:lineRule="auto"/>
              <w:rPr>
                <w:lang w:eastAsia="zh-CN"/>
              </w:rPr>
            </w:pPr>
            <w:r>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29125C7C" w14:textId="77777777" w:rsidR="004569A8" w:rsidRDefault="004569A8" w:rsidP="00FF7B56">
            <w:pPr>
              <w:pStyle w:val="TAC"/>
              <w:spacing w:line="254" w:lineRule="auto"/>
              <w:rPr>
                <w:rFonts w:cs="Arial"/>
                <w:lang w:eastAsia="zh-CN"/>
              </w:rPr>
            </w:pPr>
            <w:r>
              <w:rPr>
                <w:lang w:eastAsia="zh-CN"/>
              </w:rPr>
              <w:t>6</w:t>
            </w:r>
          </w:p>
        </w:tc>
        <w:tc>
          <w:tcPr>
            <w:tcW w:w="605" w:type="pct"/>
            <w:tcBorders>
              <w:top w:val="single" w:sz="4" w:space="0" w:color="auto"/>
              <w:left w:val="single" w:sz="4" w:space="0" w:color="auto"/>
              <w:bottom w:val="single" w:sz="4" w:space="0" w:color="auto"/>
              <w:right w:val="single" w:sz="4" w:space="0" w:color="auto"/>
            </w:tcBorders>
            <w:hideMark/>
          </w:tcPr>
          <w:p w14:paraId="4072BC17" w14:textId="77777777" w:rsidR="004569A8" w:rsidRDefault="004569A8" w:rsidP="00FF7B56">
            <w:pPr>
              <w:pStyle w:val="TAC"/>
              <w:spacing w:line="252" w:lineRule="auto"/>
              <w:rPr>
                <w:rFonts w:cs="Arial"/>
                <w:lang w:eastAsia="ko-KR"/>
              </w:rPr>
            </w:pPr>
            <w:r>
              <w:rPr>
                <w:lang w:eastAsia="zh-CN"/>
              </w:rPr>
              <w:t>6</w:t>
            </w:r>
          </w:p>
        </w:tc>
        <w:tc>
          <w:tcPr>
            <w:tcW w:w="375" w:type="pct"/>
            <w:tcBorders>
              <w:top w:val="single" w:sz="4" w:space="0" w:color="auto"/>
              <w:left w:val="single" w:sz="4" w:space="0" w:color="auto"/>
              <w:bottom w:val="single" w:sz="4" w:space="0" w:color="auto"/>
              <w:right w:val="single" w:sz="4" w:space="0" w:color="auto"/>
            </w:tcBorders>
            <w:hideMark/>
          </w:tcPr>
          <w:p w14:paraId="0CA69D4B" w14:textId="77777777" w:rsidR="004569A8" w:rsidRDefault="004569A8" w:rsidP="00FF7B56">
            <w:pPr>
              <w:pStyle w:val="TAC"/>
              <w:spacing w:line="252" w:lineRule="auto"/>
              <w:rPr>
                <w:rFonts w:cs="Arial"/>
              </w:rPr>
            </w:pPr>
            <w:ins w:id="12" w:author="Anritsu" w:date="2021-10-05T18:47:00Z">
              <w:r>
                <w:rPr>
                  <w:lang w:eastAsia="zh-CN"/>
                </w:rPr>
                <w:t>6</w:t>
              </w:r>
            </w:ins>
          </w:p>
        </w:tc>
        <w:tc>
          <w:tcPr>
            <w:tcW w:w="431" w:type="pct"/>
            <w:tcBorders>
              <w:top w:val="single" w:sz="4" w:space="0" w:color="auto"/>
              <w:left w:val="single" w:sz="4" w:space="0" w:color="auto"/>
              <w:bottom w:val="single" w:sz="4" w:space="0" w:color="auto"/>
              <w:right w:val="single" w:sz="4" w:space="0" w:color="auto"/>
            </w:tcBorders>
          </w:tcPr>
          <w:p w14:paraId="6EECFF0A" w14:textId="77777777" w:rsidR="004569A8" w:rsidRDefault="004569A8" w:rsidP="00FF7B56">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50116B3" w14:textId="77777777" w:rsidR="004569A8" w:rsidRDefault="004569A8" w:rsidP="00FF7B56">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65D09270" w14:textId="77777777" w:rsidR="004569A8" w:rsidRDefault="004569A8" w:rsidP="00FF7B56">
            <w:pPr>
              <w:pStyle w:val="TAC"/>
              <w:spacing w:line="252" w:lineRule="auto"/>
              <w:rPr>
                <w:rFonts w:cs="Arial"/>
              </w:rPr>
            </w:pPr>
          </w:p>
        </w:tc>
      </w:tr>
      <w:tr w:rsidR="004569A8" w14:paraId="171F7BE7" w14:textId="77777777" w:rsidTr="00FF7B56">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38C7C2D3" w14:textId="77777777" w:rsidR="004569A8" w:rsidRDefault="004569A8" w:rsidP="00FF7B56">
            <w:pPr>
              <w:pStyle w:val="TAL"/>
              <w:spacing w:line="252" w:lineRule="auto"/>
              <w:rPr>
                <w:rFonts w:cs="Arial"/>
              </w:rPr>
            </w:pPr>
            <w:r>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289DFD5" w14:textId="77777777" w:rsidR="004569A8" w:rsidRDefault="004569A8" w:rsidP="00FF7B56">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5E5CDDA5" w14:textId="77777777" w:rsidR="004569A8" w:rsidRDefault="004569A8" w:rsidP="00FF7B56">
            <w:pPr>
              <w:pStyle w:val="TAC"/>
              <w:spacing w:line="252" w:lineRule="auto"/>
              <w:rPr>
                <w:lang w:eastAsia="zh-CN"/>
              </w:rPr>
            </w:pPr>
            <w:r>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2BAFF908" w14:textId="77777777" w:rsidR="004569A8" w:rsidRDefault="004569A8" w:rsidP="00FF7B56">
            <w:pPr>
              <w:pStyle w:val="TAC"/>
              <w:spacing w:line="254" w:lineRule="auto"/>
              <w:rPr>
                <w:rFonts w:cs="Arial"/>
                <w:lang w:eastAsia="zh-CN"/>
              </w:rPr>
            </w:pPr>
            <w:r>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hideMark/>
          </w:tcPr>
          <w:p w14:paraId="18F16593" w14:textId="77777777" w:rsidR="004569A8" w:rsidRDefault="004569A8" w:rsidP="00FF7B56">
            <w:pPr>
              <w:pStyle w:val="TAC"/>
              <w:spacing w:line="252" w:lineRule="auto"/>
              <w:rPr>
                <w:rFonts w:cs="Arial"/>
                <w:lang w:eastAsia="ko-KR"/>
              </w:rPr>
            </w:pPr>
            <w:r>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hideMark/>
          </w:tcPr>
          <w:p w14:paraId="7FD27EAE" w14:textId="77777777" w:rsidR="004569A8" w:rsidRDefault="004569A8" w:rsidP="00FF7B56">
            <w:pPr>
              <w:pStyle w:val="TAC"/>
              <w:spacing w:line="252" w:lineRule="auto"/>
              <w:rPr>
                <w:rFonts w:cs="Arial"/>
              </w:rPr>
            </w:pPr>
            <w:ins w:id="13" w:author="Anritsu" w:date="2021-10-05T18:47:00Z">
              <w:r>
                <w:rPr>
                  <w:lang w:eastAsia="zh-CN"/>
                </w:rPr>
                <w:t>Same as REG bundle size</w:t>
              </w:r>
            </w:ins>
          </w:p>
        </w:tc>
        <w:tc>
          <w:tcPr>
            <w:tcW w:w="431" w:type="pct"/>
            <w:tcBorders>
              <w:top w:val="single" w:sz="4" w:space="0" w:color="auto"/>
              <w:left w:val="single" w:sz="4" w:space="0" w:color="auto"/>
              <w:bottom w:val="single" w:sz="4" w:space="0" w:color="auto"/>
              <w:right w:val="single" w:sz="4" w:space="0" w:color="auto"/>
            </w:tcBorders>
          </w:tcPr>
          <w:p w14:paraId="4952E7F3" w14:textId="77777777" w:rsidR="004569A8" w:rsidRDefault="004569A8" w:rsidP="00FF7B56">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C99302B" w14:textId="77777777" w:rsidR="004569A8" w:rsidRDefault="004569A8" w:rsidP="00FF7B56">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6BD9A1C2" w14:textId="77777777" w:rsidR="004569A8" w:rsidRDefault="004569A8" w:rsidP="00FF7B56">
            <w:pPr>
              <w:pStyle w:val="TAC"/>
              <w:spacing w:line="252" w:lineRule="auto"/>
              <w:rPr>
                <w:rFonts w:cs="Arial"/>
              </w:rPr>
            </w:pPr>
          </w:p>
        </w:tc>
      </w:tr>
      <w:tr w:rsidR="004569A8" w14:paraId="3CD03D6D" w14:textId="77777777" w:rsidTr="00FF7B56">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2DE0FA1A" w14:textId="77777777" w:rsidR="004569A8" w:rsidRDefault="004569A8" w:rsidP="00FF7B56">
            <w:pPr>
              <w:pStyle w:val="TAL"/>
              <w:spacing w:line="252" w:lineRule="auto"/>
              <w:rPr>
                <w:rFonts w:cs="Arial"/>
              </w:rPr>
            </w:pPr>
            <w:r>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2AE77F3A" w14:textId="77777777" w:rsidR="004569A8" w:rsidRDefault="004569A8" w:rsidP="00FF7B56">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E08AE5D" w14:textId="77777777" w:rsidR="004569A8" w:rsidRDefault="004569A8" w:rsidP="00FF7B56">
            <w:pPr>
              <w:pStyle w:val="TAC"/>
              <w:spacing w:line="252" w:lineRule="auto"/>
            </w:pPr>
            <w:r>
              <w:t>Interleaved</w:t>
            </w:r>
          </w:p>
        </w:tc>
        <w:tc>
          <w:tcPr>
            <w:tcW w:w="607" w:type="pct"/>
            <w:tcBorders>
              <w:top w:val="single" w:sz="4" w:space="0" w:color="auto"/>
              <w:left w:val="single" w:sz="4" w:space="0" w:color="auto"/>
              <w:bottom w:val="single" w:sz="4" w:space="0" w:color="auto"/>
              <w:right w:val="single" w:sz="4" w:space="0" w:color="auto"/>
            </w:tcBorders>
            <w:hideMark/>
          </w:tcPr>
          <w:p w14:paraId="7E15D489" w14:textId="77777777" w:rsidR="004569A8" w:rsidRDefault="004569A8" w:rsidP="00FF7B56">
            <w:pPr>
              <w:pStyle w:val="TAC"/>
              <w:spacing w:line="254" w:lineRule="auto"/>
              <w:rPr>
                <w:rFonts w:cs="Arial"/>
              </w:rPr>
            </w:pPr>
            <w:r>
              <w:t>Interleaved</w:t>
            </w:r>
          </w:p>
        </w:tc>
        <w:tc>
          <w:tcPr>
            <w:tcW w:w="605" w:type="pct"/>
            <w:tcBorders>
              <w:top w:val="single" w:sz="4" w:space="0" w:color="auto"/>
              <w:left w:val="single" w:sz="4" w:space="0" w:color="auto"/>
              <w:bottom w:val="single" w:sz="4" w:space="0" w:color="auto"/>
              <w:right w:val="single" w:sz="4" w:space="0" w:color="auto"/>
            </w:tcBorders>
            <w:hideMark/>
          </w:tcPr>
          <w:p w14:paraId="26879929" w14:textId="77777777" w:rsidR="004569A8" w:rsidRDefault="004569A8" w:rsidP="00FF7B56">
            <w:pPr>
              <w:pStyle w:val="TAC"/>
              <w:spacing w:line="252" w:lineRule="auto"/>
              <w:rPr>
                <w:rFonts w:cs="Arial"/>
              </w:rPr>
            </w:pPr>
            <w:r>
              <w:t>Interleaved</w:t>
            </w:r>
          </w:p>
        </w:tc>
        <w:tc>
          <w:tcPr>
            <w:tcW w:w="375" w:type="pct"/>
            <w:tcBorders>
              <w:top w:val="single" w:sz="4" w:space="0" w:color="auto"/>
              <w:left w:val="single" w:sz="4" w:space="0" w:color="auto"/>
              <w:bottom w:val="single" w:sz="4" w:space="0" w:color="auto"/>
              <w:right w:val="single" w:sz="4" w:space="0" w:color="auto"/>
            </w:tcBorders>
            <w:hideMark/>
          </w:tcPr>
          <w:p w14:paraId="3B0B8A71" w14:textId="77777777" w:rsidR="004569A8" w:rsidRDefault="004569A8" w:rsidP="00FF7B56">
            <w:pPr>
              <w:pStyle w:val="TAC"/>
              <w:spacing w:line="252" w:lineRule="auto"/>
              <w:rPr>
                <w:rFonts w:cs="Arial"/>
              </w:rPr>
            </w:pPr>
            <w:ins w:id="14" w:author="Anritsu" w:date="2021-10-05T18:47:00Z">
              <w:r>
                <w:t>Interleaved</w:t>
              </w:r>
            </w:ins>
          </w:p>
        </w:tc>
        <w:tc>
          <w:tcPr>
            <w:tcW w:w="431" w:type="pct"/>
            <w:tcBorders>
              <w:top w:val="single" w:sz="4" w:space="0" w:color="auto"/>
              <w:left w:val="single" w:sz="4" w:space="0" w:color="auto"/>
              <w:bottom w:val="single" w:sz="4" w:space="0" w:color="auto"/>
              <w:right w:val="single" w:sz="4" w:space="0" w:color="auto"/>
            </w:tcBorders>
          </w:tcPr>
          <w:p w14:paraId="44CAF501" w14:textId="77777777" w:rsidR="004569A8" w:rsidRDefault="004569A8" w:rsidP="00FF7B56">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9260D0B" w14:textId="77777777" w:rsidR="004569A8" w:rsidRDefault="004569A8" w:rsidP="00FF7B56">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03CF2522" w14:textId="77777777" w:rsidR="004569A8" w:rsidRDefault="004569A8" w:rsidP="00FF7B56">
            <w:pPr>
              <w:pStyle w:val="TAC"/>
              <w:spacing w:line="252" w:lineRule="auto"/>
              <w:rPr>
                <w:rFonts w:cs="Arial"/>
              </w:rPr>
            </w:pPr>
          </w:p>
        </w:tc>
      </w:tr>
      <w:tr w:rsidR="004569A8" w14:paraId="5B4441FD" w14:textId="77777777" w:rsidTr="00FF7B56">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1BD161A8" w14:textId="77777777" w:rsidR="004569A8" w:rsidRDefault="004569A8" w:rsidP="00FF7B56">
            <w:pPr>
              <w:pStyle w:val="TAL"/>
              <w:spacing w:line="252" w:lineRule="auto"/>
              <w:rPr>
                <w:rFonts w:cs="Arial"/>
              </w:rPr>
            </w:pPr>
            <w:r>
              <w:rPr>
                <w:rFonts w:cs="Arial"/>
              </w:rPr>
              <w:t xml:space="preserve">Interleave </w:t>
            </w:r>
            <w:proofErr w:type="spellStart"/>
            <w:r>
              <w:rPr>
                <w:rFonts w:cs="Arial"/>
              </w:rPr>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4A9C2274" w14:textId="77777777" w:rsidR="004569A8" w:rsidRDefault="004569A8" w:rsidP="00FF7B56">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2E28D5C" w14:textId="77777777" w:rsidR="004569A8" w:rsidRDefault="004569A8" w:rsidP="00FF7B56">
            <w:pPr>
              <w:pStyle w:val="TAC"/>
              <w:spacing w:line="252" w:lineRule="auto"/>
            </w:pPr>
            <w:r>
              <w:t>0</w:t>
            </w:r>
          </w:p>
        </w:tc>
        <w:tc>
          <w:tcPr>
            <w:tcW w:w="607" w:type="pct"/>
            <w:tcBorders>
              <w:top w:val="single" w:sz="4" w:space="0" w:color="auto"/>
              <w:left w:val="single" w:sz="4" w:space="0" w:color="auto"/>
              <w:bottom w:val="single" w:sz="4" w:space="0" w:color="auto"/>
              <w:right w:val="single" w:sz="4" w:space="0" w:color="auto"/>
            </w:tcBorders>
            <w:hideMark/>
          </w:tcPr>
          <w:p w14:paraId="2855FEBB" w14:textId="77777777" w:rsidR="004569A8" w:rsidRDefault="004569A8" w:rsidP="00FF7B56">
            <w:pPr>
              <w:pStyle w:val="TAC"/>
              <w:spacing w:line="254" w:lineRule="auto"/>
              <w:rPr>
                <w:rFonts w:cs="Arial"/>
              </w:rPr>
            </w:pPr>
            <w:r>
              <w:t>0</w:t>
            </w:r>
          </w:p>
        </w:tc>
        <w:tc>
          <w:tcPr>
            <w:tcW w:w="605" w:type="pct"/>
            <w:tcBorders>
              <w:top w:val="single" w:sz="4" w:space="0" w:color="auto"/>
              <w:left w:val="single" w:sz="4" w:space="0" w:color="auto"/>
              <w:bottom w:val="single" w:sz="4" w:space="0" w:color="auto"/>
              <w:right w:val="single" w:sz="4" w:space="0" w:color="auto"/>
            </w:tcBorders>
            <w:hideMark/>
          </w:tcPr>
          <w:p w14:paraId="061A0C87" w14:textId="77777777" w:rsidR="004569A8" w:rsidRDefault="004569A8" w:rsidP="00FF7B56">
            <w:pPr>
              <w:pStyle w:val="TAC"/>
              <w:spacing w:line="252" w:lineRule="auto"/>
              <w:rPr>
                <w:rFonts w:cs="Arial"/>
              </w:rPr>
            </w:pPr>
            <w:r>
              <w:t>0</w:t>
            </w:r>
          </w:p>
        </w:tc>
        <w:tc>
          <w:tcPr>
            <w:tcW w:w="375" w:type="pct"/>
            <w:tcBorders>
              <w:top w:val="single" w:sz="4" w:space="0" w:color="auto"/>
              <w:left w:val="single" w:sz="4" w:space="0" w:color="auto"/>
              <w:bottom w:val="single" w:sz="4" w:space="0" w:color="auto"/>
              <w:right w:val="single" w:sz="4" w:space="0" w:color="auto"/>
            </w:tcBorders>
            <w:hideMark/>
          </w:tcPr>
          <w:p w14:paraId="305F3A30" w14:textId="77777777" w:rsidR="004569A8" w:rsidRDefault="004569A8" w:rsidP="00FF7B56">
            <w:pPr>
              <w:pStyle w:val="TAC"/>
              <w:spacing w:line="252" w:lineRule="auto"/>
              <w:rPr>
                <w:rFonts w:cs="Arial"/>
              </w:rPr>
            </w:pPr>
            <w:ins w:id="15" w:author="Anritsu" w:date="2021-10-05T18:47:00Z">
              <w:r>
                <w:t>0</w:t>
              </w:r>
            </w:ins>
          </w:p>
        </w:tc>
        <w:tc>
          <w:tcPr>
            <w:tcW w:w="431" w:type="pct"/>
            <w:tcBorders>
              <w:top w:val="single" w:sz="4" w:space="0" w:color="auto"/>
              <w:left w:val="single" w:sz="4" w:space="0" w:color="auto"/>
              <w:bottom w:val="single" w:sz="4" w:space="0" w:color="auto"/>
              <w:right w:val="single" w:sz="4" w:space="0" w:color="auto"/>
            </w:tcBorders>
          </w:tcPr>
          <w:p w14:paraId="5047FE2E" w14:textId="77777777" w:rsidR="004569A8" w:rsidRDefault="004569A8" w:rsidP="00FF7B56">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F1422" w14:textId="77777777" w:rsidR="004569A8" w:rsidRDefault="004569A8" w:rsidP="00FF7B56">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12E44BFF" w14:textId="77777777" w:rsidR="004569A8" w:rsidRDefault="004569A8" w:rsidP="00FF7B56">
            <w:pPr>
              <w:pStyle w:val="TAC"/>
              <w:spacing w:line="252" w:lineRule="auto"/>
              <w:rPr>
                <w:rFonts w:cs="Arial"/>
              </w:rPr>
            </w:pPr>
          </w:p>
        </w:tc>
      </w:tr>
      <w:tr w:rsidR="004569A8" w14:paraId="7970FCA3" w14:textId="77777777" w:rsidTr="00FF7B56">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64A46445" w14:textId="77777777" w:rsidR="004569A8" w:rsidRDefault="004569A8" w:rsidP="00FF7B56">
            <w:pPr>
              <w:pStyle w:val="TAL"/>
              <w:spacing w:line="252" w:lineRule="auto"/>
              <w:rPr>
                <w:rFonts w:cs="Arial"/>
              </w:rPr>
            </w:pPr>
            <w:r>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11A79159" w14:textId="77777777" w:rsidR="004569A8" w:rsidRDefault="004569A8" w:rsidP="00FF7B56">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47FB47C" w14:textId="77777777" w:rsidR="004569A8" w:rsidRDefault="004569A8" w:rsidP="00FF7B56">
            <w:pPr>
              <w:pStyle w:val="TAC"/>
              <w:spacing w:line="252" w:lineRule="auto"/>
            </w:pPr>
            <w:r>
              <w:t>2</w:t>
            </w:r>
          </w:p>
        </w:tc>
        <w:tc>
          <w:tcPr>
            <w:tcW w:w="607" w:type="pct"/>
            <w:tcBorders>
              <w:top w:val="single" w:sz="4" w:space="0" w:color="auto"/>
              <w:left w:val="single" w:sz="4" w:space="0" w:color="auto"/>
              <w:bottom w:val="single" w:sz="4" w:space="0" w:color="auto"/>
              <w:right w:val="single" w:sz="4" w:space="0" w:color="auto"/>
            </w:tcBorders>
            <w:hideMark/>
          </w:tcPr>
          <w:p w14:paraId="123BD8E2" w14:textId="77777777" w:rsidR="004569A8" w:rsidRDefault="004569A8" w:rsidP="00FF7B56">
            <w:pPr>
              <w:pStyle w:val="TAC"/>
              <w:spacing w:line="254" w:lineRule="auto"/>
              <w:rPr>
                <w:rFonts w:cs="Arial"/>
              </w:rPr>
            </w:pPr>
            <w:r>
              <w:t>2</w:t>
            </w:r>
          </w:p>
        </w:tc>
        <w:tc>
          <w:tcPr>
            <w:tcW w:w="605" w:type="pct"/>
            <w:tcBorders>
              <w:top w:val="single" w:sz="4" w:space="0" w:color="auto"/>
              <w:left w:val="single" w:sz="4" w:space="0" w:color="auto"/>
              <w:bottom w:val="single" w:sz="4" w:space="0" w:color="auto"/>
              <w:right w:val="single" w:sz="4" w:space="0" w:color="auto"/>
            </w:tcBorders>
            <w:hideMark/>
          </w:tcPr>
          <w:p w14:paraId="1CFC15CB" w14:textId="77777777" w:rsidR="004569A8" w:rsidRDefault="004569A8" w:rsidP="00FF7B56">
            <w:pPr>
              <w:pStyle w:val="TAC"/>
              <w:spacing w:line="252" w:lineRule="auto"/>
              <w:rPr>
                <w:rFonts w:cs="Arial"/>
              </w:rPr>
            </w:pPr>
            <w:r>
              <w:t>2</w:t>
            </w:r>
          </w:p>
        </w:tc>
        <w:tc>
          <w:tcPr>
            <w:tcW w:w="375" w:type="pct"/>
            <w:tcBorders>
              <w:top w:val="single" w:sz="4" w:space="0" w:color="auto"/>
              <w:left w:val="single" w:sz="4" w:space="0" w:color="auto"/>
              <w:bottom w:val="single" w:sz="4" w:space="0" w:color="auto"/>
              <w:right w:val="single" w:sz="4" w:space="0" w:color="auto"/>
            </w:tcBorders>
            <w:hideMark/>
          </w:tcPr>
          <w:p w14:paraId="0DDCCF5C" w14:textId="77777777" w:rsidR="004569A8" w:rsidRDefault="004569A8" w:rsidP="00FF7B56">
            <w:pPr>
              <w:pStyle w:val="TAC"/>
              <w:spacing w:line="252" w:lineRule="auto"/>
              <w:rPr>
                <w:rFonts w:cs="Arial"/>
              </w:rPr>
            </w:pPr>
            <w:ins w:id="16" w:author="Anritsu" w:date="2021-10-05T18:47:00Z">
              <w:r>
                <w:t>2</w:t>
              </w:r>
            </w:ins>
          </w:p>
        </w:tc>
        <w:tc>
          <w:tcPr>
            <w:tcW w:w="431" w:type="pct"/>
            <w:tcBorders>
              <w:top w:val="single" w:sz="4" w:space="0" w:color="auto"/>
              <w:left w:val="single" w:sz="4" w:space="0" w:color="auto"/>
              <w:bottom w:val="single" w:sz="4" w:space="0" w:color="auto"/>
              <w:right w:val="single" w:sz="4" w:space="0" w:color="auto"/>
            </w:tcBorders>
          </w:tcPr>
          <w:p w14:paraId="6B0BC241" w14:textId="77777777" w:rsidR="004569A8" w:rsidRDefault="004569A8" w:rsidP="00FF7B56">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D281C8B" w14:textId="77777777" w:rsidR="004569A8" w:rsidRDefault="004569A8" w:rsidP="00FF7B56">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46DBCDBF" w14:textId="77777777" w:rsidR="004569A8" w:rsidRDefault="004569A8" w:rsidP="00FF7B56">
            <w:pPr>
              <w:pStyle w:val="TAC"/>
              <w:spacing w:line="252" w:lineRule="auto"/>
              <w:rPr>
                <w:rFonts w:cs="Arial"/>
              </w:rPr>
            </w:pPr>
          </w:p>
        </w:tc>
      </w:tr>
      <w:tr w:rsidR="004569A8" w14:paraId="56A19933" w14:textId="77777777" w:rsidTr="00FF7B56">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E98FAC3" w14:textId="77777777" w:rsidR="004569A8" w:rsidRDefault="004569A8" w:rsidP="00FF7B56">
            <w:pPr>
              <w:pStyle w:val="TAL"/>
              <w:spacing w:line="252" w:lineRule="auto"/>
              <w:rPr>
                <w:rFonts w:cs="Arial"/>
              </w:rPr>
            </w:pPr>
            <w:r>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4DD90D4A" w14:textId="77777777" w:rsidR="004569A8" w:rsidRDefault="004569A8" w:rsidP="00FF7B56">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ADFB2DE" w14:textId="77777777" w:rsidR="004569A8" w:rsidRDefault="004569A8" w:rsidP="00FF7B56">
            <w:pPr>
              <w:pStyle w:val="TAC"/>
              <w:spacing w:line="252" w:lineRule="auto"/>
            </w:pPr>
            <w:r>
              <w:t>N/A</w:t>
            </w:r>
          </w:p>
        </w:tc>
        <w:tc>
          <w:tcPr>
            <w:tcW w:w="607" w:type="pct"/>
            <w:tcBorders>
              <w:top w:val="single" w:sz="4" w:space="0" w:color="auto"/>
              <w:left w:val="single" w:sz="4" w:space="0" w:color="auto"/>
              <w:bottom w:val="single" w:sz="4" w:space="0" w:color="auto"/>
              <w:right w:val="single" w:sz="4" w:space="0" w:color="auto"/>
            </w:tcBorders>
            <w:hideMark/>
          </w:tcPr>
          <w:p w14:paraId="12DDA01B" w14:textId="77777777" w:rsidR="004569A8" w:rsidRDefault="004569A8" w:rsidP="00FF7B56">
            <w:pPr>
              <w:pStyle w:val="TAC"/>
              <w:spacing w:line="254" w:lineRule="auto"/>
              <w:rPr>
                <w:rFonts w:cs="Arial"/>
              </w:rPr>
            </w:pPr>
            <w:r>
              <w:t>N/A</w:t>
            </w:r>
          </w:p>
        </w:tc>
        <w:tc>
          <w:tcPr>
            <w:tcW w:w="605" w:type="pct"/>
            <w:tcBorders>
              <w:top w:val="single" w:sz="4" w:space="0" w:color="auto"/>
              <w:left w:val="single" w:sz="4" w:space="0" w:color="auto"/>
              <w:bottom w:val="single" w:sz="4" w:space="0" w:color="auto"/>
              <w:right w:val="single" w:sz="4" w:space="0" w:color="auto"/>
            </w:tcBorders>
            <w:hideMark/>
          </w:tcPr>
          <w:p w14:paraId="5B53DACA" w14:textId="77777777" w:rsidR="004569A8" w:rsidRDefault="004569A8" w:rsidP="00FF7B56">
            <w:pPr>
              <w:pStyle w:val="TAC"/>
              <w:spacing w:line="252" w:lineRule="auto"/>
              <w:rPr>
                <w:rFonts w:cs="Arial"/>
              </w:rPr>
            </w:pPr>
            <w:r>
              <w:t>N/A</w:t>
            </w:r>
          </w:p>
        </w:tc>
        <w:tc>
          <w:tcPr>
            <w:tcW w:w="375" w:type="pct"/>
            <w:tcBorders>
              <w:top w:val="single" w:sz="4" w:space="0" w:color="auto"/>
              <w:left w:val="single" w:sz="4" w:space="0" w:color="auto"/>
              <w:bottom w:val="single" w:sz="4" w:space="0" w:color="auto"/>
              <w:right w:val="single" w:sz="4" w:space="0" w:color="auto"/>
            </w:tcBorders>
            <w:hideMark/>
          </w:tcPr>
          <w:p w14:paraId="3AFD4CF4" w14:textId="77777777" w:rsidR="004569A8" w:rsidRDefault="004569A8" w:rsidP="00FF7B56">
            <w:pPr>
              <w:pStyle w:val="TAC"/>
              <w:spacing w:line="252" w:lineRule="auto"/>
              <w:rPr>
                <w:rFonts w:cs="Arial"/>
              </w:rPr>
            </w:pPr>
            <w:ins w:id="17" w:author="Anritsu" w:date="2021-10-05T18:47:00Z">
              <w:r>
                <w:t>N/A</w:t>
              </w:r>
            </w:ins>
          </w:p>
        </w:tc>
        <w:tc>
          <w:tcPr>
            <w:tcW w:w="431" w:type="pct"/>
            <w:tcBorders>
              <w:top w:val="single" w:sz="4" w:space="0" w:color="auto"/>
              <w:left w:val="single" w:sz="4" w:space="0" w:color="auto"/>
              <w:bottom w:val="single" w:sz="4" w:space="0" w:color="auto"/>
              <w:right w:val="single" w:sz="4" w:space="0" w:color="auto"/>
            </w:tcBorders>
          </w:tcPr>
          <w:p w14:paraId="227DF0C1" w14:textId="77777777" w:rsidR="004569A8" w:rsidRDefault="004569A8" w:rsidP="00FF7B56">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489D3DC" w14:textId="77777777" w:rsidR="004569A8" w:rsidRDefault="004569A8" w:rsidP="00FF7B56">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46917E28" w14:textId="77777777" w:rsidR="004569A8" w:rsidRDefault="004569A8" w:rsidP="00FF7B56">
            <w:pPr>
              <w:pStyle w:val="TAC"/>
              <w:spacing w:line="252" w:lineRule="auto"/>
              <w:rPr>
                <w:rFonts w:cs="Arial"/>
              </w:rPr>
            </w:pPr>
          </w:p>
        </w:tc>
      </w:tr>
      <w:tr w:rsidR="004569A8" w14:paraId="56615C7C" w14:textId="77777777" w:rsidTr="00FF7B56">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107F1D1C" w14:textId="77777777" w:rsidR="004569A8" w:rsidRDefault="004569A8" w:rsidP="00FF7B56">
            <w:pPr>
              <w:pStyle w:val="TAL"/>
              <w:spacing w:line="252" w:lineRule="auto"/>
              <w:rPr>
                <w:rFonts w:cs="Arial"/>
              </w:rPr>
            </w:pPr>
            <w:r>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78C7E01" w14:textId="77777777" w:rsidR="004569A8" w:rsidRDefault="004569A8" w:rsidP="00FF7B56">
            <w:pPr>
              <w:pStyle w:val="TAC"/>
              <w:spacing w:line="252" w:lineRule="auto"/>
              <w:rPr>
                <w:rFonts w:cs="Arial"/>
              </w:rPr>
            </w:pPr>
            <w:r>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63CAED76" w14:textId="77777777" w:rsidR="004569A8" w:rsidRDefault="004569A8" w:rsidP="00FF7B56">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hideMark/>
          </w:tcPr>
          <w:p w14:paraId="7B04C6DE" w14:textId="77777777" w:rsidR="004569A8" w:rsidRDefault="004569A8" w:rsidP="00FF7B56">
            <w:pPr>
              <w:pStyle w:val="TAC"/>
              <w:spacing w:line="254" w:lineRule="auto"/>
              <w:rPr>
                <w:rFonts w:cs="Arial"/>
              </w:rPr>
            </w:pPr>
            <w:r>
              <w:rPr>
                <w:rFonts w:cs="Arial"/>
                <w:lang w:eastAsia="ja-JP"/>
              </w:rPr>
              <w:t>8</w:t>
            </w:r>
          </w:p>
        </w:tc>
        <w:tc>
          <w:tcPr>
            <w:tcW w:w="605" w:type="pct"/>
            <w:tcBorders>
              <w:top w:val="single" w:sz="4" w:space="0" w:color="auto"/>
              <w:left w:val="single" w:sz="4" w:space="0" w:color="auto"/>
              <w:bottom w:val="single" w:sz="4" w:space="0" w:color="auto"/>
              <w:right w:val="single" w:sz="4" w:space="0" w:color="auto"/>
            </w:tcBorders>
            <w:hideMark/>
          </w:tcPr>
          <w:p w14:paraId="014E2E49" w14:textId="77777777" w:rsidR="004569A8" w:rsidRDefault="004569A8" w:rsidP="00FF7B56">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hideMark/>
          </w:tcPr>
          <w:p w14:paraId="2F524EE8" w14:textId="77777777" w:rsidR="004569A8" w:rsidRDefault="004569A8" w:rsidP="00FF7B56">
            <w:pPr>
              <w:pStyle w:val="TAC"/>
              <w:spacing w:line="252" w:lineRule="auto"/>
              <w:rPr>
                <w:rFonts w:cs="Arial"/>
              </w:rPr>
            </w:pPr>
            <w:ins w:id="18" w:author="Anritsu" w:date="2021-10-05T18:48:00Z">
              <w:r>
                <w:t>2</w:t>
              </w:r>
            </w:ins>
          </w:p>
        </w:tc>
        <w:tc>
          <w:tcPr>
            <w:tcW w:w="431" w:type="pct"/>
            <w:tcBorders>
              <w:top w:val="single" w:sz="4" w:space="0" w:color="auto"/>
              <w:left w:val="single" w:sz="4" w:space="0" w:color="auto"/>
              <w:bottom w:val="single" w:sz="4" w:space="0" w:color="auto"/>
              <w:right w:val="single" w:sz="4" w:space="0" w:color="auto"/>
            </w:tcBorders>
          </w:tcPr>
          <w:p w14:paraId="03A9F074" w14:textId="77777777" w:rsidR="004569A8" w:rsidRDefault="004569A8" w:rsidP="00FF7B56">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7A4CC6" w14:textId="77777777" w:rsidR="004569A8" w:rsidRDefault="004569A8" w:rsidP="00FF7B56">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53E013B8" w14:textId="77777777" w:rsidR="004569A8" w:rsidRDefault="004569A8" w:rsidP="00FF7B56">
            <w:pPr>
              <w:pStyle w:val="TAC"/>
              <w:spacing w:line="252" w:lineRule="auto"/>
              <w:rPr>
                <w:rFonts w:cs="Arial"/>
              </w:rPr>
            </w:pPr>
          </w:p>
        </w:tc>
      </w:tr>
      <w:tr w:rsidR="004569A8" w14:paraId="0C096827" w14:textId="77777777" w:rsidTr="00FF7B56">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025F316" w14:textId="77777777" w:rsidR="004569A8" w:rsidRDefault="004569A8" w:rsidP="00FF7B56">
            <w:pPr>
              <w:pStyle w:val="TAL"/>
              <w:spacing w:line="252" w:lineRule="auto"/>
              <w:rPr>
                <w:rFonts w:cs="Arial"/>
              </w:rPr>
            </w:pPr>
            <w:r>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AEB7E5C" w14:textId="77777777" w:rsidR="004569A8" w:rsidRDefault="004569A8" w:rsidP="00FF7B56">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75B9ADD" w14:textId="77777777" w:rsidR="004569A8" w:rsidRDefault="004569A8" w:rsidP="00FF7B56">
            <w:pPr>
              <w:pStyle w:val="TAC"/>
              <w:spacing w:line="252" w:lineRule="auto"/>
            </w:pPr>
            <w:r>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5050EB79" w14:textId="77777777" w:rsidR="004569A8" w:rsidRDefault="004569A8" w:rsidP="00FF7B56">
            <w:pPr>
              <w:pStyle w:val="TAC"/>
              <w:spacing w:line="254" w:lineRule="auto"/>
              <w:rPr>
                <w:rFonts w:cs="Arial"/>
              </w:rPr>
            </w:pPr>
            <w:r>
              <w:t>Note 1</w:t>
            </w:r>
          </w:p>
        </w:tc>
        <w:tc>
          <w:tcPr>
            <w:tcW w:w="605" w:type="pct"/>
            <w:tcBorders>
              <w:top w:val="single" w:sz="4" w:space="0" w:color="auto"/>
              <w:left w:val="single" w:sz="4" w:space="0" w:color="auto"/>
              <w:bottom w:val="single" w:sz="4" w:space="0" w:color="auto"/>
              <w:right w:val="single" w:sz="4" w:space="0" w:color="auto"/>
            </w:tcBorders>
            <w:hideMark/>
          </w:tcPr>
          <w:p w14:paraId="4B665CF8" w14:textId="77777777" w:rsidR="004569A8" w:rsidRDefault="004569A8" w:rsidP="00FF7B56">
            <w:pPr>
              <w:pStyle w:val="TAC"/>
              <w:spacing w:line="252" w:lineRule="auto"/>
              <w:rPr>
                <w:rFonts w:cs="Arial"/>
              </w:rPr>
            </w:pPr>
            <w:r>
              <w:t xml:space="preserve">Note 1 </w:t>
            </w:r>
          </w:p>
        </w:tc>
        <w:tc>
          <w:tcPr>
            <w:tcW w:w="375" w:type="pct"/>
            <w:tcBorders>
              <w:top w:val="single" w:sz="4" w:space="0" w:color="auto"/>
              <w:left w:val="single" w:sz="4" w:space="0" w:color="auto"/>
              <w:bottom w:val="single" w:sz="4" w:space="0" w:color="auto"/>
              <w:right w:val="single" w:sz="4" w:space="0" w:color="auto"/>
            </w:tcBorders>
            <w:hideMark/>
          </w:tcPr>
          <w:p w14:paraId="31097208" w14:textId="77777777" w:rsidR="004569A8" w:rsidRDefault="004569A8" w:rsidP="00FF7B56">
            <w:pPr>
              <w:pStyle w:val="TAC"/>
              <w:spacing w:line="252" w:lineRule="auto"/>
              <w:rPr>
                <w:rFonts w:cs="Arial"/>
              </w:rPr>
            </w:pPr>
            <w:ins w:id="19" w:author="Anritsu" w:date="2021-10-05T18:47:00Z">
              <w:r>
                <w:t xml:space="preserve">Note 1 </w:t>
              </w:r>
            </w:ins>
          </w:p>
        </w:tc>
        <w:tc>
          <w:tcPr>
            <w:tcW w:w="431" w:type="pct"/>
            <w:tcBorders>
              <w:top w:val="single" w:sz="4" w:space="0" w:color="auto"/>
              <w:left w:val="single" w:sz="4" w:space="0" w:color="auto"/>
              <w:bottom w:val="single" w:sz="4" w:space="0" w:color="auto"/>
              <w:right w:val="single" w:sz="4" w:space="0" w:color="auto"/>
            </w:tcBorders>
          </w:tcPr>
          <w:p w14:paraId="526871E0" w14:textId="77777777" w:rsidR="004569A8" w:rsidRDefault="004569A8" w:rsidP="00FF7B56">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E57778" w14:textId="77777777" w:rsidR="004569A8" w:rsidRDefault="004569A8" w:rsidP="00FF7B56">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D24E8F1" w14:textId="77777777" w:rsidR="004569A8" w:rsidRDefault="004569A8" w:rsidP="00FF7B56">
            <w:pPr>
              <w:pStyle w:val="TAC"/>
              <w:spacing w:line="252" w:lineRule="auto"/>
              <w:rPr>
                <w:rFonts w:cs="Arial"/>
              </w:rPr>
            </w:pPr>
          </w:p>
        </w:tc>
      </w:tr>
      <w:tr w:rsidR="004569A8" w14:paraId="23F326AC" w14:textId="77777777" w:rsidTr="00FF7B56">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5FED6AB8" w14:textId="77777777" w:rsidR="004569A8" w:rsidRDefault="004569A8" w:rsidP="00FF7B56">
            <w:pPr>
              <w:pStyle w:val="TAL"/>
              <w:spacing w:line="252" w:lineRule="auto"/>
              <w:rPr>
                <w:rFonts w:cs="Arial"/>
              </w:rPr>
            </w:pPr>
            <w:r>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32240AC8" w14:textId="77777777" w:rsidR="004569A8" w:rsidRDefault="004569A8" w:rsidP="00FF7B56">
            <w:pPr>
              <w:pStyle w:val="TAC"/>
              <w:spacing w:line="252" w:lineRule="auto"/>
              <w:rPr>
                <w:rFonts w:cs="Arial"/>
              </w:rPr>
            </w:pPr>
            <w:r>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2BBE70C0" w14:textId="77777777" w:rsidR="004569A8" w:rsidRDefault="004569A8" w:rsidP="00FF7B56">
            <w:pPr>
              <w:pStyle w:val="TAC"/>
              <w:spacing w:line="252" w:lineRule="auto"/>
            </w:pPr>
            <w:r>
              <w:t>Note 2</w:t>
            </w:r>
          </w:p>
        </w:tc>
        <w:tc>
          <w:tcPr>
            <w:tcW w:w="607" w:type="pct"/>
            <w:tcBorders>
              <w:top w:val="single" w:sz="4" w:space="0" w:color="auto"/>
              <w:left w:val="single" w:sz="4" w:space="0" w:color="auto"/>
              <w:bottom w:val="single" w:sz="4" w:space="0" w:color="auto"/>
              <w:right w:val="single" w:sz="4" w:space="0" w:color="auto"/>
            </w:tcBorders>
            <w:hideMark/>
          </w:tcPr>
          <w:p w14:paraId="43F84446" w14:textId="77777777" w:rsidR="004569A8" w:rsidRDefault="004569A8" w:rsidP="00FF7B56">
            <w:pPr>
              <w:pStyle w:val="TAC"/>
              <w:spacing w:line="254" w:lineRule="auto"/>
              <w:rPr>
                <w:rFonts w:cs="Arial"/>
              </w:rPr>
            </w:pPr>
            <w:r>
              <w:t>Note 2</w:t>
            </w:r>
          </w:p>
        </w:tc>
        <w:tc>
          <w:tcPr>
            <w:tcW w:w="605" w:type="pct"/>
            <w:tcBorders>
              <w:top w:val="single" w:sz="4" w:space="0" w:color="auto"/>
              <w:left w:val="single" w:sz="4" w:space="0" w:color="auto"/>
              <w:bottom w:val="single" w:sz="4" w:space="0" w:color="auto"/>
              <w:right w:val="single" w:sz="4" w:space="0" w:color="auto"/>
            </w:tcBorders>
            <w:hideMark/>
          </w:tcPr>
          <w:p w14:paraId="2660190F" w14:textId="77777777" w:rsidR="004569A8" w:rsidRDefault="004569A8" w:rsidP="00FF7B56">
            <w:pPr>
              <w:pStyle w:val="TAC"/>
              <w:spacing w:line="252" w:lineRule="auto"/>
              <w:rPr>
                <w:rFonts w:cs="Arial"/>
              </w:rPr>
            </w:pPr>
            <w:r>
              <w:t>Note 2</w:t>
            </w:r>
          </w:p>
        </w:tc>
        <w:tc>
          <w:tcPr>
            <w:tcW w:w="375" w:type="pct"/>
            <w:tcBorders>
              <w:top w:val="single" w:sz="4" w:space="0" w:color="auto"/>
              <w:left w:val="single" w:sz="4" w:space="0" w:color="auto"/>
              <w:bottom w:val="single" w:sz="4" w:space="0" w:color="auto"/>
              <w:right w:val="single" w:sz="4" w:space="0" w:color="auto"/>
            </w:tcBorders>
            <w:hideMark/>
          </w:tcPr>
          <w:p w14:paraId="4FAE0FF1" w14:textId="77777777" w:rsidR="004569A8" w:rsidRDefault="004569A8" w:rsidP="00FF7B56">
            <w:pPr>
              <w:pStyle w:val="TAC"/>
              <w:spacing w:line="252" w:lineRule="auto"/>
              <w:rPr>
                <w:rFonts w:cs="Arial"/>
              </w:rPr>
            </w:pPr>
            <w:ins w:id="20" w:author="Anritsu" w:date="2021-10-05T18:47:00Z">
              <w:r>
                <w:t>Note 2</w:t>
              </w:r>
            </w:ins>
          </w:p>
        </w:tc>
        <w:tc>
          <w:tcPr>
            <w:tcW w:w="431" w:type="pct"/>
            <w:tcBorders>
              <w:top w:val="single" w:sz="4" w:space="0" w:color="auto"/>
              <w:left w:val="single" w:sz="4" w:space="0" w:color="auto"/>
              <w:bottom w:val="single" w:sz="4" w:space="0" w:color="auto"/>
              <w:right w:val="single" w:sz="4" w:space="0" w:color="auto"/>
            </w:tcBorders>
          </w:tcPr>
          <w:p w14:paraId="63A672EE" w14:textId="77777777" w:rsidR="004569A8" w:rsidRDefault="004569A8" w:rsidP="00FF7B56">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3940143" w14:textId="77777777" w:rsidR="004569A8" w:rsidRDefault="004569A8" w:rsidP="00FF7B56">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600110EC" w14:textId="77777777" w:rsidR="004569A8" w:rsidRDefault="004569A8" w:rsidP="00FF7B56">
            <w:pPr>
              <w:pStyle w:val="TAC"/>
              <w:spacing w:line="252" w:lineRule="auto"/>
              <w:rPr>
                <w:rFonts w:cs="Arial"/>
              </w:rPr>
            </w:pPr>
          </w:p>
        </w:tc>
      </w:tr>
      <w:tr w:rsidR="004569A8" w14:paraId="0466C4D9" w14:textId="77777777" w:rsidTr="00FF7B56">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21F4E67" w14:textId="77777777" w:rsidR="004569A8" w:rsidRDefault="004569A8" w:rsidP="00FF7B56">
            <w:pPr>
              <w:pStyle w:val="TAN"/>
              <w:spacing w:line="252" w:lineRule="auto"/>
              <w:rPr>
                <w:rFonts w:cs="Arial"/>
              </w:rPr>
            </w:pPr>
            <w:r>
              <w:t>Note 1:</w:t>
            </w:r>
            <w:r>
              <w:tab/>
            </w:r>
            <w:r>
              <w:rPr>
                <w:rFonts w:cs="Arial"/>
              </w:rPr>
              <w:t>DCI format shall depend upon the test configuration.</w:t>
            </w:r>
          </w:p>
          <w:p w14:paraId="460FAEEB" w14:textId="77777777" w:rsidR="004569A8" w:rsidRDefault="004569A8" w:rsidP="00FF7B56">
            <w:pPr>
              <w:pStyle w:val="TAN"/>
              <w:spacing w:line="252" w:lineRule="auto"/>
              <w:rPr>
                <w:rFonts w:cs="Arial"/>
              </w:rPr>
            </w:pPr>
            <w:r>
              <w:t>Note 2:</w:t>
            </w:r>
            <w:r>
              <w:tab/>
            </w:r>
            <w:r>
              <w:rPr>
                <w:rFonts w:cs="Arial"/>
              </w:rPr>
              <w:t>Payload size shall depend upon the test configuration.</w:t>
            </w:r>
          </w:p>
          <w:p w14:paraId="62B63D9E" w14:textId="77777777" w:rsidR="004569A8" w:rsidRDefault="004569A8" w:rsidP="00FF7B56">
            <w:pPr>
              <w:pStyle w:val="TAN"/>
              <w:spacing w:line="252" w:lineRule="auto"/>
            </w:pPr>
            <w:r>
              <w:rPr>
                <w:rFonts w:cs="Arial"/>
              </w:rPr>
              <w:t>Note 3:</w:t>
            </w:r>
            <w:r>
              <w:rPr>
                <w:rFonts w:cs="Arial"/>
              </w:rPr>
              <w:tab/>
              <w:t>Allocated in the same resource blocks where the associated RMC is scheduled.</w:t>
            </w:r>
          </w:p>
        </w:tc>
      </w:tr>
    </w:tbl>
    <w:p w14:paraId="759A6244" w14:textId="77777777" w:rsidR="004569A8" w:rsidRDefault="004569A8" w:rsidP="004569A8">
      <w:pPr>
        <w:rPr>
          <w:rFonts w:eastAsia="ＭＳ 明朝"/>
          <w:noProof/>
          <w:lang w:eastAsia="ko-KR"/>
        </w:rPr>
      </w:pPr>
    </w:p>
    <w:p w14:paraId="3EB8B5B3" w14:textId="77777777" w:rsidR="004569A8" w:rsidRDefault="004569A8" w:rsidP="004569A8">
      <w:pPr>
        <w:pStyle w:val="TH"/>
        <w:rPr>
          <w:rFonts w:eastAsia="Times New Roman"/>
        </w:rPr>
      </w:pPr>
      <w:r>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1"/>
        <w:gridCol w:w="528"/>
        <w:gridCol w:w="945"/>
        <w:gridCol w:w="945"/>
        <w:gridCol w:w="944"/>
        <w:gridCol w:w="944"/>
        <w:gridCol w:w="944"/>
        <w:gridCol w:w="944"/>
        <w:gridCol w:w="944"/>
      </w:tblGrid>
      <w:tr w:rsidR="004569A8" w14:paraId="6C0738AD"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4F1F7C8D" w14:textId="77777777" w:rsidR="004569A8" w:rsidRDefault="004569A8" w:rsidP="00FF7B56">
            <w:pPr>
              <w:pStyle w:val="TAH"/>
              <w:spacing w:line="252" w:lineRule="auto"/>
              <w:rPr>
                <w:rFonts w:cs="Arial"/>
              </w:rPr>
            </w:pPr>
            <w:r>
              <w:rPr>
                <w:rFonts w:cs="Arial"/>
              </w:rPr>
              <w:t>Parameter</w:t>
            </w:r>
          </w:p>
        </w:tc>
        <w:tc>
          <w:tcPr>
            <w:tcW w:w="293" w:type="pct"/>
            <w:tcBorders>
              <w:top w:val="single" w:sz="4" w:space="0" w:color="auto"/>
              <w:left w:val="single" w:sz="4" w:space="0" w:color="auto"/>
              <w:bottom w:val="single" w:sz="4" w:space="0" w:color="auto"/>
              <w:right w:val="single" w:sz="4" w:space="0" w:color="auto"/>
            </w:tcBorders>
            <w:hideMark/>
          </w:tcPr>
          <w:p w14:paraId="05FA15FA" w14:textId="77777777" w:rsidR="004569A8" w:rsidRDefault="004569A8" w:rsidP="00FF7B56">
            <w:pPr>
              <w:pStyle w:val="TAH"/>
              <w:spacing w:line="252" w:lineRule="auto"/>
              <w:rPr>
                <w:rFonts w:cs="Arial"/>
              </w:rPr>
            </w:pPr>
            <w:r>
              <w:rPr>
                <w:rFonts w:cs="Arial"/>
              </w:rPr>
              <w:t>Unit</w:t>
            </w:r>
          </w:p>
        </w:tc>
        <w:tc>
          <w:tcPr>
            <w:tcW w:w="3298" w:type="pct"/>
            <w:gridSpan w:val="7"/>
            <w:tcBorders>
              <w:top w:val="single" w:sz="4" w:space="0" w:color="auto"/>
              <w:left w:val="single" w:sz="4" w:space="0" w:color="auto"/>
              <w:bottom w:val="single" w:sz="4" w:space="0" w:color="auto"/>
              <w:right w:val="single" w:sz="4" w:space="0" w:color="auto"/>
            </w:tcBorders>
            <w:hideMark/>
          </w:tcPr>
          <w:p w14:paraId="6629C8BF" w14:textId="77777777" w:rsidR="004569A8" w:rsidRDefault="004569A8" w:rsidP="00FF7B56">
            <w:pPr>
              <w:pStyle w:val="TAH"/>
              <w:spacing w:line="252" w:lineRule="auto"/>
              <w:rPr>
                <w:rFonts w:cs="Arial"/>
              </w:rPr>
            </w:pPr>
            <w:r>
              <w:rPr>
                <w:rFonts w:cs="Arial"/>
              </w:rPr>
              <w:t>Value</w:t>
            </w:r>
          </w:p>
        </w:tc>
      </w:tr>
      <w:tr w:rsidR="004569A8" w14:paraId="785F36C9"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6C163743" w14:textId="77777777" w:rsidR="004569A8" w:rsidRDefault="004569A8" w:rsidP="00FF7B56">
            <w:pPr>
              <w:pStyle w:val="TAL"/>
              <w:spacing w:line="252" w:lineRule="auto"/>
              <w:rPr>
                <w:rFonts w:cs="Arial"/>
              </w:rPr>
            </w:pPr>
            <w:r>
              <w:rPr>
                <w:rFonts w:cs="Arial"/>
              </w:rPr>
              <w:t>Reference channel</w:t>
            </w:r>
          </w:p>
        </w:tc>
        <w:tc>
          <w:tcPr>
            <w:tcW w:w="293" w:type="pct"/>
            <w:tcBorders>
              <w:top w:val="single" w:sz="4" w:space="0" w:color="auto"/>
              <w:left w:val="single" w:sz="4" w:space="0" w:color="auto"/>
              <w:bottom w:val="single" w:sz="4" w:space="0" w:color="auto"/>
              <w:right w:val="single" w:sz="4" w:space="0" w:color="auto"/>
            </w:tcBorders>
          </w:tcPr>
          <w:p w14:paraId="2B52ED44" w14:textId="77777777" w:rsidR="004569A8" w:rsidRDefault="004569A8" w:rsidP="00FF7B56">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27652125" w14:textId="77777777" w:rsidR="004569A8" w:rsidRDefault="004569A8" w:rsidP="00FF7B56">
            <w:pPr>
              <w:pStyle w:val="TAC"/>
              <w:spacing w:line="252" w:lineRule="auto"/>
            </w:pPr>
            <w:r>
              <w:t>CCR.3.1 TDD</w:t>
            </w:r>
          </w:p>
        </w:tc>
        <w:tc>
          <w:tcPr>
            <w:tcW w:w="530" w:type="pct"/>
            <w:tcBorders>
              <w:top w:val="single" w:sz="4" w:space="0" w:color="auto"/>
              <w:left w:val="single" w:sz="4" w:space="0" w:color="auto"/>
              <w:bottom w:val="single" w:sz="4" w:space="0" w:color="auto"/>
              <w:right w:val="single" w:sz="4" w:space="0" w:color="auto"/>
            </w:tcBorders>
            <w:hideMark/>
          </w:tcPr>
          <w:p w14:paraId="6DB5614E" w14:textId="77777777" w:rsidR="004569A8" w:rsidRDefault="004569A8" w:rsidP="00FF7B56">
            <w:pPr>
              <w:pStyle w:val="TAC"/>
              <w:spacing w:line="252" w:lineRule="auto"/>
              <w:rPr>
                <w:rFonts w:cs="Arial"/>
                <w:lang w:eastAsia="zh-CN"/>
              </w:rPr>
            </w:pPr>
            <w:r>
              <w:rPr>
                <w:rFonts w:cs="Arial"/>
                <w:lang w:eastAsia="zh-CN"/>
              </w:rPr>
              <w:t>CCR.3.2 TDD</w:t>
            </w:r>
          </w:p>
        </w:tc>
        <w:tc>
          <w:tcPr>
            <w:tcW w:w="530" w:type="pct"/>
            <w:tcBorders>
              <w:top w:val="single" w:sz="4" w:space="0" w:color="auto"/>
              <w:left w:val="single" w:sz="4" w:space="0" w:color="auto"/>
              <w:bottom w:val="single" w:sz="4" w:space="0" w:color="auto"/>
              <w:right w:val="single" w:sz="4" w:space="0" w:color="auto"/>
            </w:tcBorders>
            <w:hideMark/>
          </w:tcPr>
          <w:p w14:paraId="6262D782" w14:textId="77777777" w:rsidR="004569A8" w:rsidRDefault="004569A8" w:rsidP="00FF7B56">
            <w:pPr>
              <w:pStyle w:val="TAC"/>
              <w:spacing w:line="252" w:lineRule="auto"/>
              <w:rPr>
                <w:rFonts w:cs="Arial"/>
                <w:lang w:eastAsia="ko-KR"/>
              </w:rPr>
            </w:pPr>
            <w:r>
              <w:t>CCR.3.3 TDD</w:t>
            </w:r>
          </w:p>
        </w:tc>
        <w:tc>
          <w:tcPr>
            <w:tcW w:w="530" w:type="pct"/>
            <w:tcBorders>
              <w:top w:val="single" w:sz="4" w:space="0" w:color="auto"/>
              <w:left w:val="single" w:sz="4" w:space="0" w:color="auto"/>
              <w:bottom w:val="single" w:sz="4" w:space="0" w:color="auto"/>
              <w:right w:val="single" w:sz="4" w:space="0" w:color="auto"/>
            </w:tcBorders>
            <w:hideMark/>
          </w:tcPr>
          <w:p w14:paraId="04F27EE8" w14:textId="77777777" w:rsidR="004569A8" w:rsidRDefault="004569A8" w:rsidP="00FF7B56">
            <w:pPr>
              <w:pStyle w:val="TAC"/>
              <w:spacing w:line="254" w:lineRule="auto"/>
              <w:rPr>
                <w:rFonts w:cs="Arial"/>
              </w:rPr>
            </w:pPr>
            <w:r>
              <w:t>CCR.3.4 TDD</w:t>
            </w:r>
          </w:p>
        </w:tc>
        <w:tc>
          <w:tcPr>
            <w:tcW w:w="530" w:type="pct"/>
            <w:tcBorders>
              <w:top w:val="single" w:sz="4" w:space="0" w:color="auto"/>
              <w:left w:val="single" w:sz="4" w:space="0" w:color="auto"/>
              <w:bottom w:val="single" w:sz="4" w:space="0" w:color="auto"/>
              <w:right w:val="single" w:sz="4" w:space="0" w:color="auto"/>
            </w:tcBorders>
            <w:hideMark/>
          </w:tcPr>
          <w:p w14:paraId="65FB343D" w14:textId="77777777" w:rsidR="004569A8" w:rsidRDefault="004569A8" w:rsidP="00FF7B56">
            <w:pPr>
              <w:pStyle w:val="TAC"/>
              <w:spacing w:line="254" w:lineRule="auto"/>
              <w:rPr>
                <w:rFonts w:cs="Arial"/>
              </w:rPr>
            </w:pPr>
            <w:r>
              <w:rPr>
                <w:rFonts w:cs="Arial"/>
                <w:lang w:eastAsia="zh-CN"/>
              </w:rPr>
              <w:t>CCR.3.5 TDD</w:t>
            </w:r>
          </w:p>
        </w:tc>
        <w:tc>
          <w:tcPr>
            <w:tcW w:w="530" w:type="pct"/>
            <w:tcBorders>
              <w:top w:val="single" w:sz="4" w:space="0" w:color="auto"/>
              <w:left w:val="single" w:sz="4" w:space="0" w:color="auto"/>
              <w:bottom w:val="single" w:sz="4" w:space="0" w:color="auto"/>
              <w:right w:val="single" w:sz="4" w:space="0" w:color="auto"/>
            </w:tcBorders>
            <w:hideMark/>
          </w:tcPr>
          <w:p w14:paraId="710FFD92" w14:textId="77777777" w:rsidR="004569A8" w:rsidRDefault="004569A8" w:rsidP="00FF7B56">
            <w:pPr>
              <w:pStyle w:val="TAC"/>
              <w:spacing w:line="254" w:lineRule="auto"/>
              <w:rPr>
                <w:rFonts w:cs="Arial"/>
              </w:rPr>
            </w:pPr>
            <w:r>
              <w:t>CCR.3.6 TDD</w:t>
            </w:r>
          </w:p>
        </w:tc>
        <w:tc>
          <w:tcPr>
            <w:tcW w:w="118" w:type="pct"/>
            <w:tcBorders>
              <w:top w:val="single" w:sz="4" w:space="0" w:color="auto"/>
              <w:left w:val="single" w:sz="4" w:space="0" w:color="auto"/>
              <w:bottom w:val="single" w:sz="4" w:space="0" w:color="auto"/>
              <w:right w:val="single" w:sz="4" w:space="0" w:color="auto"/>
            </w:tcBorders>
            <w:hideMark/>
          </w:tcPr>
          <w:p w14:paraId="0D7FBC15" w14:textId="77777777" w:rsidR="004569A8" w:rsidRDefault="004569A8" w:rsidP="00FF7B56">
            <w:pPr>
              <w:pStyle w:val="TAC"/>
              <w:spacing w:line="252" w:lineRule="auto"/>
              <w:rPr>
                <w:rFonts w:cs="Arial"/>
              </w:rPr>
            </w:pPr>
            <w:r>
              <w:t>CCR.3.7 TDD</w:t>
            </w:r>
          </w:p>
        </w:tc>
      </w:tr>
      <w:tr w:rsidR="004569A8" w14:paraId="6CB12420"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7C5AFF5" w14:textId="77777777" w:rsidR="004569A8" w:rsidRDefault="004569A8" w:rsidP="00FF7B56">
            <w:pPr>
              <w:pStyle w:val="TAL"/>
              <w:spacing w:line="252" w:lineRule="auto"/>
              <w:rPr>
                <w:rFonts w:cs="Arial"/>
              </w:rPr>
            </w:pPr>
            <w:r>
              <w:rPr>
                <w:rFonts w:cs="Arial"/>
              </w:rPr>
              <w:t>Channel bandwidth</w:t>
            </w:r>
          </w:p>
        </w:tc>
        <w:tc>
          <w:tcPr>
            <w:tcW w:w="293" w:type="pct"/>
            <w:tcBorders>
              <w:top w:val="single" w:sz="4" w:space="0" w:color="auto"/>
              <w:left w:val="single" w:sz="4" w:space="0" w:color="auto"/>
              <w:bottom w:val="single" w:sz="4" w:space="0" w:color="auto"/>
              <w:right w:val="single" w:sz="4" w:space="0" w:color="auto"/>
            </w:tcBorders>
            <w:hideMark/>
          </w:tcPr>
          <w:p w14:paraId="75FC3C6B" w14:textId="77777777" w:rsidR="004569A8" w:rsidRDefault="004569A8" w:rsidP="00FF7B56">
            <w:pPr>
              <w:pStyle w:val="TAC"/>
              <w:spacing w:line="252" w:lineRule="auto"/>
              <w:rPr>
                <w:rFonts w:cs="Arial"/>
              </w:rPr>
            </w:pPr>
            <w:r>
              <w:rPr>
                <w:rFonts w:cs="Arial"/>
              </w:rPr>
              <w:t>MHz</w:t>
            </w:r>
          </w:p>
        </w:tc>
        <w:tc>
          <w:tcPr>
            <w:tcW w:w="530" w:type="pct"/>
            <w:tcBorders>
              <w:top w:val="single" w:sz="4" w:space="0" w:color="auto"/>
              <w:left w:val="single" w:sz="4" w:space="0" w:color="auto"/>
              <w:bottom w:val="single" w:sz="4" w:space="0" w:color="auto"/>
              <w:right w:val="single" w:sz="4" w:space="0" w:color="auto"/>
            </w:tcBorders>
            <w:hideMark/>
          </w:tcPr>
          <w:p w14:paraId="68A6BCCB" w14:textId="77777777" w:rsidR="004569A8" w:rsidRDefault="004569A8" w:rsidP="00FF7B56">
            <w:pPr>
              <w:pStyle w:val="TAC"/>
              <w:spacing w:line="252" w:lineRule="auto"/>
            </w:pPr>
            <w:r>
              <w:t>100</w:t>
            </w:r>
          </w:p>
        </w:tc>
        <w:tc>
          <w:tcPr>
            <w:tcW w:w="530" w:type="pct"/>
            <w:tcBorders>
              <w:top w:val="single" w:sz="4" w:space="0" w:color="auto"/>
              <w:left w:val="single" w:sz="4" w:space="0" w:color="auto"/>
              <w:bottom w:val="single" w:sz="4" w:space="0" w:color="auto"/>
              <w:right w:val="single" w:sz="4" w:space="0" w:color="auto"/>
            </w:tcBorders>
            <w:hideMark/>
          </w:tcPr>
          <w:p w14:paraId="5FA5B58D" w14:textId="77777777" w:rsidR="004569A8" w:rsidRDefault="004569A8" w:rsidP="00FF7B56">
            <w:pPr>
              <w:pStyle w:val="TAC"/>
              <w:spacing w:line="252" w:lineRule="auto"/>
              <w:rPr>
                <w:rFonts w:cs="Arial"/>
                <w:lang w:eastAsia="zh-CN"/>
              </w:rPr>
            </w:pPr>
            <w:r>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hideMark/>
          </w:tcPr>
          <w:p w14:paraId="7332BB16" w14:textId="77777777" w:rsidR="004569A8" w:rsidRDefault="004569A8" w:rsidP="00FF7B56">
            <w:pPr>
              <w:pStyle w:val="TAC"/>
              <w:spacing w:line="252" w:lineRule="auto"/>
              <w:rPr>
                <w:rFonts w:cs="Arial"/>
                <w:lang w:eastAsia="ko-KR"/>
              </w:rPr>
            </w:pPr>
            <w:r>
              <w:t>100</w:t>
            </w:r>
          </w:p>
        </w:tc>
        <w:tc>
          <w:tcPr>
            <w:tcW w:w="530" w:type="pct"/>
            <w:tcBorders>
              <w:top w:val="single" w:sz="4" w:space="0" w:color="auto"/>
              <w:left w:val="single" w:sz="4" w:space="0" w:color="auto"/>
              <w:bottom w:val="single" w:sz="4" w:space="0" w:color="auto"/>
              <w:right w:val="single" w:sz="4" w:space="0" w:color="auto"/>
            </w:tcBorders>
            <w:hideMark/>
          </w:tcPr>
          <w:p w14:paraId="7C40252A" w14:textId="77777777" w:rsidR="004569A8" w:rsidRDefault="004569A8" w:rsidP="00FF7B56">
            <w:pPr>
              <w:pStyle w:val="TAC"/>
              <w:spacing w:line="254" w:lineRule="auto"/>
              <w:rPr>
                <w:rFonts w:cs="Arial"/>
              </w:rPr>
            </w:pPr>
            <w:r>
              <w:t>100</w:t>
            </w:r>
          </w:p>
        </w:tc>
        <w:tc>
          <w:tcPr>
            <w:tcW w:w="530" w:type="pct"/>
            <w:tcBorders>
              <w:top w:val="single" w:sz="4" w:space="0" w:color="auto"/>
              <w:left w:val="single" w:sz="4" w:space="0" w:color="auto"/>
              <w:bottom w:val="single" w:sz="4" w:space="0" w:color="auto"/>
              <w:right w:val="single" w:sz="4" w:space="0" w:color="auto"/>
            </w:tcBorders>
            <w:hideMark/>
          </w:tcPr>
          <w:p w14:paraId="43DEA4EF" w14:textId="77777777" w:rsidR="004569A8" w:rsidRDefault="004569A8" w:rsidP="00FF7B56">
            <w:pPr>
              <w:pStyle w:val="TAC"/>
              <w:spacing w:line="254" w:lineRule="auto"/>
              <w:rPr>
                <w:rFonts w:cs="Arial"/>
              </w:rPr>
            </w:pPr>
            <w:r>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hideMark/>
          </w:tcPr>
          <w:p w14:paraId="4F6A3539" w14:textId="77777777" w:rsidR="004569A8" w:rsidRDefault="004569A8" w:rsidP="00FF7B56">
            <w:pPr>
              <w:pStyle w:val="TAC"/>
              <w:spacing w:line="254" w:lineRule="auto"/>
              <w:rPr>
                <w:rFonts w:cs="Arial"/>
              </w:rPr>
            </w:pPr>
            <w:r>
              <w:t>100</w:t>
            </w:r>
          </w:p>
        </w:tc>
        <w:tc>
          <w:tcPr>
            <w:tcW w:w="118" w:type="pct"/>
            <w:tcBorders>
              <w:top w:val="single" w:sz="4" w:space="0" w:color="auto"/>
              <w:left w:val="single" w:sz="4" w:space="0" w:color="auto"/>
              <w:bottom w:val="single" w:sz="4" w:space="0" w:color="auto"/>
              <w:right w:val="single" w:sz="4" w:space="0" w:color="auto"/>
            </w:tcBorders>
            <w:hideMark/>
          </w:tcPr>
          <w:p w14:paraId="3888A1BA" w14:textId="77777777" w:rsidR="004569A8" w:rsidRDefault="004569A8" w:rsidP="00FF7B56">
            <w:pPr>
              <w:pStyle w:val="TAC"/>
              <w:spacing w:line="252" w:lineRule="auto"/>
              <w:rPr>
                <w:rFonts w:cs="Arial"/>
              </w:rPr>
            </w:pPr>
            <w:r>
              <w:t>100</w:t>
            </w:r>
          </w:p>
        </w:tc>
      </w:tr>
      <w:tr w:rsidR="004569A8" w14:paraId="35A8F0A7"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62C3CB5F" w14:textId="77777777" w:rsidR="004569A8" w:rsidRDefault="004569A8" w:rsidP="00FF7B56">
            <w:pPr>
              <w:pStyle w:val="TAL"/>
              <w:spacing w:line="252" w:lineRule="auto"/>
              <w:rPr>
                <w:rFonts w:cs="Arial"/>
                <w:lang w:eastAsia="zh-CN"/>
              </w:rPr>
            </w:pPr>
            <w:r>
              <w:rPr>
                <w:rFonts w:cs="Arial"/>
                <w:lang w:eastAsia="zh-CN"/>
              </w:rPr>
              <w:t>Subcarrier spacing</w:t>
            </w:r>
          </w:p>
        </w:tc>
        <w:tc>
          <w:tcPr>
            <w:tcW w:w="293" w:type="pct"/>
            <w:tcBorders>
              <w:top w:val="single" w:sz="4" w:space="0" w:color="auto"/>
              <w:left w:val="single" w:sz="4" w:space="0" w:color="auto"/>
              <w:bottom w:val="single" w:sz="4" w:space="0" w:color="auto"/>
              <w:right w:val="single" w:sz="4" w:space="0" w:color="auto"/>
            </w:tcBorders>
            <w:hideMark/>
          </w:tcPr>
          <w:p w14:paraId="0C5DDD26" w14:textId="77777777" w:rsidR="004569A8" w:rsidRDefault="004569A8" w:rsidP="00FF7B56">
            <w:pPr>
              <w:pStyle w:val="TAC"/>
              <w:spacing w:line="252" w:lineRule="auto"/>
              <w:rPr>
                <w:rFonts w:cs="Arial"/>
                <w:lang w:eastAsia="zh-CN"/>
              </w:rPr>
            </w:pPr>
            <w:r>
              <w:rPr>
                <w:rFonts w:cs="Arial"/>
                <w:lang w:eastAsia="zh-CN"/>
              </w:rPr>
              <w:t>kHz</w:t>
            </w:r>
          </w:p>
        </w:tc>
        <w:tc>
          <w:tcPr>
            <w:tcW w:w="530" w:type="pct"/>
            <w:tcBorders>
              <w:top w:val="single" w:sz="4" w:space="0" w:color="auto"/>
              <w:left w:val="single" w:sz="4" w:space="0" w:color="auto"/>
              <w:bottom w:val="single" w:sz="4" w:space="0" w:color="auto"/>
              <w:right w:val="single" w:sz="4" w:space="0" w:color="auto"/>
            </w:tcBorders>
            <w:hideMark/>
          </w:tcPr>
          <w:p w14:paraId="07F9A1EC" w14:textId="77777777" w:rsidR="004569A8" w:rsidRDefault="004569A8" w:rsidP="00FF7B56">
            <w:pPr>
              <w:pStyle w:val="TAC"/>
              <w:spacing w:line="252" w:lineRule="auto"/>
              <w:rPr>
                <w:lang w:eastAsia="zh-CN"/>
              </w:rPr>
            </w:pPr>
            <w:r>
              <w:rPr>
                <w:lang w:eastAsia="zh-CN"/>
              </w:rPr>
              <w:t>120</w:t>
            </w:r>
          </w:p>
        </w:tc>
        <w:tc>
          <w:tcPr>
            <w:tcW w:w="530" w:type="pct"/>
            <w:tcBorders>
              <w:top w:val="single" w:sz="4" w:space="0" w:color="auto"/>
              <w:left w:val="single" w:sz="4" w:space="0" w:color="auto"/>
              <w:bottom w:val="single" w:sz="4" w:space="0" w:color="auto"/>
              <w:right w:val="single" w:sz="4" w:space="0" w:color="auto"/>
            </w:tcBorders>
            <w:hideMark/>
          </w:tcPr>
          <w:p w14:paraId="0EC5872C" w14:textId="77777777" w:rsidR="004569A8" w:rsidRDefault="004569A8" w:rsidP="00FF7B56">
            <w:pPr>
              <w:pStyle w:val="TAC"/>
              <w:spacing w:line="252" w:lineRule="auto"/>
              <w:rPr>
                <w:rFonts w:cs="Arial"/>
                <w:lang w:eastAsia="zh-CN"/>
              </w:rPr>
            </w:pPr>
            <w:r>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hideMark/>
          </w:tcPr>
          <w:p w14:paraId="4ADF4B72" w14:textId="77777777" w:rsidR="004569A8" w:rsidRDefault="004569A8" w:rsidP="00FF7B56">
            <w:pPr>
              <w:pStyle w:val="TAC"/>
              <w:spacing w:line="252" w:lineRule="auto"/>
              <w:rPr>
                <w:rFonts w:cs="Arial"/>
                <w:lang w:eastAsia="ko-KR"/>
              </w:rPr>
            </w:pPr>
            <w:r>
              <w:rPr>
                <w:lang w:eastAsia="zh-CN"/>
              </w:rPr>
              <w:t>120</w:t>
            </w:r>
          </w:p>
        </w:tc>
        <w:tc>
          <w:tcPr>
            <w:tcW w:w="530" w:type="pct"/>
            <w:tcBorders>
              <w:top w:val="single" w:sz="4" w:space="0" w:color="auto"/>
              <w:left w:val="single" w:sz="4" w:space="0" w:color="auto"/>
              <w:bottom w:val="single" w:sz="4" w:space="0" w:color="auto"/>
              <w:right w:val="single" w:sz="4" w:space="0" w:color="auto"/>
            </w:tcBorders>
            <w:hideMark/>
          </w:tcPr>
          <w:p w14:paraId="735E318C" w14:textId="77777777" w:rsidR="004569A8" w:rsidRDefault="004569A8" w:rsidP="00FF7B56">
            <w:pPr>
              <w:pStyle w:val="TAC"/>
              <w:spacing w:line="254" w:lineRule="auto"/>
              <w:rPr>
                <w:rFonts w:cs="Arial"/>
              </w:rPr>
            </w:pPr>
            <w:r>
              <w:rPr>
                <w:lang w:eastAsia="zh-CN"/>
              </w:rPr>
              <w:t>120</w:t>
            </w:r>
          </w:p>
        </w:tc>
        <w:tc>
          <w:tcPr>
            <w:tcW w:w="530" w:type="pct"/>
            <w:tcBorders>
              <w:top w:val="single" w:sz="4" w:space="0" w:color="auto"/>
              <w:left w:val="single" w:sz="4" w:space="0" w:color="auto"/>
              <w:bottom w:val="single" w:sz="4" w:space="0" w:color="auto"/>
              <w:right w:val="single" w:sz="4" w:space="0" w:color="auto"/>
            </w:tcBorders>
            <w:hideMark/>
          </w:tcPr>
          <w:p w14:paraId="7F9FBF97" w14:textId="77777777" w:rsidR="004569A8" w:rsidRDefault="004569A8" w:rsidP="00FF7B56">
            <w:pPr>
              <w:pStyle w:val="TAC"/>
              <w:spacing w:line="254" w:lineRule="auto"/>
              <w:rPr>
                <w:rFonts w:cs="Arial"/>
              </w:rPr>
            </w:pPr>
            <w:r>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hideMark/>
          </w:tcPr>
          <w:p w14:paraId="2E860E40" w14:textId="77777777" w:rsidR="004569A8" w:rsidRDefault="004569A8" w:rsidP="00FF7B56">
            <w:pPr>
              <w:pStyle w:val="TAC"/>
              <w:spacing w:line="254" w:lineRule="auto"/>
              <w:rPr>
                <w:rFonts w:cs="Arial"/>
              </w:rPr>
            </w:pPr>
            <w:r>
              <w:rPr>
                <w:lang w:eastAsia="zh-CN"/>
              </w:rPr>
              <w:t>120</w:t>
            </w:r>
          </w:p>
        </w:tc>
        <w:tc>
          <w:tcPr>
            <w:tcW w:w="118" w:type="pct"/>
            <w:tcBorders>
              <w:top w:val="single" w:sz="4" w:space="0" w:color="auto"/>
              <w:left w:val="single" w:sz="4" w:space="0" w:color="auto"/>
              <w:bottom w:val="single" w:sz="4" w:space="0" w:color="auto"/>
              <w:right w:val="single" w:sz="4" w:space="0" w:color="auto"/>
            </w:tcBorders>
            <w:hideMark/>
          </w:tcPr>
          <w:p w14:paraId="67DD739B" w14:textId="77777777" w:rsidR="004569A8" w:rsidRDefault="004569A8" w:rsidP="00FF7B56">
            <w:pPr>
              <w:pStyle w:val="TAC"/>
              <w:spacing w:line="252" w:lineRule="auto"/>
              <w:rPr>
                <w:rFonts w:cs="Arial"/>
              </w:rPr>
            </w:pPr>
            <w:r>
              <w:rPr>
                <w:lang w:eastAsia="zh-CN"/>
              </w:rPr>
              <w:t>120</w:t>
            </w:r>
          </w:p>
        </w:tc>
      </w:tr>
      <w:tr w:rsidR="004569A8" w14:paraId="272904DF"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2D250D5D" w14:textId="77777777" w:rsidR="004569A8" w:rsidRDefault="004569A8" w:rsidP="00FF7B56">
            <w:pPr>
              <w:pStyle w:val="TAL"/>
              <w:spacing w:line="252" w:lineRule="auto"/>
              <w:rPr>
                <w:rFonts w:cs="Arial"/>
                <w:lang w:eastAsia="zh-CN"/>
              </w:rPr>
            </w:pPr>
            <w:r>
              <w:rPr>
                <w:rFonts w:cs="Arial"/>
                <w:lang w:eastAsia="zh-CN"/>
              </w:rPr>
              <w:t xml:space="preserve">Allocated </w:t>
            </w:r>
            <w:r>
              <w:rPr>
                <w:rFonts w:cs="Arial"/>
              </w:rPr>
              <w:t xml:space="preserve">resource blocks </w:t>
            </w:r>
            <w:r>
              <w:rPr>
                <w:rFonts w:cs="Arial"/>
                <w:lang w:eastAsia="zh-CN"/>
              </w:rPr>
              <w:t>for CORESET</w:t>
            </w:r>
            <w:r>
              <w:rPr>
                <w:rFonts w:cs="Arial"/>
                <w:vertAlign w:val="superscript"/>
                <w:lang w:eastAsia="zh-CN"/>
              </w:rPr>
              <w:t xml:space="preserve"> Note 3</w:t>
            </w:r>
          </w:p>
        </w:tc>
        <w:tc>
          <w:tcPr>
            <w:tcW w:w="293" w:type="pct"/>
            <w:tcBorders>
              <w:top w:val="single" w:sz="4" w:space="0" w:color="auto"/>
              <w:left w:val="single" w:sz="4" w:space="0" w:color="auto"/>
              <w:bottom w:val="single" w:sz="4" w:space="0" w:color="auto"/>
              <w:right w:val="single" w:sz="4" w:space="0" w:color="auto"/>
            </w:tcBorders>
          </w:tcPr>
          <w:p w14:paraId="017E6256" w14:textId="77777777" w:rsidR="004569A8" w:rsidRDefault="004569A8" w:rsidP="00FF7B56">
            <w:pPr>
              <w:pStyle w:val="TAC"/>
              <w:spacing w:line="252" w:lineRule="auto"/>
              <w:rPr>
                <w:rFonts w:cs="Arial"/>
                <w:lang w:eastAsia="zh-CN"/>
              </w:rPr>
            </w:pPr>
          </w:p>
        </w:tc>
        <w:tc>
          <w:tcPr>
            <w:tcW w:w="530" w:type="pct"/>
            <w:tcBorders>
              <w:top w:val="single" w:sz="4" w:space="0" w:color="auto"/>
              <w:left w:val="single" w:sz="4" w:space="0" w:color="auto"/>
              <w:bottom w:val="single" w:sz="4" w:space="0" w:color="auto"/>
              <w:right w:val="single" w:sz="4" w:space="0" w:color="auto"/>
            </w:tcBorders>
            <w:hideMark/>
          </w:tcPr>
          <w:p w14:paraId="688F1D89" w14:textId="77777777" w:rsidR="004569A8" w:rsidRDefault="004569A8" w:rsidP="00FF7B56">
            <w:pPr>
              <w:pStyle w:val="TAC"/>
              <w:spacing w:line="252" w:lineRule="auto"/>
              <w:rPr>
                <w:lang w:eastAsia="zh-CN"/>
              </w:rPr>
            </w:pPr>
            <w:r>
              <w:rPr>
                <w:lang w:eastAsia="zh-CN"/>
              </w:rPr>
              <w:t>24</w:t>
            </w:r>
          </w:p>
        </w:tc>
        <w:tc>
          <w:tcPr>
            <w:tcW w:w="530" w:type="pct"/>
            <w:tcBorders>
              <w:top w:val="single" w:sz="4" w:space="0" w:color="auto"/>
              <w:left w:val="single" w:sz="4" w:space="0" w:color="auto"/>
              <w:bottom w:val="single" w:sz="4" w:space="0" w:color="auto"/>
              <w:right w:val="single" w:sz="4" w:space="0" w:color="auto"/>
            </w:tcBorders>
            <w:hideMark/>
          </w:tcPr>
          <w:p w14:paraId="556CF5A0" w14:textId="77777777" w:rsidR="004569A8" w:rsidRDefault="004569A8" w:rsidP="00FF7B56">
            <w:pPr>
              <w:pStyle w:val="TAC"/>
              <w:spacing w:line="252" w:lineRule="auto"/>
              <w:rPr>
                <w:rFonts w:cs="Arial"/>
                <w:lang w:eastAsia="zh-CN"/>
              </w:rPr>
            </w:pPr>
            <w:r>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hideMark/>
          </w:tcPr>
          <w:p w14:paraId="5017CCCC" w14:textId="77777777" w:rsidR="004569A8" w:rsidRDefault="004569A8" w:rsidP="00FF7B56">
            <w:pPr>
              <w:pStyle w:val="TAC"/>
              <w:spacing w:line="252" w:lineRule="auto"/>
              <w:rPr>
                <w:rFonts w:cs="Arial"/>
                <w:lang w:eastAsia="ko-KR"/>
              </w:rPr>
            </w:pPr>
            <w:r>
              <w:rPr>
                <w:lang w:eastAsia="zh-CN"/>
              </w:rPr>
              <w:t>24</w:t>
            </w:r>
          </w:p>
        </w:tc>
        <w:tc>
          <w:tcPr>
            <w:tcW w:w="530" w:type="pct"/>
            <w:tcBorders>
              <w:top w:val="single" w:sz="4" w:space="0" w:color="auto"/>
              <w:left w:val="single" w:sz="4" w:space="0" w:color="auto"/>
              <w:bottom w:val="single" w:sz="4" w:space="0" w:color="auto"/>
              <w:right w:val="single" w:sz="4" w:space="0" w:color="auto"/>
            </w:tcBorders>
            <w:hideMark/>
          </w:tcPr>
          <w:p w14:paraId="3C188780" w14:textId="77777777" w:rsidR="004569A8" w:rsidRDefault="004569A8" w:rsidP="00FF7B56">
            <w:pPr>
              <w:pStyle w:val="TAC"/>
              <w:spacing w:line="254" w:lineRule="auto"/>
              <w:rPr>
                <w:rFonts w:cs="Arial"/>
              </w:rPr>
            </w:pPr>
            <w:r>
              <w:rPr>
                <w:lang w:eastAsia="zh-CN"/>
              </w:rPr>
              <w:t>24</w:t>
            </w:r>
          </w:p>
        </w:tc>
        <w:tc>
          <w:tcPr>
            <w:tcW w:w="530" w:type="pct"/>
            <w:tcBorders>
              <w:top w:val="single" w:sz="4" w:space="0" w:color="auto"/>
              <w:left w:val="single" w:sz="4" w:space="0" w:color="auto"/>
              <w:bottom w:val="single" w:sz="4" w:space="0" w:color="auto"/>
              <w:right w:val="single" w:sz="4" w:space="0" w:color="auto"/>
            </w:tcBorders>
            <w:hideMark/>
          </w:tcPr>
          <w:p w14:paraId="141307BA" w14:textId="77777777" w:rsidR="004569A8" w:rsidRDefault="004569A8" w:rsidP="00FF7B56">
            <w:pPr>
              <w:pStyle w:val="TAC"/>
              <w:spacing w:line="254" w:lineRule="auto"/>
              <w:rPr>
                <w:rFonts w:cs="Arial"/>
              </w:rPr>
            </w:pPr>
            <w:r>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hideMark/>
          </w:tcPr>
          <w:p w14:paraId="391C3653" w14:textId="77777777" w:rsidR="004569A8" w:rsidRDefault="004569A8" w:rsidP="00FF7B56">
            <w:pPr>
              <w:pStyle w:val="TAC"/>
              <w:spacing w:line="254" w:lineRule="auto"/>
              <w:rPr>
                <w:rFonts w:cs="Arial"/>
              </w:rPr>
            </w:pPr>
            <w:r>
              <w:rPr>
                <w:lang w:eastAsia="zh-CN"/>
              </w:rPr>
              <w:t>24</w:t>
            </w:r>
          </w:p>
        </w:tc>
        <w:tc>
          <w:tcPr>
            <w:tcW w:w="118" w:type="pct"/>
            <w:tcBorders>
              <w:top w:val="single" w:sz="4" w:space="0" w:color="auto"/>
              <w:left w:val="single" w:sz="4" w:space="0" w:color="auto"/>
              <w:bottom w:val="single" w:sz="4" w:space="0" w:color="auto"/>
              <w:right w:val="single" w:sz="4" w:space="0" w:color="auto"/>
            </w:tcBorders>
            <w:hideMark/>
          </w:tcPr>
          <w:p w14:paraId="0A5CDA22" w14:textId="77777777" w:rsidR="004569A8" w:rsidRDefault="004569A8" w:rsidP="00FF7B56">
            <w:pPr>
              <w:pStyle w:val="TAC"/>
              <w:spacing w:line="252" w:lineRule="auto"/>
              <w:rPr>
                <w:rFonts w:cs="Arial"/>
              </w:rPr>
            </w:pPr>
            <w:r>
              <w:rPr>
                <w:rFonts w:cs="Arial"/>
              </w:rPr>
              <w:t>48</w:t>
            </w:r>
          </w:p>
        </w:tc>
      </w:tr>
      <w:tr w:rsidR="004569A8" w14:paraId="57FA841A"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6BACB387" w14:textId="77777777" w:rsidR="004569A8" w:rsidRDefault="004569A8" w:rsidP="00FF7B56">
            <w:pPr>
              <w:pStyle w:val="TAL"/>
              <w:spacing w:line="252" w:lineRule="auto"/>
              <w:rPr>
                <w:rFonts w:cs="Arial"/>
              </w:rPr>
            </w:pPr>
            <w:r>
              <w:rPr>
                <w:rFonts w:cs="Arial"/>
              </w:rPr>
              <w:t>Number of transmitter antennas</w:t>
            </w:r>
          </w:p>
        </w:tc>
        <w:tc>
          <w:tcPr>
            <w:tcW w:w="293" w:type="pct"/>
            <w:tcBorders>
              <w:top w:val="single" w:sz="4" w:space="0" w:color="auto"/>
              <w:left w:val="single" w:sz="4" w:space="0" w:color="auto"/>
              <w:bottom w:val="single" w:sz="4" w:space="0" w:color="auto"/>
              <w:right w:val="single" w:sz="4" w:space="0" w:color="auto"/>
            </w:tcBorders>
          </w:tcPr>
          <w:p w14:paraId="5B703E0C" w14:textId="77777777" w:rsidR="004569A8" w:rsidRDefault="004569A8" w:rsidP="00FF7B56">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C0943DF" w14:textId="77777777" w:rsidR="004569A8" w:rsidRDefault="004569A8" w:rsidP="00FF7B56">
            <w:pPr>
              <w:pStyle w:val="TAC"/>
              <w:spacing w:line="252" w:lineRule="auto"/>
            </w:pPr>
            <w:r>
              <w:t>1</w:t>
            </w:r>
          </w:p>
        </w:tc>
        <w:tc>
          <w:tcPr>
            <w:tcW w:w="530" w:type="pct"/>
            <w:tcBorders>
              <w:top w:val="single" w:sz="4" w:space="0" w:color="auto"/>
              <w:left w:val="single" w:sz="4" w:space="0" w:color="auto"/>
              <w:bottom w:val="single" w:sz="4" w:space="0" w:color="auto"/>
              <w:right w:val="single" w:sz="4" w:space="0" w:color="auto"/>
            </w:tcBorders>
            <w:hideMark/>
          </w:tcPr>
          <w:p w14:paraId="0A7DC956" w14:textId="77777777" w:rsidR="004569A8" w:rsidRDefault="004569A8" w:rsidP="00FF7B56">
            <w:pPr>
              <w:pStyle w:val="TAC"/>
              <w:spacing w:line="252" w:lineRule="auto"/>
              <w:rPr>
                <w:rFonts w:cs="Arial"/>
                <w:lang w:eastAsia="zh-CN"/>
              </w:rPr>
            </w:pPr>
            <w:r>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hideMark/>
          </w:tcPr>
          <w:p w14:paraId="16A19D85" w14:textId="77777777" w:rsidR="004569A8" w:rsidRDefault="004569A8" w:rsidP="00FF7B56">
            <w:pPr>
              <w:pStyle w:val="TAC"/>
              <w:spacing w:line="252" w:lineRule="auto"/>
              <w:rPr>
                <w:rFonts w:cs="Arial"/>
                <w:lang w:eastAsia="ko-KR"/>
              </w:rPr>
            </w:pPr>
            <w:r>
              <w:t>1</w:t>
            </w:r>
          </w:p>
        </w:tc>
        <w:tc>
          <w:tcPr>
            <w:tcW w:w="530" w:type="pct"/>
            <w:tcBorders>
              <w:top w:val="single" w:sz="4" w:space="0" w:color="auto"/>
              <w:left w:val="single" w:sz="4" w:space="0" w:color="auto"/>
              <w:bottom w:val="single" w:sz="4" w:space="0" w:color="auto"/>
              <w:right w:val="single" w:sz="4" w:space="0" w:color="auto"/>
            </w:tcBorders>
            <w:hideMark/>
          </w:tcPr>
          <w:p w14:paraId="5124B069" w14:textId="77777777" w:rsidR="004569A8" w:rsidRDefault="004569A8" w:rsidP="00FF7B56">
            <w:pPr>
              <w:pStyle w:val="TAC"/>
              <w:spacing w:line="254" w:lineRule="auto"/>
              <w:rPr>
                <w:rFonts w:cs="Arial"/>
              </w:rPr>
            </w:pPr>
            <w:r>
              <w:t>1</w:t>
            </w:r>
          </w:p>
        </w:tc>
        <w:tc>
          <w:tcPr>
            <w:tcW w:w="530" w:type="pct"/>
            <w:tcBorders>
              <w:top w:val="single" w:sz="4" w:space="0" w:color="auto"/>
              <w:left w:val="single" w:sz="4" w:space="0" w:color="auto"/>
              <w:bottom w:val="single" w:sz="4" w:space="0" w:color="auto"/>
              <w:right w:val="single" w:sz="4" w:space="0" w:color="auto"/>
            </w:tcBorders>
            <w:hideMark/>
          </w:tcPr>
          <w:p w14:paraId="079095B9" w14:textId="77777777" w:rsidR="004569A8" w:rsidRDefault="004569A8" w:rsidP="00FF7B56">
            <w:pPr>
              <w:pStyle w:val="TAC"/>
              <w:spacing w:line="254" w:lineRule="auto"/>
              <w:rPr>
                <w:rFonts w:cs="Arial"/>
              </w:rPr>
            </w:pPr>
            <w:r>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hideMark/>
          </w:tcPr>
          <w:p w14:paraId="50CC8B0F" w14:textId="77777777" w:rsidR="004569A8" w:rsidRDefault="004569A8" w:rsidP="00FF7B56">
            <w:pPr>
              <w:pStyle w:val="TAC"/>
              <w:spacing w:line="254" w:lineRule="auto"/>
              <w:rPr>
                <w:rFonts w:cs="Arial"/>
              </w:rPr>
            </w:pPr>
            <w:r>
              <w:t>1</w:t>
            </w:r>
          </w:p>
        </w:tc>
        <w:tc>
          <w:tcPr>
            <w:tcW w:w="118" w:type="pct"/>
            <w:tcBorders>
              <w:top w:val="single" w:sz="4" w:space="0" w:color="auto"/>
              <w:left w:val="single" w:sz="4" w:space="0" w:color="auto"/>
              <w:bottom w:val="single" w:sz="4" w:space="0" w:color="auto"/>
              <w:right w:val="single" w:sz="4" w:space="0" w:color="auto"/>
            </w:tcBorders>
            <w:hideMark/>
          </w:tcPr>
          <w:p w14:paraId="51FFA8C6" w14:textId="77777777" w:rsidR="004569A8" w:rsidRDefault="004569A8" w:rsidP="00FF7B56">
            <w:pPr>
              <w:pStyle w:val="TAC"/>
              <w:spacing w:line="252" w:lineRule="auto"/>
              <w:rPr>
                <w:rFonts w:cs="Arial"/>
              </w:rPr>
            </w:pPr>
            <w:r>
              <w:t>1</w:t>
            </w:r>
          </w:p>
        </w:tc>
      </w:tr>
      <w:tr w:rsidR="004569A8" w14:paraId="7BB590DD"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40AAC0EC" w14:textId="77777777" w:rsidR="004569A8" w:rsidRDefault="004569A8" w:rsidP="00FF7B56">
            <w:pPr>
              <w:pStyle w:val="TAL"/>
              <w:spacing w:line="252" w:lineRule="auto"/>
              <w:rPr>
                <w:rFonts w:cs="Arial"/>
                <w:lang w:eastAsia="zh-CN"/>
              </w:rPr>
            </w:pPr>
            <w:proofErr w:type="spellStart"/>
            <w:r>
              <w:rPr>
                <w:rFonts w:cs="Arial"/>
                <w:lang w:eastAsia="zh-CN"/>
              </w:rPr>
              <w:t>monitoringSlotPeriodicityAndOffset</w:t>
            </w:r>
            <w:proofErr w:type="spellEnd"/>
            <w:r>
              <w:rPr>
                <w:rFonts w:cs="Arial"/>
                <w:lang w:eastAsia="zh-CN"/>
              </w:rPr>
              <w:t xml:space="preserve"> </w:t>
            </w:r>
            <w:r>
              <w:rPr>
                <w:rFonts w:cs="Arial"/>
                <w:vertAlign w:val="superscript"/>
                <w:lang w:eastAsia="zh-CN"/>
              </w:rPr>
              <w:t>Note 4</w:t>
            </w:r>
          </w:p>
        </w:tc>
        <w:tc>
          <w:tcPr>
            <w:tcW w:w="293" w:type="pct"/>
            <w:tcBorders>
              <w:top w:val="single" w:sz="4" w:space="0" w:color="auto"/>
              <w:left w:val="single" w:sz="4" w:space="0" w:color="auto"/>
              <w:bottom w:val="single" w:sz="4" w:space="0" w:color="auto"/>
              <w:right w:val="single" w:sz="4" w:space="0" w:color="auto"/>
            </w:tcBorders>
          </w:tcPr>
          <w:p w14:paraId="71B7F1A7" w14:textId="77777777" w:rsidR="004569A8" w:rsidRDefault="004569A8" w:rsidP="00FF7B56">
            <w:pPr>
              <w:pStyle w:val="TAC"/>
              <w:spacing w:line="252" w:lineRule="auto"/>
              <w:rPr>
                <w:rFonts w:cs="Arial"/>
                <w:lang w:eastAsia="ko-KR"/>
              </w:rPr>
            </w:pPr>
          </w:p>
        </w:tc>
        <w:tc>
          <w:tcPr>
            <w:tcW w:w="530" w:type="pct"/>
            <w:tcBorders>
              <w:top w:val="single" w:sz="4" w:space="0" w:color="auto"/>
              <w:left w:val="single" w:sz="4" w:space="0" w:color="auto"/>
              <w:bottom w:val="single" w:sz="4" w:space="0" w:color="auto"/>
              <w:right w:val="single" w:sz="4" w:space="0" w:color="auto"/>
            </w:tcBorders>
            <w:hideMark/>
          </w:tcPr>
          <w:p w14:paraId="38BE7E4B" w14:textId="77777777" w:rsidR="004569A8" w:rsidRDefault="004569A8" w:rsidP="00FF7B56">
            <w:pPr>
              <w:pStyle w:val="TAC"/>
              <w:spacing w:line="252" w:lineRule="auto"/>
              <w:rPr>
                <w:lang w:eastAsia="zh-CN"/>
              </w:rPr>
            </w:pPr>
            <w:r>
              <w:rPr>
                <w:lang w:eastAsia="zh-CN"/>
              </w:rPr>
              <w:t>sl160</w:t>
            </w:r>
          </w:p>
          <w:p w14:paraId="7EFFC900" w14:textId="77777777" w:rsidR="004569A8" w:rsidRDefault="004569A8" w:rsidP="00FF7B56">
            <w:pPr>
              <w:pStyle w:val="TAC"/>
              <w:spacing w:line="252" w:lineRule="auto"/>
              <w:rPr>
                <w:lang w:eastAsia="zh-CN"/>
              </w:rPr>
            </w:pPr>
            <w:r>
              <w:rPr>
                <w:lang w:eastAsia="zh-CN"/>
              </w:rPr>
              <w:t>0</w:t>
            </w:r>
          </w:p>
        </w:tc>
        <w:tc>
          <w:tcPr>
            <w:tcW w:w="530" w:type="pct"/>
            <w:tcBorders>
              <w:top w:val="single" w:sz="4" w:space="0" w:color="auto"/>
              <w:left w:val="single" w:sz="4" w:space="0" w:color="auto"/>
              <w:bottom w:val="single" w:sz="4" w:space="0" w:color="auto"/>
              <w:right w:val="single" w:sz="4" w:space="0" w:color="auto"/>
            </w:tcBorders>
            <w:hideMark/>
          </w:tcPr>
          <w:p w14:paraId="35CF0953" w14:textId="77777777" w:rsidR="004569A8" w:rsidRDefault="004569A8" w:rsidP="00FF7B56">
            <w:pPr>
              <w:pStyle w:val="TAC"/>
              <w:spacing w:line="252" w:lineRule="auto"/>
              <w:rPr>
                <w:rFonts w:cs="Arial"/>
                <w:lang w:eastAsia="zh-CN"/>
              </w:rPr>
            </w:pPr>
            <w:r>
              <w:rPr>
                <w:rFonts w:cs="Arial"/>
                <w:lang w:eastAsia="zh-CN"/>
              </w:rPr>
              <w:t>sl160</w:t>
            </w:r>
          </w:p>
          <w:p w14:paraId="62A58699" w14:textId="77777777" w:rsidR="004569A8" w:rsidRDefault="004569A8" w:rsidP="00FF7B56">
            <w:pPr>
              <w:pStyle w:val="TAC"/>
              <w:spacing w:line="252" w:lineRule="auto"/>
              <w:rPr>
                <w:rFonts w:cs="Arial"/>
                <w:lang w:eastAsia="zh-CN"/>
              </w:rPr>
            </w:pPr>
            <w:r>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hideMark/>
          </w:tcPr>
          <w:p w14:paraId="0329866F" w14:textId="77777777" w:rsidR="004569A8" w:rsidRDefault="004569A8" w:rsidP="00FF7B56">
            <w:pPr>
              <w:keepNext/>
              <w:keepLines/>
              <w:spacing w:after="0" w:line="252" w:lineRule="auto"/>
              <w:jc w:val="center"/>
              <w:rPr>
                <w:rFonts w:ascii="Arial" w:hAnsi="Arial"/>
                <w:sz w:val="18"/>
                <w:lang w:eastAsia="zh-CN"/>
              </w:rPr>
            </w:pPr>
            <w:r>
              <w:rPr>
                <w:rFonts w:ascii="Arial" w:hAnsi="Arial"/>
                <w:sz w:val="18"/>
                <w:lang w:eastAsia="zh-CN"/>
              </w:rPr>
              <w:t>sl160</w:t>
            </w:r>
          </w:p>
          <w:p w14:paraId="6B17048C" w14:textId="77777777" w:rsidR="004569A8" w:rsidRDefault="004569A8" w:rsidP="00FF7B56">
            <w:pPr>
              <w:pStyle w:val="TAC"/>
              <w:spacing w:line="252" w:lineRule="auto"/>
              <w:rPr>
                <w:rFonts w:cs="Arial"/>
                <w:lang w:eastAsia="ko-KR"/>
              </w:rPr>
            </w:pPr>
            <w:r>
              <w:rPr>
                <w:lang w:eastAsia="zh-CN"/>
              </w:rPr>
              <w:t>80</w:t>
            </w:r>
          </w:p>
        </w:tc>
        <w:tc>
          <w:tcPr>
            <w:tcW w:w="530" w:type="pct"/>
            <w:tcBorders>
              <w:top w:val="single" w:sz="4" w:space="0" w:color="auto"/>
              <w:left w:val="single" w:sz="4" w:space="0" w:color="auto"/>
              <w:bottom w:val="single" w:sz="4" w:space="0" w:color="auto"/>
              <w:right w:val="single" w:sz="4" w:space="0" w:color="auto"/>
            </w:tcBorders>
            <w:hideMark/>
          </w:tcPr>
          <w:p w14:paraId="6D165FDA" w14:textId="77777777" w:rsidR="004569A8" w:rsidRDefault="004569A8" w:rsidP="00FF7B56">
            <w:pPr>
              <w:pStyle w:val="TAC"/>
              <w:spacing w:line="254" w:lineRule="auto"/>
              <w:rPr>
                <w:lang w:eastAsia="zh-CN"/>
              </w:rPr>
            </w:pPr>
            <w:r>
              <w:rPr>
                <w:lang w:eastAsia="zh-CN"/>
              </w:rPr>
              <w:t>sl160</w:t>
            </w:r>
          </w:p>
          <w:p w14:paraId="0E681BD2" w14:textId="77777777" w:rsidR="004569A8" w:rsidRDefault="004569A8" w:rsidP="00FF7B56">
            <w:pPr>
              <w:pStyle w:val="TAC"/>
              <w:spacing w:line="254" w:lineRule="auto"/>
              <w:rPr>
                <w:rFonts w:cs="Arial"/>
                <w:lang w:eastAsia="ko-KR"/>
              </w:rPr>
            </w:pPr>
            <w:r>
              <w:rPr>
                <w:lang w:eastAsia="zh-CN"/>
              </w:rPr>
              <w:t>0</w:t>
            </w:r>
          </w:p>
        </w:tc>
        <w:tc>
          <w:tcPr>
            <w:tcW w:w="530" w:type="pct"/>
            <w:tcBorders>
              <w:top w:val="single" w:sz="4" w:space="0" w:color="auto"/>
              <w:left w:val="single" w:sz="4" w:space="0" w:color="auto"/>
              <w:bottom w:val="single" w:sz="4" w:space="0" w:color="auto"/>
              <w:right w:val="single" w:sz="4" w:space="0" w:color="auto"/>
            </w:tcBorders>
            <w:hideMark/>
          </w:tcPr>
          <w:p w14:paraId="4AFFF0E0" w14:textId="77777777" w:rsidR="004569A8" w:rsidRDefault="004569A8" w:rsidP="00FF7B56">
            <w:pPr>
              <w:pStyle w:val="TAC"/>
              <w:spacing w:line="254" w:lineRule="auto"/>
              <w:rPr>
                <w:rFonts w:cs="Arial"/>
                <w:lang w:eastAsia="zh-CN"/>
              </w:rPr>
            </w:pPr>
            <w:r>
              <w:rPr>
                <w:rFonts w:cs="Arial"/>
                <w:lang w:eastAsia="zh-CN"/>
              </w:rPr>
              <w:t>sl160</w:t>
            </w:r>
          </w:p>
          <w:p w14:paraId="57C893F2" w14:textId="77777777" w:rsidR="004569A8" w:rsidRDefault="004569A8" w:rsidP="00FF7B56">
            <w:pPr>
              <w:pStyle w:val="TAC"/>
              <w:spacing w:line="254" w:lineRule="auto"/>
              <w:rPr>
                <w:rFonts w:cs="Arial"/>
                <w:lang w:eastAsia="ko-KR"/>
              </w:rPr>
            </w:pPr>
            <w:r>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hideMark/>
          </w:tcPr>
          <w:p w14:paraId="44E08B32" w14:textId="77777777" w:rsidR="004569A8" w:rsidRDefault="004569A8" w:rsidP="00FF7B56">
            <w:pPr>
              <w:pStyle w:val="TAC"/>
              <w:spacing w:line="254" w:lineRule="auto"/>
              <w:rPr>
                <w:lang w:eastAsia="zh-CN"/>
              </w:rPr>
            </w:pPr>
            <w:r>
              <w:rPr>
                <w:lang w:eastAsia="zh-CN"/>
              </w:rPr>
              <w:t>sl160</w:t>
            </w:r>
          </w:p>
          <w:p w14:paraId="7548E6A9" w14:textId="77777777" w:rsidR="004569A8" w:rsidRDefault="004569A8" w:rsidP="00FF7B56">
            <w:pPr>
              <w:pStyle w:val="TAC"/>
              <w:spacing w:line="254" w:lineRule="auto"/>
              <w:rPr>
                <w:rFonts w:cs="Arial"/>
                <w:lang w:eastAsia="ko-KR"/>
              </w:rPr>
            </w:pPr>
            <w:r>
              <w:rPr>
                <w:lang w:eastAsia="zh-CN"/>
              </w:rPr>
              <w:t>80</w:t>
            </w:r>
          </w:p>
        </w:tc>
        <w:tc>
          <w:tcPr>
            <w:tcW w:w="118" w:type="pct"/>
            <w:tcBorders>
              <w:top w:val="single" w:sz="4" w:space="0" w:color="auto"/>
              <w:left w:val="single" w:sz="4" w:space="0" w:color="auto"/>
              <w:bottom w:val="single" w:sz="4" w:space="0" w:color="auto"/>
              <w:right w:val="single" w:sz="4" w:space="0" w:color="auto"/>
            </w:tcBorders>
            <w:hideMark/>
          </w:tcPr>
          <w:p w14:paraId="08C5D802" w14:textId="77777777" w:rsidR="004569A8" w:rsidRDefault="004569A8" w:rsidP="00FF7B56">
            <w:pPr>
              <w:keepNext/>
              <w:keepLines/>
              <w:spacing w:after="0" w:line="252" w:lineRule="auto"/>
              <w:jc w:val="center"/>
              <w:rPr>
                <w:rFonts w:ascii="Arial" w:hAnsi="Arial"/>
                <w:sz w:val="18"/>
                <w:lang w:eastAsia="zh-CN"/>
              </w:rPr>
            </w:pPr>
            <w:r>
              <w:rPr>
                <w:rFonts w:ascii="Arial" w:hAnsi="Arial"/>
                <w:sz w:val="18"/>
                <w:lang w:eastAsia="zh-CN"/>
              </w:rPr>
              <w:t>sl160</w:t>
            </w:r>
          </w:p>
          <w:p w14:paraId="28FC8CE2" w14:textId="77777777" w:rsidR="004569A8" w:rsidRDefault="004569A8" w:rsidP="00FF7B56">
            <w:pPr>
              <w:pStyle w:val="TAC"/>
              <w:spacing w:line="252" w:lineRule="auto"/>
              <w:rPr>
                <w:rFonts w:cs="Arial"/>
                <w:lang w:eastAsia="ko-KR"/>
              </w:rPr>
            </w:pPr>
            <w:r>
              <w:rPr>
                <w:lang w:eastAsia="zh-CN"/>
              </w:rPr>
              <w:t>0</w:t>
            </w:r>
          </w:p>
        </w:tc>
      </w:tr>
      <w:tr w:rsidR="004569A8" w14:paraId="00E558B0"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F837B85" w14:textId="77777777" w:rsidR="004569A8" w:rsidRDefault="004569A8" w:rsidP="00FF7B56">
            <w:pPr>
              <w:pStyle w:val="TAL"/>
              <w:spacing w:line="252" w:lineRule="auto"/>
              <w:rPr>
                <w:rFonts w:cs="Arial"/>
                <w:lang w:eastAsia="zh-CN"/>
              </w:rPr>
            </w:pPr>
            <w:proofErr w:type="spellStart"/>
            <w:r>
              <w:rPr>
                <w:rFonts w:cs="Arial"/>
                <w:lang w:eastAsia="zh-CN"/>
              </w:rPr>
              <w:t>monitoringSymbolsWithinSlot</w:t>
            </w:r>
            <w:proofErr w:type="spellEnd"/>
          </w:p>
        </w:tc>
        <w:tc>
          <w:tcPr>
            <w:tcW w:w="293" w:type="pct"/>
            <w:tcBorders>
              <w:top w:val="single" w:sz="4" w:space="0" w:color="auto"/>
              <w:left w:val="single" w:sz="4" w:space="0" w:color="auto"/>
              <w:bottom w:val="single" w:sz="4" w:space="0" w:color="auto"/>
              <w:right w:val="single" w:sz="4" w:space="0" w:color="auto"/>
            </w:tcBorders>
          </w:tcPr>
          <w:p w14:paraId="7226ACA7" w14:textId="77777777" w:rsidR="004569A8" w:rsidRDefault="004569A8" w:rsidP="00FF7B56">
            <w:pPr>
              <w:pStyle w:val="TAC"/>
              <w:spacing w:line="252" w:lineRule="auto"/>
              <w:rPr>
                <w:rFonts w:cs="Arial"/>
                <w:lang w:eastAsia="ko-KR"/>
              </w:rPr>
            </w:pPr>
          </w:p>
        </w:tc>
        <w:tc>
          <w:tcPr>
            <w:tcW w:w="530" w:type="pct"/>
            <w:tcBorders>
              <w:top w:val="single" w:sz="4" w:space="0" w:color="auto"/>
              <w:left w:val="single" w:sz="4" w:space="0" w:color="auto"/>
              <w:bottom w:val="single" w:sz="4" w:space="0" w:color="auto"/>
              <w:right w:val="single" w:sz="4" w:space="0" w:color="auto"/>
            </w:tcBorders>
            <w:hideMark/>
          </w:tcPr>
          <w:p w14:paraId="50BA6EF0" w14:textId="77777777" w:rsidR="004569A8" w:rsidRDefault="004569A8" w:rsidP="00FF7B56">
            <w:pPr>
              <w:pStyle w:val="TAC"/>
              <w:spacing w:line="252" w:lineRule="auto"/>
              <w:rPr>
                <w:lang w:eastAsia="zh-CN"/>
              </w:rPr>
            </w:pPr>
            <w:r>
              <w:rPr>
                <w:lang w:eastAsia="zh-CN"/>
              </w:rPr>
              <w:t>1100000</w:t>
            </w:r>
          </w:p>
          <w:p w14:paraId="1B3ED929" w14:textId="77777777" w:rsidR="004569A8" w:rsidRDefault="004569A8" w:rsidP="00FF7B56">
            <w:pPr>
              <w:pStyle w:val="TAC"/>
              <w:spacing w:line="252" w:lineRule="auto"/>
              <w:rPr>
                <w:lang w:eastAsia="zh-CN"/>
              </w:rPr>
            </w:pPr>
            <w:r>
              <w:rPr>
                <w:lang w:eastAsia="zh-CN"/>
              </w:rPr>
              <w:t>0000000</w:t>
            </w:r>
          </w:p>
        </w:tc>
        <w:tc>
          <w:tcPr>
            <w:tcW w:w="530" w:type="pct"/>
            <w:tcBorders>
              <w:top w:val="single" w:sz="4" w:space="0" w:color="auto"/>
              <w:left w:val="single" w:sz="4" w:space="0" w:color="auto"/>
              <w:bottom w:val="single" w:sz="4" w:space="0" w:color="auto"/>
              <w:right w:val="single" w:sz="4" w:space="0" w:color="auto"/>
            </w:tcBorders>
            <w:hideMark/>
          </w:tcPr>
          <w:p w14:paraId="551DC9EB" w14:textId="77777777" w:rsidR="004569A8" w:rsidRDefault="004569A8" w:rsidP="00FF7B56">
            <w:pPr>
              <w:pStyle w:val="TAC"/>
              <w:spacing w:line="252" w:lineRule="auto"/>
              <w:rPr>
                <w:rFonts w:cs="Arial"/>
                <w:lang w:eastAsia="zh-CN"/>
              </w:rPr>
            </w:pPr>
            <w:r>
              <w:rPr>
                <w:rFonts w:cs="Arial"/>
                <w:lang w:eastAsia="zh-CN"/>
              </w:rPr>
              <w:t>0011000</w:t>
            </w:r>
          </w:p>
          <w:p w14:paraId="72D815E8" w14:textId="77777777" w:rsidR="004569A8" w:rsidRDefault="004569A8" w:rsidP="00FF7B56">
            <w:pPr>
              <w:pStyle w:val="TAC"/>
              <w:spacing w:line="252" w:lineRule="auto"/>
              <w:rPr>
                <w:rFonts w:cs="Arial"/>
                <w:lang w:eastAsia="zh-CN"/>
              </w:rPr>
            </w:pPr>
            <w:r>
              <w:rPr>
                <w:rFonts w:cs="Arial"/>
                <w:lang w:eastAsia="zh-CN"/>
              </w:rPr>
              <w:t>0000000</w:t>
            </w:r>
          </w:p>
        </w:tc>
        <w:tc>
          <w:tcPr>
            <w:tcW w:w="530" w:type="pct"/>
            <w:tcBorders>
              <w:top w:val="single" w:sz="4" w:space="0" w:color="auto"/>
              <w:left w:val="single" w:sz="4" w:space="0" w:color="auto"/>
              <w:bottom w:val="single" w:sz="4" w:space="0" w:color="auto"/>
              <w:right w:val="single" w:sz="4" w:space="0" w:color="auto"/>
            </w:tcBorders>
            <w:hideMark/>
          </w:tcPr>
          <w:p w14:paraId="66CD67CE" w14:textId="77777777" w:rsidR="004569A8" w:rsidRDefault="004569A8" w:rsidP="00FF7B56">
            <w:pPr>
              <w:keepNext/>
              <w:keepLines/>
              <w:spacing w:after="0" w:line="252" w:lineRule="auto"/>
              <w:jc w:val="center"/>
              <w:rPr>
                <w:rFonts w:ascii="Arial" w:hAnsi="Arial"/>
                <w:sz w:val="18"/>
                <w:lang w:eastAsia="zh-CN"/>
              </w:rPr>
            </w:pPr>
            <w:r>
              <w:rPr>
                <w:rFonts w:ascii="Arial" w:hAnsi="Arial"/>
                <w:sz w:val="18"/>
                <w:lang w:eastAsia="zh-CN"/>
              </w:rPr>
              <w:t>1100000</w:t>
            </w:r>
          </w:p>
          <w:p w14:paraId="711433DB" w14:textId="77777777" w:rsidR="004569A8" w:rsidRDefault="004569A8" w:rsidP="00FF7B56">
            <w:pPr>
              <w:pStyle w:val="TAC"/>
              <w:spacing w:line="252" w:lineRule="auto"/>
              <w:rPr>
                <w:rFonts w:cs="Arial"/>
                <w:lang w:eastAsia="ko-KR"/>
              </w:rPr>
            </w:pPr>
            <w:r>
              <w:rPr>
                <w:lang w:eastAsia="zh-CN"/>
              </w:rPr>
              <w:t>0000000</w:t>
            </w:r>
          </w:p>
        </w:tc>
        <w:tc>
          <w:tcPr>
            <w:tcW w:w="530" w:type="pct"/>
            <w:tcBorders>
              <w:top w:val="single" w:sz="4" w:space="0" w:color="auto"/>
              <w:left w:val="single" w:sz="4" w:space="0" w:color="auto"/>
              <w:bottom w:val="single" w:sz="4" w:space="0" w:color="auto"/>
              <w:right w:val="single" w:sz="4" w:space="0" w:color="auto"/>
            </w:tcBorders>
            <w:hideMark/>
          </w:tcPr>
          <w:p w14:paraId="2F165996" w14:textId="77777777" w:rsidR="004569A8" w:rsidRDefault="004569A8" w:rsidP="00FF7B56">
            <w:pPr>
              <w:pStyle w:val="TAC"/>
              <w:spacing w:line="254" w:lineRule="auto"/>
              <w:rPr>
                <w:lang w:eastAsia="zh-CN"/>
              </w:rPr>
            </w:pPr>
            <w:r>
              <w:rPr>
                <w:lang w:eastAsia="zh-CN"/>
              </w:rPr>
              <w:t>1100000</w:t>
            </w:r>
          </w:p>
          <w:p w14:paraId="0777A13E" w14:textId="77777777" w:rsidR="004569A8" w:rsidRDefault="004569A8" w:rsidP="00FF7B56">
            <w:pPr>
              <w:pStyle w:val="TAC"/>
              <w:spacing w:line="254" w:lineRule="auto"/>
              <w:rPr>
                <w:rFonts w:cs="Arial"/>
                <w:lang w:eastAsia="ko-KR"/>
              </w:rPr>
            </w:pPr>
            <w:r>
              <w:rPr>
                <w:lang w:eastAsia="zh-CN"/>
              </w:rPr>
              <w:t>0000000</w:t>
            </w:r>
          </w:p>
        </w:tc>
        <w:tc>
          <w:tcPr>
            <w:tcW w:w="530" w:type="pct"/>
            <w:tcBorders>
              <w:top w:val="single" w:sz="4" w:space="0" w:color="auto"/>
              <w:left w:val="single" w:sz="4" w:space="0" w:color="auto"/>
              <w:bottom w:val="single" w:sz="4" w:space="0" w:color="auto"/>
              <w:right w:val="single" w:sz="4" w:space="0" w:color="auto"/>
            </w:tcBorders>
            <w:hideMark/>
          </w:tcPr>
          <w:p w14:paraId="13718185" w14:textId="77777777" w:rsidR="004569A8" w:rsidRDefault="004569A8" w:rsidP="00FF7B56">
            <w:pPr>
              <w:pStyle w:val="TAC"/>
              <w:spacing w:line="254" w:lineRule="auto"/>
              <w:rPr>
                <w:rFonts w:cs="Arial"/>
                <w:lang w:eastAsia="zh-CN"/>
              </w:rPr>
            </w:pPr>
            <w:r>
              <w:rPr>
                <w:rFonts w:cs="Arial"/>
                <w:lang w:eastAsia="zh-CN"/>
              </w:rPr>
              <w:t>0011000</w:t>
            </w:r>
          </w:p>
          <w:p w14:paraId="0482956D" w14:textId="77777777" w:rsidR="004569A8" w:rsidRDefault="004569A8" w:rsidP="00FF7B56">
            <w:pPr>
              <w:pStyle w:val="TAC"/>
              <w:spacing w:line="254" w:lineRule="auto"/>
              <w:rPr>
                <w:rFonts w:cs="Arial"/>
                <w:lang w:eastAsia="ko-KR"/>
              </w:rPr>
            </w:pPr>
            <w:r>
              <w:rPr>
                <w:rFonts w:cs="Arial"/>
                <w:lang w:eastAsia="zh-CN"/>
              </w:rPr>
              <w:t>0000000</w:t>
            </w:r>
          </w:p>
        </w:tc>
        <w:tc>
          <w:tcPr>
            <w:tcW w:w="530" w:type="pct"/>
            <w:tcBorders>
              <w:top w:val="single" w:sz="4" w:space="0" w:color="auto"/>
              <w:left w:val="single" w:sz="4" w:space="0" w:color="auto"/>
              <w:bottom w:val="single" w:sz="4" w:space="0" w:color="auto"/>
              <w:right w:val="single" w:sz="4" w:space="0" w:color="auto"/>
            </w:tcBorders>
            <w:hideMark/>
          </w:tcPr>
          <w:p w14:paraId="20AB1C5D" w14:textId="77777777" w:rsidR="004569A8" w:rsidRDefault="004569A8" w:rsidP="00FF7B56">
            <w:pPr>
              <w:pStyle w:val="TAC"/>
              <w:spacing w:line="254" w:lineRule="auto"/>
              <w:rPr>
                <w:lang w:eastAsia="zh-CN"/>
              </w:rPr>
            </w:pPr>
            <w:r>
              <w:rPr>
                <w:lang w:eastAsia="zh-CN"/>
              </w:rPr>
              <w:t>1100000</w:t>
            </w:r>
          </w:p>
          <w:p w14:paraId="5F6BE43D" w14:textId="77777777" w:rsidR="004569A8" w:rsidRDefault="004569A8" w:rsidP="00FF7B56">
            <w:pPr>
              <w:pStyle w:val="TAC"/>
              <w:spacing w:line="254" w:lineRule="auto"/>
              <w:rPr>
                <w:rFonts w:cs="Arial"/>
                <w:lang w:eastAsia="ko-KR"/>
              </w:rPr>
            </w:pPr>
            <w:r>
              <w:rPr>
                <w:lang w:eastAsia="zh-CN"/>
              </w:rPr>
              <w:t>0000000</w:t>
            </w:r>
          </w:p>
        </w:tc>
        <w:tc>
          <w:tcPr>
            <w:tcW w:w="118" w:type="pct"/>
            <w:tcBorders>
              <w:top w:val="single" w:sz="4" w:space="0" w:color="auto"/>
              <w:left w:val="single" w:sz="4" w:space="0" w:color="auto"/>
              <w:bottom w:val="single" w:sz="4" w:space="0" w:color="auto"/>
              <w:right w:val="single" w:sz="4" w:space="0" w:color="auto"/>
            </w:tcBorders>
            <w:hideMark/>
          </w:tcPr>
          <w:p w14:paraId="491FEACD" w14:textId="77777777" w:rsidR="004569A8" w:rsidRDefault="004569A8" w:rsidP="00FF7B56">
            <w:pPr>
              <w:keepNext/>
              <w:keepLines/>
              <w:spacing w:after="0" w:line="252" w:lineRule="auto"/>
              <w:jc w:val="center"/>
              <w:rPr>
                <w:rFonts w:ascii="Arial" w:hAnsi="Arial"/>
                <w:sz w:val="18"/>
                <w:lang w:eastAsia="zh-CN"/>
              </w:rPr>
            </w:pPr>
            <w:r>
              <w:rPr>
                <w:rFonts w:ascii="Arial" w:hAnsi="Arial"/>
                <w:sz w:val="18"/>
                <w:lang w:eastAsia="zh-CN"/>
              </w:rPr>
              <w:t>1100000</w:t>
            </w:r>
          </w:p>
          <w:p w14:paraId="687F90DD" w14:textId="77777777" w:rsidR="004569A8" w:rsidRDefault="004569A8" w:rsidP="00FF7B56">
            <w:pPr>
              <w:pStyle w:val="TAC"/>
              <w:spacing w:line="252" w:lineRule="auto"/>
              <w:rPr>
                <w:rFonts w:cs="Arial"/>
                <w:lang w:eastAsia="ko-KR"/>
              </w:rPr>
            </w:pPr>
            <w:r>
              <w:rPr>
                <w:lang w:eastAsia="zh-CN"/>
              </w:rPr>
              <w:t>0000000</w:t>
            </w:r>
          </w:p>
        </w:tc>
      </w:tr>
      <w:tr w:rsidR="004569A8" w14:paraId="0AFADCA3"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98808B6" w14:textId="77777777" w:rsidR="004569A8" w:rsidRDefault="004569A8" w:rsidP="00FF7B56">
            <w:pPr>
              <w:pStyle w:val="TAL"/>
              <w:spacing w:line="252" w:lineRule="auto"/>
              <w:rPr>
                <w:rFonts w:cs="Arial"/>
              </w:rPr>
            </w:pPr>
            <w:r>
              <w:rPr>
                <w:rFonts w:cs="Arial"/>
              </w:rPr>
              <w:t>Duration of CORESET</w:t>
            </w:r>
          </w:p>
        </w:tc>
        <w:tc>
          <w:tcPr>
            <w:tcW w:w="293" w:type="pct"/>
            <w:tcBorders>
              <w:top w:val="single" w:sz="4" w:space="0" w:color="auto"/>
              <w:left w:val="single" w:sz="4" w:space="0" w:color="auto"/>
              <w:bottom w:val="single" w:sz="4" w:space="0" w:color="auto"/>
              <w:right w:val="single" w:sz="4" w:space="0" w:color="auto"/>
            </w:tcBorders>
            <w:hideMark/>
          </w:tcPr>
          <w:p w14:paraId="72C337D5" w14:textId="77777777" w:rsidR="004569A8" w:rsidRDefault="004569A8" w:rsidP="00FF7B56">
            <w:pPr>
              <w:pStyle w:val="TAC"/>
              <w:spacing w:line="252" w:lineRule="auto"/>
              <w:rPr>
                <w:rFonts w:cs="Arial"/>
              </w:rPr>
            </w:pPr>
            <w:r>
              <w:rPr>
                <w:rFonts w:cs="Arial"/>
              </w:rPr>
              <w:t>slot</w:t>
            </w:r>
          </w:p>
        </w:tc>
        <w:tc>
          <w:tcPr>
            <w:tcW w:w="530" w:type="pct"/>
            <w:tcBorders>
              <w:top w:val="single" w:sz="4" w:space="0" w:color="auto"/>
              <w:left w:val="single" w:sz="4" w:space="0" w:color="auto"/>
              <w:bottom w:val="single" w:sz="4" w:space="0" w:color="auto"/>
              <w:right w:val="single" w:sz="4" w:space="0" w:color="auto"/>
            </w:tcBorders>
            <w:hideMark/>
          </w:tcPr>
          <w:p w14:paraId="4641EC93" w14:textId="77777777" w:rsidR="004569A8" w:rsidRDefault="004569A8" w:rsidP="00FF7B56">
            <w:pPr>
              <w:pStyle w:val="TAC"/>
              <w:spacing w:line="252" w:lineRule="auto"/>
            </w:pPr>
            <w:r>
              <w:t>1</w:t>
            </w:r>
          </w:p>
        </w:tc>
        <w:tc>
          <w:tcPr>
            <w:tcW w:w="530" w:type="pct"/>
            <w:tcBorders>
              <w:top w:val="single" w:sz="4" w:space="0" w:color="auto"/>
              <w:left w:val="single" w:sz="4" w:space="0" w:color="auto"/>
              <w:bottom w:val="single" w:sz="4" w:space="0" w:color="auto"/>
              <w:right w:val="single" w:sz="4" w:space="0" w:color="auto"/>
            </w:tcBorders>
            <w:hideMark/>
          </w:tcPr>
          <w:p w14:paraId="6A1DA987" w14:textId="77777777" w:rsidR="004569A8" w:rsidRDefault="004569A8" w:rsidP="00FF7B56">
            <w:pPr>
              <w:pStyle w:val="TAC"/>
              <w:spacing w:line="252" w:lineRule="auto"/>
              <w:rPr>
                <w:rFonts w:cs="Arial"/>
                <w:lang w:eastAsia="zh-CN"/>
              </w:rPr>
            </w:pPr>
            <w:r>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hideMark/>
          </w:tcPr>
          <w:p w14:paraId="0EFD8FFD" w14:textId="77777777" w:rsidR="004569A8" w:rsidRDefault="004569A8" w:rsidP="00FF7B56">
            <w:pPr>
              <w:pStyle w:val="TAC"/>
              <w:spacing w:line="252" w:lineRule="auto"/>
              <w:rPr>
                <w:rFonts w:cs="Arial"/>
                <w:lang w:eastAsia="ko-KR"/>
              </w:rPr>
            </w:pPr>
            <w:r>
              <w:t>1</w:t>
            </w:r>
          </w:p>
        </w:tc>
        <w:tc>
          <w:tcPr>
            <w:tcW w:w="530" w:type="pct"/>
            <w:tcBorders>
              <w:top w:val="single" w:sz="4" w:space="0" w:color="auto"/>
              <w:left w:val="single" w:sz="4" w:space="0" w:color="auto"/>
              <w:bottom w:val="single" w:sz="4" w:space="0" w:color="auto"/>
              <w:right w:val="single" w:sz="4" w:space="0" w:color="auto"/>
            </w:tcBorders>
            <w:hideMark/>
          </w:tcPr>
          <w:p w14:paraId="30899EA0" w14:textId="77777777" w:rsidR="004569A8" w:rsidRDefault="004569A8" w:rsidP="00FF7B56">
            <w:pPr>
              <w:pStyle w:val="TAC"/>
              <w:spacing w:line="254" w:lineRule="auto"/>
              <w:rPr>
                <w:rFonts w:cs="Arial"/>
              </w:rPr>
            </w:pPr>
            <w:r>
              <w:t>1</w:t>
            </w:r>
          </w:p>
        </w:tc>
        <w:tc>
          <w:tcPr>
            <w:tcW w:w="530" w:type="pct"/>
            <w:tcBorders>
              <w:top w:val="single" w:sz="4" w:space="0" w:color="auto"/>
              <w:left w:val="single" w:sz="4" w:space="0" w:color="auto"/>
              <w:bottom w:val="single" w:sz="4" w:space="0" w:color="auto"/>
              <w:right w:val="single" w:sz="4" w:space="0" w:color="auto"/>
            </w:tcBorders>
            <w:hideMark/>
          </w:tcPr>
          <w:p w14:paraId="2A971F11" w14:textId="77777777" w:rsidR="004569A8" w:rsidRDefault="004569A8" w:rsidP="00FF7B56">
            <w:pPr>
              <w:pStyle w:val="TAC"/>
              <w:spacing w:line="254" w:lineRule="auto"/>
              <w:rPr>
                <w:rFonts w:cs="Arial"/>
              </w:rPr>
            </w:pPr>
            <w:r>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hideMark/>
          </w:tcPr>
          <w:p w14:paraId="028F98D6" w14:textId="77777777" w:rsidR="004569A8" w:rsidRDefault="004569A8" w:rsidP="00FF7B56">
            <w:pPr>
              <w:pStyle w:val="TAC"/>
              <w:spacing w:line="254" w:lineRule="auto"/>
              <w:rPr>
                <w:rFonts w:cs="Arial"/>
              </w:rPr>
            </w:pPr>
            <w:r>
              <w:t>1</w:t>
            </w:r>
          </w:p>
        </w:tc>
        <w:tc>
          <w:tcPr>
            <w:tcW w:w="118" w:type="pct"/>
            <w:tcBorders>
              <w:top w:val="single" w:sz="4" w:space="0" w:color="auto"/>
              <w:left w:val="single" w:sz="4" w:space="0" w:color="auto"/>
              <w:bottom w:val="single" w:sz="4" w:space="0" w:color="auto"/>
              <w:right w:val="single" w:sz="4" w:space="0" w:color="auto"/>
            </w:tcBorders>
            <w:hideMark/>
          </w:tcPr>
          <w:p w14:paraId="59E6EC0F" w14:textId="77777777" w:rsidR="004569A8" w:rsidRDefault="004569A8" w:rsidP="00FF7B56">
            <w:pPr>
              <w:pStyle w:val="TAC"/>
              <w:spacing w:line="252" w:lineRule="auto"/>
              <w:rPr>
                <w:rFonts w:cs="Arial"/>
              </w:rPr>
            </w:pPr>
            <w:r>
              <w:t>1</w:t>
            </w:r>
          </w:p>
        </w:tc>
      </w:tr>
      <w:tr w:rsidR="004569A8" w14:paraId="7D3D186E"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54EF13E2" w14:textId="77777777" w:rsidR="004569A8" w:rsidRDefault="004569A8" w:rsidP="00FF7B56">
            <w:pPr>
              <w:pStyle w:val="TAL"/>
              <w:spacing w:line="252" w:lineRule="auto"/>
              <w:rPr>
                <w:rFonts w:cs="Arial"/>
              </w:rPr>
            </w:pPr>
            <w:r>
              <w:rPr>
                <w:rFonts w:cs="Arial"/>
              </w:rPr>
              <w:t>REG bundle size</w:t>
            </w:r>
          </w:p>
        </w:tc>
        <w:tc>
          <w:tcPr>
            <w:tcW w:w="293" w:type="pct"/>
            <w:tcBorders>
              <w:top w:val="single" w:sz="4" w:space="0" w:color="auto"/>
              <w:left w:val="single" w:sz="4" w:space="0" w:color="auto"/>
              <w:bottom w:val="single" w:sz="4" w:space="0" w:color="auto"/>
              <w:right w:val="single" w:sz="4" w:space="0" w:color="auto"/>
            </w:tcBorders>
          </w:tcPr>
          <w:p w14:paraId="72DAA78E" w14:textId="77777777" w:rsidR="004569A8" w:rsidRDefault="004569A8" w:rsidP="00FF7B56">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495AE65A" w14:textId="77777777" w:rsidR="004569A8" w:rsidRDefault="004569A8" w:rsidP="00FF7B56">
            <w:pPr>
              <w:pStyle w:val="TAC"/>
              <w:spacing w:line="252" w:lineRule="auto"/>
              <w:rPr>
                <w:lang w:eastAsia="zh-CN"/>
              </w:rPr>
            </w:pPr>
            <w:r>
              <w:rPr>
                <w:lang w:eastAsia="zh-CN"/>
              </w:rPr>
              <w:t>6</w:t>
            </w:r>
          </w:p>
        </w:tc>
        <w:tc>
          <w:tcPr>
            <w:tcW w:w="530" w:type="pct"/>
            <w:tcBorders>
              <w:top w:val="single" w:sz="4" w:space="0" w:color="auto"/>
              <w:left w:val="single" w:sz="4" w:space="0" w:color="auto"/>
              <w:bottom w:val="single" w:sz="4" w:space="0" w:color="auto"/>
              <w:right w:val="single" w:sz="4" w:space="0" w:color="auto"/>
            </w:tcBorders>
            <w:hideMark/>
          </w:tcPr>
          <w:p w14:paraId="3F43D699" w14:textId="77777777" w:rsidR="004569A8" w:rsidRDefault="004569A8" w:rsidP="00FF7B56">
            <w:pPr>
              <w:pStyle w:val="TAC"/>
              <w:spacing w:line="252" w:lineRule="auto"/>
              <w:rPr>
                <w:rFonts w:cs="Arial"/>
                <w:lang w:eastAsia="zh-CN"/>
              </w:rPr>
            </w:pPr>
            <w:r>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hideMark/>
          </w:tcPr>
          <w:p w14:paraId="288C857F" w14:textId="77777777" w:rsidR="004569A8" w:rsidRDefault="004569A8" w:rsidP="00FF7B56">
            <w:pPr>
              <w:pStyle w:val="TAC"/>
              <w:spacing w:line="252" w:lineRule="auto"/>
              <w:rPr>
                <w:rFonts w:cs="Arial"/>
                <w:lang w:eastAsia="ko-KR"/>
              </w:rPr>
            </w:pPr>
            <w:r>
              <w:rPr>
                <w:lang w:eastAsia="zh-CN"/>
              </w:rPr>
              <w:t>6</w:t>
            </w:r>
          </w:p>
        </w:tc>
        <w:tc>
          <w:tcPr>
            <w:tcW w:w="530" w:type="pct"/>
            <w:tcBorders>
              <w:top w:val="single" w:sz="4" w:space="0" w:color="auto"/>
              <w:left w:val="single" w:sz="4" w:space="0" w:color="auto"/>
              <w:bottom w:val="single" w:sz="4" w:space="0" w:color="auto"/>
              <w:right w:val="single" w:sz="4" w:space="0" w:color="auto"/>
            </w:tcBorders>
            <w:hideMark/>
          </w:tcPr>
          <w:p w14:paraId="31EA31C7" w14:textId="77777777" w:rsidR="004569A8" w:rsidRDefault="004569A8" w:rsidP="00FF7B56">
            <w:pPr>
              <w:pStyle w:val="TAC"/>
              <w:spacing w:line="254" w:lineRule="auto"/>
              <w:rPr>
                <w:rFonts w:cs="Arial"/>
              </w:rPr>
            </w:pPr>
            <w:r>
              <w:rPr>
                <w:lang w:eastAsia="zh-CN"/>
              </w:rPr>
              <w:t>6</w:t>
            </w:r>
          </w:p>
        </w:tc>
        <w:tc>
          <w:tcPr>
            <w:tcW w:w="530" w:type="pct"/>
            <w:tcBorders>
              <w:top w:val="single" w:sz="4" w:space="0" w:color="auto"/>
              <w:left w:val="single" w:sz="4" w:space="0" w:color="auto"/>
              <w:bottom w:val="single" w:sz="4" w:space="0" w:color="auto"/>
              <w:right w:val="single" w:sz="4" w:space="0" w:color="auto"/>
            </w:tcBorders>
            <w:hideMark/>
          </w:tcPr>
          <w:p w14:paraId="00847491" w14:textId="77777777" w:rsidR="004569A8" w:rsidRDefault="004569A8" w:rsidP="00FF7B56">
            <w:pPr>
              <w:pStyle w:val="TAC"/>
              <w:spacing w:line="254" w:lineRule="auto"/>
              <w:rPr>
                <w:rFonts w:cs="Arial"/>
              </w:rPr>
            </w:pPr>
            <w:r>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hideMark/>
          </w:tcPr>
          <w:p w14:paraId="747886E9" w14:textId="77777777" w:rsidR="004569A8" w:rsidRDefault="004569A8" w:rsidP="00FF7B56">
            <w:pPr>
              <w:pStyle w:val="TAC"/>
              <w:spacing w:line="254" w:lineRule="auto"/>
              <w:rPr>
                <w:rFonts w:cs="Arial"/>
              </w:rPr>
            </w:pPr>
            <w:r>
              <w:rPr>
                <w:lang w:eastAsia="zh-CN"/>
              </w:rPr>
              <w:t>6</w:t>
            </w:r>
          </w:p>
        </w:tc>
        <w:tc>
          <w:tcPr>
            <w:tcW w:w="118" w:type="pct"/>
            <w:tcBorders>
              <w:top w:val="single" w:sz="4" w:space="0" w:color="auto"/>
              <w:left w:val="single" w:sz="4" w:space="0" w:color="auto"/>
              <w:bottom w:val="single" w:sz="4" w:space="0" w:color="auto"/>
              <w:right w:val="single" w:sz="4" w:space="0" w:color="auto"/>
            </w:tcBorders>
            <w:hideMark/>
          </w:tcPr>
          <w:p w14:paraId="4EDC873D" w14:textId="77777777" w:rsidR="004569A8" w:rsidRDefault="004569A8" w:rsidP="00FF7B56">
            <w:pPr>
              <w:pStyle w:val="TAC"/>
              <w:spacing w:line="252" w:lineRule="auto"/>
              <w:rPr>
                <w:rFonts w:cs="Arial"/>
              </w:rPr>
            </w:pPr>
            <w:r>
              <w:rPr>
                <w:lang w:eastAsia="zh-CN"/>
              </w:rPr>
              <w:t>6</w:t>
            </w:r>
          </w:p>
        </w:tc>
      </w:tr>
      <w:tr w:rsidR="004569A8" w14:paraId="4BF9979C"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2BDF3C08" w14:textId="77777777" w:rsidR="004569A8" w:rsidRDefault="004569A8" w:rsidP="00FF7B56">
            <w:pPr>
              <w:pStyle w:val="TAL"/>
              <w:spacing w:line="252" w:lineRule="auto"/>
              <w:rPr>
                <w:rFonts w:cs="Arial"/>
              </w:rPr>
            </w:pPr>
            <w:r>
              <w:rPr>
                <w:rFonts w:cs="Arial"/>
              </w:rPr>
              <w:t>DMRS precoder granularity</w:t>
            </w:r>
          </w:p>
        </w:tc>
        <w:tc>
          <w:tcPr>
            <w:tcW w:w="293" w:type="pct"/>
            <w:tcBorders>
              <w:top w:val="single" w:sz="4" w:space="0" w:color="auto"/>
              <w:left w:val="single" w:sz="4" w:space="0" w:color="auto"/>
              <w:bottom w:val="single" w:sz="4" w:space="0" w:color="auto"/>
              <w:right w:val="single" w:sz="4" w:space="0" w:color="auto"/>
            </w:tcBorders>
          </w:tcPr>
          <w:p w14:paraId="2E0ED35A" w14:textId="77777777" w:rsidR="004569A8" w:rsidRDefault="004569A8" w:rsidP="00FF7B56">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9CEF260" w14:textId="77777777" w:rsidR="004569A8" w:rsidRDefault="004569A8" w:rsidP="00FF7B56">
            <w:pPr>
              <w:pStyle w:val="TAC"/>
              <w:spacing w:line="252" w:lineRule="auto"/>
              <w:rPr>
                <w:lang w:eastAsia="zh-CN"/>
              </w:rPr>
            </w:pPr>
            <w:r>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hideMark/>
          </w:tcPr>
          <w:p w14:paraId="6334F5B6" w14:textId="77777777" w:rsidR="004569A8" w:rsidRDefault="004569A8" w:rsidP="00FF7B56">
            <w:pPr>
              <w:pStyle w:val="TAC"/>
              <w:spacing w:line="252" w:lineRule="auto"/>
              <w:rPr>
                <w:rFonts w:cs="Arial"/>
                <w:lang w:eastAsia="zh-CN"/>
              </w:rPr>
            </w:pPr>
            <w:r>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hideMark/>
          </w:tcPr>
          <w:p w14:paraId="01C320BC" w14:textId="77777777" w:rsidR="004569A8" w:rsidRDefault="004569A8" w:rsidP="00FF7B56">
            <w:pPr>
              <w:pStyle w:val="TAC"/>
              <w:spacing w:line="252" w:lineRule="auto"/>
              <w:rPr>
                <w:rFonts w:cs="Arial"/>
                <w:lang w:eastAsia="ko-KR"/>
              </w:rPr>
            </w:pPr>
            <w:r>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hideMark/>
          </w:tcPr>
          <w:p w14:paraId="35CB8911" w14:textId="77777777" w:rsidR="004569A8" w:rsidRDefault="004569A8" w:rsidP="00FF7B56">
            <w:pPr>
              <w:pStyle w:val="TAC"/>
              <w:spacing w:line="254" w:lineRule="auto"/>
              <w:rPr>
                <w:rFonts w:cs="Arial"/>
              </w:rPr>
            </w:pPr>
            <w:r>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hideMark/>
          </w:tcPr>
          <w:p w14:paraId="5C561091" w14:textId="77777777" w:rsidR="004569A8" w:rsidRDefault="004569A8" w:rsidP="00FF7B56">
            <w:pPr>
              <w:pStyle w:val="TAC"/>
              <w:spacing w:line="254" w:lineRule="auto"/>
              <w:rPr>
                <w:rFonts w:cs="Arial"/>
              </w:rPr>
            </w:pPr>
            <w:r>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hideMark/>
          </w:tcPr>
          <w:p w14:paraId="6CC66EC7" w14:textId="77777777" w:rsidR="004569A8" w:rsidRDefault="004569A8" w:rsidP="00FF7B56">
            <w:pPr>
              <w:pStyle w:val="TAC"/>
              <w:spacing w:line="254" w:lineRule="auto"/>
              <w:rPr>
                <w:rFonts w:cs="Arial"/>
              </w:rPr>
            </w:pPr>
            <w:r>
              <w:rPr>
                <w:lang w:eastAsia="zh-CN"/>
              </w:rPr>
              <w:t>Same as REG bundle size</w:t>
            </w:r>
          </w:p>
        </w:tc>
        <w:tc>
          <w:tcPr>
            <w:tcW w:w="118" w:type="pct"/>
            <w:tcBorders>
              <w:top w:val="single" w:sz="4" w:space="0" w:color="auto"/>
              <w:left w:val="single" w:sz="4" w:space="0" w:color="auto"/>
              <w:bottom w:val="single" w:sz="4" w:space="0" w:color="auto"/>
              <w:right w:val="single" w:sz="4" w:space="0" w:color="auto"/>
            </w:tcBorders>
            <w:hideMark/>
          </w:tcPr>
          <w:p w14:paraId="1394BBE9" w14:textId="77777777" w:rsidR="004569A8" w:rsidRDefault="004569A8" w:rsidP="00FF7B56">
            <w:pPr>
              <w:pStyle w:val="TAC"/>
              <w:spacing w:line="252" w:lineRule="auto"/>
              <w:rPr>
                <w:rFonts w:cs="Arial"/>
              </w:rPr>
            </w:pPr>
            <w:r>
              <w:rPr>
                <w:lang w:eastAsia="zh-CN"/>
              </w:rPr>
              <w:t>Same as REG bundle size</w:t>
            </w:r>
          </w:p>
        </w:tc>
      </w:tr>
      <w:tr w:rsidR="004569A8" w14:paraId="4A6F4669"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413A1DD4" w14:textId="77777777" w:rsidR="004569A8" w:rsidRDefault="004569A8" w:rsidP="00FF7B56">
            <w:pPr>
              <w:pStyle w:val="TAL"/>
              <w:spacing w:line="252" w:lineRule="auto"/>
              <w:rPr>
                <w:rFonts w:cs="Arial"/>
              </w:rPr>
            </w:pPr>
            <w:r>
              <w:rPr>
                <w:rFonts w:cs="Arial"/>
              </w:rPr>
              <w:t>CCE to REG mapping</w:t>
            </w:r>
          </w:p>
        </w:tc>
        <w:tc>
          <w:tcPr>
            <w:tcW w:w="293" w:type="pct"/>
            <w:tcBorders>
              <w:top w:val="single" w:sz="4" w:space="0" w:color="auto"/>
              <w:left w:val="single" w:sz="4" w:space="0" w:color="auto"/>
              <w:bottom w:val="single" w:sz="4" w:space="0" w:color="auto"/>
              <w:right w:val="single" w:sz="4" w:space="0" w:color="auto"/>
            </w:tcBorders>
          </w:tcPr>
          <w:p w14:paraId="6D9725E7" w14:textId="77777777" w:rsidR="004569A8" w:rsidRDefault="004569A8" w:rsidP="00FF7B56">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5A961197" w14:textId="77777777" w:rsidR="004569A8" w:rsidRDefault="004569A8" w:rsidP="00FF7B56">
            <w:pPr>
              <w:pStyle w:val="TAC"/>
              <w:spacing w:line="252" w:lineRule="auto"/>
            </w:pPr>
            <w:r>
              <w:t>Interleaved</w:t>
            </w:r>
          </w:p>
        </w:tc>
        <w:tc>
          <w:tcPr>
            <w:tcW w:w="530" w:type="pct"/>
            <w:tcBorders>
              <w:top w:val="single" w:sz="4" w:space="0" w:color="auto"/>
              <w:left w:val="single" w:sz="4" w:space="0" w:color="auto"/>
              <w:bottom w:val="single" w:sz="4" w:space="0" w:color="auto"/>
              <w:right w:val="single" w:sz="4" w:space="0" w:color="auto"/>
            </w:tcBorders>
            <w:hideMark/>
          </w:tcPr>
          <w:p w14:paraId="4A2DC5AA" w14:textId="77777777" w:rsidR="004569A8" w:rsidRDefault="004569A8" w:rsidP="00FF7B56">
            <w:pPr>
              <w:pStyle w:val="TAC"/>
              <w:spacing w:line="252" w:lineRule="auto"/>
              <w:rPr>
                <w:rFonts w:cs="Arial"/>
              </w:rPr>
            </w:pPr>
            <w:r>
              <w:t>Interleaved</w:t>
            </w:r>
          </w:p>
        </w:tc>
        <w:tc>
          <w:tcPr>
            <w:tcW w:w="530" w:type="pct"/>
            <w:tcBorders>
              <w:top w:val="single" w:sz="4" w:space="0" w:color="auto"/>
              <w:left w:val="single" w:sz="4" w:space="0" w:color="auto"/>
              <w:bottom w:val="single" w:sz="4" w:space="0" w:color="auto"/>
              <w:right w:val="single" w:sz="4" w:space="0" w:color="auto"/>
            </w:tcBorders>
            <w:hideMark/>
          </w:tcPr>
          <w:p w14:paraId="5904F59B" w14:textId="77777777" w:rsidR="004569A8" w:rsidRDefault="004569A8" w:rsidP="00FF7B56">
            <w:pPr>
              <w:pStyle w:val="TAC"/>
              <w:spacing w:line="252" w:lineRule="auto"/>
              <w:rPr>
                <w:rFonts w:cs="Arial"/>
              </w:rPr>
            </w:pPr>
            <w:r>
              <w:t>Interleaved</w:t>
            </w:r>
          </w:p>
        </w:tc>
        <w:tc>
          <w:tcPr>
            <w:tcW w:w="530" w:type="pct"/>
            <w:tcBorders>
              <w:top w:val="single" w:sz="4" w:space="0" w:color="auto"/>
              <w:left w:val="single" w:sz="4" w:space="0" w:color="auto"/>
              <w:bottom w:val="single" w:sz="4" w:space="0" w:color="auto"/>
              <w:right w:val="single" w:sz="4" w:space="0" w:color="auto"/>
            </w:tcBorders>
            <w:hideMark/>
          </w:tcPr>
          <w:p w14:paraId="2E4F15E6" w14:textId="77777777" w:rsidR="004569A8" w:rsidRDefault="004569A8" w:rsidP="00FF7B56">
            <w:pPr>
              <w:pStyle w:val="TAC"/>
              <w:spacing w:line="254" w:lineRule="auto"/>
              <w:rPr>
                <w:rFonts w:cs="Arial"/>
              </w:rPr>
            </w:pPr>
            <w:r>
              <w:t>Interleaved</w:t>
            </w:r>
          </w:p>
        </w:tc>
        <w:tc>
          <w:tcPr>
            <w:tcW w:w="530" w:type="pct"/>
            <w:tcBorders>
              <w:top w:val="single" w:sz="4" w:space="0" w:color="auto"/>
              <w:left w:val="single" w:sz="4" w:space="0" w:color="auto"/>
              <w:bottom w:val="single" w:sz="4" w:space="0" w:color="auto"/>
              <w:right w:val="single" w:sz="4" w:space="0" w:color="auto"/>
            </w:tcBorders>
            <w:hideMark/>
          </w:tcPr>
          <w:p w14:paraId="2B07E32F" w14:textId="77777777" w:rsidR="004569A8" w:rsidRDefault="004569A8" w:rsidP="00FF7B56">
            <w:pPr>
              <w:pStyle w:val="TAC"/>
              <w:spacing w:line="254" w:lineRule="auto"/>
              <w:rPr>
                <w:rFonts w:cs="Arial"/>
              </w:rPr>
            </w:pPr>
            <w:r>
              <w:t>Interleaved</w:t>
            </w:r>
          </w:p>
        </w:tc>
        <w:tc>
          <w:tcPr>
            <w:tcW w:w="530" w:type="pct"/>
            <w:tcBorders>
              <w:top w:val="single" w:sz="4" w:space="0" w:color="auto"/>
              <w:left w:val="single" w:sz="4" w:space="0" w:color="auto"/>
              <w:bottom w:val="single" w:sz="4" w:space="0" w:color="auto"/>
              <w:right w:val="single" w:sz="4" w:space="0" w:color="auto"/>
            </w:tcBorders>
            <w:hideMark/>
          </w:tcPr>
          <w:p w14:paraId="68A3589D" w14:textId="77777777" w:rsidR="004569A8" w:rsidRDefault="004569A8" w:rsidP="00FF7B56">
            <w:pPr>
              <w:pStyle w:val="TAC"/>
              <w:spacing w:line="254" w:lineRule="auto"/>
              <w:rPr>
                <w:rFonts w:cs="Arial"/>
              </w:rPr>
            </w:pPr>
            <w:r>
              <w:t>Interleaved</w:t>
            </w:r>
          </w:p>
        </w:tc>
        <w:tc>
          <w:tcPr>
            <w:tcW w:w="118" w:type="pct"/>
            <w:tcBorders>
              <w:top w:val="single" w:sz="4" w:space="0" w:color="auto"/>
              <w:left w:val="single" w:sz="4" w:space="0" w:color="auto"/>
              <w:bottom w:val="single" w:sz="4" w:space="0" w:color="auto"/>
              <w:right w:val="single" w:sz="4" w:space="0" w:color="auto"/>
            </w:tcBorders>
            <w:hideMark/>
          </w:tcPr>
          <w:p w14:paraId="5D8B775E" w14:textId="77777777" w:rsidR="004569A8" w:rsidRDefault="004569A8" w:rsidP="00FF7B56">
            <w:pPr>
              <w:pStyle w:val="TAC"/>
              <w:spacing w:line="252" w:lineRule="auto"/>
              <w:rPr>
                <w:rFonts w:cs="Arial"/>
              </w:rPr>
            </w:pPr>
            <w:r>
              <w:t>Interleaved</w:t>
            </w:r>
          </w:p>
        </w:tc>
      </w:tr>
      <w:tr w:rsidR="004569A8" w14:paraId="56AB53DA"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29ED0E40" w14:textId="77777777" w:rsidR="004569A8" w:rsidRDefault="004569A8" w:rsidP="00FF7B56">
            <w:pPr>
              <w:pStyle w:val="TAL"/>
              <w:spacing w:line="252" w:lineRule="auto"/>
              <w:rPr>
                <w:rFonts w:cs="Arial"/>
              </w:rPr>
            </w:pPr>
            <w:r>
              <w:rPr>
                <w:rFonts w:cs="Arial"/>
              </w:rPr>
              <w:t xml:space="preserve">Interleave </w:t>
            </w:r>
            <w:proofErr w:type="spellStart"/>
            <w:r>
              <w:rPr>
                <w:rFonts w:cs="Arial"/>
              </w:rPr>
              <w:t>n_shift</w:t>
            </w:r>
            <w:proofErr w:type="spellEnd"/>
          </w:p>
        </w:tc>
        <w:tc>
          <w:tcPr>
            <w:tcW w:w="293" w:type="pct"/>
            <w:tcBorders>
              <w:top w:val="single" w:sz="4" w:space="0" w:color="auto"/>
              <w:left w:val="single" w:sz="4" w:space="0" w:color="auto"/>
              <w:bottom w:val="single" w:sz="4" w:space="0" w:color="auto"/>
              <w:right w:val="single" w:sz="4" w:space="0" w:color="auto"/>
            </w:tcBorders>
          </w:tcPr>
          <w:p w14:paraId="06487A81" w14:textId="77777777" w:rsidR="004569A8" w:rsidRDefault="004569A8" w:rsidP="00FF7B56">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259064C2" w14:textId="77777777" w:rsidR="004569A8" w:rsidRDefault="004569A8" w:rsidP="00FF7B56">
            <w:pPr>
              <w:pStyle w:val="TAC"/>
              <w:spacing w:line="252" w:lineRule="auto"/>
            </w:pPr>
            <w:r>
              <w:t>0</w:t>
            </w:r>
          </w:p>
        </w:tc>
        <w:tc>
          <w:tcPr>
            <w:tcW w:w="530" w:type="pct"/>
            <w:tcBorders>
              <w:top w:val="single" w:sz="4" w:space="0" w:color="auto"/>
              <w:left w:val="single" w:sz="4" w:space="0" w:color="auto"/>
              <w:bottom w:val="single" w:sz="4" w:space="0" w:color="auto"/>
              <w:right w:val="single" w:sz="4" w:space="0" w:color="auto"/>
            </w:tcBorders>
            <w:hideMark/>
          </w:tcPr>
          <w:p w14:paraId="2F761B4D" w14:textId="77777777" w:rsidR="004569A8" w:rsidRDefault="004569A8" w:rsidP="00FF7B56">
            <w:pPr>
              <w:pStyle w:val="TAC"/>
              <w:spacing w:line="252" w:lineRule="auto"/>
              <w:rPr>
                <w:rFonts w:cs="Arial"/>
              </w:rPr>
            </w:pPr>
            <w:r>
              <w:t>0</w:t>
            </w:r>
          </w:p>
        </w:tc>
        <w:tc>
          <w:tcPr>
            <w:tcW w:w="530" w:type="pct"/>
            <w:tcBorders>
              <w:top w:val="single" w:sz="4" w:space="0" w:color="auto"/>
              <w:left w:val="single" w:sz="4" w:space="0" w:color="auto"/>
              <w:bottom w:val="single" w:sz="4" w:space="0" w:color="auto"/>
              <w:right w:val="single" w:sz="4" w:space="0" w:color="auto"/>
            </w:tcBorders>
            <w:hideMark/>
          </w:tcPr>
          <w:p w14:paraId="610234FC" w14:textId="77777777" w:rsidR="004569A8" w:rsidRDefault="004569A8" w:rsidP="00FF7B56">
            <w:pPr>
              <w:pStyle w:val="TAC"/>
              <w:spacing w:line="252" w:lineRule="auto"/>
              <w:rPr>
                <w:rFonts w:cs="Arial"/>
              </w:rPr>
            </w:pPr>
            <w:r>
              <w:t>0</w:t>
            </w:r>
          </w:p>
        </w:tc>
        <w:tc>
          <w:tcPr>
            <w:tcW w:w="530" w:type="pct"/>
            <w:tcBorders>
              <w:top w:val="single" w:sz="4" w:space="0" w:color="auto"/>
              <w:left w:val="single" w:sz="4" w:space="0" w:color="auto"/>
              <w:bottom w:val="single" w:sz="4" w:space="0" w:color="auto"/>
              <w:right w:val="single" w:sz="4" w:space="0" w:color="auto"/>
            </w:tcBorders>
            <w:hideMark/>
          </w:tcPr>
          <w:p w14:paraId="2CB7837C" w14:textId="77777777" w:rsidR="004569A8" w:rsidRDefault="004569A8" w:rsidP="00FF7B56">
            <w:pPr>
              <w:pStyle w:val="TAC"/>
              <w:spacing w:line="254" w:lineRule="auto"/>
              <w:rPr>
                <w:rFonts w:cs="Arial"/>
              </w:rPr>
            </w:pPr>
            <w:r>
              <w:t>0</w:t>
            </w:r>
          </w:p>
        </w:tc>
        <w:tc>
          <w:tcPr>
            <w:tcW w:w="530" w:type="pct"/>
            <w:tcBorders>
              <w:top w:val="single" w:sz="4" w:space="0" w:color="auto"/>
              <w:left w:val="single" w:sz="4" w:space="0" w:color="auto"/>
              <w:bottom w:val="single" w:sz="4" w:space="0" w:color="auto"/>
              <w:right w:val="single" w:sz="4" w:space="0" w:color="auto"/>
            </w:tcBorders>
            <w:hideMark/>
          </w:tcPr>
          <w:p w14:paraId="173C0105" w14:textId="77777777" w:rsidR="004569A8" w:rsidRDefault="004569A8" w:rsidP="00FF7B56">
            <w:pPr>
              <w:pStyle w:val="TAC"/>
              <w:spacing w:line="254" w:lineRule="auto"/>
              <w:rPr>
                <w:rFonts w:cs="Arial"/>
              </w:rPr>
            </w:pPr>
            <w:r>
              <w:t>0</w:t>
            </w:r>
          </w:p>
        </w:tc>
        <w:tc>
          <w:tcPr>
            <w:tcW w:w="530" w:type="pct"/>
            <w:tcBorders>
              <w:top w:val="single" w:sz="4" w:space="0" w:color="auto"/>
              <w:left w:val="single" w:sz="4" w:space="0" w:color="auto"/>
              <w:bottom w:val="single" w:sz="4" w:space="0" w:color="auto"/>
              <w:right w:val="single" w:sz="4" w:space="0" w:color="auto"/>
            </w:tcBorders>
            <w:hideMark/>
          </w:tcPr>
          <w:p w14:paraId="73FFCF8A" w14:textId="77777777" w:rsidR="004569A8" w:rsidRDefault="004569A8" w:rsidP="00FF7B56">
            <w:pPr>
              <w:pStyle w:val="TAC"/>
              <w:spacing w:line="254" w:lineRule="auto"/>
              <w:rPr>
                <w:rFonts w:cs="Arial"/>
              </w:rPr>
            </w:pPr>
            <w:r>
              <w:t>0</w:t>
            </w:r>
          </w:p>
        </w:tc>
        <w:tc>
          <w:tcPr>
            <w:tcW w:w="118" w:type="pct"/>
            <w:tcBorders>
              <w:top w:val="single" w:sz="4" w:space="0" w:color="auto"/>
              <w:left w:val="single" w:sz="4" w:space="0" w:color="auto"/>
              <w:bottom w:val="single" w:sz="4" w:space="0" w:color="auto"/>
              <w:right w:val="single" w:sz="4" w:space="0" w:color="auto"/>
            </w:tcBorders>
            <w:hideMark/>
          </w:tcPr>
          <w:p w14:paraId="37C9E036" w14:textId="77777777" w:rsidR="004569A8" w:rsidRDefault="004569A8" w:rsidP="00FF7B56">
            <w:pPr>
              <w:pStyle w:val="TAC"/>
              <w:spacing w:line="252" w:lineRule="auto"/>
              <w:rPr>
                <w:rFonts w:cs="Arial"/>
              </w:rPr>
            </w:pPr>
            <w:r>
              <w:t>0</w:t>
            </w:r>
          </w:p>
        </w:tc>
      </w:tr>
      <w:tr w:rsidR="004569A8" w14:paraId="6E1CE305"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05BCC30B" w14:textId="77777777" w:rsidR="004569A8" w:rsidRDefault="004569A8" w:rsidP="00FF7B56">
            <w:pPr>
              <w:pStyle w:val="TAL"/>
              <w:spacing w:line="252" w:lineRule="auto"/>
              <w:rPr>
                <w:rFonts w:cs="Arial"/>
              </w:rPr>
            </w:pPr>
            <w:r>
              <w:rPr>
                <w:rFonts w:cs="Arial"/>
              </w:rPr>
              <w:t>Interleave size</w:t>
            </w:r>
          </w:p>
        </w:tc>
        <w:tc>
          <w:tcPr>
            <w:tcW w:w="293" w:type="pct"/>
            <w:tcBorders>
              <w:top w:val="single" w:sz="4" w:space="0" w:color="auto"/>
              <w:left w:val="single" w:sz="4" w:space="0" w:color="auto"/>
              <w:bottom w:val="single" w:sz="4" w:space="0" w:color="auto"/>
              <w:right w:val="single" w:sz="4" w:space="0" w:color="auto"/>
            </w:tcBorders>
          </w:tcPr>
          <w:p w14:paraId="35931F3D" w14:textId="77777777" w:rsidR="004569A8" w:rsidRDefault="004569A8" w:rsidP="00FF7B56">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6822415F" w14:textId="77777777" w:rsidR="004569A8" w:rsidRDefault="004569A8" w:rsidP="00FF7B56">
            <w:pPr>
              <w:pStyle w:val="TAC"/>
              <w:spacing w:line="252" w:lineRule="auto"/>
            </w:pPr>
            <w:r>
              <w:t>2</w:t>
            </w:r>
          </w:p>
        </w:tc>
        <w:tc>
          <w:tcPr>
            <w:tcW w:w="530" w:type="pct"/>
            <w:tcBorders>
              <w:top w:val="single" w:sz="4" w:space="0" w:color="auto"/>
              <w:left w:val="single" w:sz="4" w:space="0" w:color="auto"/>
              <w:bottom w:val="single" w:sz="4" w:space="0" w:color="auto"/>
              <w:right w:val="single" w:sz="4" w:space="0" w:color="auto"/>
            </w:tcBorders>
            <w:hideMark/>
          </w:tcPr>
          <w:p w14:paraId="0532CE07" w14:textId="77777777" w:rsidR="004569A8" w:rsidRDefault="004569A8" w:rsidP="00FF7B56">
            <w:pPr>
              <w:pStyle w:val="TAC"/>
              <w:spacing w:line="252" w:lineRule="auto"/>
              <w:rPr>
                <w:rFonts w:cs="Arial"/>
              </w:rPr>
            </w:pPr>
            <w:r>
              <w:t>2</w:t>
            </w:r>
          </w:p>
        </w:tc>
        <w:tc>
          <w:tcPr>
            <w:tcW w:w="530" w:type="pct"/>
            <w:tcBorders>
              <w:top w:val="single" w:sz="4" w:space="0" w:color="auto"/>
              <w:left w:val="single" w:sz="4" w:space="0" w:color="auto"/>
              <w:bottom w:val="single" w:sz="4" w:space="0" w:color="auto"/>
              <w:right w:val="single" w:sz="4" w:space="0" w:color="auto"/>
            </w:tcBorders>
            <w:hideMark/>
          </w:tcPr>
          <w:p w14:paraId="0916A755" w14:textId="77777777" w:rsidR="004569A8" w:rsidRDefault="004569A8" w:rsidP="00FF7B56">
            <w:pPr>
              <w:pStyle w:val="TAC"/>
              <w:spacing w:line="252" w:lineRule="auto"/>
              <w:rPr>
                <w:rFonts w:cs="Arial"/>
              </w:rPr>
            </w:pPr>
            <w:r>
              <w:t>2</w:t>
            </w:r>
          </w:p>
        </w:tc>
        <w:tc>
          <w:tcPr>
            <w:tcW w:w="530" w:type="pct"/>
            <w:tcBorders>
              <w:top w:val="single" w:sz="4" w:space="0" w:color="auto"/>
              <w:left w:val="single" w:sz="4" w:space="0" w:color="auto"/>
              <w:bottom w:val="single" w:sz="4" w:space="0" w:color="auto"/>
              <w:right w:val="single" w:sz="4" w:space="0" w:color="auto"/>
            </w:tcBorders>
            <w:hideMark/>
          </w:tcPr>
          <w:p w14:paraId="451E119D" w14:textId="77777777" w:rsidR="004569A8" w:rsidRDefault="004569A8" w:rsidP="00FF7B56">
            <w:pPr>
              <w:pStyle w:val="TAC"/>
              <w:spacing w:line="254" w:lineRule="auto"/>
              <w:rPr>
                <w:rFonts w:cs="Arial"/>
              </w:rPr>
            </w:pPr>
            <w:r>
              <w:t>2</w:t>
            </w:r>
          </w:p>
        </w:tc>
        <w:tc>
          <w:tcPr>
            <w:tcW w:w="530" w:type="pct"/>
            <w:tcBorders>
              <w:top w:val="single" w:sz="4" w:space="0" w:color="auto"/>
              <w:left w:val="single" w:sz="4" w:space="0" w:color="auto"/>
              <w:bottom w:val="single" w:sz="4" w:space="0" w:color="auto"/>
              <w:right w:val="single" w:sz="4" w:space="0" w:color="auto"/>
            </w:tcBorders>
            <w:hideMark/>
          </w:tcPr>
          <w:p w14:paraId="2D96948B" w14:textId="77777777" w:rsidR="004569A8" w:rsidRDefault="004569A8" w:rsidP="00FF7B56">
            <w:pPr>
              <w:pStyle w:val="TAC"/>
              <w:spacing w:line="254" w:lineRule="auto"/>
              <w:rPr>
                <w:rFonts w:cs="Arial"/>
              </w:rPr>
            </w:pPr>
            <w:r>
              <w:t>2</w:t>
            </w:r>
          </w:p>
        </w:tc>
        <w:tc>
          <w:tcPr>
            <w:tcW w:w="530" w:type="pct"/>
            <w:tcBorders>
              <w:top w:val="single" w:sz="4" w:space="0" w:color="auto"/>
              <w:left w:val="single" w:sz="4" w:space="0" w:color="auto"/>
              <w:bottom w:val="single" w:sz="4" w:space="0" w:color="auto"/>
              <w:right w:val="single" w:sz="4" w:space="0" w:color="auto"/>
            </w:tcBorders>
            <w:hideMark/>
          </w:tcPr>
          <w:p w14:paraId="04CD708A" w14:textId="77777777" w:rsidR="004569A8" w:rsidRDefault="004569A8" w:rsidP="00FF7B56">
            <w:pPr>
              <w:pStyle w:val="TAC"/>
              <w:spacing w:line="254" w:lineRule="auto"/>
              <w:rPr>
                <w:rFonts w:cs="Arial"/>
              </w:rPr>
            </w:pPr>
            <w:r>
              <w:t>2</w:t>
            </w:r>
          </w:p>
        </w:tc>
        <w:tc>
          <w:tcPr>
            <w:tcW w:w="118" w:type="pct"/>
            <w:tcBorders>
              <w:top w:val="single" w:sz="4" w:space="0" w:color="auto"/>
              <w:left w:val="single" w:sz="4" w:space="0" w:color="auto"/>
              <w:bottom w:val="single" w:sz="4" w:space="0" w:color="auto"/>
              <w:right w:val="single" w:sz="4" w:space="0" w:color="auto"/>
            </w:tcBorders>
            <w:hideMark/>
          </w:tcPr>
          <w:p w14:paraId="58632204" w14:textId="77777777" w:rsidR="004569A8" w:rsidRDefault="004569A8" w:rsidP="00FF7B56">
            <w:pPr>
              <w:pStyle w:val="TAC"/>
              <w:spacing w:line="252" w:lineRule="auto"/>
              <w:rPr>
                <w:rFonts w:cs="Arial"/>
              </w:rPr>
            </w:pPr>
            <w:r>
              <w:t>2</w:t>
            </w:r>
          </w:p>
        </w:tc>
      </w:tr>
      <w:tr w:rsidR="004569A8" w14:paraId="160B9DCF"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653E2269" w14:textId="77777777" w:rsidR="004569A8" w:rsidRDefault="004569A8" w:rsidP="00FF7B56">
            <w:pPr>
              <w:pStyle w:val="TAL"/>
              <w:spacing w:line="252" w:lineRule="auto"/>
              <w:rPr>
                <w:rFonts w:cs="Arial"/>
              </w:rPr>
            </w:pPr>
            <w:r>
              <w:rPr>
                <w:rFonts w:cs="Arial"/>
              </w:rPr>
              <w:t>Beamforming Pre-Coder</w:t>
            </w:r>
          </w:p>
        </w:tc>
        <w:tc>
          <w:tcPr>
            <w:tcW w:w="293" w:type="pct"/>
            <w:tcBorders>
              <w:top w:val="single" w:sz="4" w:space="0" w:color="auto"/>
              <w:left w:val="single" w:sz="4" w:space="0" w:color="auto"/>
              <w:bottom w:val="single" w:sz="4" w:space="0" w:color="auto"/>
              <w:right w:val="single" w:sz="4" w:space="0" w:color="auto"/>
            </w:tcBorders>
          </w:tcPr>
          <w:p w14:paraId="1BBB100E" w14:textId="77777777" w:rsidR="004569A8" w:rsidRDefault="004569A8" w:rsidP="00FF7B56">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263B0DD" w14:textId="77777777" w:rsidR="004569A8" w:rsidRDefault="004569A8" w:rsidP="00FF7B56">
            <w:pPr>
              <w:pStyle w:val="TAC"/>
              <w:spacing w:line="252" w:lineRule="auto"/>
            </w:pPr>
            <w:r>
              <w:t>N/A</w:t>
            </w:r>
          </w:p>
        </w:tc>
        <w:tc>
          <w:tcPr>
            <w:tcW w:w="530" w:type="pct"/>
            <w:tcBorders>
              <w:top w:val="single" w:sz="4" w:space="0" w:color="auto"/>
              <w:left w:val="single" w:sz="4" w:space="0" w:color="auto"/>
              <w:bottom w:val="single" w:sz="4" w:space="0" w:color="auto"/>
              <w:right w:val="single" w:sz="4" w:space="0" w:color="auto"/>
            </w:tcBorders>
            <w:hideMark/>
          </w:tcPr>
          <w:p w14:paraId="75850EEF" w14:textId="77777777" w:rsidR="004569A8" w:rsidRDefault="004569A8" w:rsidP="00FF7B56">
            <w:pPr>
              <w:pStyle w:val="TAC"/>
              <w:spacing w:line="252" w:lineRule="auto"/>
              <w:rPr>
                <w:rFonts w:cs="Arial"/>
              </w:rPr>
            </w:pPr>
            <w:r>
              <w:t>N/A</w:t>
            </w:r>
          </w:p>
        </w:tc>
        <w:tc>
          <w:tcPr>
            <w:tcW w:w="530" w:type="pct"/>
            <w:tcBorders>
              <w:top w:val="single" w:sz="4" w:space="0" w:color="auto"/>
              <w:left w:val="single" w:sz="4" w:space="0" w:color="auto"/>
              <w:bottom w:val="single" w:sz="4" w:space="0" w:color="auto"/>
              <w:right w:val="single" w:sz="4" w:space="0" w:color="auto"/>
            </w:tcBorders>
            <w:hideMark/>
          </w:tcPr>
          <w:p w14:paraId="0C9AE262" w14:textId="77777777" w:rsidR="004569A8" w:rsidRDefault="004569A8" w:rsidP="00FF7B56">
            <w:pPr>
              <w:pStyle w:val="TAC"/>
              <w:spacing w:line="252" w:lineRule="auto"/>
              <w:rPr>
                <w:rFonts w:cs="Arial"/>
              </w:rPr>
            </w:pPr>
            <w:r>
              <w:t>N/A</w:t>
            </w:r>
          </w:p>
        </w:tc>
        <w:tc>
          <w:tcPr>
            <w:tcW w:w="530" w:type="pct"/>
            <w:tcBorders>
              <w:top w:val="single" w:sz="4" w:space="0" w:color="auto"/>
              <w:left w:val="single" w:sz="4" w:space="0" w:color="auto"/>
              <w:bottom w:val="single" w:sz="4" w:space="0" w:color="auto"/>
              <w:right w:val="single" w:sz="4" w:space="0" w:color="auto"/>
            </w:tcBorders>
            <w:hideMark/>
          </w:tcPr>
          <w:p w14:paraId="2CEB914F" w14:textId="77777777" w:rsidR="004569A8" w:rsidRDefault="004569A8" w:rsidP="00FF7B56">
            <w:pPr>
              <w:pStyle w:val="TAC"/>
              <w:spacing w:line="254" w:lineRule="auto"/>
              <w:rPr>
                <w:rFonts w:cs="Arial"/>
              </w:rPr>
            </w:pPr>
            <w:r>
              <w:t>N/A</w:t>
            </w:r>
          </w:p>
        </w:tc>
        <w:tc>
          <w:tcPr>
            <w:tcW w:w="530" w:type="pct"/>
            <w:tcBorders>
              <w:top w:val="single" w:sz="4" w:space="0" w:color="auto"/>
              <w:left w:val="single" w:sz="4" w:space="0" w:color="auto"/>
              <w:bottom w:val="single" w:sz="4" w:space="0" w:color="auto"/>
              <w:right w:val="single" w:sz="4" w:space="0" w:color="auto"/>
            </w:tcBorders>
            <w:hideMark/>
          </w:tcPr>
          <w:p w14:paraId="64325705" w14:textId="77777777" w:rsidR="004569A8" w:rsidRDefault="004569A8" w:rsidP="00FF7B56">
            <w:pPr>
              <w:pStyle w:val="TAC"/>
              <w:spacing w:line="254" w:lineRule="auto"/>
              <w:rPr>
                <w:rFonts w:cs="Arial"/>
              </w:rPr>
            </w:pPr>
            <w:r>
              <w:t>N/A</w:t>
            </w:r>
          </w:p>
        </w:tc>
        <w:tc>
          <w:tcPr>
            <w:tcW w:w="530" w:type="pct"/>
            <w:tcBorders>
              <w:top w:val="single" w:sz="4" w:space="0" w:color="auto"/>
              <w:left w:val="single" w:sz="4" w:space="0" w:color="auto"/>
              <w:bottom w:val="single" w:sz="4" w:space="0" w:color="auto"/>
              <w:right w:val="single" w:sz="4" w:space="0" w:color="auto"/>
            </w:tcBorders>
            <w:hideMark/>
          </w:tcPr>
          <w:p w14:paraId="7A41340E" w14:textId="77777777" w:rsidR="004569A8" w:rsidRDefault="004569A8" w:rsidP="00FF7B56">
            <w:pPr>
              <w:pStyle w:val="TAC"/>
              <w:spacing w:line="254" w:lineRule="auto"/>
              <w:rPr>
                <w:rFonts w:cs="Arial"/>
              </w:rPr>
            </w:pPr>
            <w:r>
              <w:t>N/A</w:t>
            </w:r>
          </w:p>
        </w:tc>
        <w:tc>
          <w:tcPr>
            <w:tcW w:w="118" w:type="pct"/>
            <w:tcBorders>
              <w:top w:val="single" w:sz="4" w:space="0" w:color="auto"/>
              <w:left w:val="single" w:sz="4" w:space="0" w:color="auto"/>
              <w:bottom w:val="single" w:sz="4" w:space="0" w:color="auto"/>
              <w:right w:val="single" w:sz="4" w:space="0" w:color="auto"/>
            </w:tcBorders>
            <w:hideMark/>
          </w:tcPr>
          <w:p w14:paraId="3276E3BD" w14:textId="77777777" w:rsidR="004569A8" w:rsidRDefault="004569A8" w:rsidP="00FF7B56">
            <w:pPr>
              <w:pStyle w:val="TAC"/>
              <w:spacing w:line="252" w:lineRule="auto"/>
              <w:rPr>
                <w:rFonts w:cs="Arial"/>
              </w:rPr>
            </w:pPr>
            <w:r>
              <w:t>N/A</w:t>
            </w:r>
          </w:p>
        </w:tc>
      </w:tr>
      <w:tr w:rsidR="004569A8" w14:paraId="67A9BE12"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56B1C100" w14:textId="77777777" w:rsidR="004569A8" w:rsidRDefault="004569A8" w:rsidP="00FF7B56">
            <w:pPr>
              <w:pStyle w:val="TAL"/>
              <w:spacing w:line="252" w:lineRule="auto"/>
              <w:rPr>
                <w:rFonts w:cs="Arial"/>
              </w:rPr>
            </w:pPr>
            <w:r>
              <w:rPr>
                <w:rFonts w:cs="Arial"/>
              </w:rPr>
              <w:t>Aggregation level</w:t>
            </w:r>
          </w:p>
        </w:tc>
        <w:tc>
          <w:tcPr>
            <w:tcW w:w="293" w:type="pct"/>
            <w:tcBorders>
              <w:top w:val="single" w:sz="4" w:space="0" w:color="auto"/>
              <w:left w:val="single" w:sz="4" w:space="0" w:color="auto"/>
              <w:bottom w:val="single" w:sz="4" w:space="0" w:color="auto"/>
              <w:right w:val="single" w:sz="4" w:space="0" w:color="auto"/>
            </w:tcBorders>
            <w:hideMark/>
          </w:tcPr>
          <w:p w14:paraId="7C45FCAE" w14:textId="77777777" w:rsidR="004569A8" w:rsidRDefault="004569A8" w:rsidP="00FF7B56">
            <w:pPr>
              <w:pStyle w:val="TAC"/>
              <w:spacing w:line="252" w:lineRule="auto"/>
              <w:rPr>
                <w:rFonts w:cs="Arial"/>
              </w:rPr>
            </w:pPr>
            <w:r>
              <w:rPr>
                <w:rFonts w:cs="Arial"/>
              </w:rPr>
              <w:t>CCE</w:t>
            </w:r>
          </w:p>
        </w:tc>
        <w:tc>
          <w:tcPr>
            <w:tcW w:w="530" w:type="pct"/>
            <w:tcBorders>
              <w:top w:val="single" w:sz="4" w:space="0" w:color="auto"/>
              <w:left w:val="single" w:sz="4" w:space="0" w:color="auto"/>
              <w:bottom w:val="single" w:sz="4" w:space="0" w:color="auto"/>
              <w:right w:val="single" w:sz="4" w:space="0" w:color="auto"/>
            </w:tcBorders>
            <w:hideMark/>
          </w:tcPr>
          <w:p w14:paraId="23FB9DB1" w14:textId="77777777" w:rsidR="004569A8" w:rsidRDefault="004569A8" w:rsidP="00FF7B56">
            <w:pPr>
              <w:pStyle w:val="TAC"/>
              <w:spacing w:line="252" w:lineRule="auto"/>
            </w:pPr>
            <w:r>
              <w:t>4</w:t>
            </w:r>
          </w:p>
        </w:tc>
        <w:tc>
          <w:tcPr>
            <w:tcW w:w="530" w:type="pct"/>
            <w:tcBorders>
              <w:top w:val="single" w:sz="4" w:space="0" w:color="auto"/>
              <w:left w:val="single" w:sz="4" w:space="0" w:color="auto"/>
              <w:bottom w:val="single" w:sz="4" w:space="0" w:color="auto"/>
              <w:right w:val="single" w:sz="4" w:space="0" w:color="auto"/>
            </w:tcBorders>
            <w:hideMark/>
          </w:tcPr>
          <w:p w14:paraId="06DD5A28" w14:textId="77777777" w:rsidR="004569A8" w:rsidRDefault="004569A8" w:rsidP="00FF7B56">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hideMark/>
          </w:tcPr>
          <w:p w14:paraId="74D8759D" w14:textId="77777777" w:rsidR="004569A8" w:rsidRDefault="004569A8" w:rsidP="00FF7B56">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hideMark/>
          </w:tcPr>
          <w:p w14:paraId="2F24F402" w14:textId="77777777" w:rsidR="004569A8" w:rsidRDefault="004569A8" w:rsidP="00FF7B56">
            <w:pPr>
              <w:pStyle w:val="TAC"/>
              <w:spacing w:line="254" w:lineRule="auto"/>
              <w:rPr>
                <w:rFonts w:cs="Arial"/>
              </w:rPr>
            </w:pPr>
            <w:r>
              <w:rPr>
                <w:rFonts w:cs="Arial"/>
                <w:lang w:eastAsia="ja-JP"/>
              </w:rPr>
              <w:t>8</w:t>
            </w:r>
          </w:p>
        </w:tc>
        <w:tc>
          <w:tcPr>
            <w:tcW w:w="530" w:type="pct"/>
            <w:tcBorders>
              <w:top w:val="single" w:sz="4" w:space="0" w:color="auto"/>
              <w:left w:val="single" w:sz="4" w:space="0" w:color="auto"/>
              <w:bottom w:val="single" w:sz="4" w:space="0" w:color="auto"/>
              <w:right w:val="single" w:sz="4" w:space="0" w:color="auto"/>
            </w:tcBorders>
            <w:hideMark/>
          </w:tcPr>
          <w:p w14:paraId="37B1C0D3" w14:textId="77777777" w:rsidR="004569A8" w:rsidRDefault="004569A8" w:rsidP="00FF7B56">
            <w:pPr>
              <w:pStyle w:val="TAC"/>
              <w:spacing w:line="254" w:lineRule="auto"/>
              <w:rPr>
                <w:rFonts w:cs="Arial"/>
              </w:rPr>
            </w:pPr>
            <w:r>
              <w:rPr>
                <w:rFonts w:cs="Arial"/>
                <w:lang w:eastAsia="ja-JP"/>
              </w:rPr>
              <w:t>8</w:t>
            </w:r>
          </w:p>
        </w:tc>
        <w:tc>
          <w:tcPr>
            <w:tcW w:w="530" w:type="pct"/>
            <w:tcBorders>
              <w:top w:val="single" w:sz="4" w:space="0" w:color="auto"/>
              <w:left w:val="single" w:sz="4" w:space="0" w:color="auto"/>
              <w:bottom w:val="single" w:sz="4" w:space="0" w:color="auto"/>
              <w:right w:val="single" w:sz="4" w:space="0" w:color="auto"/>
            </w:tcBorders>
            <w:hideMark/>
          </w:tcPr>
          <w:p w14:paraId="393F3F29" w14:textId="77777777" w:rsidR="004569A8" w:rsidRDefault="004569A8" w:rsidP="00FF7B56">
            <w:pPr>
              <w:pStyle w:val="TAC"/>
              <w:spacing w:line="254" w:lineRule="auto"/>
              <w:rPr>
                <w:rFonts w:cs="Arial"/>
              </w:rPr>
            </w:pPr>
            <w:r>
              <w:rPr>
                <w:rFonts w:cs="Arial"/>
                <w:lang w:eastAsia="ja-JP"/>
              </w:rPr>
              <w:t>8</w:t>
            </w:r>
          </w:p>
        </w:tc>
        <w:tc>
          <w:tcPr>
            <w:tcW w:w="118" w:type="pct"/>
            <w:tcBorders>
              <w:top w:val="single" w:sz="4" w:space="0" w:color="auto"/>
              <w:left w:val="single" w:sz="4" w:space="0" w:color="auto"/>
              <w:bottom w:val="single" w:sz="4" w:space="0" w:color="auto"/>
              <w:right w:val="single" w:sz="4" w:space="0" w:color="auto"/>
            </w:tcBorders>
            <w:hideMark/>
          </w:tcPr>
          <w:p w14:paraId="4A66DFEF" w14:textId="77777777" w:rsidR="004569A8" w:rsidRDefault="004569A8" w:rsidP="00FF7B56">
            <w:pPr>
              <w:pStyle w:val="TAC"/>
              <w:spacing w:line="252" w:lineRule="auto"/>
              <w:rPr>
                <w:rFonts w:cs="Arial"/>
              </w:rPr>
            </w:pPr>
            <w:r>
              <w:t>4</w:t>
            </w:r>
          </w:p>
        </w:tc>
      </w:tr>
      <w:tr w:rsidR="004569A8" w14:paraId="1CF6C7A7"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5EDA81B" w14:textId="77777777" w:rsidR="004569A8" w:rsidRDefault="004569A8" w:rsidP="00FF7B56">
            <w:pPr>
              <w:pStyle w:val="TAL"/>
              <w:spacing w:line="252" w:lineRule="auto"/>
              <w:rPr>
                <w:rFonts w:cs="Arial"/>
              </w:rPr>
            </w:pPr>
            <w:r>
              <w:rPr>
                <w:rFonts w:cs="Arial"/>
              </w:rPr>
              <w:t>DCI formats</w:t>
            </w:r>
          </w:p>
        </w:tc>
        <w:tc>
          <w:tcPr>
            <w:tcW w:w="293" w:type="pct"/>
            <w:tcBorders>
              <w:top w:val="single" w:sz="4" w:space="0" w:color="auto"/>
              <w:left w:val="single" w:sz="4" w:space="0" w:color="auto"/>
              <w:bottom w:val="single" w:sz="4" w:space="0" w:color="auto"/>
              <w:right w:val="single" w:sz="4" w:space="0" w:color="auto"/>
            </w:tcBorders>
          </w:tcPr>
          <w:p w14:paraId="3956FF68" w14:textId="77777777" w:rsidR="004569A8" w:rsidRDefault="004569A8" w:rsidP="00FF7B56">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59910C53" w14:textId="77777777" w:rsidR="004569A8" w:rsidRDefault="004569A8" w:rsidP="00FF7B56">
            <w:pPr>
              <w:pStyle w:val="TAC"/>
              <w:spacing w:line="252" w:lineRule="auto"/>
            </w:pPr>
            <w:r>
              <w:t xml:space="preserve">Note 1 </w:t>
            </w:r>
          </w:p>
        </w:tc>
        <w:tc>
          <w:tcPr>
            <w:tcW w:w="530" w:type="pct"/>
            <w:tcBorders>
              <w:top w:val="single" w:sz="4" w:space="0" w:color="auto"/>
              <w:left w:val="single" w:sz="4" w:space="0" w:color="auto"/>
              <w:bottom w:val="single" w:sz="4" w:space="0" w:color="auto"/>
              <w:right w:val="single" w:sz="4" w:space="0" w:color="auto"/>
            </w:tcBorders>
            <w:hideMark/>
          </w:tcPr>
          <w:p w14:paraId="2C92BA4C" w14:textId="77777777" w:rsidR="004569A8" w:rsidRDefault="004569A8" w:rsidP="00FF7B56">
            <w:pPr>
              <w:pStyle w:val="TAC"/>
              <w:spacing w:line="252" w:lineRule="auto"/>
              <w:rPr>
                <w:rFonts w:cs="Arial"/>
              </w:rPr>
            </w:pPr>
            <w:r>
              <w:t>Note 1</w:t>
            </w:r>
          </w:p>
        </w:tc>
        <w:tc>
          <w:tcPr>
            <w:tcW w:w="530" w:type="pct"/>
            <w:tcBorders>
              <w:top w:val="single" w:sz="4" w:space="0" w:color="auto"/>
              <w:left w:val="single" w:sz="4" w:space="0" w:color="auto"/>
              <w:bottom w:val="single" w:sz="4" w:space="0" w:color="auto"/>
              <w:right w:val="single" w:sz="4" w:space="0" w:color="auto"/>
            </w:tcBorders>
            <w:hideMark/>
          </w:tcPr>
          <w:p w14:paraId="1401CFE7" w14:textId="77777777" w:rsidR="004569A8" w:rsidRDefault="004569A8" w:rsidP="00FF7B56">
            <w:pPr>
              <w:pStyle w:val="TAC"/>
              <w:spacing w:line="252" w:lineRule="auto"/>
              <w:rPr>
                <w:rFonts w:cs="Arial"/>
              </w:rPr>
            </w:pPr>
            <w:r>
              <w:t xml:space="preserve">Note 1 </w:t>
            </w:r>
          </w:p>
        </w:tc>
        <w:tc>
          <w:tcPr>
            <w:tcW w:w="530" w:type="pct"/>
            <w:tcBorders>
              <w:top w:val="single" w:sz="4" w:space="0" w:color="auto"/>
              <w:left w:val="single" w:sz="4" w:space="0" w:color="auto"/>
              <w:bottom w:val="single" w:sz="4" w:space="0" w:color="auto"/>
              <w:right w:val="single" w:sz="4" w:space="0" w:color="auto"/>
            </w:tcBorders>
            <w:hideMark/>
          </w:tcPr>
          <w:p w14:paraId="24917FAD" w14:textId="77777777" w:rsidR="004569A8" w:rsidRDefault="004569A8" w:rsidP="00FF7B56">
            <w:pPr>
              <w:pStyle w:val="TAC"/>
              <w:spacing w:line="254" w:lineRule="auto"/>
              <w:rPr>
                <w:rFonts w:cs="Arial"/>
              </w:rPr>
            </w:pPr>
            <w:r>
              <w:t xml:space="preserve">Note 1 </w:t>
            </w:r>
          </w:p>
        </w:tc>
        <w:tc>
          <w:tcPr>
            <w:tcW w:w="530" w:type="pct"/>
            <w:tcBorders>
              <w:top w:val="single" w:sz="4" w:space="0" w:color="auto"/>
              <w:left w:val="single" w:sz="4" w:space="0" w:color="auto"/>
              <w:bottom w:val="single" w:sz="4" w:space="0" w:color="auto"/>
              <w:right w:val="single" w:sz="4" w:space="0" w:color="auto"/>
            </w:tcBorders>
            <w:hideMark/>
          </w:tcPr>
          <w:p w14:paraId="7CDBD082" w14:textId="77777777" w:rsidR="004569A8" w:rsidRDefault="004569A8" w:rsidP="00FF7B56">
            <w:pPr>
              <w:pStyle w:val="TAC"/>
              <w:spacing w:line="254" w:lineRule="auto"/>
              <w:rPr>
                <w:rFonts w:cs="Arial"/>
              </w:rPr>
            </w:pPr>
            <w:r>
              <w:t>Note 1</w:t>
            </w:r>
          </w:p>
        </w:tc>
        <w:tc>
          <w:tcPr>
            <w:tcW w:w="530" w:type="pct"/>
            <w:tcBorders>
              <w:top w:val="single" w:sz="4" w:space="0" w:color="auto"/>
              <w:left w:val="single" w:sz="4" w:space="0" w:color="auto"/>
              <w:bottom w:val="single" w:sz="4" w:space="0" w:color="auto"/>
              <w:right w:val="single" w:sz="4" w:space="0" w:color="auto"/>
            </w:tcBorders>
            <w:hideMark/>
          </w:tcPr>
          <w:p w14:paraId="17DB0211" w14:textId="77777777" w:rsidR="004569A8" w:rsidRDefault="004569A8" w:rsidP="00FF7B56">
            <w:pPr>
              <w:pStyle w:val="TAC"/>
              <w:spacing w:line="254" w:lineRule="auto"/>
              <w:rPr>
                <w:rFonts w:cs="Arial"/>
              </w:rPr>
            </w:pPr>
            <w:r>
              <w:t xml:space="preserve">Note 1 </w:t>
            </w:r>
          </w:p>
        </w:tc>
        <w:tc>
          <w:tcPr>
            <w:tcW w:w="118" w:type="pct"/>
            <w:tcBorders>
              <w:top w:val="single" w:sz="4" w:space="0" w:color="auto"/>
              <w:left w:val="single" w:sz="4" w:space="0" w:color="auto"/>
              <w:bottom w:val="single" w:sz="4" w:space="0" w:color="auto"/>
              <w:right w:val="single" w:sz="4" w:space="0" w:color="auto"/>
            </w:tcBorders>
            <w:hideMark/>
          </w:tcPr>
          <w:p w14:paraId="47EAFCF3" w14:textId="77777777" w:rsidR="004569A8" w:rsidRDefault="004569A8" w:rsidP="00FF7B56">
            <w:pPr>
              <w:pStyle w:val="TAC"/>
              <w:spacing w:line="252" w:lineRule="auto"/>
              <w:rPr>
                <w:rFonts w:cs="Arial"/>
              </w:rPr>
            </w:pPr>
            <w:r>
              <w:t xml:space="preserve">Note 1 </w:t>
            </w:r>
          </w:p>
        </w:tc>
      </w:tr>
      <w:tr w:rsidR="004569A8" w14:paraId="36A5979A" w14:textId="77777777" w:rsidTr="00FF7B56">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42560F2F" w14:textId="77777777" w:rsidR="004569A8" w:rsidRDefault="004569A8" w:rsidP="00FF7B56">
            <w:pPr>
              <w:pStyle w:val="TAL"/>
              <w:spacing w:line="252" w:lineRule="auto"/>
              <w:rPr>
                <w:rFonts w:cs="Arial"/>
              </w:rPr>
            </w:pPr>
            <w:r>
              <w:rPr>
                <w:rFonts w:cs="Arial"/>
              </w:rPr>
              <w:t>Payload size (without CRC)</w:t>
            </w:r>
          </w:p>
        </w:tc>
        <w:tc>
          <w:tcPr>
            <w:tcW w:w="293" w:type="pct"/>
            <w:tcBorders>
              <w:top w:val="single" w:sz="4" w:space="0" w:color="auto"/>
              <w:left w:val="single" w:sz="4" w:space="0" w:color="auto"/>
              <w:bottom w:val="single" w:sz="4" w:space="0" w:color="auto"/>
              <w:right w:val="single" w:sz="4" w:space="0" w:color="auto"/>
            </w:tcBorders>
            <w:hideMark/>
          </w:tcPr>
          <w:p w14:paraId="7A915CC8" w14:textId="77777777" w:rsidR="004569A8" w:rsidRDefault="004569A8" w:rsidP="00FF7B56">
            <w:pPr>
              <w:pStyle w:val="TAC"/>
              <w:spacing w:line="252" w:lineRule="auto"/>
              <w:rPr>
                <w:rFonts w:cs="Arial"/>
              </w:rPr>
            </w:pPr>
            <w:r>
              <w:rPr>
                <w:rFonts w:cs="Arial"/>
              </w:rPr>
              <w:t>bits</w:t>
            </w:r>
          </w:p>
        </w:tc>
        <w:tc>
          <w:tcPr>
            <w:tcW w:w="530" w:type="pct"/>
            <w:tcBorders>
              <w:top w:val="single" w:sz="4" w:space="0" w:color="auto"/>
              <w:left w:val="single" w:sz="4" w:space="0" w:color="auto"/>
              <w:bottom w:val="single" w:sz="4" w:space="0" w:color="auto"/>
              <w:right w:val="single" w:sz="4" w:space="0" w:color="auto"/>
            </w:tcBorders>
            <w:hideMark/>
          </w:tcPr>
          <w:p w14:paraId="35A15546" w14:textId="77777777" w:rsidR="004569A8" w:rsidRDefault="004569A8" w:rsidP="00FF7B56">
            <w:pPr>
              <w:pStyle w:val="TAC"/>
              <w:spacing w:line="252" w:lineRule="auto"/>
            </w:pPr>
            <w:r>
              <w:t>Note 2</w:t>
            </w:r>
          </w:p>
        </w:tc>
        <w:tc>
          <w:tcPr>
            <w:tcW w:w="530" w:type="pct"/>
            <w:tcBorders>
              <w:top w:val="single" w:sz="4" w:space="0" w:color="auto"/>
              <w:left w:val="single" w:sz="4" w:space="0" w:color="auto"/>
              <w:bottom w:val="single" w:sz="4" w:space="0" w:color="auto"/>
              <w:right w:val="single" w:sz="4" w:space="0" w:color="auto"/>
            </w:tcBorders>
            <w:hideMark/>
          </w:tcPr>
          <w:p w14:paraId="09513892" w14:textId="77777777" w:rsidR="004569A8" w:rsidRDefault="004569A8" w:rsidP="00FF7B56">
            <w:pPr>
              <w:pStyle w:val="TAC"/>
              <w:spacing w:line="252" w:lineRule="auto"/>
              <w:rPr>
                <w:rFonts w:cs="Arial"/>
              </w:rPr>
            </w:pPr>
            <w:r>
              <w:t>Note 2</w:t>
            </w:r>
          </w:p>
        </w:tc>
        <w:tc>
          <w:tcPr>
            <w:tcW w:w="530" w:type="pct"/>
            <w:tcBorders>
              <w:top w:val="single" w:sz="4" w:space="0" w:color="auto"/>
              <w:left w:val="single" w:sz="4" w:space="0" w:color="auto"/>
              <w:bottom w:val="single" w:sz="4" w:space="0" w:color="auto"/>
              <w:right w:val="single" w:sz="4" w:space="0" w:color="auto"/>
            </w:tcBorders>
            <w:hideMark/>
          </w:tcPr>
          <w:p w14:paraId="0BF40039" w14:textId="77777777" w:rsidR="004569A8" w:rsidRDefault="004569A8" w:rsidP="00FF7B56">
            <w:pPr>
              <w:pStyle w:val="TAC"/>
              <w:spacing w:line="252" w:lineRule="auto"/>
              <w:rPr>
                <w:rFonts w:cs="Arial"/>
              </w:rPr>
            </w:pPr>
            <w:r>
              <w:t>Note 2</w:t>
            </w:r>
          </w:p>
        </w:tc>
        <w:tc>
          <w:tcPr>
            <w:tcW w:w="530" w:type="pct"/>
            <w:tcBorders>
              <w:top w:val="single" w:sz="4" w:space="0" w:color="auto"/>
              <w:left w:val="single" w:sz="4" w:space="0" w:color="auto"/>
              <w:bottom w:val="single" w:sz="4" w:space="0" w:color="auto"/>
              <w:right w:val="single" w:sz="4" w:space="0" w:color="auto"/>
            </w:tcBorders>
            <w:hideMark/>
          </w:tcPr>
          <w:p w14:paraId="2AB9539D" w14:textId="77777777" w:rsidR="004569A8" w:rsidRDefault="004569A8" w:rsidP="00FF7B56">
            <w:pPr>
              <w:pStyle w:val="TAC"/>
              <w:spacing w:line="254" w:lineRule="auto"/>
              <w:rPr>
                <w:rFonts w:cs="Arial"/>
              </w:rPr>
            </w:pPr>
            <w:r>
              <w:t>Note 2</w:t>
            </w:r>
          </w:p>
        </w:tc>
        <w:tc>
          <w:tcPr>
            <w:tcW w:w="530" w:type="pct"/>
            <w:tcBorders>
              <w:top w:val="single" w:sz="4" w:space="0" w:color="auto"/>
              <w:left w:val="single" w:sz="4" w:space="0" w:color="auto"/>
              <w:bottom w:val="single" w:sz="4" w:space="0" w:color="auto"/>
              <w:right w:val="single" w:sz="4" w:space="0" w:color="auto"/>
            </w:tcBorders>
            <w:hideMark/>
          </w:tcPr>
          <w:p w14:paraId="22C97DC3" w14:textId="77777777" w:rsidR="004569A8" w:rsidRDefault="004569A8" w:rsidP="00FF7B56">
            <w:pPr>
              <w:pStyle w:val="TAC"/>
              <w:spacing w:line="254" w:lineRule="auto"/>
              <w:rPr>
                <w:rFonts w:cs="Arial"/>
              </w:rPr>
            </w:pPr>
            <w:r>
              <w:t>Note 2</w:t>
            </w:r>
          </w:p>
        </w:tc>
        <w:tc>
          <w:tcPr>
            <w:tcW w:w="530" w:type="pct"/>
            <w:tcBorders>
              <w:top w:val="single" w:sz="4" w:space="0" w:color="auto"/>
              <w:left w:val="single" w:sz="4" w:space="0" w:color="auto"/>
              <w:bottom w:val="single" w:sz="4" w:space="0" w:color="auto"/>
              <w:right w:val="single" w:sz="4" w:space="0" w:color="auto"/>
            </w:tcBorders>
            <w:hideMark/>
          </w:tcPr>
          <w:p w14:paraId="26EA5F82" w14:textId="77777777" w:rsidR="004569A8" w:rsidRDefault="004569A8" w:rsidP="00FF7B56">
            <w:pPr>
              <w:pStyle w:val="TAC"/>
              <w:spacing w:line="254" w:lineRule="auto"/>
              <w:rPr>
                <w:rFonts w:cs="Arial"/>
              </w:rPr>
            </w:pPr>
            <w:r>
              <w:t>Note 2</w:t>
            </w:r>
          </w:p>
        </w:tc>
        <w:tc>
          <w:tcPr>
            <w:tcW w:w="118" w:type="pct"/>
            <w:tcBorders>
              <w:top w:val="single" w:sz="4" w:space="0" w:color="auto"/>
              <w:left w:val="single" w:sz="4" w:space="0" w:color="auto"/>
              <w:bottom w:val="single" w:sz="4" w:space="0" w:color="auto"/>
              <w:right w:val="single" w:sz="4" w:space="0" w:color="auto"/>
            </w:tcBorders>
            <w:hideMark/>
          </w:tcPr>
          <w:p w14:paraId="085EC483" w14:textId="77777777" w:rsidR="004569A8" w:rsidRDefault="004569A8" w:rsidP="00FF7B56">
            <w:pPr>
              <w:pStyle w:val="TAC"/>
              <w:spacing w:line="252" w:lineRule="auto"/>
              <w:rPr>
                <w:rFonts w:cs="Arial"/>
              </w:rPr>
            </w:pPr>
            <w:r>
              <w:t>Note 2</w:t>
            </w:r>
          </w:p>
        </w:tc>
      </w:tr>
      <w:tr w:rsidR="004569A8" w14:paraId="5D5109AA" w14:textId="77777777" w:rsidTr="00FF7B56">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9B5C9C3" w14:textId="77777777" w:rsidR="004569A8" w:rsidRDefault="004569A8" w:rsidP="00FF7B56">
            <w:pPr>
              <w:pStyle w:val="TAN"/>
              <w:spacing w:line="252" w:lineRule="auto"/>
              <w:rPr>
                <w:rFonts w:cs="Arial"/>
              </w:rPr>
            </w:pPr>
            <w:r>
              <w:t>Note 1:</w:t>
            </w:r>
            <w:r>
              <w:tab/>
            </w:r>
            <w:r>
              <w:rPr>
                <w:rFonts w:cs="Arial"/>
              </w:rPr>
              <w:t>DCI format shall depend upon the test configuration.</w:t>
            </w:r>
          </w:p>
          <w:p w14:paraId="1E09F703" w14:textId="77777777" w:rsidR="004569A8" w:rsidRDefault="004569A8" w:rsidP="00FF7B56">
            <w:pPr>
              <w:pStyle w:val="TAN"/>
              <w:spacing w:line="252" w:lineRule="auto"/>
              <w:rPr>
                <w:rFonts w:cs="Arial"/>
              </w:rPr>
            </w:pPr>
            <w:r>
              <w:t>Note 2:</w:t>
            </w:r>
            <w:r>
              <w:tab/>
            </w:r>
            <w:r>
              <w:rPr>
                <w:rFonts w:cs="Arial"/>
              </w:rPr>
              <w:t>Payload size shall depend upon the test configuration.</w:t>
            </w:r>
          </w:p>
          <w:p w14:paraId="7F55F844" w14:textId="77777777" w:rsidR="004569A8" w:rsidRDefault="004569A8" w:rsidP="00FF7B56">
            <w:pPr>
              <w:pStyle w:val="TAN"/>
              <w:spacing w:line="252" w:lineRule="auto"/>
              <w:rPr>
                <w:rFonts w:cs="Arial"/>
              </w:rPr>
            </w:pPr>
            <w:r>
              <w:rPr>
                <w:rFonts w:cs="Arial"/>
              </w:rPr>
              <w:t>Note 3:</w:t>
            </w:r>
            <w:r>
              <w:rPr>
                <w:rFonts w:cs="Arial"/>
              </w:rPr>
              <w:tab/>
              <w:t>Allocated in the same resource blocks where the associated PDSCH RMC is scheduled.</w:t>
            </w:r>
          </w:p>
          <w:p w14:paraId="2022422A" w14:textId="77777777" w:rsidR="004569A8" w:rsidRDefault="004569A8" w:rsidP="00FF7B56">
            <w:pPr>
              <w:pStyle w:val="TAN"/>
              <w:spacing w:line="252" w:lineRule="auto"/>
            </w:pPr>
            <w:r>
              <w:rPr>
                <w:lang w:val="en-US"/>
              </w:rPr>
              <w:t>Note 4:</w:t>
            </w:r>
            <w:r>
              <w:rPr>
                <w:rFonts w:cs="Arial"/>
              </w:rPr>
              <w:t xml:space="preserve"> </w:t>
            </w:r>
            <w:r>
              <w:rPr>
                <w:rFonts w:cs="Arial"/>
              </w:rPr>
              <w:tab/>
            </w:r>
            <w:proofErr w:type="spellStart"/>
            <w:r>
              <w:rPr>
                <w:i/>
                <w:iCs/>
                <w:lang w:val="en-US"/>
              </w:rPr>
              <w:t>monitoringSlotPeriodicityAndOffet</w:t>
            </w:r>
            <w:proofErr w:type="spellEnd"/>
            <w:r>
              <w:rPr>
                <w:lang w:val="en-US"/>
              </w:rPr>
              <w:t xml:space="preserve"> is set to “sl1 0” if it is specifically stated that cell(s) configured with one of the control channel RMCs above shall transmit PDCCHs continuously.</w:t>
            </w:r>
          </w:p>
        </w:tc>
      </w:tr>
    </w:tbl>
    <w:p w14:paraId="08ECB8BF" w14:textId="77777777" w:rsidR="004569A8" w:rsidRDefault="004569A8" w:rsidP="004569A8">
      <w:pPr>
        <w:rPr>
          <w:rFonts w:eastAsia="ＭＳ 明朝"/>
          <w:noProof/>
          <w:lang w:eastAsia="zh-CN"/>
        </w:rPr>
      </w:pPr>
    </w:p>
    <w:p w14:paraId="7C781FC5" w14:textId="77777777" w:rsidR="004569A8" w:rsidRDefault="004569A8" w:rsidP="004569A8">
      <w:pPr>
        <w:rPr>
          <w:lang w:eastAsia="ja-JP"/>
        </w:rPr>
      </w:pPr>
    </w:p>
    <w:p w14:paraId="2767C519" w14:textId="77777777" w:rsidR="004569A8" w:rsidRDefault="004569A8" w:rsidP="004569A8">
      <w:pPr>
        <w:rPr>
          <w:rFonts w:ascii="Arial" w:hAnsi="Arial"/>
          <w:noProof/>
          <w:color w:val="FF0000"/>
          <w:sz w:val="32"/>
          <w:lang w:eastAsia="ja-JP"/>
        </w:rPr>
      </w:pPr>
      <w:r>
        <w:rPr>
          <w:rFonts w:ascii="Arial" w:hAnsi="Arial"/>
          <w:noProof/>
          <w:color w:val="FF0000"/>
          <w:sz w:val="32"/>
          <w:lang w:eastAsia="ja-JP"/>
        </w:rPr>
        <w:t>&lt;&lt;Unchaged sections skipped&gt;&gt;</w:t>
      </w:r>
    </w:p>
    <w:p w14:paraId="530125B9" w14:textId="77777777" w:rsidR="004569A8" w:rsidRDefault="004569A8" w:rsidP="004569A8">
      <w:pPr>
        <w:pStyle w:val="30"/>
        <w:rPr>
          <w:lang w:eastAsia="zh-CN"/>
        </w:rPr>
      </w:pPr>
      <w:r>
        <w:t>A.4.5.6</w:t>
      </w:r>
      <w:r>
        <w:tab/>
        <w:t>Active BWP switch</w:t>
      </w:r>
    </w:p>
    <w:p w14:paraId="6E111BA5" w14:textId="77777777" w:rsidR="004569A8" w:rsidRDefault="004569A8" w:rsidP="004569A8">
      <w:pPr>
        <w:pStyle w:val="40"/>
        <w:rPr>
          <w:lang w:eastAsia="ko-KR"/>
        </w:rPr>
      </w:pPr>
      <w:bookmarkStart w:id="21" w:name="_Toc535476236"/>
      <w:r>
        <w:t>A.4.5.6.1</w:t>
      </w:r>
      <w:r>
        <w:rPr>
          <w:szCs w:val="24"/>
        </w:rPr>
        <w:tab/>
      </w:r>
      <w:r>
        <w:t xml:space="preserve">DCI-based and Timer-based Active BWP Switch </w:t>
      </w:r>
    </w:p>
    <w:p w14:paraId="215E894C" w14:textId="77777777" w:rsidR="004569A8" w:rsidRDefault="004569A8" w:rsidP="004569A8">
      <w:pPr>
        <w:pStyle w:val="5"/>
      </w:pPr>
      <w:r>
        <w:rPr>
          <w:rFonts w:cs="Arial"/>
          <w:szCs w:val="22"/>
        </w:rPr>
        <w:t>A.4.5.6.1.1</w:t>
      </w:r>
      <w:r>
        <w:rPr>
          <w:rFonts w:cs="Arial"/>
          <w:szCs w:val="22"/>
        </w:rPr>
        <w:tab/>
      </w:r>
      <w:r>
        <w:rPr>
          <w:rFonts w:cs="Arial"/>
          <w:szCs w:val="22"/>
          <w:lang w:val="en-US"/>
        </w:rPr>
        <w:t xml:space="preserve">E-UTRAN – NR </w:t>
      </w:r>
      <w:proofErr w:type="spellStart"/>
      <w:r>
        <w:rPr>
          <w:rFonts w:cs="Arial"/>
          <w:szCs w:val="22"/>
          <w:lang w:val="en-US"/>
        </w:rPr>
        <w:t>PSCell</w:t>
      </w:r>
      <w:proofErr w:type="spellEnd"/>
      <w:r>
        <w:rPr>
          <w:rFonts w:cs="Arial"/>
          <w:szCs w:val="22"/>
          <w:lang w:val="en-US"/>
        </w:rPr>
        <w:t xml:space="preserve"> FR1 DL active BWP switch in non-DRX in synchronous EN-DC</w:t>
      </w:r>
    </w:p>
    <w:p w14:paraId="42C5E1EE" w14:textId="77777777" w:rsidR="004569A8" w:rsidRDefault="004569A8" w:rsidP="004569A8">
      <w:pPr>
        <w:pStyle w:val="H6"/>
      </w:pPr>
      <w:r>
        <w:rPr>
          <w:rFonts w:eastAsia="ＭＳ 明朝"/>
        </w:rPr>
        <w:t>A.4.5.6.1.1.1</w:t>
      </w:r>
      <w:r>
        <w:rPr>
          <w:rFonts w:eastAsia="ＭＳ 明朝"/>
        </w:rPr>
        <w:tab/>
        <w:t>Test Purpose and Environment</w:t>
      </w:r>
    </w:p>
    <w:p w14:paraId="3C793F94" w14:textId="77777777" w:rsidR="004569A8" w:rsidRDefault="004569A8" w:rsidP="004569A8">
      <w:pPr>
        <w:jc w:val="both"/>
        <w:rPr>
          <w:szCs w:val="24"/>
        </w:rPr>
      </w:pPr>
      <w:r>
        <w:t>The purpose of this test is to verify the DL BWP switch delay requirement defined in TS38.133 clause 8.6, and interruption requirement for E-UTRA victim cell defined in TS36.133 clause 7.32.2.7. Supported test configurations are shown in Table A.</w:t>
      </w:r>
      <w:r>
        <w:rPr>
          <w:rFonts w:eastAsia="ＭＳ 明朝"/>
          <w:bCs/>
        </w:rPr>
        <w:t>4.5.6.1.1</w:t>
      </w:r>
      <w:r>
        <w:t>.1-1.</w:t>
      </w:r>
    </w:p>
    <w:p w14:paraId="1288DB9F" w14:textId="77777777" w:rsidR="004569A8" w:rsidRDefault="004569A8" w:rsidP="004569A8">
      <w:pPr>
        <w:jc w:val="both"/>
      </w:pPr>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w:t>
      </w:r>
      <w:r>
        <w:rPr>
          <w:rFonts w:eastAsia="ＭＳ 明朝"/>
          <w:bCs/>
        </w:rPr>
        <w:t>4.5.6.1.1</w:t>
      </w:r>
      <w:r>
        <w:t xml:space="preserve">.1-2.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is specified in Table A.</w:t>
      </w:r>
      <w:r>
        <w:rPr>
          <w:rFonts w:eastAsia="ＭＳ 明朝"/>
          <w:bCs/>
        </w:rPr>
        <w:t>4.5.6.1.1</w:t>
      </w:r>
      <w:r>
        <w:t xml:space="preserve">.1-3 below. </w:t>
      </w:r>
    </w:p>
    <w:p w14:paraId="275E27D9" w14:textId="77777777" w:rsidR="004569A8" w:rsidRDefault="004569A8" w:rsidP="004569A8">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 xml:space="preserve">(Cell 1) to ensure that the UE will have ACK/NACK sending. </w:t>
      </w:r>
    </w:p>
    <w:p w14:paraId="622B7570" w14:textId="77777777" w:rsidR="004569A8" w:rsidRDefault="004569A8" w:rsidP="004569A8">
      <w:pPr>
        <w:jc w:val="both"/>
      </w:pPr>
      <w:r>
        <w:lastRenderedPageBreak/>
        <w:t>PDCCHs indicating new transmissions shall be sent continuously</w:t>
      </w:r>
      <w:r>
        <w:rPr>
          <w:lang w:eastAsia="zh-CN"/>
        </w:rPr>
        <w:t xml:space="preserve"> on </w:t>
      </w:r>
      <w:proofErr w:type="spellStart"/>
      <w:r>
        <w:rPr>
          <w:lang w:eastAsia="zh-CN"/>
        </w:rPr>
        <w:t>PSCell</w:t>
      </w:r>
      <w:proofErr w:type="spellEnd"/>
      <w:r>
        <w:rPr>
          <w:lang w:eastAsia="zh-CN"/>
        </w:rPr>
        <w:t xml:space="preserve"> </w:t>
      </w:r>
      <w:r>
        <w:t xml:space="preserve">(Cell 2) to ensure that the UE would have ACK/NACK sending except for the </w:t>
      </w:r>
      <w:r>
        <w:rPr>
          <w:lang w:val="en-US" w:eastAsia="zh-CN"/>
        </w:rPr>
        <w:t>time duration when BWP is switching on Cell 2 and the time duration of T2.</w:t>
      </w:r>
    </w:p>
    <w:p w14:paraId="38454013" w14:textId="77777777" w:rsidR="004569A8" w:rsidRDefault="004569A8" w:rsidP="004569A8">
      <w:pPr>
        <w:jc w:val="both"/>
      </w:pPr>
      <w:r>
        <w:t xml:space="preserve">Before the test starts, </w:t>
      </w:r>
    </w:p>
    <w:p w14:paraId="53B7F271" w14:textId="77777777" w:rsidR="004569A8" w:rsidRDefault="004569A8" w:rsidP="004569A8">
      <w:pPr>
        <w:pStyle w:val="B10"/>
      </w:pPr>
      <w:r>
        <w:t>-</w:t>
      </w:r>
      <w:r>
        <w:tab/>
        <w:t>UE is connected to Cell 1 (</w:t>
      </w:r>
      <w:proofErr w:type="spellStart"/>
      <w:r>
        <w:t>PCell</w:t>
      </w:r>
      <w:proofErr w:type="spellEnd"/>
      <w:r>
        <w:t>) on radio channel 1 (PCC), and Cell 2 (</w:t>
      </w:r>
      <w:proofErr w:type="spellStart"/>
      <w:r>
        <w:t>PSCell</w:t>
      </w:r>
      <w:proofErr w:type="spellEnd"/>
      <w:r>
        <w:t>) on radio channel 2 (PSCC).</w:t>
      </w:r>
    </w:p>
    <w:p w14:paraId="52DCB536" w14:textId="77777777" w:rsidR="004569A8" w:rsidRDefault="004569A8" w:rsidP="004569A8">
      <w:pPr>
        <w:pStyle w:val="B10"/>
      </w:pPr>
      <w:r>
        <w:t>-</w:t>
      </w:r>
      <w:r>
        <w:tab/>
        <w:t xml:space="preserve">UE is configured with 2 different UE-specific downlink bandwidth parts for </w:t>
      </w:r>
      <w:proofErr w:type="spellStart"/>
      <w:r>
        <w:t>PSCell</w:t>
      </w:r>
      <w:proofErr w:type="spellEnd"/>
      <w:r>
        <w:t>, BWP-1 and BWP-2, in Cell 2 before starting the test. BWP-1 and BWP-2 always include bandwidth of the initial DL BWP and SSB.</w:t>
      </w:r>
    </w:p>
    <w:p w14:paraId="7820C27D" w14:textId="77777777" w:rsidR="004569A8" w:rsidRDefault="004569A8" w:rsidP="004569A8">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PSCell</w:t>
      </w:r>
      <w:proofErr w:type="spellEnd"/>
      <w:r>
        <w:t>.</w:t>
      </w:r>
    </w:p>
    <w:p w14:paraId="1BD22881" w14:textId="77777777" w:rsidR="004569A8" w:rsidRDefault="004569A8" w:rsidP="004569A8">
      <w:pPr>
        <w:pStyle w:val="B10"/>
      </w:pPr>
      <w:r>
        <w:t>-</w:t>
      </w:r>
      <w:r>
        <w:tab/>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PSCell</w:t>
      </w:r>
      <w:proofErr w:type="spellEnd"/>
      <w:r>
        <w:t xml:space="preserve">. </w:t>
      </w:r>
    </w:p>
    <w:p w14:paraId="68689056" w14:textId="77777777" w:rsidR="004569A8" w:rsidRDefault="004569A8" w:rsidP="004569A8">
      <w:pPr>
        <w:jc w:val="both"/>
      </w:pPr>
      <w:r>
        <w:t xml:space="preserve">All cells have constant signal levels throughout the test. </w:t>
      </w:r>
    </w:p>
    <w:p w14:paraId="0E762B48" w14:textId="77777777" w:rsidR="004569A8" w:rsidRDefault="004569A8" w:rsidP="004569A8">
      <w:pPr>
        <w:jc w:val="both"/>
      </w:pPr>
      <w:r>
        <w:t xml:space="preserve">The test consists of 3 successive time periods, with durations of T1, T2, and T3, respectively. </w:t>
      </w:r>
    </w:p>
    <w:p w14:paraId="66671C2E" w14:textId="77777777" w:rsidR="004569A8" w:rsidRDefault="004569A8" w:rsidP="004569A8">
      <w:pPr>
        <w:jc w:val="both"/>
      </w:pPr>
      <w:r>
        <w:t>During T1,</w:t>
      </w:r>
    </w:p>
    <w:p w14:paraId="1CB1054D" w14:textId="77777777" w:rsidR="004569A8" w:rsidRDefault="004569A8" w:rsidP="004569A8">
      <w:pPr>
        <w:pStyle w:val="B10"/>
        <w:rPr>
          <w:lang w:eastAsia="zh-CN"/>
        </w:rPr>
      </w:pPr>
      <w:r>
        <w:rPr>
          <w:lang w:eastAsia="zh-CN"/>
        </w:rPr>
        <w:tab/>
        <w:t xml:space="preserve">Time period T1 starts when a DCI format 1_1 command for </w:t>
      </w:r>
      <w:proofErr w:type="spellStart"/>
      <w:r>
        <w:rPr>
          <w:lang w:eastAsia="zh-CN"/>
        </w:rPr>
        <w:t>PSCell</w:t>
      </w:r>
      <w:proofErr w:type="spellEnd"/>
      <w:r>
        <w:rPr>
          <w:lang w:eastAsia="zh-CN"/>
        </w:rPr>
        <w:t xml:space="preserve"> DL BWP switch, sent from the test equipment to the UE, is received at the UE side in </w:t>
      </w:r>
      <w:proofErr w:type="spellStart"/>
      <w:r>
        <w:rPr>
          <w:lang w:eastAsia="zh-CN"/>
        </w:rPr>
        <w:t>PSCell’s</w:t>
      </w:r>
      <w:proofErr w:type="spellEnd"/>
      <w:r>
        <w:rPr>
          <w:lang w:eastAsia="zh-CN"/>
        </w:rPr>
        <w:t xml:space="preserve"> slot # denoted </w:t>
      </w:r>
      <w:proofErr w:type="spellStart"/>
      <w:r>
        <w:rPr>
          <w:i/>
          <w:lang w:eastAsia="zh-CN"/>
        </w:rPr>
        <w:t>i</w:t>
      </w:r>
      <w:proofErr w:type="spellEnd"/>
      <w:r>
        <w:rPr>
          <w:lang w:eastAsia="zh-CN"/>
        </w:rPr>
        <w:t>. The UE shall switch its bandwidth part from BWP-1 to BWP-2.</w:t>
      </w:r>
    </w:p>
    <w:p w14:paraId="4E2526BA" w14:textId="77777777" w:rsidR="004569A8" w:rsidRDefault="004569A8" w:rsidP="004569A8">
      <w:pPr>
        <w:pStyle w:val="B10"/>
        <w:rPr>
          <w:lang w:eastAsia="zh-CN"/>
        </w:rPr>
      </w:pPr>
      <w:r>
        <w:rPr>
          <w:lang w:eastAsia="zh-CN"/>
        </w:rPr>
        <w:tab/>
        <w:t xml:space="preserve">The UE shall be able to receive PDSCH at the beginning of the DL slot right after </w:t>
      </w:r>
      <w:proofErr w:type="spellStart"/>
      <w:r>
        <w:rPr>
          <w:lang w:eastAsia="zh-CN"/>
        </w:rPr>
        <w:t>PSCell’s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no later than at the beginning of the DL slot right after DL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BWP-2 starting from the beginning of the DL slot right after DL slot </w:t>
      </w:r>
      <w:r>
        <w:rPr>
          <w:lang w:eastAsia="zh-CN"/>
        </w:rPr>
        <w:t>(</w:t>
      </w:r>
      <w:proofErr w:type="spellStart"/>
      <w:r>
        <w:rPr>
          <w:i/>
          <w:lang w:eastAsia="zh-CN"/>
        </w:rPr>
        <w:t>i+T</w:t>
      </w:r>
      <w:r>
        <w:rPr>
          <w:i/>
          <w:vertAlign w:val="subscript"/>
          <w:lang w:eastAsia="zh-CN"/>
        </w:rPr>
        <w:t>BWPswitchDelay</w:t>
      </w:r>
      <w:proofErr w:type="spellEnd"/>
      <w:r>
        <w:rPr>
          <w:lang w:eastAsia="zh-CN"/>
        </w:rPr>
        <w:t xml:space="preserve">).  </w:t>
      </w:r>
    </w:p>
    <w:p w14:paraId="024B798D" w14:textId="77777777" w:rsidR="004569A8" w:rsidRDefault="004569A8" w:rsidP="004569A8">
      <w:pPr>
        <w:pStyle w:val="B10"/>
        <w:rPr>
          <w:lang w:eastAsia="zh-CN"/>
        </w:rPr>
      </w:pPr>
      <w:r>
        <w:rPr>
          <w:lang w:eastAsia="zh-CN"/>
        </w:rPr>
        <w:tab/>
        <w:t xml:space="preserve">The starting time of </w:t>
      </w:r>
      <w:proofErr w:type="spellStart"/>
      <w:proofErr w:type="gramStart"/>
      <w:r>
        <w:rPr>
          <w:lang w:eastAsia="zh-CN"/>
        </w:rPr>
        <w:t>PCell</w:t>
      </w:r>
      <w:proofErr w:type="spellEnd"/>
      <w:r>
        <w:rPr>
          <w:lang w:eastAsia="zh-CN"/>
        </w:rPr>
        <w:t>(</w:t>
      </w:r>
      <w:proofErr w:type="gramEnd"/>
      <w:r>
        <w:rPr>
          <w:lang w:eastAsia="zh-CN"/>
        </w:rPr>
        <w:t xml:space="preserve">Cell 1) interruption due to BWP switch on </w:t>
      </w:r>
      <w:proofErr w:type="spellStart"/>
      <w:r>
        <w:rPr>
          <w:lang w:eastAsia="zh-CN"/>
        </w:rPr>
        <w:t>PSCell</w:t>
      </w:r>
      <w:proofErr w:type="spellEnd"/>
      <w:r>
        <w:rPr>
          <w:lang w:eastAsia="zh-CN"/>
        </w:rPr>
        <w:t xml:space="preserve"> shall occur within the BWP switch delay.</w:t>
      </w:r>
    </w:p>
    <w:p w14:paraId="2482D0BE" w14:textId="77777777" w:rsidR="004569A8" w:rsidRDefault="004569A8" w:rsidP="004569A8">
      <w:pPr>
        <w:jc w:val="both"/>
        <w:rPr>
          <w:rFonts w:cs="v4.2.0"/>
          <w:lang w:eastAsia="ko-KR"/>
        </w:rPr>
      </w:pPr>
      <w:r>
        <w:t xml:space="preserve">During T2, </w:t>
      </w:r>
      <w:r>
        <w:rPr>
          <w:rFonts w:cs="v4.2.0"/>
        </w:rPr>
        <w:t xml:space="preserve">the test equipment won’t transmit DCI format for PDSCH reception on </w:t>
      </w:r>
      <w:proofErr w:type="spellStart"/>
      <w:proofErr w:type="gramStart"/>
      <w:r>
        <w:rPr>
          <w:rFonts w:cs="v4.2.0"/>
        </w:rPr>
        <w:t>PSCell</w:t>
      </w:r>
      <w:proofErr w:type="spellEnd"/>
      <w:r>
        <w:rPr>
          <w:rFonts w:cs="v4.2.0"/>
        </w:rPr>
        <w:t>(</w:t>
      </w:r>
      <w:proofErr w:type="gramEnd"/>
      <w:r>
        <w:rPr>
          <w:rFonts w:cs="v4.2.0"/>
        </w:rPr>
        <w:t xml:space="preserve">Cell 2). </w:t>
      </w:r>
    </w:p>
    <w:p w14:paraId="498EDD8B" w14:textId="77777777" w:rsidR="004569A8" w:rsidRDefault="004569A8" w:rsidP="004569A8">
      <w:pPr>
        <w:jc w:val="both"/>
      </w:pPr>
      <w:r>
        <w:t>During T3,</w:t>
      </w:r>
    </w:p>
    <w:p w14:paraId="08D60A25" w14:textId="77777777" w:rsidR="004569A8" w:rsidRDefault="004569A8" w:rsidP="004569A8">
      <w:pPr>
        <w:pStyle w:val="B10"/>
        <w:rPr>
          <w:lang w:eastAsia="zh-CN"/>
        </w:rPr>
      </w:pPr>
      <w:r>
        <w:rPr>
          <w:rFonts w:cs="v4.2.0"/>
        </w:rPr>
        <w:tab/>
        <w:t xml:space="preserve">The </w:t>
      </w:r>
      <w:proofErr w:type="gramStart"/>
      <w:r>
        <w:rPr>
          <w:rFonts w:cs="v4.2.0"/>
        </w:rPr>
        <w:t>time period</w:t>
      </w:r>
      <w:proofErr w:type="gramEnd"/>
      <w:r>
        <w:rPr>
          <w:rFonts w:cs="v4.2.0"/>
        </w:rPr>
        <w:t xml:space="preserve"> T3 starts from the slot </w:t>
      </w:r>
      <w:r>
        <w:rPr>
          <w:lang w:eastAsia="zh-CN"/>
        </w:rPr>
        <w:t>#</w:t>
      </w:r>
      <w:r>
        <w:rPr>
          <w:i/>
          <w:lang w:eastAsia="zh-CN"/>
        </w:rPr>
        <w:t>j</w:t>
      </w:r>
      <w:r>
        <w:rPr>
          <w:lang w:eastAsia="zh-CN"/>
        </w:rPr>
        <w:t>, where j is the beginning slot of the DL subframe</w:t>
      </w:r>
      <w:r>
        <w:rPr>
          <w:rFonts w:cs="v4.2.0"/>
        </w:rPr>
        <w:t xml:space="preserve"> immediately after the </w:t>
      </w:r>
      <w:proofErr w:type="spellStart"/>
      <w:r>
        <w:rPr>
          <w:i/>
          <w:lang w:eastAsia="zh-CN"/>
        </w:rPr>
        <w:t>bwp-InactivityTimer</w:t>
      </w:r>
      <w:proofErr w:type="spellEnd"/>
      <w:r>
        <w:rPr>
          <w:lang w:eastAsia="zh-CN"/>
        </w:rPr>
        <w:t xml:space="preserve"> timer expires. The UE shall switch its bandwidth part from BWP-2 back to the default bandwidth part – BWP-1.</w:t>
      </w:r>
    </w:p>
    <w:p w14:paraId="164FEF75" w14:textId="77777777" w:rsidR="004569A8" w:rsidRDefault="004569A8" w:rsidP="004569A8">
      <w:pPr>
        <w:pStyle w:val="B10"/>
        <w:rPr>
          <w:lang w:eastAsia="zh-CN"/>
        </w:rPr>
      </w:pPr>
      <w:r>
        <w:rPr>
          <w:lang w:eastAsia="zh-CN"/>
        </w:rPr>
        <w:tab/>
        <w:t xml:space="preserve">The UE shall be able to receive PDSCH at the beginning of the DL slot right after </w:t>
      </w:r>
      <w:proofErr w:type="spellStart"/>
      <w:r>
        <w:rPr>
          <w:lang w:eastAsia="zh-CN"/>
        </w:rPr>
        <w:t>PSCell’s</w:t>
      </w:r>
      <w:proofErr w:type="spellEnd"/>
      <w:r>
        <w:rPr>
          <w:lang w:eastAsia="zh-CN"/>
        </w:rPr>
        <w:t xml:space="preserve"> DL slot (</w:t>
      </w:r>
      <w:proofErr w:type="spellStart"/>
      <w:r>
        <w:rPr>
          <w:i/>
          <w:lang w:eastAsia="zh-CN"/>
        </w:rPr>
        <w:t>j+T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at latest at the beginning of the DL slot right after DL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BWP-1 starting from </w:t>
      </w:r>
      <w:r>
        <w:rPr>
          <w:lang w:eastAsia="zh-CN"/>
        </w:rPr>
        <w:t xml:space="preserve">the beginning of the DL slot right after DL </w:t>
      </w:r>
      <w:r>
        <w:t xml:space="preserve">slot </w:t>
      </w:r>
      <w:r>
        <w:rPr>
          <w:lang w:eastAsia="zh-CN"/>
        </w:rPr>
        <w:t>(</w:t>
      </w:r>
      <w:proofErr w:type="spellStart"/>
      <w:r>
        <w:rPr>
          <w:i/>
          <w:lang w:eastAsia="zh-CN"/>
        </w:rPr>
        <w:t>j+T</w:t>
      </w:r>
      <w:r>
        <w:rPr>
          <w:i/>
          <w:vertAlign w:val="subscript"/>
          <w:lang w:eastAsia="zh-CN"/>
        </w:rPr>
        <w:t>BWPswitchDelay</w:t>
      </w:r>
      <w:proofErr w:type="spellEnd"/>
      <w:r>
        <w:rPr>
          <w:lang w:eastAsia="zh-CN"/>
        </w:rPr>
        <w:t>).</w:t>
      </w:r>
    </w:p>
    <w:p w14:paraId="13A20FF5" w14:textId="77777777" w:rsidR="004569A8" w:rsidRDefault="004569A8" w:rsidP="004569A8">
      <w:pPr>
        <w:pStyle w:val="B10"/>
        <w:rPr>
          <w:lang w:eastAsia="zh-CN"/>
        </w:rPr>
      </w:pPr>
      <w:r>
        <w:rPr>
          <w:lang w:eastAsia="zh-CN"/>
        </w:rPr>
        <w:tab/>
        <w:t xml:space="preserve">The starting time of </w:t>
      </w:r>
      <w:proofErr w:type="spellStart"/>
      <w:proofErr w:type="gramStart"/>
      <w:r>
        <w:rPr>
          <w:lang w:eastAsia="zh-CN"/>
        </w:rPr>
        <w:t>PCell</w:t>
      </w:r>
      <w:proofErr w:type="spellEnd"/>
      <w:r>
        <w:rPr>
          <w:lang w:eastAsia="zh-CN"/>
        </w:rPr>
        <w:t>(</w:t>
      </w:r>
      <w:proofErr w:type="gramEnd"/>
      <w:r>
        <w:rPr>
          <w:lang w:eastAsia="zh-CN"/>
        </w:rPr>
        <w:t xml:space="preserve">Cell 1) interruption due to BWP switch of </w:t>
      </w:r>
      <w:proofErr w:type="spellStart"/>
      <w:r>
        <w:rPr>
          <w:lang w:eastAsia="zh-CN"/>
        </w:rPr>
        <w:t>PSCell</w:t>
      </w:r>
      <w:proofErr w:type="spellEnd"/>
      <w:r>
        <w:rPr>
          <w:lang w:eastAsia="zh-CN"/>
        </w:rPr>
        <w:t xml:space="preserve"> shall occur within the BWP switch delay.</w:t>
      </w:r>
    </w:p>
    <w:p w14:paraId="4B4AE32D" w14:textId="77777777" w:rsidR="004569A8" w:rsidRDefault="004569A8" w:rsidP="004569A8">
      <w:pPr>
        <w:jc w:val="both"/>
        <w:rPr>
          <w:lang w:eastAsia="zh-CN"/>
        </w:rPr>
      </w:pPr>
      <w:r>
        <w:rPr>
          <w:lang w:eastAsia="zh-CN"/>
        </w:rPr>
        <w:t xml:space="preserve">The test equipment verifies the DL BWP switch time in </w:t>
      </w:r>
      <w:proofErr w:type="spellStart"/>
      <w:r>
        <w:rPr>
          <w:lang w:eastAsia="zh-CN"/>
        </w:rPr>
        <w:t>PSCell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 is received.</w:t>
      </w:r>
    </w:p>
    <w:p w14:paraId="12F9FF88" w14:textId="77777777" w:rsidR="004569A8" w:rsidRDefault="004569A8" w:rsidP="004569A8">
      <w:pPr>
        <w:rPr>
          <w:lang w:eastAsia="zh-CN"/>
        </w:rPr>
      </w:pPr>
      <w:r>
        <w:rPr>
          <w:lang w:eastAsia="zh-CN"/>
        </w:rPr>
        <w:t xml:space="preserve">The test equipment verifies that potential interruption to E-UTRA </w:t>
      </w:r>
      <w:proofErr w:type="spellStart"/>
      <w:r>
        <w:rPr>
          <w:lang w:eastAsia="zh-CN"/>
        </w:rPr>
        <w:t>PCell</w:t>
      </w:r>
      <w:proofErr w:type="spellEnd"/>
      <w:r>
        <w:rPr>
          <w:lang w:eastAsia="zh-CN"/>
        </w:rPr>
        <w:t xml:space="preserve"> is carried out in the correct time span by monitoring ACK/NACK sent in </w:t>
      </w:r>
      <w:proofErr w:type="spellStart"/>
      <w:r>
        <w:rPr>
          <w:lang w:eastAsia="zh-CN"/>
        </w:rPr>
        <w:t>PCell</w:t>
      </w:r>
      <w:proofErr w:type="spellEnd"/>
      <w:r>
        <w:rPr>
          <w:lang w:eastAsia="zh-CN"/>
        </w:rPr>
        <w:t xml:space="preserve"> during BWP switch of </w:t>
      </w:r>
      <w:proofErr w:type="spellStart"/>
      <w:r>
        <w:rPr>
          <w:lang w:eastAsia="zh-CN"/>
        </w:rPr>
        <w:t>PSCell</w:t>
      </w:r>
      <w:proofErr w:type="spellEnd"/>
      <w:r>
        <w:rPr>
          <w:lang w:eastAsia="zh-CN"/>
        </w:rPr>
        <w:t>, respectively.</w:t>
      </w:r>
    </w:p>
    <w:p w14:paraId="1BCCB124" w14:textId="77777777" w:rsidR="004569A8" w:rsidRDefault="004569A8" w:rsidP="004569A8">
      <w:pPr>
        <w:pStyle w:val="TH"/>
        <w:rPr>
          <w:lang w:eastAsia="ko-KR"/>
        </w:rPr>
      </w:pPr>
      <w:r>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569A8" w14:paraId="4F4730C4"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16B4766A" w14:textId="77777777" w:rsidR="004569A8" w:rsidRDefault="004569A8" w:rsidP="00FF7B56">
            <w:pPr>
              <w:pStyle w:val="TAH"/>
              <w:spacing w:line="254"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242F8D29" w14:textId="77777777" w:rsidR="004569A8" w:rsidRDefault="004569A8" w:rsidP="00FF7B56">
            <w:pPr>
              <w:pStyle w:val="TAH"/>
              <w:spacing w:line="254" w:lineRule="auto"/>
            </w:pPr>
            <w:r>
              <w:t>Description</w:t>
            </w:r>
          </w:p>
        </w:tc>
      </w:tr>
      <w:tr w:rsidR="004569A8" w14:paraId="13570F6B"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7926A4FE" w14:textId="77777777" w:rsidR="004569A8" w:rsidRDefault="004569A8" w:rsidP="00FF7B56">
            <w:pPr>
              <w:pStyle w:val="TAL"/>
              <w:spacing w:line="254"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5A94A3A6" w14:textId="77777777" w:rsidR="004569A8" w:rsidRDefault="004569A8" w:rsidP="00FF7B56">
            <w:pPr>
              <w:pStyle w:val="TAL"/>
              <w:spacing w:line="254" w:lineRule="auto"/>
            </w:pPr>
            <w:r>
              <w:t>LTE FDD, NR 15 kHz SSB SCS, 10 MHz bandwidth, FDD duplex mode</w:t>
            </w:r>
          </w:p>
        </w:tc>
      </w:tr>
      <w:tr w:rsidR="004569A8" w14:paraId="55326B3D"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0DF735DE" w14:textId="77777777" w:rsidR="004569A8" w:rsidRDefault="004569A8" w:rsidP="00FF7B56">
            <w:pPr>
              <w:pStyle w:val="TAL"/>
              <w:spacing w:line="254"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5FDA4FC0" w14:textId="77777777" w:rsidR="004569A8" w:rsidRDefault="004569A8" w:rsidP="00FF7B56">
            <w:pPr>
              <w:pStyle w:val="TAL"/>
              <w:spacing w:line="254" w:lineRule="auto"/>
            </w:pPr>
            <w:r>
              <w:t>LTE FDD, NR 15 kHz SSB SCS, 10 MHz bandwidth, TDD duplex mode</w:t>
            </w:r>
          </w:p>
        </w:tc>
      </w:tr>
      <w:tr w:rsidR="004569A8" w14:paraId="3436E343"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0A48F1FC" w14:textId="77777777" w:rsidR="004569A8" w:rsidRDefault="004569A8" w:rsidP="00FF7B56">
            <w:pPr>
              <w:pStyle w:val="TAL"/>
              <w:spacing w:line="254"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2B77F676" w14:textId="77777777" w:rsidR="004569A8" w:rsidRDefault="004569A8" w:rsidP="00FF7B56">
            <w:pPr>
              <w:pStyle w:val="TAL"/>
              <w:spacing w:line="254" w:lineRule="auto"/>
            </w:pPr>
            <w:r>
              <w:t>LTE FDD, NR 30kHz SSB SCS, 40 MHz bandwidth, TDD duplex mode</w:t>
            </w:r>
          </w:p>
        </w:tc>
      </w:tr>
      <w:tr w:rsidR="004569A8" w14:paraId="4AF5BBCF"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38B94560" w14:textId="77777777" w:rsidR="004569A8" w:rsidRDefault="004569A8" w:rsidP="00FF7B56">
            <w:pPr>
              <w:pStyle w:val="TAL"/>
              <w:spacing w:line="254"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36A74B04" w14:textId="77777777" w:rsidR="004569A8" w:rsidRDefault="004569A8" w:rsidP="00FF7B56">
            <w:pPr>
              <w:pStyle w:val="TAL"/>
              <w:spacing w:line="254" w:lineRule="auto"/>
            </w:pPr>
            <w:r>
              <w:t>LTE TDD, NR 15 kHz SSB SCS, 10 MHz bandwidth, FDD duplex mode</w:t>
            </w:r>
          </w:p>
        </w:tc>
      </w:tr>
      <w:tr w:rsidR="004569A8" w14:paraId="5AF118D1"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5032C87E" w14:textId="77777777" w:rsidR="004569A8" w:rsidRDefault="004569A8" w:rsidP="00FF7B56">
            <w:pPr>
              <w:pStyle w:val="TAL"/>
              <w:spacing w:line="254"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474270E0" w14:textId="77777777" w:rsidR="004569A8" w:rsidRDefault="004569A8" w:rsidP="00FF7B56">
            <w:pPr>
              <w:pStyle w:val="TAL"/>
              <w:spacing w:line="254" w:lineRule="auto"/>
            </w:pPr>
            <w:r>
              <w:t>LTE TDD, NR 15 kHz SSB SCS, 10 MHz bandwidth, TDD duplex mode</w:t>
            </w:r>
          </w:p>
        </w:tc>
      </w:tr>
      <w:tr w:rsidR="004569A8" w14:paraId="12F0B544"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6E51E2CA" w14:textId="77777777" w:rsidR="004569A8" w:rsidRDefault="004569A8" w:rsidP="00FF7B56">
            <w:pPr>
              <w:pStyle w:val="TAL"/>
              <w:spacing w:line="254"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5676498E" w14:textId="77777777" w:rsidR="004569A8" w:rsidRDefault="004569A8" w:rsidP="00FF7B56">
            <w:pPr>
              <w:pStyle w:val="TAL"/>
              <w:spacing w:line="254" w:lineRule="auto"/>
            </w:pPr>
            <w:r>
              <w:t>LTE TDD, NR 30kHz SSB SCS, 40 MHz bandwidth, TDD duplex mode</w:t>
            </w:r>
          </w:p>
        </w:tc>
      </w:tr>
      <w:tr w:rsidR="004569A8" w14:paraId="0BC2ABE1" w14:textId="77777777" w:rsidTr="00FF7B56">
        <w:tc>
          <w:tcPr>
            <w:tcW w:w="9857" w:type="dxa"/>
            <w:gridSpan w:val="2"/>
            <w:tcBorders>
              <w:top w:val="single" w:sz="4" w:space="0" w:color="auto"/>
              <w:left w:val="single" w:sz="4" w:space="0" w:color="auto"/>
              <w:bottom w:val="single" w:sz="4" w:space="0" w:color="auto"/>
              <w:right w:val="single" w:sz="4" w:space="0" w:color="auto"/>
            </w:tcBorders>
            <w:hideMark/>
          </w:tcPr>
          <w:p w14:paraId="37669BAA" w14:textId="77777777" w:rsidR="004569A8" w:rsidRDefault="004569A8" w:rsidP="00FF7B56">
            <w:pPr>
              <w:pStyle w:val="TAN"/>
              <w:spacing w:line="254" w:lineRule="auto"/>
            </w:pPr>
            <w:r>
              <w:t>Note 1:</w:t>
            </w:r>
            <w:r>
              <w:rPr>
                <w:rFonts w:eastAsia="ＭＳ 明朝"/>
                <w:snapToGrid w:val="0"/>
              </w:rPr>
              <w:tab/>
            </w:r>
            <w:r>
              <w:t>The UE is only required to be tested in one of the supported test configurations.</w:t>
            </w:r>
          </w:p>
          <w:p w14:paraId="766E97CE" w14:textId="77777777" w:rsidR="004569A8" w:rsidRDefault="004569A8" w:rsidP="00FF7B56">
            <w:pPr>
              <w:pStyle w:val="TAN"/>
              <w:spacing w:line="254" w:lineRule="auto"/>
            </w:pPr>
            <w:r>
              <w:t>Note 2:</w:t>
            </w:r>
            <w:r>
              <w:rPr>
                <w:rFonts w:eastAsia="ＭＳ 明朝"/>
                <w:snapToGrid w:val="0"/>
              </w:rPr>
              <w:tab/>
            </w:r>
            <w:r>
              <w:t>A UE which fulfils the requirements in test case A.4.5.6.1.2 can skip the test cases in A.4.5.6.1.1.</w:t>
            </w:r>
          </w:p>
        </w:tc>
      </w:tr>
    </w:tbl>
    <w:p w14:paraId="46489BE6" w14:textId="77777777" w:rsidR="004569A8" w:rsidRDefault="004569A8" w:rsidP="004569A8">
      <w:pPr>
        <w:rPr>
          <w:rFonts w:eastAsia="Times New Roman"/>
          <w:lang w:eastAsia="zh-CN"/>
        </w:rPr>
      </w:pPr>
    </w:p>
    <w:p w14:paraId="6A919321" w14:textId="77777777" w:rsidR="004569A8" w:rsidRDefault="004569A8" w:rsidP="004569A8">
      <w:pPr>
        <w:pStyle w:val="TH"/>
        <w:rPr>
          <w:lang w:eastAsia="ko-KR"/>
        </w:rPr>
      </w:pPr>
      <w:r>
        <w:lastRenderedPageBreak/>
        <w:t>Table A.</w:t>
      </w:r>
      <w:r>
        <w:rPr>
          <w:rFonts w:eastAsia="ＭＳ 明朝"/>
          <w:bCs/>
        </w:rPr>
        <w:t>4.5.6.1.1.1</w:t>
      </w:r>
      <w:r>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569A8" w14:paraId="12EC3BF1"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C64B40" w14:textId="77777777" w:rsidR="004569A8" w:rsidRDefault="004569A8" w:rsidP="00FF7B56">
            <w:pPr>
              <w:pStyle w:val="TAH"/>
              <w:spacing w:line="254"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6B41D686" w14:textId="77777777" w:rsidR="004569A8" w:rsidRDefault="004569A8" w:rsidP="00FF7B56">
            <w:pPr>
              <w:pStyle w:val="TAH"/>
              <w:spacing w:line="254"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57CFD1AF" w14:textId="77777777" w:rsidR="004569A8" w:rsidRDefault="004569A8" w:rsidP="00FF7B56">
            <w:pPr>
              <w:pStyle w:val="TAH"/>
              <w:spacing w:line="254"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5AABFBEB" w14:textId="77777777" w:rsidR="004569A8" w:rsidRDefault="004569A8" w:rsidP="00FF7B56">
            <w:pPr>
              <w:pStyle w:val="TAH"/>
              <w:spacing w:line="254" w:lineRule="auto"/>
              <w:rPr>
                <w:lang w:eastAsia="ja-JP"/>
              </w:rPr>
            </w:pPr>
            <w:r>
              <w:t>Comment</w:t>
            </w:r>
          </w:p>
        </w:tc>
      </w:tr>
      <w:tr w:rsidR="004569A8" w14:paraId="1D2A297B"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C450AA" w14:textId="77777777" w:rsidR="004569A8" w:rsidRDefault="004569A8" w:rsidP="00FF7B56">
            <w:pPr>
              <w:pStyle w:val="TAL"/>
              <w:spacing w:line="254" w:lineRule="auto"/>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5574182" w14:textId="77777777" w:rsidR="004569A8" w:rsidRDefault="004569A8" w:rsidP="00FF7B56">
            <w:pPr>
              <w:pStyle w:val="TAC"/>
              <w:spacing w:line="254" w:lineRule="auto"/>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78D118" w14:textId="77777777" w:rsidR="004569A8" w:rsidRDefault="004569A8" w:rsidP="00FF7B56">
            <w:pPr>
              <w:pStyle w:val="TAC"/>
              <w:spacing w:line="254" w:lineRule="auto"/>
              <w:rPr>
                <w:lang w:val="sv-SE" w:eastAsia="ja-JP"/>
              </w:rPr>
            </w:pPr>
            <w:r>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58FA80C0" w14:textId="77777777" w:rsidR="004569A8" w:rsidRDefault="004569A8" w:rsidP="00FF7B56">
            <w:pPr>
              <w:pStyle w:val="TAL"/>
              <w:spacing w:line="254" w:lineRule="auto"/>
              <w:rPr>
                <w:lang w:eastAsia="ja-JP"/>
              </w:rPr>
            </w:pPr>
            <w:r>
              <w:t>One E-UTRA radio channel is used for this test</w:t>
            </w:r>
          </w:p>
        </w:tc>
      </w:tr>
      <w:tr w:rsidR="004569A8" w14:paraId="5F310156"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862474" w14:textId="77777777" w:rsidR="004569A8" w:rsidRDefault="004569A8" w:rsidP="00FF7B56">
            <w:pPr>
              <w:pStyle w:val="TAL"/>
              <w:spacing w:line="254" w:lineRule="auto"/>
              <w:rPr>
                <w:lang w:eastAsia="ko-KR"/>
              </w:rPr>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6316F00" w14:textId="77777777" w:rsidR="004569A8" w:rsidRDefault="004569A8" w:rsidP="00FF7B56">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7C2C64" w14:textId="77777777" w:rsidR="004569A8" w:rsidRDefault="004569A8" w:rsidP="00FF7B56">
            <w:pPr>
              <w:pStyle w:val="TAC"/>
              <w:spacing w:line="254" w:lineRule="auto"/>
              <w:rPr>
                <w:lang w:eastAsia="ko-KR"/>
              </w:rPr>
            </w:pPr>
            <w:r>
              <w:t>2</w:t>
            </w:r>
          </w:p>
        </w:tc>
        <w:tc>
          <w:tcPr>
            <w:tcW w:w="3652" w:type="dxa"/>
            <w:tcBorders>
              <w:top w:val="single" w:sz="4" w:space="0" w:color="auto"/>
              <w:left w:val="single" w:sz="4" w:space="0" w:color="auto"/>
              <w:bottom w:val="single" w:sz="4" w:space="0" w:color="auto"/>
              <w:right w:val="single" w:sz="4" w:space="0" w:color="auto"/>
            </w:tcBorders>
            <w:hideMark/>
          </w:tcPr>
          <w:p w14:paraId="33BFC68E" w14:textId="77777777" w:rsidR="004569A8" w:rsidRDefault="004569A8" w:rsidP="00FF7B56">
            <w:pPr>
              <w:pStyle w:val="TAL"/>
              <w:spacing w:line="254" w:lineRule="auto"/>
            </w:pPr>
            <w:r>
              <w:t>One NR radio channel is used for this test</w:t>
            </w:r>
          </w:p>
        </w:tc>
      </w:tr>
      <w:tr w:rsidR="004569A8" w14:paraId="71617056"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0D3294" w14:textId="77777777" w:rsidR="004569A8" w:rsidRDefault="004569A8" w:rsidP="00FF7B56">
            <w:pPr>
              <w:pStyle w:val="TAL"/>
              <w:spacing w:line="254" w:lineRule="auto"/>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35A5F02" w14:textId="77777777" w:rsidR="004569A8" w:rsidRDefault="004569A8" w:rsidP="00FF7B56">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FBCAAE" w14:textId="77777777" w:rsidR="004569A8" w:rsidRDefault="004569A8" w:rsidP="00FF7B56">
            <w:pPr>
              <w:pStyle w:val="TAC"/>
              <w:spacing w:line="254"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129B7843" w14:textId="77777777" w:rsidR="004569A8" w:rsidRDefault="004569A8" w:rsidP="00FF7B56">
            <w:pPr>
              <w:pStyle w:val="TAL"/>
              <w:spacing w:line="254" w:lineRule="auto"/>
              <w:rPr>
                <w:lang w:eastAsia="ja-JP"/>
              </w:rPr>
            </w:pPr>
            <w:proofErr w:type="spellStart"/>
            <w:r>
              <w:t>PCell</w:t>
            </w:r>
            <w:proofErr w:type="spellEnd"/>
            <w:r>
              <w:t xml:space="preserve"> on RF channel number 1.</w:t>
            </w:r>
          </w:p>
        </w:tc>
      </w:tr>
      <w:tr w:rsidR="004569A8" w14:paraId="51F4685F"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1F96D1" w14:textId="77777777" w:rsidR="004569A8" w:rsidRDefault="004569A8" w:rsidP="00FF7B56">
            <w:pPr>
              <w:pStyle w:val="TAL"/>
              <w:spacing w:line="254" w:lineRule="auto"/>
              <w:rPr>
                <w:lang w:eastAsia="ja-JP"/>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0E9A844" w14:textId="77777777" w:rsidR="004569A8" w:rsidRDefault="004569A8" w:rsidP="00FF7B56">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E91876" w14:textId="77777777" w:rsidR="004569A8" w:rsidRDefault="004569A8" w:rsidP="00FF7B56">
            <w:pPr>
              <w:pStyle w:val="TAC"/>
              <w:spacing w:line="254" w:lineRule="auto"/>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hideMark/>
          </w:tcPr>
          <w:p w14:paraId="3F5C45F4" w14:textId="77777777" w:rsidR="004569A8" w:rsidRDefault="004569A8" w:rsidP="00FF7B56">
            <w:pPr>
              <w:pStyle w:val="TAL"/>
              <w:spacing w:line="254" w:lineRule="auto"/>
              <w:rPr>
                <w:lang w:eastAsia="ja-JP"/>
              </w:rPr>
            </w:pPr>
            <w:proofErr w:type="spellStart"/>
            <w:r>
              <w:t>PSCell</w:t>
            </w:r>
            <w:proofErr w:type="spellEnd"/>
            <w:r>
              <w:t xml:space="preserve"> on RF channel number 2.</w:t>
            </w:r>
          </w:p>
        </w:tc>
      </w:tr>
      <w:tr w:rsidR="004569A8" w14:paraId="521DF4BC"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54F056" w14:textId="77777777" w:rsidR="004569A8" w:rsidRDefault="004569A8" w:rsidP="00FF7B56">
            <w:pPr>
              <w:pStyle w:val="TAL"/>
              <w:spacing w:line="254"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D94D554" w14:textId="77777777" w:rsidR="004569A8" w:rsidRDefault="004569A8" w:rsidP="00FF7B56">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C8D94C" w14:textId="77777777" w:rsidR="004569A8" w:rsidRDefault="004569A8" w:rsidP="00FF7B56">
            <w:pPr>
              <w:pStyle w:val="TAC"/>
              <w:spacing w:line="254"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01451407" w14:textId="77777777" w:rsidR="004569A8" w:rsidRDefault="004569A8" w:rsidP="00FF7B56">
            <w:pPr>
              <w:pStyle w:val="TAL"/>
              <w:spacing w:line="254" w:lineRule="auto"/>
              <w:rPr>
                <w:lang w:eastAsia="ja-JP"/>
              </w:rPr>
            </w:pPr>
          </w:p>
        </w:tc>
      </w:tr>
      <w:tr w:rsidR="004569A8" w14:paraId="359DF7BE"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429FDF" w14:textId="77777777" w:rsidR="004569A8" w:rsidRDefault="004569A8" w:rsidP="00FF7B56">
            <w:pPr>
              <w:pStyle w:val="TAL"/>
              <w:spacing w:line="254"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0FC0F92" w14:textId="77777777" w:rsidR="004569A8" w:rsidRDefault="004569A8" w:rsidP="00FF7B56">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EE1A8C" w14:textId="77777777" w:rsidR="004569A8" w:rsidRDefault="004569A8" w:rsidP="00FF7B56">
            <w:pPr>
              <w:pStyle w:val="TAC"/>
              <w:spacing w:line="254"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597D43C6" w14:textId="77777777" w:rsidR="004569A8" w:rsidRDefault="004569A8" w:rsidP="00FF7B56">
            <w:pPr>
              <w:pStyle w:val="TAL"/>
              <w:spacing w:line="254" w:lineRule="auto"/>
              <w:rPr>
                <w:lang w:eastAsia="ja-JP"/>
              </w:rPr>
            </w:pPr>
            <w:r>
              <w:rPr>
                <w:lang w:eastAsia="ja-JP"/>
              </w:rPr>
              <w:t xml:space="preserve">For both </w:t>
            </w:r>
            <w:proofErr w:type="spellStart"/>
            <w:r>
              <w:t>PCell</w:t>
            </w:r>
            <w:proofErr w:type="spellEnd"/>
            <w:r>
              <w:t xml:space="preserve"> and </w:t>
            </w:r>
            <w:proofErr w:type="spellStart"/>
            <w:r>
              <w:t>PSCell</w:t>
            </w:r>
            <w:proofErr w:type="spellEnd"/>
          </w:p>
        </w:tc>
      </w:tr>
      <w:tr w:rsidR="004569A8" w14:paraId="515619B4"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3614AF" w14:textId="77777777" w:rsidR="004569A8" w:rsidRDefault="004569A8" w:rsidP="00FF7B56">
            <w:pPr>
              <w:pStyle w:val="TAL"/>
              <w:spacing w:line="254" w:lineRule="auto"/>
              <w:rPr>
                <w:lang w:eastAsia="ko-KR"/>
              </w:rPr>
            </w:pPr>
            <w:proofErr w:type="spellStart"/>
            <w:r>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DC43D31" w14:textId="77777777" w:rsidR="004569A8" w:rsidRDefault="004569A8" w:rsidP="00FF7B56">
            <w:pPr>
              <w:pStyle w:val="TAC"/>
              <w:spacing w:line="254"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C6C3C72" w14:textId="77777777" w:rsidR="004569A8" w:rsidRDefault="004569A8" w:rsidP="00FF7B56">
            <w:pPr>
              <w:pStyle w:val="TAC"/>
              <w:spacing w:line="254" w:lineRule="auto"/>
            </w:pPr>
            <w:r>
              <w:t>[200]</w:t>
            </w:r>
          </w:p>
        </w:tc>
        <w:tc>
          <w:tcPr>
            <w:tcW w:w="3652" w:type="dxa"/>
            <w:tcBorders>
              <w:top w:val="single" w:sz="4" w:space="0" w:color="auto"/>
              <w:left w:val="single" w:sz="4" w:space="0" w:color="auto"/>
              <w:bottom w:val="single" w:sz="4" w:space="0" w:color="auto"/>
              <w:right w:val="single" w:sz="4" w:space="0" w:color="auto"/>
            </w:tcBorders>
          </w:tcPr>
          <w:p w14:paraId="2F57AB5F" w14:textId="77777777" w:rsidR="004569A8" w:rsidRDefault="004569A8" w:rsidP="00FF7B56">
            <w:pPr>
              <w:pStyle w:val="TAL"/>
              <w:spacing w:line="254" w:lineRule="auto"/>
            </w:pPr>
          </w:p>
        </w:tc>
      </w:tr>
      <w:tr w:rsidR="004569A8" w14:paraId="3B21E0B8"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24DF16" w14:textId="77777777" w:rsidR="004569A8" w:rsidRDefault="004569A8" w:rsidP="00FF7B56">
            <w:pPr>
              <w:pStyle w:val="TAL"/>
              <w:spacing w:line="254" w:lineRule="auto"/>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8F40E1" w14:textId="77777777" w:rsidR="004569A8" w:rsidRDefault="004569A8" w:rsidP="00FF7B56">
            <w:pPr>
              <w:pStyle w:val="TAC"/>
              <w:spacing w:line="254"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B8FB8A" w14:textId="77777777" w:rsidR="004569A8" w:rsidRDefault="004569A8" w:rsidP="00FF7B56">
            <w:pPr>
              <w:pStyle w:val="TAC"/>
              <w:spacing w:line="254"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7196A416" w14:textId="77777777" w:rsidR="004569A8" w:rsidRDefault="004569A8" w:rsidP="00FF7B56">
            <w:pPr>
              <w:pStyle w:val="TAL"/>
              <w:spacing w:line="254" w:lineRule="auto"/>
              <w:rPr>
                <w:lang w:eastAsia="ja-JP"/>
              </w:rPr>
            </w:pPr>
            <w:r>
              <w:t xml:space="preserve">Individual offset for cells on PCC. </w:t>
            </w:r>
          </w:p>
        </w:tc>
      </w:tr>
      <w:tr w:rsidR="004569A8" w14:paraId="1866BE61"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B6CF15" w14:textId="77777777" w:rsidR="004569A8" w:rsidRDefault="004569A8" w:rsidP="00FF7B56">
            <w:pPr>
              <w:pStyle w:val="TAL"/>
              <w:spacing w:line="254" w:lineRule="auto"/>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33231C" w14:textId="77777777" w:rsidR="004569A8" w:rsidRDefault="004569A8" w:rsidP="00FF7B56">
            <w:pPr>
              <w:pStyle w:val="TAC"/>
              <w:spacing w:line="254"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6B1C8" w14:textId="77777777" w:rsidR="004569A8" w:rsidRDefault="004569A8" w:rsidP="00FF7B56">
            <w:pPr>
              <w:pStyle w:val="TAC"/>
              <w:spacing w:line="254"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0C6EF983" w14:textId="77777777" w:rsidR="004569A8" w:rsidRDefault="004569A8" w:rsidP="00FF7B56">
            <w:pPr>
              <w:pStyle w:val="TAL"/>
              <w:spacing w:line="254" w:lineRule="auto"/>
              <w:rPr>
                <w:lang w:eastAsia="ja-JP"/>
              </w:rPr>
            </w:pPr>
            <w:r>
              <w:t>Individual offset for cells on PSCC.</w:t>
            </w:r>
          </w:p>
        </w:tc>
      </w:tr>
      <w:tr w:rsidR="004569A8" w14:paraId="7B26BD69"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A25406" w14:textId="77777777" w:rsidR="004569A8" w:rsidRDefault="004569A8" w:rsidP="00FF7B56">
            <w:pPr>
              <w:pStyle w:val="TAL"/>
              <w:spacing w:line="254"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7E3A47" w14:textId="77777777" w:rsidR="004569A8" w:rsidRDefault="004569A8" w:rsidP="00FF7B56">
            <w:pPr>
              <w:pStyle w:val="TAC"/>
              <w:spacing w:line="254"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8E964C" w14:textId="77777777" w:rsidR="004569A8" w:rsidRDefault="004569A8" w:rsidP="00FF7B56">
            <w:pPr>
              <w:pStyle w:val="TAC"/>
              <w:spacing w:line="254" w:lineRule="auto"/>
              <w:rPr>
                <w:lang w:eastAsia="ja-JP"/>
              </w:rPr>
            </w:pPr>
            <w:r>
              <w:t>3</w:t>
            </w:r>
          </w:p>
        </w:tc>
        <w:tc>
          <w:tcPr>
            <w:tcW w:w="3652" w:type="dxa"/>
            <w:tcBorders>
              <w:top w:val="single" w:sz="4" w:space="0" w:color="auto"/>
              <w:left w:val="single" w:sz="4" w:space="0" w:color="auto"/>
              <w:bottom w:val="single" w:sz="4" w:space="0" w:color="auto"/>
              <w:right w:val="single" w:sz="4" w:space="0" w:color="auto"/>
            </w:tcBorders>
            <w:hideMark/>
          </w:tcPr>
          <w:p w14:paraId="4028E004" w14:textId="77777777" w:rsidR="004569A8" w:rsidRDefault="004569A8" w:rsidP="00FF7B56">
            <w:pPr>
              <w:pStyle w:val="TAL"/>
              <w:spacing w:line="254" w:lineRule="auto"/>
              <w:rPr>
                <w:lang w:eastAsia="ja-JP"/>
              </w:rPr>
            </w:pPr>
            <w:r>
              <w:rPr>
                <w:lang w:eastAsia="zh-CN"/>
              </w:rPr>
              <w:t>Synchronous EN-DC</w:t>
            </w:r>
          </w:p>
        </w:tc>
      </w:tr>
      <w:tr w:rsidR="004569A8" w14:paraId="7D66F53C"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3D5BAF" w14:textId="77777777" w:rsidR="004569A8" w:rsidRDefault="004569A8" w:rsidP="00FF7B56">
            <w:pPr>
              <w:pStyle w:val="TAL"/>
              <w:spacing w:line="254"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F309D7" w14:textId="77777777" w:rsidR="004569A8" w:rsidRDefault="004569A8" w:rsidP="00FF7B56">
            <w:pPr>
              <w:pStyle w:val="TAC"/>
              <w:spacing w:line="254"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CD3898" w14:textId="77777777" w:rsidR="004569A8" w:rsidRDefault="004569A8" w:rsidP="00FF7B56">
            <w:pPr>
              <w:pStyle w:val="TAC"/>
              <w:spacing w:line="254" w:lineRule="auto"/>
              <w:rPr>
                <w:lang w:eastAsia="ja-JP"/>
              </w:rPr>
            </w:pPr>
            <w:r>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2E0127F7" w14:textId="77777777" w:rsidR="004569A8" w:rsidRDefault="004569A8" w:rsidP="00FF7B56">
            <w:pPr>
              <w:pStyle w:val="TAL"/>
              <w:spacing w:line="254" w:lineRule="auto"/>
              <w:rPr>
                <w:lang w:eastAsia="ja-JP"/>
              </w:rPr>
            </w:pPr>
          </w:p>
        </w:tc>
      </w:tr>
      <w:tr w:rsidR="004569A8" w14:paraId="7C7FF811"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DAFC13" w14:textId="77777777" w:rsidR="004569A8" w:rsidRDefault="004569A8" w:rsidP="00FF7B56">
            <w:pPr>
              <w:pStyle w:val="TAL"/>
              <w:spacing w:line="254"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0559B6" w14:textId="77777777" w:rsidR="004569A8" w:rsidRDefault="004569A8" w:rsidP="00FF7B56">
            <w:pPr>
              <w:pStyle w:val="TAC"/>
              <w:spacing w:line="254"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4FA236" w14:textId="77777777" w:rsidR="004569A8" w:rsidRDefault="004569A8" w:rsidP="00FF7B56">
            <w:pPr>
              <w:pStyle w:val="TAC"/>
              <w:spacing w:line="254" w:lineRule="auto"/>
              <w:rPr>
                <w:lang w:eastAsia="ja-JP"/>
              </w:rPr>
            </w:pPr>
            <w:r>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530EDEA3" w14:textId="77777777" w:rsidR="004569A8" w:rsidRDefault="004569A8" w:rsidP="00FF7B56">
            <w:pPr>
              <w:pStyle w:val="TAL"/>
              <w:spacing w:line="254" w:lineRule="auto"/>
              <w:rPr>
                <w:lang w:eastAsia="ja-JP"/>
              </w:rPr>
            </w:pPr>
          </w:p>
        </w:tc>
      </w:tr>
      <w:tr w:rsidR="004569A8" w14:paraId="55696E6A"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5C90BF" w14:textId="77777777" w:rsidR="004569A8" w:rsidRDefault="004569A8" w:rsidP="00FF7B56">
            <w:pPr>
              <w:pStyle w:val="TAL"/>
              <w:spacing w:line="254"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29D0DD" w14:textId="77777777" w:rsidR="004569A8" w:rsidRDefault="004569A8" w:rsidP="00FF7B56">
            <w:pPr>
              <w:pStyle w:val="TAC"/>
              <w:spacing w:line="254"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3EBA8E" w14:textId="77777777" w:rsidR="004569A8" w:rsidRDefault="004569A8" w:rsidP="00FF7B56">
            <w:pPr>
              <w:pStyle w:val="TAC"/>
              <w:spacing w:line="254" w:lineRule="auto"/>
              <w:rPr>
                <w:lang w:eastAsia="ja-JP"/>
              </w:rPr>
            </w:pPr>
            <w:r>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72878E42" w14:textId="77777777" w:rsidR="004569A8" w:rsidRDefault="004569A8" w:rsidP="00FF7B56">
            <w:pPr>
              <w:pStyle w:val="TAL"/>
              <w:spacing w:line="254" w:lineRule="auto"/>
              <w:rPr>
                <w:lang w:eastAsia="ko-KR"/>
              </w:rPr>
            </w:pPr>
          </w:p>
        </w:tc>
      </w:tr>
    </w:tbl>
    <w:p w14:paraId="48BDBCD6" w14:textId="77777777" w:rsidR="004569A8" w:rsidRDefault="004569A8" w:rsidP="004569A8">
      <w:pPr>
        <w:rPr>
          <w:rFonts w:eastAsia="Times New Roman"/>
          <w:lang w:eastAsia="ko-KR"/>
        </w:rPr>
      </w:pPr>
    </w:p>
    <w:p w14:paraId="32023FE6" w14:textId="77777777" w:rsidR="004569A8" w:rsidRDefault="004569A8" w:rsidP="004569A8">
      <w:pPr>
        <w:keepNext/>
        <w:keepLines/>
        <w:spacing w:before="60"/>
        <w:jc w:val="center"/>
        <w:rPr>
          <w:rFonts w:ascii="Arial" w:hAnsi="Arial"/>
          <w:b/>
        </w:rPr>
      </w:pPr>
      <w:r>
        <w:rPr>
          <w:rFonts w:ascii="Arial" w:hAnsi="Arial"/>
          <w:b/>
        </w:rPr>
        <w:t>Table A.4.5.6.1.1.1-3.: NR Cell specific test parameters for DL BWP switch in synchronous EN-DC</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415"/>
        <w:gridCol w:w="1560"/>
        <w:gridCol w:w="2267"/>
      </w:tblGrid>
      <w:tr w:rsidR="004569A8" w14:paraId="6D5E0460"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B5A3273" w14:textId="77777777" w:rsidR="004569A8" w:rsidRDefault="004569A8" w:rsidP="00FF7B56">
            <w:pPr>
              <w:pStyle w:val="TAH"/>
              <w:spacing w:line="254" w:lineRule="auto"/>
            </w:pPr>
            <w:r>
              <w:t>Parameter</w:t>
            </w:r>
          </w:p>
        </w:tc>
        <w:tc>
          <w:tcPr>
            <w:tcW w:w="1560" w:type="dxa"/>
            <w:tcBorders>
              <w:top w:val="single" w:sz="4" w:space="0" w:color="auto"/>
              <w:left w:val="single" w:sz="4" w:space="0" w:color="auto"/>
              <w:bottom w:val="single" w:sz="4" w:space="0" w:color="auto"/>
              <w:right w:val="single" w:sz="4" w:space="0" w:color="auto"/>
            </w:tcBorders>
            <w:hideMark/>
          </w:tcPr>
          <w:p w14:paraId="6E4E1BB9" w14:textId="77777777" w:rsidR="004569A8" w:rsidRDefault="004569A8" w:rsidP="00FF7B56">
            <w:pPr>
              <w:pStyle w:val="TAH"/>
              <w:spacing w:line="254" w:lineRule="auto"/>
            </w:pPr>
            <w:r>
              <w:t>Unit</w:t>
            </w:r>
          </w:p>
        </w:tc>
        <w:tc>
          <w:tcPr>
            <w:tcW w:w="2267" w:type="dxa"/>
            <w:tcBorders>
              <w:top w:val="single" w:sz="4" w:space="0" w:color="auto"/>
              <w:left w:val="single" w:sz="4" w:space="0" w:color="auto"/>
              <w:bottom w:val="single" w:sz="4" w:space="0" w:color="auto"/>
              <w:right w:val="single" w:sz="4" w:space="0" w:color="auto"/>
            </w:tcBorders>
            <w:hideMark/>
          </w:tcPr>
          <w:p w14:paraId="458A8004" w14:textId="77777777" w:rsidR="004569A8" w:rsidRDefault="004569A8" w:rsidP="00FF7B56">
            <w:pPr>
              <w:pStyle w:val="TAH"/>
              <w:spacing w:line="254" w:lineRule="auto"/>
              <w:rPr>
                <w:rFonts w:cs="v4.2.0"/>
              </w:rPr>
            </w:pPr>
            <w:r>
              <w:rPr>
                <w:rFonts w:cs="v4.2.0"/>
              </w:rPr>
              <w:t>Cell 2</w:t>
            </w:r>
          </w:p>
        </w:tc>
      </w:tr>
      <w:tr w:rsidR="004569A8" w14:paraId="1197BFD8"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ADAB86E" w14:textId="77777777" w:rsidR="004569A8" w:rsidRDefault="004569A8" w:rsidP="00FF7B56">
            <w:pPr>
              <w:pStyle w:val="TAL"/>
              <w:spacing w:line="254" w:lineRule="auto"/>
              <w:rPr>
                <w:lang w:val="it-IT"/>
              </w:rPr>
            </w:pPr>
            <w:r>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43E240FB" w14:textId="77777777" w:rsidR="004569A8" w:rsidRDefault="004569A8" w:rsidP="00FF7B56">
            <w:pPr>
              <w:pStyle w:val="TAC"/>
              <w:spacing w:line="254" w:lineRule="auto"/>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59E3C209" w14:textId="77777777" w:rsidR="004569A8" w:rsidRDefault="004569A8" w:rsidP="00FF7B56">
            <w:pPr>
              <w:pStyle w:val="TAL"/>
              <w:spacing w:line="254" w:lineRule="auto"/>
              <w:rPr>
                <w:rFonts w:cs="v4.2.0"/>
                <w:lang w:eastAsia="zh-CN"/>
              </w:rPr>
            </w:pPr>
            <w:r>
              <w:rPr>
                <w:rFonts w:cs="v4.2.0"/>
                <w:lang w:eastAsia="zh-CN"/>
              </w:rPr>
              <w:t>FR1</w:t>
            </w:r>
          </w:p>
        </w:tc>
      </w:tr>
      <w:tr w:rsidR="004569A8" w14:paraId="02CD1E8A" w14:textId="77777777" w:rsidTr="00FF7B56">
        <w:trPr>
          <w:cantSplit/>
          <w:jc w:val="center"/>
        </w:trPr>
        <w:tc>
          <w:tcPr>
            <w:tcW w:w="2124" w:type="dxa"/>
            <w:tcBorders>
              <w:top w:val="single" w:sz="4" w:space="0" w:color="auto"/>
              <w:left w:val="single" w:sz="4" w:space="0" w:color="auto"/>
              <w:bottom w:val="nil"/>
              <w:right w:val="single" w:sz="4" w:space="0" w:color="auto"/>
            </w:tcBorders>
            <w:hideMark/>
          </w:tcPr>
          <w:p w14:paraId="05A77C84" w14:textId="77777777" w:rsidR="004569A8" w:rsidRDefault="004569A8" w:rsidP="00FF7B56">
            <w:pPr>
              <w:pStyle w:val="TAL"/>
              <w:spacing w:line="254" w:lineRule="auto"/>
              <w:rPr>
                <w:lang w:eastAsia="ja-JP"/>
              </w:rPr>
            </w:pPr>
            <w:r>
              <w:rPr>
                <w:lang w:val="en-US"/>
              </w:rPr>
              <w:t>Duplex mode</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5608C87" w14:textId="77777777" w:rsidR="004569A8" w:rsidRDefault="004569A8" w:rsidP="00FF7B56">
            <w:pPr>
              <w:pStyle w:val="TAL"/>
              <w:spacing w:line="254" w:lineRule="auto"/>
              <w:rPr>
                <w:lang w:val="en-US" w:eastAsia="ko-KR"/>
              </w:rPr>
            </w:pPr>
            <w:r>
              <w:t>Config 1,4</w:t>
            </w:r>
          </w:p>
        </w:tc>
        <w:tc>
          <w:tcPr>
            <w:tcW w:w="1560" w:type="dxa"/>
            <w:tcBorders>
              <w:top w:val="single" w:sz="4" w:space="0" w:color="auto"/>
              <w:left w:val="single" w:sz="4" w:space="0" w:color="auto"/>
              <w:bottom w:val="nil"/>
              <w:right w:val="single" w:sz="4" w:space="0" w:color="auto"/>
            </w:tcBorders>
          </w:tcPr>
          <w:p w14:paraId="63FBCFD6" w14:textId="77777777" w:rsidR="004569A8" w:rsidRDefault="004569A8" w:rsidP="00FF7B56">
            <w:pPr>
              <w:pStyle w:val="TAC"/>
              <w:spacing w:line="254" w:lineRule="auto"/>
            </w:pPr>
          </w:p>
        </w:tc>
        <w:tc>
          <w:tcPr>
            <w:tcW w:w="2267" w:type="dxa"/>
            <w:tcBorders>
              <w:top w:val="single" w:sz="4" w:space="0" w:color="auto"/>
              <w:left w:val="single" w:sz="4" w:space="0" w:color="auto"/>
              <w:bottom w:val="single" w:sz="4" w:space="0" w:color="auto"/>
              <w:right w:val="single" w:sz="4" w:space="0" w:color="auto"/>
            </w:tcBorders>
            <w:hideMark/>
          </w:tcPr>
          <w:p w14:paraId="4E6138CE" w14:textId="77777777" w:rsidR="004569A8" w:rsidRDefault="004569A8" w:rsidP="00FF7B56">
            <w:pPr>
              <w:pStyle w:val="TAL"/>
              <w:spacing w:line="254" w:lineRule="auto"/>
              <w:rPr>
                <w:lang w:val="en-US"/>
              </w:rPr>
            </w:pPr>
            <w:r>
              <w:rPr>
                <w:lang w:val="en-US"/>
              </w:rPr>
              <w:t>FDD</w:t>
            </w:r>
          </w:p>
        </w:tc>
      </w:tr>
      <w:tr w:rsidR="004569A8" w14:paraId="6060C74A" w14:textId="77777777" w:rsidTr="00FF7B56">
        <w:trPr>
          <w:cantSplit/>
          <w:jc w:val="center"/>
        </w:trPr>
        <w:tc>
          <w:tcPr>
            <w:tcW w:w="2124" w:type="dxa"/>
            <w:tcBorders>
              <w:top w:val="nil"/>
              <w:left w:val="single" w:sz="4" w:space="0" w:color="auto"/>
              <w:bottom w:val="single" w:sz="4" w:space="0" w:color="auto"/>
              <w:right w:val="single" w:sz="4" w:space="0" w:color="auto"/>
            </w:tcBorders>
            <w:vAlign w:val="center"/>
            <w:hideMark/>
          </w:tcPr>
          <w:p w14:paraId="12195699" w14:textId="77777777" w:rsidR="004569A8" w:rsidRDefault="004569A8" w:rsidP="00FF7B56">
            <w:pPr>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11BE37A" w14:textId="77777777" w:rsidR="004569A8" w:rsidRDefault="004569A8" w:rsidP="00FF7B56">
            <w:pPr>
              <w:pStyle w:val="TAL"/>
              <w:spacing w:line="254" w:lineRule="auto"/>
              <w:rPr>
                <w:rFonts w:eastAsia="Times New Roman"/>
                <w:lang w:val="en-US" w:eastAsia="ko-KR"/>
              </w:rPr>
            </w:pPr>
            <w:r>
              <w:t>Config 2,3,5,6</w:t>
            </w:r>
          </w:p>
        </w:tc>
        <w:tc>
          <w:tcPr>
            <w:tcW w:w="1560" w:type="dxa"/>
            <w:tcBorders>
              <w:top w:val="nil"/>
              <w:left w:val="single" w:sz="4" w:space="0" w:color="auto"/>
              <w:bottom w:val="single" w:sz="4" w:space="0" w:color="auto"/>
              <w:right w:val="single" w:sz="4" w:space="0" w:color="auto"/>
            </w:tcBorders>
            <w:vAlign w:val="center"/>
            <w:hideMark/>
          </w:tcPr>
          <w:p w14:paraId="55F2C37E" w14:textId="77777777" w:rsidR="004569A8" w:rsidRDefault="004569A8" w:rsidP="00FF7B56">
            <w:pPr>
              <w:rPr>
                <w:rFonts w:eastAsia="Times New Roman"/>
                <w:lang w:val="en-US" w:eastAsia="ko-KR"/>
              </w:rPr>
            </w:pPr>
          </w:p>
        </w:tc>
        <w:tc>
          <w:tcPr>
            <w:tcW w:w="2267" w:type="dxa"/>
            <w:tcBorders>
              <w:top w:val="single" w:sz="4" w:space="0" w:color="auto"/>
              <w:left w:val="single" w:sz="4" w:space="0" w:color="auto"/>
              <w:bottom w:val="single" w:sz="4" w:space="0" w:color="auto"/>
              <w:right w:val="single" w:sz="4" w:space="0" w:color="auto"/>
            </w:tcBorders>
            <w:hideMark/>
          </w:tcPr>
          <w:p w14:paraId="5D42A27F" w14:textId="77777777" w:rsidR="004569A8" w:rsidRDefault="004569A8" w:rsidP="00FF7B56">
            <w:pPr>
              <w:pStyle w:val="TAL"/>
              <w:spacing w:line="254" w:lineRule="auto"/>
              <w:rPr>
                <w:rFonts w:eastAsia="Times New Roman"/>
                <w:lang w:val="en-US" w:eastAsia="ko-KR"/>
              </w:rPr>
            </w:pPr>
            <w:r>
              <w:rPr>
                <w:lang w:val="en-US"/>
              </w:rPr>
              <w:t>TDD</w:t>
            </w:r>
          </w:p>
        </w:tc>
      </w:tr>
      <w:tr w:rsidR="004569A8" w14:paraId="13330A53" w14:textId="77777777" w:rsidTr="00FF7B56">
        <w:trPr>
          <w:cantSplit/>
          <w:jc w:val="center"/>
        </w:trPr>
        <w:tc>
          <w:tcPr>
            <w:tcW w:w="2124" w:type="dxa"/>
            <w:tcBorders>
              <w:top w:val="single" w:sz="4" w:space="0" w:color="auto"/>
              <w:left w:val="single" w:sz="4" w:space="0" w:color="auto"/>
              <w:bottom w:val="nil"/>
              <w:right w:val="single" w:sz="4" w:space="0" w:color="auto"/>
            </w:tcBorders>
            <w:hideMark/>
          </w:tcPr>
          <w:p w14:paraId="7BCA43F6" w14:textId="77777777" w:rsidR="004569A8" w:rsidRDefault="004569A8" w:rsidP="00FF7B56">
            <w:pPr>
              <w:pStyle w:val="TAL"/>
              <w:spacing w:line="254" w:lineRule="auto"/>
            </w:pPr>
            <w:r>
              <w:rPr>
                <w:lang w:val="en-US"/>
              </w:rPr>
              <w:t>TDD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99E2BA8" w14:textId="77777777" w:rsidR="004569A8" w:rsidRDefault="004569A8" w:rsidP="00FF7B56">
            <w:pPr>
              <w:pStyle w:val="TAL"/>
              <w:spacing w:line="254" w:lineRule="auto"/>
              <w:rPr>
                <w:lang w:val="en-US"/>
              </w:rPr>
            </w:pPr>
            <w:r>
              <w:t>Config</w:t>
            </w:r>
            <w:r>
              <w:rPr>
                <w:rFonts w:eastAsia="Malgun Gothic"/>
              </w:rPr>
              <w:t xml:space="preserve"> 1,4</w:t>
            </w:r>
          </w:p>
        </w:tc>
        <w:tc>
          <w:tcPr>
            <w:tcW w:w="1560" w:type="dxa"/>
            <w:tcBorders>
              <w:top w:val="single" w:sz="4" w:space="0" w:color="auto"/>
              <w:left w:val="single" w:sz="4" w:space="0" w:color="auto"/>
              <w:bottom w:val="nil"/>
              <w:right w:val="single" w:sz="4" w:space="0" w:color="auto"/>
            </w:tcBorders>
          </w:tcPr>
          <w:p w14:paraId="63FD8619" w14:textId="77777777" w:rsidR="004569A8" w:rsidRDefault="004569A8" w:rsidP="00FF7B56">
            <w:pPr>
              <w:pStyle w:val="TAC"/>
              <w:spacing w:line="254" w:lineRule="auto"/>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0E6485" w14:textId="77777777" w:rsidR="004569A8" w:rsidRDefault="004569A8" w:rsidP="00FF7B56">
            <w:pPr>
              <w:pStyle w:val="TAL"/>
              <w:spacing w:line="254" w:lineRule="auto"/>
              <w:rPr>
                <w:lang w:val="en-US"/>
              </w:rPr>
            </w:pPr>
            <w:r>
              <w:rPr>
                <w:lang w:val="en-US"/>
              </w:rPr>
              <w:t>Not Applicable</w:t>
            </w:r>
          </w:p>
        </w:tc>
      </w:tr>
      <w:tr w:rsidR="004569A8" w14:paraId="2878324E" w14:textId="77777777" w:rsidTr="00FF7B56">
        <w:trPr>
          <w:cantSplit/>
          <w:jc w:val="center"/>
        </w:trPr>
        <w:tc>
          <w:tcPr>
            <w:tcW w:w="2124" w:type="dxa"/>
            <w:tcBorders>
              <w:top w:val="nil"/>
              <w:left w:val="single" w:sz="4" w:space="0" w:color="auto"/>
              <w:bottom w:val="nil"/>
              <w:right w:val="single" w:sz="4" w:space="0" w:color="auto"/>
            </w:tcBorders>
            <w:vAlign w:val="center"/>
            <w:hideMark/>
          </w:tcPr>
          <w:p w14:paraId="281FDAFC" w14:textId="77777777" w:rsidR="004569A8" w:rsidRDefault="004569A8" w:rsidP="00FF7B56">
            <w:pPr>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920BE4D" w14:textId="77777777" w:rsidR="004569A8" w:rsidRDefault="004569A8" w:rsidP="00FF7B56">
            <w:pPr>
              <w:pStyle w:val="TAL"/>
              <w:spacing w:line="254" w:lineRule="auto"/>
              <w:rPr>
                <w:rFonts w:eastAsia="Times New Roman"/>
                <w:lang w:val="en-US" w:eastAsia="ko-KR"/>
              </w:rPr>
            </w:pPr>
            <w:r>
              <w:t>Config</w:t>
            </w:r>
            <w:r>
              <w:rPr>
                <w:rFonts w:eastAsia="Malgun Gothic"/>
              </w:rPr>
              <w:t xml:space="preserve"> 2,5</w:t>
            </w:r>
          </w:p>
        </w:tc>
        <w:tc>
          <w:tcPr>
            <w:tcW w:w="1560" w:type="dxa"/>
            <w:tcBorders>
              <w:top w:val="nil"/>
              <w:left w:val="single" w:sz="4" w:space="0" w:color="auto"/>
              <w:bottom w:val="nil"/>
              <w:right w:val="single" w:sz="4" w:space="0" w:color="auto"/>
            </w:tcBorders>
            <w:vAlign w:val="center"/>
            <w:hideMark/>
          </w:tcPr>
          <w:p w14:paraId="28317820" w14:textId="77777777" w:rsidR="004569A8" w:rsidRDefault="004569A8" w:rsidP="00FF7B56">
            <w:pPr>
              <w:rPr>
                <w:rFonts w:eastAsia="Times New Roman"/>
                <w:lang w:val="en-US" w:eastAsia="ko-KR"/>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CDA2989" w14:textId="77777777" w:rsidR="004569A8" w:rsidRDefault="004569A8" w:rsidP="00FF7B56">
            <w:pPr>
              <w:pStyle w:val="TAL"/>
              <w:spacing w:line="254" w:lineRule="auto"/>
              <w:rPr>
                <w:rFonts w:eastAsia="Times New Roman"/>
                <w:lang w:val="en-US" w:eastAsia="ko-KR"/>
              </w:rPr>
            </w:pPr>
            <w:r>
              <w:rPr>
                <w:lang w:val="en-US"/>
              </w:rPr>
              <w:t>TDDConf.1.1</w:t>
            </w:r>
          </w:p>
        </w:tc>
      </w:tr>
      <w:tr w:rsidR="004569A8" w14:paraId="1E570FC9" w14:textId="77777777" w:rsidTr="00FF7B56">
        <w:trPr>
          <w:cantSplit/>
          <w:jc w:val="center"/>
        </w:trPr>
        <w:tc>
          <w:tcPr>
            <w:tcW w:w="2124" w:type="dxa"/>
            <w:tcBorders>
              <w:top w:val="nil"/>
              <w:left w:val="single" w:sz="4" w:space="0" w:color="auto"/>
              <w:bottom w:val="single" w:sz="4" w:space="0" w:color="auto"/>
              <w:right w:val="single" w:sz="4" w:space="0" w:color="auto"/>
            </w:tcBorders>
            <w:vAlign w:val="center"/>
            <w:hideMark/>
          </w:tcPr>
          <w:p w14:paraId="262EA365" w14:textId="77777777" w:rsidR="004569A8" w:rsidRDefault="004569A8" w:rsidP="00FF7B56">
            <w:pPr>
              <w:rPr>
                <w:rFonts w:eastAsia="Times New Roman"/>
                <w:lang w:val="en-US" w:eastAsia="ko-KR"/>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63F10FD" w14:textId="77777777" w:rsidR="004569A8" w:rsidRDefault="004569A8" w:rsidP="00FF7B56">
            <w:pPr>
              <w:pStyle w:val="TAL"/>
              <w:spacing w:line="254" w:lineRule="auto"/>
              <w:rPr>
                <w:rFonts w:eastAsia="Times New Roman"/>
                <w:lang w:val="en-US" w:eastAsia="ko-KR"/>
              </w:rPr>
            </w:pPr>
            <w:r>
              <w:t>Config</w:t>
            </w:r>
            <w:r>
              <w:rPr>
                <w:rFonts w:eastAsia="Malgun Gothic"/>
              </w:rPr>
              <w:t xml:space="preserve"> 3,6</w:t>
            </w:r>
          </w:p>
        </w:tc>
        <w:tc>
          <w:tcPr>
            <w:tcW w:w="1560" w:type="dxa"/>
            <w:tcBorders>
              <w:top w:val="nil"/>
              <w:left w:val="single" w:sz="4" w:space="0" w:color="auto"/>
              <w:bottom w:val="single" w:sz="4" w:space="0" w:color="auto"/>
              <w:right w:val="single" w:sz="4" w:space="0" w:color="auto"/>
            </w:tcBorders>
            <w:vAlign w:val="center"/>
            <w:hideMark/>
          </w:tcPr>
          <w:p w14:paraId="1C7B95B3" w14:textId="77777777" w:rsidR="004569A8" w:rsidRDefault="004569A8" w:rsidP="00FF7B56">
            <w:pPr>
              <w:rPr>
                <w:rFonts w:eastAsia="Times New Roman"/>
                <w:lang w:val="en-US" w:eastAsia="ko-KR"/>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C2ABB0F" w14:textId="77777777" w:rsidR="004569A8" w:rsidRDefault="004569A8" w:rsidP="00FF7B56">
            <w:pPr>
              <w:pStyle w:val="TAL"/>
              <w:spacing w:line="254" w:lineRule="auto"/>
              <w:rPr>
                <w:rFonts w:eastAsia="Times New Roman"/>
                <w:lang w:val="en-US" w:eastAsia="ko-KR"/>
              </w:rPr>
            </w:pPr>
            <w:r>
              <w:rPr>
                <w:lang w:val="en-US"/>
              </w:rPr>
              <w:t>TDDConf.2.1</w:t>
            </w:r>
          </w:p>
        </w:tc>
      </w:tr>
      <w:tr w:rsidR="004569A8" w14:paraId="12431C29" w14:textId="77777777" w:rsidTr="00FF7B56">
        <w:trPr>
          <w:cantSplit/>
          <w:jc w:val="center"/>
        </w:trPr>
        <w:tc>
          <w:tcPr>
            <w:tcW w:w="2124" w:type="dxa"/>
            <w:tcBorders>
              <w:top w:val="single" w:sz="4" w:space="0" w:color="auto"/>
              <w:left w:val="single" w:sz="4" w:space="0" w:color="auto"/>
              <w:bottom w:val="nil"/>
              <w:right w:val="single" w:sz="4" w:space="0" w:color="auto"/>
            </w:tcBorders>
            <w:hideMark/>
          </w:tcPr>
          <w:p w14:paraId="0D0543A0" w14:textId="77777777" w:rsidR="004569A8" w:rsidRDefault="004569A8" w:rsidP="00FF7B56">
            <w:pPr>
              <w:pStyle w:val="TAL"/>
              <w:spacing w:line="254" w:lineRule="auto"/>
            </w:pPr>
            <w:proofErr w:type="spellStart"/>
            <w:r>
              <w:rPr>
                <w:lang w:val="en-US"/>
              </w:rPr>
              <w:t>BW</w:t>
            </w:r>
            <w:r>
              <w:rPr>
                <w:vertAlign w:val="subscript"/>
                <w:lang w:val="en-US"/>
              </w:rPr>
              <w:t>channel</w:t>
            </w:r>
            <w:proofErr w:type="spellEnd"/>
          </w:p>
        </w:tc>
        <w:tc>
          <w:tcPr>
            <w:tcW w:w="1415" w:type="dxa"/>
            <w:tcBorders>
              <w:top w:val="single" w:sz="4" w:space="0" w:color="auto"/>
              <w:left w:val="single" w:sz="4" w:space="0" w:color="auto"/>
              <w:bottom w:val="single" w:sz="4" w:space="0" w:color="auto"/>
              <w:right w:val="single" w:sz="4" w:space="0" w:color="auto"/>
            </w:tcBorders>
            <w:vAlign w:val="center"/>
            <w:hideMark/>
          </w:tcPr>
          <w:p w14:paraId="1E000E0B" w14:textId="77777777" w:rsidR="004569A8" w:rsidRDefault="004569A8" w:rsidP="00FF7B56">
            <w:pPr>
              <w:pStyle w:val="TAL"/>
              <w:spacing w:line="254" w:lineRule="auto"/>
              <w:rPr>
                <w:lang w:val="en-US"/>
              </w:rPr>
            </w:pPr>
            <w:r>
              <w:t>Config</w:t>
            </w:r>
            <w:r>
              <w:rPr>
                <w:rFonts w:eastAsia="Malgun Gothic"/>
              </w:rPr>
              <w:t xml:space="preserve"> 1,4</w:t>
            </w:r>
          </w:p>
        </w:tc>
        <w:tc>
          <w:tcPr>
            <w:tcW w:w="1560" w:type="dxa"/>
            <w:tcBorders>
              <w:top w:val="single" w:sz="4" w:space="0" w:color="auto"/>
              <w:left w:val="single" w:sz="4" w:space="0" w:color="auto"/>
              <w:bottom w:val="nil"/>
              <w:right w:val="single" w:sz="4" w:space="0" w:color="auto"/>
            </w:tcBorders>
          </w:tcPr>
          <w:p w14:paraId="03278953" w14:textId="77777777" w:rsidR="004569A8" w:rsidRDefault="004569A8" w:rsidP="00FF7B56">
            <w:pPr>
              <w:pStyle w:val="TAC"/>
              <w:spacing w:line="254" w:lineRule="auto"/>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ECBFA04" w14:textId="77777777" w:rsidR="004569A8" w:rsidRDefault="004569A8" w:rsidP="00FF7B56">
            <w:pPr>
              <w:pStyle w:val="TAL"/>
              <w:spacing w:line="254" w:lineRule="auto"/>
              <w:rPr>
                <w:rFonts w:eastAsia="Malgun Gothic"/>
                <w:lang w:val="de-DE"/>
              </w:rPr>
            </w:pPr>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p>
        </w:tc>
      </w:tr>
      <w:tr w:rsidR="004569A8" w14:paraId="0014FA17" w14:textId="77777777" w:rsidTr="00FF7B56">
        <w:trPr>
          <w:cantSplit/>
          <w:jc w:val="center"/>
        </w:trPr>
        <w:tc>
          <w:tcPr>
            <w:tcW w:w="2124" w:type="dxa"/>
            <w:tcBorders>
              <w:top w:val="nil"/>
              <w:left w:val="single" w:sz="4" w:space="0" w:color="auto"/>
              <w:bottom w:val="nil"/>
              <w:right w:val="single" w:sz="4" w:space="0" w:color="auto"/>
            </w:tcBorders>
            <w:vAlign w:val="center"/>
            <w:hideMark/>
          </w:tcPr>
          <w:p w14:paraId="339C1DEC" w14:textId="77777777" w:rsidR="004569A8" w:rsidRDefault="004569A8" w:rsidP="00FF7B56">
            <w:pPr>
              <w:rPr>
                <w:rFonts w:eastAsia="Malgun Gothic"/>
                <w:lang w:val="de-DE"/>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734B616" w14:textId="77777777" w:rsidR="004569A8" w:rsidRDefault="004569A8" w:rsidP="00FF7B56">
            <w:pPr>
              <w:pStyle w:val="TAL"/>
              <w:spacing w:line="254" w:lineRule="auto"/>
              <w:rPr>
                <w:rFonts w:eastAsia="Times New Roman"/>
                <w:lang w:val="en-US" w:eastAsia="ko-KR"/>
              </w:rPr>
            </w:pPr>
            <w:r>
              <w:t>Config</w:t>
            </w:r>
            <w:r>
              <w:rPr>
                <w:rFonts w:eastAsia="Malgun Gothic"/>
              </w:rPr>
              <w:t xml:space="preserve"> 2,5</w:t>
            </w:r>
          </w:p>
        </w:tc>
        <w:tc>
          <w:tcPr>
            <w:tcW w:w="1560" w:type="dxa"/>
            <w:tcBorders>
              <w:top w:val="nil"/>
              <w:left w:val="single" w:sz="4" w:space="0" w:color="auto"/>
              <w:bottom w:val="nil"/>
              <w:right w:val="single" w:sz="4" w:space="0" w:color="auto"/>
            </w:tcBorders>
            <w:vAlign w:val="center"/>
            <w:hideMark/>
          </w:tcPr>
          <w:p w14:paraId="0C3A2B2F" w14:textId="77777777" w:rsidR="004569A8" w:rsidRDefault="004569A8" w:rsidP="00FF7B56">
            <w:pPr>
              <w:rPr>
                <w:rFonts w:eastAsia="Times New Roman"/>
                <w:lang w:val="en-US" w:eastAsia="ko-KR"/>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975E9A" w14:textId="77777777" w:rsidR="004569A8" w:rsidRDefault="004569A8" w:rsidP="00FF7B56">
            <w:pPr>
              <w:pStyle w:val="TAL"/>
              <w:spacing w:line="254" w:lineRule="auto"/>
              <w:rPr>
                <w:rFonts w:eastAsia="Malgun Gothic"/>
                <w:lang w:eastAsia="ko-KR"/>
              </w:rPr>
            </w:pPr>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p>
        </w:tc>
      </w:tr>
      <w:tr w:rsidR="004569A8" w14:paraId="4C108547" w14:textId="77777777" w:rsidTr="00FF7B56">
        <w:trPr>
          <w:cantSplit/>
          <w:jc w:val="center"/>
        </w:trPr>
        <w:tc>
          <w:tcPr>
            <w:tcW w:w="2124" w:type="dxa"/>
            <w:tcBorders>
              <w:top w:val="nil"/>
              <w:left w:val="single" w:sz="4" w:space="0" w:color="auto"/>
              <w:bottom w:val="single" w:sz="4" w:space="0" w:color="auto"/>
              <w:right w:val="single" w:sz="4" w:space="0" w:color="auto"/>
            </w:tcBorders>
            <w:vAlign w:val="center"/>
            <w:hideMark/>
          </w:tcPr>
          <w:p w14:paraId="3FCAE40D" w14:textId="77777777" w:rsidR="004569A8" w:rsidRDefault="004569A8" w:rsidP="00FF7B56">
            <w:pPr>
              <w:rPr>
                <w:rFonts w:eastAsia="Malgun Gothic"/>
                <w:lang w:eastAsia="ko-KR"/>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59B9A31" w14:textId="77777777" w:rsidR="004569A8" w:rsidRDefault="004569A8" w:rsidP="00FF7B56">
            <w:pPr>
              <w:pStyle w:val="TAL"/>
              <w:spacing w:line="254" w:lineRule="auto"/>
              <w:rPr>
                <w:rFonts w:eastAsia="Times New Roman"/>
                <w:lang w:val="en-US" w:eastAsia="ko-KR"/>
              </w:rPr>
            </w:pPr>
            <w:r>
              <w:t>Config</w:t>
            </w:r>
            <w:r>
              <w:rPr>
                <w:rFonts w:eastAsia="Malgun Gothic"/>
              </w:rPr>
              <w:t xml:space="preserve"> 3,6</w:t>
            </w:r>
          </w:p>
        </w:tc>
        <w:tc>
          <w:tcPr>
            <w:tcW w:w="1560" w:type="dxa"/>
            <w:tcBorders>
              <w:top w:val="nil"/>
              <w:left w:val="single" w:sz="4" w:space="0" w:color="auto"/>
              <w:bottom w:val="single" w:sz="4" w:space="0" w:color="auto"/>
              <w:right w:val="single" w:sz="4" w:space="0" w:color="auto"/>
            </w:tcBorders>
            <w:vAlign w:val="center"/>
            <w:hideMark/>
          </w:tcPr>
          <w:p w14:paraId="1D773E9E" w14:textId="77777777" w:rsidR="004569A8" w:rsidRDefault="004569A8" w:rsidP="00FF7B56">
            <w:pPr>
              <w:rPr>
                <w:rFonts w:eastAsia="Times New Roman"/>
                <w:lang w:val="en-US" w:eastAsia="ko-KR"/>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A9EDB2" w14:textId="77777777" w:rsidR="004569A8" w:rsidRDefault="004569A8" w:rsidP="00FF7B56">
            <w:pPr>
              <w:pStyle w:val="TAL"/>
              <w:spacing w:line="254" w:lineRule="auto"/>
              <w:rPr>
                <w:rFonts w:eastAsia="Malgun Gothic"/>
                <w:lang w:eastAsia="ko-KR"/>
              </w:rPr>
            </w:pPr>
            <w:r>
              <w:rPr>
                <w:rFonts w:eastAsia="Malgun Gothic"/>
              </w:rPr>
              <w:t xml:space="preserve">40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 </w:t>
            </w:r>
          </w:p>
        </w:tc>
      </w:tr>
      <w:tr w:rsidR="004569A8" w14:paraId="613DF74C"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0D5D6CE" w14:textId="77777777" w:rsidR="004569A8" w:rsidRDefault="004569A8" w:rsidP="00FF7B56">
            <w:pPr>
              <w:pStyle w:val="TAL"/>
              <w:spacing w:line="254" w:lineRule="auto"/>
              <w:rPr>
                <w:rFonts w:eastAsia="Times New Roman"/>
              </w:rPr>
            </w:pPr>
            <w:r>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169E576F" w14:textId="77777777" w:rsidR="004569A8" w:rsidRDefault="004569A8" w:rsidP="00FF7B56">
            <w:pPr>
              <w:pStyle w:val="TAC"/>
              <w:spacing w:line="254" w:lineRule="auto"/>
            </w:pPr>
          </w:p>
        </w:tc>
        <w:tc>
          <w:tcPr>
            <w:tcW w:w="2267" w:type="dxa"/>
            <w:tcBorders>
              <w:top w:val="single" w:sz="4" w:space="0" w:color="auto"/>
              <w:left w:val="single" w:sz="4" w:space="0" w:color="auto"/>
              <w:bottom w:val="single" w:sz="4" w:space="0" w:color="auto"/>
              <w:right w:val="single" w:sz="4" w:space="0" w:color="auto"/>
            </w:tcBorders>
            <w:hideMark/>
          </w:tcPr>
          <w:p w14:paraId="538CF273" w14:textId="77777777" w:rsidR="004569A8" w:rsidRDefault="004569A8" w:rsidP="00FF7B56">
            <w:pPr>
              <w:pStyle w:val="TAL"/>
              <w:spacing w:line="254" w:lineRule="auto"/>
              <w:rPr>
                <w:rFonts w:cs="v4.2.0"/>
                <w:lang w:eastAsia="zh-CN"/>
              </w:rPr>
            </w:pPr>
            <w:r>
              <w:rPr>
                <w:rFonts w:cs="v4.2.0"/>
                <w:lang w:eastAsia="zh-CN"/>
              </w:rPr>
              <w:t>1, 2</w:t>
            </w:r>
          </w:p>
        </w:tc>
      </w:tr>
      <w:tr w:rsidR="004569A8" w14:paraId="62897F88" w14:textId="77777777" w:rsidTr="00FF7B56">
        <w:trPr>
          <w:cantSplit/>
          <w:jc w:val="center"/>
        </w:trPr>
        <w:tc>
          <w:tcPr>
            <w:tcW w:w="2124" w:type="dxa"/>
            <w:tcBorders>
              <w:top w:val="single" w:sz="4" w:space="0" w:color="auto"/>
              <w:left w:val="single" w:sz="4" w:space="0" w:color="auto"/>
              <w:bottom w:val="nil"/>
              <w:right w:val="single" w:sz="4" w:space="0" w:color="auto"/>
            </w:tcBorders>
            <w:hideMark/>
          </w:tcPr>
          <w:p w14:paraId="2145106D" w14:textId="77777777" w:rsidR="004569A8" w:rsidRDefault="004569A8" w:rsidP="00FF7B56">
            <w:pPr>
              <w:pStyle w:val="TAL"/>
              <w:spacing w:line="254" w:lineRule="auto"/>
              <w:rPr>
                <w:lang w:eastAsia="ko-KR"/>
              </w:rPr>
            </w:pPr>
            <w:r>
              <w:t xml:space="preserve">Initial DL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193FC10" w14:textId="77777777" w:rsidR="004569A8" w:rsidRDefault="004569A8" w:rsidP="00FF7B56">
            <w:pPr>
              <w:pStyle w:val="TAL"/>
              <w:spacing w:line="254" w:lineRule="auto"/>
            </w:pPr>
            <w:r>
              <w:t>Config</w:t>
            </w:r>
            <w:r>
              <w:rPr>
                <w:rFonts w:eastAsia="Malgun Gothic"/>
              </w:rPr>
              <w:t xml:space="preserve"> 1,4</w:t>
            </w:r>
          </w:p>
        </w:tc>
        <w:tc>
          <w:tcPr>
            <w:tcW w:w="1560" w:type="dxa"/>
            <w:tcBorders>
              <w:top w:val="single" w:sz="4" w:space="0" w:color="auto"/>
              <w:left w:val="single" w:sz="4" w:space="0" w:color="auto"/>
              <w:bottom w:val="nil"/>
              <w:right w:val="single" w:sz="4" w:space="0" w:color="auto"/>
            </w:tcBorders>
          </w:tcPr>
          <w:p w14:paraId="5539E32E" w14:textId="77777777" w:rsidR="004569A8" w:rsidRDefault="004569A8" w:rsidP="00FF7B56">
            <w:pPr>
              <w:pStyle w:val="TAC"/>
              <w:spacing w:line="254" w:lineRule="auto"/>
            </w:pPr>
          </w:p>
        </w:tc>
        <w:tc>
          <w:tcPr>
            <w:tcW w:w="2267" w:type="dxa"/>
            <w:tcBorders>
              <w:top w:val="single" w:sz="4" w:space="0" w:color="auto"/>
              <w:left w:val="single" w:sz="4" w:space="0" w:color="auto"/>
              <w:bottom w:val="nil"/>
              <w:right w:val="single" w:sz="4" w:space="0" w:color="auto"/>
            </w:tcBorders>
            <w:hideMark/>
          </w:tcPr>
          <w:p w14:paraId="28CD2ECF" w14:textId="77777777" w:rsidR="004569A8" w:rsidRDefault="004569A8" w:rsidP="00FF7B56">
            <w:pPr>
              <w:pStyle w:val="TAL"/>
              <w:spacing w:line="254" w:lineRule="auto"/>
              <w:rPr>
                <w:rFonts w:cs="v4.2.0"/>
                <w:lang w:eastAsia="zh-CN"/>
              </w:rPr>
            </w:pPr>
            <w:r>
              <w:rPr>
                <w:rFonts w:cs="v4.2.0"/>
                <w:lang w:eastAsia="zh-CN"/>
              </w:rPr>
              <w:t>DLBWP.0.2</w:t>
            </w:r>
            <w:r>
              <w:rPr>
                <w:vertAlign w:val="superscript"/>
              </w:rPr>
              <w:t xml:space="preserve"> Note 4</w:t>
            </w:r>
          </w:p>
        </w:tc>
      </w:tr>
      <w:tr w:rsidR="004569A8" w14:paraId="4C55451D" w14:textId="77777777" w:rsidTr="00FF7B56">
        <w:trPr>
          <w:cantSplit/>
          <w:jc w:val="center"/>
        </w:trPr>
        <w:tc>
          <w:tcPr>
            <w:tcW w:w="2124" w:type="dxa"/>
            <w:tcBorders>
              <w:top w:val="nil"/>
              <w:left w:val="single" w:sz="4" w:space="0" w:color="auto"/>
              <w:bottom w:val="nil"/>
              <w:right w:val="single" w:sz="4" w:space="0" w:color="auto"/>
            </w:tcBorders>
            <w:vAlign w:val="center"/>
            <w:hideMark/>
          </w:tcPr>
          <w:p w14:paraId="4FEE776C" w14:textId="77777777" w:rsidR="004569A8" w:rsidRDefault="004569A8" w:rsidP="00FF7B56">
            <w:pPr>
              <w:pStyle w:val="TAL"/>
              <w:spacing w:line="254" w:lineRule="auto"/>
              <w:rPr>
                <w:lang w:eastAsia="ko-KR"/>
              </w:rPr>
            </w:pPr>
            <w:r>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A683D1C" w14:textId="77777777" w:rsidR="004569A8" w:rsidRDefault="004569A8" w:rsidP="00FF7B56">
            <w:pPr>
              <w:pStyle w:val="TAL"/>
              <w:spacing w:line="254" w:lineRule="auto"/>
            </w:pPr>
            <w:r>
              <w:t>Config</w:t>
            </w:r>
            <w:r>
              <w:rPr>
                <w:rFonts w:eastAsia="Malgun Gothic"/>
              </w:rPr>
              <w:t xml:space="preserve"> 2,5</w:t>
            </w:r>
          </w:p>
        </w:tc>
        <w:tc>
          <w:tcPr>
            <w:tcW w:w="1560" w:type="dxa"/>
            <w:tcBorders>
              <w:top w:val="nil"/>
              <w:left w:val="single" w:sz="4" w:space="0" w:color="auto"/>
              <w:bottom w:val="nil"/>
              <w:right w:val="single" w:sz="4" w:space="0" w:color="auto"/>
            </w:tcBorders>
            <w:vAlign w:val="center"/>
            <w:hideMark/>
          </w:tcPr>
          <w:p w14:paraId="5BFD0A9A" w14:textId="77777777" w:rsidR="004569A8" w:rsidRDefault="004569A8" w:rsidP="00FF7B56"/>
        </w:tc>
        <w:tc>
          <w:tcPr>
            <w:tcW w:w="2267" w:type="dxa"/>
            <w:tcBorders>
              <w:top w:val="nil"/>
              <w:left w:val="single" w:sz="4" w:space="0" w:color="auto"/>
              <w:bottom w:val="nil"/>
              <w:right w:val="single" w:sz="4" w:space="0" w:color="auto"/>
            </w:tcBorders>
            <w:vAlign w:val="center"/>
            <w:hideMark/>
          </w:tcPr>
          <w:p w14:paraId="158C8EF7" w14:textId="77777777" w:rsidR="004569A8" w:rsidRDefault="004569A8" w:rsidP="00FF7B56">
            <w:pPr>
              <w:spacing w:after="0"/>
              <w:rPr>
                <w:rFonts w:ascii="CG Times (WN)" w:hAnsi="CG Times (WN)"/>
                <w:lang w:val="en-SG" w:eastAsia="ja-JP"/>
              </w:rPr>
            </w:pPr>
          </w:p>
        </w:tc>
      </w:tr>
      <w:tr w:rsidR="004569A8" w14:paraId="7F2F8B10" w14:textId="77777777" w:rsidTr="00FF7B56">
        <w:trPr>
          <w:cantSplit/>
          <w:jc w:val="center"/>
        </w:trPr>
        <w:tc>
          <w:tcPr>
            <w:tcW w:w="2124" w:type="dxa"/>
            <w:tcBorders>
              <w:top w:val="nil"/>
              <w:left w:val="single" w:sz="4" w:space="0" w:color="auto"/>
              <w:bottom w:val="single" w:sz="4" w:space="0" w:color="auto"/>
              <w:right w:val="single" w:sz="4" w:space="0" w:color="auto"/>
            </w:tcBorders>
            <w:vAlign w:val="center"/>
            <w:hideMark/>
          </w:tcPr>
          <w:p w14:paraId="7E4949E4" w14:textId="77777777" w:rsidR="004569A8" w:rsidRDefault="004569A8" w:rsidP="00FF7B56">
            <w:pPr>
              <w:spacing w:after="0"/>
              <w:rPr>
                <w:rFonts w:ascii="CG Times (WN)" w:hAnsi="CG Times (WN)"/>
                <w:lang w:val="en-S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CA4A04B" w14:textId="77777777" w:rsidR="004569A8" w:rsidRDefault="004569A8" w:rsidP="00FF7B56">
            <w:pPr>
              <w:pStyle w:val="TAL"/>
              <w:spacing w:line="254" w:lineRule="auto"/>
              <w:rPr>
                <w:rFonts w:eastAsia="Times New Roman"/>
                <w:lang w:eastAsia="ko-KR"/>
              </w:rPr>
            </w:pPr>
            <w:r>
              <w:t>Config</w:t>
            </w:r>
            <w:r>
              <w:rPr>
                <w:rFonts w:eastAsia="Malgun Gothic"/>
              </w:rPr>
              <w:t xml:space="preserve"> 3,6</w:t>
            </w:r>
          </w:p>
        </w:tc>
        <w:tc>
          <w:tcPr>
            <w:tcW w:w="1560" w:type="dxa"/>
            <w:tcBorders>
              <w:top w:val="nil"/>
              <w:left w:val="single" w:sz="4" w:space="0" w:color="auto"/>
              <w:bottom w:val="single" w:sz="4" w:space="0" w:color="auto"/>
              <w:right w:val="single" w:sz="4" w:space="0" w:color="auto"/>
            </w:tcBorders>
            <w:vAlign w:val="center"/>
            <w:hideMark/>
          </w:tcPr>
          <w:p w14:paraId="32A64FD0" w14:textId="77777777" w:rsidR="004569A8" w:rsidRDefault="004569A8" w:rsidP="00FF7B56">
            <w:pPr>
              <w:rPr>
                <w:rFonts w:eastAsia="Times New Roman"/>
                <w:lang w:eastAsia="ko-KR"/>
              </w:rPr>
            </w:pPr>
          </w:p>
        </w:tc>
        <w:tc>
          <w:tcPr>
            <w:tcW w:w="2267" w:type="dxa"/>
            <w:tcBorders>
              <w:top w:val="nil"/>
              <w:left w:val="single" w:sz="4" w:space="0" w:color="auto"/>
              <w:bottom w:val="single" w:sz="4" w:space="0" w:color="auto"/>
              <w:right w:val="single" w:sz="4" w:space="0" w:color="auto"/>
            </w:tcBorders>
            <w:vAlign w:val="center"/>
            <w:hideMark/>
          </w:tcPr>
          <w:p w14:paraId="3150ADFD" w14:textId="77777777" w:rsidR="004569A8" w:rsidRDefault="004569A8" w:rsidP="00FF7B56">
            <w:pPr>
              <w:spacing w:after="0"/>
              <w:rPr>
                <w:rFonts w:ascii="CG Times (WN)" w:hAnsi="CG Times (WN)"/>
                <w:lang w:val="en-SG" w:eastAsia="ja-JP"/>
              </w:rPr>
            </w:pPr>
          </w:p>
        </w:tc>
      </w:tr>
      <w:tr w:rsidR="004569A8" w14:paraId="2660053E" w14:textId="77777777" w:rsidTr="00FF7B56">
        <w:trPr>
          <w:cantSplit/>
          <w:jc w:val="center"/>
        </w:trPr>
        <w:tc>
          <w:tcPr>
            <w:tcW w:w="2124" w:type="dxa"/>
            <w:tcBorders>
              <w:top w:val="single" w:sz="4" w:space="0" w:color="auto"/>
              <w:left w:val="single" w:sz="4" w:space="0" w:color="auto"/>
              <w:bottom w:val="nil"/>
              <w:right w:val="single" w:sz="4" w:space="0" w:color="auto"/>
            </w:tcBorders>
            <w:hideMark/>
          </w:tcPr>
          <w:p w14:paraId="5DF6E1F1" w14:textId="77777777" w:rsidR="004569A8" w:rsidRDefault="004569A8" w:rsidP="00FF7B56">
            <w:pPr>
              <w:pStyle w:val="TAL"/>
              <w:spacing w:line="254" w:lineRule="auto"/>
              <w:rPr>
                <w:rFonts w:eastAsia="Times New Roman"/>
                <w:lang w:eastAsia="ko-KR"/>
              </w:rPr>
            </w:pPr>
            <w:r>
              <w:t xml:space="preserve">Active DL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346C193" w14:textId="77777777" w:rsidR="004569A8" w:rsidRDefault="004569A8" w:rsidP="00FF7B56">
            <w:pPr>
              <w:pStyle w:val="TAL"/>
              <w:spacing w:line="254" w:lineRule="auto"/>
            </w:pPr>
            <w:r>
              <w:t>Config</w:t>
            </w:r>
            <w:r>
              <w:rPr>
                <w:rFonts w:eastAsia="Malgun Gothic"/>
              </w:rPr>
              <w:t xml:space="preserve"> 1,4</w:t>
            </w:r>
          </w:p>
        </w:tc>
        <w:tc>
          <w:tcPr>
            <w:tcW w:w="1560" w:type="dxa"/>
            <w:tcBorders>
              <w:top w:val="single" w:sz="4" w:space="0" w:color="auto"/>
              <w:left w:val="single" w:sz="4" w:space="0" w:color="auto"/>
              <w:bottom w:val="nil"/>
              <w:right w:val="single" w:sz="4" w:space="0" w:color="auto"/>
            </w:tcBorders>
          </w:tcPr>
          <w:p w14:paraId="2C7D1B3D" w14:textId="77777777" w:rsidR="004569A8" w:rsidRDefault="004569A8" w:rsidP="00FF7B56">
            <w:pPr>
              <w:pStyle w:val="TAC"/>
              <w:spacing w:line="254" w:lineRule="auto"/>
            </w:pPr>
          </w:p>
        </w:tc>
        <w:tc>
          <w:tcPr>
            <w:tcW w:w="2267" w:type="dxa"/>
            <w:tcBorders>
              <w:top w:val="single" w:sz="4" w:space="0" w:color="auto"/>
              <w:left w:val="single" w:sz="4" w:space="0" w:color="auto"/>
              <w:bottom w:val="nil"/>
              <w:right w:val="single" w:sz="4" w:space="0" w:color="auto"/>
            </w:tcBorders>
            <w:hideMark/>
          </w:tcPr>
          <w:p w14:paraId="568AD025" w14:textId="77777777" w:rsidR="004569A8" w:rsidRDefault="004569A8" w:rsidP="00FF7B56">
            <w:pPr>
              <w:pStyle w:val="TAL"/>
              <w:spacing w:line="254" w:lineRule="auto"/>
              <w:rPr>
                <w:rFonts w:cs="v4.2.0"/>
                <w:lang w:eastAsia="zh-CN"/>
              </w:rPr>
            </w:pPr>
            <w:r>
              <w:rPr>
                <w:rFonts w:cs="v4.2.0"/>
                <w:lang w:eastAsia="zh-CN"/>
              </w:rPr>
              <w:t>DLBWP.1.1</w:t>
            </w:r>
            <w:r>
              <w:rPr>
                <w:vertAlign w:val="superscript"/>
              </w:rPr>
              <w:t xml:space="preserve"> Note 4</w:t>
            </w:r>
          </w:p>
        </w:tc>
      </w:tr>
      <w:tr w:rsidR="004569A8" w14:paraId="185B739B" w14:textId="77777777" w:rsidTr="00FF7B56">
        <w:trPr>
          <w:cantSplit/>
          <w:jc w:val="center"/>
        </w:trPr>
        <w:tc>
          <w:tcPr>
            <w:tcW w:w="2124" w:type="dxa"/>
            <w:tcBorders>
              <w:top w:val="nil"/>
              <w:left w:val="single" w:sz="4" w:space="0" w:color="auto"/>
              <w:bottom w:val="nil"/>
              <w:right w:val="single" w:sz="4" w:space="0" w:color="auto"/>
            </w:tcBorders>
            <w:vAlign w:val="center"/>
            <w:hideMark/>
          </w:tcPr>
          <w:p w14:paraId="4CB5E148" w14:textId="77777777" w:rsidR="004569A8" w:rsidRDefault="004569A8" w:rsidP="00FF7B56">
            <w:pPr>
              <w:pStyle w:val="TAL"/>
              <w:spacing w:line="254" w:lineRule="auto"/>
              <w:rPr>
                <w:lang w:eastAsia="ko-KR"/>
              </w:rPr>
            </w:pPr>
            <w:r>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890651D" w14:textId="77777777" w:rsidR="004569A8" w:rsidRDefault="004569A8" w:rsidP="00FF7B56">
            <w:pPr>
              <w:pStyle w:val="TAL"/>
              <w:spacing w:line="254" w:lineRule="auto"/>
            </w:pPr>
            <w:r>
              <w:t>Config</w:t>
            </w:r>
            <w:r>
              <w:rPr>
                <w:rFonts w:eastAsia="Malgun Gothic"/>
              </w:rPr>
              <w:t xml:space="preserve"> 2,5</w:t>
            </w:r>
          </w:p>
        </w:tc>
        <w:tc>
          <w:tcPr>
            <w:tcW w:w="1560" w:type="dxa"/>
            <w:tcBorders>
              <w:top w:val="nil"/>
              <w:left w:val="single" w:sz="4" w:space="0" w:color="auto"/>
              <w:bottom w:val="nil"/>
              <w:right w:val="single" w:sz="4" w:space="0" w:color="auto"/>
            </w:tcBorders>
            <w:vAlign w:val="center"/>
            <w:hideMark/>
          </w:tcPr>
          <w:p w14:paraId="56840132" w14:textId="77777777" w:rsidR="004569A8" w:rsidRDefault="004569A8" w:rsidP="00FF7B56"/>
        </w:tc>
        <w:tc>
          <w:tcPr>
            <w:tcW w:w="2267" w:type="dxa"/>
            <w:tcBorders>
              <w:top w:val="nil"/>
              <w:left w:val="single" w:sz="4" w:space="0" w:color="auto"/>
              <w:bottom w:val="nil"/>
              <w:right w:val="single" w:sz="4" w:space="0" w:color="auto"/>
            </w:tcBorders>
            <w:vAlign w:val="center"/>
            <w:hideMark/>
          </w:tcPr>
          <w:p w14:paraId="212EB827" w14:textId="77777777" w:rsidR="004569A8" w:rsidRDefault="004569A8" w:rsidP="00FF7B56">
            <w:pPr>
              <w:spacing w:after="0"/>
              <w:rPr>
                <w:rFonts w:ascii="CG Times (WN)" w:hAnsi="CG Times (WN)"/>
                <w:lang w:val="en-SG" w:eastAsia="ja-JP"/>
              </w:rPr>
            </w:pPr>
          </w:p>
        </w:tc>
      </w:tr>
      <w:tr w:rsidR="004569A8" w14:paraId="63600BD4" w14:textId="77777777" w:rsidTr="00FF7B56">
        <w:trPr>
          <w:cantSplit/>
          <w:jc w:val="center"/>
        </w:trPr>
        <w:tc>
          <w:tcPr>
            <w:tcW w:w="2124" w:type="dxa"/>
            <w:tcBorders>
              <w:top w:val="nil"/>
              <w:left w:val="single" w:sz="4" w:space="0" w:color="auto"/>
              <w:bottom w:val="single" w:sz="4" w:space="0" w:color="auto"/>
              <w:right w:val="single" w:sz="4" w:space="0" w:color="auto"/>
            </w:tcBorders>
            <w:vAlign w:val="center"/>
            <w:hideMark/>
          </w:tcPr>
          <w:p w14:paraId="076EC712" w14:textId="77777777" w:rsidR="004569A8" w:rsidRDefault="004569A8" w:rsidP="00FF7B56">
            <w:pPr>
              <w:spacing w:after="0"/>
              <w:rPr>
                <w:rFonts w:ascii="CG Times (WN)" w:hAnsi="CG Times (WN)"/>
                <w:lang w:val="en-S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FD7B523" w14:textId="77777777" w:rsidR="004569A8" w:rsidRDefault="004569A8" w:rsidP="00FF7B56">
            <w:pPr>
              <w:pStyle w:val="TAL"/>
              <w:spacing w:line="254" w:lineRule="auto"/>
              <w:rPr>
                <w:rFonts w:eastAsia="Times New Roman"/>
                <w:lang w:eastAsia="ko-KR"/>
              </w:rPr>
            </w:pPr>
            <w:r>
              <w:t>Config</w:t>
            </w:r>
            <w:r>
              <w:rPr>
                <w:rFonts w:eastAsia="Malgun Gothic"/>
              </w:rPr>
              <w:t xml:space="preserve"> 3,6</w:t>
            </w:r>
          </w:p>
        </w:tc>
        <w:tc>
          <w:tcPr>
            <w:tcW w:w="1560" w:type="dxa"/>
            <w:tcBorders>
              <w:top w:val="nil"/>
              <w:left w:val="single" w:sz="4" w:space="0" w:color="auto"/>
              <w:bottom w:val="single" w:sz="4" w:space="0" w:color="auto"/>
              <w:right w:val="single" w:sz="4" w:space="0" w:color="auto"/>
            </w:tcBorders>
            <w:vAlign w:val="center"/>
            <w:hideMark/>
          </w:tcPr>
          <w:p w14:paraId="514CD103" w14:textId="77777777" w:rsidR="004569A8" w:rsidRDefault="004569A8" w:rsidP="00FF7B56">
            <w:pPr>
              <w:rPr>
                <w:rFonts w:eastAsia="Times New Roman"/>
                <w:lang w:eastAsia="ko-KR"/>
              </w:rPr>
            </w:pPr>
          </w:p>
        </w:tc>
        <w:tc>
          <w:tcPr>
            <w:tcW w:w="2267" w:type="dxa"/>
            <w:tcBorders>
              <w:top w:val="nil"/>
              <w:left w:val="single" w:sz="4" w:space="0" w:color="auto"/>
              <w:bottom w:val="single" w:sz="4" w:space="0" w:color="auto"/>
              <w:right w:val="single" w:sz="4" w:space="0" w:color="auto"/>
            </w:tcBorders>
            <w:vAlign w:val="center"/>
            <w:hideMark/>
          </w:tcPr>
          <w:p w14:paraId="0AFB3D01" w14:textId="77777777" w:rsidR="004569A8" w:rsidRDefault="004569A8" w:rsidP="00FF7B56">
            <w:pPr>
              <w:spacing w:after="0"/>
              <w:rPr>
                <w:rFonts w:ascii="CG Times (WN)" w:hAnsi="CG Times (WN)"/>
                <w:lang w:val="en-SG" w:eastAsia="ja-JP"/>
              </w:rPr>
            </w:pPr>
          </w:p>
        </w:tc>
      </w:tr>
      <w:tr w:rsidR="004569A8" w14:paraId="42AC40B6" w14:textId="77777777" w:rsidTr="00FF7B56">
        <w:trPr>
          <w:cantSplit/>
          <w:jc w:val="center"/>
        </w:trPr>
        <w:tc>
          <w:tcPr>
            <w:tcW w:w="2124" w:type="dxa"/>
            <w:tcBorders>
              <w:top w:val="single" w:sz="4" w:space="0" w:color="auto"/>
              <w:left w:val="single" w:sz="4" w:space="0" w:color="auto"/>
              <w:bottom w:val="nil"/>
              <w:right w:val="single" w:sz="4" w:space="0" w:color="auto"/>
            </w:tcBorders>
            <w:hideMark/>
          </w:tcPr>
          <w:p w14:paraId="76B2B441" w14:textId="77777777" w:rsidR="004569A8" w:rsidRDefault="004569A8" w:rsidP="00FF7B56">
            <w:pPr>
              <w:pStyle w:val="TAL"/>
              <w:spacing w:line="254" w:lineRule="auto"/>
              <w:rPr>
                <w:rFonts w:eastAsia="Times New Roman"/>
                <w:lang w:eastAsia="ko-KR"/>
              </w:rPr>
            </w:pPr>
            <w:r>
              <w:t xml:space="preserve">Active DL BWP-2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0BA2590" w14:textId="77777777" w:rsidR="004569A8" w:rsidRDefault="004569A8" w:rsidP="00FF7B56">
            <w:pPr>
              <w:pStyle w:val="TAL"/>
              <w:spacing w:line="254" w:lineRule="auto"/>
            </w:pPr>
            <w:r>
              <w:t>Config</w:t>
            </w:r>
            <w:r>
              <w:rPr>
                <w:rFonts w:eastAsia="Malgun Gothic"/>
              </w:rPr>
              <w:t xml:space="preserve"> 1,4</w:t>
            </w:r>
          </w:p>
        </w:tc>
        <w:tc>
          <w:tcPr>
            <w:tcW w:w="1560" w:type="dxa"/>
            <w:tcBorders>
              <w:top w:val="single" w:sz="4" w:space="0" w:color="auto"/>
              <w:left w:val="single" w:sz="4" w:space="0" w:color="auto"/>
              <w:bottom w:val="nil"/>
              <w:right w:val="single" w:sz="4" w:space="0" w:color="auto"/>
            </w:tcBorders>
          </w:tcPr>
          <w:p w14:paraId="403FDA35" w14:textId="77777777" w:rsidR="004569A8" w:rsidRDefault="004569A8" w:rsidP="00FF7B56">
            <w:pPr>
              <w:pStyle w:val="TAC"/>
              <w:spacing w:line="254" w:lineRule="auto"/>
            </w:pPr>
          </w:p>
        </w:tc>
        <w:tc>
          <w:tcPr>
            <w:tcW w:w="2267" w:type="dxa"/>
            <w:tcBorders>
              <w:top w:val="single" w:sz="4" w:space="0" w:color="auto"/>
              <w:left w:val="single" w:sz="4" w:space="0" w:color="auto"/>
              <w:bottom w:val="nil"/>
              <w:right w:val="single" w:sz="4" w:space="0" w:color="auto"/>
            </w:tcBorders>
            <w:hideMark/>
          </w:tcPr>
          <w:p w14:paraId="6CA2F55F" w14:textId="77777777" w:rsidR="004569A8" w:rsidRDefault="004569A8" w:rsidP="00FF7B56">
            <w:pPr>
              <w:pStyle w:val="TAL"/>
              <w:spacing w:line="254" w:lineRule="auto"/>
              <w:rPr>
                <w:rFonts w:cs="v4.2.0"/>
                <w:lang w:eastAsia="zh-CN"/>
              </w:rPr>
            </w:pPr>
            <w:r>
              <w:rPr>
                <w:rFonts w:cs="v4.2.0"/>
                <w:lang w:eastAsia="zh-CN"/>
              </w:rPr>
              <w:t>DLBWP.1.3</w:t>
            </w:r>
            <w:r>
              <w:rPr>
                <w:vertAlign w:val="superscript"/>
              </w:rPr>
              <w:t xml:space="preserve"> Note 4</w:t>
            </w:r>
          </w:p>
        </w:tc>
      </w:tr>
      <w:tr w:rsidR="004569A8" w14:paraId="5420C70C" w14:textId="77777777" w:rsidTr="00FF7B56">
        <w:trPr>
          <w:cantSplit/>
          <w:jc w:val="center"/>
        </w:trPr>
        <w:tc>
          <w:tcPr>
            <w:tcW w:w="2124" w:type="dxa"/>
            <w:tcBorders>
              <w:top w:val="nil"/>
              <w:left w:val="single" w:sz="4" w:space="0" w:color="auto"/>
              <w:bottom w:val="nil"/>
              <w:right w:val="single" w:sz="4" w:space="0" w:color="auto"/>
            </w:tcBorders>
            <w:vAlign w:val="center"/>
            <w:hideMark/>
          </w:tcPr>
          <w:p w14:paraId="653B620D" w14:textId="77777777" w:rsidR="004569A8" w:rsidRDefault="004569A8" w:rsidP="00FF7B56">
            <w:pPr>
              <w:pStyle w:val="TAL"/>
              <w:spacing w:line="254" w:lineRule="auto"/>
              <w:rPr>
                <w:lang w:eastAsia="ko-KR"/>
              </w:rPr>
            </w:pPr>
            <w:r>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22D880E" w14:textId="77777777" w:rsidR="004569A8" w:rsidRDefault="004569A8" w:rsidP="00FF7B56">
            <w:pPr>
              <w:pStyle w:val="TAL"/>
              <w:spacing w:line="254" w:lineRule="auto"/>
            </w:pPr>
            <w:r>
              <w:t>Config</w:t>
            </w:r>
            <w:r>
              <w:rPr>
                <w:rFonts w:eastAsia="Malgun Gothic"/>
              </w:rPr>
              <w:t xml:space="preserve"> 2,5</w:t>
            </w:r>
          </w:p>
        </w:tc>
        <w:tc>
          <w:tcPr>
            <w:tcW w:w="1560" w:type="dxa"/>
            <w:tcBorders>
              <w:top w:val="nil"/>
              <w:left w:val="single" w:sz="4" w:space="0" w:color="auto"/>
              <w:bottom w:val="nil"/>
              <w:right w:val="single" w:sz="4" w:space="0" w:color="auto"/>
            </w:tcBorders>
            <w:vAlign w:val="center"/>
            <w:hideMark/>
          </w:tcPr>
          <w:p w14:paraId="17C95A2E" w14:textId="77777777" w:rsidR="004569A8" w:rsidRDefault="004569A8" w:rsidP="00FF7B56"/>
        </w:tc>
        <w:tc>
          <w:tcPr>
            <w:tcW w:w="2267" w:type="dxa"/>
            <w:tcBorders>
              <w:top w:val="nil"/>
              <w:left w:val="single" w:sz="4" w:space="0" w:color="auto"/>
              <w:bottom w:val="nil"/>
              <w:right w:val="single" w:sz="4" w:space="0" w:color="auto"/>
            </w:tcBorders>
            <w:vAlign w:val="center"/>
            <w:hideMark/>
          </w:tcPr>
          <w:p w14:paraId="22954911" w14:textId="77777777" w:rsidR="004569A8" w:rsidRDefault="004569A8" w:rsidP="00FF7B56">
            <w:pPr>
              <w:spacing w:after="0"/>
              <w:rPr>
                <w:rFonts w:ascii="CG Times (WN)" w:hAnsi="CG Times (WN)"/>
                <w:lang w:val="en-SG" w:eastAsia="ja-JP"/>
              </w:rPr>
            </w:pPr>
          </w:p>
        </w:tc>
      </w:tr>
      <w:tr w:rsidR="004569A8" w14:paraId="6D67049D" w14:textId="77777777" w:rsidTr="00FF7B56">
        <w:trPr>
          <w:cantSplit/>
          <w:jc w:val="center"/>
        </w:trPr>
        <w:tc>
          <w:tcPr>
            <w:tcW w:w="2124" w:type="dxa"/>
            <w:tcBorders>
              <w:top w:val="nil"/>
              <w:left w:val="single" w:sz="4" w:space="0" w:color="auto"/>
              <w:bottom w:val="single" w:sz="4" w:space="0" w:color="auto"/>
              <w:right w:val="single" w:sz="4" w:space="0" w:color="auto"/>
            </w:tcBorders>
            <w:vAlign w:val="center"/>
            <w:hideMark/>
          </w:tcPr>
          <w:p w14:paraId="08810835" w14:textId="77777777" w:rsidR="004569A8" w:rsidRDefault="004569A8" w:rsidP="00FF7B56">
            <w:pPr>
              <w:spacing w:after="0"/>
              <w:rPr>
                <w:rFonts w:ascii="CG Times (WN)" w:hAnsi="CG Times (WN)"/>
                <w:lang w:val="en-S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9247B7F" w14:textId="77777777" w:rsidR="004569A8" w:rsidRDefault="004569A8" w:rsidP="00FF7B56">
            <w:pPr>
              <w:pStyle w:val="TAL"/>
              <w:spacing w:line="254" w:lineRule="auto"/>
              <w:rPr>
                <w:rFonts w:eastAsia="Times New Roman"/>
                <w:lang w:eastAsia="ko-KR"/>
              </w:rPr>
            </w:pPr>
            <w:r>
              <w:t>Config</w:t>
            </w:r>
            <w:r>
              <w:rPr>
                <w:rFonts w:eastAsia="Malgun Gothic"/>
              </w:rPr>
              <w:t xml:space="preserve"> 3,6</w:t>
            </w:r>
          </w:p>
        </w:tc>
        <w:tc>
          <w:tcPr>
            <w:tcW w:w="1560" w:type="dxa"/>
            <w:tcBorders>
              <w:top w:val="nil"/>
              <w:left w:val="single" w:sz="4" w:space="0" w:color="auto"/>
              <w:bottom w:val="single" w:sz="4" w:space="0" w:color="auto"/>
              <w:right w:val="single" w:sz="4" w:space="0" w:color="auto"/>
            </w:tcBorders>
            <w:vAlign w:val="center"/>
            <w:hideMark/>
          </w:tcPr>
          <w:p w14:paraId="67A29159" w14:textId="77777777" w:rsidR="004569A8" w:rsidRDefault="004569A8" w:rsidP="00FF7B56">
            <w:pPr>
              <w:rPr>
                <w:rFonts w:eastAsia="Times New Roman"/>
                <w:lang w:eastAsia="ko-KR"/>
              </w:rPr>
            </w:pPr>
          </w:p>
        </w:tc>
        <w:tc>
          <w:tcPr>
            <w:tcW w:w="2267" w:type="dxa"/>
            <w:tcBorders>
              <w:top w:val="nil"/>
              <w:left w:val="single" w:sz="4" w:space="0" w:color="auto"/>
              <w:bottom w:val="single" w:sz="4" w:space="0" w:color="auto"/>
              <w:right w:val="single" w:sz="4" w:space="0" w:color="auto"/>
            </w:tcBorders>
            <w:vAlign w:val="center"/>
            <w:hideMark/>
          </w:tcPr>
          <w:p w14:paraId="62AEF7D8" w14:textId="77777777" w:rsidR="004569A8" w:rsidRDefault="004569A8" w:rsidP="00FF7B56">
            <w:pPr>
              <w:spacing w:after="0"/>
              <w:rPr>
                <w:rFonts w:ascii="CG Times (WN)" w:hAnsi="CG Times (WN)"/>
                <w:lang w:val="en-SG" w:eastAsia="ja-JP"/>
              </w:rPr>
            </w:pPr>
          </w:p>
        </w:tc>
      </w:tr>
      <w:tr w:rsidR="004569A8" w14:paraId="069DE8BC" w14:textId="77777777" w:rsidTr="00FF7B56">
        <w:trPr>
          <w:cantSplit/>
          <w:jc w:val="center"/>
        </w:trPr>
        <w:tc>
          <w:tcPr>
            <w:tcW w:w="2124" w:type="dxa"/>
            <w:tcBorders>
              <w:top w:val="single" w:sz="4" w:space="0" w:color="auto"/>
              <w:left w:val="single" w:sz="4" w:space="0" w:color="auto"/>
              <w:bottom w:val="nil"/>
              <w:right w:val="single" w:sz="4" w:space="0" w:color="auto"/>
            </w:tcBorders>
            <w:hideMark/>
          </w:tcPr>
          <w:p w14:paraId="2428F180" w14:textId="77777777" w:rsidR="004569A8" w:rsidRDefault="004569A8" w:rsidP="00FF7B56">
            <w:pPr>
              <w:pStyle w:val="TAL"/>
              <w:spacing w:line="254" w:lineRule="auto"/>
              <w:rPr>
                <w:rFonts w:eastAsia="Times New Roman"/>
                <w:lang w:val="en-US" w:eastAsia="ko-KR"/>
              </w:rPr>
            </w:pPr>
            <w:r>
              <w:t xml:space="preserve">Initial UL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1C575B8" w14:textId="77777777" w:rsidR="004569A8" w:rsidRDefault="004569A8" w:rsidP="00FF7B56">
            <w:pPr>
              <w:pStyle w:val="TAL"/>
              <w:spacing w:line="254" w:lineRule="auto"/>
            </w:pPr>
            <w:r>
              <w:t>Config</w:t>
            </w:r>
            <w:r>
              <w:rPr>
                <w:rFonts w:eastAsia="Malgun Gothic"/>
              </w:rPr>
              <w:t xml:space="preserve"> 1,4</w:t>
            </w:r>
          </w:p>
        </w:tc>
        <w:tc>
          <w:tcPr>
            <w:tcW w:w="1560" w:type="dxa"/>
            <w:tcBorders>
              <w:top w:val="single" w:sz="4" w:space="0" w:color="auto"/>
              <w:left w:val="single" w:sz="4" w:space="0" w:color="auto"/>
              <w:bottom w:val="nil"/>
              <w:right w:val="single" w:sz="4" w:space="0" w:color="auto"/>
            </w:tcBorders>
          </w:tcPr>
          <w:p w14:paraId="1F41F2DB" w14:textId="77777777" w:rsidR="004569A8" w:rsidRDefault="004569A8" w:rsidP="00FF7B56">
            <w:pPr>
              <w:pStyle w:val="TAC"/>
              <w:spacing w:line="254" w:lineRule="auto"/>
              <w:rPr>
                <w:lang w:val="it-IT"/>
              </w:rPr>
            </w:pPr>
          </w:p>
        </w:tc>
        <w:tc>
          <w:tcPr>
            <w:tcW w:w="2267" w:type="dxa"/>
            <w:tcBorders>
              <w:top w:val="single" w:sz="4" w:space="0" w:color="auto"/>
              <w:left w:val="single" w:sz="4" w:space="0" w:color="auto"/>
              <w:bottom w:val="nil"/>
              <w:right w:val="single" w:sz="4" w:space="0" w:color="auto"/>
            </w:tcBorders>
            <w:hideMark/>
          </w:tcPr>
          <w:p w14:paraId="400E7B53" w14:textId="77777777" w:rsidR="004569A8" w:rsidRDefault="004569A8" w:rsidP="00FF7B56">
            <w:pPr>
              <w:pStyle w:val="TAL"/>
              <w:spacing w:line="254" w:lineRule="auto"/>
              <w:rPr>
                <w:szCs w:val="16"/>
                <w:lang w:eastAsia="zh-CN"/>
              </w:rPr>
            </w:pPr>
            <w:r>
              <w:rPr>
                <w:rFonts w:cs="v4.2.0"/>
                <w:lang w:eastAsia="zh-CN"/>
              </w:rPr>
              <w:t>ULBWP.0.2</w:t>
            </w:r>
            <w:r>
              <w:rPr>
                <w:vertAlign w:val="superscript"/>
              </w:rPr>
              <w:t xml:space="preserve"> Note 4</w:t>
            </w:r>
          </w:p>
        </w:tc>
      </w:tr>
      <w:tr w:rsidR="004569A8" w14:paraId="5C6B4974" w14:textId="77777777" w:rsidTr="00FF7B56">
        <w:trPr>
          <w:cantSplit/>
          <w:jc w:val="center"/>
        </w:trPr>
        <w:tc>
          <w:tcPr>
            <w:tcW w:w="2124" w:type="dxa"/>
            <w:tcBorders>
              <w:top w:val="nil"/>
              <w:left w:val="single" w:sz="4" w:space="0" w:color="auto"/>
              <w:bottom w:val="nil"/>
              <w:right w:val="single" w:sz="4" w:space="0" w:color="auto"/>
            </w:tcBorders>
            <w:vAlign w:val="center"/>
            <w:hideMark/>
          </w:tcPr>
          <w:p w14:paraId="72F63602" w14:textId="77777777" w:rsidR="004569A8" w:rsidRDefault="004569A8" w:rsidP="00FF7B56">
            <w:pPr>
              <w:pStyle w:val="TAL"/>
              <w:spacing w:line="254" w:lineRule="auto"/>
              <w:rPr>
                <w:lang w:val="en-US" w:eastAsia="ko-KR"/>
              </w:rPr>
            </w:pPr>
            <w:r>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A82D007" w14:textId="77777777" w:rsidR="004569A8" w:rsidRDefault="004569A8" w:rsidP="00FF7B56">
            <w:pPr>
              <w:pStyle w:val="TAL"/>
              <w:spacing w:line="254" w:lineRule="auto"/>
            </w:pPr>
            <w:r>
              <w:t>Config</w:t>
            </w:r>
            <w:r>
              <w:rPr>
                <w:rFonts w:eastAsia="Malgun Gothic"/>
              </w:rPr>
              <w:t xml:space="preserve"> 2,5</w:t>
            </w:r>
          </w:p>
        </w:tc>
        <w:tc>
          <w:tcPr>
            <w:tcW w:w="1560" w:type="dxa"/>
            <w:tcBorders>
              <w:top w:val="nil"/>
              <w:left w:val="single" w:sz="4" w:space="0" w:color="auto"/>
              <w:bottom w:val="nil"/>
              <w:right w:val="single" w:sz="4" w:space="0" w:color="auto"/>
            </w:tcBorders>
            <w:vAlign w:val="center"/>
            <w:hideMark/>
          </w:tcPr>
          <w:p w14:paraId="37738C90" w14:textId="77777777" w:rsidR="004569A8" w:rsidRDefault="004569A8" w:rsidP="00FF7B56"/>
        </w:tc>
        <w:tc>
          <w:tcPr>
            <w:tcW w:w="2267" w:type="dxa"/>
            <w:tcBorders>
              <w:top w:val="nil"/>
              <w:left w:val="single" w:sz="4" w:space="0" w:color="auto"/>
              <w:bottom w:val="nil"/>
              <w:right w:val="single" w:sz="4" w:space="0" w:color="auto"/>
            </w:tcBorders>
            <w:vAlign w:val="center"/>
            <w:hideMark/>
          </w:tcPr>
          <w:p w14:paraId="66E438FE" w14:textId="77777777" w:rsidR="004569A8" w:rsidRDefault="004569A8" w:rsidP="00FF7B56">
            <w:pPr>
              <w:spacing w:after="0"/>
              <w:rPr>
                <w:rFonts w:ascii="CG Times (WN)" w:hAnsi="CG Times (WN)"/>
                <w:lang w:val="en-SG" w:eastAsia="ja-JP"/>
              </w:rPr>
            </w:pPr>
          </w:p>
        </w:tc>
      </w:tr>
      <w:tr w:rsidR="004569A8" w14:paraId="351112AF" w14:textId="77777777" w:rsidTr="00FF7B56">
        <w:trPr>
          <w:cantSplit/>
          <w:jc w:val="center"/>
        </w:trPr>
        <w:tc>
          <w:tcPr>
            <w:tcW w:w="2124" w:type="dxa"/>
            <w:tcBorders>
              <w:top w:val="nil"/>
              <w:left w:val="single" w:sz="4" w:space="0" w:color="auto"/>
              <w:bottom w:val="single" w:sz="4" w:space="0" w:color="auto"/>
              <w:right w:val="single" w:sz="4" w:space="0" w:color="auto"/>
            </w:tcBorders>
            <w:vAlign w:val="center"/>
            <w:hideMark/>
          </w:tcPr>
          <w:p w14:paraId="1AEDD789" w14:textId="77777777" w:rsidR="004569A8" w:rsidRDefault="004569A8" w:rsidP="00FF7B56">
            <w:pPr>
              <w:spacing w:after="0"/>
              <w:rPr>
                <w:rFonts w:ascii="CG Times (WN)" w:hAnsi="CG Times (WN)"/>
                <w:lang w:val="en-S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17267EE" w14:textId="77777777" w:rsidR="004569A8" w:rsidRDefault="004569A8" w:rsidP="00FF7B56">
            <w:pPr>
              <w:pStyle w:val="TAL"/>
              <w:spacing w:line="254" w:lineRule="auto"/>
              <w:rPr>
                <w:rFonts w:eastAsia="Times New Roman"/>
                <w:lang w:eastAsia="ko-KR"/>
              </w:rPr>
            </w:pPr>
            <w:r>
              <w:t>Config</w:t>
            </w:r>
            <w:r>
              <w:rPr>
                <w:rFonts w:eastAsia="Malgun Gothic"/>
              </w:rPr>
              <w:t xml:space="preserve"> 3,6</w:t>
            </w:r>
          </w:p>
        </w:tc>
        <w:tc>
          <w:tcPr>
            <w:tcW w:w="1560" w:type="dxa"/>
            <w:tcBorders>
              <w:top w:val="nil"/>
              <w:left w:val="single" w:sz="4" w:space="0" w:color="auto"/>
              <w:bottom w:val="single" w:sz="4" w:space="0" w:color="auto"/>
              <w:right w:val="single" w:sz="4" w:space="0" w:color="auto"/>
            </w:tcBorders>
            <w:vAlign w:val="center"/>
            <w:hideMark/>
          </w:tcPr>
          <w:p w14:paraId="0D09E20B" w14:textId="77777777" w:rsidR="004569A8" w:rsidRDefault="004569A8" w:rsidP="00FF7B56">
            <w:pPr>
              <w:rPr>
                <w:rFonts w:eastAsia="Times New Roman"/>
                <w:lang w:eastAsia="ko-KR"/>
              </w:rPr>
            </w:pPr>
          </w:p>
        </w:tc>
        <w:tc>
          <w:tcPr>
            <w:tcW w:w="2267" w:type="dxa"/>
            <w:tcBorders>
              <w:top w:val="nil"/>
              <w:left w:val="single" w:sz="4" w:space="0" w:color="auto"/>
              <w:bottom w:val="single" w:sz="4" w:space="0" w:color="auto"/>
              <w:right w:val="single" w:sz="4" w:space="0" w:color="auto"/>
            </w:tcBorders>
            <w:vAlign w:val="center"/>
            <w:hideMark/>
          </w:tcPr>
          <w:p w14:paraId="4F316589" w14:textId="77777777" w:rsidR="004569A8" w:rsidRDefault="004569A8" w:rsidP="00FF7B56">
            <w:pPr>
              <w:spacing w:after="0"/>
              <w:rPr>
                <w:rFonts w:ascii="CG Times (WN)" w:hAnsi="CG Times (WN)"/>
                <w:lang w:val="en-SG" w:eastAsia="ja-JP"/>
              </w:rPr>
            </w:pPr>
          </w:p>
        </w:tc>
      </w:tr>
      <w:tr w:rsidR="004569A8" w14:paraId="6ED2B5FB" w14:textId="77777777" w:rsidTr="00FF7B56">
        <w:trPr>
          <w:cantSplit/>
          <w:jc w:val="center"/>
        </w:trPr>
        <w:tc>
          <w:tcPr>
            <w:tcW w:w="2124" w:type="dxa"/>
            <w:tcBorders>
              <w:top w:val="single" w:sz="4" w:space="0" w:color="auto"/>
              <w:left w:val="single" w:sz="4" w:space="0" w:color="auto"/>
              <w:bottom w:val="nil"/>
              <w:right w:val="single" w:sz="4" w:space="0" w:color="auto"/>
            </w:tcBorders>
            <w:hideMark/>
          </w:tcPr>
          <w:p w14:paraId="6B069C36" w14:textId="77777777" w:rsidR="004569A8" w:rsidRDefault="004569A8" w:rsidP="00FF7B56">
            <w:pPr>
              <w:pStyle w:val="TAL"/>
              <w:spacing w:line="254" w:lineRule="auto"/>
              <w:rPr>
                <w:rFonts w:eastAsia="Times New Roman"/>
                <w:lang w:val="en-US" w:eastAsia="ko-KR"/>
              </w:rPr>
            </w:pPr>
            <w:r>
              <w:t xml:space="preserve">Active UL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7A3BF3F" w14:textId="77777777" w:rsidR="004569A8" w:rsidRDefault="004569A8" w:rsidP="00FF7B56">
            <w:pPr>
              <w:pStyle w:val="TAL"/>
              <w:spacing w:line="254" w:lineRule="auto"/>
            </w:pPr>
            <w:r>
              <w:t>Config</w:t>
            </w:r>
            <w:r>
              <w:rPr>
                <w:rFonts w:eastAsia="Malgun Gothic"/>
              </w:rPr>
              <w:t xml:space="preserve"> 1,4</w:t>
            </w:r>
          </w:p>
        </w:tc>
        <w:tc>
          <w:tcPr>
            <w:tcW w:w="1560" w:type="dxa"/>
            <w:tcBorders>
              <w:top w:val="single" w:sz="4" w:space="0" w:color="auto"/>
              <w:left w:val="single" w:sz="4" w:space="0" w:color="auto"/>
              <w:bottom w:val="nil"/>
              <w:right w:val="single" w:sz="4" w:space="0" w:color="auto"/>
            </w:tcBorders>
          </w:tcPr>
          <w:p w14:paraId="5FECC8FF" w14:textId="77777777" w:rsidR="004569A8" w:rsidRDefault="004569A8" w:rsidP="00FF7B56">
            <w:pPr>
              <w:pStyle w:val="TAC"/>
              <w:spacing w:line="254" w:lineRule="auto"/>
              <w:rPr>
                <w:lang w:val="it-IT"/>
              </w:rPr>
            </w:pPr>
          </w:p>
        </w:tc>
        <w:tc>
          <w:tcPr>
            <w:tcW w:w="2267" w:type="dxa"/>
            <w:tcBorders>
              <w:top w:val="single" w:sz="4" w:space="0" w:color="auto"/>
              <w:left w:val="single" w:sz="4" w:space="0" w:color="auto"/>
              <w:bottom w:val="nil"/>
              <w:right w:val="single" w:sz="4" w:space="0" w:color="auto"/>
            </w:tcBorders>
            <w:hideMark/>
          </w:tcPr>
          <w:p w14:paraId="19E7DB3F" w14:textId="77777777" w:rsidR="004569A8" w:rsidRDefault="004569A8" w:rsidP="00FF7B56">
            <w:pPr>
              <w:pStyle w:val="TAL"/>
              <w:spacing w:line="254" w:lineRule="auto"/>
              <w:rPr>
                <w:rFonts w:cs="v4.2.0"/>
                <w:lang w:eastAsia="zh-CN"/>
              </w:rPr>
            </w:pPr>
            <w:r>
              <w:rPr>
                <w:rFonts w:cs="v4.2.0"/>
                <w:lang w:eastAsia="zh-CN"/>
              </w:rPr>
              <w:t>ULBWP.1.1</w:t>
            </w:r>
            <w:r>
              <w:rPr>
                <w:vertAlign w:val="superscript"/>
              </w:rPr>
              <w:t xml:space="preserve"> Note 4</w:t>
            </w:r>
          </w:p>
        </w:tc>
      </w:tr>
      <w:tr w:rsidR="004569A8" w14:paraId="21A1C408" w14:textId="77777777" w:rsidTr="00FF7B56">
        <w:trPr>
          <w:cantSplit/>
          <w:jc w:val="center"/>
        </w:trPr>
        <w:tc>
          <w:tcPr>
            <w:tcW w:w="2124" w:type="dxa"/>
            <w:tcBorders>
              <w:top w:val="nil"/>
              <w:left w:val="single" w:sz="4" w:space="0" w:color="auto"/>
              <w:bottom w:val="nil"/>
              <w:right w:val="single" w:sz="4" w:space="0" w:color="auto"/>
            </w:tcBorders>
            <w:vAlign w:val="center"/>
            <w:hideMark/>
          </w:tcPr>
          <w:p w14:paraId="249C63EF" w14:textId="77777777" w:rsidR="004569A8" w:rsidRDefault="004569A8" w:rsidP="00FF7B56">
            <w:pPr>
              <w:pStyle w:val="TAL"/>
              <w:spacing w:line="254" w:lineRule="auto"/>
              <w:rPr>
                <w:lang w:val="en-US" w:eastAsia="ko-KR"/>
              </w:rPr>
            </w:pPr>
            <w:r>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EB28425" w14:textId="77777777" w:rsidR="004569A8" w:rsidRDefault="004569A8" w:rsidP="00FF7B56">
            <w:pPr>
              <w:pStyle w:val="TAL"/>
              <w:spacing w:line="254" w:lineRule="auto"/>
            </w:pPr>
            <w:r>
              <w:t>Config</w:t>
            </w:r>
            <w:r>
              <w:rPr>
                <w:rFonts w:eastAsia="Malgun Gothic"/>
              </w:rPr>
              <w:t xml:space="preserve"> 2,5</w:t>
            </w:r>
          </w:p>
        </w:tc>
        <w:tc>
          <w:tcPr>
            <w:tcW w:w="1560" w:type="dxa"/>
            <w:tcBorders>
              <w:top w:val="nil"/>
              <w:left w:val="single" w:sz="4" w:space="0" w:color="auto"/>
              <w:bottom w:val="nil"/>
              <w:right w:val="single" w:sz="4" w:space="0" w:color="auto"/>
            </w:tcBorders>
            <w:vAlign w:val="center"/>
            <w:hideMark/>
          </w:tcPr>
          <w:p w14:paraId="41843B62" w14:textId="77777777" w:rsidR="004569A8" w:rsidRDefault="004569A8" w:rsidP="00FF7B56"/>
        </w:tc>
        <w:tc>
          <w:tcPr>
            <w:tcW w:w="2267" w:type="dxa"/>
            <w:tcBorders>
              <w:top w:val="nil"/>
              <w:left w:val="single" w:sz="4" w:space="0" w:color="auto"/>
              <w:bottom w:val="nil"/>
              <w:right w:val="single" w:sz="4" w:space="0" w:color="auto"/>
            </w:tcBorders>
            <w:vAlign w:val="center"/>
            <w:hideMark/>
          </w:tcPr>
          <w:p w14:paraId="08E7046F" w14:textId="77777777" w:rsidR="004569A8" w:rsidRDefault="004569A8" w:rsidP="00FF7B56">
            <w:pPr>
              <w:spacing w:after="0"/>
              <w:rPr>
                <w:rFonts w:ascii="CG Times (WN)" w:hAnsi="CG Times (WN)"/>
                <w:lang w:val="en-SG" w:eastAsia="ja-JP"/>
              </w:rPr>
            </w:pPr>
          </w:p>
        </w:tc>
      </w:tr>
      <w:tr w:rsidR="004569A8" w14:paraId="3FEA33FF" w14:textId="77777777" w:rsidTr="00FF7B56">
        <w:trPr>
          <w:cantSplit/>
          <w:jc w:val="center"/>
        </w:trPr>
        <w:tc>
          <w:tcPr>
            <w:tcW w:w="2124" w:type="dxa"/>
            <w:tcBorders>
              <w:top w:val="nil"/>
              <w:left w:val="single" w:sz="4" w:space="0" w:color="auto"/>
              <w:bottom w:val="single" w:sz="4" w:space="0" w:color="auto"/>
              <w:right w:val="single" w:sz="4" w:space="0" w:color="auto"/>
            </w:tcBorders>
            <w:vAlign w:val="center"/>
            <w:hideMark/>
          </w:tcPr>
          <w:p w14:paraId="55EA391A" w14:textId="77777777" w:rsidR="004569A8" w:rsidRDefault="004569A8" w:rsidP="00FF7B56">
            <w:pPr>
              <w:spacing w:after="0"/>
              <w:rPr>
                <w:rFonts w:ascii="CG Times (WN)" w:hAnsi="CG Times (WN)"/>
                <w:lang w:val="en-S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59D7E41" w14:textId="77777777" w:rsidR="004569A8" w:rsidRDefault="004569A8" w:rsidP="00FF7B56">
            <w:pPr>
              <w:pStyle w:val="TAL"/>
              <w:spacing w:line="254" w:lineRule="auto"/>
              <w:rPr>
                <w:rFonts w:eastAsia="Times New Roman"/>
                <w:lang w:eastAsia="ko-KR"/>
              </w:rPr>
            </w:pPr>
            <w:r>
              <w:t>Config</w:t>
            </w:r>
            <w:r>
              <w:rPr>
                <w:rFonts w:eastAsia="Malgun Gothic"/>
              </w:rPr>
              <w:t xml:space="preserve"> 3,6</w:t>
            </w:r>
          </w:p>
        </w:tc>
        <w:tc>
          <w:tcPr>
            <w:tcW w:w="1560" w:type="dxa"/>
            <w:tcBorders>
              <w:top w:val="nil"/>
              <w:left w:val="single" w:sz="4" w:space="0" w:color="auto"/>
              <w:bottom w:val="single" w:sz="4" w:space="0" w:color="auto"/>
              <w:right w:val="single" w:sz="4" w:space="0" w:color="auto"/>
            </w:tcBorders>
            <w:vAlign w:val="center"/>
            <w:hideMark/>
          </w:tcPr>
          <w:p w14:paraId="560134FD" w14:textId="77777777" w:rsidR="004569A8" w:rsidRDefault="004569A8" w:rsidP="00FF7B56">
            <w:pPr>
              <w:rPr>
                <w:rFonts w:eastAsia="Times New Roman"/>
                <w:lang w:eastAsia="ko-KR"/>
              </w:rPr>
            </w:pPr>
          </w:p>
        </w:tc>
        <w:tc>
          <w:tcPr>
            <w:tcW w:w="2267" w:type="dxa"/>
            <w:tcBorders>
              <w:top w:val="nil"/>
              <w:left w:val="single" w:sz="4" w:space="0" w:color="auto"/>
              <w:bottom w:val="single" w:sz="4" w:space="0" w:color="auto"/>
              <w:right w:val="single" w:sz="4" w:space="0" w:color="auto"/>
            </w:tcBorders>
            <w:vAlign w:val="center"/>
            <w:hideMark/>
          </w:tcPr>
          <w:p w14:paraId="075AC2A7" w14:textId="77777777" w:rsidR="004569A8" w:rsidRDefault="004569A8" w:rsidP="00FF7B56">
            <w:pPr>
              <w:spacing w:after="0"/>
              <w:rPr>
                <w:rFonts w:ascii="CG Times (WN)" w:hAnsi="CG Times (WN)"/>
                <w:lang w:val="en-SG" w:eastAsia="ja-JP"/>
              </w:rPr>
            </w:pPr>
          </w:p>
        </w:tc>
      </w:tr>
      <w:tr w:rsidR="004569A8" w14:paraId="4CD2E172" w14:textId="77777777" w:rsidTr="00FF7B56">
        <w:trPr>
          <w:cantSplit/>
          <w:jc w:val="center"/>
        </w:trPr>
        <w:tc>
          <w:tcPr>
            <w:tcW w:w="2124" w:type="dxa"/>
            <w:tcBorders>
              <w:top w:val="single" w:sz="4" w:space="0" w:color="auto"/>
              <w:left w:val="single" w:sz="4" w:space="0" w:color="auto"/>
              <w:bottom w:val="nil"/>
              <w:right w:val="single" w:sz="4" w:space="0" w:color="auto"/>
            </w:tcBorders>
            <w:hideMark/>
          </w:tcPr>
          <w:p w14:paraId="16D98160" w14:textId="77777777" w:rsidR="004569A8" w:rsidRDefault="004569A8" w:rsidP="00FF7B56">
            <w:pPr>
              <w:pStyle w:val="TAL"/>
              <w:spacing w:line="254" w:lineRule="auto"/>
              <w:rPr>
                <w:rFonts w:eastAsia="Times New Roman"/>
                <w:lang w:val="en-US" w:eastAsia="ko-KR"/>
              </w:rPr>
            </w:pPr>
            <w:r>
              <w:t xml:space="preserve">Active UL BWP-2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144FB25" w14:textId="77777777" w:rsidR="004569A8" w:rsidRDefault="004569A8" w:rsidP="00FF7B56">
            <w:pPr>
              <w:pStyle w:val="TAL"/>
              <w:spacing w:line="254" w:lineRule="auto"/>
            </w:pPr>
            <w:r>
              <w:t>Config</w:t>
            </w:r>
            <w:r>
              <w:rPr>
                <w:rFonts w:eastAsia="Malgun Gothic"/>
              </w:rPr>
              <w:t xml:space="preserve"> 1,4</w:t>
            </w:r>
          </w:p>
        </w:tc>
        <w:tc>
          <w:tcPr>
            <w:tcW w:w="1560" w:type="dxa"/>
            <w:tcBorders>
              <w:top w:val="single" w:sz="4" w:space="0" w:color="auto"/>
              <w:left w:val="single" w:sz="4" w:space="0" w:color="auto"/>
              <w:bottom w:val="nil"/>
              <w:right w:val="single" w:sz="4" w:space="0" w:color="auto"/>
            </w:tcBorders>
          </w:tcPr>
          <w:p w14:paraId="3E6387EB" w14:textId="77777777" w:rsidR="004569A8" w:rsidRDefault="004569A8" w:rsidP="00FF7B56">
            <w:pPr>
              <w:pStyle w:val="TAC"/>
              <w:spacing w:line="254" w:lineRule="auto"/>
              <w:rPr>
                <w:lang w:val="it-IT"/>
              </w:rPr>
            </w:pPr>
          </w:p>
        </w:tc>
        <w:tc>
          <w:tcPr>
            <w:tcW w:w="2267" w:type="dxa"/>
            <w:tcBorders>
              <w:top w:val="single" w:sz="4" w:space="0" w:color="auto"/>
              <w:left w:val="single" w:sz="4" w:space="0" w:color="auto"/>
              <w:bottom w:val="nil"/>
              <w:right w:val="single" w:sz="4" w:space="0" w:color="auto"/>
            </w:tcBorders>
            <w:hideMark/>
          </w:tcPr>
          <w:p w14:paraId="0B62152C" w14:textId="77777777" w:rsidR="004569A8" w:rsidRDefault="004569A8" w:rsidP="00FF7B56">
            <w:pPr>
              <w:pStyle w:val="TAL"/>
              <w:spacing w:line="254" w:lineRule="auto"/>
              <w:rPr>
                <w:rFonts w:cs="v4.2.0"/>
                <w:lang w:eastAsia="zh-CN"/>
              </w:rPr>
            </w:pPr>
            <w:r>
              <w:rPr>
                <w:rFonts w:cs="v4.2.0"/>
                <w:lang w:eastAsia="zh-CN"/>
              </w:rPr>
              <w:t>ULBWP.1.3</w:t>
            </w:r>
            <w:r>
              <w:rPr>
                <w:vertAlign w:val="superscript"/>
              </w:rPr>
              <w:t xml:space="preserve"> Note 4</w:t>
            </w:r>
          </w:p>
        </w:tc>
      </w:tr>
      <w:tr w:rsidR="004569A8" w14:paraId="7DC31AFF" w14:textId="77777777" w:rsidTr="00FF7B56">
        <w:trPr>
          <w:cantSplit/>
          <w:jc w:val="center"/>
        </w:trPr>
        <w:tc>
          <w:tcPr>
            <w:tcW w:w="2124" w:type="dxa"/>
            <w:tcBorders>
              <w:top w:val="nil"/>
              <w:left w:val="single" w:sz="4" w:space="0" w:color="auto"/>
              <w:bottom w:val="nil"/>
              <w:right w:val="single" w:sz="4" w:space="0" w:color="auto"/>
            </w:tcBorders>
            <w:vAlign w:val="center"/>
            <w:hideMark/>
          </w:tcPr>
          <w:p w14:paraId="511FAF8D" w14:textId="77777777" w:rsidR="004569A8" w:rsidRDefault="004569A8" w:rsidP="00FF7B56">
            <w:pPr>
              <w:pStyle w:val="TAL"/>
              <w:spacing w:line="254" w:lineRule="auto"/>
              <w:rPr>
                <w:lang w:val="en-US" w:eastAsia="ko-KR"/>
              </w:rPr>
            </w:pPr>
            <w:r>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79E8598" w14:textId="77777777" w:rsidR="004569A8" w:rsidRDefault="004569A8" w:rsidP="00FF7B56">
            <w:pPr>
              <w:pStyle w:val="TAL"/>
              <w:spacing w:line="254" w:lineRule="auto"/>
            </w:pPr>
            <w:r>
              <w:t>Config</w:t>
            </w:r>
            <w:r>
              <w:rPr>
                <w:rFonts w:eastAsia="Malgun Gothic"/>
              </w:rPr>
              <w:t xml:space="preserve"> 2,5</w:t>
            </w:r>
          </w:p>
        </w:tc>
        <w:tc>
          <w:tcPr>
            <w:tcW w:w="1560" w:type="dxa"/>
            <w:tcBorders>
              <w:top w:val="nil"/>
              <w:left w:val="single" w:sz="4" w:space="0" w:color="auto"/>
              <w:bottom w:val="nil"/>
              <w:right w:val="single" w:sz="4" w:space="0" w:color="auto"/>
            </w:tcBorders>
            <w:vAlign w:val="center"/>
            <w:hideMark/>
          </w:tcPr>
          <w:p w14:paraId="2777FC1A" w14:textId="77777777" w:rsidR="004569A8" w:rsidRDefault="004569A8" w:rsidP="00FF7B56"/>
        </w:tc>
        <w:tc>
          <w:tcPr>
            <w:tcW w:w="2267" w:type="dxa"/>
            <w:tcBorders>
              <w:top w:val="nil"/>
              <w:left w:val="single" w:sz="4" w:space="0" w:color="auto"/>
              <w:bottom w:val="nil"/>
              <w:right w:val="single" w:sz="4" w:space="0" w:color="auto"/>
            </w:tcBorders>
            <w:vAlign w:val="center"/>
            <w:hideMark/>
          </w:tcPr>
          <w:p w14:paraId="410F29CB" w14:textId="77777777" w:rsidR="004569A8" w:rsidRDefault="004569A8" w:rsidP="00FF7B56">
            <w:pPr>
              <w:spacing w:after="0"/>
              <w:rPr>
                <w:rFonts w:ascii="CG Times (WN)" w:hAnsi="CG Times (WN)"/>
                <w:lang w:val="en-SG" w:eastAsia="ja-JP"/>
              </w:rPr>
            </w:pPr>
          </w:p>
        </w:tc>
      </w:tr>
      <w:tr w:rsidR="004569A8" w14:paraId="59C6CDBD" w14:textId="77777777" w:rsidTr="00FF7B56">
        <w:trPr>
          <w:cantSplit/>
          <w:jc w:val="center"/>
        </w:trPr>
        <w:tc>
          <w:tcPr>
            <w:tcW w:w="2124" w:type="dxa"/>
            <w:tcBorders>
              <w:top w:val="nil"/>
              <w:left w:val="single" w:sz="4" w:space="0" w:color="auto"/>
              <w:bottom w:val="single" w:sz="4" w:space="0" w:color="auto"/>
              <w:right w:val="single" w:sz="4" w:space="0" w:color="auto"/>
            </w:tcBorders>
            <w:vAlign w:val="center"/>
            <w:hideMark/>
          </w:tcPr>
          <w:p w14:paraId="40EFA910" w14:textId="77777777" w:rsidR="004569A8" w:rsidRDefault="004569A8" w:rsidP="00FF7B56">
            <w:pPr>
              <w:spacing w:after="0"/>
              <w:rPr>
                <w:rFonts w:ascii="CG Times (WN)" w:hAnsi="CG Times (WN)"/>
                <w:lang w:val="en-S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535B18A" w14:textId="77777777" w:rsidR="004569A8" w:rsidRDefault="004569A8" w:rsidP="00FF7B56">
            <w:pPr>
              <w:pStyle w:val="TAL"/>
              <w:spacing w:line="254" w:lineRule="auto"/>
              <w:rPr>
                <w:rFonts w:eastAsia="Times New Roman"/>
                <w:lang w:eastAsia="ko-KR"/>
              </w:rPr>
            </w:pPr>
            <w:r>
              <w:t>Config</w:t>
            </w:r>
            <w:r>
              <w:rPr>
                <w:rFonts w:eastAsia="Malgun Gothic"/>
              </w:rPr>
              <w:t xml:space="preserve"> 3,6</w:t>
            </w:r>
          </w:p>
        </w:tc>
        <w:tc>
          <w:tcPr>
            <w:tcW w:w="1560" w:type="dxa"/>
            <w:tcBorders>
              <w:top w:val="nil"/>
              <w:left w:val="single" w:sz="4" w:space="0" w:color="auto"/>
              <w:bottom w:val="single" w:sz="4" w:space="0" w:color="auto"/>
              <w:right w:val="single" w:sz="4" w:space="0" w:color="auto"/>
            </w:tcBorders>
            <w:vAlign w:val="center"/>
            <w:hideMark/>
          </w:tcPr>
          <w:p w14:paraId="37E8D619" w14:textId="77777777" w:rsidR="004569A8" w:rsidRDefault="004569A8" w:rsidP="00FF7B56">
            <w:pPr>
              <w:rPr>
                <w:rFonts w:eastAsia="Times New Roman"/>
                <w:lang w:eastAsia="ko-KR"/>
              </w:rPr>
            </w:pPr>
          </w:p>
        </w:tc>
        <w:tc>
          <w:tcPr>
            <w:tcW w:w="2267" w:type="dxa"/>
            <w:tcBorders>
              <w:top w:val="nil"/>
              <w:left w:val="single" w:sz="4" w:space="0" w:color="auto"/>
              <w:bottom w:val="single" w:sz="4" w:space="0" w:color="auto"/>
              <w:right w:val="single" w:sz="4" w:space="0" w:color="auto"/>
            </w:tcBorders>
            <w:vAlign w:val="center"/>
            <w:hideMark/>
          </w:tcPr>
          <w:p w14:paraId="7A6A4430" w14:textId="77777777" w:rsidR="004569A8" w:rsidRDefault="004569A8" w:rsidP="00FF7B56">
            <w:pPr>
              <w:spacing w:after="0"/>
              <w:rPr>
                <w:rFonts w:ascii="CG Times (WN)" w:hAnsi="CG Times (WN)"/>
                <w:lang w:val="en-SG" w:eastAsia="ja-JP"/>
              </w:rPr>
            </w:pPr>
          </w:p>
        </w:tc>
      </w:tr>
      <w:tr w:rsidR="004569A8" w14:paraId="0D2D9EAE" w14:textId="77777777" w:rsidTr="00FF7B56">
        <w:trPr>
          <w:cantSplit/>
          <w:jc w:val="center"/>
        </w:trPr>
        <w:tc>
          <w:tcPr>
            <w:tcW w:w="2124" w:type="dxa"/>
            <w:tcBorders>
              <w:top w:val="single" w:sz="4" w:space="0" w:color="auto"/>
              <w:left w:val="single" w:sz="4" w:space="0" w:color="auto"/>
              <w:bottom w:val="nil"/>
              <w:right w:val="single" w:sz="4" w:space="0" w:color="auto"/>
            </w:tcBorders>
            <w:hideMark/>
          </w:tcPr>
          <w:p w14:paraId="3ACF9F81" w14:textId="77777777" w:rsidR="004569A8" w:rsidRDefault="004569A8" w:rsidP="00FF7B56">
            <w:pPr>
              <w:pStyle w:val="TAL"/>
              <w:spacing w:line="254" w:lineRule="auto"/>
              <w:rPr>
                <w:rFonts w:eastAsia="Times New Roman"/>
                <w:lang w:val="it-IT" w:eastAsia="zh-CN"/>
              </w:rPr>
            </w:pPr>
            <w:r>
              <w:rPr>
                <w:lang w:val="en-US"/>
              </w:rPr>
              <w:t xml:space="preserve">PDSCH Reference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A26FB85" w14:textId="77777777" w:rsidR="004569A8" w:rsidRDefault="004569A8" w:rsidP="00FF7B56">
            <w:pPr>
              <w:pStyle w:val="TAL"/>
              <w:spacing w:line="254" w:lineRule="auto"/>
              <w:rPr>
                <w:lang w:val="en-US" w:eastAsia="ko-KR"/>
              </w:rPr>
            </w:pPr>
            <w:r>
              <w:t>Config</w:t>
            </w:r>
            <w:r>
              <w:rPr>
                <w:rFonts w:eastAsia="Malgun Gothic"/>
              </w:rPr>
              <w:t xml:space="preserve"> 1,4</w:t>
            </w:r>
          </w:p>
        </w:tc>
        <w:tc>
          <w:tcPr>
            <w:tcW w:w="1560" w:type="dxa"/>
            <w:tcBorders>
              <w:top w:val="single" w:sz="4" w:space="0" w:color="auto"/>
              <w:left w:val="single" w:sz="4" w:space="0" w:color="auto"/>
              <w:bottom w:val="nil"/>
              <w:right w:val="single" w:sz="4" w:space="0" w:color="auto"/>
            </w:tcBorders>
          </w:tcPr>
          <w:p w14:paraId="548BE71F" w14:textId="77777777" w:rsidR="004569A8" w:rsidRDefault="004569A8" w:rsidP="00FF7B56">
            <w:pPr>
              <w:pStyle w:val="TAC"/>
              <w:spacing w:line="254" w:lineRule="auto"/>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162E66E2" w14:textId="77777777" w:rsidR="004569A8" w:rsidRDefault="004569A8" w:rsidP="00FF7B56">
            <w:pPr>
              <w:pStyle w:val="TAL"/>
              <w:spacing w:line="254" w:lineRule="auto"/>
              <w:rPr>
                <w:szCs w:val="16"/>
                <w:lang w:eastAsia="zh-CN"/>
              </w:rPr>
            </w:pPr>
            <w:r>
              <w:rPr>
                <w:szCs w:val="16"/>
                <w:lang w:eastAsia="zh-CN"/>
              </w:rPr>
              <w:t>SR.1.1 FDD</w:t>
            </w:r>
          </w:p>
        </w:tc>
      </w:tr>
      <w:tr w:rsidR="004569A8" w14:paraId="37963E25" w14:textId="77777777" w:rsidTr="00FF7B56">
        <w:trPr>
          <w:cantSplit/>
          <w:jc w:val="center"/>
        </w:trPr>
        <w:tc>
          <w:tcPr>
            <w:tcW w:w="2124" w:type="dxa"/>
            <w:tcBorders>
              <w:top w:val="nil"/>
              <w:left w:val="single" w:sz="4" w:space="0" w:color="auto"/>
              <w:bottom w:val="nil"/>
              <w:right w:val="single" w:sz="4" w:space="0" w:color="auto"/>
            </w:tcBorders>
            <w:vAlign w:val="center"/>
            <w:hideMark/>
          </w:tcPr>
          <w:p w14:paraId="2A2D43FE" w14:textId="77777777" w:rsidR="004569A8" w:rsidRDefault="004569A8" w:rsidP="00FF7B56">
            <w:pPr>
              <w:pStyle w:val="TAL"/>
              <w:spacing w:line="254" w:lineRule="auto"/>
              <w:rPr>
                <w:lang w:val="it-IT" w:eastAsia="zh-CN"/>
              </w:rPr>
            </w:pPr>
            <w:r>
              <w:rPr>
                <w:lang w:val="en-US"/>
              </w:rPr>
              <w:t>measurement channel</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5962564" w14:textId="77777777" w:rsidR="004569A8" w:rsidRDefault="004569A8" w:rsidP="00FF7B56">
            <w:pPr>
              <w:pStyle w:val="TAL"/>
              <w:spacing w:line="254" w:lineRule="auto"/>
              <w:rPr>
                <w:lang w:val="en-US" w:eastAsia="ko-KR"/>
              </w:rPr>
            </w:pPr>
            <w:r>
              <w:t>Config</w:t>
            </w:r>
            <w:r>
              <w:rPr>
                <w:rFonts w:eastAsia="Malgun Gothic"/>
              </w:rPr>
              <w:t xml:space="preserve"> 2,5</w:t>
            </w:r>
          </w:p>
        </w:tc>
        <w:tc>
          <w:tcPr>
            <w:tcW w:w="1560" w:type="dxa"/>
            <w:tcBorders>
              <w:top w:val="nil"/>
              <w:left w:val="single" w:sz="4" w:space="0" w:color="auto"/>
              <w:bottom w:val="nil"/>
              <w:right w:val="single" w:sz="4" w:space="0" w:color="auto"/>
            </w:tcBorders>
            <w:vAlign w:val="center"/>
            <w:hideMark/>
          </w:tcPr>
          <w:p w14:paraId="0C253710" w14:textId="77777777" w:rsidR="004569A8" w:rsidRDefault="004569A8" w:rsidP="00FF7B56">
            <w:pPr>
              <w:rPr>
                <w:lang w:val="en-US" w:eastAsia="ko-KR"/>
              </w:rPr>
            </w:pPr>
          </w:p>
        </w:tc>
        <w:tc>
          <w:tcPr>
            <w:tcW w:w="2267" w:type="dxa"/>
            <w:tcBorders>
              <w:top w:val="single" w:sz="4" w:space="0" w:color="auto"/>
              <w:left w:val="single" w:sz="4" w:space="0" w:color="auto"/>
              <w:bottom w:val="single" w:sz="4" w:space="0" w:color="auto"/>
              <w:right w:val="single" w:sz="4" w:space="0" w:color="auto"/>
            </w:tcBorders>
            <w:hideMark/>
          </w:tcPr>
          <w:p w14:paraId="0ABE0A1A" w14:textId="77777777" w:rsidR="004569A8" w:rsidRDefault="004569A8" w:rsidP="00FF7B56">
            <w:pPr>
              <w:pStyle w:val="TAL"/>
              <w:spacing w:line="254" w:lineRule="auto"/>
              <w:rPr>
                <w:rFonts w:eastAsia="Times New Roman"/>
                <w:szCs w:val="16"/>
                <w:lang w:eastAsia="zh-CN"/>
              </w:rPr>
            </w:pPr>
            <w:r>
              <w:rPr>
                <w:szCs w:val="16"/>
                <w:lang w:eastAsia="zh-CN"/>
              </w:rPr>
              <w:t>SR.1.1 TDD</w:t>
            </w:r>
          </w:p>
        </w:tc>
      </w:tr>
      <w:tr w:rsidR="004569A8" w14:paraId="484DEE69" w14:textId="77777777" w:rsidTr="00FF7B56">
        <w:trPr>
          <w:cantSplit/>
          <w:jc w:val="center"/>
        </w:trPr>
        <w:tc>
          <w:tcPr>
            <w:tcW w:w="2124" w:type="dxa"/>
            <w:tcBorders>
              <w:top w:val="nil"/>
              <w:left w:val="single" w:sz="4" w:space="0" w:color="auto"/>
              <w:bottom w:val="single" w:sz="4" w:space="0" w:color="auto"/>
              <w:right w:val="single" w:sz="4" w:space="0" w:color="auto"/>
            </w:tcBorders>
            <w:vAlign w:val="center"/>
            <w:hideMark/>
          </w:tcPr>
          <w:p w14:paraId="19DADBD9" w14:textId="77777777" w:rsidR="004569A8" w:rsidRDefault="004569A8" w:rsidP="00FF7B56">
            <w:pPr>
              <w:rPr>
                <w:rFonts w:eastAsia="Times New Roman"/>
                <w:szCs w:val="16"/>
                <w:lang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C30D577" w14:textId="77777777" w:rsidR="004569A8" w:rsidRDefault="004569A8" w:rsidP="00FF7B56">
            <w:pPr>
              <w:pStyle w:val="TAL"/>
              <w:spacing w:line="254" w:lineRule="auto"/>
              <w:rPr>
                <w:rFonts w:eastAsia="Times New Roman"/>
                <w:lang w:val="en-US" w:eastAsia="ko-KR"/>
              </w:rPr>
            </w:pPr>
            <w:r>
              <w:t>Config</w:t>
            </w:r>
            <w:r>
              <w:rPr>
                <w:rFonts w:eastAsia="Malgun Gothic"/>
              </w:rPr>
              <w:t xml:space="preserve"> 3,6</w:t>
            </w:r>
          </w:p>
        </w:tc>
        <w:tc>
          <w:tcPr>
            <w:tcW w:w="1560" w:type="dxa"/>
            <w:tcBorders>
              <w:top w:val="nil"/>
              <w:left w:val="single" w:sz="4" w:space="0" w:color="auto"/>
              <w:bottom w:val="single" w:sz="4" w:space="0" w:color="auto"/>
              <w:right w:val="single" w:sz="4" w:space="0" w:color="auto"/>
            </w:tcBorders>
            <w:vAlign w:val="center"/>
            <w:hideMark/>
          </w:tcPr>
          <w:p w14:paraId="787A3AED" w14:textId="77777777" w:rsidR="004569A8" w:rsidRDefault="004569A8" w:rsidP="00FF7B56">
            <w:pPr>
              <w:rPr>
                <w:rFonts w:eastAsia="Times New Roman"/>
                <w:lang w:val="en-US" w:eastAsia="ko-KR"/>
              </w:rPr>
            </w:pPr>
          </w:p>
        </w:tc>
        <w:tc>
          <w:tcPr>
            <w:tcW w:w="2267" w:type="dxa"/>
            <w:tcBorders>
              <w:top w:val="single" w:sz="4" w:space="0" w:color="auto"/>
              <w:left w:val="single" w:sz="4" w:space="0" w:color="auto"/>
              <w:bottom w:val="single" w:sz="4" w:space="0" w:color="auto"/>
              <w:right w:val="single" w:sz="4" w:space="0" w:color="auto"/>
            </w:tcBorders>
            <w:hideMark/>
          </w:tcPr>
          <w:p w14:paraId="04338A51" w14:textId="77777777" w:rsidR="004569A8" w:rsidRDefault="004569A8" w:rsidP="00FF7B56">
            <w:pPr>
              <w:pStyle w:val="TAL"/>
              <w:spacing w:line="254" w:lineRule="auto"/>
              <w:rPr>
                <w:rFonts w:eastAsia="Times New Roman"/>
                <w:szCs w:val="16"/>
                <w:lang w:eastAsia="zh-CN"/>
              </w:rPr>
            </w:pPr>
            <w:r>
              <w:rPr>
                <w:szCs w:val="16"/>
                <w:lang w:eastAsia="zh-CN"/>
              </w:rPr>
              <w:t>SR.2.1 TDD</w:t>
            </w:r>
          </w:p>
        </w:tc>
      </w:tr>
      <w:tr w:rsidR="004569A8" w14:paraId="3AB0D9DA" w14:textId="77777777" w:rsidTr="00FF7B56">
        <w:trPr>
          <w:cantSplit/>
          <w:jc w:val="center"/>
        </w:trPr>
        <w:tc>
          <w:tcPr>
            <w:tcW w:w="2124" w:type="dxa"/>
            <w:tcBorders>
              <w:top w:val="single" w:sz="4" w:space="0" w:color="auto"/>
              <w:left w:val="single" w:sz="4" w:space="0" w:color="auto"/>
              <w:bottom w:val="nil"/>
              <w:right w:val="single" w:sz="4" w:space="0" w:color="auto"/>
            </w:tcBorders>
            <w:hideMark/>
          </w:tcPr>
          <w:p w14:paraId="70C019B1" w14:textId="77777777" w:rsidR="004569A8" w:rsidRDefault="004569A8" w:rsidP="00FF7B56">
            <w:pPr>
              <w:pStyle w:val="TAL"/>
              <w:spacing w:line="254" w:lineRule="auto"/>
              <w:rPr>
                <w:lang w:eastAsia="ko-KR"/>
              </w:rPr>
            </w:pPr>
            <w:r>
              <w:t xml:space="preserve">RMSI 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4A69C8E" w14:textId="77777777" w:rsidR="004569A8" w:rsidRDefault="004569A8" w:rsidP="00FF7B56">
            <w:pPr>
              <w:pStyle w:val="TAL"/>
              <w:spacing w:line="254" w:lineRule="auto"/>
            </w:pPr>
            <w:r>
              <w:t>Config</w:t>
            </w:r>
            <w:r>
              <w:rPr>
                <w:rFonts w:eastAsia="Malgun Gothic"/>
              </w:rPr>
              <w:t xml:space="preserve"> 1,4</w:t>
            </w:r>
          </w:p>
        </w:tc>
        <w:tc>
          <w:tcPr>
            <w:tcW w:w="1560" w:type="dxa"/>
            <w:tcBorders>
              <w:top w:val="single" w:sz="4" w:space="0" w:color="auto"/>
              <w:left w:val="single" w:sz="4" w:space="0" w:color="auto"/>
              <w:bottom w:val="nil"/>
              <w:right w:val="single" w:sz="4" w:space="0" w:color="auto"/>
            </w:tcBorders>
          </w:tcPr>
          <w:p w14:paraId="56D0B3CC" w14:textId="77777777" w:rsidR="004569A8" w:rsidRDefault="004569A8" w:rsidP="00FF7B56">
            <w:pPr>
              <w:pStyle w:val="TAC"/>
              <w:spacing w:line="254" w:lineRule="auto"/>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8E8C80" w14:textId="77777777" w:rsidR="004569A8" w:rsidRDefault="004569A8" w:rsidP="00FF7B56">
            <w:pPr>
              <w:pStyle w:val="TAL"/>
              <w:spacing w:line="254" w:lineRule="auto"/>
              <w:rPr>
                <w:szCs w:val="16"/>
                <w:lang w:eastAsia="zh-CN"/>
              </w:rPr>
            </w:pPr>
            <w:r>
              <w:rPr>
                <w:szCs w:val="16"/>
                <w:lang w:eastAsia="zh-CN"/>
              </w:rPr>
              <w:t xml:space="preserve">CR.1.1 FDD  </w:t>
            </w:r>
          </w:p>
        </w:tc>
      </w:tr>
      <w:tr w:rsidR="004569A8" w14:paraId="4D04A6A5" w14:textId="77777777" w:rsidTr="00FF7B56">
        <w:trPr>
          <w:cantSplit/>
          <w:jc w:val="center"/>
        </w:trPr>
        <w:tc>
          <w:tcPr>
            <w:tcW w:w="2124" w:type="dxa"/>
            <w:tcBorders>
              <w:top w:val="nil"/>
              <w:left w:val="single" w:sz="4" w:space="0" w:color="auto"/>
              <w:bottom w:val="nil"/>
              <w:right w:val="single" w:sz="4" w:space="0" w:color="auto"/>
            </w:tcBorders>
            <w:vAlign w:val="center"/>
            <w:hideMark/>
          </w:tcPr>
          <w:p w14:paraId="2DA24162" w14:textId="77777777" w:rsidR="004569A8" w:rsidRDefault="004569A8" w:rsidP="00FF7B56">
            <w:pPr>
              <w:pStyle w:val="TAL"/>
              <w:spacing w:line="254" w:lineRule="auto"/>
              <w:rPr>
                <w:lang w:eastAsia="ko-KR"/>
              </w:rPr>
            </w:pPr>
            <w:r>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4B3277D" w14:textId="77777777" w:rsidR="004569A8" w:rsidRDefault="004569A8" w:rsidP="00FF7B56">
            <w:pPr>
              <w:pStyle w:val="TAL"/>
              <w:spacing w:line="254" w:lineRule="auto"/>
            </w:pPr>
            <w:r>
              <w:t>Config</w:t>
            </w:r>
            <w:r>
              <w:rPr>
                <w:rFonts w:eastAsia="Malgun Gothic"/>
              </w:rPr>
              <w:t xml:space="preserve"> 2,5</w:t>
            </w:r>
          </w:p>
        </w:tc>
        <w:tc>
          <w:tcPr>
            <w:tcW w:w="1560" w:type="dxa"/>
            <w:tcBorders>
              <w:top w:val="nil"/>
              <w:left w:val="single" w:sz="4" w:space="0" w:color="auto"/>
              <w:bottom w:val="nil"/>
              <w:right w:val="single" w:sz="4" w:space="0" w:color="auto"/>
            </w:tcBorders>
            <w:vAlign w:val="center"/>
            <w:hideMark/>
          </w:tcPr>
          <w:p w14:paraId="27FECCEA" w14:textId="77777777" w:rsidR="004569A8" w:rsidRDefault="004569A8" w:rsidP="00FF7B56"/>
        </w:tc>
        <w:tc>
          <w:tcPr>
            <w:tcW w:w="2267" w:type="dxa"/>
            <w:tcBorders>
              <w:top w:val="single" w:sz="4" w:space="0" w:color="auto"/>
              <w:left w:val="single" w:sz="4" w:space="0" w:color="auto"/>
              <w:bottom w:val="single" w:sz="4" w:space="0" w:color="auto"/>
              <w:right w:val="single" w:sz="4" w:space="0" w:color="auto"/>
            </w:tcBorders>
            <w:vAlign w:val="center"/>
            <w:hideMark/>
          </w:tcPr>
          <w:p w14:paraId="7507F310" w14:textId="77777777" w:rsidR="004569A8" w:rsidRDefault="004569A8" w:rsidP="00FF7B56">
            <w:pPr>
              <w:pStyle w:val="TAL"/>
              <w:spacing w:line="254" w:lineRule="auto"/>
              <w:rPr>
                <w:rFonts w:eastAsia="Times New Roman"/>
                <w:szCs w:val="16"/>
                <w:lang w:eastAsia="zh-CN"/>
              </w:rPr>
            </w:pPr>
            <w:r>
              <w:rPr>
                <w:szCs w:val="16"/>
                <w:lang w:eastAsia="zh-CN"/>
              </w:rPr>
              <w:t>CR.1.1 TDD</w:t>
            </w:r>
          </w:p>
        </w:tc>
      </w:tr>
      <w:tr w:rsidR="004569A8" w14:paraId="39C48966" w14:textId="77777777" w:rsidTr="00FF7B56">
        <w:trPr>
          <w:cantSplit/>
          <w:jc w:val="center"/>
        </w:trPr>
        <w:tc>
          <w:tcPr>
            <w:tcW w:w="2124" w:type="dxa"/>
            <w:tcBorders>
              <w:top w:val="nil"/>
              <w:left w:val="single" w:sz="4" w:space="0" w:color="auto"/>
              <w:bottom w:val="single" w:sz="4" w:space="0" w:color="auto"/>
              <w:right w:val="single" w:sz="4" w:space="0" w:color="auto"/>
            </w:tcBorders>
            <w:vAlign w:val="center"/>
            <w:hideMark/>
          </w:tcPr>
          <w:p w14:paraId="4679EF44" w14:textId="77777777" w:rsidR="004569A8" w:rsidRDefault="004569A8" w:rsidP="00FF7B56">
            <w:pPr>
              <w:rPr>
                <w:rFonts w:eastAsia="Times New Roman"/>
                <w:szCs w:val="16"/>
                <w:lang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EDCF00D" w14:textId="77777777" w:rsidR="004569A8" w:rsidRDefault="004569A8" w:rsidP="00FF7B56">
            <w:pPr>
              <w:pStyle w:val="TAL"/>
              <w:spacing w:line="254" w:lineRule="auto"/>
              <w:rPr>
                <w:rFonts w:eastAsia="Times New Roman"/>
                <w:lang w:eastAsia="ko-KR"/>
              </w:rPr>
            </w:pPr>
            <w:r>
              <w:t>Config</w:t>
            </w:r>
            <w:r>
              <w:rPr>
                <w:rFonts w:eastAsia="Malgun Gothic"/>
              </w:rPr>
              <w:t xml:space="preserve"> 3,6</w:t>
            </w:r>
          </w:p>
        </w:tc>
        <w:tc>
          <w:tcPr>
            <w:tcW w:w="1560" w:type="dxa"/>
            <w:tcBorders>
              <w:top w:val="nil"/>
              <w:left w:val="single" w:sz="4" w:space="0" w:color="auto"/>
              <w:bottom w:val="single" w:sz="4" w:space="0" w:color="auto"/>
              <w:right w:val="single" w:sz="4" w:space="0" w:color="auto"/>
            </w:tcBorders>
            <w:vAlign w:val="center"/>
            <w:hideMark/>
          </w:tcPr>
          <w:p w14:paraId="0CF1EF3A" w14:textId="77777777" w:rsidR="004569A8" w:rsidRDefault="004569A8" w:rsidP="00FF7B56">
            <w:pPr>
              <w:rPr>
                <w:rFonts w:eastAsia="Times New Roman"/>
                <w:lang w:eastAsia="ko-KR"/>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34901" w14:textId="77777777" w:rsidR="004569A8" w:rsidRDefault="004569A8" w:rsidP="00FF7B56">
            <w:pPr>
              <w:pStyle w:val="TAL"/>
              <w:spacing w:line="254" w:lineRule="auto"/>
              <w:rPr>
                <w:rFonts w:eastAsia="Times New Roman"/>
                <w:szCs w:val="16"/>
                <w:lang w:eastAsia="zh-CN"/>
              </w:rPr>
            </w:pPr>
            <w:r>
              <w:rPr>
                <w:szCs w:val="16"/>
                <w:lang w:eastAsia="zh-CN"/>
              </w:rPr>
              <w:t>CR.2.1 TDD</w:t>
            </w:r>
          </w:p>
        </w:tc>
      </w:tr>
      <w:tr w:rsidR="004569A8" w14:paraId="3DD418FB" w14:textId="77777777" w:rsidTr="00FF7B56">
        <w:trPr>
          <w:cantSplit/>
          <w:jc w:val="center"/>
        </w:trPr>
        <w:tc>
          <w:tcPr>
            <w:tcW w:w="2124" w:type="dxa"/>
            <w:tcBorders>
              <w:top w:val="single" w:sz="4" w:space="0" w:color="auto"/>
              <w:left w:val="single" w:sz="4" w:space="0" w:color="auto"/>
              <w:bottom w:val="nil"/>
              <w:right w:val="single" w:sz="4" w:space="0" w:color="auto"/>
            </w:tcBorders>
            <w:hideMark/>
          </w:tcPr>
          <w:p w14:paraId="43D7E652" w14:textId="77777777" w:rsidR="004569A8" w:rsidRDefault="004569A8" w:rsidP="00FF7B56">
            <w:pPr>
              <w:pStyle w:val="TAL"/>
              <w:spacing w:line="254" w:lineRule="auto"/>
              <w:rPr>
                <w:lang w:eastAsia="ko-KR"/>
              </w:rPr>
            </w:pPr>
            <w:r>
              <w:rPr>
                <w:lang w:eastAsia="zh-CN"/>
              </w:rPr>
              <w:t xml:space="preserve">Dedicated </w:t>
            </w:r>
            <w:r>
              <w:t xml:space="preserve">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CABB094" w14:textId="77777777" w:rsidR="004569A8" w:rsidRDefault="004569A8" w:rsidP="00FF7B56">
            <w:pPr>
              <w:pStyle w:val="TAL"/>
              <w:spacing w:line="254" w:lineRule="auto"/>
              <w:rPr>
                <w:lang w:val="en-US"/>
              </w:rPr>
            </w:pPr>
            <w:r>
              <w:t>Config</w:t>
            </w:r>
            <w:r>
              <w:rPr>
                <w:rFonts w:eastAsia="Malgun Gothic"/>
              </w:rPr>
              <w:t xml:space="preserve"> 1,4</w:t>
            </w:r>
          </w:p>
        </w:tc>
        <w:tc>
          <w:tcPr>
            <w:tcW w:w="1560" w:type="dxa"/>
            <w:tcBorders>
              <w:top w:val="single" w:sz="4" w:space="0" w:color="auto"/>
              <w:left w:val="single" w:sz="4" w:space="0" w:color="auto"/>
              <w:bottom w:val="nil"/>
              <w:right w:val="single" w:sz="4" w:space="0" w:color="auto"/>
            </w:tcBorders>
          </w:tcPr>
          <w:p w14:paraId="71A200F8" w14:textId="77777777" w:rsidR="004569A8" w:rsidRDefault="004569A8" w:rsidP="00FF7B56">
            <w:pPr>
              <w:pStyle w:val="TAC"/>
              <w:spacing w:line="254" w:lineRule="auto"/>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0C16D0" w14:textId="77777777" w:rsidR="004569A8" w:rsidRDefault="004569A8" w:rsidP="00FF7B56">
            <w:pPr>
              <w:pStyle w:val="TAL"/>
              <w:spacing w:line="254" w:lineRule="auto"/>
              <w:rPr>
                <w:szCs w:val="16"/>
                <w:lang w:eastAsia="zh-CN"/>
              </w:rPr>
            </w:pPr>
            <w:r>
              <w:rPr>
                <w:szCs w:val="16"/>
                <w:lang w:eastAsia="zh-CN"/>
              </w:rPr>
              <w:t>CCR.1.</w:t>
            </w:r>
            <w:del w:id="22" w:author="Anritsu" w:date="2021-10-05T18:48:00Z">
              <w:r>
                <w:rPr>
                  <w:szCs w:val="16"/>
                  <w:lang w:eastAsia="zh-CN"/>
                </w:rPr>
                <w:delText xml:space="preserve">1 </w:delText>
              </w:r>
            </w:del>
            <w:ins w:id="23" w:author="Anritsu" w:date="2021-10-05T18:48:00Z">
              <w:r>
                <w:rPr>
                  <w:szCs w:val="16"/>
                  <w:lang w:eastAsia="zh-CN"/>
                </w:rPr>
                <w:t xml:space="preserve">2 </w:t>
              </w:r>
            </w:ins>
            <w:r>
              <w:rPr>
                <w:szCs w:val="16"/>
                <w:lang w:eastAsia="zh-CN"/>
              </w:rPr>
              <w:t xml:space="preserve">FDD  </w:t>
            </w:r>
          </w:p>
        </w:tc>
      </w:tr>
      <w:tr w:rsidR="004569A8" w14:paraId="3DD0DBC9" w14:textId="77777777" w:rsidTr="00FF7B56">
        <w:trPr>
          <w:cantSplit/>
          <w:jc w:val="center"/>
        </w:trPr>
        <w:tc>
          <w:tcPr>
            <w:tcW w:w="2124" w:type="dxa"/>
            <w:tcBorders>
              <w:top w:val="nil"/>
              <w:left w:val="single" w:sz="4" w:space="0" w:color="auto"/>
              <w:bottom w:val="nil"/>
              <w:right w:val="single" w:sz="4" w:space="0" w:color="auto"/>
            </w:tcBorders>
            <w:vAlign w:val="center"/>
            <w:hideMark/>
          </w:tcPr>
          <w:p w14:paraId="0CCF32EC" w14:textId="77777777" w:rsidR="004569A8" w:rsidRDefault="004569A8" w:rsidP="00FF7B56">
            <w:pPr>
              <w:pStyle w:val="TAL"/>
              <w:spacing w:line="254" w:lineRule="auto"/>
              <w:rPr>
                <w:lang w:eastAsia="ko-KR"/>
              </w:rPr>
            </w:pPr>
            <w:r>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3E14421" w14:textId="77777777" w:rsidR="004569A8" w:rsidRDefault="004569A8" w:rsidP="00FF7B56">
            <w:pPr>
              <w:pStyle w:val="TAL"/>
              <w:spacing w:line="254" w:lineRule="auto"/>
              <w:rPr>
                <w:lang w:val="en-US"/>
              </w:rPr>
            </w:pPr>
            <w:r>
              <w:t>Config</w:t>
            </w:r>
            <w:r>
              <w:rPr>
                <w:rFonts w:eastAsia="Malgun Gothic"/>
              </w:rPr>
              <w:t xml:space="preserve"> 2,5</w:t>
            </w:r>
          </w:p>
        </w:tc>
        <w:tc>
          <w:tcPr>
            <w:tcW w:w="1560" w:type="dxa"/>
            <w:tcBorders>
              <w:top w:val="nil"/>
              <w:left w:val="single" w:sz="4" w:space="0" w:color="auto"/>
              <w:bottom w:val="nil"/>
              <w:right w:val="single" w:sz="4" w:space="0" w:color="auto"/>
            </w:tcBorders>
            <w:vAlign w:val="center"/>
            <w:hideMark/>
          </w:tcPr>
          <w:p w14:paraId="73FF68E5" w14:textId="77777777" w:rsidR="004569A8" w:rsidRDefault="004569A8" w:rsidP="00FF7B56">
            <w:pPr>
              <w:rPr>
                <w:lang w:val="en-US"/>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682143" w14:textId="77777777" w:rsidR="004569A8" w:rsidRDefault="004569A8" w:rsidP="00FF7B56">
            <w:pPr>
              <w:pStyle w:val="TAL"/>
              <w:spacing w:line="254" w:lineRule="auto"/>
              <w:rPr>
                <w:rFonts w:eastAsia="Times New Roman"/>
                <w:szCs w:val="16"/>
                <w:lang w:eastAsia="zh-CN"/>
              </w:rPr>
            </w:pPr>
            <w:r>
              <w:rPr>
                <w:szCs w:val="16"/>
                <w:lang w:eastAsia="zh-CN"/>
              </w:rPr>
              <w:t>CCR.1.</w:t>
            </w:r>
            <w:del w:id="24" w:author="Anritsu" w:date="2021-10-05T18:48:00Z">
              <w:r>
                <w:rPr>
                  <w:szCs w:val="16"/>
                  <w:lang w:eastAsia="zh-CN"/>
                </w:rPr>
                <w:delText xml:space="preserve">1 </w:delText>
              </w:r>
            </w:del>
            <w:ins w:id="25" w:author="Anritsu" w:date="2021-10-05T18:48:00Z">
              <w:r>
                <w:rPr>
                  <w:szCs w:val="16"/>
                  <w:lang w:eastAsia="zh-CN"/>
                </w:rPr>
                <w:t xml:space="preserve">2 </w:t>
              </w:r>
            </w:ins>
            <w:r>
              <w:rPr>
                <w:szCs w:val="16"/>
                <w:lang w:eastAsia="zh-CN"/>
              </w:rPr>
              <w:t>TDD</w:t>
            </w:r>
          </w:p>
        </w:tc>
      </w:tr>
      <w:tr w:rsidR="004569A8" w14:paraId="5B9B6353" w14:textId="77777777" w:rsidTr="00FF7B56">
        <w:trPr>
          <w:cantSplit/>
          <w:jc w:val="center"/>
        </w:trPr>
        <w:tc>
          <w:tcPr>
            <w:tcW w:w="2124" w:type="dxa"/>
            <w:tcBorders>
              <w:top w:val="nil"/>
              <w:left w:val="single" w:sz="4" w:space="0" w:color="auto"/>
              <w:bottom w:val="single" w:sz="4" w:space="0" w:color="auto"/>
              <w:right w:val="single" w:sz="4" w:space="0" w:color="auto"/>
            </w:tcBorders>
            <w:vAlign w:val="center"/>
            <w:hideMark/>
          </w:tcPr>
          <w:p w14:paraId="108C7CB3" w14:textId="77777777" w:rsidR="004569A8" w:rsidRDefault="004569A8" w:rsidP="00FF7B56">
            <w:pPr>
              <w:rPr>
                <w:rFonts w:eastAsia="Times New Roman"/>
                <w:szCs w:val="16"/>
                <w:lang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89887DC" w14:textId="77777777" w:rsidR="004569A8" w:rsidRDefault="004569A8" w:rsidP="00FF7B56">
            <w:pPr>
              <w:pStyle w:val="TAL"/>
              <w:spacing w:line="254" w:lineRule="auto"/>
              <w:rPr>
                <w:rFonts w:eastAsia="Times New Roman"/>
                <w:lang w:val="en-US" w:eastAsia="ko-KR"/>
              </w:rPr>
            </w:pPr>
            <w:r>
              <w:t>Config</w:t>
            </w:r>
            <w:r>
              <w:rPr>
                <w:rFonts w:eastAsia="Malgun Gothic"/>
              </w:rPr>
              <w:t xml:space="preserve"> 3,6</w:t>
            </w:r>
          </w:p>
        </w:tc>
        <w:tc>
          <w:tcPr>
            <w:tcW w:w="1560" w:type="dxa"/>
            <w:tcBorders>
              <w:top w:val="nil"/>
              <w:left w:val="single" w:sz="4" w:space="0" w:color="auto"/>
              <w:bottom w:val="single" w:sz="4" w:space="0" w:color="auto"/>
              <w:right w:val="single" w:sz="4" w:space="0" w:color="auto"/>
            </w:tcBorders>
            <w:vAlign w:val="center"/>
            <w:hideMark/>
          </w:tcPr>
          <w:p w14:paraId="0EA102E7" w14:textId="77777777" w:rsidR="004569A8" w:rsidRDefault="004569A8" w:rsidP="00FF7B56">
            <w:pPr>
              <w:rPr>
                <w:rFonts w:eastAsia="Times New Roman"/>
                <w:lang w:val="en-US" w:eastAsia="ko-KR"/>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1F914AF" w14:textId="77777777" w:rsidR="004569A8" w:rsidRDefault="004569A8" w:rsidP="00FF7B56">
            <w:pPr>
              <w:pStyle w:val="TAL"/>
              <w:spacing w:line="254" w:lineRule="auto"/>
              <w:rPr>
                <w:rFonts w:eastAsia="Times New Roman"/>
                <w:szCs w:val="16"/>
                <w:lang w:eastAsia="zh-CN"/>
              </w:rPr>
            </w:pPr>
            <w:r>
              <w:rPr>
                <w:rFonts w:cs="Arial"/>
                <w:szCs w:val="16"/>
                <w:lang w:eastAsia="zh-CN"/>
              </w:rPr>
              <w:t>CCR.2.</w:t>
            </w:r>
            <w:del w:id="26" w:author="Anritsu" w:date="2021-10-05T18:48:00Z">
              <w:r>
                <w:rPr>
                  <w:rFonts w:cs="Arial"/>
                  <w:szCs w:val="16"/>
                  <w:lang w:eastAsia="zh-CN"/>
                </w:rPr>
                <w:delText xml:space="preserve">3 </w:delText>
              </w:r>
            </w:del>
            <w:ins w:id="27" w:author="Anritsu" w:date="2021-10-05T18:48:00Z">
              <w:r>
                <w:rPr>
                  <w:rFonts w:cs="Arial"/>
                  <w:szCs w:val="16"/>
                  <w:lang w:eastAsia="zh-CN"/>
                </w:rPr>
                <w:t xml:space="preserve">4 </w:t>
              </w:r>
            </w:ins>
            <w:r>
              <w:rPr>
                <w:rFonts w:cs="Arial"/>
                <w:szCs w:val="16"/>
                <w:lang w:eastAsia="zh-CN"/>
              </w:rPr>
              <w:t>TDD</w:t>
            </w:r>
          </w:p>
        </w:tc>
      </w:tr>
      <w:tr w:rsidR="004569A8" w14:paraId="1A7815E9"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33E5A9D" w14:textId="77777777" w:rsidR="004569A8" w:rsidRDefault="004569A8" w:rsidP="00FF7B56">
            <w:pPr>
              <w:pStyle w:val="TAL"/>
              <w:spacing w:line="254" w:lineRule="auto"/>
              <w:rPr>
                <w:lang w:eastAsia="ko-KR"/>
              </w:rPr>
            </w:pPr>
            <w:r>
              <w:rPr>
                <w:bCs/>
              </w:rPr>
              <w:lastRenderedPageBreak/>
              <w:t>OCNG Patterns</w:t>
            </w:r>
          </w:p>
        </w:tc>
        <w:tc>
          <w:tcPr>
            <w:tcW w:w="1560" w:type="dxa"/>
            <w:tcBorders>
              <w:top w:val="single" w:sz="4" w:space="0" w:color="auto"/>
              <w:left w:val="single" w:sz="4" w:space="0" w:color="auto"/>
              <w:bottom w:val="single" w:sz="4" w:space="0" w:color="auto"/>
              <w:right w:val="single" w:sz="4" w:space="0" w:color="auto"/>
            </w:tcBorders>
          </w:tcPr>
          <w:p w14:paraId="3A2735B7" w14:textId="77777777" w:rsidR="004569A8" w:rsidRDefault="004569A8" w:rsidP="00FF7B56">
            <w:pPr>
              <w:pStyle w:val="TAC"/>
              <w:spacing w:line="254" w:lineRule="auto"/>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0D4490EA" w14:textId="77777777" w:rsidR="004569A8" w:rsidRDefault="004569A8" w:rsidP="00FF7B56">
            <w:pPr>
              <w:pStyle w:val="TAL"/>
              <w:spacing w:line="254" w:lineRule="auto"/>
            </w:pPr>
            <w:r>
              <w:rPr>
                <w:szCs w:val="16"/>
                <w:lang w:eastAsia="zh-CN"/>
              </w:rPr>
              <w:t>OP.1</w:t>
            </w:r>
          </w:p>
        </w:tc>
      </w:tr>
      <w:tr w:rsidR="004569A8" w14:paraId="5570F306" w14:textId="77777777" w:rsidTr="00FF7B56">
        <w:trPr>
          <w:cantSplit/>
          <w:jc w:val="center"/>
        </w:trPr>
        <w:tc>
          <w:tcPr>
            <w:tcW w:w="2124" w:type="dxa"/>
            <w:tcBorders>
              <w:top w:val="single" w:sz="4" w:space="0" w:color="auto"/>
              <w:left w:val="single" w:sz="4" w:space="0" w:color="auto"/>
              <w:bottom w:val="nil"/>
              <w:right w:val="single" w:sz="4" w:space="0" w:color="auto"/>
            </w:tcBorders>
            <w:hideMark/>
          </w:tcPr>
          <w:p w14:paraId="0BED4844" w14:textId="77777777" w:rsidR="004569A8" w:rsidRDefault="004569A8" w:rsidP="00FF7B56">
            <w:pPr>
              <w:pStyle w:val="TAL"/>
              <w:spacing w:line="254" w:lineRule="auto"/>
              <w:rPr>
                <w:bCs/>
                <w:lang w:eastAsia="zh-CN"/>
              </w:rPr>
            </w:pPr>
            <w:r>
              <w:rPr>
                <w:bCs/>
                <w:lang w:eastAsia="zh-CN"/>
              </w:rPr>
              <w:t>SSB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8FA0A28" w14:textId="77777777" w:rsidR="004569A8" w:rsidRDefault="004569A8" w:rsidP="00FF7B56">
            <w:pPr>
              <w:pStyle w:val="TAL"/>
              <w:spacing w:line="254" w:lineRule="auto"/>
              <w:rPr>
                <w:lang w:eastAsia="ko-KR"/>
              </w:rPr>
            </w:pPr>
            <w:r>
              <w:t>Config</w:t>
            </w:r>
            <w:r>
              <w:rPr>
                <w:rFonts w:eastAsia="Malgun Gothic"/>
              </w:rPr>
              <w:t xml:space="preserve"> </w:t>
            </w:r>
            <w:r>
              <w:t>1,2,4,5</w:t>
            </w:r>
          </w:p>
        </w:tc>
        <w:tc>
          <w:tcPr>
            <w:tcW w:w="1560" w:type="dxa"/>
            <w:tcBorders>
              <w:top w:val="single" w:sz="4" w:space="0" w:color="auto"/>
              <w:left w:val="single" w:sz="4" w:space="0" w:color="auto"/>
              <w:bottom w:val="single" w:sz="4" w:space="0" w:color="auto"/>
              <w:right w:val="single" w:sz="4" w:space="0" w:color="auto"/>
            </w:tcBorders>
          </w:tcPr>
          <w:p w14:paraId="1B6475E1" w14:textId="77777777" w:rsidR="004569A8" w:rsidRDefault="004569A8" w:rsidP="00FF7B56">
            <w:pPr>
              <w:pStyle w:val="TAC"/>
              <w:spacing w:line="254" w:lineRule="auto"/>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780AE7F1" w14:textId="77777777" w:rsidR="004569A8" w:rsidRDefault="004569A8" w:rsidP="00FF7B56">
            <w:pPr>
              <w:pStyle w:val="TAL"/>
              <w:spacing w:line="254" w:lineRule="auto"/>
              <w:rPr>
                <w:szCs w:val="16"/>
                <w:lang w:eastAsia="zh-CN"/>
              </w:rPr>
            </w:pPr>
            <w:r>
              <w:rPr>
                <w:szCs w:val="16"/>
                <w:lang w:eastAsia="zh-CN"/>
              </w:rPr>
              <w:t>SSB.1 FR1</w:t>
            </w:r>
          </w:p>
        </w:tc>
      </w:tr>
      <w:tr w:rsidR="004569A8" w14:paraId="7065D82E" w14:textId="77777777" w:rsidTr="00FF7B56">
        <w:trPr>
          <w:cantSplit/>
          <w:jc w:val="center"/>
        </w:trPr>
        <w:tc>
          <w:tcPr>
            <w:tcW w:w="2124" w:type="dxa"/>
            <w:tcBorders>
              <w:top w:val="nil"/>
              <w:left w:val="single" w:sz="4" w:space="0" w:color="auto"/>
              <w:bottom w:val="single" w:sz="4" w:space="0" w:color="auto"/>
              <w:right w:val="single" w:sz="4" w:space="0" w:color="auto"/>
            </w:tcBorders>
            <w:vAlign w:val="center"/>
            <w:hideMark/>
          </w:tcPr>
          <w:p w14:paraId="69280B5D" w14:textId="77777777" w:rsidR="004569A8" w:rsidRDefault="004569A8" w:rsidP="00FF7B56">
            <w:pPr>
              <w:rPr>
                <w:szCs w:val="16"/>
                <w:lang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048D4FD" w14:textId="77777777" w:rsidR="004569A8" w:rsidRDefault="004569A8" w:rsidP="00FF7B56">
            <w:pPr>
              <w:pStyle w:val="TAL"/>
              <w:spacing w:line="254" w:lineRule="auto"/>
              <w:rPr>
                <w:rFonts w:eastAsia="Times New Roman"/>
                <w:lang w:eastAsia="ko-KR"/>
              </w:rPr>
            </w:pPr>
            <w:r>
              <w:t>Config</w:t>
            </w:r>
            <w:r>
              <w:rPr>
                <w:rFonts w:eastAsia="Malgun Gothic"/>
              </w:rPr>
              <w:t xml:space="preserve"> </w:t>
            </w:r>
            <w:r>
              <w:t>3,6</w:t>
            </w:r>
          </w:p>
        </w:tc>
        <w:tc>
          <w:tcPr>
            <w:tcW w:w="1560" w:type="dxa"/>
            <w:tcBorders>
              <w:top w:val="single" w:sz="4" w:space="0" w:color="auto"/>
              <w:left w:val="single" w:sz="4" w:space="0" w:color="auto"/>
              <w:bottom w:val="single" w:sz="4" w:space="0" w:color="auto"/>
              <w:right w:val="single" w:sz="4" w:space="0" w:color="auto"/>
            </w:tcBorders>
          </w:tcPr>
          <w:p w14:paraId="451FBE75" w14:textId="77777777" w:rsidR="004569A8" w:rsidRDefault="004569A8" w:rsidP="00FF7B56">
            <w:pPr>
              <w:pStyle w:val="TAC"/>
              <w:spacing w:line="254" w:lineRule="auto"/>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DDA7275" w14:textId="77777777" w:rsidR="004569A8" w:rsidRDefault="004569A8" w:rsidP="00FF7B56">
            <w:pPr>
              <w:pStyle w:val="TAL"/>
              <w:spacing w:line="254" w:lineRule="auto"/>
              <w:rPr>
                <w:szCs w:val="16"/>
                <w:lang w:eastAsia="zh-CN"/>
              </w:rPr>
            </w:pPr>
            <w:r>
              <w:rPr>
                <w:szCs w:val="16"/>
                <w:lang w:eastAsia="zh-CN"/>
              </w:rPr>
              <w:t>SSB.2 FR1</w:t>
            </w:r>
          </w:p>
        </w:tc>
      </w:tr>
      <w:tr w:rsidR="004569A8" w14:paraId="22853544" w14:textId="77777777" w:rsidTr="00FF7B56">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E234949" w14:textId="77777777" w:rsidR="004569A8" w:rsidRDefault="004569A8" w:rsidP="00FF7B56">
            <w:pPr>
              <w:pStyle w:val="TAL"/>
              <w:spacing w:line="254" w:lineRule="auto"/>
              <w:rPr>
                <w:bCs/>
                <w:lang w:eastAsia="zh-CN"/>
              </w:rPr>
            </w:pPr>
            <w:r>
              <w:rPr>
                <w:bCs/>
                <w:lang w:eastAsia="zh-CN"/>
              </w:rPr>
              <w:t>SMTC Configuration</w:t>
            </w:r>
          </w:p>
        </w:tc>
        <w:tc>
          <w:tcPr>
            <w:tcW w:w="1415" w:type="dxa"/>
            <w:tcBorders>
              <w:top w:val="single" w:sz="4" w:space="0" w:color="auto"/>
              <w:left w:val="single" w:sz="4" w:space="0" w:color="auto"/>
              <w:bottom w:val="single" w:sz="4" w:space="0" w:color="auto"/>
              <w:right w:val="single" w:sz="4" w:space="0" w:color="auto"/>
            </w:tcBorders>
            <w:vAlign w:val="center"/>
          </w:tcPr>
          <w:p w14:paraId="7ABF30A2" w14:textId="77777777" w:rsidR="004569A8" w:rsidRDefault="004569A8" w:rsidP="00FF7B56">
            <w:pPr>
              <w:pStyle w:val="TAL"/>
              <w:spacing w:line="254" w:lineRule="auto"/>
              <w:rPr>
                <w:lang w:val="da-DK" w:eastAsia="ko-KR"/>
              </w:rPr>
            </w:pPr>
          </w:p>
        </w:tc>
        <w:tc>
          <w:tcPr>
            <w:tcW w:w="1560" w:type="dxa"/>
            <w:tcBorders>
              <w:top w:val="single" w:sz="4" w:space="0" w:color="auto"/>
              <w:left w:val="single" w:sz="4" w:space="0" w:color="auto"/>
              <w:bottom w:val="single" w:sz="4" w:space="0" w:color="auto"/>
              <w:right w:val="single" w:sz="4" w:space="0" w:color="auto"/>
            </w:tcBorders>
          </w:tcPr>
          <w:p w14:paraId="13B9C31F" w14:textId="77777777" w:rsidR="004569A8" w:rsidRDefault="004569A8" w:rsidP="00FF7B56">
            <w:pPr>
              <w:pStyle w:val="TAC"/>
              <w:spacing w:line="254" w:lineRule="auto"/>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587F30EF" w14:textId="77777777" w:rsidR="004569A8" w:rsidRDefault="004569A8" w:rsidP="00FF7B56">
            <w:pPr>
              <w:pStyle w:val="TAL"/>
              <w:spacing w:line="254" w:lineRule="auto"/>
              <w:rPr>
                <w:szCs w:val="16"/>
                <w:lang w:eastAsia="zh-CN"/>
              </w:rPr>
            </w:pPr>
            <w:r>
              <w:rPr>
                <w:szCs w:val="16"/>
                <w:lang w:eastAsia="zh-CN"/>
              </w:rPr>
              <w:t xml:space="preserve">SMTC.1 </w:t>
            </w:r>
          </w:p>
        </w:tc>
      </w:tr>
      <w:tr w:rsidR="004569A8" w14:paraId="2804217B"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B592F84" w14:textId="77777777" w:rsidR="004569A8" w:rsidRDefault="004569A8" w:rsidP="00FF7B56">
            <w:pPr>
              <w:pStyle w:val="TAL"/>
              <w:spacing w:line="254" w:lineRule="auto"/>
              <w:rPr>
                <w:lang w:eastAsia="ko-KR"/>
              </w:rPr>
            </w:pPr>
            <w:r>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5780D589" w14:textId="77777777" w:rsidR="004569A8" w:rsidRDefault="004569A8" w:rsidP="00FF7B56">
            <w:pPr>
              <w:pStyle w:val="TAC"/>
              <w:spacing w:line="254" w:lineRule="auto"/>
            </w:pPr>
          </w:p>
        </w:tc>
        <w:tc>
          <w:tcPr>
            <w:tcW w:w="2267" w:type="dxa"/>
            <w:tcBorders>
              <w:top w:val="single" w:sz="4" w:space="0" w:color="auto"/>
              <w:left w:val="single" w:sz="4" w:space="0" w:color="auto"/>
              <w:bottom w:val="single" w:sz="4" w:space="0" w:color="auto"/>
              <w:right w:val="single" w:sz="4" w:space="0" w:color="auto"/>
            </w:tcBorders>
            <w:hideMark/>
          </w:tcPr>
          <w:p w14:paraId="048CC8E8" w14:textId="77777777" w:rsidR="004569A8" w:rsidRDefault="004569A8" w:rsidP="00FF7B56">
            <w:pPr>
              <w:pStyle w:val="TAL"/>
              <w:spacing w:line="254" w:lineRule="auto"/>
            </w:pPr>
            <w:r>
              <w:t>1x2 Low</w:t>
            </w:r>
          </w:p>
        </w:tc>
      </w:tr>
      <w:tr w:rsidR="004569A8" w14:paraId="498BD674" w14:textId="77777777" w:rsidTr="00FF7B56">
        <w:trPr>
          <w:cantSplit/>
          <w:jc w:val="center"/>
        </w:trPr>
        <w:tc>
          <w:tcPr>
            <w:tcW w:w="2124" w:type="dxa"/>
            <w:tcBorders>
              <w:top w:val="single" w:sz="4" w:space="0" w:color="auto"/>
              <w:left w:val="single" w:sz="4" w:space="0" w:color="auto"/>
              <w:bottom w:val="nil"/>
              <w:right w:val="single" w:sz="4" w:space="0" w:color="auto"/>
            </w:tcBorders>
            <w:hideMark/>
          </w:tcPr>
          <w:p w14:paraId="4185442D" w14:textId="77777777" w:rsidR="004569A8" w:rsidRDefault="004569A8" w:rsidP="00FF7B56">
            <w:pPr>
              <w:pStyle w:val="TAL"/>
              <w:spacing w:line="254" w:lineRule="auto"/>
              <w:rPr>
                <w:bCs/>
              </w:rPr>
            </w:pPr>
            <w:r>
              <w:rPr>
                <w:bCs/>
              </w:rPr>
              <w:t>TRS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09539AE" w14:textId="77777777" w:rsidR="004569A8" w:rsidRDefault="004569A8" w:rsidP="00FF7B56">
            <w:pPr>
              <w:pStyle w:val="TAL"/>
              <w:spacing w:line="254" w:lineRule="auto"/>
              <w:rPr>
                <w:bCs/>
              </w:rPr>
            </w:pPr>
            <w:r>
              <w:t>Config</w:t>
            </w:r>
            <w:r>
              <w:rPr>
                <w:rFonts w:eastAsia="Malgun Gothic"/>
              </w:rPr>
              <w:t xml:space="preserve"> 1,4</w:t>
            </w:r>
          </w:p>
        </w:tc>
        <w:tc>
          <w:tcPr>
            <w:tcW w:w="1560" w:type="dxa"/>
            <w:tcBorders>
              <w:top w:val="single" w:sz="4" w:space="0" w:color="auto"/>
              <w:left w:val="single" w:sz="4" w:space="0" w:color="auto"/>
              <w:bottom w:val="single" w:sz="4" w:space="0" w:color="auto"/>
              <w:right w:val="single" w:sz="4" w:space="0" w:color="auto"/>
            </w:tcBorders>
          </w:tcPr>
          <w:p w14:paraId="67D29F0D" w14:textId="77777777" w:rsidR="004569A8" w:rsidRDefault="004569A8" w:rsidP="00FF7B56">
            <w:pPr>
              <w:pStyle w:val="TAC"/>
              <w:spacing w:line="254" w:lineRule="auto"/>
            </w:pPr>
          </w:p>
        </w:tc>
        <w:tc>
          <w:tcPr>
            <w:tcW w:w="2267" w:type="dxa"/>
            <w:tcBorders>
              <w:top w:val="single" w:sz="4" w:space="0" w:color="auto"/>
              <w:left w:val="single" w:sz="4" w:space="0" w:color="auto"/>
              <w:bottom w:val="single" w:sz="4" w:space="0" w:color="auto"/>
              <w:right w:val="single" w:sz="4" w:space="0" w:color="auto"/>
            </w:tcBorders>
            <w:hideMark/>
          </w:tcPr>
          <w:p w14:paraId="162CA392" w14:textId="77777777" w:rsidR="004569A8" w:rsidRDefault="004569A8" w:rsidP="00FF7B56">
            <w:pPr>
              <w:pStyle w:val="TAL"/>
              <w:spacing w:line="254" w:lineRule="auto"/>
            </w:pPr>
            <w:r>
              <w:t>TRS.1.1 FDD</w:t>
            </w:r>
          </w:p>
        </w:tc>
      </w:tr>
      <w:tr w:rsidR="004569A8" w14:paraId="3F46768C" w14:textId="77777777" w:rsidTr="00FF7B56">
        <w:trPr>
          <w:cantSplit/>
          <w:jc w:val="center"/>
        </w:trPr>
        <w:tc>
          <w:tcPr>
            <w:tcW w:w="2124" w:type="dxa"/>
            <w:tcBorders>
              <w:top w:val="nil"/>
              <w:left w:val="single" w:sz="4" w:space="0" w:color="auto"/>
              <w:bottom w:val="nil"/>
              <w:right w:val="single" w:sz="4" w:space="0" w:color="auto"/>
            </w:tcBorders>
            <w:vAlign w:val="center"/>
            <w:hideMark/>
          </w:tcPr>
          <w:p w14:paraId="14AF05BF" w14:textId="77777777" w:rsidR="004569A8" w:rsidRDefault="004569A8" w:rsidP="00FF7B56"/>
        </w:tc>
        <w:tc>
          <w:tcPr>
            <w:tcW w:w="1415" w:type="dxa"/>
            <w:tcBorders>
              <w:top w:val="single" w:sz="4" w:space="0" w:color="auto"/>
              <w:left w:val="single" w:sz="4" w:space="0" w:color="auto"/>
              <w:bottom w:val="single" w:sz="4" w:space="0" w:color="auto"/>
              <w:right w:val="single" w:sz="4" w:space="0" w:color="auto"/>
            </w:tcBorders>
            <w:vAlign w:val="center"/>
            <w:hideMark/>
          </w:tcPr>
          <w:p w14:paraId="197C2F8E" w14:textId="77777777" w:rsidR="004569A8" w:rsidRDefault="004569A8" w:rsidP="00FF7B56">
            <w:pPr>
              <w:pStyle w:val="TAL"/>
              <w:spacing w:line="254" w:lineRule="auto"/>
              <w:rPr>
                <w:rFonts w:eastAsia="Times New Roman"/>
                <w:bCs/>
                <w:lang w:eastAsia="ko-KR"/>
              </w:rPr>
            </w:pPr>
            <w:r>
              <w:t>Config</w:t>
            </w:r>
            <w:r>
              <w:rPr>
                <w:rFonts w:eastAsia="Malgun Gothic"/>
              </w:rPr>
              <w:t xml:space="preserve"> 2,5</w:t>
            </w:r>
          </w:p>
        </w:tc>
        <w:tc>
          <w:tcPr>
            <w:tcW w:w="1560" w:type="dxa"/>
            <w:tcBorders>
              <w:top w:val="single" w:sz="4" w:space="0" w:color="auto"/>
              <w:left w:val="single" w:sz="4" w:space="0" w:color="auto"/>
              <w:bottom w:val="single" w:sz="4" w:space="0" w:color="auto"/>
              <w:right w:val="single" w:sz="4" w:space="0" w:color="auto"/>
            </w:tcBorders>
          </w:tcPr>
          <w:p w14:paraId="4C3912C8" w14:textId="77777777" w:rsidR="004569A8" w:rsidRDefault="004569A8" w:rsidP="00FF7B56">
            <w:pPr>
              <w:pStyle w:val="TAC"/>
              <w:spacing w:line="254" w:lineRule="auto"/>
            </w:pPr>
          </w:p>
        </w:tc>
        <w:tc>
          <w:tcPr>
            <w:tcW w:w="2267" w:type="dxa"/>
            <w:tcBorders>
              <w:top w:val="single" w:sz="4" w:space="0" w:color="auto"/>
              <w:left w:val="single" w:sz="4" w:space="0" w:color="auto"/>
              <w:bottom w:val="single" w:sz="4" w:space="0" w:color="auto"/>
              <w:right w:val="single" w:sz="4" w:space="0" w:color="auto"/>
            </w:tcBorders>
            <w:hideMark/>
          </w:tcPr>
          <w:p w14:paraId="44926556" w14:textId="77777777" w:rsidR="004569A8" w:rsidRDefault="004569A8" w:rsidP="00FF7B56">
            <w:pPr>
              <w:pStyle w:val="TAL"/>
              <w:spacing w:line="254" w:lineRule="auto"/>
            </w:pPr>
            <w:r>
              <w:t>TRS.1.1 TDD</w:t>
            </w:r>
          </w:p>
        </w:tc>
      </w:tr>
      <w:tr w:rsidR="004569A8" w14:paraId="46D0D2E0" w14:textId="77777777" w:rsidTr="00FF7B56">
        <w:trPr>
          <w:cantSplit/>
          <w:jc w:val="center"/>
        </w:trPr>
        <w:tc>
          <w:tcPr>
            <w:tcW w:w="2124" w:type="dxa"/>
            <w:tcBorders>
              <w:top w:val="nil"/>
              <w:left w:val="single" w:sz="4" w:space="0" w:color="auto"/>
              <w:bottom w:val="single" w:sz="4" w:space="0" w:color="auto"/>
              <w:right w:val="single" w:sz="4" w:space="0" w:color="auto"/>
            </w:tcBorders>
            <w:vAlign w:val="center"/>
            <w:hideMark/>
          </w:tcPr>
          <w:p w14:paraId="0D3EBEB1" w14:textId="77777777" w:rsidR="004569A8" w:rsidRDefault="004569A8" w:rsidP="00FF7B56"/>
        </w:tc>
        <w:tc>
          <w:tcPr>
            <w:tcW w:w="1415" w:type="dxa"/>
            <w:tcBorders>
              <w:top w:val="single" w:sz="4" w:space="0" w:color="auto"/>
              <w:left w:val="single" w:sz="4" w:space="0" w:color="auto"/>
              <w:bottom w:val="single" w:sz="4" w:space="0" w:color="auto"/>
              <w:right w:val="single" w:sz="4" w:space="0" w:color="auto"/>
            </w:tcBorders>
            <w:vAlign w:val="center"/>
            <w:hideMark/>
          </w:tcPr>
          <w:p w14:paraId="3B263A02" w14:textId="77777777" w:rsidR="004569A8" w:rsidRDefault="004569A8" w:rsidP="00FF7B56">
            <w:pPr>
              <w:pStyle w:val="TAL"/>
              <w:spacing w:line="254" w:lineRule="auto"/>
              <w:rPr>
                <w:rFonts w:eastAsia="Times New Roman"/>
                <w:bCs/>
                <w:lang w:eastAsia="ko-KR"/>
              </w:rPr>
            </w:pPr>
            <w:r>
              <w:t>Config</w:t>
            </w:r>
            <w:r>
              <w:rPr>
                <w:rFonts w:eastAsia="Malgun Gothic"/>
              </w:rPr>
              <w:t xml:space="preserve"> 3,6</w:t>
            </w:r>
          </w:p>
        </w:tc>
        <w:tc>
          <w:tcPr>
            <w:tcW w:w="1560" w:type="dxa"/>
            <w:tcBorders>
              <w:top w:val="single" w:sz="4" w:space="0" w:color="auto"/>
              <w:left w:val="single" w:sz="4" w:space="0" w:color="auto"/>
              <w:bottom w:val="single" w:sz="4" w:space="0" w:color="auto"/>
              <w:right w:val="single" w:sz="4" w:space="0" w:color="auto"/>
            </w:tcBorders>
          </w:tcPr>
          <w:p w14:paraId="448C30EC" w14:textId="77777777" w:rsidR="004569A8" w:rsidRDefault="004569A8" w:rsidP="00FF7B56">
            <w:pPr>
              <w:pStyle w:val="TAC"/>
              <w:spacing w:line="254" w:lineRule="auto"/>
            </w:pPr>
          </w:p>
        </w:tc>
        <w:tc>
          <w:tcPr>
            <w:tcW w:w="2267" w:type="dxa"/>
            <w:tcBorders>
              <w:top w:val="single" w:sz="4" w:space="0" w:color="auto"/>
              <w:left w:val="single" w:sz="4" w:space="0" w:color="auto"/>
              <w:bottom w:val="single" w:sz="4" w:space="0" w:color="auto"/>
              <w:right w:val="single" w:sz="4" w:space="0" w:color="auto"/>
            </w:tcBorders>
            <w:hideMark/>
          </w:tcPr>
          <w:p w14:paraId="513DB18A" w14:textId="77777777" w:rsidR="004569A8" w:rsidRDefault="004569A8" w:rsidP="00FF7B56">
            <w:pPr>
              <w:pStyle w:val="TAL"/>
              <w:spacing w:line="254" w:lineRule="auto"/>
            </w:pPr>
            <w:r>
              <w:t>TRS.1.2 TDD</w:t>
            </w:r>
          </w:p>
        </w:tc>
      </w:tr>
      <w:tr w:rsidR="004569A8" w14:paraId="308ACEA7"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436A9C0" w14:textId="77777777" w:rsidR="004569A8" w:rsidRDefault="004569A8" w:rsidP="00FF7B56">
            <w:pPr>
              <w:pStyle w:val="TAL"/>
              <w:spacing w:line="254" w:lineRule="auto"/>
              <w:rPr>
                <w:lang w:val="en-US"/>
              </w:rPr>
            </w:pPr>
            <w:r>
              <w:rPr>
                <w:lang w:eastAsia="ja-JP"/>
              </w:rPr>
              <w:t>EPRE ratio of PSS to SSS</w:t>
            </w:r>
          </w:p>
        </w:tc>
        <w:tc>
          <w:tcPr>
            <w:tcW w:w="1560" w:type="dxa"/>
            <w:tcBorders>
              <w:top w:val="single" w:sz="4" w:space="0" w:color="auto"/>
              <w:left w:val="single" w:sz="4" w:space="0" w:color="auto"/>
              <w:bottom w:val="nil"/>
              <w:right w:val="single" w:sz="4" w:space="0" w:color="auto"/>
            </w:tcBorders>
          </w:tcPr>
          <w:p w14:paraId="501B0470" w14:textId="77777777" w:rsidR="004569A8" w:rsidRDefault="004569A8" w:rsidP="00FF7B56">
            <w:pPr>
              <w:pStyle w:val="TAC"/>
              <w:spacing w:line="254" w:lineRule="auto"/>
            </w:pPr>
          </w:p>
        </w:tc>
        <w:tc>
          <w:tcPr>
            <w:tcW w:w="2267" w:type="dxa"/>
            <w:tcBorders>
              <w:top w:val="single" w:sz="4" w:space="0" w:color="auto"/>
              <w:left w:val="single" w:sz="4" w:space="0" w:color="auto"/>
              <w:bottom w:val="nil"/>
              <w:right w:val="single" w:sz="4" w:space="0" w:color="auto"/>
            </w:tcBorders>
          </w:tcPr>
          <w:p w14:paraId="378626C9" w14:textId="77777777" w:rsidR="004569A8" w:rsidRDefault="004569A8" w:rsidP="00FF7B56">
            <w:pPr>
              <w:pStyle w:val="TAL"/>
              <w:spacing w:line="254" w:lineRule="auto"/>
              <w:rPr>
                <w:rFonts w:cs="v4.2.0"/>
                <w:lang w:eastAsia="zh-CN"/>
              </w:rPr>
            </w:pPr>
          </w:p>
        </w:tc>
      </w:tr>
      <w:tr w:rsidR="004569A8" w14:paraId="327AAAAF"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826AA25" w14:textId="77777777" w:rsidR="004569A8" w:rsidRDefault="004569A8" w:rsidP="00FF7B56">
            <w:pPr>
              <w:pStyle w:val="TAL"/>
              <w:spacing w:line="254" w:lineRule="auto"/>
              <w:rPr>
                <w:lang w:val="en-US" w:eastAsia="ko-KR"/>
              </w:rPr>
            </w:pPr>
            <w:r>
              <w:rPr>
                <w:lang w:eastAsia="ja-JP"/>
              </w:rPr>
              <w:t>EPRE ratio of PBCH DMRS to SSS</w:t>
            </w:r>
          </w:p>
        </w:tc>
        <w:tc>
          <w:tcPr>
            <w:tcW w:w="1560" w:type="dxa"/>
            <w:tcBorders>
              <w:top w:val="nil"/>
              <w:left w:val="single" w:sz="4" w:space="0" w:color="auto"/>
              <w:bottom w:val="nil"/>
              <w:right w:val="single" w:sz="4" w:space="0" w:color="auto"/>
            </w:tcBorders>
            <w:vAlign w:val="center"/>
            <w:hideMark/>
          </w:tcPr>
          <w:p w14:paraId="5E5A203C" w14:textId="77777777" w:rsidR="004569A8" w:rsidRDefault="004569A8" w:rsidP="00FF7B56">
            <w:pPr>
              <w:rPr>
                <w:lang w:val="en-US" w:eastAsia="ko-KR"/>
              </w:rPr>
            </w:pPr>
          </w:p>
        </w:tc>
        <w:tc>
          <w:tcPr>
            <w:tcW w:w="2267" w:type="dxa"/>
            <w:tcBorders>
              <w:top w:val="nil"/>
              <w:left w:val="single" w:sz="4" w:space="0" w:color="auto"/>
              <w:bottom w:val="nil"/>
              <w:right w:val="single" w:sz="4" w:space="0" w:color="auto"/>
            </w:tcBorders>
            <w:vAlign w:val="center"/>
            <w:hideMark/>
          </w:tcPr>
          <w:p w14:paraId="429392FC" w14:textId="77777777" w:rsidR="004569A8" w:rsidRDefault="004569A8" w:rsidP="00FF7B56">
            <w:pPr>
              <w:spacing w:after="0"/>
              <w:rPr>
                <w:rFonts w:ascii="CG Times (WN)" w:hAnsi="CG Times (WN)"/>
                <w:lang w:val="en-SG" w:eastAsia="ja-JP"/>
              </w:rPr>
            </w:pPr>
          </w:p>
        </w:tc>
      </w:tr>
      <w:tr w:rsidR="004569A8" w14:paraId="3954CFC2"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6F2CCF3" w14:textId="77777777" w:rsidR="004569A8" w:rsidRDefault="004569A8" w:rsidP="00FF7B56">
            <w:pPr>
              <w:pStyle w:val="TAL"/>
              <w:spacing w:line="254" w:lineRule="auto"/>
              <w:rPr>
                <w:rFonts w:eastAsia="Times New Roman"/>
                <w:lang w:val="en-US" w:eastAsia="ko-KR"/>
              </w:rPr>
            </w:pPr>
            <w:r>
              <w:rPr>
                <w:lang w:eastAsia="ja-JP"/>
              </w:rPr>
              <w:t>EPRE ratio of PBCH to PBCH DMRS</w:t>
            </w:r>
          </w:p>
        </w:tc>
        <w:tc>
          <w:tcPr>
            <w:tcW w:w="1560" w:type="dxa"/>
            <w:tcBorders>
              <w:top w:val="nil"/>
              <w:left w:val="single" w:sz="4" w:space="0" w:color="auto"/>
              <w:bottom w:val="nil"/>
              <w:right w:val="single" w:sz="4" w:space="0" w:color="auto"/>
            </w:tcBorders>
            <w:vAlign w:val="center"/>
            <w:hideMark/>
          </w:tcPr>
          <w:p w14:paraId="4BAD43CB" w14:textId="77777777" w:rsidR="004569A8" w:rsidRDefault="004569A8" w:rsidP="00FF7B56">
            <w:pPr>
              <w:rPr>
                <w:rFonts w:eastAsia="Times New Roman"/>
                <w:lang w:val="en-US" w:eastAsia="ko-KR"/>
              </w:rPr>
            </w:pPr>
          </w:p>
        </w:tc>
        <w:tc>
          <w:tcPr>
            <w:tcW w:w="2267" w:type="dxa"/>
            <w:tcBorders>
              <w:top w:val="nil"/>
              <w:left w:val="single" w:sz="4" w:space="0" w:color="auto"/>
              <w:bottom w:val="nil"/>
              <w:right w:val="single" w:sz="4" w:space="0" w:color="auto"/>
            </w:tcBorders>
            <w:vAlign w:val="center"/>
            <w:hideMark/>
          </w:tcPr>
          <w:p w14:paraId="510EA174" w14:textId="77777777" w:rsidR="004569A8" w:rsidRDefault="004569A8" w:rsidP="00FF7B56">
            <w:pPr>
              <w:spacing w:after="0"/>
              <w:rPr>
                <w:rFonts w:ascii="CG Times (WN)" w:hAnsi="CG Times (WN)"/>
                <w:lang w:val="en-SG" w:eastAsia="ja-JP"/>
              </w:rPr>
            </w:pPr>
          </w:p>
        </w:tc>
      </w:tr>
      <w:tr w:rsidR="004569A8" w14:paraId="08CC10CB"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5B31F8B" w14:textId="77777777" w:rsidR="004569A8" w:rsidRDefault="004569A8" w:rsidP="00FF7B56">
            <w:pPr>
              <w:pStyle w:val="TAL"/>
              <w:spacing w:line="254" w:lineRule="auto"/>
              <w:rPr>
                <w:rFonts w:eastAsia="Times New Roman"/>
                <w:lang w:val="en-US" w:eastAsia="ko-KR"/>
              </w:rPr>
            </w:pPr>
            <w:r>
              <w:rPr>
                <w:lang w:eastAsia="ja-JP"/>
              </w:rPr>
              <w:t>EPRE ratio of PDCCH DMRS to SSS</w:t>
            </w:r>
          </w:p>
        </w:tc>
        <w:tc>
          <w:tcPr>
            <w:tcW w:w="1560" w:type="dxa"/>
            <w:tcBorders>
              <w:top w:val="nil"/>
              <w:left w:val="single" w:sz="4" w:space="0" w:color="auto"/>
              <w:bottom w:val="nil"/>
              <w:right w:val="single" w:sz="4" w:space="0" w:color="auto"/>
            </w:tcBorders>
            <w:vAlign w:val="center"/>
            <w:hideMark/>
          </w:tcPr>
          <w:p w14:paraId="43CDD7B6" w14:textId="77777777" w:rsidR="004569A8" w:rsidRDefault="004569A8" w:rsidP="00FF7B56">
            <w:pPr>
              <w:rPr>
                <w:rFonts w:eastAsia="Times New Roman"/>
                <w:lang w:val="en-US" w:eastAsia="ko-KR"/>
              </w:rPr>
            </w:pPr>
          </w:p>
        </w:tc>
        <w:tc>
          <w:tcPr>
            <w:tcW w:w="2267" w:type="dxa"/>
            <w:tcBorders>
              <w:top w:val="nil"/>
              <w:left w:val="single" w:sz="4" w:space="0" w:color="auto"/>
              <w:bottom w:val="nil"/>
              <w:right w:val="single" w:sz="4" w:space="0" w:color="auto"/>
            </w:tcBorders>
            <w:vAlign w:val="center"/>
            <w:hideMark/>
          </w:tcPr>
          <w:p w14:paraId="4AD92E25" w14:textId="77777777" w:rsidR="004569A8" w:rsidRDefault="004569A8" w:rsidP="00FF7B56">
            <w:pPr>
              <w:spacing w:after="0"/>
              <w:rPr>
                <w:rFonts w:ascii="CG Times (WN)" w:hAnsi="CG Times (WN)"/>
                <w:lang w:val="en-SG" w:eastAsia="ja-JP"/>
              </w:rPr>
            </w:pPr>
          </w:p>
        </w:tc>
      </w:tr>
      <w:tr w:rsidR="004569A8" w14:paraId="1AFAC4D2"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7ACFCF0" w14:textId="77777777" w:rsidR="004569A8" w:rsidRDefault="004569A8" w:rsidP="00FF7B56">
            <w:pPr>
              <w:pStyle w:val="TAL"/>
              <w:spacing w:line="254" w:lineRule="auto"/>
              <w:rPr>
                <w:rFonts w:eastAsia="Times New Roman"/>
                <w:lang w:val="en-US" w:eastAsia="ko-KR"/>
              </w:rPr>
            </w:pPr>
            <w:r>
              <w:rPr>
                <w:lang w:eastAsia="ja-JP"/>
              </w:rPr>
              <w:t>EPRE ratio of PDCCH to PDCCH DMRS</w:t>
            </w:r>
          </w:p>
        </w:tc>
        <w:tc>
          <w:tcPr>
            <w:tcW w:w="1560" w:type="dxa"/>
            <w:tcBorders>
              <w:top w:val="nil"/>
              <w:left w:val="single" w:sz="4" w:space="0" w:color="auto"/>
              <w:bottom w:val="nil"/>
              <w:right w:val="single" w:sz="4" w:space="0" w:color="auto"/>
            </w:tcBorders>
            <w:hideMark/>
          </w:tcPr>
          <w:p w14:paraId="627037B6" w14:textId="77777777" w:rsidR="004569A8" w:rsidRDefault="004569A8" w:rsidP="00FF7B56">
            <w:pPr>
              <w:pStyle w:val="TAC"/>
              <w:spacing w:line="254" w:lineRule="auto"/>
            </w:pPr>
            <w:r>
              <w:t>dB</w:t>
            </w:r>
          </w:p>
        </w:tc>
        <w:tc>
          <w:tcPr>
            <w:tcW w:w="2267" w:type="dxa"/>
            <w:tcBorders>
              <w:top w:val="nil"/>
              <w:left w:val="single" w:sz="4" w:space="0" w:color="auto"/>
              <w:bottom w:val="nil"/>
              <w:right w:val="single" w:sz="4" w:space="0" w:color="auto"/>
            </w:tcBorders>
            <w:hideMark/>
          </w:tcPr>
          <w:p w14:paraId="0616279F" w14:textId="77777777" w:rsidR="004569A8" w:rsidRDefault="004569A8" w:rsidP="00FF7B56">
            <w:pPr>
              <w:pStyle w:val="TAL"/>
              <w:spacing w:line="254" w:lineRule="auto"/>
              <w:rPr>
                <w:rFonts w:cs="v4.2.0"/>
                <w:lang w:eastAsia="zh-CN"/>
              </w:rPr>
            </w:pPr>
            <w:r>
              <w:rPr>
                <w:rFonts w:cs="v4.2.0"/>
                <w:lang w:eastAsia="zh-CN"/>
              </w:rPr>
              <w:t>0</w:t>
            </w:r>
          </w:p>
        </w:tc>
      </w:tr>
      <w:tr w:rsidR="004569A8" w14:paraId="0EA70103"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15D7FC3" w14:textId="77777777" w:rsidR="004569A8" w:rsidRDefault="004569A8" w:rsidP="00FF7B56">
            <w:pPr>
              <w:pStyle w:val="TAL"/>
              <w:spacing w:line="254" w:lineRule="auto"/>
              <w:rPr>
                <w:lang w:val="en-US" w:eastAsia="ko-KR"/>
              </w:rPr>
            </w:pPr>
            <w:r>
              <w:rPr>
                <w:lang w:eastAsia="ja-JP"/>
              </w:rPr>
              <w:t xml:space="preserve">EPRE ratio of PDSCH DMRS to SSS </w:t>
            </w:r>
          </w:p>
        </w:tc>
        <w:tc>
          <w:tcPr>
            <w:tcW w:w="1560" w:type="dxa"/>
            <w:tcBorders>
              <w:top w:val="nil"/>
              <w:left w:val="single" w:sz="4" w:space="0" w:color="auto"/>
              <w:bottom w:val="nil"/>
              <w:right w:val="single" w:sz="4" w:space="0" w:color="auto"/>
            </w:tcBorders>
            <w:vAlign w:val="center"/>
            <w:hideMark/>
          </w:tcPr>
          <w:p w14:paraId="1AFB1CA8" w14:textId="77777777" w:rsidR="004569A8" w:rsidRDefault="004569A8" w:rsidP="00FF7B56">
            <w:pPr>
              <w:rPr>
                <w:lang w:val="en-US" w:eastAsia="ko-KR"/>
              </w:rPr>
            </w:pPr>
          </w:p>
        </w:tc>
        <w:tc>
          <w:tcPr>
            <w:tcW w:w="2267" w:type="dxa"/>
            <w:tcBorders>
              <w:top w:val="nil"/>
              <w:left w:val="single" w:sz="4" w:space="0" w:color="auto"/>
              <w:bottom w:val="nil"/>
              <w:right w:val="single" w:sz="4" w:space="0" w:color="auto"/>
            </w:tcBorders>
            <w:vAlign w:val="center"/>
            <w:hideMark/>
          </w:tcPr>
          <w:p w14:paraId="2E871114" w14:textId="77777777" w:rsidR="004569A8" w:rsidRDefault="004569A8" w:rsidP="00FF7B56">
            <w:pPr>
              <w:spacing w:after="0"/>
              <w:rPr>
                <w:rFonts w:ascii="CG Times (WN)" w:hAnsi="CG Times (WN)"/>
                <w:lang w:val="en-SG" w:eastAsia="ja-JP"/>
              </w:rPr>
            </w:pPr>
          </w:p>
        </w:tc>
      </w:tr>
      <w:tr w:rsidR="004569A8" w14:paraId="604BF2A6"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7DE9447" w14:textId="77777777" w:rsidR="004569A8" w:rsidRDefault="004569A8" w:rsidP="00FF7B56">
            <w:pPr>
              <w:pStyle w:val="TAL"/>
              <w:spacing w:line="254" w:lineRule="auto"/>
              <w:rPr>
                <w:rFonts w:eastAsia="Times New Roman"/>
                <w:lang w:val="en-US" w:eastAsia="ko-KR"/>
              </w:rPr>
            </w:pPr>
            <w:r>
              <w:rPr>
                <w:lang w:eastAsia="ja-JP"/>
              </w:rPr>
              <w:t xml:space="preserve">EPRE ratio of PDSCH to PDSCH </w:t>
            </w:r>
          </w:p>
        </w:tc>
        <w:tc>
          <w:tcPr>
            <w:tcW w:w="1560" w:type="dxa"/>
            <w:tcBorders>
              <w:top w:val="nil"/>
              <w:left w:val="single" w:sz="4" w:space="0" w:color="auto"/>
              <w:bottom w:val="nil"/>
              <w:right w:val="single" w:sz="4" w:space="0" w:color="auto"/>
            </w:tcBorders>
            <w:vAlign w:val="center"/>
            <w:hideMark/>
          </w:tcPr>
          <w:p w14:paraId="70EB2681" w14:textId="77777777" w:rsidR="004569A8" w:rsidRDefault="004569A8" w:rsidP="00FF7B56">
            <w:pPr>
              <w:rPr>
                <w:rFonts w:eastAsia="Times New Roman"/>
                <w:lang w:val="en-US" w:eastAsia="ko-KR"/>
              </w:rPr>
            </w:pPr>
          </w:p>
        </w:tc>
        <w:tc>
          <w:tcPr>
            <w:tcW w:w="2267" w:type="dxa"/>
            <w:tcBorders>
              <w:top w:val="nil"/>
              <w:left w:val="single" w:sz="4" w:space="0" w:color="auto"/>
              <w:bottom w:val="nil"/>
              <w:right w:val="single" w:sz="4" w:space="0" w:color="auto"/>
            </w:tcBorders>
            <w:vAlign w:val="center"/>
            <w:hideMark/>
          </w:tcPr>
          <w:p w14:paraId="08312458" w14:textId="77777777" w:rsidR="004569A8" w:rsidRDefault="004569A8" w:rsidP="00FF7B56">
            <w:pPr>
              <w:spacing w:after="0"/>
              <w:rPr>
                <w:rFonts w:ascii="CG Times (WN)" w:hAnsi="CG Times (WN)"/>
                <w:lang w:val="en-SG" w:eastAsia="ja-JP"/>
              </w:rPr>
            </w:pPr>
          </w:p>
        </w:tc>
      </w:tr>
      <w:tr w:rsidR="004569A8" w14:paraId="7DF25926"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CA8AA5D" w14:textId="77777777" w:rsidR="004569A8" w:rsidRDefault="004569A8" w:rsidP="00FF7B56">
            <w:pPr>
              <w:pStyle w:val="TAL"/>
              <w:spacing w:line="254" w:lineRule="auto"/>
              <w:rPr>
                <w:rFonts w:eastAsia="Times New Roman"/>
                <w:lang w:eastAsia="ko-KR"/>
              </w:rPr>
            </w:pPr>
            <w:r>
              <w:rPr>
                <w:lang w:eastAsia="ja-JP"/>
              </w:rPr>
              <w:t xml:space="preserve">EPRE ratio of OCNG DMRS to </w:t>
            </w:r>
            <w:proofErr w:type="gramStart"/>
            <w:r>
              <w:rPr>
                <w:lang w:eastAsia="ja-JP"/>
              </w:rPr>
              <w:t>SSS(</w:t>
            </w:r>
            <w:proofErr w:type="gramEnd"/>
            <w:r>
              <w:rPr>
                <w:lang w:eastAsia="ja-JP"/>
              </w:rPr>
              <w:t>Note 1)</w:t>
            </w:r>
          </w:p>
        </w:tc>
        <w:tc>
          <w:tcPr>
            <w:tcW w:w="1560" w:type="dxa"/>
            <w:tcBorders>
              <w:top w:val="nil"/>
              <w:left w:val="single" w:sz="4" w:space="0" w:color="auto"/>
              <w:bottom w:val="nil"/>
              <w:right w:val="single" w:sz="4" w:space="0" w:color="auto"/>
            </w:tcBorders>
            <w:vAlign w:val="center"/>
            <w:hideMark/>
          </w:tcPr>
          <w:p w14:paraId="4D9C8661" w14:textId="77777777" w:rsidR="004569A8" w:rsidRDefault="004569A8" w:rsidP="00FF7B56">
            <w:pPr>
              <w:rPr>
                <w:rFonts w:eastAsia="Times New Roman"/>
                <w:lang w:eastAsia="ko-KR"/>
              </w:rPr>
            </w:pPr>
          </w:p>
        </w:tc>
        <w:tc>
          <w:tcPr>
            <w:tcW w:w="2267" w:type="dxa"/>
            <w:tcBorders>
              <w:top w:val="nil"/>
              <w:left w:val="single" w:sz="4" w:space="0" w:color="auto"/>
              <w:bottom w:val="nil"/>
              <w:right w:val="single" w:sz="4" w:space="0" w:color="auto"/>
            </w:tcBorders>
            <w:vAlign w:val="center"/>
            <w:hideMark/>
          </w:tcPr>
          <w:p w14:paraId="08DC13DA" w14:textId="77777777" w:rsidR="004569A8" w:rsidRDefault="004569A8" w:rsidP="00FF7B56">
            <w:pPr>
              <w:spacing w:after="0"/>
              <w:rPr>
                <w:rFonts w:ascii="CG Times (WN)" w:hAnsi="CG Times (WN)"/>
                <w:lang w:val="en-SG" w:eastAsia="ja-JP"/>
              </w:rPr>
            </w:pPr>
          </w:p>
        </w:tc>
      </w:tr>
      <w:tr w:rsidR="004569A8" w14:paraId="308EF3FE"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5530788" w14:textId="77777777" w:rsidR="004569A8" w:rsidRDefault="004569A8" w:rsidP="00FF7B56">
            <w:pPr>
              <w:pStyle w:val="TAL"/>
              <w:spacing w:line="254" w:lineRule="auto"/>
              <w:rPr>
                <w:rFonts w:eastAsia="Times New Roman"/>
                <w:lang w:eastAsia="ko-KR"/>
              </w:rPr>
            </w:pPr>
            <w:r>
              <w:rPr>
                <w:lang w:eastAsia="ja-JP"/>
              </w:rPr>
              <w:t>EPRE ratio of OCNG to OCNG DMRS (Note 1)</w:t>
            </w:r>
          </w:p>
        </w:tc>
        <w:tc>
          <w:tcPr>
            <w:tcW w:w="1560" w:type="dxa"/>
            <w:tcBorders>
              <w:top w:val="nil"/>
              <w:left w:val="single" w:sz="4" w:space="0" w:color="auto"/>
              <w:bottom w:val="single" w:sz="4" w:space="0" w:color="auto"/>
              <w:right w:val="single" w:sz="4" w:space="0" w:color="auto"/>
            </w:tcBorders>
            <w:vAlign w:val="center"/>
            <w:hideMark/>
          </w:tcPr>
          <w:p w14:paraId="6D54C8A4" w14:textId="77777777" w:rsidR="004569A8" w:rsidRDefault="004569A8" w:rsidP="00FF7B56">
            <w:pPr>
              <w:rPr>
                <w:rFonts w:eastAsia="Times New Roman"/>
                <w:lang w:eastAsia="ko-KR"/>
              </w:rPr>
            </w:pPr>
          </w:p>
        </w:tc>
        <w:tc>
          <w:tcPr>
            <w:tcW w:w="2267" w:type="dxa"/>
            <w:tcBorders>
              <w:top w:val="nil"/>
              <w:left w:val="single" w:sz="4" w:space="0" w:color="auto"/>
              <w:bottom w:val="single" w:sz="4" w:space="0" w:color="auto"/>
              <w:right w:val="single" w:sz="4" w:space="0" w:color="auto"/>
            </w:tcBorders>
            <w:vAlign w:val="center"/>
            <w:hideMark/>
          </w:tcPr>
          <w:p w14:paraId="68A22C6B" w14:textId="77777777" w:rsidR="004569A8" w:rsidRDefault="004569A8" w:rsidP="00FF7B56">
            <w:pPr>
              <w:spacing w:after="0"/>
              <w:rPr>
                <w:rFonts w:ascii="CG Times (WN)" w:hAnsi="CG Times (WN)"/>
                <w:lang w:val="en-SG" w:eastAsia="ja-JP"/>
              </w:rPr>
            </w:pPr>
          </w:p>
        </w:tc>
      </w:tr>
      <w:tr w:rsidR="004569A8" w14:paraId="129D4EB1" w14:textId="77777777" w:rsidTr="00FF7B56">
        <w:trPr>
          <w:cantSplit/>
          <w:trHeight w:val="219"/>
          <w:jc w:val="center"/>
        </w:trPr>
        <w:tc>
          <w:tcPr>
            <w:tcW w:w="2124" w:type="dxa"/>
            <w:tcBorders>
              <w:top w:val="single" w:sz="4" w:space="0" w:color="auto"/>
              <w:left w:val="single" w:sz="4" w:space="0" w:color="auto"/>
              <w:bottom w:val="nil"/>
              <w:right w:val="single" w:sz="4" w:space="0" w:color="auto"/>
            </w:tcBorders>
            <w:hideMark/>
          </w:tcPr>
          <w:p w14:paraId="7733190F" w14:textId="77777777" w:rsidR="004569A8" w:rsidRDefault="004569A8" w:rsidP="00FF7B56">
            <w:pPr>
              <w:pStyle w:val="TAL"/>
              <w:spacing w:line="254" w:lineRule="auto"/>
              <w:rPr>
                <w:rFonts w:eastAsia="Times New Roman"/>
                <w:lang w:eastAsia="ko-KR"/>
              </w:rPr>
            </w:pPr>
            <w:proofErr w:type="spellStart"/>
            <w:r>
              <w:t>N</w:t>
            </w:r>
            <w:r>
              <w:rPr>
                <w:vertAlign w:val="subscript"/>
              </w:rPr>
              <w:t>oc</w:t>
            </w:r>
            <w:r>
              <w:rPr>
                <w:vertAlign w:val="superscript"/>
              </w:rPr>
              <w:t>Note</w:t>
            </w:r>
            <w:proofErr w:type="spellEnd"/>
            <w:r>
              <w:rPr>
                <w:vertAlign w:val="superscript"/>
              </w:rPr>
              <w:t xml:space="preserve"> 2</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E5540B8" w14:textId="77777777" w:rsidR="004569A8" w:rsidRDefault="004569A8" w:rsidP="00FF7B56">
            <w:pPr>
              <w:pStyle w:val="TAL"/>
              <w:spacing w:line="254" w:lineRule="auto"/>
            </w:pPr>
            <w:r>
              <w:t>Config</w:t>
            </w:r>
            <w:r>
              <w:rPr>
                <w:rFonts w:eastAsia="Malgun Gothic"/>
              </w:rPr>
              <w:t xml:space="preserve"> </w:t>
            </w:r>
            <w:r>
              <w:t>1,2,4,5</w:t>
            </w:r>
          </w:p>
        </w:tc>
        <w:tc>
          <w:tcPr>
            <w:tcW w:w="1560" w:type="dxa"/>
            <w:tcBorders>
              <w:top w:val="single" w:sz="4" w:space="0" w:color="auto"/>
              <w:left w:val="single" w:sz="4" w:space="0" w:color="auto"/>
              <w:bottom w:val="nil"/>
              <w:right w:val="single" w:sz="4" w:space="0" w:color="auto"/>
            </w:tcBorders>
            <w:hideMark/>
          </w:tcPr>
          <w:p w14:paraId="27A0BED1" w14:textId="77777777" w:rsidR="004569A8" w:rsidRDefault="004569A8" w:rsidP="00FF7B56">
            <w:pPr>
              <w:pStyle w:val="TAC"/>
              <w:spacing w:line="254" w:lineRule="auto"/>
            </w:pPr>
            <w:r>
              <w:t>dBm/SCS</w:t>
            </w:r>
          </w:p>
        </w:tc>
        <w:tc>
          <w:tcPr>
            <w:tcW w:w="2267" w:type="dxa"/>
            <w:tcBorders>
              <w:top w:val="single" w:sz="4" w:space="0" w:color="auto"/>
              <w:left w:val="single" w:sz="4" w:space="0" w:color="auto"/>
              <w:bottom w:val="single" w:sz="4" w:space="0" w:color="auto"/>
              <w:right w:val="single" w:sz="4" w:space="0" w:color="auto"/>
            </w:tcBorders>
            <w:hideMark/>
          </w:tcPr>
          <w:p w14:paraId="5CC52806" w14:textId="77777777" w:rsidR="004569A8" w:rsidRDefault="004569A8" w:rsidP="00FF7B56">
            <w:pPr>
              <w:pStyle w:val="TAL"/>
              <w:spacing w:line="254" w:lineRule="auto"/>
            </w:pPr>
            <w:r>
              <w:t>[-104]</w:t>
            </w:r>
          </w:p>
        </w:tc>
      </w:tr>
      <w:tr w:rsidR="004569A8" w14:paraId="7DCE904E" w14:textId="77777777" w:rsidTr="00FF7B56">
        <w:trPr>
          <w:cantSplit/>
          <w:trHeight w:val="219"/>
          <w:jc w:val="center"/>
        </w:trPr>
        <w:tc>
          <w:tcPr>
            <w:tcW w:w="2124" w:type="dxa"/>
            <w:tcBorders>
              <w:top w:val="nil"/>
              <w:left w:val="single" w:sz="4" w:space="0" w:color="auto"/>
              <w:bottom w:val="single" w:sz="4" w:space="0" w:color="auto"/>
              <w:right w:val="single" w:sz="4" w:space="0" w:color="auto"/>
            </w:tcBorders>
            <w:vAlign w:val="center"/>
            <w:hideMark/>
          </w:tcPr>
          <w:p w14:paraId="37E08DFB" w14:textId="77777777" w:rsidR="004569A8" w:rsidRDefault="004569A8" w:rsidP="00FF7B56"/>
        </w:tc>
        <w:tc>
          <w:tcPr>
            <w:tcW w:w="1415" w:type="dxa"/>
            <w:tcBorders>
              <w:top w:val="single" w:sz="4" w:space="0" w:color="auto"/>
              <w:left w:val="single" w:sz="4" w:space="0" w:color="auto"/>
              <w:bottom w:val="single" w:sz="4" w:space="0" w:color="auto"/>
              <w:right w:val="single" w:sz="4" w:space="0" w:color="auto"/>
            </w:tcBorders>
            <w:vAlign w:val="center"/>
            <w:hideMark/>
          </w:tcPr>
          <w:p w14:paraId="3CB39A12" w14:textId="77777777" w:rsidR="004569A8" w:rsidRDefault="004569A8" w:rsidP="00FF7B56">
            <w:pPr>
              <w:pStyle w:val="TAL"/>
              <w:spacing w:line="254" w:lineRule="auto"/>
              <w:rPr>
                <w:rFonts w:eastAsia="Times New Roman"/>
                <w:lang w:eastAsia="ko-KR"/>
              </w:rPr>
            </w:pPr>
            <w:r>
              <w:t>Config</w:t>
            </w:r>
            <w:r>
              <w:rPr>
                <w:rFonts w:eastAsia="Malgun Gothic"/>
              </w:rPr>
              <w:t xml:space="preserve"> </w:t>
            </w:r>
            <w:r>
              <w:t>3,6</w:t>
            </w:r>
          </w:p>
        </w:tc>
        <w:tc>
          <w:tcPr>
            <w:tcW w:w="1560" w:type="dxa"/>
            <w:tcBorders>
              <w:top w:val="nil"/>
              <w:left w:val="single" w:sz="4" w:space="0" w:color="auto"/>
              <w:bottom w:val="single" w:sz="4" w:space="0" w:color="auto"/>
              <w:right w:val="single" w:sz="4" w:space="0" w:color="auto"/>
            </w:tcBorders>
            <w:vAlign w:val="center"/>
            <w:hideMark/>
          </w:tcPr>
          <w:p w14:paraId="512A6DBE" w14:textId="77777777" w:rsidR="004569A8" w:rsidRDefault="004569A8" w:rsidP="00FF7B56">
            <w:pPr>
              <w:rPr>
                <w:rFonts w:eastAsia="Times New Roman"/>
                <w:lang w:eastAsia="ko-KR"/>
              </w:rPr>
            </w:pPr>
          </w:p>
        </w:tc>
        <w:tc>
          <w:tcPr>
            <w:tcW w:w="2267" w:type="dxa"/>
            <w:tcBorders>
              <w:top w:val="single" w:sz="4" w:space="0" w:color="auto"/>
              <w:left w:val="single" w:sz="4" w:space="0" w:color="auto"/>
              <w:bottom w:val="single" w:sz="4" w:space="0" w:color="auto"/>
              <w:right w:val="single" w:sz="4" w:space="0" w:color="auto"/>
            </w:tcBorders>
            <w:hideMark/>
          </w:tcPr>
          <w:p w14:paraId="63C0FD9E" w14:textId="77777777" w:rsidR="004569A8" w:rsidRDefault="004569A8" w:rsidP="00FF7B56">
            <w:pPr>
              <w:pStyle w:val="TAL"/>
              <w:spacing w:line="254" w:lineRule="auto"/>
              <w:rPr>
                <w:rFonts w:eastAsia="Times New Roman"/>
                <w:lang w:eastAsia="ko-KR"/>
              </w:rPr>
            </w:pPr>
            <w:r>
              <w:t>[-101]</w:t>
            </w:r>
          </w:p>
        </w:tc>
      </w:tr>
      <w:tr w:rsidR="004569A8" w14:paraId="349E4115" w14:textId="77777777" w:rsidTr="00FF7B56">
        <w:trPr>
          <w:cantSplit/>
          <w:trHeight w:val="150"/>
          <w:jc w:val="center"/>
        </w:trPr>
        <w:tc>
          <w:tcPr>
            <w:tcW w:w="3539" w:type="dxa"/>
            <w:gridSpan w:val="2"/>
            <w:tcBorders>
              <w:top w:val="single" w:sz="4" w:space="0" w:color="auto"/>
              <w:left w:val="single" w:sz="4" w:space="0" w:color="auto"/>
              <w:bottom w:val="nil"/>
              <w:right w:val="single" w:sz="4" w:space="0" w:color="auto"/>
            </w:tcBorders>
            <w:hideMark/>
          </w:tcPr>
          <w:p w14:paraId="7882EE7A" w14:textId="77777777" w:rsidR="004569A8" w:rsidRDefault="004569A8" w:rsidP="00FF7B56">
            <w:pPr>
              <w:pStyle w:val="TAL"/>
              <w:spacing w:line="254" w:lineRule="auto"/>
            </w:pPr>
            <w:proofErr w:type="spellStart"/>
            <w:r>
              <w:t>N</w:t>
            </w:r>
            <w:r>
              <w:rPr>
                <w:vertAlign w:val="subscript"/>
              </w:rPr>
              <w:t>oc</w:t>
            </w:r>
            <w:r>
              <w:rPr>
                <w:vertAlign w:val="superscript"/>
              </w:rPr>
              <w:t>Note</w:t>
            </w:r>
            <w:proofErr w:type="spellEnd"/>
            <w:r>
              <w:rPr>
                <w:vertAlign w:val="superscript"/>
              </w:rPr>
              <w:t xml:space="preserve"> 2</w:t>
            </w:r>
          </w:p>
        </w:tc>
        <w:tc>
          <w:tcPr>
            <w:tcW w:w="1560" w:type="dxa"/>
            <w:tcBorders>
              <w:top w:val="single" w:sz="4" w:space="0" w:color="auto"/>
              <w:left w:val="single" w:sz="4" w:space="0" w:color="auto"/>
              <w:bottom w:val="single" w:sz="4" w:space="0" w:color="auto"/>
              <w:right w:val="single" w:sz="4" w:space="0" w:color="auto"/>
            </w:tcBorders>
            <w:hideMark/>
          </w:tcPr>
          <w:p w14:paraId="5203BF1F" w14:textId="77777777" w:rsidR="004569A8" w:rsidRDefault="004569A8" w:rsidP="00FF7B56">
            <w:pPr>
              <w:pStyle w:val="TAC"/>
              <w:spacing w:line="254" w:lineRule="auto"/>
            </w:pPr>
            <w:r>
              <w:t>dBm/15kHz</w:t>
            </w:r>
          </w:p>
        </w:tc>
        <w:tc>
          <w:tcPr>
            <w:tcW w:w="2267" w:type="dxa"/>
            <w:tcBorders>
              <w:top w:val="single" w:sz="4" w:space="0" w:color="auto"/>
              <w:left w:val="single" w:sz="4" w:space="0" w:color="auto"/>
              <w:bottom w:val="single" w:sz="4" w:space="0" w:color="auto"/>
              <w:right w:val="single" w:sz="4" w:space="0" w:color="auto"/>
            </w:tcBorders>
            <w:hideMark/>
          </w:tcPr>
          <w:p w14:paraId="74C7EB64" w14:textId="77777777" w:rsidR="004569A8" w:rsidRDefault="004569A8" w:rsidP="00FF7B56">
            <w:pPr>
              <w:pStyle w:val="TAL"/>
              <w:spacing w:line="254" w:lineRule="auto"/>
              <w:rPr>
                <w:rFonts w:cs="v4.2.0"/>
              </w:rPr>
            </w:pPr>
            <w:r>
              <w:rPr>
                <w:rFonts w:cs="Arial"/>
                <w:lang w:val="en-US"/>
              </w:rPr>
              <w:t>-104</w:t>
            </w:r>
          </w:p>
        </w:tc>
      </w:tr>
      <w:tr w:rsidR="004569A8" w14:paraId="55E0DE8C" w14:textId="77777777" w:rsidTr="00FF7B56">
        <w:trPr>
          <w:cantSplit/>
          <w:trHeight w:val="162"/>
          <w:jc w:val="center"/>
        </w:trPr>
        <w:tc>
          <w:tcPr>
            <w:tcW w:w="2124" w:type="dxa"/>
            <w:tcBorders>
              <w:top w:val="single" w:sz="4" w:space="0" w:color="auto"/>
              <w:left w:val="single" w:sz="4" w:space="0" w:color="auto"/>
              <w:bottom w:val="nil"/>
              <w:right w:val="single" w:sz="4" w:space="0" w:color="auto"/>
            </w:tcBorders>
            <w:hideMark/>
          </w:tcPr>
          <w:p w14:paraId="36338FE2" w14:textId="77777777" w:rsidR="004569A8" w:rsidRDefault="004569A8" w:rsidP="00FF7B56">
            <w:pPr>
              <w:pStyle w:val="TAL"/>
              <w:spacing w:line="254" w:lineRule="auto"/>
            </w:pPr>
            <w:r>
              <w:t>SS-RSRP</w:t>
            </w:r>
            <w:r>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3238EFD" w14:textId="77777777" w:rsidR="004569A8" w:rsidRDefault="004569A8" w:rsidP="00FF7B56">
            <w:pPr>
              <w:pStyle w:val="TAL"/>
              <w:spacing w:line="254" w:lineRule="auto"/>
            </w:pPr>
            <w:r>
              <w:t>Config</w:t>
            </w:r>
            <w:r>
              <w:rPr>
                <w:rFonts w:eastAsia="Malgun Gothic"/>
              </w:rPr>
              <w:t xml:space="preserve"> </w:t>
            </w:r>
            <w:r>
              <w:t>1,2,4,5</w:t>
            </w:r>
          </w:p>
        </w:tc>
        <w:tc>
          <w:tcPr>
            <w:tcW w:w="1560" w:type="dxa"/>
            <w:tcBorders>
              <w:top w:val="single" w:sz="4" w:space="0" w:color="auto"/>
              <w:left w:val="single" w:sz="4" w:space="0" w:color="auto"/>
              <w:bottom w:val="nil"/>
              <w:right w:val="single" w:sz="4" w:space="0" w:color="auto"/>
            </w:tcBorders>
            <w:hideMark/>
          </w:tcPr>
          <w:p w14:paraId="36318176" w14:textId="77777777" w:rsidR="004569A8" w:rsidRDefault="004569A8" w:rsidP="00FF7B56">
            <w:pPr>
              <w:pStyle w:val="TAC"/>
              <w:spacing w:line="254" w:lineRule="auto"/>
            </w:pPr>
            <w:r>
              <w:t>dBm/SCS</w:t>
            </w:r>
          </w:p>
        </w:tc>
        <w:tc>
          <w:tcPr>
            <w:tcW w:w="2267" w:type="dxa"/>
            <w:tcBorders>
              <w:top w:val="single" w:sz="4" w:space="0" w:color="auto"/>
              <w:left w:val="single" w:sz="4" w:space="0" w:color="auto"/>
              <w:bottom w:val="single" w:sz="4" w:space="0" w:color="auto"/>
              <w:right w:val="single" w:sz="4" w:space="0" w:color="auto"/>
            </w:tcBorders>
            <w:hideMark/>
          </w:tcPr>
          <w:p w14:paraId="244067F5" w14:textId="77777777" w:rsidR="004569A8" w:rsidRDefault="004569A8" w:rsidP="00FF7B56">
            <w:pPr>
              <w:pStyle w:val="TAL"/>
              <w:spacing w:line="254" w:lineRule="auto"/>
              <w:rPr>
                <w:rFonts w:cs="v4.2.0"/>
              </w:rPr>
            </w:pPr>
            <w:r>
              <w:rPr>
                <w:rFonts w:cs="v4.2.0"/>
              </w:rPr>
              <w:t>[-87]</w:t>
            </w:r>
          </w:p>
        </w:tc>
      </w:tr>
      <w:tr w:rsidR="004569A8" w14:paraId="08378B8F" w14:textId="77777777" w:rsidTr="00FF7B56">
        <w:trPr>
          <w:cantSplit/>
          <w:trHeight w:val="161"/>
          <w:jc w:val="center"/>
        </w:trPr>
        <w:tc>
          <w:tcPr>
            <w:tcW w:w="2124" w:type="dxa"/>
            <w:tcBorders>
              <w:top w:val="nil"/>
              <w:left w:val="single" w:sz="4" w:space="0" w:color="auto"/>
              <w:bottom w:val="single" w:sz="4" w:space="0" w:color="auto"/>
              <w:right w:val="single" w:sz="4" w:space="0" w:color="auto"/>
            </w:tcBorders>
            <w:vAlign w:val="center"/>
            <w:hideMark/>
          </w:tcPr>
          <w:p w14:paraId="2EC671B5" w14:textId="77777777" w:rsidR="004569A8" w:rsidRDefault="004569A8" w:rsidP="00FF7B56">
            <w:pPr>
              <w:rPr>
                <w:rFonts w:cs="v4.2.0"/>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E050639" w14:textId="77777777" w:rsidR="004569A8" w:rsidRDefault="004569A8" w:rsidP="00FF7B56">
            <w:pPr>
              <w:pStyle w:val="TAL"/>
              <w:spacing w:line="254" w:lineRule="auto"/>
              <w:rPr>
                <w:rFonts w:eastAsia="Times New Roman"/>
                <w:lang w:eastAsia="ko-KR"/>
              </w:rPr>
            </w:pPr>
            <w:r>
              <w:t>Config</w:t>
            </w:r>
            <w:r>
              <w:rPr>
                <w:rFonts w:eastAsia="Malgun Gothic"/>
              </w:rPr>
              <w:t xml:space="preserve"> </w:t>
            </w:r>
            <w:r>
              <w:t>3,6</w:t>
            </w:r>
          </w:p>
        </w:tc>
        <w:tc>
          <w:tcPr>
            <w:tcW w:w="1560" w:type="dxa"/>
            <w:tcBorders>
              <w:top w:val="nil"/>
              <w:left w:val="single" w:sz="4" w:space="0" w:color="auto"/>
              <w:bottom w:val="single" w:sz="4" w:space="0" w:color="auto"/>
              <w:right w:val="single" w:sz="4" w:space="0" w:color="auto"/>
            </w:tcBorders>
            <w:vAlign w:val="center"/>
            <w:hideMark/>
          </w:tcPr>
          <w:p w14:paraId="71CC6789" w14:textId="77777777" w:rsidR="004569A8" w:rsidRDefault="004569A8" w:rsidP="00FF7B56">
            <w:pPr>
              <w:rPr>
                <w:rFonts w:eastAsia="Times New Roman"/>
                <w:lang w:eastAsia="ko-KR"/>
              </w:rPr>
            </w:pPr>
          </w:p>
        </w:tc>
        <w:tc>
          <w:tcPr>
            <w:tcW w:w="2267" w:type="dxa"/>
            <w:tcBorders>
              <w:top w:val="single" w:sz="4" w:space="0" w:color="auto"/>
              <w:left w:val="single" w:sz="4" w:space="0" w:color="auto"/>
              <w:bottom w:val="single" w:sz="4" w:space="0" w:color="auto"/>
              <w:right w:val="single" w:sz="4" w:space="0" w:color="auto"/>
            </w:tcBorders>
            <w:hideMark/>
          </w:tcPr>
          <w:p w14:paraId="49ACE0C4" w14:textId="77777777" w:rsidR="004569A8" w:rsidRDefault="004569A8" w:rsidP="00FF7B56">
            <w:pPr>
              <w:pStyle w:val="TAL"/>
              <w:spacing w:line="254" w:lineRule="auto"/>
              <w:rPr>
                <w:rFonts w:eastAsia="Times New Roman" w:cs="v4.2.0"/>
                <w:lang w:eastAsia="ko-KR"/>
              </w:rPr>
            </w:pPr>
            <w:r>
              <w:rPr>
                <w:rFonts w:cs="v4.2.0"/>
              </w:rPr>
              <w:t>[-90]</w:t>
            </w:r>
          </w:p>
        </w:tc>
      </w:tr>
      <w:tr w:rsidR="004569A8" w14:paraId="3A143F42" w14:textId="77777777" w:rsidTr="00FF7B56">
        <w:trPr>
          <w:cantSplit/>
          <w:trHeight w:val="219"/>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5F1A3F2" w14:textId="77777777" w:rsidR="004569A8" w:rsidRDefault="004569A8" w:rsidP="00FF7B56">
            <w:pPr>
              <w:pStyle w:val="TAL"/>
              <w:spacing w:line="254" w:lineRule="auto"/>
            </w:pPr>
            <w:proofErr w:type="spellStart"/>
            <w:r>
              <w:t>Ê</w:t>
            </w:r>
            <w:r>
              <w:rPr>
                <w:vertAlign w:val="subscript"/>
              </w:rPr>
              <w:t>s</w:t>
            </w:r>
            <w:proofErr w:type="spellEnd"/>
            <w:r>
              <w:t>/</w:t>
            </w:r>
            <w:proofErr w:type="spellStart"/>
            <w:r>
              <w:t>I</w:t>
            </w:r>
            <w:r>
              <w:rPr>
                <w:vertAlign w:val="subscript"/>
              </w:rPr>
              <w:t>ot</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322B6131" w14:textId="77777777" w:rsidR="004569A8" w:rsidRDefault="004569A8" w:rsidP="00FF7B56">
            <w:pPr>
              <w:pStyle w:val="TAC"/>
              <w:spacing w:line="254" w:lineRule="auto"/>
            </w:pPr>
            <w:r>
              <w:t>dB</w:t>
            </w:r>
          </w:p>
        </w:tc>
        <w:tc>
          <w:tcPr>
            <w:tcW w:w="2267" w:type="dxa"/>
            <w:tcBorders>
              <w:top w:val="single" w:sz="4" w:space="0" w:color="auto"/>
              <w:left w:val="single" w:sz="4" w:space="0" w:color="auto"/>
              <w:bottom w:val="single" w:sz="4" w:space="0" w:color="auto"/>
              <w:right w:val="single" w:sz="4" w:space="0" w:color="auto"/>
            </w:tcBorders>
            <w:hideMark/>
          </w:tcPr>
          <w:p w14:paraId="453C6C51" w14:textId="77777777" w:rsidR="004569A8" w:rsidRDefault="004569A8" w:rsidP="00FF7B56">
            <w:pPr>
              <w:pStyle w:val="TAL"/>
              <w:spacing w:line="254" w:lineRule="auto"/>
            </w:pPr>
            <w:r>
              <w:rPr>
                <w:rFonts w:cs="Arial"/>
                <w:lang w:val="en-US"/>
              </w:rPr>
              <w:t>17</w:t>
            </w:r>
          </w:p>
        </w:tc>
      </w:tr>
      <w:tr w:rsidR="004569A8" w14:paraId="6AA4B8BB" w14:textId="77777777" w:rsidTr="00FF7B56">
        <w:trPr>
          <w:cantSplit/>
          <w:trHeight w:val="19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5CBAD08" w14:textId="77777777" w:rsidR="004569A8" w:rsidRDefault="004569A8" w:rsidP="00FF7B56">
            <w:pPr>
              <w:pStyle w:val="TAL"/>
              <w:spacing w:line="254" w:lineRule="auto"/>
            </w:pPr>
            <w:proofErr w:type="spellStart"/>
            <w:r>
              <w:t>Ê</w:t>
            </w:r>
            <w:r>
              <w:rPr>
                <w:vertAlign w:val="subscript"/>
              </w:rPr>
              <w:t>s</w:t>
            </w:r>
            <w:proofErr w:type="spellEnd"/>
            <w:r>
              <w:t>/N</w:t>
            </w:r>
            <w:r>
              <w:rPr>
                <w:vertAlign w:val="subscript"/>
              </w:rPr>
              <w:t>oc</w:t>
            </w:r>
          </w:p>
        </w:tc>
        <w:tc>
          <w:tcPr>
            <w:tcW w:w="1560" w:type="dxa"/>
            <w:tcBorders>
              <w:top w:val="single" w:sz="4" w:space="0" w:color="auto"/>
              <w:left w:val="single" w:sz="4" w:space="0" w:color="auto"/>
              <w:bottom w:val="single" w:sz="4" w:space="0" w:color="auto"/>
              <w:right w:val="single" w:sz="4" w:space="0" w:color="auto"/>
            </w:tcBorders>
            <w:hideMark/>
          </w:tcPr>
          <w:p w14:paraId="61B9CE84" w14:textId="77777777" w:rsidR="004569A8" w:rsidRDefault="004569A8" w:rsidP="00FF7B56">
            <w:pPr>
              <w:pStyle w:val="TAC"/>
              <w:spacing w:line="254" w:lineRule="auto"/>
            </w:pPr>
            <w:r>
              <w:t>dB</w:t>
            </w:r>
          </w:p>
        </w:tc>
        <w:tc>
          <w:tcPr>
            <w:tcW w:w="2267" w:type="dxa"/>
            <w:tcBorders>
              <w:top w:val="single" w:sz="4" w:space="0" w:color="auto"/>
              <w:left w:val="single" w:sz="4" w:space="0" w:color="auto"/>
              <w:bottom w:val="single" w:sz="4" w:space="0" w:color="auto"/>
              <w:right w:val="single" w:sz="4" w:space="0" w:color="auto"/>
            </w:tcBorders>
            <w:hideMark/>
          </w:tcPr>
          <w:p w14:paraId="30348A27" w14:textId="77777777" w:rsidR="004569A8" w:rsidRDefault="004569A8" w:rsidP="00FF7B56">
            <w:pPr>
              <w:pStyle w:val="TAL"/>
              <w:spacing w:line="254" w:lineRule="auto"/>
            </w:pPr>
            <w:r>
              <w:rPr>
                <w:rFonts w:cs="Arial"/>
                <w:lang w:val="en-US"/>
              </w:rPr>
              <w:t>17</w:t>
            </w:r>
          </w:p>
        </w:tc>
      </w:tr>
      <w:tr w:rsidR="004569A8" w14:paraId="4D9A90E9" w14:textId="77777777" w:rsidTr="00FF7B56">
        <w:trPr>
          <w:cantSplit/>
          <w:jc w:val="center"/>
        </w:trPr>
        <w:tc>
          <w:tcPr>
            <w:tcW w:w="2124" w:type="dxa"/>
            <w:tcBorders>
              <w:top w:val="single" w:sz="4" w:space="0" w:color="auto"/>
              <w:left w:val="single" w:sz="4" w:space="0" w:color="auto"/>
              <w:bottom w:val="nil"/>
              <w:right w:val="single" w:sz="4" w:space="0" w:color="auto"/>
            </w:tcBorders>
            <w:hideMark/>
          </w:tcPr>
          <w:p w14:paraId="4C4FD179" w14:textId="77777777" w:rsidR="004569A8" w:rsidRDefault="004569A8" w:rsidP="00FF7B56">
            <w:pPr>
              <w:pStyle w:val="TAL"/>
              <w:spacing w:line="254" w:lineRule="auto"/>
            </w:pPr>
            <w:r>
              <w:rPr>
                <w:lang w:val="en-US"/>
              </w:rPr>
              <w:t>Io</w:t>
            </w:r>
            <w:r>
              <w:rPr>
                <w:vertAlign w:val="superscript"/>
                <w:lang w:val="en-US"/>
              </w:rPr>
              <w:t>Note3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D23EC3F" w14:textId="77777777" w:rsidR="004569A8" w:rsidRDefault="004569A8" w:rsidP="00FF7B56">
            <w:pPr>
              <w:pStyle w:val="TAL"/>
              <w:spacing w:line="254" w:lineRule="auto"/>
              <w:rPr>
                <w:lang w:val="da-DK"/>
              </w:rPr>
            </w:pPr>
            <w:r>
              <w:t>Config</w:t>
            </w:r>
            <w:r>
              <w:rPr>
                <w:rFonts w:eastAsia="Malgun Gothic"/>
              </w:rPr>
              <w:t xml:space="preserve"> </w:t>
            </w:r>
            <w:r>
              <w:t>1,2,4,5</w:t>
            </w:r>
          </w:p>
        </w:tc>
        <w:tc>
          <w:tcPr>
            <w:tcW w:w="1560" w:type="dxa"/>
            <w:tcBorders>
              <w:top w:val="single" w:sz="4" w:space="0" w:color="auto"/>
              <w:left w:val="single" w:sz="4" w:space="0" w:color="auto"/>
              <w:bottom w:val="single" w:sz="4" w:space="0" w:color="auto"/>
              <w:right w:val="single" w:sz="4" w:space="0" w:color="auto"/>
            </w:tcBorders>
            <w:hideMark/>
          </w:tcPr>
          <w:p w14:paraId="562AE5D5" w14:textId="77777777" w:rsidR="004569A8" w:rsidRDefault="004569A8" w:rsidP="00FF7B56">
            <w:pPr>
              <w:pStyle w:val="TAC"/>
              <w:spacing w:line="254" w:lineRule="auto"/>
              <w:rPr>
                <w:lang w:val="en-US"/>
              </w:rPr>
            </w:pPr>
            <w:r>
              <w:rPr>
                <w:lang w:val="en-US"/>
              </w:rPr>
              <w:t>dBm/9.36MHz</w:t>
            </w:r>
          </w:p>
        </w:tc>
        <w:tc>
          <w:tcPr>
            <w:tcW w:w="2267" w:type="dxa"/>
            <w:tcBorders>
              <w:top w:val="single" w:sz="4" w:space="0" w:color="auto"/>
              <w:left w:val="single" w:sz="4" w:space="0" w:color="auto"/>
              <w:bottom w:val="single" w:sz="4" w:space="0" w:color="auto"/>
              <w:right w:val="single" w:sz="4" w:space="0" w:color="auto"/>
            </w:tcBorders>
            <w:hideMark/>
          </w:tcPr>
          <w:p w14:paraId="46BFF804" w14:textId="77777777" w:rsidR="004569A8" w:rsidRDefault="004569A8" w:rsidP="00FF7B56">
            <w:pPr>
              <w:pStyle w:val="TAL"/>
              <w:spacing w:line="254" w:lineRule="auto"/>
              <w:rPr>
                <w:rFonts w:cs="v4.2.0"/>
              </w:rPr>
            </w:pPr>
            <w:r>
              <w:rPr>
                <w:rFonts w:cs="v4.2.0"/>
              </w:rPr>
              <w:t>[-59]</w:t>
            </w:r>
          </w:p>
        </w:tc>
      </w:tr>
      <w:tr w:rsidR="004569A8" w14:paraId="21A9976C" w14:textId="77777777" w:rsidTr="00FF7B56">
        <w:trPr>
          <w:cantSplit/>
          <w:jc w:val="center"/>
        </w:trPr>
        <w:tc>
          <w:tcPr>
            <w:tcW w:w="2124" w:type="dxa"/>
            <w:tcBorders>
              <w:top w:val="nil"/>
              <w:left w:val="single" w:sz="4" w:space="0" w:color="auto"/>
              <w:bottom w:val="single" w:sz="4" w:space="0" w:color="auto"/>
              <w:right w:val="single" w:sz="4" w:space="0" w:color="auto"/>
            </w:tcBorders>
            <w:vAlign w:val="center"/>
            <w:hideMark/>
          </w:tcPr>
          <w:p w14:paraId="3DB62438" w14:textId="77777777" w:rsidR="004569A8" w:rsidRDefault="004569A8" w:rsidP="00FF7B56">
            <w:pPr>
              <w:rPr>
                <w:rFonts w:cs="v4.2.0"/>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F984F90" w14:textId="77777777" w:rsidR="004569A8" w:rsidRDefault="004569A8" w:rsidP="00FF7B56">
            <w:pPr>
              <w:pStyle w:val="TAL"/>
              <w:spacing w:line="254" w:lineRule="auto"/>
              <w:rPr>
                <w:rFonts w:eastAsia="Times New Roman"/>
                <w:lang w:val="da-DK" w:eastAsia="ko-KR"/>
              </w:rPr>
            </w:pPr>
            <w:r>
              <w:t>Config</w:t>
            </w:r>
            <w:r>
              <w:rPr>
                <w:rFonts w:eastAsia="Malgun Gothic"/>
              </w:rPr>
              <w:t xml:space="preserve"> </w:t>
            </w:r>
            <w:r>
              <w:t>3,6</w:t>
            </w:r>
          </w:p>
        </w:tc>
        <w:tc>
          <w:tcPr>
            <w:tcW w:w="1560" w:type="dxa"/>
            <w:tcBorders>
              <w:top w:val="single" w:sz="4" w:space="0" w:color="auto"/>
              <w:left w:val="single" w:sz="4" w:space="0" w:color="auto"/>
              <w:bottom w:val="single" w:sz="4" w:space="0" w:color="auto"/>
              <w:right w:val="single" w:sz="4" w:space="0" w:color="auto"/>
            </w:tcBorders>
            <w:hideMark/>
          </w:tcPr>
          <w:p w14:paraId="61310B45" w14:textId="77777777" w:rsidR="004569A8" w:rsidRDefault="004569A8" w:rsidP="00FF7B56">
            <w:pPr>
              <w:pStyle w:val="TAC"/>
              <w:spacing w:line="254" w:lineRule="auto"/>
              <w:rPr>
                <w:lang w:val="en-US"/>
              </w:rPr>
            </w:pPr>
            <w:r>
              <w:rPr>
                <w:lang w:val="en-US"/>
              </w:rPr>
              <w:t>dBm/38.16MHz</w:t>
            </w:r>
          </w:p>
        </w:tc>
        <w:tc>
          <w:tcPr>
            <w:tcW w:w="2267" w:type="dxa"/>
            <w:tcBorders>
              <w:top w:val="single" w:sz="4" w:space="0" w:color="auto"/>
              <w:left w:val="single" w:sz="4" w:space="0" w:color="auto"/>
              <w:bottom w:val="single" w:sz="4" w:space="0" w:color="auto"/>
              <w:right w:val="single" w:sz="4" w:space="0" w:color="auto"/>
            </w:tcBorders>
            <w:hideMark/>
          </w:tcPr>
          <w:p w14:paraId="318A4C9B" w14:textId="77777777" w:rsidR="004569A8" w:rsidRDefault="004569A8" w:rsidP="00FF7B56">
            <w:pPr>
              <w:pStyle w:val="TAL"/>
              <w:spacing w:line="254" w:lineRule="auto"/>
              <w:rPr>
                <w:rFonts w:cs="v4.2.0"/>
              </w:rPr>
            </w:pPr>
            <w:r>
              <w:rPr>
                <w:rFonts w:cs="v4.2.0"/>
              </w:rPr>
              <w:t>[-61.9]</w:t>
            </w:r>
          </w:p>
        </w:tc>
      </w:tr>
      <w:tr w:rsidR="004569A8" w14:paraId="7E26DEF4" w14:textId="77777777" w:rsidTr="00FF7B56">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222DE28" w14:textId="77777777" w:rsidR="004569A8" w:rsidRDefault="004569A8" w:rsidP="00FF7B56">
            <w:pPr>
              <w:pStyle w:val="TAL"/>
              <w:spacing w:line="254" w:lineRule="auto"/>
            </w:pPr>
            <w:r>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0EB168CB" w14:textId="77777777" w:rsidR="004569A8" w:rsidRDefault="004569A8" w:rsidP="00FF7B56">
            <w:pPr>
              <w:pStyle w:val="TAC"/>
              <w:spacing w:line="254" w:lineRule="auto"/>
            </w:pPr>
          </w:p>
        </w:tc>
        <w:tc>
          <w:tcPr>
            <w:tcW w:w="2267" w:type="dxa"/>
            <w:tcBorders>
              <w:top w:val="single" w:sz="4" w:space="0" w:color="auto"/>
              <w:left w:val="single" w:sz="4" w:space="0" w:color="auto"/>
              <w:bottom w:val="single" w:sz="4" w:space="0" w:color="auto"/>
              <w:right w:val="single" w:sz="4" w:space="0" w:color="auto"/>
            </w:tcBorders>
            <w:hideMark/>
          </w:tcPr>
          <w:p w14:paraId="470DF96F" w14:textId="77777777" w:rsidR="004569A8" w:rsidRDefault="004569A8" w:rsidP="00FF7B56">
            <w:pPr>
              <w:pStyle w:val="TAL"/>
              <w:spacing w:line="254" w:lineRule="auto"/>
              <w:rPr>
                <w:rFonts w:cs="v4.2.0"/>
              </w:rPr>
            </w:pPr>
            <w:r>
              <w:rPr>
                <w:rFonts w:cs="v4.2.0"/>
              </w:rPr>
              <w:t>AWGN</w:t>
            </w:r>
          </w:p>
        </w:tc>
      </w:tr>
      <w:tr w:rsidR="004569A8" w14:paraId="1F4ADED4" w14:textId="77777777" w:rsidTr="00FF7B56">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3444295B" w14:textId="77777777" w:rsidR="004569A8" w:rsidRDefault="004569A8" w:rsidP="00FF7B56">
            <w:pPr>
              <w:pStyle w:val="TAN"/>
              <w:spacing w:line="254" w:lineRule="auto"/>
              <w:rPr>
                <w:lang w:val="en-US"/>
              </w:rPr>
            </w:pPr>
            <w:r>
              <w:rPr>
                <w:lang w:val="en-US"/>
              </w:rPr>
              <w:t>Note 1:</w:t>
            </w:r>
            <w:r>
              <w:rPr>
                <w:snapToGrid w:val="0"/>
              </w:rPr>
              <w:tab/>
            </w:r>
            <w:r>
              <w:rPr>
                <w:lang w:val="en-US"/>
              </w:rPr>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35F3657F" w14:textId="77777777" w:rsidR="004569A8" w:rsidRDefault="004569A8" w:rsidP="00FF7B56">
            <w:pPr>
              <w:pStyle w:val="TAN"/>
              <w:spacing w:line="254" w:lineRule="auto"/>
              <w:rPr>
                <w:lang w:val="en-US"/>
              </w:rPr>
            </w:pPr>
            <w:r>
              <w:rPr>
                <w:lang w:val="en-US"/>
              </w:rPr>
              <w:t>Note 2:</w:t>
            </w:r>
            <w:r>
              <w:rPr>
                <w:snapToGrid w:val="0"/>
              </w:rPr>
              <w:tab/>
            </w:r>
            <w:r>
              <w:rPr>
                <w:lang w:val="en-US"/>
              </w:rPr>
              <w:t>Interference from other cells and noise sources not specified in the test is assumed to be constant over subcarriers and time and shall be modelled as AWGN of appropriate power for Noc to be fulfilled.</w:t>
            </w:r>
          </w:p>
          <w:p w14:paraId="55898005" w14:textId="77777777" w:rsidR="004569A8" w:rsidRDefault="004569A8" w:rsidP="00FF7B56">
            <w:pPr>
              <w:pStyle w:val="TAN"/>
              <w:spacing w:line="254" w:lineRule="auto"/>
              <w:rPr>
                <w:lang w:val="en-US"/>
              </w:rPr>
            </w:pPr>
            <w:r>
              <w:rPr>
                <w:lang w:val="en-US"/>
              </w:rPr>
              <w:t>Note 3:</w:t>
            </w:r>
            <w:r>
              <w:rPr>
                <w:snapToGrid w:val="0"/>
              </w:rPr>
              <w:tab/>
            </w:r>
            <w:r>
              <w:rPr>
                <w:lang w:val="en-US"/>
              </w:rPr>
              <w:t>SS-RSRP and Io levels have been derived from other parameters for information purposes. They are not settable parameters themselves.</w:t>
            </w:r>
          </w:p>
          <w:p w14:paraId="17011337" w14:textId="77777777" w:rsidR="004569A8" w:rsidRDefault="004569A8" w:rsidP="00FF7B56">
            <w:pPr>
              <w:pStyle w:val="TAN"/>
              <w:spacing w:line="254" w:lineRule="auto"/>
            </w:pPr>
            <w:r>
              <w:rPr>
                <w:lang w:val="en-US"/>
              </w:rPr>
              <w:t>Note 4:</w:t>
            </w:r>
            <w:r>
              <w:rPr>
                <w:snapToGrid w:val="0"/>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14:paraId="16532730" w14:textId="77777777" w:rsidR="004569A8" w:rsidRDefault="004569A8" w:rsidP="004569A8">
      <w:pPr>
        <w:rPr>
          <w:rFonts w:eastAsia="Times New Roman"/>
          <w:snapToGrid w:val="0"/>
          <w:lang w:eastAsia="ko-KR"/>
        </w:rPr>
      </w:pPr>
    </w:p>
    <w:p w14:paraId="0F130A72" w14:textId="77777777" w:rsidR="004569A8" w:rsidRDefault="004569A8" w:rsidP="004569A8">
      <w:pPr>
        <w:pStyle w:val="H6"/>
        <w:rPr>
          <w:snapToGrid w:val="0"/>
        </w:rPr>
      </w:pPr>
      <w:r>
        <w:rPr>
          <w:snapToGrid w:val="0"/>
        </w:rPr>
        <w:t>A.</w:t>
      </w:r>
      <w:r>
        <w:rPr>
          <w:rFonts w:eastAsia="ＭＳ 明朝"/>
          <w:bCs/>
        </w:rPr>
        <w:t>4.5.6.1.1.</w:t>
      </w:r>
      <w:r>
        <w:rPr>
          <w:snapToGrid w:val="0"/>
        </w:rPr>
        <w:t>2</w:t>
      </w:r>
      <w:r>
        <w:rPr>
          <w:snapToGrid w:val="0"/>
        </w:rPr>
        <w:tab/>
        <w:t>Test Requirements</w:t>
      </w:r>
    </w:p>
    <w:p w14:paraId="68847F1E" w14:textId="77777777" w:rsidR="004569A8" w:rsidRDefault="004569A8" w:rsidP="004569A8">
      <w:pPr>
        <w:jc w:val="both"/>
        <w:rPr>
          <w:lang w:eastAsia="zh-CN"/>
        </w:rPr>
      </w:pPr>
      <w:r>
        <w:rPr>
          <w:lang w:eastAsia="zh-CN"/>
        </w:rPr>
        <w:t xml:space="preserve">During T1, the UE shall start to send the ACK for </w:t>
      </w:r>
      <w:proofErr w:type="spellStart"/>
      <w:r>
        <w:rPr>
          <w:lang w:eastAsia="zh-CN"/>
        </w:rPr>
        <w:t>PSCell</w:t>
      </w:r>
      <w:proofErr w:type="spellEnd"/>
      <w:r>
        <w:rPr>
          <w:lang w:eastAsia="zh-CN"/>
        </w:rPr>
        <w:t xml:space="preserve"> in the DL slot right after DL slot (</w:t>
      </w:r>
      <w:r>
        <w:rPr>
          <w:i/>
          <w:lang w:eastAsia="zh-CN"/>
        </w:rPr>
        <w:t>i+T</w:t>
      </w:r>
      <w:r>
        <w:rPr>
          <w:i/>
          <w:vertAlign w:val="subscript"/>
          <w:lang w:eastAsia="zh-CN"/>
        </w:rPr>
        <w:t>BWPswitchDelay</w:t>
      </w:r>
      <w:r>
        <w:rPr>
          <w:lang w:eastAsia="zh-CN"/>
        </w:rPr>
        <w:t>+</w:t>
      </w:r>
      <w:r>
        <w:rPr>
          <w:i/>
          <w:lang w:eastAsia="zh-CN"/>
        </w:rPr>
        <w:t>k1</w:t>
      </w:r>
      <w:r>
        <w:rPr>
          <w:lang w:eastAsia="zh-CN"/>
        </w:rPr>
        <w:t>).</w:t>
      </w:r>
    </w:p>
    <w:p w14:paraId="3E0D9B95" w14:textId="77777777" w:rsidR="004569A8" w:rsidRDefault="004569A8" w:rsidP="004569A8">
      <w:pPr>
        <w:jc w:val="both"/>
        <w:rPr>
          <w:lang w:eastAsia="zh-CN"/>
        </w:rPr>
      </w:pPr>
      <w:r>
        <w:rPr>
          <w:lang w:eastAsia="zh-CN"/>
        </w:rPr>
        <w:t xml:space="preserve">During T3, the UE shall start to send the ACK for </w:t>
      </w:r>
      <w:proofErr w:type="spellStart"/>
      <w:r>
        <w:rPr>
          <w:lang w:eastAsia="zh-CN"/>
        </w:rPr>
        <w:t>PSCell</w:t>
      </w:r>
      <w:proofErr w:type="spellEnd"/>
      <w:r>
        <w:rPr>
          <w:lang w:eastAsia="zh-CN"/>
        </w:rPr>
        <w:t xml:space="preserve"> in the DL slot right after DL slot (</w:t>
      </w:r>
      <w:r>
        <w:rPr>
          <w:i/>
          <w:lang w:eastAsia="zh-CN"/>
        </w:rPr>
        <w:t>j+T</w:t>
      </w:r>
      <w:r>
        <w:rPr>
          <w:i/>
          <w:vertAlign w:val="subscript"/>
          <w:lang w:eastAsia="zh-CN"/>
        </w:rPr>
        <w:t>BWPswitchDelay</w:t>
      </w:r>
      <w:r>
        <w:rPr>
          <w:lang w:eastAsia="zh-CN"/>
        </w:rPr>
        <w:t>+</w:t>
      </w:r>
      <w:r>
        <w:rPr>
          <w:i/>
          <w:lang w:eastAsia="zh-CN"/>
        </w:rPr>
        <w:t>k1</w:t>
      </w:r>
      <w:r>
        <w:rPr>
          <w:lang w:eastAsia="zh-CN"/>
        </w:rPr>
        <w:t>).</w:t>
      </w:r>
    </w:p>
    <w:p w14:paraId="2B167C5F" w14:textId="77777777" w:rsidR="004569A8" w:rsidRDefault="004569A8" w:rsidP="004569A8">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18AE08CE" w14:textId="77777777" w:rsidR="004569A8" w:rsidRDefault="004569A8" w:rsidP="004569A8">
      <w:pPr>
        <w:jc w:val="both"/>
        <w:rPr>
          <w:lang w:eastAsia="zh-CN"/>
        </w:rPr>
      </w:pPr>
      <w:r>
        <w:rPr>
          <w:lang w:val="en-US" w:eastAsia="zh-CN"/>
        </w:rPr>
        <w:t>Depending on UE capability</w:t>
      </w:r>
      <w:r>
        <w:rPr>
          <w:lang w:val="en-US"/>
        </w:rPr>
        <w:t xml:space="preserve"> </w:t>
      </w:r>
      <w:proofErr w:type="spellStart"/>
      <w:r>
        <w:rPr>
          <w:i/>
        </w:rPr>
        <w:t>bwp-SwitchingDelay</w:t>
      </w:r>
      <w:proofErr w:type="spellEnd"/>
      <w:r>
        <w:rPr>
          <w:lang w:val="en-US" w:eastAsia="zh-CN"/>
        </w:rPr>
        <w:t xml:space="preserve"> [2], UE shall finish BWP switch within the time duration </w:t>
      </w:r>
      <w:proofErr w:type="spellStart"/>
      <w:r>
        <w:rPr>
          <w:i/>
          <w:lang w:eastAsia="zh-CN"/>
        </w:rPr>
        <w:t>T</w:t>
      </w:r>
      <w:r>
        <w:rPr>
          <w:i/>
          <w:vertAlign w:val="subscript"/>
          <w:lang w:eastAsia="zh-CN"/>
        </w:rPr>
        <w:t>BWPswitchDelay</w:t>
      </w:r>
      <w:proofErr w:type="spellEnd"/>
      <w:r>
        <w:rPr>
          <w:lang w:val="en-US" w:eastAsia="zh-CN"/>
        </w:rPr>
        <w:t xml:space="preserve"> defined in Table 8.6.2-1.</w:t>
      </w:r>
    </w:p>
    <w:p w14:paraId="67947477" w14:textId="77777777" w:rsidR="004569A8" w:rsidRDefault="004569A8" w:rsidP="004569A8">
      <w:pPr>
        <w:jc w:val="both"/>
        <w:rPr>
          <w:lang w:eastAsia="zh-CN"/>
        </w:rPr>
      </w:pPr>
      <w:proofErr w:type="gramStart"/>
      <w:r>
        <w:rPr>
          <w:lang w:eastAsia="zh-CN"/>
        </w:rPr>
        <w:t>All of</w:t>
      </w:r>
      <w:proofErr w:type="gramEnd"/>
      <w:r>
        <w:rPr>
          <w:lang w:eastAsia="zh-CN"/>
        </w:rPr>
        <w:t xml:space="preserve"> the above test requirements shall be fulfilled in order for the observed </w:t>
      </w:r>
      <w:proofErr w:type="spellStart"/>
      <w:r>
        <w:rPr>
          <w:lang w:eastAsia="zh-CN"/>
        </w:rPr>
        <w:t>PSCell</w:t>
      </w:r>
      <w:proofErr w:type="spellEnd"/>
      <w:r>
        <w:rPr>
          <w:lang w:eastAsia="zh-CN"/>
        </w:rPr>
        <w:t xml:space="preserve"> active BWP switch delay to be counted as correct. </w:t>
      </w:r>
    </w:p>
    <w:p w14:paraId="4544EAD2" w14:textId="77777777" w:rsidR="004569A8" w:rsidRDefault="004569A8" w:rsidP="004569A8">
      <w:pPr>
        <w:jc w:val="both"/>
        <w:rPr>
          <w:lang w:eastAsia="ko-KR"/>
        </w:rPr>
      </w:pPr>
      <w:r>
        <w:t>The rate of correct events observed during repeated tests shall be at least 90%.</w:t>
      </w:r>
    </w:p>
    <w:p w14:paraId="7FF16236" w14:textId="77777777" w:rsidR="004569A8" w:rsidRDefault="004569A8" w:rsidP="004569A8">
      <w:pPr>
        <w:rPr>
          <w:lang w:eastAsia="zh-CN"/>
        </w:rPr>
      </w:pPr>
      <w:r>
        <w:rPr>
          <w:lang w:eastAsia="zh-CN"/>
        </w:rPr>
        <w:t xml:space="preserve">During T1, the start time of </w:t>
      </w:r>
      <w:proofErr w:type="spellStart"/>
      <w:r>
        <w:rPr>
          <w:lang w:eastAsia="zh-CN"/>
        </w:rPr>
        <w:t>PCell</w:t>
      </w:r>
      <w:proofErr w:type="spellEnd"/>
      <w:r>
        <w:rPr>
          <w:lang w:eastAsia="zh-CN"/>
        </w:rPr>
        <w:t xml:space="preserve"> interruption during </w:t>
      </w:r>
      <w:proofErr w:type="spellStart"/>
      <w:r>
        <w:rPr>
          <w:lang w:eastAsia="zh-CN"/>
        </w:rPr>
        <w:t>PSCell</w:t>
      </w:r>
      <w:proofErr w:type="spellEnd"/>
      <w:r>
        <w:rPr>
          <w:lang w:eastAsia="zh-CN"/>
        </w:rPr>
        <w:t xml:space="preserve"> active BWP switch shall not happen outside the BWP switch delay.</w:t>
      </w:r>
    </w:p>
    <w:p w14:paraId="6A51AF58" w14:textId="77777777" w:rsidR="004569A8" w:rsidRDefault="004569A8" w:rsidP="004569A8">
      <w:pPr>
        <w:rPr>
          <w:lang w:eastAsia="zh-CN"/>
        </w:rPr>
      </w:pPr>
      <w:r>
        <w:rPr>
          <w:lang w:eastAsia="zh-CN"/>
        </w:rPr>
        <w:t xml:space="preserve">During T3, the start time of </w:t>
      </w:r>
      <w:proofErr w:type="spellStart"/>
      <w:r>
        <w:rPr>
          <w:lang w:eastAsia="zh-CN"/>
        </w:rPr>
        <w:t>PCell</w:t>
      </w:r>
      <w:proofErr w:type="spellEnd"/>
      <w:r>
        <w:rPr>
          <w:lang w:eastAsia="zh-CN"/>
        </w:rPr>
        <w:t xml:space="preserve"> interruption of during </w:t>
      </w:r>
      <w:proofErr w:type="spellStart"/>
      <w:r>
        <w:rPr>
          <w:lang w:eastAsia="zh-CN"/>
        </w:rPr>
        <w:t>PSCell</w:t>
      </w:r>
      <w:proofErr w:type="spellEnd"/>
      <w:r>
        <w:rPr>
          <w:lang w:eastAsia="zh-CN"/>
        </w:rPr>
        <w:t xml:space="preserve"> active BWP switch shall not happen outside the BWP switch delay.</w:t>
      </w:r>
    </w:p>
    <w:p w14:paraId="5AC0BB61" w14:textId="77777777" w:rsidR="004569A8" w:rsidRDefault="004569A8" w:rsidP="004569A8">
      <w:pPr>
        <w:rPr>
          <w:lang w:eastAsia="zh-CN"/>
        </w:rPr>
      </w:pPr>
      <w:r>
        <w:rPr>
          <w:lang w:eastAsia="zh-CN"/>
        </w:rPr>
        <w:lastRenderedPageBreak/>
        <w:t xml:space="preserve">The interruption of </w:t>
      </w:r>
      <w:proofErr w:type="spellStart"/>
      <w:r>
        <w:rPr>
          <w:lang w:eastAsia="zh-CN"/>
        </w:rPr>
        <w:t>PCell</w:t>
      </w:r>
      <w:proofErr w:type="spellEnd"/>
      <w:r>
        <w:rPr>
          <w:lang w:eastAsia="zh-CN"/>
        </w:rPr>
        <w:t xml:space="preserve"> shall not be longer than the interruption duration specified for active BWP switch</w:t>
      </w:r>
      <w:r>
        <w:t xml:space="preserve"> </w:t>
      </w:r>
      <w:r>
        <w:rPr>
          <w:lang w:eastAsia="zh-CN"/>
        </w:rPr>
        <w:t>in TS36.133 Clause 7.32.2.7.</w:t>
      </w:r>
    </w:p>
    <w:p w14:paraId="2EE14E1C" w14:textId="77777777" w:rsidR="004569A8" w:rsidRDefault="004569A8" w:rsidP="004569A8">
      <w:pPr>
        <w:rPr>
          <w:lang w:eastAsia="zh-CN"/>
        </w:rPr>
      </w:pPr>
      <w:proofErr w:type="gramStart"/>
      <w:r>
        <w:rPr>
          <w:lang w:eastAsia="zh-CN"/>
        </w:rPr>
        <w:t>All of</w:t>
      </w:r>
      <w:proofErr w:type="gramEnd"/>
      <w:r>
        <w:rPr>
          <w:lang w:eastAsia="zh-CN"/>
        </w:rPr>
        <w:t xml:space="preserve"> the above test requirements shall be fulfilled in order for the observed </w:t>
      </w:r>
      <w:proofErr w:type="spellStart"/>
      <w:r>
        <w:rPr>
          <w:lang w:eastAsia="zh-CN"/>
        </w:rPr>
        <w:t>PCell</w:t>
      </w:r>
      <w:proofErr w:type="spellEnd"/>
      <w:r>
        <w:rPr>
          <w:lang w:eastAsia="zh-CN"/>
        </w:rPr>
        <w:t xml:space="preserve"> active BWP switch interruption to be counted as correct. </w:t>
      </w:r>
    </w:p>
    <w:p w14:paraId="147E41CB" w14:textId="77777777" w:rsidR="004569A8" w:rsidRDefault="004569A8" w:rsidP="004569A8">
      <w:pPr>
        <w:rPr>
          <w:lang w:eastAsia="zh-CN"/>
        </w:rPr>
      </w:pPr>
      <w:r>
        <w:t>The rate of correct events observed during repeated tests shall be at least 90%.</w:t>
      </w:r>
    </w:p>
    <w:p w14:paraId="4AAED65F" w14:textId="77777777" w:rsidR="004569A8" w:rsidRDefault="004569A8" w:rsidP="004569A8">
      <w:pPr>
        <w:pStyle w:val="NO"/>
        <w:rPr>
          <w:lang w:eastAsia="zh-CN"/>
        </w:rPr>
      </w:pPr>
      <w:r>
        <w:rPr>
          <w:lang w:eastAsia="zh-CN"/>
        </w:rPr>
        <w:t>NOTE:</w:t>
      </w:r>
      <w:r>
        <w:rPr>
          <w:lang w:eastAsia="zh-CN"/>
        </w:rPr>
        <w:tab/>
        <w:t>During T1, T3 if there are no uplink resources for reporting the ACK in the DL slot right after DL slot (</w:t>
      </w:r>
      <w:r>
        <w:rPr>
          <w:i/>
          <w:lang w:eastAsia="zh-CN"/>
        </w:rPr>
        <w:t>i+T</w:t>
      </w:r>
      <w:r>
        <w:rPr>
          <w:i/>
          <w:vertAlign w:val="subscript"/>
          <w:lang w:eastAsia="zh-CN"/>
        </w:rPr>
        <w:t>BWPswitchDelay</w:t>
      </w:r>
      <w:r>
        <w:rPr>
          <w:lang w:eastAsia="zh-CN"/>
        </w:rPr>
        <w:t>+</w:t>
      </w:r>
      <w:r>
        <w:rPr>
          <w:i/>
          <w:lang w:eastAsia="zh-CN"/>
        </w:rPr>
        <w:t>k1</w:t>
      </w:r>
      <w:r>
        <w:rPr>
          <w:lang w:eastAsia="zh-CN"/>
        </w:rPr>
        <w:t>), (</w:t>
      </w:r>
      <w:r>
        <w:rPr>
          <w:i/>
          <w:lang w:eastAsia="zh-CN"/>
        </w:rPr>
        <w:t>j+T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w:t>
      </w:r>
    </w:p>
    <w:p w14:paraId="3062DB3F" w14:textId="77777777" w:rsidR="004569A8" w:rsidRDefault="004569A8" w:rsidP="004569A8">
      <w:pPr>
        <w:pStyle w:val="5"/>
        <w:rPr>
          <w:lang w:eastAsia="ko-KR"/>
        </w:rPr>
      </w:pPr>
      <w:bookmarkStart w:id="28" w:name="_Toc535476233"/>
      <w:r>
        <w:t>A.4.5.6.1.2</w:t>
      </w:r>
      <w:r>
        <w:tab/>
        <w:t xml:space="preserve">E-UTRAN – NR </w:t>
      </w:r>
      <w:proofErr w:type="spellStart"/>
      <w:r>
        <w:t>PSCell</w:t>
      </w:r>
      <w:proofErr w:type="spellEnd"/>
      <w:r>
        <w:t xml:space="preserve"> FR1 DL active BWP switch with FR1 </w:t>
      </w:r>
      <w:proofErr w:type="spellStart"/>
      <w:r>
        <w:t>SCell</w:t>
      </w:r>
      <w:proofErr w:type="spellEnd"/>
      <w:r>
        <w:t xml:space="preserve"> in non-DRX in synchronous EN-DC</w:t>
      </w:r>
      <w:bookmarkEnd w:id="28"/>
    </w:p>
    <w:p w14:paraId="5B81C678" w14:textId="77777777" w:rsidR="004569A8" w:rsidRDefault="004569A8" w:rsidP="004569A8">
      <w:pPr>
        <w:pStyle w:val="H6"/>
      </w:pPr>
      <w:bookmarkStart w:id="29" w:name="_Toc535476234"/>
      <w:r>
        <w:rPr>
          <w:rFonts w:eastAsia="ＭＳ 明朝"/>
        </w:rPr>
        <w:t>A.4.5.6.1.2.1</w:t>
      </w:r>
      <w:r>
        <w:rPr>
          <w:rFonts w:eastAsia="ＭＳ 明朝"/>
        </w:rPr>
        <w:tab/>
        <w:t>Test Purpose and Environment</w:t>
      </w:r>
      <w:bookmarkEnd w:id="29"/>
    </w:p>
    <w:p w14:paraId="1CA7C77B" w14:textId="77777777" w:rsidR="004569A8" w:rsidRDefault="004569A8" w:rsidP="004569A8">
      <w:pPr>
        <w:jc w:val="both"/>
        <w:rPr>
          <w:szCs w:val="24"/>
        </w:rPr>
      </w:pPr>
      <w:r>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A.4.5.6.1.2.1-1.</w:t>
      </w:r>
    </w:p>
    <w:p w14:paraId="6B9C8403" w14:textId="77777777" w:rsidR="004569A8" w:rsidRDefault="004569A8" w:rsidP="004569A8">
      <w:pPr>
        <w:jc w:val="both"/>
      </w:pPr>
      <w:r>
        <w:t xml:space="preserve">The test scenario comprises of </w:t>
      </w:r>
      <w:r>
        <w:rPr>
          <w:lang w:eastAsia="zh-CN"/>
        </w:rPr>
        <w:t>one</w:t>
      </w:r>
      <w:r>
        <w:t xml:space="preserve"> E-UTRA </w:t>
      </w:r>
      <w:proofErr w:type="spellStart"/>
      <w:r>
        <w:t>PCell</w:t>
      </w:r>
      <w:proofErr w:type="spellEnd"/>
      <w:r>
        <w:t xml:space="preserve"> (Cell 1), one NR </w:t>
      </w:r>
      <w:proofErr w:type="spellStart"/>
      <w:r>
        <w:t>PSCell</w:t>
      </w:r>
      <w:proofErr w:type="spellEnd"/>
      <w:r>
        <w:t xml:space="preserve"> (Cell 2) and one NR </w:t>
      </w:r>
      <w:proofErr w:type="spellStart"/>
      <w:r>
        <w:t>SCell</w:t>
      </w:r>
      <w:proofErr w:type="spellEnd"/>
      <w:r>
        <w:t xml:space="preserve"> (Cell 3) as given in Table A.4.5.6.1.2.1-2.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and </w:t>
      </w:r>
      <w:proofErr w:type="spellStart"/>
      <w:r>
        <w:t>SCell</w:t>
      </w:r>
      <w:proofErr w:type="spellEnd"/>
      <w:r>
        <w:t xml:space="preserve"> are specified in Table A.4.5.6.1.2.1-3 below.</w:t>
      </w:r>
    </w:p>
    <w:p w14:paraId="6E81481F" w14:textId="77777777" w:rsidR="004569A8" w:rsidRDefault="004569A8" w:rsidP="004569A8">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p>
    <w:p w14:paraId="70B8AFCA" w14:textId="77777777" w:rsidR="004569A8" w:rsidRDefault="004569A8" w:rsidP="004569A8">
      <w:pPr>
        <w:jc w:val="both"/>
      </w:pPr>
      <w:r>
        <w:t>PDCCHs indicating new transmissions shall be sent continuously</w:t>
      </w:r>
      <w:r>
        <w:rPr>
          <w:lang w:eastAsia="zh-CN"/>
        </w:rPr>
        <w:t xml:space="preserve"> on </w:t>
      </w:r>
      <w:proofErr w:type="spellStart"/>
      <w:r>
        <w:rPr>
          <w:lang w:eastAsia="zh-CN"/>
        </w:rPr>
        <w:t>PSCell</w:t>
      </w:r>
      <w:proofErr w:type="spellEnd"/>
      <w:r>
        <w:rPr>
          <w:lang w:eastAsia="zh-CN"/>
        </w:rPr>
        <w:t xml:space="preserve"> </w:t>
      </w:r>
      <w:r>
        <w:t xml:space="preserve">(Cell 2) and </w:t>
      </w:r>
      <w:proofErr w:type="spellStart"/>
      <w:r>
        <w:t>SCell</w:t>
      </w:r>
      <w:proofErr w:type="spellEnd"/>
      <w:r>
        <w:t xml:space="preserve"> (Cell 3) to ensure that the UE would have ACK/NACK sending except for the </w:t>
      </w:r>
      <w:r>
        <w:rPr>
          <w:lang w:eastAsia="zh-CN"/>
        </w:rPr>
        <w:t>time duration when BWP is switching on Cell 3 and the time duration of T2.</w:t>
      </w:r>
    </w:p>
    <w:p w14:paraId="783CD330" w14:textId="77777777" w:rsidR="004569A8" w:rsidRDefault="004569A8" w:rsidP="004569A8">
      <w:pPr>
        <w:jc w:val="both"/>
      </w:pPr>
      <w:r>
        <w:t>Before the test starts,</w:t>
      </w:r>
    </w:p>
    <w:p w14:paraId="507ECD8D" w14:textId="77777777" w:rsidR="004569A8" w:rsidRDefault="004569A8" w:rsidP="004569A8">
      <w:pPr>
        <w:pStyle w:val="B10"/>
      </w:pPr>
      <w:r>
        <w:t>-</w:t>
      </w:r>
      <w:r>
        <w:tab/>
        <w:t>UE is connected to Cell 1 (</w:t>
      </w:r>
      <w:proofErr w:type="spellStart"/>
      <w:r>
        <w:t>PCell</w:t>
      </w:r>
      <w:proofErr w:type="spellEnd"/>
      <w:r>
        <w:t>) on radio channel 1 (PCC), Cell 2 (</w:t>
      </w:r>
      <w:proofErr w:type="spellStart"/>
      <w:r>
        <w:t>PSCell</w:t>
      </w:r>
      <w:proofErr w:type="spellEnd"/>
      <w:r>
        <w:t>) on radio channel 2 (PSCC) and Cell 3 (</w:t>
      </w:r>
      <w:proofErr w:type="spellStart"/>
      <w:r>
        <w:t>SCell</w:t>
      </w:r>
      <w:proofErr w:type="spellEnd"/>
      <w:r>
        <w:t>) on radio channel 3 (SCC).</w:t>
      </w:r>
    </w:p>
    <w:p w14:paraId="2BA07077" w14:textId="77777777" w:rsidR="004569A8" w:rsidRDefault="004569A8" w:rsidP="004569A8">
      <w:pPr>
        <w:pStyle w:val="B10"/>
      </w:pPr>
      <w:r>
        <w:t>-</w:t>
      </w:r>
      <w:r>
        <w:tab/>
        <w:t xml:space="preserve">UE is configured with 2 different UE-specific downlink bandwidth parts for </w:t>
      </w:r>
      <w:proofErr w:type="spellStart"/>
      <w:r>
        <w:t>SCell</w:t>
      </w:r>
      <w:proofErr w:type="spellEnd"/>
      <w:r>
        <w:t>, BWP-1 and BWP-2, in Cell 3 before starting the test. BWP-1 and BWP-2 always include bandwidth of the initial DL BWP and SSB.</w:t>
      </w:r>
    </w:p>
    <w:p w14:paraId="450761B1" w14:textId="77777777" w:rsidR="004569A8" w:rsidRDefault="004569A8" w:rsidP="004569A8">
      <w:pPr>
        <w:pStyle w:val="B10"/>
      </w:pPr>
      <w:r>
        <w:t>-</w:t>
      </w:r>
      <w:r>
        <w:tab/>
        <w:t xml:space="preserve">UE is configured with 1 UE-specific downlink bandwidth parts the same as initial BWP for </w:t>
      </w:r>
      <w:proofErr w:type="spellStart"/>
      <w:r>
        <w:t>PSCell</w:t>
      </w:r>
      <w:proofErr w:type="spellEnd"/>
      <w:r>
        <w:t>, BWP-0 in Cell 2 before starting the test.</w:t>
      </w:r>
    </w:p>
    <w:p w14:paraId="473BA2AF" w14:textId="77777777" w:rsidR="004569A8" w:rsidRDefault="004569A8" w:rsidP="004569A8">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SCell</w:t>
      </w:r>
      <w:proofErr w:type="spellEnd"/>
      <w:r>
        <w:t>.</w:t>
      </w:r>
    </w:p>
    <w:p w14:paraId="55DCF62E" w14:textId="77777777" w:rsidR="004569A8" w:rsidRDefault="004569A8" w:rsidP="004569A8">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BWP-0 in </w:t>
      </w:r>
      <w:proofErr w:type="spellStart"/>
      <w:r>
        <w:t>PSCell</w:t>
      </w:r>
      <w:proofErr w:type="spellEnd"/>
      <w:r>
        <w:t>.</w:t>
      </w:r>
    </w:p>
    <w:p w14:paraId="18DD1E0D" w14:textId="77777777" w:rsidR="004569A8" w:rsidRDefault="004569A8" w:rsidP="004569A8">
      <w:pPr>
        <w:pStyle w:val="B10"/>
      </w:pPr>
      <w:r>
        <w:t>-</w:t>
      </w:r>
      <w:r>
        <w:tab/>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SCell</w:t>
      </w:r>
      <w:proofErr w:type="spellEnd"/>
      <w:r>
        <w:t>.</w:t>
      </w:r>
    </w:p>
    <w:p w14:paraId="75D69C4E" w14:textId="77777777" w:rsidR="004569A8" w:rsidRDefault="004569A8" w:rsidP="004569A8">
      <w:pPr>
        <w:jc w:val="both"/>
      </w:pPr>
      <w:r>
        <w:t>All cells have constant signal levels throughout the test.</w:t>
      </w:r>
    </w:p>
    <w:p w14:paraId="45375665" w14:textId="77777777" w:rsidR="004569A8" w:rsidRDefault="004569A8" w:rsidP="004569A8">
      <w:pPr>
        <w:jc w:val="both"/>
      </w:pPr>
      <w:r>
        <w:t>The test consists of 3 successive time periods, with durations of T1, T2, and T3, respectively.</w:t>
      </w:r>
    </w:p>
    <w:p w14:paraId="76FA367B" w14:textId="77777777" w:rsidR="004569A8" w:rsidRDefault="004569A8" w:rsidP="004569A8">
      <w:pPr>
        <w:jc w:val="both"/>
      </w:pPr>
      <w:r>
        <w:t>During T1,</w:t>
      </w:r>
    </w:p>
    <w:p w14:paraId="78090C0F" w14:textId="77777777" w:rsidR="004569A8" w:rsidRDefault="004569A8" w:rsidP="004569A8">
      <w:pPr>
        <w:pStyle w:val="B10"/>
        <w:rPr>
          <w:lang w:eastAsia="zh-CN"/>
        </w:rPr>
      </w:pPr>
      <w:r>
        <w:rPr>
          <w:lang w:eastAsia="zh-CN"/>
        </w:rPr>
        <w:tab/>
        <w:t xml:space="preserve">Time period T1 starts when a DCI format 1_1 command for </w:t>
      </w:r>
      <w:proofErr w:type="spellStart"/>
      <w:r>
        <w:rPr>
          <w:lang w:eastAsia="zh-CN"/>
        </w:rPr>
        <w:t>SCell</w:t>
      </w:r>
      <w:proofErr w:type="spellEnd"/>
      <w:r>
        <w:rPr>
          <w:lang w:eastAsia="zh-CN"/>
        </w:rPr>
        <w:t xml:space="preserve"> DL BWP switch, sent from the test equipment to the UE, is received at the UE side in </w:t>
      </w:r>
      <w:proofErr w:type="spellStart"/>
      <w:r>
        <w:rPr>
          <w:lang w:eastAsia="zh-CN"/>
        </w:rPr>
        <w:t>SCell’s</w:t>
      </w:r>
      <w:proofErr w:type="spellEnd"/>
      <w:r>
        <w:rPr>
          <w:lang w:eastAsia="zh-CN"/>
        </w:rPr>
        <w:t xml:space="preserve"> slot # denoted </w:t>
      </w:r>
      <w:proofErr w:type="spellStart"/>
      <w:r>
        <w:rPr>
          <w:i/>
          <w:lang w:eastAsia="zh-CN"/>
        </w:rPr>
        <w:t>i</w:t>
      </w:r>
      <w:proofErr w:type="spellEnd"/>
      <w:r>
        <w:rPr>
          <w:lang w:eastAsia="zh-CN"/>
        </w:rPr>
        <w:t>. The UE shall switch its bandwidth part from BWP-1 to BWP-2.</w:t>
      </w:r>
    </w:p>
    <w:p w14:paraId="0E209390" w14:textId="77777777" w:rsidR="004569A8" w:rsidRDefault="004569A8" w:rsidP="004569A8">
      <w:pPr>
        <w:pStyle w:val="B10"/>
        <w:rPr>
          <w:lang w:eastAsia="zh-CN"/>
        </w:rPr>
      </w:pPr>
      <w:r>
        <w:rPr>
          <w:lang w:eastAsia="zh-CN"/>
        </w:rPr>
        <w:tab/>
        <w:t xml:space="preserve">The UE shall be able to receive PDSCH at the beginning of the DL slot right after </w:t>
      </w:r>
      <w:proofErr w:type="spellStart"/>
      <w:r>
        <w:rPr>
          <w:lang w:eastAsia="zh-CN"/>
        </w:rPr>
        <w:t>SCell’s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SCell</w:t>
      </w:r>
      <w:proofErr w:type="spellEnd"/>
      <w:r>
        <w:rPr>
          <w:lang w:eastAsia="zh-CN"/>
        </w:rPr>
        <w:t xml:space="preserve"> on </w:t>
      </w:r>
      <w:proofErr w:type="spellStart"/>
      <w:r>
        <w:rPr>
          <w:lang w:eastAsia="zh-CN"/>
        </w:rPr>
        <w:t>PSCell</w:t>
      </w:r>
      <w:proofErr w:type="spellEnd"/>
      <w:r>
        <w:rPr>
          <w:lang w:eastAsia="zh-CN"/>
        </w:rPr>
        <w:t xml:space="preserve"> no later than at the beginning of the DL slot right after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SCell’s</w:t>
      </w:r>
      <w:proofErr w:type="spellEnd"/>
      <w:r>
        <w:t xml:space="preserve"> BWP-2 starting from </w:t>
      </w:r>
      <w:r>
        <w:rPr>
          <w:lang w:eastAsia="zh-CN"/>
        </w:rPr>
        <w:t xml:space="preserve">the beginning of the DL slot right after </w:t>
      </w:r>
      <w:r>
        <w:t xml:space="preserve">slot </w:t>
      </w:r>
      <w:r>
        <w:rPr>
          <w:lang w:eastAsia="zh-CN"/>
        </w:rPr>
        <w:t>(</w:t>
      </w:r>
      <w:proofErr w:type="spellStart"/>
      <w:r>
        <w:rPr>
          <w:i/>
          <w:lang w:eastAsia="zh-CN"/>
        </w:rPr>
        <w:t>i+T</w:t>
      </w:r>
      <w:r>
        <w:rPr>
          <w:i/>
          <w:vertAlign w:val="subscript"/>
          <w:lang w:eastAsia="zh-CN"/>
        </w:rPr>
        <w:t>BWPswitchDelay</w:t>
      </w:r>
      <w:proofErr w:type="spellEnd"/>
      <w:r>
        <w:rPr>
          <w:lang w:eastAsia="zh-CN"/>
        </w:rPr>
        <w:t>).</w:t>
      </w:r>
    </w:p>
    <w:p w14:paraId="12C9B563" w14:textId="77777777" w:rsidR="004569A8" w:rsidRDefault="004569A8" w:rsidP="004569A8">
      <w:pPr>
        <w:pStyle w:val="B10"/>
        <w:rPr>
          <w:lang w:eastAsia="zh-CN"/>
        </w:rPr>
      </w:pPr>
      <w:r>
        <w:rPr>
          <w:lang w:eastAsia="zh-CN"/>
        </w:rPr>
        <w:tab/>
      </w:r>
      <w:proofErr w:type="spellStart"/>
      <w:proofErr w:type="gramStart"/>
      <w:r>
        <w:rPr>
          <w:lang w:eastAsia="zh-CN"/>
        </w:rPr>
        <w:t>PCell</w:t>
      </w:r>
      <w:proofErr w:type="spellEnd"/>
      <w:r>
        <w:rPr>
          <w:lang w:eastAsia="zh-CN"/>
        </w:rPr>
        <w:t>(</w:t>
      </w:r>
      <w:proofErr w:type="gramEnd"/>
      <w:r>
        <w:rPr>
          <w:lang w:eastAsia="zh-CN"/>
        </w:rPr>
        <w:t xml:space="preserve">Cell 1) interruption due to BWP switch on </w:t>
      </w:r>
      <w:proofErr w:type="spellStart"/>
      <w:r>
        <w:rPr>
          <w:lang w:eastAsia="zh-CN"/>
        </w:rPr>
        <w:t>PSCell</w:t>
      </w:r>
      <w:proofErr w:type="spellEnd"/>
      <w:r>
        <w:rPr>
          <w:lang w:eastAsia="zh-CN"/>
        </w:rPr>
        <w:t xml:space="preserve"> shall occur within the BWP switch delay.</w:t>
      </w:r>
    </w:p>
    <w:p w14:paraId="5F4041AC" w14:textId="77777777" w:rsidR="004569A8" w:rsidRDefault="004569A8" w:rsidP="004569A8">
      <w:pPr>
        <w:pStyle w:val="B10"/>
        <w:rPr>
          <w:lang w:eastAsia="zh-CN"/>
        </w:rPr>
      </w:pPr>
      <w:r>
        <w:rPr>
          <w:lang w:eastAsia="zh-CN"/>
        </w:rPr>
        <w:lastRenderedPageBreak/>
        <w:tab/>
      </w:r>
      <w:proofErr w:type="spellStart"/>
      <w:proofErr w:type="gramStart"/>
      <w:r>
        <w:rPr>
          <w:lang w:eastAsia="zh-CN"/>
        </w:rPr>
        <w:t>PSCell</w:t>
      </w:r>
      <w:proofErr w:type="spellEnd"/>
      <w:r>
        <w:rPr>
          <w:lang w:eastAsia="zh-CN"/>
        </w:rPr>
        <w:t>(</w:t>
      </w:r>
      <w:proofErr w:type="gramEnd"/>
      <w:r>
        <w:rPr>
          <w:lang w:eastAsia="zh-CN"/>
        </w:rPr>
        <w:t xml:space="preserve">Cell 2) interruption due to BWP switch on </w:t>
      </w:r>
      <w:proofErr w:type="spellStart"/>
      <w:r>
        <w:rPr>
          <w:lang w:eastAsia="zh-CN"/>
        </w:rPr>
        <w:t>SCell</w:t>
      </w:r>
      <w:proofErr w:type="spellEnd"/>
      <w:r>
        <w:rPr>
          <w:lang w:eastAsia="zh-CN"/>
        </w:rPr>
        <w:t xml:space="preserve"> shall occur within the BWP switch delay.</w:t>
      </w:r>
    </w:p>
    <w:p w14:paraId="3F2451DB" w14:textId="77777777" w:rsidR="004569A8" w:rsidRDefault="004569A8" w:rsidP="004569A8">
      <w:pPr>
        <w:jc w:val="both"/>
        <w:rPr>
          <w:rFonts w:cs="v4.2.0"/>
          <w:lang w:eastAsia="ko-KR"/>
        </w:rPr>
      </w:pPr>
      <w:r>
        <w:t xml:space="preserve">During T2, </w:t>
      </w:r>
      <w:r>
        <w:rPr>
          <w:rFonts w:cs="v4.2.0"/>
        </w:rPr>
        <w:t xml:space="preserve">the test equipment won’t transmit DCI format for PDSCH reception on </w:t>
      </w:r>
      <w:proofErr w:type="spellStart"/>
      <w:proofErr w:type="gramStart"/>
      <w:r>
        <w:rPr>
          <w:rFonts w:cs="v4.2.0"/>
        </w:rPr>
        <w:t>SCell</w:t>
      </w:r>
      <w:proofErr w:type="spellEnd"/>
      <w:r>
        <w:rPr>
          <w:rFonts w:cs="v4.2.0"/>
        </w:rPr>
        <w:t>(</w:t>
      </w:r>
      <w:proofErr w:type="gramEnd"/>
      <w:r>
        <w:rPr>
          <w:rFonts w:cs="v4.2.0"/>
        </w:rPr>
        <w:t>Cell 3).</w:t>
      </w:r>
    </w:p>
    <w:p w14:paraId="6F650763" w14:textId="77777777" w:rsidR="004569A8" w:rsidRDefault="004569A8" w:rsidP="004569A8">
      <w:pPr>
        <w:jc w:val="both"/>
      </w:pPr>
      <w:r>
        <w:t>During T3,</w:t>
      </w:r>
    </w:p>
    <w:p w14:paraId="11D95016" w14:textId="77777777" w:rsidR="004569A8" w:rsidRDefault="004569A8" w:rsidP="004569A8">
      <w:pPr>
        <w:pStyle w:val="B10"/>
        <w:rPr>
          <w:lang w:eastAsia="zh-CN"/>
        </w:rPr>
      </w:pPr>
      <w:r>
        <w:rPr>
          <w:rFonts w:cs="v4.2.0"/>
        </w:rPr>
        <w:tab/>
        <w:t xml:space="preserve">The </w:t>
      </w:r>
      <w:proofErr w:type="gramStart"/>
      <w:r>
        <w:rPr>
          <w:rFonts w:cs="v4.2.0"/>
        </w:rPr>
        <w:t>time period</w:t>
      </w:r>
      <w:proofErr w:type="gramEnd"/>
      <w:r>
        <w:rPr>
          <w:rFonts w:cs="v4.2.0"/>
        </w:rPr>
        <w:t xml:space="preserve"> T3 starts from the slot </w:t>
      </w:r>
      <w:r>
        <w:rPr>
          <w:lang w:eastAsia="zh-CN"/>
        </w:rPr>
        <w:t>#</w:t>
      </w:r>
      <w:r>
        <w:rPr>
          <w:i/>
          <w:lang w:eastAsia="zh-CN"/>
        </w:rPr>
        <w:t>j</w:t>
      </w:r>
      <w:r>
        <w:rPr>
          <w:rFonts w:cs="v4.2.0"/>
        </w:rPr>
        <w:t xml:space="preserve">, </w:t>
      </w:r>
      <w:r>
        <w:rPr>
          <w:lang w:eastAsia="zh-CN"/>
        </w:rPr>
        <w:t xml:space="preserve">where j is the beginning slot of the DL subframe </w:t>
      </w:r>
      <w:r>
        <w:rPr>
          <w:rFonts w:cs="v4.2.0"/>
        </w:rPr>
        <w:t xml:space="preserve">immediately after the slot wherein </w:t>
      </w:r>
      <w:proofErr w:type="spellStart"/>
      <w:r>
        <w:rPr>
          <w:i/>
          <w:lang w:eastAsia="zh-CN"/>
        </w:rPr>
        <w:t>bwp-InactivityTimer</w:t>
      </w:r>
      <w:proofErr w:type="spellEnd"/>
      <w:r>
        <w:rPr>
          <w:lang w:eastAsia="zh-CN"/>
        </w:rPr>
        <w:t xml:space="preserve"> timer expires. The UE shall switch its bandwidth part from BWP-2 back to the default bandwidth part – BWP-1.</w:t>
      </w:r>
    </w:p>
    <w:p w14:paraId="58E21DDA" w14:textId="77777777" w:rsidR="004569A8" w:rsidRDefault="004569A8" w:rsidP="004569A8">
      <w:pPr>
        <w:pStyle w:val="B10"/>
        <w:rPr>
          <w:lang w:eastAsia="zh-CN"/>
        </w:rPr>
      </w:pPr>
      <w:r>
        <w:rPr>
          <w:lang w:eastAsia="zh-CN"/>
        </w:rPr>
        <w:tab/>
        <w:t xml:space="preserve">The UE shall be able to receive PDSCH at the beginning of the DL slot right after </w:t>
      </w:r>
      <w:proofErr w:type="spellStart"/>
      <w:r>
        <w:rPr>
          <w:lang w:eastAsia="zh-CN"/>
        </w:rPr>
        <w:t>SCell’s</w:t>
      </w:r>
      <w:proofErr w:type="spellEnd"/>
      <w:r>
        <w:rPr>
          <w:lang w:eastAsia="zh-CN"/>
        </w:rPr>
        <w:t xml:space="preserve"> DL slot (</w:t>
      </w:r>
      <w:proofErr w:type="spellStart"/>
      <w:r>
        <w:rPr>
          <w:i/>
          <w:lang w:eastAsia="zh-CN"/>
        </w:rPr>
        <w:t>j+T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SCell</w:t>
      </w:r>
      <w:proofErr w:type="spellEnd"/>
      <w:r>
        <w:rPr>
          <w:lang w:eastAsia="zh-CN"/>
        </w:rPr>
        <w:t xml:space="preserve"> on </w:t>
      </w:r>
      <w:proofErr w:type="spellStart"/>
      <w:r>
        <w:rPr>
          <w:lang w:eastAsia="zh-CN"/>
        </w:rPr>
        <w:t>PSCell</w:t>
      </w:r>
      <w:proofErr w:type="spellEnd"/>
      <w:r>
        <w:rPr>
          <w:lang w:eastAsia="zh-CN"/>
        </w:rPr>
        <w:t xml:space="preserve"> at latest at the beginning of the DL slot right after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SCell’s</w:t>
      </w:r>
      <w:proofErr w:type="spellEnd"/>
      <w:r>
        <w:t xml:space="preserve"> BWP-1 starting from</w:t>
      </w:r>
      <w:r>
        <w:rPr>
          <w:lang w:eastAsia="zh-CN"/>
        </w:rPr>
        <w:t xml:space="preserve"> the beginning of the DL slot right after</w:t>
      </w:r>
      <w:r>
        <w:t xml:space="preserve"> slot </w:t>
      </w:r>
      <w:r>
        <w:rPr>
          <w:lang w:eastAsia="zh-CN"/>
        </w:rPr>
        <w:t>(</w:t>
      </w:r>
      <w:proofErr w:type="spellStart"/>
      <w:r>
        <w:rPr>
          <w:i/>
          <w:lang w:eastAsia="zh-CN"/>
        </w:rPr>
        <w:t>j+T</w:t>
      </w:r>
      <w:r>
        <w:rPr>
          <w:i/>
          <w:vertAlign w:val="subscript"/>
          <w:lang w:eastAsia="zh-CN"/>
        </w:rPr>
        <w:t>BWPswitchDelay</w:t>
      </w:r>
      <w:proofErr w:type="spellEnd"/>
      <w:r>
        <w:rPr>
          <w:lang w:eastAsia="zh-CN"/>
        </w:rPr>
        <w:t>).</w:t>
      </w:r>
    </w:p>
    <w:p w14:paraId="75A0276F" w14:textId="77777777" w:rsidR="004569A8" w:rsidRDefault="004569A8" w:rsidP="004569A8">
      <w:pPr>
        <w:pStyle w:val="B10"/>
        <w:rPr>
          <w:lang w:eastAsia="zh-CN"/>
        </w:rPr>
      </w:pPr>
      <w:r>
        <w:rPr>
          <w:lang w:eastAsia="zh-CN"/>
        </w:rPr>
        <w:tab/>
      </w:r>
      <w:proofErr w:type="spellStart"/>
      <w:proofErr w:type="gramStart"/>
      <w:r>
        <w:rPr>
          <w:lang w:eastAsia="zh-CN"/>
        </w:rPr>
        <w:t>PCell</w:t>
      </w:r>
      <w:proofErr w:type="spellEnd"/>
      <w:r>
        <w:rPr>
          <w:lang w:eastAsia="zh-CN"/>
        </w:rPr>
        <w:t>(</w:t>
      </w:r>
      <w:proofErr w:type="gramEnd"/>
      <w:r>
        <w:rPr>
          <w:lang w:eastAsia="zh-CN"/>
        </w:rPr>
        <w:t xml:space="preserve">Cell 1) interruption due to BWP switch of </w:t>
      </w:r>
      <w:proofErr w:type="spellStart"/>
      <w:r>
        <w:rPr>
          <w:lang w:eastAsia="zh-CN"/>
        </w:rPr>
        <w:t>SCell</w:t>
      </w:r>
      <w:proofErr w:type="spellEnd"/>
      <w:r>
        <w:rPr>
          <w:lang w:eastAsia="zh-CN"/>
        </w:rPr>
        <w:t xml:space="preserve"> shall occur within the BWP switch delay.</w:t>
      </w:r>
    </w:p>
    <w:p w14:paraId="1C15B51A" w14:textId="77777777" w:rsidR="004569A8" w:rsidRDefault="004569A8" w:rsidP="004569A8">
      <w:pPr>
        <w:pStyle w:val="B10"/>
        <w:rPr>
          <w:lang w:eastAsia="zh-CN"/>
        </w:rPr>
      </w:pPr>
      <w:r>
        <w:rPr>
          <w:lang w:eastAsia="zh-CN"/>
        </w:rPr>
        <w:tab/>
      </w:r>
      <w:proofErr w:type="spellStart"/>
      <w:proofErr w:type="gramStart"/>
      <w:r>
        <w:rPr>
          <w:lang w:eastAsia="zh-CN"/>
        </w:rPr>
        <w:t>PSCell</w:t>
      </w:r>
      <w:proofErr w:type="spellEnd"/>
      <w:r>
        <w:rPr>
          <w:lang w:eastAsia="zh-CN"/>
        </w:rPr>
        <w:t>(</w:t>
      </w:r>
      <w:proofErr w:type="gramEnd"/>
      <w:r>
        <w:rPr>
          <w:lang w:eastAsia="zh-CN"/>
        </w:rPr>
        <w:t xml:space="preserve">Cell 2) interruption due to BWP switch of </w:t>
      </w:r>
      <w:proofErr w:type="spellStart"/>
      <w:r>
        <w:rPr>
          <w:lang w:eastAsia="zh-CN"/>
        </w:rPr>
        <w:t>SCell</w:t>
      </w:r>
      <w:proofErr w:type="spellEnd"/>
      <w:r>
        <w:rPr>
          <w:lang w:eastAsia="zh-CN"/>
        </w:rPr>
        <w:t xml:space="preserve"> shall occur within the BWP switch delay.</w:t>
      </w:r>
    </w:p>
    <w:p w14:paraId="07D16FF4" w14:textId="77777777" w:rsidR="004569A8" w:rsidRDefault="004569A8" w:rsidP="004569A8">
      <w:pPr>
        <w:jc w:val="both"/>
        <w:rPr>
          <w:lang w:eastAsia="zh-CN"/>
        </w:rPr>
      </w:pPr>
      <w:r>
        <w:rPr>
          <w:lang w:eastAsia="zh-CN"/>
        </w:rPr>
        <w:t xml:space="preserve">The test equipment verifies the DL BWP switch time in </w:t>
      </w:r>
      <w:proofErr w:type="spellStart"/>
      <w:r>
        <w:rPr>
          <w:lang w:eastAsia="zh-CN"/>
        </w:rPr>
        <w:t>SCell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 is received.</w:t>
      </w:r>
    </w:p>
    <w:p w14:paraId="08C09E63" w14:textId="77777777" w:rsidR="004569A8" w:rsidRDefault="004569A8" w:rsidP="004569A8">
      <w:pPr>
        <w:rPr>
          <w:lang w:eastAsia="zh-CN"/>
        </w:rPr>
      </w:pPr>
      <w:r>
        <w:rPr>
          <w:lang w:eastAsia="zh-CN"/>
        </w:rPr>
        <w:t xml:space="preserve">The test equipment verifies that potential interruption to E-UTRA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is carried out in the correct time span by monitoring ACK/NACK sent in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during BWP switch of </w:t>
      </w:r>
      <w:proofErr w:type="spellStart"/>
      <w:r>
        <w:rPr>
          <w:lang w:eastAsia="zh-CN"/>
        </w:rPr>
        <w:t>SCell</w:t>
      </w:r>
      <w:proofErr w:type="spellEnd"/>
      <w:r>
        <w:rPr>
          <w:lang w:eastAsia="zh-CN"/>
        </w:rPr>
        <w:t>, respectively.</w:t>
      </w:r>
    </w:p>
    <w:p w14:paraId="6088FF06" w14:textId="77777777" w:rsidR="004569A8" w:rsidRDefault="004569A8" w:rsidP="004569A8">
      <w:pPr>
        <w:pStyle w:val="TH"/>
        <w:rPr>
          <w:lang w:eastAsia="ko-KR"/>
        </w:rPr>
      </w:pPr>
      <w:r>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569A8" w14:paraId="080E5AFD"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02AC78D4" w14:textId="77777777" w:rsidR="004569A8" w:rsidRDefault="004569A8" w:rsidP="00FF7B56">
            <w:pPr>
              <w:pStyle w:val="TAH"/>
              <w:spacing w:line="254"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2DA402DB" w14:textId="77777777" w:rsidR="004569A8" w:rsidRDefault="004569A8" w:rsidP="00FF7B56">
            <w:pPr>
              <w:pStyle w:val="TAH"/>
              <w:spacing w:line="254" w:lineRule="auto"/>
            </w:pPr>
            <w:r>
              <w:t>Description</w:t>
            </w:r>
          </w:p>
        </w:tc>
      </w:tr>
      <w:tr w:rsidR="004569A8" w14:paraId="0CC056D8"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29C554B5" w14:textId="77777777" w:rsidR="004569A8" w:rsidRDefault="004569A8" w:rsidP="00FF7B56">
            <w:pPr>
              <w:pStyle w:val="TAL"/>
              <w:spacing w:line="254"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24F7175" w14:textId="77777777" w:rsidR="004569A8" w:rsidRDefault="004569A8" w:rsidP="00FF7B56">
            <w:pPr>
              <w:pStyle w:val="TAL"/>
              <w:spacing w:line="254" w:lineRule="auto"/>
            </w:pPr>
            <w:r>
              <w:t xml:space="preserve">LTE FDD, NR 15 kHz SSB SCS, </w:t>
            </w:r>
            <w:r>
              <w:rPr>
                <w:rFonts w:cs="Arial"/>
                <w:lang w:eastAsia="ja-JP"/>
              </w:rPr>
              <w:t>≥</w:t>
            </w:r>
            <w:r>
              <w:t>10 MHz bandwidth, FDD duplex mode</w:t>
            </w:r>
          </w:p>
        </w:tc>
      </w:tr>
      <w:tr w:rsidR="004569A8" w14:paraId="1BF9B604"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49D05EEE" w14:textId="77777777" w:rsidR="004569A8" w:rsidRDefault="004569A8" w:rsidP="00FF7B56">
            <w:pPr>
              <w:pStyle w:val="TAL"/>
              <w:spacing w:line="254"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59D6AEB8" w14:textId="77777777" w:rsidR="004569A8" w:rsidRDefault="004569A8" w:rsidP="00FF7B56">
            <w:pPr>
              <w:pStyle w:val="TAL"/>
              <w:spacing w:line="254" w:lineRule="auto"/>
            </w:pPr>
            <w:r>
              <w:t xml:space="preserve">LTE FDD, NR 15 kHz SSB SCS, </w:t>
            </w:r>
            <w:r>
              <w:rPr>
                <w:rFonts w:cs="Arial"/>
                <w:lang w:eastAsia="ja-JP"/>
              </w:rPr>
              <w:t>≥</w:t>
            </w:r>
            <w:r>
              <w:t>10 MHz bandwidth, TDD duplex mode</w:t>
            </w:r>
          </w:p>
        </w:tc>
      </w:tr>
      <w:tr w:rsidR="004569A8" w14:paraId="064BF556"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55C883E1" w14:textId="77777777" w:rsidR="004569A8" w:rsidRDefault="004569A8" w:rsidP="00FF7B56">
            <w:pPr>
              <w:pStyle w:val="TAL"/>
              <w:spacing w:line="254"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08783312" w14:textId="77777777" w:rsidR="004569A8" w:rsidRDefault="004569A8" w:rsidP="00FF7B56">
            <w:pPr>
              <w:pStyle w:val="TAL"/>
              <w:spacing w:line="254" w:lineRule="auto"/>
            </w:pPr>
            <w:r>
              <w:t xml:space="preserve">LTE FDD, NR 30kHz SSB SCS, </w:t>
            </w:r>
            <w:r>
              <w:rPr>
                <w:rFonts w:cs="Arial"/>
                <w:lang w:eastAsia="ja-JP"/>
              </w:rPr>
              <w:t>≥</w:t>
            </w:r>
            <w:r>
              <w:t>40 MHz bandwidth, TDD duplex mode</w:t>
            </w:r>
          </w:p>
        </w:tc>
      </w:tr>
      <w:tr w:rsidR="004569A8" w14:paraId="3F36C330"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2B0F95C5" w14:textId="77777777" w:rsidR="004569A8" w:rsidRDefault="004569A8" w:rsidP="00FF7B56">
            <w:pPr>
              <w:pStyle w:val="TAL"/>
              <w:spacing w:line="254"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0FF182E2" w14:textId="77777777" w:rsidR="004569A8" w:rsidRDefault="004569A8" w:rsidP="00FF7B56">
            <w:pPr>
              <w:pStyle w:val="TAL"/>
              <w:spacing w:line="254" w:lineRule="auto"/>
            </w:pPr>
            <w:r>
              <w:t xml:space="preserve">LTE TDD, NR 15 kHz SSB SCS, </w:t>
            </w:r>
            <w:r>
              <w:rPr>
                <w:rFonts w:cs="Arial"/>
                <w:lang w:eastAsia="ja-JP"/>
              </w:rPr>
              <w:t>≥</w:t>
            </w:r>
            <w:r>
              <w:t>10 MHz bandwidth, FDD duplex mode</w:t>
            </w:r>
          </w:p>
        </w:tc>
      </w:tr>
      <w:tr w:rsidR="004569A8" w14:paraId="2AE3BEC8"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32EACCEC" w14:textId="77777777" w:rsidR="004569A8" w:rsidRDefault="004569A8" w:rsidP="00FF7B56">
            <w:pPr>
              <w:pStyle w:val="TAL"/>
              <w:spacing w:line="254"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74C45452" w14:textId="77777777" w:rsidR="004569A8" w:rsidRDefault="004569A8" w:rsidP="00FF7B56">
            <w:pPr>
              <w:pStyle w:val="TAL"/>
              <w:spacing w:line="254" w:lineRule="auto"/>
            </w:pPr>
            <w:r>
              <w:t xml:space="preserve">LTE TDD, NR 15 kHz SSB SCS, </w:t>
            </w:r>
            <w:r>
              <w:rPr>
                <w:rFonts w:cs="Arial"/>
                <w:lang w:eastAsia="ja-JP"/>
              </w:rPr>
              <w:t>≥</w:t>
            </w:r>
            <w:r>
              <w:t>10 MHz bandwidth, TDD duplex mode</w:t>
            </w:r>
          </w:p>
        </w:tc>
      </w:tr>
      <w:tr w:rsidR="004569A8" w14:paraId="3865188D"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7E1AD532" w14:textId="77777777" w:rsidR="004569A8" w:rsidRDefault="004569A8" w:rsidP="00FF7B56">
            <w:pPr>
              <w:pStyle w:val="TAL"/>
              <w:spacing w:line="254"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6671D77F" w14:textId="77777777" w:rsidR="004569A8" w:rsidRDefault="004569A8" w:rsidP="00FF7B56">
            <w:pPr>
              <w:pStyle w:val="TAL"/>
              <w:spacing w:line="254" w:lineRule="auto"/>
            </w:pPr>
            <w:r>
              <w:t xml:space="preserve">LTE TDD, NR 30kHz SSB SCS, </w:t>
            </w:r>
            <w:r>
              <w:rPr>
                <w:rFonts w:cs="Arial"/>
                <w:lang w:eastAsia="ja-JP"/>
              </w:rPr>
              <w:t>≥</w:t>
            </w:r>
            <w:r>
              <w:t>40 MHz bandwidth, TDD duplex mode</w:t>
            </w:r>
          </w:p>
        </w:tc>
      </w:tr>
      <w:tr w:rsidR="004569A8" w14:paraId="3B8DEE05" w14:textId="77777777" w:rsidTr="00FF7B56">
        <w:tc>
          <w:tcPr>
            <w:tcW w:w="9857" w:type="dxa"/>
            <w:gridSpan w:val="2"/>
            <w:tcBorders>
              <w:top w:val="single" w:sz="4" w:space="0" w:color="auto"/>
              <w:left w:val="single" w:sz="4" w:space="0" w:color="auto"/>
              <w:bottom w:val="single" w:sz="4" w:space="0" w:color="auto"/>
              <w:right w:val="single" w:sz="4" w:space="0" w:color="auto"/>
            </w:tcBorders>
            <w:hideMark/>
          </w:tcPr>
          <w:p w14:paraId="196BA4E7" w14:textId="77777777" w:rsidR="004569A8" w:rsidRDefault="004569A8" w:rsidP="00FF7B56">
            <w:pPr>
              <w:pStyle w:val="TAN"/>
              <w:spacing w:line="254" w:lineRule="auto"/>
            </w:pPr>
            <w:r>
              <w:t>Note 1:</w:t>
            </w:r>
            <w:r>
              <w:tab/>
              <w:t>The UE is only required to be tested in one of the supported test configurations</w:t>
            </w:r>
          </w:p>
          <w:p w14:paraId="51A1F6ED" w14:textId="77777777" w:rsidR="004569A8" w:rsidRDefault="004569A8" w:rsidP="00FF7B56">
            <w:pPr>
              <w:pStyle w:val="TAN"/>
              <w:spacing w:line="254" w:lineRule="auto"/>
              <w:rPr>
                <w:rFonts w:cs="Arial"/>
                <w:szCs w:val="18"/>
              </w:rPr>
            </w:pPr>
            <w:r>
              <w:rPr>
                <w:rFonts w:cs="Arial"/>
                <w:szCs w:val="18"/>
              </w:rPr>
              <w:t>Note 2:</w:t>
            </w:r>
            <w:r>
              <w:tab/>
            </w:r>
            <w:r>
              <w:rPr>
                <w:rFonts w:cs="Arial"/>
                <w:szCs w:val="18"/>
              </w:rPr>
              <w:t>A UE which fulfils the requirements in test case A.4.5.6.1.2 can skip the test cases in A.4.5.6.1.1.</w:t>
            </w:r>
          </w:p>
          <w:p w14:paraId="4D8AC71A" w14:textId="77777777" w:rsidR="004569A8" w:rsidRDefault="004569A8" w:rsidP="00FF7B56">
            <w:pPr>
              <w:pStyle w:val="TAN"/>
              <w:spacing w:line="254" w:lineRule="auto"/>
              <w:rPr>
                <w:rFonts w:cs="Arial"/>
                <w:szCs w:val="18"/>
              </w:rPr>
            </w:pPr>
            <w:r>
              <w:rPr>
                <w:rFonts w:cs="Arial"/>
                <w:szCs w:val="18"/>
              </w:rPr>
              <w:t>Note 3:</w:t>
            </w:r>
            <w:r>
              <w:tab/>
            </w:r>
            <w:r>
              <w:rPr>
                <w:rFonts w:cs="Arial"/>
                <w:szCs w:val="18"/>
              </w:rPr>
              <w:t xml:space="preserve">NR configuration is the same for </w:t>
            </w:r>
            <w:proofErr w:type="spellStart"/>
            <w:r>
              <w:rPr>
                <w:rFonts w:cs="Arial"/>
                <w:szCs w:val="18"/>
              </w:rPr>
              <w:t>PSCell</w:t>
            </w:r>
            <w:proofErr w:type="spellEnd"/>
            <w:r>
              <w:rPr>
                <w:rFonts w:cs="Arial"/>
                <w:szCs w:val="18"/>
              </w:rPr>
              <w:t xml:space="preserve"> and </w:t>
            </w:r>
            <w:proofErr w:type="spellStart"/>
            <w:r>
              <w:rPr>
                <w:rFonts w:cs="Arial"/>
                <w:szCs w:val="18"/>
              </w:rPr>
              <w:t>SCells</w:t>
            </w:r>
            <w:proofErr w:type="spellEnd"/>
            <w:r>
              <w:rPr>
                <w:rFonts w:cs="Arial"/>
                <w:szCs w:val="18"/>
              </w:rPr>
              <w:t>.</w:t>
            </w:r>
          </w:p>
          <w:p w14:paraId="60050497" w14:textId="77777777" w:rsidR="004569A8" w:rsidRDefault="004569A8" w:rsidP="00FF7B56">
            <w:pPr>
              <w:pStyle w:val="TAN"/>
              <w:spacing w:line="254" w:lineRule="auto"/>
              <w:rPr>
                <w:rFonts w:cs="Arial"/>
                <w:szCs w:val="18"/>
              </w:rPr>
            </w:pPr>
            <w:r>
              <w:rPr>
                <w:rFonts w:cs="Arial"/>
                <w:szCs w:val="18"/>
              </w:rPr>
              <w:t>Note 4:</w:t>
            </w:r>
            <w:r>
              <w:tab/>
            </w:r>
            <w:r>
              <w:rPr>
                <w:rFonts w:cs="Arial"/>
                <w:szCs w:val="18"/>
              </w:rPr>
              <w:t xml:space="preserve">The UE is only required to be tested in one with smallest aggregated channel bandwidth from supported band combinations which is composed of CCs ≥ the bandwidth </w:t>
            </w:r>
            <w:r>
              <w:t>(</w:t>
            </w:r>
            <w:proofErr w:type="spellStart"/>
            <w:r>
              <w:rPr>
                <w:lang w:val="en-US"/>
              </w:rPr>
              <w:t>BW</w:t>
            </w:r>
            <w:r>
              <w:rPr>
                <w:vertAlign w:val="subscript"/>
                <w:lang w:val="en-US"/>
              </w:rPr>
              <w:t>channel</w:t>
            </w:r>
            <w:proofErr w:type="spellEnd"/>
            <w:r>
              <w:t>)</w:t>
            </w:r>
            <w:r>
              <w:rPr>
                <w:rFonts w:cs="Arial"/>
                <w:szCs w:val="18"/>
              </w:rPr>
              <w:t xml:space="preserve"> defined in each test configuration</w:t>
            </w:r>
          </w:p>
        </w:tc>
      </w:tr>
    </w:tbl>
    <w:p w14:paraId="4EF11580" w14:textId="77777777" w:rsidR="004569A8" w:rsidRDefault="004569A8" w:rsidP="004569A8">
      <w:pPr>
        <w:rPr>
          <w:rFonts w:eastAsia="Times New Roman"/>
          <w:lang w:eastAsia="ko-KR"/>
        </w:rPr>
      </w:pPr>
    </w:p>
    <w:p w14:paraId="11D2A79E" w14:textId="77777777" w:rsidR="004569A8" w:rsidRDefault="004569A8" w:rsidP="004569A8">
      <w:pPr>
        <w:pStyle w:val="TH"/>
      </w:pPr>
      <w:r>
        <w:lastRenderedPageBreak/>
        <w:t>Table A.4.5.6.1.2.1-2: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569A8" w14:paraId="40B37B92"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752340" w14:textId="77777777" w:rsidR="004569A8" w:rsidRDefault="004569A8" w:rsidP="00FF7B56">
            <w:pPr>
              <w:pStyle w:val="TAH"/>
              <w:spacing w:line="254"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DD639B2" w14:textId="77777777" w:rsidR="004569A8" w:rsidRDefault="004569A8" w:rsidP="00FF7B56">
            <w:pPr>
              <w:pStyle w:val="TAH"/>
              <w:spacing w:line="254"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1E704DA3" w14:textId="77777777" w:rsidR="004569A8" w:rsidRDefault="004569A8" w:rsidP="00FF7B56">
            <w:pPr>
              <w:pStyle w:val="TAH"/>
              <w:spacing w:line="254"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555F3650" w14:textId="77777777" w:rsidR="004569A8" w:rsidRDefault="004569A8" w:rsidP="00FF7B56">
            <w:pPr>
              <w:pStyle w:val="TAH"/>
              <w:spacing w:line="254" w:lineRule="auto"/>
              <w:rPr>
                <w:lang w:eastAsia="ja-JP"/>
              </w:rPr>
            </w:pPr>
            <w:r>
              <w:t>Comment</w:t>
            </w:r>
          </w:p>
        </w:tc>
      </w:tr>
      <w:tr w:rsidR="004569A8" w14:paraId="54E81588"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986815" w14:textId="77777777" w:rsidR="004569A8" w:rsidRDefault="004569A8" w:rsidP="00FF7B56">
            <w:pPr>
              <w:pStyle w:val="TAL"/>
              <w:spacing w:line="254" w:lineRule="auto"/>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1DDB184" w14:textId="77777777" w:rsidR="004569A8" w:rsidRDefault="004569A8" w:rsidP="00FF7B56">
            <w:pPr>
              <w:pStyle w:val="TAC"/>
              <w:spacing w:line="254" w:lineRule="auto"/>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EFDE29" w14:textId="77777777" w:rsidR="004569A8" w:rsidRDefault="004569A8" w:rsidP="00FF7B56">
            <w:pPr>
              <w:pStyle w:val="TAC"/>
              <w:spacing w:line="254" w:lineRule="auto"/>
              <w:rPr>
                <w:lang w:val="sv-SE" w:eastAsia="ja-JP"/>
              </w:rPr>
            </w:pPr>
            <w:r>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2D2A9021" w14:textId="77777777" w:rsidR="004569A8" w:rsidRDefault="004569A8" w:rsidP="00FF7B56">
            <w:pPr>
              <w:pStyle w:val="TAC"/>
              <w:spacing w:line="254" w:lineRule="auto"/>
              <w:rPr>
                <w:lang w:eastAsia="ja-JP"/>
              </w:rPr>
            </w:pPr>
            <w:r>
              <w:t>One E-UTRA radio channel is used for this test</w:t>
            </w:r>
          </w:p>
        </w:tc>
      </w:tr>
      <w:tr w:rsidR="004569A8" w14:paraId="69377421"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8EF08C" w14:textId="77777777" w:rsidR="004569A8" w:rsidRDefault="004569A8" w:rsidP="00FF7B56">
            <w:pPr>
              <w:pStyle w:val="TAL"/>
              <w:spacing w:line="254" w:lineRule="auto"/>
              <w:rPr>
                <w:lang w:eastAsia="ko-KR"/>
              </w:rPr>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4AF2B84" w14:textId="77777777" w:rsidR="004569A8" w:rsidRDefault="004569A8" w:rsidP="00FF7B56">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2515B6" w14:textId="77777777" w:rsidR="004569A8" w:rsidRDefault="004569A8" w:rsidP="00FF7B56">
            <w:pPr>
              <w:pStyle w:val="TAC"/>
              <w:spacing w:line="254" w:lineRule="auto"/>
              <w:rPr>
                <w:lang w:eastAsia="ko-KR"/>
              </w:rPr>
            </w:pPr>
            <w:r>
              <w:t>2, 3</w:t>
            </w:r>
          </w:p>
        </w:tc>
        <w:tc>
          <w:tcPr>
            <w:tcW w:w="3652" w:type="dxa"/>
            <w:tcBorders>
              <w:top w:val="single" w:sz="4" w:space="0" w:color="auto"/>
              <w:left w:val="single" w:sz="4" w:space="0" w:color="auto"/>
              <w:bottom w:val="single" w:sz="4" w:space="0" w:color="auto"/>
              <w:right w:val="single" w:sz="4" w:space="0" w:color="auto"/>
            </w:tcBorders>
            <w:hideMark/>
          </w:tcPr>
          <w:p w14:paraId="6CBEA7C7" w14:textId="77777777" w:rsidR="004569A8" w:rsidRDefault="004569A8" w:rsidP="00FF7B56">
            <w:pPr>
              <w:pStyle w:val="TAC"/>
              <w:spacing w:line="254" w:lineRule="auto"/>
            </w:pPr>
            <w:r>
              <w:t>Two NR radio channel is used for this test</w:t>
            </w:r>
          </w:p>
        </w:tc>
      </w:tr>
      <w:tr w:rsidR="004569A8" w14:paraId="44896B03"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6EF321" w14:textId="77777777" w:rsidR="004569A8" w:rsidRDefault="004569A8" w:rsidP="00FF7B56">
            <w:pPr>
              <w:pStyle w:val="TAL"/>
              <w:spacing w:line="254" w:lineRule="auto"/>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E71E400" w14:textId="77777777" w:rsidR="004569A8" w:rsidRDefault="004569A8" w:rsidP="00FF7B56">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449184" w14:textId="77777777" w:rsidR="004569A8" w:rsidRDefault="004569A8" w:rsidP="00FF7B56">
            <w:pPr>
              <w:pStyle w:val="TAC"/>
              <w:spacing w:line="254"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7B8F53A9" w14:textId="77777777" w:rsidR="004569A8" w:rsidRDefault="004569A8" w:rsidP="00FF7B56">
            <w:pPr>
              <w:pStyle w:val="TAC"/>
              <w:spacing w:line="254" w:lineRule="auto"/>
              <w:rPr>
                <w:lang w:eastAsia="ja-JP"/>
              </w:rPr>
            </w:pPr>
            <w:proofErr w:type="spellStart"/>
            <w:r>
              <w:t>PCell</w:t>
            </w:r>
            <w:proofErr w:type="spellEnd"/>
            <w:r>
              <w:t xml:space="preserve"> on RF channel number 1.</w:t>
            </w:r>
          </w:p>
        </w:tc>
      </w:tr>
      <w:tr w:rsidR="004569A8" w14:paraId="273356FB"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DB2C3A" w14:textId="77777777" w:rsidR="004569A8" w:rsidRDefault="004569A8" w:rsidP="00FF7B56">
            <w:pPr>
              <w:pStyle w:val="TAL"/>
              <w:spacing w:line="254" w:lineRule="auto"/>
              <w:rPr>
                <w:lang w:eastAsia="ja-JP"/>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13C9A9F" w14:textId="77777777" w:rsidR="004569A8" w:rsidRDefault="004569A8" w:rsidP="00FF7B56">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04684F" w14:textId="77777777" w:rsidR="004569A8" w:rsidRDefault="004569A8" w:rsidP="00FF7B56">
            <w:pPr>
              <w:pStyle w:val="TAC"/>
              <w:spacing w:line="254" w:lineRule="auto"/>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hideMark/>
          </w:tcPr>
          <w:p w14:paraId="7D22480F" w14:textId="77777777" w:rsidR="004569A8" w:rsidRDefault="004569A8" w:rsidP="00FF7B56">
            <w:pPr>
              <w:pStyle w:val="TAC"/>
              <w:spacing w:line="254" w:lineRule="auto"/>
              <w:rPr>
                <w:lang w:eastAsia="ja-JP"/>
              </w:rPr>
            </w:pPr>
            <w:proofErr w:type="spellStart"/>
            <w:r>
              <w:t>PSCell</w:t>
            </w:r>
            <w:proofErr w:type="spellEnd"/>
            <w:r>
              <w:t xml:space="preserve"> on RF channel number 2.</w:t>
            </w:r>
          </w:p>
        </w:tc>
      </w:tr>
      <w:tr w:rsidR="004569A8" w14:paraId="3C307EC3"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9CB039" w14:textId="77777777" w:rsidR="004569A8" w:rsidRDefault="004569A8" w:rsidP="00FF7B56">
            <w:pPr>
              <w:pStyle w:val="TAL"/>
              <w:spacing w:line="254" w:lineRule="auto"/>
              <w:rPr>
                <w:lang w:eastAsia="ko-KR"/>
              </w:rPr>
            </w:pPr>
            <w:r>
              <w:t xml:space="preserve">Active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1218121" w14:textId="77777777" w:rsidR="004569A8" w:rsidRDefault="004569A8" w:rsidP="00FF7B56">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63A3BC" w14:textId="77777777" w:rsidR="004569A8" w:rsidRDefault="004569A8" w:rsidP="00FF7B56">
            <w:pPr>
              <w:pStyle w:val="TAC"/>
              <w:spacing w:line="254" w:lineRule="auto"/>
              <w:rPr>
                <w:lang w:eastAsia="ko-KR"/>
              </w:rPr>
            </w:pPr>
            <w:r>
              <w:t>Cell 3</w:t>
            </w:r>
          </w:p>
        </w:tc>
        <w:tc>
          <w:tcPr>
            <w:tcW w:w="3652" w:type="dxa"/>
            <w:tcBorders>
              <w:top w:val="single" w:sz="4" w:space="0" w:color="auto"/>
              <w:left w:val="single" w:sz="4" w:space="0" w:color="auto"/>
              <w:bottom w:val="single" w:sz="4" w:space="0" w:color="auto"/>
              <w:right w:val="single" w:sz="4" w:space="0" w:color="auto"/>
            </w:tcBorders>
            <w:hideMark/>
          </w:tcPr>
          <w:p w14:paraId="428D277B" w14:textId="77777777" w:rsidR="004569A8" w:rsidRDefault="004569A8" w:rsidP="00FF7B56">
            <w:pPr>
              <w:pStyle w:val="TAC"/>
              <w:spacing w:line="254" w:lineRule="auto"/>
              <w:rPr>
                <w:lang w:eastAsia="ja-JP"/>
              </w:rPr>
            </w:pPr>
            <w:proofErr w:type="spellStart"/>
            <w:r>
              <w:t>SCell</w:t>
            </w:r>
            <w:proofErr w:type="spellEnd"/>
            <w:r>
              <w:t xml:space="preserve"> on RF channel number 3.</w:t>
            </w:r>
          </w:p>
        </w:tc>
      </w:tr>
      <w:tr w:rsidR="004569A8" w14:paraId="220C8407"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7BD9F4" w14:textId="77777777" w:rsidR="004569A8" w:rsidRDefault="004569A8" w:rsidP="00FF7B56">
            <w:pPr>
              <w:pStyle w:val="TAL"/>
              <w:spacing w:line="254"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9653AAF" w14:textId="77777777" w:rsidR="004569A8" w:rsidRDefault="004569A8" w:rsidP="00FF7B56">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892BA2" w14:textId="77777777" w:rsidR="004569A8" w:rsidRDefault="004569A8" w:rsidP="00FF7B56">
            <w:pPr>
              <w:pStyle w:val="TAC"/>
              <w:spacing w:line="254"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685BBA72" w14:textId="77777777" w:rsidR="004569A8" w:rsidRDefault="004569A8" w:rsidP="00FF7B56">
            <w:pPr>
              <w:pStyle w:val="TAC"/>
              <w:spacing w:line="254" w:lineRule="auto"/>
              <w:rPr>
                <w:lang w:eastAsia="ja-JP"/>
              </w:rPr>
            </w:pPr>
          </w:p>
        </w:tc>
      </w:tr>
      <w:tr w:rsidR="004569A8" w14:paraId="63D3E596"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31C780" w14:textId="77777777" w:rsidR="004569A8" w:rsidRDefault="004569A8" w:rsidP="00FF7B56">
            <w:pPr>
              <w:pStyle w:val="TAL"/>
              <w:spacing w:line="254"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1BF53DC" w14:textId="77777777" w:rsidR="004569A8" w:rsidRDefault="004569A8" w:rsidP="00FF7B56">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01215F" w14:textId="77777777" w:rsidR="004569A8" w:rsidRDefault="004569A8" w:rsidP="00FF7B56">
            <w:pPr>
              <w:pStyle w:val="TAC"/>
              <w:spacing w:line="254"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4A6A1C7E" w14:textId="77777777" w:rsidR="004569A8" w:rsidRDefault="004569A8" w:rsidP="00FF7B56">
            <w:pPr>
              <w:rPr>
                <w:lang w:eastAsia="ja-JP"/>
              </w:rPr>
            </w:pPr>
          </w:p>
        </w:tc>
      </w:tr>
      <w:tr w:rsidR="004569A8" w14:paraId="0D8D9EE2"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1BA733" w14:textId="77777777" w:rsidR="004569A8" w:rsidRDefault="004569A8" w:rsidP="00FF7B56">
            <w:pPr>
              <w:pStyle w:val="TAL"/>
              <w:spacing w:line="254" w:lineRule="auto"/>
              <w:rPr>
                <w:rFonts w:eastAsia="Times New Roman"/>
                <w:lang w:eastAsia="ko-KR"/>
              </w:rPr>
            </w:pPr>
            <w:proofErr w:type="spellStart"/>
            <w:r>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66EA2518" w14:textId="77777777" w:rsidR="004569A8" w:rsidRDefault="004569A8" w:rsidP="00FF7B56">
            <w:pPr>
              <w:pStyle w:val="TAC"/>
              <w:spacing w:line="254"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F9DF431" w14:textId="77777777" w:rsidR="004569A8" w:rsidRDefault="004569A8" w:rsidP="00FF7B56">
            <w:pPr>
              <w:pStyle w:val="TAC"/>
              <w:spacing w:line="254" w:lineRule="auto"/>
            </w:pPr>
            <w:r>
              <w:t>[200]</w:t>
            </w:r>
          </w:p>
        </w:tc>
        <w:tc>
          <w:tcPr>
            <w:tcW w:w="3652" w:type="dxa"/>
            <w:tcBorders>
              <w:top w:val="single" w:sz="4" w:space="0" w:color="auto"/>
              <w:left w:val="single" w:sz="4" w:space="0" w:color="auto"/>
              <w:bottom w:val="single" w:sz="4" w:space="0" w:color="auto"/>
              <w:right w:val="single" w:sz="4" w:space="0" w:color="auto"/>
            </w:tcBorders>
          </w:tcPr>
          <w:p w14:paraId="29ADD9EA" w14:textId="77777777" w:rsidR="004569A8" w:rsidRDefault="004569A8" w:rsidP="00FF7B56">
            <w:pPr>
              <w:pStyle w:val="TAC"/>
              <w:spacing w:line="254" w:lineRule="auto"/>
            </w:pPr>
          </w:p>
        </w:tc>
      </w:tr>
      <w:tr w:rsidR="004569A8" w14:paraId="1134EE25"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14F269" w14:textId="77777777" w:rsidR="004569A8" w:rsidRDefault="004569A8" w:rsidP="00FF7B56">
            <w:pPr>
              <w:pStyle w:val="TAL"/>
              <w:spacing w:line="254" w:lineRule="auto"/>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A4635C" w14:textId="77777777" w:rsidR="004569A8" w:rsidRDefault="004569A8" w:rsidP="00FF7B56">
            <w:pPr>
              <w:pStyle w:val="TAC"/>
              <w:spacing w:line="254"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84A99E" w14:textId="77777777" w:rsidR="004569A8" w:rsidRDefault="004569A8" w:rsidP="00FF7B56">
            <w:pPr>
              <w:pStyle w:val="TAC"/>
              <w:spacing w:line="254"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146C1381" w14:textId="77777777" w:rsidR="004569A8" w:rsidRDefault="004569A8" w:rsidP="00FF7B56">
            <w:pPr>
              <w:pStyle w:val="TAC"/>
              <w:spacing w:line="254" w:lineRule="auto"/>
              <w:rPr>
                <w:lang w:eastAsia="ja-JP"/>
              </w:rPr>
            </w:pPr>
            <w:r>
              <w:t xml:space="preserve">Individual offset for cells on PCC. </w:t>
            </w:r>
          </w:p>
        </w:tc>
      </w:tr>
      <w:tr w:rsidR="004569A8" w14:paraId="68DF3E0B"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A0B059" w14:textId="77777777" w:rsidR="004569A8" w:rsidRDefault="004569A8" w:rsidP="00FF7B56">
            <w:pPr>
              <w:pStyle w:val="TAL"/>
              <w:spacing w:line="254" w:lineRule="auto"/>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9A14EE" w14:textId="77777777" w:rsidR="004569A8" w:rsidRDefault="004569A8" w:rsidP="00FF7B56">
            <w:pPr>
              <w:pStyle w:val="TAC"/>
              <w:spacing w:line="254"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21DD0F" w14:textId="77777777" w:rsidR="004569A8" w:rsidRDefault="004569A8" w:rsidP="00FF7B56">
            <w:pPr>
              <w:pStyle w:val="TAC"/>
              <w:spacing w:line="254"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4D2A3FD2" w14:textId="77777777" w:rsidR="004569A8" w:rsidRDefault="004569A8" w:rsidP="00FF7B56">
            <w:pPr>
              <w:pStyle w:val="TAC"/>
              <w:spacing w:line="254" w:lineRule="auto"/>
              <w:rPr>
                <w:lang w:eastAsia="ja-JP"/>
              </w:rPr>
            </w:pPr>
            <w:r>
              <w:t>Individual offset for cells on PSCC.</w:t>
            </w:r>
          </w:p>
        </w:tc>
      </w:tr>
      <w:tr w:rsidR="004569A8" w14:paraId="03FB916E"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5C1545" w14:textId="77777777" w:rsidR="004569A8" w:rsidRDefault="004569A8" w:rsidP="00FF7B56">
            <w:pPr>
              <w:pStyle w:val="TAL"/>
              <w:spacing w:line="254" w:lineRule="auto"/>
              <w:rPr>
                <w:rFonts w:cs="Arial"/>
                <w:lang w:eastAsia="zh-CN"/>
              </w:rPr>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A8D9C7" w14:textId="77777777" w:rsidR="004569A8" w:rsidRDefault="004569A8" w:rsidP="00FF7B56">
            <w:pPr>
              <w:pStyle w:val="TAC"/>
              <w:spacing w:line="254" w:lineRule="auto"/>
              <w:rPr>
                <w:bCs/>
                <w:lang w:eastAsia="ko-KR"/>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B75560" w14:textId="77777777" w:rsidR="004569A8" w:rsidRDefault="004569A8" w:rsidP="00FF7B56">
            <w:pPr>
              <w:pStyle w:val="TAC"/>
              <w:spacing w:line="254" w:lineRule="auto"/>
            </w:pPr>
            <w:r>
              <w:t>0</w:t>
            </w:r>
          </w:p>
        </w:tc>
        <w:tc>
          <w:tcPr>
            <w:tcW w:w="3652" w:type="dxa"/>
            <w:tcBorders>
              <w:top w:val="single" w:sz="4" w:space="0" w:color="auto"/>
              <w:left w:val="single" w:sz="4" w:space="0" w:color="auto"/>
              <w:bottom w:val="single" w:sz="4" w:space="0" w:color="auto"/>
              <w:right w:val="single" w:sz="4" w:space="0" w:color="auto"/>
            </w:tcBorders>
            <w:hideMark/>
          </w:tcPr>
          <w:p w14:paraId="6E53128D" w14:textId="77777777" w:rsidR="004569A8" w:rsidRDefault="004569A8" w:rsidP="00FF7B56">
            <w:pPr>
              <w:pStyle w:val="TAC"/>
              <w:spacing w:line="254" w:lineRule="auto"/>
              <w:rPr>
                <w:lang w:eastAsia="zh-CN"/>
              </w:rPr>
            </w:pPr>
            <w:r>
              <w:t>Individual offset for cells on SCC.</w:t>
            </w:r>
          </w:p>
        </w:tc>
      </w:tr>
      <w:tr w:rsidR="004569A8" w14:paraId="6DB70461"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06D325" w14:textId="77777777" w:rsidR="004569A8" w:rsidRDefault="004569A8" w:rsidP="00FF7B56">
            <w:pPr>
              <w:pStyle w:val="TAL"/>
              <w:spacing w:line="254"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DF1665" w14:textId="77777777" w:rsidR="004569A8" w:rsidRDefault="004569A8" w:rsidP="00FF7B56">
            <w:pPr>
              <w:pStyle w:val="TAC"/>
              <w:spacing w:line="254"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6B065E" w14:textId="77777777" w:rsidR="004569A8" w:rsidRDefault="004569A8" w:rsidP="00FF7B56">
            <w:pPr>
              <w:pStyle w:val="TAC"/>
              <w:spacing w:line="254" w:lineRule="auto"/>
              <w:rPr>
                <w:lang w:eastAsia="ja-JP"/>
              </w:rPr>
            </w:pPr>
            <w:r>
              <w:t>3</w:t>
            </w:r>
          </w:p>
        </w:tc>
        <w:tc>
          <w:tcPr>
            <w:tcW w:w="3652" w:type="dxa"/>
            <w:tcBorders>
              <w:top w:val="single" w:sz="4" w:space="0" w:color="auto"/>
              <w:left w:val="single" w:sz="4" w:space="0" w:color="auto"/>
              <w:bottom w:val="single" w:sz="4" w:space="0" w:color="auto"/>
              <w:right w:val="single" w:sz="4" w:space="0" w:color="auto"/>
            </w:tcBorders>
            <w:hideMark/>
          </w:tcPr>
          <w:p w14:paraId="02E030A6" w14:textId="77777777" w:rsidR="004569A8" w:rsidRDefault="004569A8" w:rsidP="00FF7B56">
            <w:pPr>
              <w:pStyle w:val="TAC"/>
              <w:spacing w:line="254" w:lineRule="auto"/>
              <w:rPr>
                <w:lang w:eastAsia="ja-JP"/>
              </w:rPr>
            </w:pPr>
            <w:r>
              <w:rPr>
                <w:lang w:eastAsia="zh-CN"/>
              </w:rPr>
              <w:t>Synchronous EN-DC</w:t>
            </w:r>
          </w:p>
        </w:tc>
      </w:tr>
      <w:tr w:rsidR="004569A8" w14:paraId="6B83EADD"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2FE04C" w14:textId="77777777" w:rsidR="004569A8" w:rsidRDefault="004569A8" w:rsidP="00FF7B56">
            <w:pPr>
              <w:pStyle w:val="TAL"/>
              <w:spacing w:line="254" w:lineRule="auto"/>
              <w:rPr>
                <w:rFonts w:cs="Arial"/>
                <w:lang w:eastAsia="zh-CN"/>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BC931C" w14:textId="77777777" w:rsidR="004569A8" w:rsidRDefault="004569A8" w:rsidP="00FF7B56">
            <w:pPr>
              <w:pStyle w:val="TAC"/>
              <w:spacing w:line="254" w:lineRule="auto"/>
              <w:rPr>
                <w:bCs/>
                <w:lang w:eastAsia="ko-KR"/>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64684D" w14:textId="77777777" w:rsidR="004569A8" w:rsidRDefault="004569A8" w:rsidP="00FF7B56">
            <w:pPr>
              <w:pStyle w:val="TAC"/>
              <w:spacing w:line="254" w:lineRule="auto"/>
              <w:rPr>
                <w:rFonts w:cs="Arial"/>
              </w:rPr>
            </w:pPr>
            <w:r>
              <w:t>3</w:t>
            </w:r>
          </w:p>
        </w:tc>
        <w:tc>
          <w:tcPr>
            <w:tcW w:w="3652" w:type="dxa"/>
            <w:tcBorders>
              <w:top w:val="single" w:sz="4" w:space="0" w:color="auto"/>
              <w:left w:val="single" w:sz="4" w:space="0" w:color="auto"/>
              <w:bottom w:val="single" w:sz="4" w:space="0" w:color="auto"/>
              <w:right w:val="single" w:sz="4" w:space="0" w:color="auto"/>
            </w:tcBorders>
            <w:hideMark/>
          </w:tcPr>
          <w:p w14:paraId="5401FE41" w14:textId="77777777" w:rsidR="004569A8" w:rsidRDefault="004569A8" w:rsidP="00FF7B56">
            <w:pPr>
              <w:pStyle w:val="TAC"/>
              <w:spacing w:line="254" w:lineRule="auto"/>
              <w:rPr>
                <w:rFonts w:cs="Arial"/>
              </w:rPr>
            </w:pPr>
            <w:r>
              <w:rPr>
                <w:lang w:eastAsia="zh-CN"/>
              </w:rPr>
              <w:t>Synchronous cells</w:t>
            </w:r>
          </w:p>
        </w:tc>
      </w:tr>
      <w:tr w:rsidR="004569A8" w14:paraId="58B641DA"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D605AA" w14:textId="77777777" w:rsidR="004569A8" w:rsidRDefault="004569A8" w:rsidP="00FF7B56">
            <w:pPr>
              <w:pStyle w:val="TAL"/>
              <w:spacing w:line="254"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A41B75" w14:textId="77777777" w:rsidR="004569A8" w:rsidRDefault="004569A8" w:rsidP="00FF7B56">
            <w:pPr>
              <w:pStyle w:val="TAC"/>
              <w:spacing w:line="254"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BE2308" w14:textId="77777777" w:rsidR="004569A8" w:rsidRDefault="004569A8" w:rsidP="00FF7B56">
            <w:pPr>
              <w:pStyle w:val="TAC"/>
              <w:spacing w:line="254" w:lineRule="auto"/>
              <w:rPr>
                <w:lang w:eastAsia="ja-JP"/>
              </w:rPr>
            </w:pPr>
            <w:r>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4E52C757" w14:textId="77777777" w:rsidR="004569A8" w:rsidRDefault="004569A8" w:rsidP="00FF7B56">
            <w:pPr>
              <w:pStyle w:val="TAC"/>
              <w:spacing w:line="254" w:lineRule="auto"/>
              <w:rPr>
                <w:lang w:eastAsia="ja-JP"/>
              </w:rPr>
            </w:pPr>
          </w:p>
        </w:tc>
      </w:tr>
      <w:tr w:rsidR="004569A8" w14:paraId="0B153D30"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091B97" w14:textId="77777777" w:rsidR="004569A8" w:rsidRDefault="004569A8" w:rsidP="00FF7B56">
            <w:pPr>
              <w:pStyle w:val="TAL"/>
              <w:spacing w:line="254"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745010" w14:textId="77777777" w:rsidR="004569A8" w:rsidRDefault="004569A8" w:rsidP="00FF7B56">
            <w:pPr>
              <w:pStyle w:val="TAC"/>
              <w:spacing w:line="254"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305858" w14:textId="77777777" w:rsidR="004569A8" w:rsidRDefault="004569A8" w:rsidP="00FF7B56">
            <w:pPr>
              <w:pStyle w:val="TAC"/>
              <w:spacing w:line="254" w:lineRule="auto"/>
              <w:rPr>
                <w:lang w:eastAsia="ja-JP"/>
              </w:rPr>
            </w:pPr>
            <w:r>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45B9FC6A" w14:textId="77777777" w:rsidR="004569A8" w:rsidRDefault="004569A8" w:rsidP="00FF7B56">
            <w:pPr>
              <w:pStyle w:val="TAC"/>
              <w:spacing w:line="254" w:lineRule="auto"/>
              <w:rPr>
                <w:lang w:eastAsia="ja-JP"/>
              </w:rPr>
            </w:pPr>
          </w:p>
        </w:tc>
      </w:tr>
      <w:tr w:rsidR="004569A8" w14:paraId="632A5A56"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D90346" w14:textId="77777777" w:rsidR="004569A8" w:rsidRDefault="004569A8" w:rsidP="00FF7B56">
            <w:pPr>
              <w:pStyle w:val="TAL"/>
              <w:spacing w:line="254"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5F6E0B" w14:textId="77777777" w:rsidR="004569A8" w:rsidRDefault="004569A8" w:rsidP="00FF7B56">
            <w:pPr>
              <w:pStyle w:val="TAC"/>
              <w:spacing w:line="254"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0D7F21" w14:textId="77777777" w:rsidR="004569A8" w:rsidRDefault="004569A8" w:rsidP="00FF7B56">
            <w:pPr>
              <w:pStyle w:val="TAC"/>
              <w:spacing w:line="254" w:lineRule="auto"/>
              <w:rPr>
                <w:lang w:eastAsia="ja-JP"/>
              </w:rPr>
            </w:pPr>
            <w:r>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70D2D460" w14:textId="77777777" w:rsidR="004569A8" w:rsidRDefault="004569A8" w:rsidP="00FF7B56">
            <w:pPr>
              <w:pStyle w:val="TAC"/>
              <w:spacing w:line="254" w:lineRule="auto"/>
              <w:rPr>
                <w:lang w:eastAsia="ko-KR"/>
              </w:rPr>
            </w:pPr>
          </w:p>
        </w:tc>
      </w:tr>
    </w:tbl>
    <w:p w14:paraId="6AD891FF" w14:textId="77777777" w:rsidR="004569A8" w:rsidRDefault="004569A8" w:rsidP="004569A8">
      <w:pPr>
        <w:rPr>
          <w:rFonts w:eastAsia="Times New Roman"/>
          <w:lang w:eastAsia="ko-KR"/>
        </w:rPr>
      </w:pPr>
    </w:p>
    <w:p w14:paraId="1165CE0A" w14:textId="77777777" w:rsidR="004569A8" w:rsidRDefault="004569A8" w:rsidP="004569A8">
      <w:pPr>
        <w:pStyle w:val="TH"/>
      </w:pPr>
      <w:r>
        <w:t>Table A.4.5.6.1.2.1-3: NR Cell specific test parameters for DL BWP switch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558"/>
        <w:gridCol w:w="1984"/>
        <w:gridCol w:w="2124"/>
      </w:tblGrid>
      <w:tr w:rsidR="004569A8" w14:paraId="72E5B945"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99E066A" w14:textId="77777777" w:rsidR="004569A8" w:rsidRDefault="004569A8" w:rsidP="00FF7B56">
            <w:pPr>
              <w:pStyle w:val="TAH"/>
              <w:spacing w:line="254" w:lineRule="auto"/>
            </w:pPr>
            <w:r>
              <w:t>Parameter</w:t>
            </w:r>
          </w:p>
        </w:tc>
        <w:tc>
          <w:tcPr>
            <w:tcW w:w="1559" w:type="dxa"/>
            <w:tcBorders>
              <w:top w:val="single" w:sz="4" w:space="0" w:color="auto"/>
              <w:left w:val="single" w:sz="4" w:space="0" w:color="auto"/>
              <w:bottom w:val="single" w:sz="4" w:space="0" w:color="auto"/>
              <w:right w:val="single" w:sz="4" w:space="0" w:color="auto"/>
            </w:tcBorders>
            <w:hideMark/>
          </w:tcPr>
          <w:p w14:paraId="0E68CD81" w14:textId="77777777" w:rsidR="004569A8" w:rsidRDefault="004569A8" w:rsidP="00FF7B56">
            <w:pPr>
              <w:pStyle w:val="TAH"/>
              <w:spacing w:line="254" w:lineRule="auto"/>
            </w:pPr>
            <w:r>
              <w:t>Unit</w:t>
            </w:r>
          </w:p>
        </w:tc>
        <w:tc>
          <w:tcPr>
            <w:tcW w:w="1985" w:type="dxa"/>
            <w:tcBorders>
              <w:top w:val="single" w:sz="4" w:space="0" w:color="auto"/>
              <w:left w:val="single" w:sz="4" w:space="0" w:color="auto"/>
              <w:bottom w:val="single" w:sz="4" w:space="0" w:color="auto"/>
              <w:right w:val="single" w:sz="4" w:space="0" w:color="auto"/>
            </w:tcBorders>
            <w:hideMark/>
          </w:tcPr>
          <w:p w14:paraId="65A07BCB" w14:textId="77777777" w:rsidR="004569A8" w:rsidRDefault="004569A8" w:rsidP="00FF7B56">
            <w:pPr>
              <w:pStyle w:val="TAH"/>
              <w:spacing w:line="254" w:lineRule="auto"/>
              <w:rPr>
                <w:lang w:eastAsia="zh-CN"/>
              </w:rPr>
            </w:pPr>
            <w:r>
              <w:t>Cell 2</w:t>
            </w:r>
          </w:p>
        </w:tc>
        <w:tc>
          <w:tcPr>
            <w:tcW w:w="2126" w:type="dxa"/>
            <w:tcBorders>
              <w:top w:val="single" w:sz="4" w:space="0" w:color="auto"/>
              <w:left w:val="single" w:sz="4" w:space="0" w:color="auto"/>
              <w:bottom w:val="single" w:sz="4" w:space="0" w:color="auto"/>
              <w:right w:val="single" w:sz="4" w:space="0" w:color="auto"/>
            </w:tcBorders>
            <w:hideMark/>
          </w:tcPr>
          <w:p w14:paraId="58BA01D9" w14:textId="77777777" w:rsidR="004569A8" w:rsidRDefault="004569A8" w:rsidP="00FF7B56">
            <w:pPr>
              <w:pStyle w:val="TAH"/>
              <w:spacing w:line="254" w:lineRule="auto"/>
              <w:rPr>
                <w:lang w:eastAsia="ko-KR"/>
              </w:rPr>
            </w:pPr>
            <w:r>
              <w:t>Cell 3</w:t>
            </w:r>
          </w:p>
        </w:tc>
      </w:tr>
      <w:tr w:rsidR="004569A8" w14:paraId="505981F7"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2018B4B" w14:textId="77777777" w:rsidR="004569A8" w:rsidRDefault="004569A8" w:rsidP="00FF7B56">
            <w:pPr>
              <w:pStyle w:val="TAL"/>
              <w:spacing w:line="254" w:lineRule="auto"/>
              <w:rPr>
                <w:lang w:val="it-IT"/>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4049A692" w14:textId="77777777" w:rsidR="004569A8" w:rsidRDefault="004569A8" w:rsidP="00FF7B56">
            <w:pPr>
              <w:pStyle w:val="TAC"/>
              <w:spacing w:line="254" w:lineRule="auto"/>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487FF49" w14:textId="77777777" w:rsidR="004569A8" w:rsidRDefault="004569A8" w:rsidP="00FF7B56">
            <w:pPr>
              <w:pStyle w:val="TAC"/>
              <w:spacing w:line="254" w:lineRule="auto"/>
              <w:rPr>
                <w:rFonts w:cs="v4.2.0"/>
                <w:lang w:eastAsia="zh-CN"/>
              </w:rPr>
            </w:pPr>
            <w:r>
              <w:rPr>
                <w:rFonts w:cs="v4.2.0"/>
                <w:lang w:eastAsia="zh-CN"/>
              </w:rPr>
              <w:t>FR1</w:t>
            </w:r>
          </w:p>
        </w:tc>
      </w:tr>
      <w:tr w:rsidR="004569A8" w14:paraId="62D7A272" w14:textId="77777777" w:rsidTr="00FF7B56">
        <w:trPr>
          <w:cantSplit/>
          <w:jc w:val="center"/>
        </w:trPr>
        <w:tc>
          <w:tcPr>
            <w:tcW w:w="2123" w:type="dxa"/>
            <w:tcBorders>
              <w:top w:val="single" w:sz="4" w:space="0" w:color="auto"/>
              <w:left w:val="single" w:sz="4" w:space="0" w:color="auto"/>
              <w:bottom w:val="nil"/>
              <w:right w:val="single" w:sz="4" w:space="0" w:color="auto"/>
            </w:tcBorders>
            <w:hideMark/>
          </w:tcPr>
          <w:p w14:paraId="14DBB088" w14:textId="77777777" w:rsidR="004569A8" w:rsidRDefault="004569A8" w:rsidP="00FF7B56">
            <w:pPr>
              <w:pStyle w:val="TAL"/>
              <w:spacing w:line="254" w:lineRule="auto"/>
              <w:rPr>
                <w:lang w:eastAsia="ja-JP"/>
              </w:rPr>
            </w:pPr>
            <w:r>
              <w:t>Duplex mode</w:t>
            </w:r>
          </w:p>
        </w:tc>
        <w:tc>
          <w:tcPr>
            <w:tcW w:w="1559" w:type="dxa"/>
            <w:tcBorders>
              <w:top w:val="single" w:sz="4" w:space="0" w:color="auto"/>
              <w:left w:val="single" w:sz="4" w:space="0" w:color="auto"/>
              <w:bottom w:val="single" w:sz="4" w:space="0" w:color="auto"/>
              <w:right w:val="single" w:sz="4" w:space="0" w:color="auto"/>
            </w:tcBorders>
            <w:hideMark/>
          </w:tcPr>
          <w:p w14:paraId="4B10160A" w14:textId="77777777" w:rsidR="004569A8" w:rsidRDefault="004569A8" w:rsidP="00FF7B56">
            <w:pPr>
              <w:pStyle w:val="TAL"/>
              <w:spacing w:line="254" w:lineRule="auto"/>
              <w:rPr>
                <w:lang w:eastAsia="ko-KR"/>
              </w:rPr>
            </w:pPr>
            <w:r>
              <w:t>Config 1,4</w:t>
            </w:r>
          </w:p>
        </w:tc>
        <w:tc>
          <w:tcPr>
            <w:tcW w:w="1559" w:type="dxa"/>
            <w:tcBorders>
              <w:top w:val="single" w:sz="4" w:space="0" w:color="auto"/>
              <w:left w:val="single" w:sz="4" w:space="0" w:color="auto"/>
              <w:bottom w:val="nil"/>
              <w:right w:val="single" w:sz="4" w:space="0" w:color="auto"/>
            </w:tcBorders>
          </w:tcPr>
          <w:p w14:paraId="432A6628" w14:textId="77777777" w:rsidR="004569A8" w:rsidRDefault="004569A8" w:rsidP="00FF7B56">
            <w:pPr>
              <w:pStyle w:val="TAC"/>
              <w:spacing w:line="254" w:lineRule="auto"/>
            </w:pPr>
          </w:p>
        </w:tc>
        <w:tc>
          <w:tcPr>
            <w:tcW w:w="4111" w:type="dxa"/>
            <w:gridSpan w:val="2"/>
            <w:tcBorders>
              <w:top w:val="single" w:sz="4" w:space="0" w:color="auto"/>
              <w:left w:val="single" w:sz="4" w:space="0" w:color="auto"/>
              <w:bottom w:val="single" w:sz="4" w:space="0" w:color="auto"/>
              <w:right w:val="single" w:sz="4" w:space="0" w:color="auto"/>
            </w:tcBorders>
            <w:hideMark/>
          </w:tcPr>
          <w:p w14:paraId="4C9DF548" w14:textId="77777777" w:rsidR="004569A8" w:rsidRDefault="004569A8" w:rsidP="00FF7B56">
            <w:pPr>
              <w:pStyle w:val="TAC"/>
              <w:spacing w:line="254" w:lineRule="auto"/>
            </w:pPr>
            <w:r>
              <w:t>FDD</w:t>
            </w:r>
          </w:p>
        </w:tc>
      </w:tr>
      <w:tr w:rsidR="004569A8" w14:paraId="02E81644" w14:textId="77777777" w:rsidTr="00FF7B56">
        <w:trPr>
          <w:cantSplit/>
          <w:jc w:val="center"/>
        </w:trPr>
        <w:tc>
          <w:tcPr>
            <w:tcW w:w="2123" w:type="dxa"/>
            <w:tcBorders>
              <w:top w:val="nil"/>
              <w:left w:val="single" w:sz="4" w:space="0" w:color="auto"/>
              <w:bottom w:val="single" w:sz="4" w:space="0" w:color="auto"/>
              <w:right w:val="single" w:sz="4" w:space="0" w:color="auto"/>
            </w:tcBorders>
            <w:hideMark/>
          </w:tcPr>
          <w:p w14:paraId="057FE0B6" w14:textId="77777777" w:rsidR="004569A8" w:rsidRDefault="004569A8" w:rsidP="00FF7B56"/>
        </w:tc>
        <w:tc>
          <w:tcPr>
            <w:tcW w:w="1559" w:type="dxa"/>
            <w:tcBorders>
              <w:top w:val="single" w:sz="4" w:space="0" w:color="auto"/>
              <w:left w:val="single" w:sz="4" w:space="0" w:color="auto"/>
              <w:bottom w:val="single" w:sz="4" w:space="0" w:color="auto"/>
              <w:right w:val="single" w:sz="4" w:space="0" w:color="auto"/>
            </w:tcBorders>
            <w:hideMark/>
          </w:tcPr>
          <w:p w14:paraId="15DC4BCF" w14:textId="77777777" w:rsidR="004569A8" w:rsidRDefault="004569A8" w:rsidP="00FF7B56">
            <w:pPr>
              <w:pStyle w:val="TAL"/>
              <w:spacing w:line="254" w:lineRule="auto"/>
              <w:rPr>
                <w:rFonts w:eastAsia="Times New Roman"/>
                <w:lang w:eastAsia="ko-KR"/>
              </w:rPr>
            </w:pPr>
            <w:r>
              <w:t>Config 2,3,5,6</w:t>
            </w:r>
          </w:p>
        </w:tc>
        <w:tc>
          <w:tcPr>
            <w:tcW w:w="1559" w:type="dxa"/>
            <w:tcBorders>
              <w:top w:val="nil"/>
              <w:left w:val="single" w:sz="4" w:space="0" w:color="auto"/>
              <w:bottom w:val="single" w:sz="4" w:space="0" w:color="auto"/>
              <w:right w:val="single" w:sz="4" w:space="0" w:color="auto"/>
            </w:tcBorders>
            <w:hideMark/>
          </w:tcPr>
          <w:p w14:paraId="3F5505B0" w14:textId="77777777" w:rsidR="004569A8" w:rsidRDefault="004569A8" w:rsidP="00FF7B56">
            <w:pPr>
              <w:rPr>
                <w:rFonts w:eastAsia="Times New Roman"/>
                <w:lang w:eastAsia="ko-KR"/>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BC80156" w14:textId="77777777" w:rsidR="004569A8" w:rsidRDefault="004569A8" w:rsidP="00FF7B56">
            <w:pPr>
              <w:pStyle w:val="TAC"/>
              <w:spacing w:line="254" w:lineRule="auto"/>
              <w:rPr>
                <w:rFonts w:eastAsia="Times New Roman"/>
                <w:lang w:eastAsia="ko-KR"/>
              </w:rPr>
            </w:pPr>
            <w:r>
              <w:t>TDD</w:t>
            </w:r>
          </w:p>
        </w:tc>
      </w:tr>
      <w:tr w:rsidR="004569A8" w14:paraId="62BB2EA6" w14:textId="77777777" w:rsidTr="00FF7B56">
        <w:trPr>
          <w:cantSplit/>
          <w:jc w:val="center"/>
        </w:trPr>
        <w:tc>
          <w:tcPr>
            <w:tcW w:w="2123" w:type="dxa"/>
            <w:tcBorders>
              <w:top w:val="single" w:sz="4" w:space="0" w:color="auto"/>
              <w:left w:val="single" w:sz="4" w:space="0" w:color="auto"/>
              <w:bottom w:val="nil"/>
              <w:right w:val="single" w:sz="4" w:space="0" w:color="auto"/>
            </w:tcBorders>
            <w:hideMark/>
          </w:tcPr>
          <w:p w14:paraId="1CAACFE6" w14:textId="77777777" w:rsidR="004569A8" w:rsidRDefault="004569A8" w:rsidP="00FF7B56">
            <w:pPr>
              <w:pStyle w:val="TAL"/>
              <w:spacing w:line="254" w:lineRule="auto"/>
            </w:pPr>
            <w: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5FF66FF0" w14:textId="77777777" w:rsidR="004569A8" w:rsidRDefault="004569A8" w:rsidP="00FF7B56">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C3142AD" w14:textId="77777777" w:rsidR="004569A8" w:rsidRDefault="004569A8" w:rsidP="00FF7B56">
            <w:pPr>
              <w:pStyle w:val="TAC"/>
              <w:spacing w:line="254" w:lineRule="auto"/>
            </w:pPr>
          </w:p>
        </w:tc>
        <w:tc>
          <w:tcPr>
            <w:tcW w:w="4111" w:type="dxa"/>
            <w:gridSpan w:val="2"/>
            <w:tcBorders>
              <w:top w:val="single" w:sz="4" w:space="0" w:color="auto"/>
              <w:left w:val="single" w:sz="4" w:space="0" w:color="auto"/>
              <w:bottom w:val="single" w:sz="4" w:space="0" w:color="auto"/>
              <w:right w:val="single" w:sz="4" w:space="0" w:color="auto"/>
            </w:tcBorders>
            <w:hideMark/>
          </w:tcPr>
          <w:p w14:paraId="58D79D52" w14:textId="77777777" w:rsidR="004569A8" w:rsidRDefault="004569A8" w:rsidP="00FF7B56">
            <w:pPr>
              <w:pStyle w:val="TAC"/>
              <w:spacing w:line="254" w:lineRule="auto"/>
            </w:pPr>
            <w:r>
              <w:t>Not Applicable</w:t>
            </w:r>
          </w:p>
        </w:tc>
      </w:tr>
      <w:tr w:rsidR="004569A8" w14:paraId="12A19088" w14:textId="77777777" w:rsidTr="00FF7B56">
        <w:trPr>
          <w:cantSplit/>
          <w:jc w:val="center"/>
        </w:trPr>
        <w:tc>
          <w:tcPr>
            <w:tcW w:w="2123" w:type="dxa"/>
            <w:tcBorders>
              <w:top w:val="nil"/>
              <w:left w:val="single" w:sz="4" w:space="0" w:color="auto"/>
              <w:bottom w:val="nil"/>
              <w:right w:val="single" w:sz="4" w:space="0" w:color="auto"/>
            </w:tcBorders>
            <w:hideMark/>
          </w:tcPr>
          <w:p w14:paraId="41F98AAB" w14:textId="77777777" w:rsidR="004569A8" w:rsidRDefault="004569A8" w:rsidP="00FF7B56"/>
        </w:tc>
        <w:tc>
          <w:tcPr>
            <w:tcW w:w="1559" w:type="dxa"/>
            <w:tcBorders>
              <w:top w:val="single" w:sz="4" w:space="0" w:color="auto"/>
              <w:left w:val="single" w:sz="4" w:space="0" w:color="auto"/>
              <w:bottom w:val="single" w:sz="4" w:space="0" w:color="auto"/>
              <w:right w:val="single" w:sz="4" w:space="0" w:color="auto"/>
            </w:tcBorders>
            <w:hideMark/>
          </w:tcPr>
          <w:p w14:paraId="1D499F56" w14:textId="77777777" w:rsidR="004569A8" w:rsidRDefault="004569A8" w:rsidP="00FF7B56">
            <w:pPr>
              <w:pStyle w:val="TAL"/>
              <w:spacing w:line="254" w:lineRule="auto"/>
              <w:rPr>
                <w:rFonts w:eastAsia="Times New Roman"/>
                <w:lang w:eastAsia="ko-KR"/>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C725839" w14:textId="77777777" w:rsidR="004569A8" w:rsidRDefault="004569A8" w:rsidP="00FF7B56">
            <w:pPr>
              <w:rPr>
                <w:rFonts w:eastAsia="Times New Roman"/>
                <w:lang w:eastAsia="ko-KR"/>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9AF3C1A" w14:textId="77777777" w:rsidR="004569A8" w:rsidRDefault="004569A8" w:rsidP="00FF7B56">
            <w:pPr>
              <w:pStyle w:val="TAC"/>
              <w:spacing w:line="254" w:lineRule="auto"/>
              <w:rPr>
                <w:rFonts w:eastAsia="Times New Roman"/>
                <w:lang w:eastAsia="ko-KR"/>
              </w:rPr>
            </w:pPr>
            <w:r>
              <w:t>TDDConf.1.1</w:t>
            </w:r>
          </w:p>
        </w:tc>
      </w:tr>
      <w:tr w:rsidR="004569A8" w14:paraId="3FC7CF0A" w14:textId="77777777" w:rsidTr="00FF7B56">
        <w:trPr>
          <w:cantSplit/>
          <w:jc w:val="center"/>
        </w:trPr>
        <w:tc>
          <w:tcPr>
            <w:tcW w:w="2123" w:type="dxa"/>
            <w:tcBorders>
              <w:top w:val="nil"/>
              <w:left w:val="single" w:sz="4" w:space="0" w:color="auto"/>
              <w:bottom w:val="single" w:sz="4" w:space="0" w:color="auto"/>
              <w:right w:val="single" w:sz="4" w:space="0" w:color="auto"/>
            </w:tcBorders>
            <w:hideMark/>
          </w:tcPr>
          <w:p w14:paraId="5B327823" w14:textId="77777777" w:rsidR="004569A8" w:rsidRDefault="004569A8" w:rsidP="00FF7B56">
            <w:pPr>
              <w:rPr>
                <w:rFonts w:eastAsia="Times New Roman"/>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3A37C28A" w14:textId="77777777" w:rsidR="004569A8" w:rsidRDefault="004569A8" w:rsidP="00FF7B56">
            <w:pPr>
              <w:pStyle w:val="TAL"/>
              <w:spacing w:line="254" w:lineRule="auto"/>
              <w:rPr>
                <w:rFonts w:eastAsia="Times New Roman"/>
                <w:lang w:eastAsia="ko-KR"/>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82EEA39" w14:textId="77777777" w:rsidR="004569A8" w:rsidRDefault="004569A8" w:rsidP="00FF7B56">
            <w:pPr>
              <w:rPr>
                <w:rFonts w:eastAsia="Times New Roman"/>
                <w:lang w:eastAsia="ko-KR"/>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ADC4821" w14:textId="77777777" w:rsidR="004569A8" w:rsidRDefault="004569A8" w:rsidP="00FF7B56">
            <w:pPr>
              <w:pStyle w:val="TAC"/>
              <w:spacing w:line="254" w:lineRule="auto"/>
              <w:rPr>
                <w:rFonts w:eastAsia="Times New Roman"/>
                <w:lang w:eastAsia="ko-KR"/>
              </w:rPr>
            </w:pPr>
            <w:r>
              <w:t>TDDConf.2.1</w:t>
            </w:r>
          </w:p>
        </w:tc>
      </w:tr>
      <w:tr w:rsidR="004569A8" w14:paraId="4F0AE0FD" w14:textId="77777777" w:rsidTr="00FF7B56">
        <w:trPr>
          <w:cantSplit/>
          <w:jc w:val="center"/>
        </w:trPr>
        <w:tc>
          <w:tcPr>
            <w:tcW w:w="2123" w:type="dxa"/>
            <w:tcBorders>
              <w:top w:val="single" w:sz="4" w:space="0" w:color="auto"/>
              <w:left w:val="single" w:sz="4" w:space="0" w:color="auto"/>
              <w:bottom w:val="nil"/>
              <w:right w:val="single" w:sz="4" w:space="0" w:color="auto"/>
            </w:tcBorders>
            <w:hideMark/>
          </w:tcPr>
          <w:p w14:paraId="6F5E7D2F" w14:textId="77777777" w:rsidR="004569A8" w:rsidRDefault="004569A8" w:rsidP="00FF7B56">
            <w:pPr>
              <w:pStyle w:val="TAL"/>
              <w:spacing w:line="254" w:lineRule="auto"/>
            </w:pPr>
            <w:proofErr w:type="spellStart"/>
            <w:r>
              <w:t>BW</w:t>
            </w:r>
            <w:r>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F56A04" w14:textId="77777777" w:rsidR="004569A8" w:rsidRDefault="004569A8" w:rsidP="00FF7B56">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FF0CB55" w14:textId="77777777" w:rsidR="004569A8" w:rsidRDefault="004569A8" w:rsidP="00FF7B56">
            <w:pPr>
              <w:pStyle w:val="TAC"/>
              <w:spacing w:line="254" w:lineRule="auto"/>
            </w:pPr>
          </w:p>
        </w:tc>
        <w:tc>
          <w:tcPr>
            <w:tcW w:w="4111" w:type="dxa"/>
            <w:gridSpan w:val="2"/>
            <w:tcBorders>
              <w:top w:val="single" w:sz="4" w:space="0" w:color="auto"/>
              <w:left w:val="single" w:sz="4" w:space="0" w:color="auto"/>
              <w:bottom w:val="single" w:sz="4" w:space="0" w:color="auto"/>
              <w:right w:val="single" w:sz="4" w:space="0" w:color="auto"/>
            </w:tcBorders>
            <w:hideMark/>
          </w:tcPr>
          <w:p w14:paraId="33B55857" w14:textId="77777777" w:rsidR="004569A8" w:rsidRDefault="004569A8" w:rsidP="00FF7B56">
            <w:pPr>
              <w:pStyle w:val="TAC"/>
              <w:spacing w:line="254" w:lineRule="auto"/>
              <w:rPr>
                <w:rFonts w:eastAsia="Malgun Gothic"/>
                <w:szCs w:val="18"/>
                <w:lang w:val="de-DE"/>
              </w:rPr>
            </w:pPr>
            <w:r>
              <w:rPr>
                <w:rFonts w:eastAsia="Malgun Gothic"/>
                <w:szCs w:val="18"/>
              </w:rPr>
              <w:t>Note 7</w:t>
            </w:r>
          </w:p>
        </w:tc>
      </w:tr>
      <w:tr w:rsidR="004569A8" w14:paraId="78E29682" w14:textId="77777777" w:rsidTr="00FF7B56">
        <w:trPr>
          <w:cantSplit/>
          <w:jc w:val="center"/>
        </w:trPr>
        <w:tc>
          <w:tcPr>
            <w:tcW w:w="2123" w:type="dxa"/>
            <w:tcBorders>
              <w:top w:val="nil"/>
              <w:left w:val="single" w:sz="4" w:space="0" w:color="auto"/>
              <w:bottom w:val="nil"/>
              <w:right w:val="single" w:sz="4" w:space="0" w:color="auto"/>
            </w:tcBorders>
            <w:hideMark/>
          </w:tcPr>
          <w:p w14:paraId="6F662C83" w14:textId="77777777" w:rsidR="004569A8" w:rsidRDefault="004569A8" w:rsidP="00FF7B56">
            <w:pPr>
              <w:rPr>
                <w:rFonts w:eastAsia="Malgun Gothic"/>
                <w:szCs w:val="18"/>
                <w:lang w:val="de-DE"/>
              </w:rPr>
            </w:pPr>
          </w:p>
        </w:tc>
        <w:tc>
          <w:tcPr>
            <w:tcW w:w="1559" w:type="dxa"/>
            <w:tcBorders>
              <w:top w:val="single" w:sz="4" w:space="0" w:color="auto"/>
              <w:left w:val="single" w:sz="4" w:space="0" w:color="auto"/>
              <w:bottom w:val="single" w:sz="4" w:space="0" w:color="auto"/>
              <w:right w:val="single" w:sz="4" w:space="0" w:color="auto"/>
            </w:tcBorders>
            <w:hideMark/>
          </w:tcPr>
          <w:p w14:paraId="3DC69F4B" w14:textId="77777777" w:rsidR="004569A8" w:rsidRDefault="004569A8" w:rsidP="00FF7B56">
            <w:pPr>
              <w:pStyle w:val="TAL"/>
              <w:spacing w:line="254" w:lineRule="auto"/>
              <w:rPr>
                <w:rFonts w:eastAsia="Times New Roman"/>
                <w:lang w:eastAsia="ko-KR"/>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7D9C3E9" w14:textId="77777777" w:rsidR="004569A8" w:rsidRDefault="004569A8" w:rsidP="00FF7B56">
            <w:pPr>
              <w:rPr>
                <w:rFonts w:eastAsia="Times New Roman"/>
                <w:lang w:eastAsia="ko-KR"/>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83D75F2" w14:textId="77777777" w:rsidR="004569A8" w:rsidRDefault="004569A8" w:rsidP="00FF7B56">
            <w:pPr>
              <w:pStyle w:val="TAC"/>
              <w:spacing w:line="254" w:lineRule="auto"/>
              <w:rPr>
                <w:rFonts w:eastAsia="Malgun Gothic"/>
                <w:szCs w:val="18"/>
                <w:lang w:eastAsia="ko-KR"/>
              </w:rPr>
            </w:pPr>
            <w:r>
              <w:rPr>
                <w:rFonts w:eastAsia="Malgun Gothic"/>
                <w:szCs w:val="18"/>
              </w:rPr>
              <w:t>Note 7</w:t>
            </w:r>
          </w:p>
        </w:tc>
      </w:tr>
      <w:tr w:rsidR="004569A8" w14:paraId="7FFBE9F8" w14:textId="77777777" w:rsidTr="00FF7B56">
        <w:trPr>
          <w:cantSplit/>
          <w:jc w:val="center"/>
        </w:trPr>
        <w:tc>
          <w:tcPr>
            <w:tcW w:w="2123" w:type="dxa"/>
            <w:tcBorders>
              <w:top w:val="nil"/>
              <w:left w:val="single" w:sz="4" w:space="0" w:color="auto"/>
              <w:bottom w:val="single" w:sz="4" w:space="0" w:color="auto"/>
              <w:right w:val="single" w:sz="4" w:space="0" w:color="auto"/>
            </w:tcBorders>
            <w:hideMark/>
          </w:tcPr>
          <w:p w14:paraId="27B4F203" w14:textId="77777777" w:rsidR="004569A8" w:rsidRDefault="004569A8" w:rsidP="00FF7B56">
            <w:pPr>
              <w:rPr>
                <w:rFonts w:eastAsia="Malgun Gothic"/>
                <w:szCs w:val="18"/>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63B52F6F" w14:textId="77777777" w:rsidR="004569A8" w:rsidRDefault="004569A8" w:rsidP="00FF7B56">
            <w:pPr>
              <w:pStyle w:val="TAL"/>
              <w:spacing w:line="254" w:lineRule="auto"/>
              <w:rPr>
                <w:rFonts w:eastAsia="Times New Roman"/>
                <w:lang w:eastAsia="ko-KR"/>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8E9A711" w14:textId="77777777" w:rsidR="004569A8" w:rsidRDefault="004569A8" w:rsidP="00FF7B56">
            <w:pPr>
              <w:rPr>
                <w:rFonts w:eastAsia="Times New Roman"/>
                <w:lang w:eastAsia="ko-KR"/>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6BB06AC" w14:textId="77777777" w:rsidR="004569A8" w:rsidRDefault="004569A8" w:rsidP="00FF7B56">
            <w:pPr>
              <w:pStyle w:val="TAC"/>
              <w:spacing w:line="254" w:lineRule="auto"/>
              <w:rPr>
                <w:rFonts w:eastAsia="Malgun Gothic"/>
                <w:szCs w:val="18"/>
                <w:lang w:eastAsia="ko-KR"/>
              </w:rPr>
            </w:pPr>
            <w:r>
              <w:rPr>
                <w:rFonts w:eastAsia="Malgun Gothic"/>
                <w:szCs w:val="18"/>
              </w:rPr>
              <w:t>Note 7</w:t>
            </w:r>
          </w:p>
        </w:tc>
      </w:tr>
      <w:tr w:rsidR="004569A8" w14:paraId="6162166A" w14:textId="77777777" w:rsidTr="00FF7B56">
        <w:trPr>
          <w:cantSplit/>
          <w:jc w:val="center"/>
        </w:trPr>
        <w:tc>
          <w:tcPr>
            <w:tcW w:w="2123" w:type="dxa"/>
            <w:vMerge w:val="restart"/>
            <w:tcBorders>
              <w:top w:val="nil"/>
              <w:left w:val="single" w:sz="4" w:space="0" w:color="auto"/>
              <w:bottom w:val="single" w:sz="4" w:space="0" w:color="auto"/>
              <w:right w:val="single" w:sz="4" w:space="0" w:color="auto"/>
            </w:tcBorders>
            <w:vAlign w:val="center"/>
            <w:hideMark/>
          </w:tcPr>
          <w:p w14:paraId="7E4BC819" w14:textId="77777777" w:rsidR="004569A8" w:rsidRDefault="004569A8" w:rsidP="00FF7B56">
            <w:pPr>
              <w:pStyle w:val="TAL"/>
              <w:spacing w:line="254" w:lineRule="auto"/>
              <w:rPr>
                <w:rFonts w:eastAsia="Times New Roman"/>
              </w:rPr>
            </w:pPr>
            <w:proofErr w:type="spellStart"/>
            <w:r>
              <w:rPr>
                <w:rFonts w:cs="Arial"/>
              </w:rPr>
              <w:t>BW</w:t>
            </w:r>
            <w:r>
              <w:rPr>
                <w:rFonts w:cs="Arial"/>
                <w:vertAlign w:val="subscript"/>
              </w:rPr>
              <w:t>occupied</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3C4874C6" w14:textId="77777777" w:rsidR="004569A8" w:rsidRDefault="004569A8" w:rsidP="00FF7B56">
            <w:pPr>
              <w:pStyle w:val="TAL"/>
              <w:spacing w:line="254" w:lineRule="auto"/>
            </w:pPr>
            <w:r>
              <w:t>Config</w:t>
            </w:r>
            <w:r>
              <w:rPr>
                <w:szCs w:val="18"/>
              </w:rPr>
              <w:t xml:space="preserve"> 1,4</w:t>
            </w:r>
          </w:p>
        </w:tc>
        <w:tc>
          <w:tcPr>
            <w:tcW w:w="1559" w:type="dxa"/>
            <w:vMerge w:val="restart"/>
            <w:tcBorders>
              <w:top w:val="nil"/>
              <w:left w:val="single" w:sz="4" w:space="0" w:color="auto"/>
              <w:bottom w:val="single" w:sz="4" w:space="0" w:color="auto"/>
              <w:right w:val="single" w:sz="4" w:space="0" w:color="auto"/>
            </w:tcBorders>
            <w:vAlign w:val="center"/>
            <w:hideMark/>
          </w:tcPr>
          <w:p w14:paraId="42B495FD" w14:textId="77777777" w:rsidR="004569A8" w:rsidRDefault="004569A8" w:rsidP="00FF7B56">
            <w:pPr>
              <w:pStyle w:val="TAC"/>
              <w:spacing w:line="254" w:lineRule="auto"/>
            </w:pPr>
            <w:r>
              <w:rPr>
                <w:lang w:eastAsia="ja-JP"/>
              </w:rPr>
              <w:t>RB</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24EADE62" w14:textId="77777777" w:rsidR="004569A8" w:rsidRDefault="004569A8" w:rsidP="00FF7B56">
            <w:pPr>
              <w:pStyle w:val="TAC"/>
              <w:spacing w:line="254" w:lineRule="auto"/>
              <w:rPr>
                <w:rFonts w:eastAsia="Malgun Gothic"/>
                <w:szCs w:val="18"/>
              </w:rPr>
            </w:pPr>
            <w:r>
              <w:rPr>
                <w:szCs w:val="18"/>
                <w:lang w:eastAsia="ja-JP"/>
              </w:rPr>
              <w:t xml:space="preserve">52 </w:t>
            </w:r>
            <w:r>
              <w:rPr>
                <w:szCs w:val="18"/>
                <w:vertAlign w:val="superscript"/>
                <w:lang w:eastAsia="ja-JP"/>
              </w:rPr>
              <w:t>Note 5</w:t>
            </w:r>
          </w:p>
        </w:tc>
      </w:tr>
      <w:tr w:rsidR="004569A8" w14:paraId="1A7B91DF" w14:textId="77777777" w:rsidTr="00FF7B56">
        <w:trPr>
          <w:cantSplit/>
          <w:jc w:val="center"/>
        </w:trPr>
        <w:tc>
          <w:tcPr>
            <w:tcW w:w="9352" w:type="dxa"/>
            <w:vMerge/>
            <w:tcBorders>
              <w:top w:val="nil"/>
              <w:left w:val="single" w:sz="4" w:space="0" w:color="auto"/>
              <w:bottom w:val="single" w:sz="4" w:space="0" w:color="auto"/>
              <w:right w:val="single" w:sz="4" w:space="0" w:color="auto"/>
            </w:tcBorders>
            <w:vAlign w:val="center"/>
            <w:hideMark/>
          </w:tcPr>
          <w:p w14:paraId="0B02BEEC" w14:textId="77777777" w:rsidR="004569A8" w:rsidRDefault="004569A8" w:rsidP="00FF7B56">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63121E" w14:textId="77777777" w:rsidR="004569A8" w:rsidRDefault="004569A8" w:rsidP="00FF7B56">
            <w:pPr>
              <w:pStyle w:val="TAL"/>
              <w:spacing w:line="254" w:lineRule="auto"/>
              <w:rPr>
                <w:rFonts w:eastAsia="Times New Roman"/>
              </w:rPr>
            </w:pPr>
            <w:r>
              <w:t>Config</w:t>
            </w:r>
            <w:r>
              <w:rPr>
                <w:szCs w:val="18"/>
              </w:rPr>
              <w:t xml:space="preserve"> 2,5</w:t>
            </w:r>
          </w:p>
        </w:tc>
        <w:tc>
          <w:tcPr>
            <w:tcW w:w="1559" w:type="dxa"/>
            <w:vMerge/>
            <w:tcBorders>
              <w:top w:val="nil"/>
              <w:left w:val="single" w:sz="4" w:space="0" w:color="auto"/>
              <w:bottom w:val="single" w:sz="4" w:space="0" w:color="auto"/>
              <w:right w:val="single" w:sz="4" w:space="0" w:color="auto"/>
            </w:tcBorders>
            <w:vAlign w:val="center"/>
            <w:hideMark/>
          </w:tcPr>
          <w:p w14:paraId="0ABACD16" w14:textId="77777777" w:rsidR="004569A8" w:rsidRDefault="004569A8" w:rsidP="00FF7B56">
            <w:pPr>
              <w:spacing w:after="0"/>
              <w:rPr>
                <w:rFonts w:ascii="Arial" w:hAnsi="Arial"/>
                <w:sz w:val="18"/>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3B5A83B5" w14:textId="77777777" w:rsidR="004569A8" w:rsidRDefault="004569A8" w:rsidP="00FF7B56">
            <w:pPr>
              <w:pStyle w:val="TAC"/>
              <w:spacing w:line="254" w:lineRule="auto"/>
              <w:rPr>
                <w:rFonts w:eastAsia="Malgun Gothic"/>
                <w:szCs w:val="18"/>
              </w:rPr>
            </w:pPr>
            <w:r>
              <w:rPr>
                <w:szCs w:val="18"/>
                <w:lang w:eastAsia="ja-JP"/>
              </w:rPr>
              <w:t xml:space="preserve">52 </w:t>
            </w:r>
            <w:r>
              <w:rPr>
                <w:szCs w:val="18"/>
                <w:vertAlign w:val="superscript"/>
                <w:lang w:eastAsia="ja-JP"/>
              </w:rPr>
              <w:t>Note 5</w:t>
            </w:r>
          </w:p>
        </w:tc>
      </w:tr>
      <w:tr w:rsidR="004569A8" w14:paraId="4E0AE322" w14:textId="77777777" w:rsidTr="00FF7B56">
        <w:trPr>
          <w:cantSplit/>
          <w:jc w:val="center"/>
        </w:trPr>
        <w:tc>
          <w:tcPr>
            <w:tcW w:w="9352" w:type="dxa"/>
            <w:vMerge/>
            <w:tcBorders>
              <w:top w:val="nil"/>
              <w:left w:val="single" w:sz="4" w:space="0" w:color="auto"/>
              <w:bottom w:val="single" w:sz="4" w:space="0" w:color="auto"/>
              <w:right w:val="single" w:sz="4" w:space="0" w:color="auto"/>
            </w:tcBorders>
            <w:vAlign w:val="center"/>
            <w:hideMark/>
          </w:tcPr>
          <w:p w14:paraId="1197C6B2" w14:textId="77777777" w:rsidR="004569A8" w:rsidRDefault="004569A8" w:rsidP="00FF7B56">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AE545D" w14:textId="77777777" w:rsidR="004569A8" w:rsidRDefault="004569A8" w:rsidP="00FF7B56">
            <w:pPr>
              <w:pStyle w:val="TAL"/>
              <w:spacing w:line="254" w:lineRule="auto"/>
              <w:rPr>
                <w:rFonts w:eastAsia="Times New Roman"/>
              </w:rPr>
            </w:pPr>
            <w:r>
              <w:t>Config</w:t>
            </w:r>
            <w:r>
              <w:rPr>
                <w:szCs w:val="18"/>
              </w:rPr>
              <w:t xml:space="preserve"> 3,6</w:t>
            </w:r>
          </w:p>
        </w:tc>
        <w:tc>
          <w:tcPr>
            <w:tcW w:w="1559" w:type="dxa"/>
            <w:vMerge/>
            <w:tcBorders>
              <w:top w:val="nil"/>
              <w:left w:val="single" w:sz="4" w:space="0" w:color="auto"/>
              <w:bottom w:val="single" w:sz="4" w:space="0" w:color="auto"/>
              <w:right w:val="single" w:sz="4" w:space="0" w:color="auto"/>
            </w:tcBorders>
            <w:vAlign w:val="center"/>
            <w:hideMark/>
          </w:tcPr>
          <w:p w14:paraId="68E72204" w14:textId="77777777" w:rsidR="004569A8" w:rsidRDefault="004569A8" w:rsidP="00FF7B56">
            <w:pPr>
              <w:spacing w:after="0"/>
              <w:rPr>
                <w:rFonts w:ascii="Arial" w:hAnsi="Arial"/>
                <w:sz w:val="18"/>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0610D011" w14:textId="77777777" w:rsidR="004569A8" w:rsidRDefault="004569A8" w:rsidP="00FF7B56">
            <w:pPr>
              <w:pStyle w:val="TAC"/>
              <w:spacing w:line="254" w:lineRule="auto"/>
              <w:rPr>
                <w:rFonts w:eastAsia="Malgun Gothic"/>
                <w:szCs w:val="18"/>
              </w:rPr>
            </w:pPr>
            <w:r>
              <w:rPr>
                <w:szCs w:val="18"/>
                <w:lang w:eastAsia="ja-JP"/>
              </w:rPr>
              <w:t xml:space="preserve">106 </w:t>
            </w:r>
            <w:r>
              <w:rPr>
                <w:szCs w:val="18"/>
                <w:vertAlign w:val="superscript"/>
                <w:lang w:eastAsia="ja-JP"/>
              </w:rPr>
              <w:t>Note 6</w:t>
            </w:r>
          </w:p>
        </w:tc>
      </w:tr>
      <w:tr w:rsidR="004569A8" w14:paraId="203ACA49"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2B869B8" w14:textId="77777777" w:rsidR="004569A8" w:rsidRDefault="004569A8" w:rsidP="00FF7B56">
            <w:pPr>
              <w:pStyle w:val="TAL"/>
              <w:spacing w:line="254" w:lineRule="auto"/>
              <w:rPr>
                <w:rFonts w:eastAsia="Times New Roman"/>
              </w:rPr>
            </w:pPr>
            <w:r>
              <w:rPr>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47BC6D91" w14:textId="77777777" w:rsidR="004569A8" w:rsidRDefault="004569A8" w:rsidP="00FF7B56">
            <w:pPr>
              <w:pStyle w:val="TAC"/>
              <w:spacing w:line="254" w:lineRule="auto"/>
            </w:pPr>
          </w:p>
        </w:tc>
        <w:tc>
          <w:tcPr>
            <w:tcW w:w="1985" w:type="dxa"/>
            <w:tcBorders>
              <w:top w:val="single" w:sz="4" w:space="0" w:color="auto"/>
              <w:left w:val="single" w:sz="4" w:space="0" w:color="auto"/>
              <w:bottom w:val="single" w:sz="4" w:space="0" w:color="auto"/>
              <w:right w:val="single" w:sz="4" w:space="0" w:color="auto"/>
            </w:tcBorders>
            <w:hideMark/>
          </w:tcPr>
          <w:p w14:paraId="22C43695" w14:textId="77777777" w:rsidR="004569A8" w:rsidRDefault="004569A8" w:rsidP="00FF7B56">
            <w:pPr>
              <w:pStyle w:val="TAC"/>
              <w:spacing w:line="254" w:lineRule="auto"/>
            </w:pPr>
            <w:r>
              <w:rPr>
                <w:rFonts w:cs="v4.2.0"/>
                <w:lang w:eastAsia="zh-CN"/>
              </w:rPr>
              <w:t>0</w:t>
            </w:r>
          </w:p>
        </w:tc>
        <w:tc>
          <w:tcPr>
            <w:tcW w:w="2126" w:type="dxa"/>
            <w:tcBorders>
              <w:top w:val="single" w:sz="4" w:space="0" w:color="auto"/>
              <w:left w:val="single" w:sz="4" w:space="0" w:color="auto"/>
              <w:bottom w:val="single" w:sz="4" w:space="0" w:color="auto"/>
              <w:right w:val="single" w:sz="4" w:space="0" w:color="auto"/>
            </w:tcBorders>
            <w:hideMark/>
          </w:tcPr>
          <w:p w14:paraId="5C6EC2FA" w14:textId="77777777" w:rsidR="004569A8" w:rsidRDefault="004569A8" w:rsidP="00FF7B56">
            <w:pPr>
              <w:pStyle w:val="TAC"/>
              <w:spacing w:line="254" w:lineRule="auto"/>
              <w:rPr>
                <w:rFonts w:cs="v4.2.0"/>
                <w:lang w:eastAsia="zh-CN"/>
              </w:rPr>
            </w:pPr>
            <w:r>
              <w:rPr>
                <w:rFonts w:cs="v4.2.0"/>
                <w:lang w:eastAsia="zh-CN"/>
              </w:rPr>
              <w:t>1.2</w:t>
            </w:r>
          </w:p>
        </w:tc>
      </w:tr>
      <w:tr w:rsidR="004569A8" w14:paraId="249F620E" w14:textId="77777777" w:rsidTr="00FF7B56">
        <w:trPr>
          <w:cantSplit/>
          <w:jc w:val="center"/>
        </w:trPr>
        <w:tc>
          <w:tcPr>
            <w:tcW w:w="2123" w:type="dxa"/>
            <w:tcBorders>
              <w:top w:val="single" w:sz="4" w:space="0" w:color="auto"/>
              <w:left w:val="single" w:sz="4" w:space="0" w:color="auto"/>
              <w:bottom w:val="nil"/>
              <w:right w:val="single" w:sz="4" w:space="0" w:color="auto"/>
            </w:tcBorders>
            <w:hideMark/>
          </w:tcPr>
          <w:p w14:paraId="0A6F27B7" w14:textId="77777777" w:rsidR="004569A8" w:rsidRDefault="004569A8" w:rsidP="00FF7B56">
            <w:pPr>
              <w:pStyle w:val="TAL"/>
              <w:spacing w:line="254" w:lineRule="auto"/>
              <w:rPr>
                <w:lang w:eastAsia="ko-KR"/>
              </w:rPr>
            </w:pPr>
            <w:r>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65535F1C" w14:textId="77777777" w:rsidR="004569A8" w:rsidRDefault="004569A8" w:rsidP="00FF7B56">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A74A7E3" w14:textId="77777777" w:rsidR="004569A8" w:rsidRDefault="004569A8" w:rsidP="00FF7B56">
            <w:pPr>
              <w:pStyle w:val="TAC"/>
              <w:spacing w:line="254" w:lineRule="auto"/>
            </w:pPr>
          </w:p>
        </w:tc>
        <w:tc>
          <w:tcPr>
            <w:tcW w:w="1985" w:type="dxa"/>
            <w:tcBorders>
              <w:top w:val="single" w:sz="4" w:space="0" w:color="auto"/>
              <w:left w:val="single" w:sz="4" w:space="0" w:color="auto"/>
              <w:bottom w:val="nil"/>
              <w:right w:val="single" w:sz="4" w:space="0" w:color="auto"/>
            </w:tcBorders>
            <w:hideMark/>
          </w:tcPr>
          <w:p w14:paraId="78598CD3" w14:textId="77777777" w:rsidR="004569A8" w:rsidRDefault="004569A8" w:rsidP="00FF7B56">
            <w:pPr>
              <w:pStyle w:val="TAC"/>
              <w:spacing w:line="254" w:lineRule="auto"/>
              <w:rPr>
                <w:rFonts w:cs="v4.2.0"/>
                <w:lang w:eastAsia="zh-CN"/>
              </w:rPr>
            </w:pPr>
            <w:r>
              <w:rPr>
                <w:rFonts w:cs="v4.2.0"/>
                <w:lang w:eastAsia="zh-CN"/>
              </w:rPr>
              <w:t>DLBWP.0.2</w:t>
            </w:r>
          </w:p>
        </w:tc>
        <w:tc>
          <w:tcPr>
            <w:tcW w:w="2126" w:type="dxa"/>
            <w:tcBorders>
              <w:top w:val="single" w:sz="4" w:space="0" w:color="auto"/>
              <w:left w:val="single" w:sz="4" w:space="0" w:color="auto"/>
              <w:bottom w:val="nil"/>
              <w:right w:val="single" w:sz="4" w:space="0" w:color="auto"/>
            </w:tcBorders>
            <w:hideMark/>
          </w:tcPr>
          <w:p w14:paraId="1E7C60EF" w14:textId="77777777" w:rsidR="004569A8" w:rsidRDefault="004569A8" w:rsidP="00FF7B56">
            <w:pPr>
              <w:pStyle w:val="TAC"/>
              <w:spacing w:line="254" w:lineRule="auto"/>
              <w:rPr>
                <w:rFonts w:cs="v4.2.0"/>
                <w:lang w:eastAsia="zh-CN"/>
              </w:rPr>
            </w:pPr>
            <w:r>
              <w:rPr>
                <w:rFonts w:cs="v4.2.0"/>
                <w:lang w:eastAsia="zh-CN"/>
              </w:rPr>
              <w:t>DLBWP.0.2</w:t>
            </w:r>
          </w:p>
        </w:tc>
      </w:tr>
      <w:tr w:rsidR="004569A8" w14:paraId="4C77BF00" w14:textId="77777777" w:rsidTr="00FF7B56">
        <w:trPr>
          <w:cantSplit/>
          <w:jc w:val="center"/>
        </w:trPr>
        <w:tc>
          <w:tcPr>
            <w:tcW w:w="2123" w:type="dxa"/>
            <w:tcBorders>
              <w:top w:val="nil"/>
              <w:left w:val="single" w:sz="4" w:space="0" w:color="auto"/>
              <w:bottom w:val="nil"/>
              <w:right w:val="single" w:sz="4" w:space="0" w:color="auto"/>
            </w:tcBorders>
            <w:hideMark/>
          </w:tcPr>
          <w:p w14:paraId="11817387" w14:textId="77777777" w:rsidR="004569A8" w:rsidRDefault="004569A8" w:rsidP="00FF7B56">
            <w:pPr>
              <w:pStyle w:val="TAL"/>
              <w:spacing w:line="254" w:lineRule="auto"/>
              <w:rPr>
                <w:lang w:eastAsia="ko-KR"/>
              </w:rPr>
            </w:pPr>
            <w:r>
              <w:t>Configuration</w:t>
            </w:r>
          </w:p>
        </w:tc>
        <w:tc>
          <w:tcPr>
            <w:tcW w:w="1559" w:type="dxa"/>
            <w:tcBorders>
              <w:top w:val="single" w:sz="4" w:space="0" w:color="auto"/>
              <w:left w:val="single" w:sz="4" w:space="0" w:color="auto"/>
              <w:bottom w:val="single" w:sz="4" w:space="0" w:color="auto"/>
              <w:right w:val="single" w:sz="4" w:space="0" w:color="auto"/>
            </w:tcBorders>
            <w:hideMark/>
          </w:tcPr>
          <w:p w14:paraId="2E39BD9D" w14:textId="77777777" w:rsidR="004569A8" w:rsidRDefault="004569A8" w:rsidP="00FF7B56">
            <w:pPr>
              <w:pStyle w:val="TAL"/>
              <w:spacing w:line="254"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82BF305" w14:textId="77777777" w:rsidR="004569A8" w:rsidRDefault="004569A8" w:rsidP="00FF7B56"/>
        </w:tc>
        <w:tc>
          <w:tcPr>
            <w:tcW w:w="1985" w:type="dxa"/>
            <w:tcBorders>
              <w:top w:val="nil"/>
              <w:left w:val="single" w:sz="4" w:space="0" w:color="auto"/>
              <w:bottom w:val="nil"/>
              <w:right w:val="single" w:sz="4" w:space="0" w:color="auto"/>
            </w:tcBorders>
            <w:hideMark/>
          </w:tcPr>
          <w:p w14:paraId="4916EF7E" w14:textId="77777777" w:rsidR="004569A8" w:rsidRDefault="004569A8" w:rsidP="00FF7B56">
            <w:pPr>
              <w:spacing w:after="0"/>
              <w:rPr>
                <w:rFonts w:ascii="CG Times (WN)" w:hAnsi="CG Times (WN)"/>
                <w:lang w:val="en-SG" w:eastAsia="ja-JP"/>
              </w:rPr>
            </w:pPr>
          </w:p>
        </w:tc>
        <w:tc>
          <w:tcPr>
            <w:tcW w:w="2126" w:type="dxa"/>
            <w:tcBorders>
              <w:top w:val="nil"/>
              <w:left w:val="single" w:sz="4" w:space="0" w:color="auto"/>
              <w:bottom w:val="nil"/>
              <w:right w:val="single" w:sz="4" w:space="0" w:color="auto"/>
            </w:tcBorders>
            <w:hideMark/>
          </w:tcPr>
          <w:p w14:paraId="0FEE852D" w14:textId="77777777" w:rsidR="004569A8" w:rsidRDefault="004569A8" w:rsidP="00FF7B56">
            <w:pPr>
              <w:spacing w:after="0"/>
              <w:rPr>
                <w:rFonts w:ascii="CG Times (WN)" w:hAnsi="CG Times (WN)"/>
                <w:lang w:val="en-SG" w:eastAsia="ja-JP"/>
              </w:rPr>
            </w:pPr>
          </w:p>
        </w:tc>
      </w:tr>
      <w:tr w:rsidR="004569A8" w14:paraId="484D370C" w14:textId="77777777" w:rsidTr="00FF7B56">
        <w:trPr>
          <w:cantSplit/>
          <w:jc w:val="center"/>
        </w:trPr>
        <w:tc>
          <w:tcPr>
            <w:tcW w:w="2123" w:type="dxa"/>
            <w:tcBorders>
              <w:top w:val="nil"/>
              <w:left w:val="single" w:sz="4" w:space="0" w:color="auto"/>
              <w:bottom w:val="single" w:sz="4" w:space="0" w:color="auto"/>
              <w:right w:val="single" w:sz="4" w:space="0" w:color="auto"/>
            </w:tcBorders>
            <w:hideMark/>
          </w:tcPr>
          <w:p w14:paraId="28E750EC" w14:textId="77777777" w:rsidR="004569A8" w:rsidRDefault="004569A8" w:rsidP="00FF7B56">
            <w:pPr>
              <w:spacing w:after="0"/>
              <w:rPr>
                <w:rFonts w:ascii="CG Times (WN)" w:hAnsi="CG Times (WN)"/>
                <w:lang w:val="en-S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D18331E" w14:textId="77777777" w:rsidR="004569A8" w:rsidRDefault="004569A8" w:rsidP="00FF7B56">
            <w:pPr>
              <w:pStyle w:val="TAL"/>
              <w:spacing w:line="254" w:lineRule="auto"/>
              <w:rPr>
                <w:rFonts w:eastAsia="Times New Roman"/>
                <w:lang w:eastAsia="ko-KR"/>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46DE762" w14:textId="77777777" w:rsidR="004569A8" w:rsidRDefault="004569A8" w:rsidP="00FF7B56">
            <w:pPr>
              <w:rPr>
                <w:rFonts w:eastAsia="Times New Roman"/>
                <w:lang w:eastAsia="ko-KR"/>
              </w:rPr>
            </w:pPr>
          </w:p>
        </w:tc>
        <w:tc>
          <w:tcPr>
            <w:tcW w:w="1985" w:type="dxa"/>
            <w:tcBorders>
              <w:top w:val="nil"/>
              <w:left w:val="single" w:sz="4" w:space="0" w:color="auto"/>
              <w:bottom w:val="single" w:sz="4" w:space="0" w:color="auto"/>
              <w:right w:val="single" w:sz="4" w:space="0" w:color="auto"/>
            </w:tcBorders>
            <w:hideMark/>
          </w:tcPr>
          <w:p w14:paraId="77525A23" w14:textId="77777777" w:rsidR="004569A8" w:rsidRDefault="004569A8" w:rsidP="00FF7B56">
            <w:pPr>
              <w:spacing w:after="0"/>
              <w:rPr>
                <w:rFonts w:ascii="CG Times (WN)" w:hAnsi="CG Times (WN)"/>
                <w:lang w:val="en-SG" w:eastAsia="ja-JP"/>
              </w:rPr>
            </w:pPr>
          </w:p>
        </w:tc>
        <w:tc>
          <w:tcPr>
            <w:tcW w:w="2126" w:type="dxa"/>
            <w:tcBorders>
              <w:top w:val="nil"/>
              <w:left w:val="single" w:sz="4" w:space="0" w:color="auto"/>
              <w:bottom w:val="single" w:sz="4" w:space="0" w:color="auto"/>
              <w:right w:val="single" w:sz="4" w:space="0" w:color="auto"/>
            </w:tcBorders>
            <w:hideMark/>
          </w:tcPr>
          <w:p w14:paraId="2D58F21E" w14:textId="77777777" w:rsidR="004569A8" w:rsidRDefault="004569A8" w:rsidP="00FF7B56">
            <w:pPr>
              <w:spacing w:after="0"/>
              <w:rPr>
                <w:rFonts w:ascii="CG Times (WN)" w:hAnsi="CG Times (WN)"/>
                <w:lang w:val="en-SG" w:eastAsia="ja-JP"/>
              </w:rPr>
            </w:pPr>
          </w:p>
        </w:tc>
      </w:tr>
      <w:tr w:rsidR="004569A8" w14:paraId="4926E47A" w14:textId="77777777" w:rsidTr="00FF7B56">
        <w:trPr>
          <w:cantSplit/>
          <w:jc w:val="center"/>
        </w:trPr>
        <w:tc>
          <w:tcPr>
            <w:tcW w:w="2123" w:type="dxa"/>
            <w:tcBorders>
              <w:top w:val="single" w:sz="4" w:space="0" w:color="auto"/>
              <w:left w:val="single" w:sz="4" w:space="0" w:color="auto"/>
              <w:bottom w:val="nil"/>
              <w:right w:val="single" w:sz="4" w:space="0" w:color="auto"/>
            </w:tcBorders>
            <w:hideMark/>
          </w:tcPr>
          <w:p w14:paraId="5545B281" w14:textId="77777777" w:rsidR="004569A8" w:rsidRDefault="004569A8" w:rsidP="00FF7B56">
            <w:pPr>
              <w:pStyle w:val="TAL"/>
              <w:spacing w:line="254" w:lineRule="auto"/>
              <w:rPr>
                <w:rFonts w:eastAsia="Times New Roman"/>
                <w:lang w:eastAsia="ko-KR"/>
              </w:rPr>
            </w:pPr>
            <w:r>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6DDDF553" w14:textId="77777777" w:rsidR="004569A8" w:rsidRDefault="004569A8" w:rsidP="00FF7B56">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71951A8" w14:textId="77777777" w:rsidR="004569A8" w:rsidRDefault="004569A8" w:rsidP="00FF7B56">
            <w:pPr>
              <w:pStyle w:val="TAC"/>
              <w:spacing w:line="254" w:lineRule="auto"/>
            </w:pPr>
          </w:p>
        </w:tc>
        <w:tc>
          <w:tcPr>
            <w:tcW w:w="1985" w:type="dxa"/>
            <w:tcBorders>
              <w:top w:val="single" w:sz="4" w:space="0" w:color="auto"/>
              <w:left w:val="single" w:sz="4" w:space="0" w:color="auto"/>
              <w:bottom w:val="nil"/>
              <w:right w:val="single" w:sz="4" w:space="0" w:color="auto"/>
            </w:tcBorders>
            <w:hideMark/>
          </w:tcPr>
          <w:p w14:paraId="215E9870" w14:textId="77777777" w:rsidR="004569A8" w:rsidRDefault="004569A8" w:rsidP="00FF7B56">
            <w:pPr>
              <w:pStyle w:val="TAC"/>
              <w:spacing w:line="254" w:lineRule="auto"/>
              <w:rPr>
                <w:rFonts w:cs="v4.2.0"/>
                <w:lang w:eastAsia="zh-CN"/>
              </w:rPr>
            </w:pPr>
            <w:r>
              <w:rPr>
                <w:rFonts w:cs="v4.2.0"/>
                <w:lang w:eastAsia="zh-CN"/>
              </w:rPr>
              <w:t>DLBWP.0.2</w:t>
            </w:r>
          </w:p>
        </w:tc>
        <w:tc>
          <w:tcPr>
            <w:tcW w:w="2126" w:type="dxa"/>
            <w:tcBorders>
              <w:top w:val="single" w:sz="4" w:space="0" w:color="auto"/>
              <w:left w:val="single" w:sz="4" w:space="0" w:color="auto"/>
              <w:bottom w:val="nil"/>
              <w:right w:val="single" w:sz="4" w:space="0" w:color="auto"/>
            </w:tcBorders>
            <w:hideMark/>
          </w:tcPr>
          <w:p w14:paraId="450AC4A6" w14:textId="77777777" w:rsidR="004569A8" w:rsidRDefault="004569A8" w:rsidP="00FF7B56">
            <w:pPr>
              <w:pStyle w:val="TAC"/>
              <w:spacing w:line="254" w:lineRule="auto"/>
              <w:rPr>
                <w:rFonts w:cs="v4.2.0"/>
                <w:lang w:eastAsia="zh-CN"/>
              </w:rPr>
            </w:pPr>
            <w:r>
              <w:rPr>
                <w:rFonts w:cs="v4.2.0"/>
                <w:lang w:eastAsia="zh-CN"/>
              </w:rPr>
              <w:t>N.A.</w:t>
            </w:r>
          </w:p>
        </w:tc>
      </w:tr>
      <w:tr w:rsidR="004569A8" w14:paraId="21E28603" w14:textId="77777777" w:rsidTr="00FF7B56">
        <w:trPr>
          <w:cantSplit/>
          <w:jc w:val="center"/>
        </w:trPr>
        <w:tc>
          <w:tcPr>
            <w:tcW w:w="2123" w:type="dxa"/>
            <w:tcBorders>
              <w:top w:val="nil"/>
              <w:left w:val="single" w:sz="4" w:space="0" w:color="auto"/>
              <w:bottom w:val="nil"/>
              <w:right w:val="single" w:sz="4" w:space="0" w:color="auto"/>
            </w:tcBorders>
            <w:hideMark/>
          </w:tcPr>
          <w:p w14:paraId="741803CB" w14:textId="77777777" w:rsidR="004569A8" w:rsidRDefault="004569A8" w:rsidP="00FF7B56">
            <w:pPr>
              <w:pStyle w:val="TAL"/>
              <w:spacing w:line="254" w:lineRule="auto"/>
              <w:rPr>
                <w:lang w:eastAsia="ko-KR"/>
              </w:rPr>
            </w:pPr>
            <w:r>
              <w:t>Configuration</w:t>
            </w:r>
          </w:p>
        </w:tc>
        <w:tc>
          <w:tcPr>
            <w:tcW w:w="1559" w:type="dxa"/>
            <w:tcBorders>
              <w:top w:val="single" w:sz="4" w:space="0" w:color="auto"/>
              <w:left w:val="single" w:sz="4" w:space="0" w:color="auto"/>
              <w:bottom w:val="single" w:sz="4" w:space="0" w:color="auto"/>
              <w:right w:val="single" w:sz="4" w:space="0" w:color="auto"/>
            </w:tcBorders>
            <w:hideMark/>
          </w:tcPr>
          <w:p w14:paraId="58567D07" w14:textId="77777777" w:rsidR="004569A8" w:rsidRDefault="004569A8" w:rsidP="00FF7B56">
            <w:pPr>
              <w:pStyle w:val="TAL"/>
              <w:spacing w:line="254"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907602B" w14:textId="77777777" w:rsidR="004569A8" w:rsidRDefault="004569A8" w:rsidP="00FF7B56"/>
        </w:tc>
        <w:tc>
          <w:tcPr>
            <w:tcW w:w="1985" w:type="dxa"/>
            <w:tcBorders>
              <w:top w:val="nil"/>
              <w:left w:val="single" w:sz="4" w:space="0" w:color="auto"/>
              <w:bottom w:val="nil"/>
              <w:right w:val="single" w:sz="4" w:space="0" w:color="auto"/>
            </w:tcBorders>
            <w:hideMark/>
          </w:tcPr>
          <w:p w14:paraId="7B01174D" w14:textId="77777777" w:rsidR="004569A8" w:rsidRDefault="004569A8" w:rsidP="00FF7B56">
            <w:pPr>
              <w:spacing w:after="0"/>
              <w:rPr>
                <w:rFonts w:ascii="CG Times (WN)" w:hAnsi="CG Times (WN)"/>
                <w:lang w:val="en-SG" w:eastAsia="ja-JP"/>
              </w:rPr>
            </w:pPr>
          </w:p>
        </w:tc>
        <w:tc>
          <w:tcPr>
            <w:tcW w:w="2126" w:type="dxa"/>
            <w:tcBorders>
              <w:top w:val="nil"/>
              <w:left w:val="single" w:sz="4" w:space="0" w:color="auto"/>
              <w:bottom w:val="nil"/>
              <w:right w:val="single" w:sz="4" w:space="0" w:color="auto"/>
            </w:tcBorders>
            <w:hideMark/>
          </w:tcPr>
          <w:p w14:paraId="73E7E253" w14:textId="77777777" w:rsidR="004569A8" w:rsidRDefault="004569A8" w:rsidP="00FF7B56">
            <w:pPr>
              <w:spacing w:after="0"/>
              <w:rPr>
                <w:rFonts w:ascii="CG Times (WN)" w:hAnsi="CG Times (WN)"/>
                <w:lang w:val="en-SG" w:eastAsia="ja-JP"/>
              </w:rPr>
            </w:pPr>
          </w:p>
        </w:tc>
      </w:tr>
      <w:tr w:rsidR="004569A8" w14:paraId="565BF4E5" w14:textId="77777777" w:rsidTr="00FF7B56">
        <w:trPr>
          <w:cantSplit/>
          <w:jc w:val="center"/>
        </w:trPr>
        <w:tc>
          <w:tcPr>
            <w:tcW w:w="2123" w:type="dxa"/>
            <w:tcBorders>
              <w:top w:val="nil"/>
              <w:left w:val="single" w:sz="4" w:space="0" w:color="auto"/>
              <w:bottom w:val="single" w:sz="4" w:space="0" w:color="auto"/>
              <w:right w:val="single" w:sz="4" w:space="0" w:color="auto"/>
            </w:tcBorders>
            <w:hideMark/>
          </w:tcPr>
          <w:p w14:paraId="0A3BDE4F" w14:textId="77777777" w:rsidR="004569A8" w:rsidRDefault="004569A8" w:rsidP="00FF7B56">
            <w:pPr>
              <w:spacing w:after="0"/>
              <w:rPr>
                <w:rFonts w:ascii="CG Times (WN)" w:hAnsi="CG Times (WN)"/>
                <w:lang w:val="en-S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35CC3F89" w14:textId="77777777" w:rsidR="004569A8" w:rsidRDefault="004569A8" w:rsidP="00FF7B56">
            <w:pPr>
              <w:pStyle w:val="TAL"/>
              <w:spacing w:line="254" w:lineRule="auto"/>
              <w:rPr>
                <w:rFonts w:eastAsia="Times New Roman"/>
                <w:lang w:eastAsia="ko-KR"/>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7AE4581" w14:textId="77777777" w:rsidR="004569A8" w:rsidRDefault="004569A8" w:rsidP="00FF7B56">
            <w:pPr>
              <w:rPr>
                <w:rFonts w:eastAsia="Times New Roman"/>
                <w:lang w:eastAsia="ko-KR"/>
              </w:rPr>
            </w:pPr>
          </w:p>
        </w:tc>
        <w:tc>
          <w:tcPr>
            <w:tcW w:w="1985" w:type="dxa"/>
            <w:tcBorders>
              <w:top w:val="nil"/>
              <w:left w:val="single" w:sz="4" w:space="0" w:color="auto"/>
              <w:bottom w:val="single" w:sz="4" w:space="0" w:color="auto"/>
              <w:right w:val="single" w:sz="4" w:space="0" w:color="auto"/>
            </w:tcBorders>
            <w:hideMark/>
          </w:tcPr>
          <w:p w14:paraId="73AD64CA" w14:textId="77777777" w:rsidR="004569A8" w:rsidRDefault="004569A8" w:rsidP="00FF7B56">
            <w:pPr>
              <w:spacing w:after="0"/>
              <w:rPr>
                <w:rFonts w:ascii="CG Times (WN)" w:hAnsi="CG Times (WN)"/>
                <w:lang w:val="en-SG" w:eastAsia="ja-JP"/>
              </w:rPr>
            </w:pPr>
          </w:p>
        </w:tc>
        <w:tc>
          <w:tcPr>
            <w:tcW w:w="2126" w:type="dxa"/>
            <w:tcBorders>
              <w:top w:val="nil"/>
              <w:left w:val="single" w:sz="4" w:space="0" w:color="auto"/>
              <w:bottom w:val="single" w:sz="4" w:space="0" w:color="auto"/>
              <w:right w:val="single" w:sz="4" w:space="0" w:color="auto"/>
            </w:tcBorders>
            <w:hideMark/>
          </w:tcPr>
          <w:p w14:paraId="5E008E32" w14:textId="77777777" w:rsidR="004569A8" w:rsidRDefault="004569A8" w:rsidP="00FF7B56">
            <w:pPr>
              <w:spacing w:after="0"/>
              <w:rPr>
                <w:rFonts w:ascii="CG Times (WN)" w:hAnsi="CG Times (WN)"/>
                <w:lang w:val="en-SG" w:eastAsia="ja-JP"/>
              </w:rPr>
            </w:pPr>
          </w:p>
        </w:tc>
      </w:tr>
      <w:tr w:rsidR="004569A8" w14:paraId="7A28248D" w14:textId="77777777" w:rsidTr="00FF7B56">
        <w:trPr>
          <w:cantSplit/>
          <w:jc w:val="center"/>
        </w:trPr>
        <w:tc>
          <w:tcPr>
            <w:tcW w:w="2123" w:type="dxa"/>
            <w:tcBorders>
              <w:top w:val="single" w:sz="4" w:space="0" w:color="auto"/>
              <w:left w:val="single" w:sz="4" w:space="0" w:color="auto"/>
              <w:bottom w:val="nil"/>
              <w:right w:val="single" w:sz="4" w:space="0" w:color="auto"/>
            </w:tcBorders>
            <w:hideMark/>
          </w:tcPr>
          <w:p w14:paraId="20CEE224" w14:textId="77777777" w:rsidR="004569A8" w:rsidRDefault="004569A8" w:rsidP="00FF7B56">
            <w:pPr>
              <w:pStyle w:val="TAL"/>
              <w:spacing w:line="254" w:lineRule="auto"/>
              <w:rPr>
                <w:rFonts w:eastAsia="Times New Roman"/>
                <w:lang w:eastAsia="ko-KR"/>
              </w:rPr>
            </w:pPr>
            <w:r>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3BC6369A" w14:textId="77777777" w:rsidR="004569A8" w:rsidRDefault="004569A8" w:rsidP="00FF7B56">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E297C46" w14:textId="77777777" w:rsidR="004569A8" w:rsidRDefault="004569A8" w:rsidP="00FF7B56">
            <w:pPr>
              <w:pStyle w:val="TAC"/>
              <w:spacing w:line="254" w:lineRule="auto"/>
            </w:pPr>
          </w:p>
        </w:tc>
        <w:tc>
          <w:tcPr>
            <w:tcW w:w="1985" w:type="dxa"/>
            <w:tcBorders>
              <w:top w:val="single" w:sz="4" w:space="0" w:color="auto"/>
              <w:left w:val="single" w:sz="4" w:space="0" w:color="auto"/>
              <w:bottom w:val="nil"/>
              <w:right w:val="single" w:sz="4" w:space="0" w:color="auto"/>
            </w:tcBorders>
            <w:hideMark/>
          </w:tcPr>
          <w:p w14:paraId="58916A76" w14:textId="77777777" w:rsidR="004569A8" w:rsidRDefault="004569A8" w:rsidP="00FF7B56">
            <w:pPr>
              <w:pStyle w:val="TAC"/>
              <w:spacing w:line="254" w:lineRule="auto"/>
              <w:rPr>
                <w:rFonts w:cs="v4.2.0"/>
                <w:lang w:eastAsia="zh-CN"/>
              </w:rPr>
            </w:pPr>
            <w:r>
              <w:rPr>
                <w:rFonts w:cs="v4.2.0"/>
                <w:lang w:eastAsia="zh-CN"/>
              </w:rPr>
              <w:t>N.A.</w:t>
            </w:r>
          </w:p>
        </w:tc>
        <w:tc>
          <w:tcPr>
            <w:tcW w:w="2126" w:type="dxa"/>
            <w:tcBorders>
              <w:top w:val="single" w:sz="4" w:space="0" w:color="auto"/>
              <w:left w:val="single" w:sz="4" w:space="0" w:color="auto"/>
              <w:bottom w:val="nil"/>
              <w:right w:val="single" w:sz="4" w:space="0" w:color="auto"/>
            </w:tcBorders>
            <w:hideMark/>
          </w:tcPr>
          <w:p w14:paraId="5DAE1352" w14:textId="77777777" w:rsidR="004569A8" w:rsidRDefault="004569A8" w:rsidP="00FF7B56">
            <w:pPr>
              <w:pStyle w:val="TAC"/>
              <w:spacing w:line="254" w:lineRule="auto"/>
              <w:rPr>
                <w:rFonts w:cs="v4.2.0"/>
                <w:lang w:eastAsia="zh-CN"/>
              </w:rPr>
            </w:pPr>
            <w:r>
              <w:rPr>
                <w:rFonts w:cs="v4.2.0"/>
                <w:lang w:eastAsia="zh-CN"/>
              </w:rPr>
              <w:t>DLBWP.1.3</w:t>
            </w:r>
          </w:p>
        </w:tc>
      </w:tr>
      <w:tr w:rsidR="004569A8" w14:paraId="3FA25181" w14:textId="77777777" w:rsidTr="00FF7B56">
        <w:trPr>
          <w:cantSplit/>
          <w:jc w:val="center"/>
        </w:trPr>
        <w:tc>
          <w:tcPr>
            <w:tcW w:w="2123" w:type="dxa"/>
            <w:tcBorders>
              <w:top w:val="nil"/>
              <w:left w:val="single" w:sz="4" w:space="0" w:color="auto"/>
              <w:bottom w:val="nil"/>
              <w:right w:val="single" w:sz="4" w:space="0" w:color="auto"/>
            </w:tcBorders>
            <w:hideMark/>
          </w:tcPr>
          <w:p w14:paraId="710F2769" w14:textId="77777777" w:rsidR="004569A8" w:rsidRDefault="004569A8" w:rsidP="00FF7B56">
            <w:pPr>
              <w:pStyle w:val="TAL"/>
              <w:spacing w:line="254" w:lineRule="auto"/>
              <w:rPr>
                <w:lang w:eastAsia="ko-KR"/>
              </w:rPr>
            </w:pPr>
            <w:r>
              <w:t>Configuration</w:t>
            </w:r>
          </w:p>
        </w:tc>
        <w:tc>
          <w:tcPr>
            <w:tcW w:w="1559" w:type="dxa"/>
            <w:tcBorders>
              <w:top w:val="single" w:sz="4" w:space="0" w:color="auto"/>
              <w:left w:val="single" w:sz="4" w:space="0" w:color="auto"/>
              <w:bottom w:val="single" w:sz="4" w:space="0" w:color="auto"/>
              <w:right w:val="single" w:sz="4" w:space="0" w:color="auto"/>
            </w:tcBorders>
            <w:hideMark/>
          </w:tcPr>
          <w:p w14:paraId="6D67E073" w14:textId="77777777" w:rsidR="004569A8" w:rsidRDefault="004569A8" w:rsidP="00FF7B56">
            <w:pPr>
              <w:pStyle w:val="TAL"/>
              <w:spacing w:line="254"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51A9EFA" w14:textId="77777777" w:rsidR="004569A8" w:rsidRDefault="004569A8" w:rsidP="00FF7B56"/>
        </w:tc>
        <w:tc>
          <w:tcPr>
            <w:tcW w:w="1985" w:type="dxa"/>
            <w:tcBorders>
              <w:top w:val="nil"/>
              <w:left w:val="single" w:sz="4" w:space="0" w:color="auto"/>
              <w:bottom w:val="nil"/>
              <w:right w:val="single" w:sz="4" w:space="0" w:color="auto"/>
            </w:tcBorders>
            <w:hideMark/>
          </w:tcPr>
          <w:p w14:paraId="2951B8C2" w14:textId="77777777" w:rsidR="004569A8" w:rsidRDefault="004569A8" w:rsidP="00FF7B56">
            <w:pPr>
              <w:spacing w:after="0"/>
              <w:rPr>
                <w:rFonts w:ascii="CG Times (WN)" w:hAnsi="CG Times (WN)"/>
                <w:lang w:val="en-SG" w:eastAsia="ja-JP"/>
              </w:rPr>
            </w:pPr>
          </w:p>
        </w:tc>
        <w:tc>
          <w:tcPr>
            <w:tcW w:w="2126" w:type="dxa"/>
            <w:tcBorders>
              <w:top w:val="nil"/>
              <w:left w:val="single" w:sz="4" w:space="0" w:color="auto"/>
              <w:bottom w:val="nil"/>
              <w:right w:val="single" w:sz="4" w:space="0" w:color="auto"/>
            </w:tcBorders>
            <w:hideMark/>
          </w:tcPr>
          <w:p w14:paraId="3F29BF72" w14:textId="77777777" w:rsidR="004569A8" w:rsidRDefault="004569A8" w:rsidP="00FF7B56">
            <w:pPr>
              <w:spacing w:after="0"/>
              <w:rPr>
                <w:rFonts w:ascii="CG Times (WN)" w:hAnsi="CG Times (WN)"/>
                <w:lang w:val="en-SG" w:eastAsia="ja-JP"/>
              </w:rPr>
            </w:pPr>
          </w:p>
        </w:tc>
      </w:tr>
      <w:tr w:rsidR="004569A8" w14:paraId="5B0432D4" w14:textId="77777777" w:rsidTr="00FF7B56">
        <w:trPr>
          <w:cantSplit/>
          <w:jc w:val="center"/>
        </w:trPr>
        <w:tc>
          <w:tcPr>
            <w:tcW w:w="2123" w:type="dxa"/>
            <w:tcBorders>
              <w:top w:val="nil"/>
              <w:left w:val="single" w:sz="4" w:space="0" w:color="auto"/>
              <w:bottom w:val="single" w:sz="4" w:space="0" w:color="auto"/>
              <w:right w:val="single" w:sz="4" w:space="0" w:color="auto"/>
            </w:tcBorders>
            <w:hideMark/>
          </w:tcPr>
          <w:p w14:paraId="511D9A94" w14:textId="77777777" w:rsidR="004569A8" w:rsidRDefault="004569A8" w:rsidP="00FF7B56">
            <w:pPr>
              <w:spacing w:after="0"/>
              <w:rPr>
                <w:rFonts w:ascii="CG Times (WN)" w:hAnsi="CG Times (WN)"/>
                <w:lang w:val="en-S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7BFFC00" w14:textId="77777777" w:rsidR="004569A8" w:rsidRDefault="004569A8" w:rsidP="00FF7B56">
            <w:pPr>
              <w:pStyle w:val="TAL"/>
              <w:spacing w:line="254" w:lineRule="auto"/>
              <w:rPr>
                <w:rFonts w:eastAsia="Times New Roman"/>
                <w:lang w:eastAsia="ko-KR"/>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B337CD8" w14:textId="77777777" w:rsidR="004569A8" w:rsidRDefault="004569A8" w:rsidP="00FF7B56">
            <w:pPr>
              <w:rPr>
                <w:rFonts w:eastAsia="Times New Roman"/>
                <w:lang w:eastAsia="ko-KR"/>
              </w:rPr>
            </w:pPr>
          </w:p>
        </w:tc>
        <w:tc>
          <w:tcPr>
            <w:tcW w:w="1985" w:type="dxa"/>
            <w:tcBorders>
              <w:top w:val="nil"/>
              <w:left w:val="single" w:sz="4" w:space="0" w:color="auto"/>
              <w:bottom w:val="single" w:sz="4" w:space="0" w:color="auto"/>
              <w:right w:val="single" w:sz="4" w:space="0" w:color="auto"/>
            </w:tcBorders>
            <w:hideMark/>
          </w:tcPr>
          <w:p w14:paraId="2149333A" w14:textId="77777777" w:rsidR="004569A8" w:rsidRDefault="004569A8" w:rsidP="00FF7B56">
            <w:pPr>
              <w:spacing w:after="0"/>
              <w:rPr>
                <w:rFonts w:ascii="CG Times (WN)" w:hAnsi="CG Times (WN)"/>
                <w:lang w:val="en-SG" w:eastAsia="ja-JP"/>
              </w:rPr>
            </w:pPr>
          </w:p>
        </w:tc>
        <w:tc>
          <w:tcPr>
            <w:tcW w:w="2126" w:type="dxa"/>
            <w:tcBorders>
              <w:top w:val="nil"/>
              <w:left w:val="single" w:sz="4" w:space="0" w:color="auto"/>
              <w:bottom w:val="single" w:sz="4" w:space="0" w:color="auto"/>
              <w:right w:val="single" w:sz="4" w:space="0" w:color="auto"/>
            </w:tcBorders>
            <w:hideMark/>
          </w:tcPr>
          <w:p w14:paraId="103EF9DC" w14:textId="77777777" w:rsidR="004569A8" w:rsidRDefault="004569A8" w:rsidP="00FF7B56">
            <w:pPr>
              <w:spacing w:after="0"/>
              <w:rPr>
                <w:rFonts w:ascii="CG Times (WN)" w:hAnsi="CG Times (WN)"/>
                <w:lang w:val="en-SG" w:eastAsia="ja-JP"/>
              </w:rPr>
            </w:pPr>
          </w:p>
        </w:tc>
      </w:tr>
      <w:tr w:rsidR="004569A8" w14:paraId="290B6BDB" w14:textId="77777777" w:rsidTr="00FF7B56">
        <w:trPr>
          <w:cantSplit/>
          <w:jc w:val="center"/>
        </w:trPr>
        <w:tc>
          <w:tcPr>
            <w:tcW w:w="2123" w:type="dxa"/>
            <w:tcBorders>
              <w:top w:val="single" w:sz="4" w:space="0" w:color="auto"/>
              <w:left w:val="single" w:sz="4" w:space="0" w:color="auto"/>
              <w:bottom w:val="nil"/>
              <w:right w:val="single" w:sz="4" w:space="0" w:color="auto"/>
            </w:tcBorders>
            <w:hideMark/>
          </w:tcPr>
          <w:p w14:paraId="4B1EDAE9" w14:textId="77777777" w:rsidR="004569A8" w:rsidRDefault="004569A8" w:rsidP="00FF7B56">
            <w:pPr>
              <w:pStyle w:val="TAL"/>
              <w:spacing w:line="254" w:lineRule="auto"/>
              <w:rPr>
                <w:rFonts w:eastAsia="Times New Roman"/>
                <w:lang w:eastAsia="ko-KR"/>
              </w:rPr>
            </w:pPr>
            <w:r>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79C10C0F" w14:textId="77777777" w:rsidR="004569A8" w:rsidRDefault="004569A8" w:rsidP="00FF7B56">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DF89F78" w14:textId="77777777" w:rsidR="004569A8" w:rsidRDefault="004569A8" w:rsidP="00FF7B56">
            <w:pPr>
              <w:pStyle w:val="TAC"/>
              <w:spacing w:line="254" w:lineRule="auto"/>
            </w:pPr>
          </w:p>
        </w:tc>
        <w:tc>
          <w:tcPr>
            <w:tcW w:w="1985" w:type="dxa"/>
            <w:tcBorders>
              <w:top w:val="single" w:sz="4" w:space="0" w:color="auto"/>
              <w:left w:val="single" w:sz="4" w:space="0" w:color="auto"/>
              <w:bottom w:val="nil"/>
              <w:right w:val="single" w:sz="4" w:space="0" w:color="auto"/>
            </w:tcBorders>
            <w:hideMark/>
          </w:tcPr>
          <w:p w14:paraId="460AC0E5" w14:textId="77777777" w:rsidR="004569A8" w:rsidRDefault="004569A8" w:rsidP="00FF7B56">
            <w:pPr>
              <w:pStyle w:val="TAC"/>
              <w:spacing w:line="254" w:lineRule="auto"/>
              <w:rPr>
                <w:rFonts w:cs="v4.2.0"/>
                <w:lang w:eastAsia="zh-CN"/>
              </w:rPr>
            </w:pPr>
            <w:r>
              <w:rPr>
                <w:rFonts w:cs="v4.2.0"/>
                <w:lang w:eastAsia="zh-CN"/>
              </w:rPr>
              <w:t>N.A.</w:t>
            </w:r>
          </w:p>
        </w:tc>
        <w:tc>
          <w:tcPr>
            <w:tcW w:w="2126" w:type="dxa"/>
            <w:tcBorders>
              <w:top w:val="single" w:sz="4" w:space="0" w:color="auto"/>
              <w:left w:val="single" w:sz="4" w:space="0" w:color="auto"/>
              <w:bottom w:val="nil"/>
              <w:right w:val="single" w:sz="4" w:space="0" w:color="auto"/>
            </w:tcBorders>
            <w:hideMark/>
          </w:tcPr>
          <w:p w14:paraId="2596E63D" w14:textId="77777777" w:rsidR="004569A8" w:rsidRDefault="004569A8" w:rsidP="00FF7B56">
            <w:pPr>
              <w:pStyle w:val="TAC"/>
              <w:spacing w:line="254" w:lineRule="auto"/>
              <w:rPr>
                <w:rFonts w:cs="v4.2.0"/>
                <w:lang w:eastAsia="zh-CN"/>
              </w:rPr>
            </w:pPr>
            <w:r>
              <w:rPr>
                <w:rFonts w:cs="v4.2.0"/>
                <w:lang w:eastAsia="zh-CN"/>
              </w:rPr>
              <w:t>DLBWP.1.1</w:t>
            </w:r>
          </w:p>
        </w:tc>
      </w:tr>
      <w:tr w:rsidR="004569A8" w14:paraId="09EDB1FD" w14:textId="77777777" w:rsidTr="00FF7B56">
        <w:trPr>
          <w:cantSplit/>
          <w:jc w:val="center"/>
        </w:trPr>
        <w:tc>
          <w:tcPr>
            <w:tcW w:w="2123" w:type="dxa"/>
            <w:tcBorders>
              <w:top w:val="nil"/>
              <w:left w:val="single" w:sz="4" w:space="0" w:color="auto"/>
              <w:bottom w:val="nil"/>
              <w:right w:val="single" w:sz="4" w:space="0" w:color="auto"/>
            </w:tcBorders>
            <w:hideMark/>
          </w:tcPr>
          <w:p w14:paraId="36358527" w14:textId="77777777" w:rsidR="004569A8" w:rsidRDefault="004569A8" w:rsidP="00FF7B56">
            <w:pPr>
              <w:pStyle w:val="TAL"/>
              <w:spacing w:line="254" w:lineRule="auto"/>
              <w:rPr>
                <w:lang w:eastAsia="ko-KR"/>
              </w:rPr>
            </w:pPr>
            <w:r>
              <w:t>Configuration</w:t>
            </w:r>
          </w:p>
        </w:tc>
        <w:tc>
          <w:tcPr>
            <w:tcW w:w="1559" w:type="dxa"/>
            <w:tcBorders>
              <w:top w:val="single" w:sz="4" w:space="0" w:color="auto"/>
              <w:left w:val="single" w:sz="4" w:space="0" w:color="auto"/>
              <w:bottom w:val="single" w:sz="4" w:space="0" w:color="auto"/>
              <w:right w:val="single" w:sz="4" w:space="0" w:color="auto"/>
            </w:tcBorders>
            <w:hideMark/>
          </w:tcPr>
          <w:p w14:paraId="3E4205C8" w14:textId="77777777" w:rsidR="004569A8" w:rsidRDefault="004569A8" w:rsidP="00FF7B56">
            <w:pPr>
              <w:pStyle w:val="TAL"/>
              <w:spacing w:line="254"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5E4909E" w14:textId="77777777" w:rsidR="004569A8" w:rsidRDefault="004569A8" w:rsidP="00FF7B56"/>
        </w:tc>
        <w:tc>
          <w:tcPr>
            <w:tcW w:w="1985" w:type="dxa"/>
            <w:tcBorders>
              <w:top w:val="nil"/>
              <w:left w:val="single" w:sz="4" w:space="0" w:color="auto"/>
              <w:bottom w:val="nil"/>
              <w:right w:val="single" w:sz="4" w:space="0" w:color="auto"/>
            </w:tcBorders>
            <w:hideMark/>
          </w:tcPr>
          <w:p w14:paraId="2C8CB166" w14:textId="77777777" w:rsidR="004569A8" w:rsidRDefault="004569A8" w:rsidP="00FF7B56">
            <w:pPr>
              <w:spacing w:after="0"/>
              <w:rPr>
                <w:rFonts w:ascii="CG Times (WN)" w:hAnsi="CG Times (WN)"/>
                <w:lang w:val="en-SG" w:eastAsia="ja-JP"/>
              </w:rPr>
            </w:pPr>
          </w:p>
        </w:tc>
        <w:tc>
          <w:tcPr>
            <w:tcW w:w="2126" w:type="dxa"/>
            <w:tcBorders>
              <w:top w:val="nil"/>
              <w:left w:val="single" w:sz="4" w:space="0" w:color="auto"/>
              <w:bottom w:val="nil"/>
              <w:right w:val="single" w:sz="4" w:space="0" w:color="auto"/>
            </w:tcBorders>
            <w:hideMark/>
          </w:tcPr>
          <w:p w14:paraId="2C7E7225" w14:textId="77777777" w:rsidR="004569A8" w:rsidRDefault="004569A8" w:rsidP="00FF7B56">
            <w:pPr>
              <w:spacing w:after="0"/>
              <w:rPr>
                <w:rFonts w:ascii="CG Times (WN)" w:hAnsi="CG Times (WN)"/>
                <w:lang w:val="en-SG" w:eastAsia="ja-JP"/>
              </w:rPr>
            </w:pPr>
          </w:p>
        </w:tc>
      </w:tr>
      <w:tr w:rsidR="004569A8" w14:paraId="76C5F5CA" w14:textId="77777777" w:rsidTr="00FF7B56">
        <w:trPr>
          <w:cantSplit/>
          <w:jc w:val="center"/>
        </w:trPr>
        <w:tc>
          <w:tcPr>
            <w:tcW w:w="2123" w:type="dxa"/>
            <w:tcBorders>
              <w:top w:val="nil"/>
              <w:left w:val="single" w:sz="4" w:space="0" w:color="auto"/>
              <w:bottom w:val="single" w:sz="4" w:space="0" w:color="auto"/>
              <w:right w:val="single" w:sz="4" w:space="0" w:color="auto"/>
            </w:tcBorders>
            <w:hideMark/>
          </w:tcPr>
          <w:p w14:paraId="7ED1E164" w14:textId="77777777" w:rsidR="004569A8" w:rsidRDefault="004569A8" w:rsidP="00FF7B56">
            <w:pPr>
              <w:spacing w:after="0"/>
              <w:rPr>
                <w:rFonts w:ascii="CG Times (WN)" w:hAnsi="CG Times (WN)"/>
                <w:lang w:val="en-S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54C0B928" w14:textId="77777777" w:rsidR="004569A8" w:rsidRDefault="004569A8" w:rsidP="00FF7B56">
            <w:pPr>
              <w:pStyle w:val="TAL"/>
              <w:spacing w:line="254" w:lineRule="auto"/>
              <w:rPr>
                <w:rFonts w:eastAsia="Times New Roman"/>
                <w:lang w:eastAsia="ko-KR"/>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08C08E1" w14:textId="77777777" w:rsidR="004569A8" w:rsidRDefault="004569A8" w:rsidP="00FF7B56">
            <w:pPr>
              <w:rPr>
                <w:rFonts w:eastAsia="Times New Roman"/>
                <w:lang w:eastAsia="ko-KR"/>
              </w:rPr>
            </w:pPr>
          </w:p>
        </w:tc>
        <w:tc>
          <w:tcPr>
            <w:tcW w:w="1985" w:type="dxa"/>
            <w:tcBorders>
              <w:top w:val="nil"/>
              <w:left w:val="single" w:sz="4" w:space="0" w:color="auto"/>
              <w:bottom w:val="single" w:sz="4" w:space="0" w:color="auto"/>
              <w:right w:val="single" w:sz="4" w:space="0" w:color="auto"/>
            </w:tcBorders>
            <w:hideMark/>
          </w:tcPr>
          <w:p w14:paraId="173D4EF2" w14:textId="77777777" w:rsidR="004569A8" w:rsidRDefault="004569A8" w:rsidP="00FF7B56">
            <w:pPr>
              <w:spacing w:after="0"/>
              <w:rPr>
                <w:rFonts w:ascii="CG Times (WN)" w:hAnsi="CG Times (WN)"/>
                <w:lang w:val="en-SG" w:eastAsia="ja-JP"/>
              </w:rPr>
            </w:pPr>
          </w:p>
        </w:tc>
        <w:tc>
          <w:tcPr>
            <w:tcW w:w="2126" w:type="dxa"/>
            <w:tcBorders>
              <w:top w:val="nil"/>
              <w:left w:val="single" w:sz="4" w:space="0" w:color="auto"/>
              <w:bottom w:val="single" w:sz="4" w:space="0" w:color="auto"/>
              <w:right w:val="single" w:sz="4" w:space="0" w:color="auto"/>
            </w:tcBorders>
            <w:hideMark/>
          </w:tcPr>
          <w:p w14:paraId="260A5E07" w14:textId="77777777" w:rsidR="004569A8" w:rsidRDefault="004569A8" w:rsidP="00FF7B56">
            <w:pPr>
              <w:spacing w:after="0"/>
              <w:rPr>
                <w:rFonts w:ascii="CG Times (WN)" w:hAnsi="CG Times (WN)"/>
                <w:lang w:val="en-SG" w:eastAsia="ja-JP"/>
              </w:rPr>
            </w:pPr>
          </w:p>
        </w:tc>
      </w:tr>
      <w:tr w:rsidR="004569A8" w14:paraId="10EC0FBF" w14:textId="77777777" w:rsidTr="00FF7B56">
        <w:trPr>
          <w:cantSplit/>
          <w:jc w:val="center"/>
        </w:trPr>
        <w:tc>
          <w:tcPr>
            <w:tcW w:w="2123" w:type="dxa"/>
            <w:tcBorders>
              <w:top w:val="single" w:sz="4" w:space="0" w:color="auto"/>
              <w:left w:val="single" w:sz="4" w:space="0" w:color="auto"/>
              <w:bottom w:val="nil"/>
              <w:right w:val="single" w:sz="4" w:space="0" w:color="auto"/>
            </w:tcBorders>
            <w:hideMark/>
          </w:tcPr>
          <w:p w14:paraId="23733444" w14:textId="77777777" w:rsidR="004569A8" w:rsidRDefault="004569A8" w:rsidP="00FF7B56">
            <w:pPr>
              <w:pStyle w:val="TAL"/>
              <w:spacing w:line="254" w:lineRule="auto"/>
              <w:rPr>
                <w:rFonts w:eastAsia="Times New Roman"/>
                <w:lang w:val="it-IT" w:eastAsia="zh-CN"/>
              </w:rPr>
            </w:pPr>
            <w: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15A8E9E6" w14:textId="77777777" w:rsidR="004569A8" w:rsidRDefault="004569A8" w:rsidP="00FF7B56">
            <w:pPr>
              <w:pStyle w:val="TAL"/>
              <w:spacing w:line="254" w:lineRule="auto"/>
              <w:rPr>
                <w:lang w:eastAsia="ko-KR"/>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C21E431" w14:textId="77777777" w:rsidR="004569A8" w:rsidRDefault="004569A8" w:rsidP="00FF7B56">
            <w:pPr>
              <w:pStyle w:val="TAC"/>
              <w:spacing w:line="254" w:lineRule="auto"/>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B3BD1CB" w14:textId="77777777" w:rsidR="004569A8" w:rsidRDefault="004569A8" w:rsidP="00FF7B56">
            <w:pPr>
              <w:pStyle w:val="TAC"/>
              <w:spacing w:line="254" w:lineRule="auto"/>
              <w:rPr>
                <w:szCs w:val="16"/>
                <w:lang w:eastAsia="zh-CN"/>
              </w:rPr>
            </w:pPr>
            <w:r>
              <w:rPr>
                <w:szCs w:val="16"/>
                <w:lang w:eastAsia="zh-CN"/>
              </w:rPr>
              <w:t>SR.1.1 FDD</w:t>
            </w:r>
          </w:p>
        </w:tc>
      </w:tr>
      <w:tr w:rsidR="004569A8" w14:paraId="73616A86" w14:textId="77777777" w:rsidTr="00FF7B56">
        <w:trPr>
          <w:cantSplit/>
          <w:jc w:val="center"/>
        </w:trPr>
        <w:tc>
          <w:tcPr>
            <w:tcW w:w="2123" w:type="dxa"/>
            <w:tcBorders>
              <w:top w:val="nil"/>
              <w:left w:val="single" w:sz="4" w:space="0" w:color="auto"/>
              <w:bottom w:val="nil"/>
              <w:right w:val="single" w:sz="4" w:space="0" w:color="auto"/>
            </w:tcBorders>
            <w:hideMark/>
          </w:tcPr>
          <w:p w14:paraId="4B24D24D" w14:textId="77777777" w:rsidR="004569A8" w:rsidRDefault="004569A8" w:rsidP="00FF7B56">
            <w:pPr>
              <w:pStyle w:val="TAL"/>
              <w:spacing w:line="254" w:lineRule="auto"/>
              <w:rPr>
                <w:lang w:val="it-IT" w:eastAsia="zh-CN"/>
              </w:rPr>
            </w:pPr>
            <w: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5EA4AB7D" w14:textId="77777777" w:rsidR="004569A8" w:rsidRDefault="004569A8" w:rsidP="00FF7B56">
            <w:pPr>
              <w:pStyle w:val="TAL"/>
              <w:spacing w:line="254" w:lineRule="auto"/>
              <w:rPr>
                <w:lang w:eastAsia="ko-KR"/>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6E53BA3E" w14:textId="77777777" w:rsidR="004569A8" w:rsidRDefault="004569A8" w:rsidP="00FF7B56">
            <w:pPr>
              <w:rPr>
                <w:lang w:eastAsia="ko-KR"/>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D1CC294" w14:textId="77777777" w:rsidR="004569A8" w:rsidRDefault="004569A8" w:rsidP="00FF7B56">
            <w:pPr>
              <w:pStyle w:val="TAC"/>
              <w:spacing w:line="254" w:lineRule="auto"/>
              <w:rPr>
                <w:rFonts w:eastAsia="Times New Roman"/>
                <w:szCs w:val="16"/>
                <w:lang w:eastAsia="zh-CN"/>
              </w:rPr>
            </w:pPr>
            <w:r>
              <w:rPr>
                <w:szCs w:val="16"/>
                <w:lang w:eastAsia="zh-CN"/>
              </w:rPr>
              <w:t>SR.1.1 TDD</w:t>
            </w:r>
          </w:p>
        </w:tc>
      </w:tr>
      <w:tr w:rsidR="004569A8" w14:paraId="1602307D" w14:textId="77777777" w:rsidTr="00FF7B56">
        <w:trPr>
          <w:cantSplit/>
          <w:jc w:val="center"/>
        </w:trPr>
        <w:tc>
          <w:tcPr>
            <w:tcW w:w="2123" w:type="dxa"/>
            <w:tcBorders>
              <w:top w:val="nil"/>
              <w:left w:val="single" w:sz="4" w:space="0" w:color="auto"/>
              <w:bottom w:val="single" w:sz="4" w:space="0" w:color="auto"/>
              <w:right w:val="single" w:sz="4" w:space="0" w:color="auto"/>
            </w:tcBorders>
            <w:hideMark/>
          </w:tcPr>
          <w:p w14:paraId="7B4090CF" w14:textId="77777777" w:rsidR="004569A8" w:rsidRDefault="004569A8" w:rsidP="00FF7B56">
            <w:pPr>
              <w:rPr>
                <w:rFonts w:eastAsia="Times New Roman"/>
                <w:szCs w:val="16"/>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7005865" w14:textId="77777777" w:rsidR="004569A8" w:rsidRDefault="004569A8" w:rsidP="00FF7B56">
            <w:pPr>
              <w:pStyle w:val="TAL"/>
              <w:spacing w:line="254" w:lineRule="auto"/>
              <w:rPr>
                <w:rFonts w:eastAsia="Times New Roman"/>
                <w:lang w:eastAsia="ko-KR"/>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34C1CFD" w14:textId="77777777" w:rsidR="004569A8" w:rsidRDefault="004569A8" w:rsidP="00FF7B56">
            <w:pPr>
              <w:rPr>
                <w:rFonts w:eastAsia="Times New Roman"/>
                <w:lang w:eastAsia="ko-KR"/>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A011150" w14:textId="77777777" w:rsidR="004569A8" w:rsidRDefault="004569A8" w:rsidP="00FF7B56">
            <w:pPr>
              <w:pStyle w:val="TAC"/>
              <w:spacing w:line="254" w:lineRule="auto"/>
              <w:rPr>
                <w:rFonts w:eastAsia="Times New Roman"/>
                <w:szCs w:val="16"/>
                <w:lang w:eastAsia="zh-CN"/>
              </w:rPr>
            </w:pPr>
            <w:r>
              <w:rPr>
                <w:szCs w:val="16"/>
                <w:lang w:eastAsia="zh-CN"/>
              </w:rPr>
              <w:t>SR2.1 TDD</w:t>
            </w:r>
          </w:p>
        </w:tc>
      </w:tr>
      <w:tr w:rsidR="004569A8" w14:paraId="359539B6" w14:textId="77777777" w:rsidTr="00FF7B56">
        <w:trPr>
          <w:cantSplit/>
          <w:jc w:val="center"/>
        </w:trPr>
        <w:tc>
          <w:tcPr>
            <w:tcW w:w="2123" w:type="dxa"/>
            <w:tcBorders>
              <w:top w:val="single" w:sz="4" w:space="0" w:color="auto"/>
              <w:left w:val="single" w:sz="4" w:space="0" w:color="auto"/>
              <w:bottom w:val="nil"/>
              <w:right w:val="single" w:sz="4" w:space="0" w:color="auto"/>
            </w:tcBorders>
            <w:hideMark/>
          </w:tcPr>
          <w:p w14:paraId="6D0AD9CA" w14:textId="77777777" w:rsidR="004569A8" w:rsidRDefault="004569A8" w:rsidP="00FF7B56">
            <w:pPr>
              <w:pStyle w:val="TAL"/>
              <w:spacing w:line="254" w:lineRule="auto"/>
              <w:rPr>
                <w:lang w:eastAsia="ko-KR"/>
              </w:rPr>
            </w:pPr>
            <w: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545204EE" w14:textId="77777777" w:rsidR="004569A8" w:rsidRDefault="004569A8" w:rsidP="00FF7B56">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99403B0" w14:textId="77777777" w:rsidR="004569A8" w:rsidRDefault="004569A8" w:rsidP="00FF7B56">
            <w:pPr>
              <w:pStyle w:val="TAC"/>
              <w:spacing w:line="254" w:lineRule="auto"/>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E5E5FFC" w14:textId="77777777" w:rsidR="004569A8" w:rsidRDefault="004569A8" w:rsidP="00FF7B56">
            <w:pPr>
              <w:pStyle w:val="TAC"/>
              <w:spacing w:line="254" w:lineRule="auto"/>
              <w:rPr>
                <w:szCs w:val="16"/>
                <w:lang w:eastAsia="zh-CN"/>
              </w:rPr>
            </w:pPr>
            <w:r>
              <w:rPr>
                <w:szCs w:val="16"/>
                <w:lang w:eastAsia="zh-CN"/>
              </w:rPr>
              <w:t>CR.1.1 FDD</w:t>
            </w:r>
          </w:p>
        </w:tc>
      </w:tr>
      <w:tr w:rsidR="004569A8" w14:paraId="4022D268" w14:textId="77777777" w:rsidTr="00FF7B56">
        <w:trPr>
          <w:cantSplit/>
          <w:jc w:val="center"/>
        </w:trPr>
        <w:tc>
          <w:tcPr>
            <w:tcW w:w="2123" w:type="dxa"/>
            <w:tcBorders>
              <w:top w:val="nil"/>
              <w:left w:val="single" w:sz="4" w:space="0" w:color="auto"/>
              <w:bottom w:val="nil"/>
              <w:right w:val="single" w:sz="4" w:space="0" w:color="auto"/>
            </w:tcBorders>
            <w:hideMark/>
          </w:tcPr>
          <w:p w14:paraId="38D3DC00" w14:textId="77777777" w:rsidR="004569A8" w:rsidRDefault="004569A8" w:rsidP="00FF7B56">
            <w:pPr>
              <w:pStyle w:val="TAL"/>
              <w:spacing w:line="254" w:lineRule="auto"/>
              <w:rPr>
                <w:lang w:eastAsia="ko-KR"/>
              </w:rPr>
            </w:pPr>
            <w:r>
              <w:t>parameters</w:t>
            </w:r>
          </w:p>
        </w:tc>
        <w:tc>
          <w:tcPr>
            <w:tcW w:w="1559" w:type="dxa"/>
            <w:tcBorders>
              <w:top w:val="single" w:sz="4" w:space="0" w:color="auto"/>
              <w:left w:val="single" w:sz="4" w:space="0" w:color="auto"/>
              <w:bottom w:val="single" w:sz="4" w:space="0" w:color="auto"/>
              <w:right w:val="single" w:sz="4" w:space="0" w:color="auto"/>
            </w:tcBorders>
            <w:hideMark/>
          </w:tcPr>
          <w:p w14:paraId="32ABC085" w14:textId="77777777" w:rsidR="004569A8" w:rsidRDefault="004569A8" w:rsidP="00FF7B56">
            <w:pPr>
              <w:pStyle w:val="TAL"/>
              <w:spacing w:line="254"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20583F7" w14:textId="77777777" w:rsidR="004569A8" w:rsidRDefault="004569A8" w:rsidP="00FF7B56"/>
        </w:tc>
        <w:tc>
          <w:tcPr>
            <w:tcW w:w="4111" w:type="dxa"/>
            <w:gridSpan w:val="2"/>
            <w:tcBorders>
              <w:top w:val="single" w:sz="4" w:space="0" w:color="auto"/>
              <w:left w:val="single" w:sz="4" w:space="0" w:color="auto"/>
              <w:bottom w:val="single" w:sz="4" w:space="0" w:color="auto"/>
              <w:right w:val="single" w:sz="4" w:space="0" w:color="auto"/>
            </w:tcBorders>
            <w:hideMark/>
          </w:tcPr>
          <w:p w14:paraId="28A43F72" w14:textId="77777777" w:rsidR="004569A8" w:rsidRDefault="004569A8" w:rsidP="00FF7B56">
            <w:pPr>
              <w:pStyle w:val="TAC"/>
              <w:spacing w:line="254" w:lineRule="auto"/>
              <w:rPr>
                <w:rFonts w:eastAsia="Times New Roman"/>
                <w:szCs w:val="16"/>
                <w:lang w:eastAsia="zh-CN"/>
              </w:rPr>
            </w:pPr>
            <w:r>
              <w:rPr>
                <w:szCs w:val="16"/>
                <w:lang w:eastAsia="zh-CN"/>
              </w:rPr>
              <w:t>CR.1.1 TDD</w:t>
            </w:r>
          </w:p>
        </w:tc>
      </w:tr>
      <w:tr w:rsidR="004569A8" w14:paraId="3CDD2347" w14:textId="77777777" w:rsidTr="00FF7B56">
        <w:trPr>
          <w:cantSplit/>
          <w:jc w:val="center"/>
        </w:trPr>
        <w:tc>
          <w:tcPr>
            <w:tcW w:w="2123" w:type="dxa"/>
            <w:tcBorders>
              <w:top w:val="nil"/>
              <w:left w:val="single" w:sz="4" w:space="0" w:color="auto"/>
              <w:bottom w:val="single" w:sz="4" w:space="0" w:color="auto"/>
              <w:right w:val="single" w:sz="4" w:space="0" w:color="auto"/>
            </w:tcBorders>
            <w:hideMark/>
          </w:tcPr>
          <w:p w14:paraId="12EEB008" w14:textId="77777777" w:rsidR="004569A8" w:rsidRDefault="004569A8" w:rsidP="00FF7B56">
            <w:pPr>
              <w:rPr>
                <w:rFonts w:eastAsia="Times New Roman"/>
                <w:szCs w:val="16"/>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9E3EAFC" w14:textId="77777777" w:rsidR="004569A8" w:rsidRDefault="004569A8" w:rsidP="00FF7B56">
            <w:pPr>
              <w:pStyle w:val="TAL"/>
              <w:spacing w:line="254" w:lineRule="auto"/>
              <w:rPr>
                <w:rFonts w:eastAsia="Times New Roman"/>
                <w:lang w:eastAsia="ko-KR"/>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7BABBB5" w14:textId="77777777" w:rsidR="004569A8" w:rsidRDefault="004569A8" w:rsidP="00FF7B56">
            <w:pPr>
              <w:rPr>
                <w:rFonts w:eastAsia="Times New Roman"/>
                <w:lang w:eastAsia="ko-KR"/>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1BFF9C1" w14:textId="77777777" w:rsidR="004569A8" w:rsidRDefault="004569A8" w:rsidP="00FF7B56">
            <w:pPr>
              <w:pStyle w:val="TAC"/>
              <w:spacing w:line="254" w:lineRule="auto"/>
              <w:rPr>
                <w:rFonts w:eastAsia="Times New Roman"/>
                <w:szCs w:val="16"/>
                <w:lang w:eastAsia="zh-CN"/>
              </w:rPr>
            </w:pPr>
            <w:r>
              <w:rPr>
                <w:szCs w:val="16"/>
                <w:lang w:eastAsia="zh-CN"/>
              </w:rPr>
              <w:t>CR2.1 TDD</w:t>
            </w:r>
          </w:p>
        </w:tc>
      </w:tr>
      <w:tr w:rsidR="004569A8" w14:paraId="499850B6" w14:textId="77777777" w:rsidTr="00FF7B56">
        <w:trPr>
          <w:cantSplit/>
          <w:jc w:val="center"/>
        </w:trPr>
        <w:tc>
          <w:tcPr>
            <w:tcW w:w="2123" w:type="dxa"/>
            <w:tcBorders>
              <w:top w:val="single" w:sz="4" w:space="0" w:color="auto"/>
              <w:left w:val="single" w:sz="4" w:space="0" w:color="auto"/>
              <w:bottom w:val="nil"/>
              <w:right w:val="single" w:sz="4" w:space="0" w:color="auto"/>
            </w:tcBorders>
            <w:hideMark/>
          </w:tcPr>
          <w:p w14:paraId="0A9F1D2F" w14:textId="77777777" w:rsidR="004569A8" w:rsidRDefault="004569A8" w:rsidP="00FF7B56">
            <w:pPr>
              <w:pStyle w:val="TAL"/>
              <w:spacing w:line="254" w:lineRule="auto"/>
              <w:rPr>
                <w:lang w:eastAsia="ko-KR"/>
              </w:rPr>
            </w:pPr>
            <w:r>
              <w:rPr>
                <w:lang w:eastAsia="zh-CN"/>
              </w:rPr>
              <w:t xml:space="preserve">Dedicated </w:t>
            </w:r>
            <w:r>
              <w:t xml:space="preserve">CORESET </w:t>
            </w:r>
          </w:p>
        </w:tc>
        <w:tc>
          <w:tcPr>
            <w:tcW w:w="1559" w:type="dxa"/>
            <w:tcBorders>
              <w:top w:val="single" w:sz="4" w:space="0" w:color="auto"/>
              <w:left w:val="single" w:sz="4" w:space="0" w:color="auto"/>
              <w:bottom w:val="single" w:sz="4" w:space="0" w:color="auto"/>
              <w:right w:val="single" w:sz="4" w:space="0" w:color="auto"/>
            </w:tcBorders>
            <w:hideMark/>
          </w:tcPr>
          <w:p w14:paraId="152F5C02" w14:textId="77777777" w:rsidR="004569A8" w:rsidRDefault="004569A8" w:rsidP="00FF7B56">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4E97A96" w14:textId="77777777" w:rsidR="004569A8" w:rsidRDefault="004569A8" w:rsidP="00FF7B56">
            <w:pPr>
              <w:pStyle w:val="TAC"/>
              <w:spacing w:line="254" w:lineRule="auto"/>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C10BFBC" w14:textId="77777777" w:rsidR="004569A8" w:rsidRDefault="004569A8" w:rsidP="00FF7B56">
            <w:pPr>
              <w:pStyle w:val="TAC"/>
              <w:spacing w:line="254" w:lineRule="auto"/>
              <w:rPr>
                <w:szCs w:val="16"/>
                <w:lang w:eastAsia="zh-CN"/>
              </w:rPr>
            </w:pPr>
            <w:r>
              <w:rPr>
                <w:szCs w:val="16"/>
                <w:lang w:eastAsia="zh-CN"/>
              </w:rPr>
              <w:t>CCR.1.</w:t>
            </w:r>
            <w:del w:id="30" w:author="Anritsu" w:date="2021-10-05T18:48:00Z">
              <w:r>
                <w:rPr>
                  <w:szCs w:val="16"/>
                  <w:lang w:eastAsia="zh-CN"/>
                </w:rPr>
                <w:delText xml:space="preserve">1 </w:delText>
              </w:r>
            </w:del>
            <w:ins w:id="31" w:author="Anritsu" w:date="2021-10-05T18:48:00Z">
              <w:r>
                <w:rPr>
                  <w:szCs w:val="16"/>
                  <w:lang w:eastAsia="zh-CN"/>
                </w:rPr>
                <w:t xml:space="preserve">2 </w:t>
              </w:r>
            </w:ins>
            <w:r>
              <w:rPr>
                <w:szCs w:val="16"/>
                <w:lang w:eastAsia="zh-CN"/>
              </w:rPr>
              <w:t>FDD</w:t>
            </w:r>
          </w:p>
        </w:tc>
      </w:tr>
      <w:tr w:rsidR="004569A8" w14:paraId="018234F4" w14:textId="77777777" w:rsidTr="00FF7B56">
        <w:trPr>
          <w:cantSplit/>
          <w:jc w:val="center"/>
        </w:trPr>
        <w:tc>
          <w:tcPr>
            <w:tcW w:w="2123" w:type="dxa"/>
            <w:tcBorders>
              <w:top w:val="nil"/>
              <w:left w:val="single" w:sz="4" w:space="0" w:color="auto"/>
              <w:bottom w:val="nil"/>
              <w:right w:val="single" w:sz="4" w:space="0" w:color="auto"/>
            </w:tcBorders>
            <w:hideMark/>
          </w:tcPr>
          <w:p w14:paraId="735D1F8B" w14:textId="77777777" w:rsidR="004569A8" w:rsidRDefault="004569A8" w:rsidP="00FF7B56">
            <w:pPr>
              <w:pStyle w:val="TAL"/>
              <w:spacing w:line="254" w:lineRule="auto"/>
              <w:rPr>
                <w:lang w:eastAsia="ko-KR"/>
              </w:rPr>
            </w:pPr>
            <w:r>
              <w:t>parameters</w:t>
            </w:r>
          </w:p>
        </w:tc>
        <w:tc>
          <w:tcPr>
            <w:tcW w:w="1559" w:type="dxa"/>
            <w:tcBorders>
              <w:top w:val="single" w:sz="4" w:space="0" w:color="auto"/>
              <w:left w:val="single" w:sz="4" w:space="0" w:color="auto"/>
              <w:bottom w:val="single" w:sz="4" w:space="0" w:color="auto"/>
              <w:right w:val="single" w:sz="4" w:space="0" w:color="auto"/>
            </w:tcBorders>
            <w:hideMark/>
          </w:tcPr>
          <w:p w14:paraId="569017FF" w14:textId="77777777" w:rsidR="004569A8" w:rsidRDefault="004569A8" w:rsidP="00FF7B56">
            <w:pPr>
              <w:pStyle w:val="TAL"/>
              <w:spacing w:line="254"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0F57F41" w14:textId="77777777" w:rsidR="004569A8" w:rsidRDefault="004569A8" w:rsidP="00FF7B56"/>
        </w:tc>
        <w:tc>
          <w:tcPr>
            <w:tcW w:w="4111" w:type="dxa"/>
            <w:gridSpan w:val="2"/>
            <w:tcBorders>
              <w:top w:val="single" w:sz="4" w:space="0" w:color="auto"/>
              <w:left w:val="single" w:sz="4" w:space="0" w:color="auto"/>
              <w:bottom w:val="single" w:sz="4" w:space="0" w:color="auto"/>
              <w:right w:val="single" w:sz="4" w:space="0" w:color="auto"/>
            </w:tcBorders>
            <w:hideMark/>
          </w:tcPr>
          <w:p w14:paraId="151FD6DA" w14:textId="77777777" w:rsidR="004569A8" w:rsidRDefault="004569A8" w:rsidP="00FF7B56">
            <w:pPr>
              <w:pStyle w:val="TAC"/>
              <w:spacing w:line="254" w:lineRule="auto"/>
              <w:rPr>
                <w:rFonts w:eastAsia="Times New Roman"/>
                <w:szCs w:val="16"/>
                <w:lang w:eastAsia="zh-CN"/>
              </w:rPr>
            </w:pPr>
            <w:r>
              <w:rPr>
                <w:szCs w:val="16"/>
                <w:lang w:eastAsia="zh-CN"/>
              </w:rPr>
              <w:t>CCR.1.</w:t>
            </w:r>
            <w:del w:id="32" w:author="Anritsu" w:date="2021-10-05T18:48:00Z">
              <w:r>
                <w:rPr>
                  <w:szCs w:val="16"/>
                  <w:lang w:eastAsia="zh-CN"/>
                </w:rPr>
                <w:delText xml:space="preserve">1 </w:delText>
              </w:r>
            </w:del>
            <w:ins w:id="33" w:author="Anritsu" w:date="2021-10-05T18:48:00Z">
              <w:r>
                <w:rPr>
                  <w:szCs w:val="16"/>
                  <w:lang w:eastAsia="zh-CN"/>
                </w:rPr>
                <w:t xml:space="preserve">2 </w:t>
              </w:r>
            </w:ins>
            <w:r>
              <w:rPr>
                <w:szCs w:val="16"/>
                <w:lang w:eastAsia="zh-CN"/>
              </w:rPr>
              <w:t>TDD</w:t>
            </w:r>
          </w:p>
        </w:tc>
      </w:tr>
      <w:tr w:rsidR="004569A8" w14:paraId="5ED59AFA" w14:textId="77777777" w:rsidTr="00FF7B56">
        <w:trPr>
          <w:cantSplit/>
          <w:jc w:val="center"/>
        </w:trPr>
        <w:tc>
          <w:tcPr>
            <w:tcW w:w="2123" w:type="dxa"/>
            <w:tcBorders>
              <w:top w:val="nil"/>
              <w:left w:val="single" w:sz="4" w:space="0" w:color="auto"/>
              <w:bottom w:val="single" w:sz="4" w:space="0" w:color="auto"/>
              <w:right w:val="single" w:sz="4" w:space="0" w:color="auto"/>
            </w:tcBorders>
            <w:hideMark/>
          </w:tcPr>
          <w:p w14:paraId="7B361A40" w14:textId="77777777" w:rsidR="004569A8" w:rsidRDefault="004569A8" w:rsidP="00FF7B56">
            <w:pPr>
              <w:rPr>
                <w:rFonts w:eastAsia="Times New Roman"/>
                <w:szCs w:val="16"/>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59A107F" w14:textId="77777777" w:rsidR="004569A8" w:rsidRDefault="004569A8" w:rsidP="00FF7B56">
            <w:pPr>
              <w:pStyle w:val="TAL"/>
              <w:spacing w:line="254" w:lineRule="auto"/>
              <w:rPr>
                <w:rFonts w:eastAsia="Times New Roman"/>
                <w:lang w:eastAsia="ko-KR"/>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277B845" w14:textId="77777777" w:rsidR="004569A8" w:rsidRDefault="004569A8" w:rsidP="00FF7B56">
            <w:pPr>
              <w:rPr>
                <w:rFonts w:eastAsia="Times New Roman"/>
                <w:lang w:eastAsia="ko-KR"/>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5E50AA1" w14:textId="77777777" w:rsidR="004569A8" w:rsidRDefault="004569A8" w:rsidP="00FF7B56">
            <w:pPr>
              <w:pStyle w:val="TAC"/>
              <w:spacing w:line="254" w:lineRule="auto"/>
              <w:rPr>
                <w:rFonts w:eastAsia="Times New Roman"/>
                <w:szCs w:val="16"/>
                <w:lang w:eastAsia="zh-CN"/>
              </w:rPr>
            </w:pPr>
            <w:r>
              <w:rPr>
                <w:rFonts w:cs="Arial"/>
                <w:szCs w:val="16"/>
                <w:lang w:eastAsia="zh-CN"/>
              </w:rPr>
              <w:t>CCR.2.</w:t>
            </w:r>
            <w:del w:id="34" w:author="Anritsu" w:date="2021-10-05T18:48:00Z">
              <w:r>
                <w:rPr>
                  <w:rFonts w:cs="Arial"/>
                  <w:szCs w:val="16"/>
                  <w:lang w:eastAsia="zh-CN"/>
                </w:rPr>
                <w:delText xml:space="preserve">3 </w:delText>
              </w:r>
            </w:del>
            <w:ins w:id="35" w:author="Anritsu" w:date="2021-10-05T18:48:00Z">
              <w:r>
                <w:rPr>
                  <w:rFonts w:cs="Arial"/>
                  <w:szCs w:val="16"/>
                  <w:lang w:eastAsia="zh-CN"/>
                </w:rPr>
                <w:t xml:space="preserve">4 </w:t>
              </w:r>
            </w:ins>
            <w:r>
              <w:rPr>
                <w:rFonts w:cs="Arial"/>
                <w:szCs w:val="16"/>
                <w:lang w:eastAsia="zh-CN"/>
              </w:rPr>
              <w:t>TDD</w:t>
            </w:r>
          </w:p>
        </w:tc>
      </w:tr>
      <w:tr w:rsidR="004569A8" w14:paraId="05D2AA75" w14:textId="77777777" w:rsidTr="00FF7B5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3A75684" w14:textId="77777777" w:rsidR="004569A8" w:rsidRDefault="004569A8" w:rsidP="00FF7B56">
            <w:pPr>
              <w:pStyle w:val="TAL"/>
              <w:spacing w:line="254" w:lineRule="auto"/>
              <w:rPr>
                <w:lang w:eastAsia="ko-KR"/>
              </w:rPr>
            </w:pPr>
            <w:r>
              <w:rPr>
                <w:bCs/>
              </w:rPr>
              <w:lastRenderedPageBreak/>
              <w:t>OCNG Patterns</w:t>
            </w:r>
          </w:p>
        </w:tc>
        <w:tc>
          <w:tcPr>
            <w:tcW w:w="1559" w:type="dxa"/>
            <w:tcBorders>
              <w:top w:val="single" w:sz="4" w:space="0" w:color="auto"/>
              <w:left w:val="single" w:sz="4" w:space="0" w:color="auto"/>
              <w:bottom w:val="single" w:sz="4" w:space="0" w:color="auto"/>
              <w:right w:val="single" w:sz="4" w:space="0" w:color="auto"/>
            </w:tcBorders>
            <w:hideMark/>
          </w:tcPr>
          <w:p w14:paraId="05AEDCCD" w14:textId="77777777" w:rsidR="004569A8" w:rsidRDefault="004569A8" w:rsidP="00FF7B56">
            <w:pPr>
              <w:pStyle w:val="TAL"/>
              <w:spacing w:line="254" w:lineRule="auto"/>
            </w:pPr>
            <w:r>
              <w:rPr>
                <w:rFonts w:cs="Arial"/>
              </w:rPr>
              <w:t>Config 1,2,4,5</w:t>
            </w:r>
          </w:p>
        </w:tc>
        <w:tc>
          <w:tcPr>
            <w:tcW w:w="1559" w:type="dxa"/>
            <w:tcBorders>
              <w:top w:val="single" w:sz="4" w:space="0" w:color="auto"/>
              <w:left w:val="single" w:sz="4" w:space="0" w:color="auto"/>
              <w:bottom w:val="single" w:sz="4" w:space="0" w:color="auto"/>
              <w:right w:val="single" w:sz="4" w:space="0" w:color="auto"/>
            </w:tcBorders>
          </w:tcPr>
          <w:p w14:paraId="20594598" w14:textId="77777777" w:rsidR="004569A8" w:rsidRDefault="004569A8" w:rsidP="00FF7B56">
            <w:pPr>
              <w:pStyle w:val="TAC"/>
              <w:spacing w:line="254" w:lineRule="auto"/>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BCF96A3" w14:textId="77777777" w:rsidR="004569A8" w:rsidRDefault="004569A8" w:rsidP="00FF7B56">
            <w:pPr>
              <w:pStyle w:val="TAC"/>
              <w:spacing w:line="254" w:lineRule="auto"/>
            </w:pPr>
            <w:r>
              <w:rPr>
                <w:szCs w:val="16"/>
                <w:lang w:eastAsia="zh-CN"/>
              </w:rPr>
              <w:t>OP.1</w:t>
            </w:r>
            <w:r>
              <w:rPr>
                <w:rFonts w:cs="Arial"/>
                <w:szCs w:val="16"/>
                <w:vertAlign w:val="superscript"/>
                <w:lang w:eastAsia="zh-CN"/>
              </w:rPr>
              <w:t xml:space="preserve"> Note 5</w:t>
            </w:r>
          </w:p>
        </w:tc>
      </w:tr>
      <w:tr w:rsidR="004569A8" w14:paraId="7E74B6F5" w14:textId="77777777" w:rsidTr="00FF7B56">
        <w:trPr>
          <w:cantSplit/>
          <w:jc w:val="center"/>
        </w:trPr>
        <w:tc>
          <w:tcPr>
            <w:tcW w:w="9352" w:type="dxa"/>
            <w:vMerge/>
            <w:tcBorders>
              <w:top w:val="single" w:sz="4" w:space="0" w:color="auto"/>
              <w:left w:val="single" w:sz="4" w:space="0" w:color="auto"/>
              <w:bottom w:val="single" w:sz="4" w:space="0" w:color="auto"/>
              <w:right w:val="single" w:sz="4" w:space="0" w:color="auto"/>
            </w:tcBorders>
            <w:vAlign w:val="center"/>
            <w:hideMark/>
          </w:tcPr>
          <w:p w14:paraId="7DE209AA" w14:textId="77777777" w:rsidR="004569A8" w:rsidRDefault="004569A8" w:rsidP="00FF7B56">
            <w:pPr>
              <w:spacing w:after="0"/>
              <w:rPr>
                <w:rFonts w:ascii="Arial"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6399C3AE" w14:textId="77777777" w:rsidR="004569A8" w:rsidRDefault="004569A8" w:rsidP="00FF7B56">
            <w:pPr>
              <w:pStyle w:val="TAL"/>
              <w:spacing w:line="254" w:lineRule="auto"/>
              <w:rPr>
                <w:bCs/>
              </w:rPr>
            </w:pPr>
            <w:r>
              <w:rPr>
                <w:rFonts w:cs="Arial"/>
              </w:rPr>
              <w:t>Config 3,6</w:t>
            </w:r>
          </w:p>
        </w:tc>
        <w:tc>
          <w:tcPr>
            <w:tcW w:w="1559" w:type="dxa"/>
            <w:tcBorders>
              <w:top w:val="single" w:sz="4" w:space="0" w:color="auto"/>
              <w:left w:val="single" w:sz="4" w:space="0" w:color="auto"/>
              <w:bottom w:val="single" w:sz="4" w:space="0" w:color="auto"/>
              <w:right w:val="single" w:sz="4" w:space="0" w:color="auto"/>
            </w:tcBorders>
          </w:tcPr>
          <w:p w14:paraId="1CF4CD0B" w14:textId="77777777" w:rsidR="004569A8" w:rsidRDefault="004569A8" w:rsidP="00FF7B56">
            <w:pPr>
              <w:pStyle w:val="TAC"/>
              <w:spacing w:line="254" w:lineRule="auto"/>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66AE8DF" w14:textId="77777777" w:rsidR="004569A8" w:rsidRDefault="004569A8" w:rsidP="00FF7B56">
            <w:pPr>
              <w:pStyle w:val="TAC"/>
              <w:spacing w:line="254" w:lineRule="auto"/>
              <w:rPr>
                <w:szCs w:val="16"/>
                <w:lang w:eastAsia="zh-CN"/>
              </w:rPr>
            </w:pPr>
            <w:r>
              <w:rPr>
                <w:rFonts w:cs="Arial"/>
                <w:szCs w:val="16"/>
                <w:lang w:eastAsia="ja-JP"/>
              </w:rPr>
              <w:t xml:space="preserve">OP.1 </w:t>
            </w:r>
            <w:r>
              <w:rPr>
                <w:rFonts w:cs="Arial"/>
                <w:szCs w:val="16"/>
                <w:vertAlign w:val="superscript"/>
                <w:lang w:eastAsia="ja-JP"/>
              </w:rPr>
              <w:t>Note 6</w:t>
            </w:r>
          </w:p>
        </w:tc>
      </w:tr>
      <w:tr w:rsidR="004569A8" w14:paraId="174A7BD2" w14:textId="77777777" w:rsidTr="00FF7B56">
        <w:trPr>
          <w:cantSplit/>
          <w:jc w:val="center"/>
        </w:trPr>
        <w:tc>
          <w:tcPr>
            <w:tcW w:w="2123" w:type="dxa"/>
            <w:tcBorders>
              <w:top w:val="single" w:sz="4" w:space="0" w:color="auto"/>
              <w:left w:val="single" w:sz="4" w:space="0" w:color="auto"/>
              <w:bottom w:val="nil"/>
              <w:right w:val="single" w:sz="4" w:space="0" w:color="auto"/>
            </w:tcBorders>
            <w:hideMark/>
          </w:tcPr>
          <w:p w14:paraId="5E9BD042" w14:textId="77777777" w:rsidR="004569A8" w:rsidRDefault="004569A8" w:rsidP="00FF7B56">
            <w:pPr>
              <w:pStyle w:val="TAL"/>
              <w:spacing w:line="254"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1A916C8A" w14:textId="77777777" w:rsidR="004569A8" w:rsidRDefault="004569A8" w:rsidP="00FF7B56">
            <w:pPr>
              <w:pStyle w:val="TAL"/>
              <w:spacing w:line="254" w:lineRule="auto"/>
              <w:rPr>
                <w:lang w:val="da-DK" w:eastAsia="ko-KR"/>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57FDA793" w14:textId="77777777" w:rsidR="004569A8" w:rsidRDefault="004569A8" w:rsidP="00FF7B56">
            <w:pPr>
              <w:pStyle w:val="TAC"/>
              <w:spacing w:line="254" w:lineRule="auto"/>
              <w:rPr>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9128A25" w14:textId="77777777" w:rsidR="004569A8" w:rsidRDefault="004569A8" w:rsidP="00FF7B56">
            <w:pPr>
              <w:pStyle w:val="TAC"/>
              <w:spacing w:line="254" w:lineRule="auto"/>
              <w:rPr>
                <w:szCs w:val="16"/>
                <w:lang w:eastAsia="zh-CN"/>
              </w:rPr>
            </w:pPr>
            <w:r>
              <w:rPr>
                <w:szCs w:val="16"/>
                <w:lang w:eastAsia="zh-CN"/>
              </w:rPr>
              <w:t>SSB.1 FR1</w:t>
            </w:r>
          </w:p>
        </w:tc>
      </w:tr>
      <w:tr w:rsidR="004569A8" w14:paraId="1E861621" w14:textId="77777777" w:rsidTr="00FF7B56">
        <w:trPr>
          <w:cantSplit/>
          <w:jc w:val="center"/>
        </w:trPr>
        <w:tc>
          <w:tcPr>
            <w:tcW w:w="2123" w:type="dxa"/>
            <w:tcBorders>
              <w:top w:val="nil"/>
              <w:left w:val="single" w:sz="4" w:space="0" w:color="auto"/>
              <w:bottom w:val="single" w:sz="4" w:space="0" w:color="auto"/>
              <w:right w:val="single" w:sz="4" w:space="0" w:color="auto"/>
            </w:tcBorders>
            <w:hideMark/>
          </w:tcPr>
          <w:p w14:paraId="1F7CDA9E" w14:textId="77777777" w:rsidR="004569A8" w:rsidRDefault="004569A8" w:rsidP="00FF7B56">
            <w:pPr>
              <w:rPr>
                <w:szCs w:val="16"/>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3DBA323" w14:textId="77777777" w:rsidR="004569A8" w:rsidRDefault="004569A8" w:rsidP="00FF7B56">
            <w:pPr>
              <w:pStyle w:val="TAL"/>
              <w:spacing w:line="254" w:lineRule="auto"/>
              <w:rPr>
                <w:rFonts w:eastAsia="Times New Roman"/>
                <w:lang w:val="da-DK" w:eastAsia="ko-KR"/>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hideMark/>
          </w:tcPr>
          <w:p w14:paraId="6C0E30FB" w14:textId="77777777" w:rsidR="004569A8" w:rsidRDefault="004569A8" w:rsidP="00FF7B56">
            <w:pPr>
              <w:rPr>
                <w:rFonts w:eastAsia="Times New Roman"/>
                <w:lang w:val="da-DK" w:eastAsia="ko-KR"/>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77A0105" w14:textId="77777777" w:rsidR="004569A8" w:rsidRDefault="004569A8" w:rsidP="00FF7B56">
            <w:pPr>
              <w:pStyle w:val="TAC"/>
              <w:spacing w:line="254" w:lineRule="auto"/>
              <w:rPr>
                <w:rFonts w:eastAsia="Times New Roman"/>
                <w:szCs w:val="16"/>
                <w:lang w:eastAsia="zh-CN"/>
              </w:rPr>
            </w:pPr>
            <w:r>
              <w:rPr>
                <w:szCs w:val="16"/>
                <w:lang w:eastAsia="zh-CN"/>
              </w:rPr>
              <w:t>SSB.2 FR1</w:t>
            </w:r>
          </w:p>
        </w:tc>
      </w:tr>
      <w:tr w:rsidR="004569A8" w14:paraId="3E1DED1C"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90BA677" w14:textId="77777777" w:rsidR="004569A8" w:rsidRDefault="004569A8" w:rsidP="00FF7B56">
            <w:pPr>
              <w:pStyle w:val="TAL"/>
              <w:spacing w:line="254" w:lineRule="auto"/>
              <w:rPr>
                <w:bCs/>
                <w:lang w:eastAsia="ko-KR"/>
              </w:rPr>
            </w:pPr>
            <w:r>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6EFDD8BA" w14:textId="77777777" w:rsidR="004569A8" w:rsidRDefault="004569A8" w:rsidP="00FF7B56">
            <w:pPr>
              <w:pStyle w:val="TAC"/>
              <w:spacing w:line="254" w:lineRule="auto"/>
            </w:pPr>
          </w:p>
        </w:tc>
        <w:tc>
          <w:tcPr>
            <w:tcW w:w="4111" w:type="dxa"/>
            <w:gridSpan w:val="2"/>
            <w:tcBorders>
              <w:top w:val="single" w:sz="4" w:space="0" w:color="auto"/>
              <w:left w:val="single" w:sz="4" w:space="0" w:color="auto"/>
              <w:bottom w:val="single" w:sz="4" w:space="0" w:color="auto"/>
              <w:right w:val="single" w:sz="4" w:space="0" w:color="auto"/>
            </w:tcBorders>
            <w:hideMark/>
          </w:tcPr>
          <w:p w14:paraId="1B704BF0" w14:textId="77777777" w:rsidR="004569A8" w:rsidRDefault="004569A8" w:rsidP="00FF7B56">
            <w:pPr>
              <w:pStyle w:val="TAC"/>
              <w:spacing w:line="254" w:lineRule="auto"/>
            </w:pPr>
            <w:r>
              <w:t>SMTC.1</w:t>
            </w:r>
          </w:p>
        </w:tc>
      </w:tr>
      <w:tr w:rsidR="004569A8" w14:paraId="54922515" w14:textId="77777777" w:rsidTr="00FF7B56">
        <w:trPr>
          <w:cantSplit/>
          <w:jc w:val="center"/>
        </w:trPr>
        <w:tc>
          <w:tcPr>
            <w:tcW w:w="2123" w:type="dxa"/>
            <w:tcBorders>
              <w:top w:val="single" w:sz="4" w:space="0" w:color="auto"/>
              <w:left w:val="single" w:sz="4" w:space="0" w:color="auto"/>
              <w:bottom w:val="nil"/>
              <w:right w:val="single" w:sz="4" w:space="0" w:color="auto"/>
            </w:tcBorders>
            <w:hideMark/>
          </w:tcPr>
          <w:p w14:paraId="1D1E2A7C" w14:textId="77777777" w:rsidR="004569A8" w:rsidRDefault="004569A8" w:rsidP="00FF7B56">
            <w:pPr>
              <w:pStyle w:val="TAL"/>
              <w:spacing w:line="254" w:lineRule="auto"/>
            </w:pPr>
            <w: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29508C53" w14:textId="77777777" w:rsidR="004569A8" w:rsidRDefault="004569A8" w:rsidP="00FF7B56">
            <w:pPr>
              <w:pStyle w:val="TAL"/>
              <w:spacing w:line="254" w:lineRule="auto"/>
            </w:pPr>
            <w:r>
              <w:t>Config</w:t>
            </w:r>
            <w:r>
              <w:rPr>
                <w:rFonts w:eastAsia="Malgun Gothic"/>
              </w:rPr>
              <w:t xml:space="preserve"> 1,4</w:t>
            </w:r>
          </w:p>
        </w:tc>
        <w:tc>
          <w:tcPr>
            <w:tcW w:w="1559" w:type="dxa"/>
            <w:tcBorders>
              <w:top w:val="single" w:sz="4" w:space="0" w:color="auto"/>
              <w:left w:val="single" w:sz="4" w:space="0" w:color="auto"/>
              <w:bottom w:val="single" w:sz="4" w:space="0" w:color="auto"/>
              <w:right w:val="single" w:sz="4" w:space="0" w:color="auto"/>
            </w:tcBorders>
          </w:tcPr>
          <w:p w14:paraId="12240540" w14:textId="77777777" w:rsidR="004569A8" w:rsidRDefault="004569A8" w:rsidP="00FF7B56">
            <w:pPr>
              <w:pStyle w:val="TAC"/>
              <w:spacing w:line="254" w:lineRule="auto"/>
            </w:pPr>
          </w:p>
        </w:tc>
        <w:tc>
          <w:tcPr>
            <w:tcW w:w="4111" w:type="dxa"/>
            <w:gridSpan w:val="2"/>
            <w:tcBorders>
              <w:top w:val="single" w:sz="4" w:space="0" w:color="auto"/>
              <w:left w:val="single" w:sz="4" w:space="0" w:color="auto"/>
              <w:bottom w:val="single" w:sz="4" w:space="0" w:color="auto"/>
              <w:right w:val="single" w:sz="4" w:space="0" w:color="auto"/>
            </w:tcBorders>
            <w:hideMark/>
          </w:tcPr>
          <w:p w14:paraId="0AEA2B77" w14:textId="77777777" w:rsidR="004569A8" w:rsidRDefault="004569A8" w:rsidP="00FF7B56">
            <w:pPr>
              <w:pStyle w:val="TAC"/>
              <w:spacing w:line="254" w:lineRule="auto"/>
            </w:pPr>
            <w:r>
              <w:rPr>
                <w:szCs w:val="18"/>
              </w:rPr>
              <w:t>TRS.1.1 FDD</w:t>
            </w:r>
          </w:p>
        </w:tc>
      </w:tr>
      <w:tr w:rsidR="004569A8" w14:paraId="09DE7DD9" w14:textId="77777777" w:rsidTr="00FF7B56">
        <w:trPr>
          <w:cantSplit/>
          <w:jc w:val="center"/>
        </w:trPr>
        <w:tc>
          <w:tcPr>
            <w:tcW w:w="2123" w:type="dxa"/>
            <w:tcBorders>
              <w:top w:val="nil"/>
              <w:left w:val="single" w:sz="4" w:space="0" w:color="auto"/>
              <w:bottom w:val="nil"/>
              <w:right w:val="single" w:sz="4" w:space="0" w:color="auto"/>
            </w:tcBorders>
            <w:hideMark/>
          </w:tcPr>
          <w:p w14:paraId="05A580F5" w14:textId="77777777" w:rsidR="004569A8" w:rsidRDefault="004569A8" w:rsidP="00FF7B56"/>
        </w:tc>
        <w:tc>
          <w:tcPr>
            <w:tcW w:w="1559" w:type="dxa"/>
            <w:tcBorders>
              <w:top w:val="single" w:sz="4" w:space="0" w:color="auto"/>
              <w:left w:val="single" w:sz="4" w:space="0" w:color="auto"/>
              <w:bottom w:val="single" w:sz="4" w:space="0" w:color="auto"/>
              <w:right w:val="single" w:sz="4" w:space="0" w:color="auto"/>
            </w:tcBorders>
            <w:hideMark/>
          </w:tcPr>
          <w:p w14:paraId="3950E0D1" w14:textId="77777777" w:rsidR="004569A8" w:rsidRDefault="004569A8" w:rsidP="00FF7B56">
            <w:pPr>
              <w:pStyle w:val="TAL"/>
              <w:spacing w:line="254" w:lineRule="auto"/>
              <w:rPr>
                <w:rFonts w:eastAsia="Times New Roman"/>
                <w:lang w:eastAsia="ko-KR"/>
              </w:rPr>
            </w:pPr>
            <w:r>
              <w:t>Config</w:t>
            </w:r>
            <w:r>
              <w:rPr>
                <w:rFonts w:eastAsia="Malgun Gothic"/>
              </w:rPr>
              <w:t xml:space="preserve"> 2,5</w:t>
            </w:r>
          </w:p>
        </w:tc>
        <w:tc>
          <w:tcPr>
            <w:tcW w:w="1559" w:type="dxa"/>
            <w:tcBorders>
              <w:top w:val="single" w:sz="4" w:space="0" w:color="auto"/>
              <w:left w:val="single" w:sz="4" w:space="0" w:color="auto"/>
              <w:bottom w:val="single" w:sz="4" w:space="0" w:color="auto"/>
              <w:right w:val="single" w:sz="4" w:space="0" w:color="auto"/>
            </w:tcBorders>
          </w:tcPr>
          <w:p w14:paraId="6ECD7309" w14:textId="77777777" w:rsidR="004569A8" w:rsidRDefault="004569A8" w:rsidP="00FF7B56">
            <w:pPr>
              <w:pStyle w:val="TAC"/>
              <w:spacing w:line="254" w:lineRule="auto"/>
            </w:pPr>
          </w:p>
        </w:tc>
        <w:tc>
          <w:tcPr>
            <w:tcW w:w="4111" w:type="dxa"/>
            <w:gridSpan w:val="2"/>
            <w:tcBorders>
              <w:top w:val="single" w:sz="4" w:space="0" w:color="auto"/>
              <w:left w:val="single" w:sz="4" w:space="0" w:color="auto"/>
              <w:bottom w:val="single" w:sz="4" w:space="0" w:color="auto"/>
              <w:right w:val="single" w:sz="4" w:space="0" w:color="auto"/>
            </w:tcBorders>
            <w:hideMark/>
          </w:tcPr>
          <w:p w14:paraId="5AC31A8D" w14:textId="77777777" w:rsidR="004569A8" w:rsidRDefault="004569A8" w:rsidP="00FF7B56">
            <w:pPr>
              <w:pStyle w:val="TAC"/>
              <w:spacing w:line="254" w:lineRule="auto"/>
            </w:pPr>
            <w:r>
              <w:rPr>
                <w:szCs w:val="18"/>
              </w:rPr>
              <w:t>TRS.1.1 TDD</w:t>
            </w:r>
          </w:p>
        </w:tc>
      </w:tr>
      <w:tr w:rsidR="004569A8" w14:paraId="62B937DC" w14:textId="77777777" w:rsidTr="00FF7B56">
        <w:trPr>
          <w:cantSplit/>
          <w:jc w:val="center"/>
        </w:trPr>
        <w:tc>
          <w:tcPr>
            <w:tcW w:w="2123" w:type="dxa"/>
            <w:tcBorders>
              <w:top w:val="nil"/>
              <w:left w:val="single" w:sz="4" w:space="0" w:color="auto"/>
              <w:bottom w:val="single" w:sz="4" w:space="0" w:color="auto"/>
              <w:right w:val="single" w:sz="4" w:space="0" w:color="auto"/>
            </w:tcBorders>
            <w:hideMark/>
          </w:tcPr>
          <w:p w14:paraId="378EB384" w14:textId="77777777" w:rsidR="004569A8" w:rsidRDefault="004569A8" w:rsidP="00FF7B56"/>
        </w:tc>
        <w:tc>
          <w:tcPr>
            <w:tcW w:w="1559" w:type="dxa"/>
            <w:tcBorders>
              <w:top w:val="single" w:sz="4" w:space="0" w:color="auto"/>
              <w:left w:val="single" w:sz="4" w:space="0" w:color="auto"/>
              <w:bottom w:val="single" w:sz="4" w:space="0" w:color="auto"/>
              <w:right w:val="single" w:sz="4" w:space="0" w:color="auto"/>
            </w:tcBorders>
            <w:hideMark/>
          </w:tcPr>
          <w:p w14:paraId="7889A5F1" w14:textId="77777777" w:rsidR="004569A8" w:rsidRDefault="004569A8" w:rsidP="00FF7B56">
            <w:pPr>
              <w:pStyle w:val="TAL"/>
              <w:spacing w:line="254" w:lineRule="auto"/>
              <w:rPr>
                <w:rFonts w:eastAsia="Times New Roman"/>
                <w:lang w:eastAsia="ko-KR"/>
              </w:rPr>
            </w:pPr>
            <w:r>
              <w:t>Config</w:t>
            </w:r>
            <w:r>
              <w:rPr>
                <w:rFonts w:eastAsia="Malgun Gothic"/>
              </w:rPr>
              <w:t xml:space="preserve"> 3,6</w:t>
            </w:r>
          </w:p>
        </w:tc>
        <w:tc>
          <w:tcPr>
            <w:tcW w:w="1559" w:type="dxa"/>
            <w:tcBorders>
              <w:top w:val="single" w:sz="4" w:space="0" w:color="auto"/>
              <w:left w:val="single" w:sz="4" w:space="0" w:color="auto"/>
              <w:bottom w:val="single" w:sz="4" w:space="0" w:color="auto"/>
              <w:right w:val="single" w:sz="4" w:space="0" w:color="auto"/>
            </w:tcBorders>
          </w:tcPr>
          <w:p w14:paraId="53B00A55" w14:textId="77777777" w:rsidR="004569A8" w:rsidRDefault="004569A8" w:rsidP="00FF7B56">
            <w:pPr>
              <w:pStyle w:val="TAC"/>
              <w:spacing w:line="254" w:lineRule="auto"/>
            </w:pPr>
          </w:p>
        </w:tc>
        <w:tc>
          <w:tcPr>
            <w:tcW w:w="4111" w:type="dxa"/>
            <w:gridSpan w:val="2"/>
            <w:tcBorders>
              <w:top w:val="single" w:sz="4" w:space="0" w:color="auto"/>
              <w:left w:val="single" w:sz="4" w:space="0" w:color="auto"/>
              <w:bottom w:val="single" w:sz="4" w:space="0" w:color="auto"/>
              <w:right w:val="single" w:sz="4" w:space="0" w:color="auto"/>
            </w:tcBorders>
            <w:hideMark/>
          </w:tcPr>
          <w:p w14:paraId="23893B6B" w14:textId="77777777" w:rsidR="004569A8" w:rsidRDefault="004569A8" w:rsidP="00FF7B56">
            <w:pPr>
              <w:pStyle w:val="TAC"/>
              <w:spacing w:line="254" w:lineRule="auto"/>
            </w:pPr>
            <w:r>
              <w:rPr>
                <w:szCs w:val="18"/>
              </w:rPr>
              <w:t>TRS.1.2 TDD</w:t>
            </w:r>
          </w:p>
        </w:tc>
      </w:tr>
      <w:tr w:rsidR="004569A8" w14:paraId="7C7DFFFA"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6A0D167" w14:textId="77777777" w:rsidR="004569A8" w:rsidRDefault="004569A8" w:rsidP="00FF7B56">
            <w:pPr>
              <w:pStyle w:val="TAL"/>
              <w:spacing w:line="254" w:lineRule="auto"/>
            </w:pPr>
            <w:r>
              <w:rPr>
                <w:bCs/>
              </w:rPr>
              <w:t>Antenna Configuration</w:t>
            </w:r>
          </w:p>
        </w:tc>
        <w:tc>
          <w:tcPr>
            <w:tcW w:w="1559" w:type="dxa"/>
            <w:tcBorders>
              <w:top w:val="single" w:sz="4" w:space="0" w:color="auto"/>
              <w:left w:val="single" w:sz="4" w:space="0" w:color="auto"/>
              <w:bottom w:val="single" w:sz="4" w:space="0" w:color="auto"/>
              <w:right w:val="single" w:sz="4" w:space="0" w:color="auto"/>
            </w:tcBorders>
          </w:tcPr>
          <w:p w14:paraId="128E5E7F" w14:textId="77777777" w:rsidR="004569A8" w:rsidRDefault="004569A8" w:rsidP="00FF7B56">
            <w:pPr>
              <w:pStyle w:val="TAC"/>
              <w:spacing w:line="254" w:lineRule="auto"/>
            </w:pPr>
          </w:p>
        </w:tc>
        <w:tc>
          <w:tcPr>
            <w:tcW w:w="4111" w:type="dxa"/>
            <w:gridSpan w:val="2"/>
            <w:tcBorders>
              <w:top w:val="single" w:sz="4" w:space="0" w:color="auto"/>
              <w:left w:val="single" w:sz="4" w:space="0" w:color="auto"/>
              <w:bottom w:val="single" w:sz="4" w:space="0" w:color="auto"/>
              <w:right w:val="single" w:sz="4" w:space="0" w:color="auto"/>
            </w:tcBorders>
            <w:hideMark/>
          </w:tcPr>
          <w:p w14:paraId="7ACBEE32" w14:textId="77777777" w:rsidR="004569A8" w:rsidRDefault="004569A8" w:rsidP="00FF7B56">
            <w:pPr>
              <w:pStyle w:val="TAC"/>
              <w:spacing w:line="254" w:lineRule="auto"/>
            </w:pPr>
            <w:r>
              <w:t>1x2</w:t>
            </w:r>
          </w:p>
        </w:tc>
      </w:tr>
      <w:tr w:rsidR="004569A8" w14:paraId="737C1214"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8D217EE" w14:textId="77777777" w:rsidR="004569A8" w:rsidRDefault="004569A8" w:rsidP="00FF7B56">
            <w:pPr>
              <w:pStyle w:val="TAL"/>
              <w:spacing w:line="254" w:lineRule="auto"/>
              <w:rPr>
                <w:bCs/>
              </w:rPr>
            </w:pPr>
            <w:r>
              <w:rPr>
                <w:bCs/>
              </w:rPr>
              <w:t>Propagation Condition</w:t>
            </w:r>
          </w:p>
        </w:tc>
        <w:tc>
          <w:tcPr>
            <w:tcW w:w="1559" w:type="dxa"/>
            <w:tcBorders>
              <w:top w:val="single" w:sz="4" w:space="0" w:color="auto"/>
              <w:left w:val="single" w:sz="4" w:space="0" w:color="auto"/>
              <w:bottom w:val="single" w:sz="4" w:space="0" w:color="auto"/>
              <w:right w:val="single" w:sz="4" w:space="0" w:color="auto"/>
            </w:tcBorders>
          </w:tcPr>
          <w:p w14:paraId="7EECAD8B" w14:textId="77777777" w:rsidR="004569A8" w:rsidRDefault="004569A8" w:rsidP="00FF7B56">
            <w:pPr>
              <w:pStyle w:val="TAC"/>
              <w:spacing w:line="254" w:lineRule="auto"/>
            </w:pPr>
          </w:p>
        </w:tc>
        <w:tc>
          <w:tcPr>
            <w:tcW w:w="4111" w:type="dxa"/>
            <w:gridSpan w:val="2"/>
            <w:tcBorders>
              <w:top w:val="single" w:sz="4" w:space="0" w:color="auto"/>
              <w:left w:val="single" w:sz="4" w:space="0" w:color="auto"/>
              <w:bottom w:val="single" w:sz="4" w:space="0" w:color="auto"/>
              <w:right w:val="single" w:sz="4" w:space="0" w:color="auto"/>
            </w:tcBorders>
            <w:hideMark/>
          </w:tcPr>
          <w:p w14:paraId="58CAB484" w14:textId="77777777" w:rsidR="004569A8" w:rsidRDefault="004569A8" w:rsidP="00FF7B56">
            <w:pPr>
              <w:pStyle w:val="TAC"/>
              <w:spacing w:line="254" w:lineRule="auto"/>
            </w:pPr>
            <w:r>
              <w:t>AWGN</w:t>
            </w:r>
          </w:p>
        </w:tc>
      </w:tr>
      <w:tr w:rsidR="004569A8" w14:paraId="2CCA585B"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9CE7935" w14:textId="77777777" w:rsidR="004569A8" w:rsidRDefault="004569A8" w:rsidP="00FF7B56">
            <w:pPr>
              <w:pStyle w:val="TAL"/>
              <w:spacing w:line="254" w:lineRule="auto"/>
            </w:pPr>
            <w:r>
              <w:rPr>
                <w:lang w:eastAsia="ja-JP"/>
              </w:rPr>
              <w:t>EPRE ratio of PSS to SSS</w:t>
            </w:r>
          </w:p>
        </w:tc>
        <w:tc>
          <w:tcPr>
            <w:tcW w:w="1559" w:type="dxa"/>
            <w:tcBorders>
              <w:top w:val="single" w:sz="4" w:space="0" w:color="auto"/>
              <w:left w:val="single" w:sz="4" w:space="0" w:color="auto"/>
              <w:bottom w:val="nil"/>
              <w:right w:val="single" w:sz="4" w:space="0" w:color="auto"/>
            </w:tcBorders>
          </w:tcPr>
          <w:p w14:paraId="010CCE7C" w14:textId="77777777" w:rsidR="004569A8" w:rsidRDefault="004569A8" w:rsidP="00FF7B56">
            <w:pPr>
              <w:pStyle w:val="TAC"/>
              <w:spacing w:line="254" w:lineRule="auto"/>
            </w:pPr>
          </w:p>
        </w:tc>
        <w:tc>
          <w:tcPr>
            <w:tcW w:w="1985" w:type="dxa"/>
            <w:tcBorders>
              <w:top w:val="single" w:sz="4" w:space="0" w:color="auto"/>
              <w:left w:val="single" w:sz="4" w:space="0" w:color="auto"/>
              <w:bottom w:val="nil"/>
              <w:right w:val="single" w:sz="4" w:space="0" w:color="auto"/>
            </w:tcBorders>
          </w:tcPr>
          <w:p w14:paraId="635A11A2" w14:textId="77777777" w:rsidR="004569A8" w:rsidRDefault="004569A8" w:rsidP="00FF7B56">
            <w:pPr>
              <w:pStyle w:val="TAC"/>
              <w:spacing w:line="254" w:lineRule="auto"/>
              <w:rPr>
                <w:rFonts w:cs="v4.2.0"/>
                <w:lang w:eastAsia="zh-CN"/>
              </w:rPr>
            </w:pPr>
          </w:p>
        </w:tc>
        <w:tc>
          <w:tcPr>
            <w:tcW w:w="2126" w:type="dxa"/>
            <w:tcBorders>
              <w:top w:val="single" w:sz="4" w:space="0" w:color="auto"/>
              <w:left w:val="single" w:sz="4" w:space="0" w:color="auto"/>
              <w:bottom w:val="nil"/>
              <w:right w:val="single" w:sz="4" w:space="0" w:color="auto"/>
            </w:tcBorders>
          </w:tcPr>
          <w:p w14:paraId="1163629A" w14:textId="77777777" w:rsidR="004569A8" w:rsidRDefault="004569A8" w:rsidP="00FF7B56">
            <w:pPr>
              <w:pStyle w:val="TAC"/>
              <w:spacing w:line="254" w:lineRule="auto"/>
              <w:rPr>
                <w:rFonts w:cs="v4.2.0"/>
                <w:lang w:eastAsia="zh-CN"/>
              </w:rPr>
            </w:pPr>
          </w:p>
        </w:tc>
      </w:tr>
      <w:tr w:rsidR="004569A8" w14:paraId="5F55D64F"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9AC6D8D" w14:textId="77777777" w:rsidR="004569A8" w:rsidRDefault="004569A8" w:rsidP="00FF7B56">
            <w:pPr>
              <w:pStyle w:val="TAL"/>
              <w:spacing w:line="254" w:lineRule="auto"/>
              <w:rPr>
                <w:lang w:eastAsia="ko-KR"/>
              </w:rPr>
            </w:pPr>
            <w:r>
              <w:rPr>
                <w:lang w:eastAsia="ja-JP"/>
              </w:rPr>
              <w:t>EPRE ratio of PBCH DMRS to SSS</w:t>
            </w:r>
          </w:p>
        </w:tc>
        <w:tc>
          <w:tcPr>
            <w:tcW w:w="1559" w:type="dxa"/>
            <w:tcBorders>
              <w:top w:val="nil"/>
              <w:left w:val="single" w:sz="4" w:space="0" w:color="auto"/>
              <w:bottom w:val="nil"/>
              <w:right w:val="single" w:sz="4" w:space="0" w:color="auto"/>
            </w:tcBorders>
            <w:hideMark/>
          </w:tcPr>
          <w:p w14:paraId="16F3B9E7" w14:textId="77777777" w:rsidR="004569A8" w:rsidRDefault="004569A8" w:rsidP="00FF7B56">
            <w:pPr>
              <w:rPr>
                <w:lang w:eastAsia="ko-KR"/>
              </w:rPr>
            </w:pPr>
          </w:p>
        </w:tc>
        <w:tc>
          <w:tcPr>
            <w:tcW w:w="1985" w:type="dxa"/>
            <w:tcBorders>
              <w:top w:val="nil"/>
              <w:left w:val="single" w:sz="4" w:space="0" w:color="auto"/>
              <w:bottom w:val="nil"/>
              <w:right w:val="single" w:sz="4" w:space="0" w:color="auto"/>
            </w:tcBorders>
            <w:hideMark/>
          </w:tcPr>
          <w:p w14:paraId="1F2F9A2D" w14:textId="77777777" w:rsidR="004569A8" w:rsidRDefault="004569A8" w:rsidP="00FF7B56">
            <w:pPr>
              <w:spacing w:after="0"/>
              <w:rPr>
                <w:rFonts w:ascii="CG Times (WN)" w:hAnsi="CG Times (WN)"/>
                <w:lang w:val="en-SG" w:eastAsia="ja-JP"/>
              </w:rPr>
            </w:pPr>
          </w:p>
        </w:tc>
        <w:tc>
          <w:tcPr>
            <w:tcW w:w="2126" w:type="dxa"/>
            <w:tcBorders>
              <w:top w:val="nil"/>
              <w:left w:val="single" w:sz="4" w:space="0" w:color="auto"/>
              <w:bottom w:val="nil"/>
              <w:right w:val="single" w:sz="4" w:space="0" w:color="auto"/>
            </w:tcBorders>
            <w:hideMark/>
          </w:tcPr>
          <w:p w14:paraId="003A803A" w14:textId="77777777" w:rsidR="004569A8" w:rsidRDefault="004569A8" w:rsidP="00FF7B56">
            <w:pPr>
              <w:spacing w:after="0"/>
              <w:rPr>
                <w:rFonts w:ascii="CG Times (WN)" w:hAnsi="CG Times (WN)"/>
                <w:lang w:val="en-SG" w:eastAsia="ja-JP"/>
              </w:rPr>
            </w:pPr>
          </w:p>
        </w:tc>
      </w:tr>
      <w:tr w:rsidR="004569A8" w14:paraId="427C5A37"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B0B791A" w14:textId="77777777" w:rsidR="004569A8" w:rsidRDefault="004569A8" w:rsidP="00FF7B56">
            <w:pPr>
              <w:pStyle w:val="TAL"/>
              <w:spacing w:line="254" w:lineRule="auto"/>
              <w:rPr>
                <w:rFonts w:eastAsia="Times New Roman"/>
                <w:lang w:eastAsia="ko-KR"/>
              </w:rPr>
            </w:pPr>
            <w:r>
              <w:rPr>
                <w:lang w:eastAsia="ja-JP"/>
              </w:rPr>
              <w:t>EPRE ratio of PBCH to PBCH DMRS</w:t>
            </w:r>
          </w:p>
        </w:tc>
        <w:tc>
          <w:tcPr>
            <w:tcW w:w="1559" w:type="dxa"/>
            <w:tcBorders>
              <w:top w:val="nil"/>
              <w:left w:val="single" w:sz="4" w:space="0" w:color="auto"/>
              <w:bottom w:val="nil"/>
              <w:right w:val="single" w:sz="4" w:space="0" w:color="auto"/>
            </w:tcBorders>
            <w:hideMark/>
          </w:tcPr>
          <w:p w14:paraId="0231D1F6" w14:textId="77777777" w:rsidR="004569A8" w:rsidRDefault="004569A8" w:rsidP="00FF7B56">
            <w:pPr>
              <w:rPr>
                <w:rFonts w:eastAsia="Times New Roman"/>
                <w:lang w:eastAsia="ko-KR"/>
              </w:rPr>
            </w:pPr>
          </w:p>
        </w:tc>
        <w:tc>
          <w:tcPr>
            <w:tcW w:w="1985" w:type="dxa"/>
            <w:tcBorders>
              <w:top w:val="nil"/>
              <w:left w:val="single" w:sz="4" w:space="0" w:color="auto"/>
              <w:bottom w:val="nil"/>
              <w:right w:val="single" w:sz="4" w:space="0" w:color="auto"/>
            </w:tcBorders>
            <w:hideMark/>
          </w:tcPr>
          <w:p w14:paraId="4C50730E" w14:textId="77777777" w:rsidR="004569A8" w:rsidRDefault="004569A8" w:rsidP="00FF7B56">
            <w:pPr>
              <w:spacing w:after="0"/>
              <w:rPr>
                <w:rFonts w:ascii="CG Times (WN)" w:hAnsi="CG Times (WN)"/>
                <w:lang w:val="en-SG" w:eastAsia="ja-JP"/>
              </w:rPr>
            </w:pPr>
          </w:p>
        </w:tc>
        <w:tc>
          <w:tcPr>
            <w:tcW w:w="2126" w:type="dxa"/>
            <w:tcBorders>
              <w:top w:val="nil"/>
              <w:left w:val="single" w:sz="4" w:space="0" w:color="auto"/>
              <w:bottom w:val="nil"/>
              <w:right w:val="single" w:sz="4" w:space="0" w:color="auto"/>
            </w:tcBorders>
            <w:hideMark/>
          </w:tcPr>
          <w:p w14:paraId="455AABC4" w14:textId="77777777" w:rsidR="004569A8" w:rsidRDefault="004569A8" w:rsidP="00FF7B56">
            <w:pPr>
              <w:spacing w:after="0"/>
              <w:rPr>
                <w:rFonts w:ascii="CG Times (WN)" w:hAnsi="CG Times (WN)"/>
                <w:lang w:val="en-SG" w:eastAsia="ja-JP"/>
              </w:rPr>
            </w:pPr>
          </w:p>
        </w:tc>
      </w:tr>
      <w:tr w:rsidR="004569A8" w14:paraId="11311F7A"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79DCBEB" w14:textId="77777777" w:rsidR="004569A8" w:rsidRDefault="004569A8" w:rsidP="00FF7B56">
            <w:pPr>
              <w:pStyle w:val="TAL"/>
              <w:spacing w:line="254" w:lineRule="auto"/>
              <w:rPr>
                <w:rFonts w:eastAsia="Times New Roman"/>
                <w:lang w:eastAsia="ko-KR"/>
              </w:rPr>
            </w:pPr>
            <w:r>
              <w:rPr>
                <w:lang w:eastAsia="ja-JP"/>
              </w:rPr>
              <w:t>EPRE ratio of PDCCH DMRS to SSS</w:t>
            </w:r>
          </w:p>
        </w:tc>
        <w:tc>
          <w:tcPr>
            <w:tcW w:w="1559" w:type="dxa"/>
            <w:tcBorders>
              <w:top w:val="nil"/>
              <w:left w:val="single" w:sz="4" w:space="0" w:color="auto"/>
              <w:bottom w:val="nil"/>
              <w:right w:val="single" w:sz="4" w:space="0" w:color="auto"/>
            </w:tcBorders>
            <w:hideMark/>
          </w:tcPr>
          <w:p w14:paraId="3BA4CB57" w14:textId="77777777" w:rsidR="004569A8" w:rsidRDefault="004569A8" w:rsidP="00FF7B56">
            <w:pPr>
              <w:rPr>
                <w:rFonts w:eastAsia="Times New Roman"/>
                <w:lang w:eastAsia="ko-KR"/>
              </w:rPr>
            </w:pPr>
          </w:p>
        </w:tc>
        <w:tc>
          <w:tcPr>
            <w:tcW w:w="1985" w:type="dxa"/>
            <w:tcBorders>
              <w:top w:val="nil"/>
              <w:left w:val="single" w:sz="4" w:space="0" w:color="auto"/>
              <w:bottom w:val="nil"/>
              <w:right w:val="single" w:sz="4" w:space="0" w:color="auto"/>
            </w:tcBorders>
            <w:hideMark/>
          </w:tcPr>
          <w:p w14:paraId="3C19A1B2" w14:textId="77777777" w:rsidR="004569A8" w:rsidRDefault="004569A8" w:rsidP="00FF7B56">
            <w:pPr>
              <w:spacing w:after="0"/>
              <w:rPr>
                <w:rFonts w:ascii="CG Times (WN)" w:hAnsi="CG Times (WN)"/>
                <w:lang w:val="en-SG" w:eastAsia="ja-JP"/>
              </w:rPr>
            </w:pPr>
          </w:p>
        </w:tc>
        <w:tc>
          <w:tcPr>
            <w:tcW w:w="2126" w:type="dxa"/>
            <w:tcBorders>
              <w:top w:val="nil"/>
              <w:left w:val="single" w:sz="4" w:space="0" w:color="auto"/>
              <w:bottom w:val="nil"/>
              <w:right w:val="single" w:sz="4" w:space="0" w:color="auto"/>
            </w:tcBorders>
            <w:hideMark/>
          </w:tcPr>
          <w:p w14:paraId="3E5D0261" w14:textId="77777777" w:rsidR="004569A8" w:rsidRDefault="004569A8" w:rsidP="00FF7B56">
            <w:pPr>
              <w:spacing w:after="0"/>
              <w:rPr>
                <w:rFonts w:ascii="CG Times (WN)" w:hAnsi="CG Times (WN)"/>
                <w:lang w:val="en-SG" w:eastAsia="ja-JP"/>
              </w:rPr>
            </w:pPr>
          </w:p>
        </w:tc>
      </w:tr>
      <w:tr w:rsidR="004569A8" w14:paraId="3D8EED87"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49155CD" w14:textId="77777777" w:rsidR="004569A8" w:rsidRDefault="004569A8" w:rsidP="00FF7B56">
            <w:pPr>
              <w:pStyle w:val="TAL"/>
              <w:spacing w:line="254" w:lineRule="auto"/>
              <w:rPr>
                <w:rFonts w:eastAsia="Times New Roman"/>
                <w:lang w:eastAsia="ko-KR"/>
              </w:rPr>
            </w:pPr>
            <w:r>
              <w:rPr>
                <w:lang w:eastAsia="ja-JP"/>
              </w:rPr>
              <w:t>EPRE ratio of PDCCH to PDCCH DMRS</w:t>
            </w:r>
          </w:p>
        </w:tc>
        <w:tc>
          <w:tcPr>
            <w:tcW w:w="1559" w:type="dxa"/>
            <w:tcBorders>
              <w:top w:val="nil"/>
              <w:left w:val="single" w:sz="4" w:space="0" w:color="auto"/>
              <w:bottom w:val="nil"/>
              <w:right w:val="single" w:sz="4" w:space="0" w:color="auto"/>
            </w:tcBorders>
            <w:hideMark/>
          </w:tcPr>
          <w:p w14:paraId="76956213" w14:textId="77777777" w:rsidR="004569A8" w:rsidRDefault="004569A8" w:rsidP="00FF7B56">
            <w:pPr>
              <w:pStyle w:val="TAC"/>
              <w:spacing w:line="254" w:lineRule="auto"/>
            </w:pPr>
            <w:r>
              <w:t>dB</w:t>
            </w:r>
          </w:p>
        </w:tc>
        <w:tc>
          <w:tcPr>
            <w:tcW w:w="1985" w:type="dxa"/>
            <w:tcBorders>
              <w:top w:val="nil"/>
              <w:left w:val="single" w:sz="4" w:space="0" w:color="auto"/>
              <w:bottom w:val="nil"/>
              <w:right w:val="single" w:sz="4" w:space="0" w:color="auto"/>
            </w:tcBorders>
            <w:hideMark/>
          </w:tcPr>
          <w:p w14:paraId="5BE0737A" w14:textId="77777777" w:rsidR="004569A8" w:rsidRDefault="004569A8" w:rsidP="00FF7B56">
            <w:pPr>
              <w:pStyle w:val="TAC"/>
              <w:spacing w:line="254" w:lineRule="auto"/>
              <w:rPr>
                <w:rFonts w:cs="v4.2.0"/>
                <w:lang w:eastAsia="zh-CN"/>
              </w:rPr>
            </w:pPr>
            <w:r>
              <w:rPr>
                <w:rFonts w:cs="v4.2.0"/>
                <w:lang w:eastAsia="zh-CN"/>
              </w:rPr>
              <w:t>0</w:t>
            </w:r>
          </w:p>
        </w:tc>
        <w:tc>
          <w:tcPr>
            <w:tcW w:w="2126" w:type="dxa"/>
            <w:tcBorders>
              <w:top w:val="nil"/>
              <w:left w:val="single" w:sz="4" w:space="0" w:color="auto"/>
              <w:bottom w:val="nil"/>
              <w:right w:val="single" w:sz="4" w:space="0" w:color="auto"/>
            </w:tcBorders>
            <w:hideMark/>
          </w:tcPr>
          <w:p w14:paraId="4CBB03D5" w14:textId="77777777" w:rsidR="004569A8" w:rsidRDefault="004569A8" w:rsidP="00FF7B56">
            <w:pPr>
              <w:pStyle w:val="TAC"/>
              <w:spacing w:line="254" w:lineRule="auto"/>
              <w:rPr>
                <w:rFonts w:cs="v4.2.0"/>
                <w:lang w:eastAsia="zh-CN"/>
              </w:rPr>
            </w:pPr>
            <w:r>
              <w:rPr>
                <w:rFonts w:cs="v4.2.0"/>
                <w:lang w:eastAsia="zh-CN"/>
              </w:rPr>
              <w:t>0</w:t>
            </w:r>
          </w:p>
        </w:tc>
      </w:tr>
      <w:tr w:rsidR="004569A8" w14:paraId="7EAD543C"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F3B2425" w14:textId="77777777" w:rsidR="004569A8" w:rsidRDefault="004569A8" w:rsidP="00FF7B56">
            <w:pPr>
              <w:pStyle w:val="TAL"/>
              <w:spacing w:line="254" w:lineRule="auto"/>
              <w:rPr>
                <w:lang w:eastAsia="ko-KR"/>
              </w:rPr>
            </w:pPr>
            <w:r>
              <w:rPr>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0AE65997" w14:textId="77777777" w:rsidR="004569A8" w:rsidRDefault="004569A8" w:rsidP="00FF7B56">
            <w:pPr>
              <w:rPr>
                <w:lang w:eastAsia="ko-KR"/>
              </w:rPr>
            </w:pPr>
          </w:p>
        </w:tc>
        <w:tc>
          <w:tcPr>
            <w:tcW w:w="1985" w:type="dxa"/>
            <w:tcBorders>
              <w:top w:val="nil"/>
              <w:left w:val="single" w:sz="4" w:space="0" w:color="auto"/>
              <w:bottom w:val="nil"/>
              <w:right w:val="single" w:sz="4" w:space="0" w:color="auto"/>
            </w:tcBorders>
            <w:hideMark/>
          </w:tcPr>
          <w:p w14:paraId="4207A788" w14:textId="77777777" w:rsidR="004569A8" w:rsidRDefault="004569A8" w:rsidP="00FF7B56">
            <w:pPr>
              <w:spacing w:after="0"/>
              <w:rPr>
                <w:rFonts w:ascii="CG Times (WN)" w:hAnsi="CG Times (WN)"/>
                <w:lang w:val="en-SG" w:eastAsia="ja-JP"/>
              </w:rPr>
            </w:pPr>
          </w:p>
        </w:tc>
        <w:tc>
          <w:tcPr>
            <w:tcW w:w="2126" w:type="dxa"/>
            <w:tcBorders>
              <w:top w:val="nil"/>
              <w:left w:val="single" w:sz="4" w:space="0" w:color="auto"/>
              <w:bottom w:val="nil"/>
              <w:right w:val="single" w:sz="4" w:space="0" w:color="auto"/>
            </w:tcBorders>
            <w:hideMark/>
          </w:tcPr>
          <w:p w14:paraId="3AB2F6A8" w14:textId="77777777" w:rsidR="004569A8" w:rsidRDefault="004569A8" w:rsidP="00FF7B56">
            <w:pPr>
              <w:spacing w:after="0"/>
              <w:rPr>
                <w:rFonts w:ascii="CG Times (WN)" w:hAnsi="CG Times (WN)"/>
                <w:lang w:val="en-SG" w:eastAsia="ja-JP"/>
              </w:rPr>
            </w:pPr>
          </w:p>
        </w:tc>
      </w:tr>
      <w:tr w:rsidR="004569A8" w14:paraId="5FDA163A"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A856D65" w14:textId="77777777" w:rsidR="004569A8" w:rsidRDefault="004569A8" w:rsidP="00FF7B56">
            <w:pPr>
              <w:pStyle w:val="TAL"/>
              <w:spacing w:line="254" w:lineRule="auto"/>
              <w:rPr>
                <w:rFonts w:eastAsia="Times New Roman"/>
                <w:lang w:eastAsia="ko-KR"/>
              </w:rPr>
            </w:pPr>
            <w:r>
              <w:rPr>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4BC28F3C" w14:textId="77777777" w:rsidR="004569A8" w:rsidRDefault="004569A8" w:rsidP="00FF7B56">
            <w:pPr>
              <w:rPr>
                <w:rFonts w:eastAsia="Times New Roman"/>
                <w:lang w:eastAsia="ko-KR"/>
              </w:rPr>
            </w:pPr>
          </w:p>
        </w:tc>
        <w:tc>
          <w:tcPr>
            <w:tcW w:w="1985" w:type="dxa"/>
            <w:tcBorders>
              <w:top w:val="nil"/>
              <w:left w:val="single" w:sz="4" w:space="0" w:color="auto"/>
              <w:bottom w:val="nil"/>
              <w:right w:val="single" w:sz="4" w:space="0" w:color="auto"/>
            </w:tcBorders>
            <w:hideMark/>
          </w:tcPr>
          <w:p w14:paraId="01FDDEF2" w14:textId="77777777" w:rsidR="004569A8" w:rsidRDefault="004569A8" w:rsidP="00FF7B56">
            <w:pPr>
              <w:spacing w:after="0"/>
              <w:rPr>
                <w:rFonts w:ascii="CG Times (WN)" w:hAnsi="CG Times (WN)"/>
                <w:lang w:val="en-SG" w:eastAsia="ja-JP"/>
              </w:rPr>
            </w:pPr>
          </w:p>
        </w:tc>
        <w:tc>
          <w:tcPr>
            <w:tcW w:w="2126" w:type="dxa"/>
            <w:tcBorders>
              <w:top w:val="nil"/>
              <w:left w:val="single" w:sz="4" w:space="0" w:color="auto"/>
              <w:bottom w:val="nil"/>
              <w:right w:val="single" w:sz="4" w:space="0" w:color="auto"/>
            </w:tcBorders>
            <w:hideMark/>
          </w:tcPr>
          <w:p w14:paraId="035E9DD8" w14:textId="77777777" w:rsidR="004569A8" w:rsidRDefault="004569A8" w:rsidP="00FF7B56">
            <w:pPr>
              <w:spacing w:after="0"/>
              <w:rPr>
                <w:rFonts w:ascii="CG Times (WN)" w:hAnsi="CG Times (WN)"/>
                <w:lang w:val="en-SG" w:eastAsia="ja-JP"/>
              </w:rPr>
            </w:pPr>
          </w:p>
        </w:tc>
      </w:tr>
      <w:tr w:rsidR="004569A8" w14:paraId="5833B539"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9386BA" w14:textId="77777777" w:rsidR="004569A8" w:rsidRDefault="004569A8" w:rsidP="00FF7B56">
            <w:pPr>
              <w:pStyle w:val="TAL"/>
              <w:spacing w:line="254" w:lineRule="auto"/>
              <w:rPr>
                <w:rFonts w:eastAsia="Times New Roman"/>
                <w:lang w:eastAsia="ko-KR"/>
              </w:rPr>
            </w:pPr>
            <w:r>
              <w:rPr>
                <w:lang w:eastAsia="ja-JP"/>
              </w:rPr>
              <w:t xml:space="preserve">EPRE ratio of OCNG DMRS to SSS </w:t>
            </w:r>
            <w:r>
              <w:rPr>
                <w:vertAlign w:val="superscript"/>
                <w:lang w:eastAsia="ja-JP"/>
              </w:rPr>
              <w:t>Note 1</w:t>
            </w:r>
          </w:p>
        </w:tc>
        <w:tc>
          <w:tcPr>
            <w:tcW w:w="1559" w:type="dxa"/>
            <w:tcBorders>
              <w:top w:val="nil"/>
              <w:left w:val="single" w:sz="4" w:space="0" w:color="auto"/>
              <w:bottom w:val="nil"/>
              <w:right w:val="single" w:sz="4" w:space="0" w:color="auto"/>
            </w:tcBorders>
            <w:hideMark/>
          </w:tcPr>
          <w:p w14:paraId="52A46C0E" w14:textId="77777777" w:rsidR="004569A8" w:rsidRDefault="004569A8" w:rsidP="00FF7B56">
            <w:pPr>
              <w:rPr>
                <w:rFonts w:eastAsia="Times New Roman"/>
                <w:lang w:eastAsia="ko-KR"/>
              </w:rPr>
            </w:pPr>
          </w:p>
        </w:tc>
        <w:tc>
          <w:tcPr>
            <w:tcW w:w="1985" w:type="dxa"/>
            <w:tcBorders>
              <w:top w:val="nil"/>
              <w:left w:val="single" w:sz="4" w:space="0" w:color="auto"/>
              <w:bottom w:val="nil"/>
              <w:right w:val="single" w:sz="4" w:space="0" w:color="auto"/>
            </w:tcBorders>
            <w:hideMark/>
          </w:tcPr>
          <w:p w14:paraId="08D230CD" w14:textId="77777777" w:rsidR="004569A8" w:rsidRDefault="004569A8" w:rsidP="00FF7B56">
            <w:pPr>
              <w:spacing w:after="0"/>
              <w:rPr>
                <w:rFonts w:ascii="CG Times (WN)" w:hAnsi="CG Times (WN)"/>
                <w:lang w:val="en-SG" w:eastAsia="ja-JP"/>
              </w:rPr>
            </w:pPr>
          </w:p>
        </w:tc>
        <w:tc>
          <w:tcPr>
            <w:tcW w:w="2126" w:type="dxa"/>
            <w:tcBorders>
              <w:top w:val="nil"/>
              <w:left w:val="single" w:sz="4" w:space="0" w:color="auto"/>
              <w:bottom w:val="nil"/>
              <w:right w:val="single" w:sz="4" w:space="0" w:color="auto"/>
            </w:tcBorders>
            <w:hideMark/>
          </w:tcPr>
          <w:p w14:paraId="02A6E88A" w14:textId="77777777" w:rsidR="004569A8" w:rsidRDefault="004569A8" w:rsidP="00FF7B56">
            <w:pPr>
              <w:spacing w:after="0"/>
              <w:rPr>
                <w:rFonts w:ascii="CG Times (WN)" w:hAnsi="CG Times (WN)"/>
                <w:lang w:val="en-SG" w:eastAsia="ja-JP"/>
              </w:rPr>
            </w:pPr>
          </w:p>
        </w:tc>
      </w:tr>
      <w:tr w:rsidR="004569A8" w14:paraId="24353B2D"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2BC234D" w14:textId="77777777" w:rsidR="004569A8" w:rsidRDefault="004569A8" w:rsidP="00FF7B56">
            <w:pPr>
              <w:pStyle w:val="TAL"/>
              <w:spacing w:line="254" w:lineRule="auto"/>
              <w:rPr>
                <w:rFonts w:eastAsia="Times New Roman"/>
                <w:lang w:eastAsia="ko-KR"/>
              </w:rPr>
            </w:pPr>
            <w:r>
              <w:rPr>
                <w:lang w:eastAsia="ja-JP"/>
              </w:rPr>
              <w:t xml:space="preserve">EPRE ratio of OCNG to OCNG DMRS </w:t>
            </w:r>
            <w:r>
              <w:rPr>
                <w:vertAlign w:val="superscript"/>
                <w:lang w:eastAsia="ja-JP"/>
              </w:rPr>
              <w:t>Note 1</w:t>
            </w:r>
          </w:p>
        </w:tc>
        <w:tc>
          <w:tcPr>
            <w:tcW w:w="1559" w:type="dxa"/>
            <w:tcBorders>
              <w:top w:val="nil"/>
              <w:left w:val="single" w:sz="4" w:space="0" w:color="auto"/>
              <w:bottom w:val="single" w:sz="4" w:space="0" w:color="auto"/>
              <w:right w:val="single" w:sz="4" w:space="0" w:color="auto"/>
            </w:tcBorders>
            <w:hideMark/>
          </w:tcPr>
          <w:p w14:paraId="16A3186B" w14:textId="77777777" w:rsidR="004569A8" w:rsidRDefault="004569A8" w:rsidP="00FF7B56">
            <w:pPr>
              <w:rPr>
                <w:rFonts w:eastAsia="Times New Roman"/>
                <w:lang w:eastAsia="ko-KR"/>
              </w:rPr>
            </w:pPr>
          </w:p>
        </w:tc>
        <w:tc>
          <w:tcPr>
            <w:tcW w:w="1985" w:type="dxa"/>
            <w:tcBorders>
              <w:top w:val="nil"/>
              <w:left w:val="single" w:sz="4" w:space="0" w:color="auto"/>
              <w:bottom w:val="single" w:sz="4" w:space="0" w:color="auto"/>
              <w:right w:val="single" w:sz="4" w:space="0" w:color="auto"/>
            </w:tcBorders>
            <w:hideMark/>
          </w:tcPr>
          <w:p w14:paraId="09EC7360" w14:textId="77777777" w:rsidR="004569A8" w:rsidRDefault="004569A8" w:rsidP="00FF7B56">
            <w:pPr>
              <w:spacing w:after="0"/>
              <w:rPr>
                <w:rFonts w:ascii="CG Times (WN)" w:hAnsi="CG Times (WN)"/>
                <w:lang w:val="en-SG" w:eastAsia="ja-JP"/>
              </w:rPr>
            </w:pPr>
          </w:p>
        </w:tc>
        <w:tc>
          <w:tcPr>
            <w:tcW w:w="2126" w:type="dxa"/>
            <w:tcBorders>
              <w:top w:val="nil"/>
              <w:left w:val="single" w:sz="4" w:space="0" w:color="auto"/>
              <w:bottom w:val="single" w:sz="4" w:space="0" w:color="auto"/>
              <w:right w:val="single" w:sz="4" w:space="0" w:color="auto"/>
            </w:tcBorders>
            <w:hideMark/>
          </w:tcPr>
          <w:p w14:paraId="4F12EDAF" w14:textId="77777777" w:rsidR="004569A8" w:rsidRDefault="004569A8" w:rsidP="00FF7B56">
            <w:pPr>
              <w:spacing w:after="0"/>
              <w:rPr>
                <w:rFonts w:ascii="CG Times (WN)" w:hAnsi="CG Times (WN)"/>
                <w:lang w:val="en-SG" w:eastAsia="ja-JP"/>
              </w:rPr>
            </w:pPr>
          </w:p>
        </w:tc>
      </w:tr>
      <w:tr w:rsidR="004569A8" w14:paraId="3FF167B5" w14:textId="77777777" w:rsidTr="00FF7B56">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92BF6B4" w14:textId="77777777" w:rsidR="004569A8" w:rsidRDefault="004569A8" w:rsidP="00FF7B56">
            <w:pPr>
              <w:pStyle w:val="TAL"/>
              <w:spacing w:line="254" w:lineRule="auto"/>
              <w:rPr>
                <w:rFonts w:eastAsia="Times New Roman"/>
                <w:lang w:eastAsia="ko-KR"/>
              </w:rPr>
            </w:pPr>
            <w:proofErr w:type="spellStart"/>
            <w:r>
              <w:t>N</w:t>
            </w:r>
            <w:r>
              <w:rPr>
                <w:vertAlign w:val="subscript"/>
              </w:rPr>
              <w:t>oc</w:t>
            </w:r>
            <w:r>
              <w:rPr>
                <w:vertAlign w:val="superscript"/>
              </w:rPr>
              <w:t>Note</w:t>
            </w:r>
            <w:proofErr w:type="spellEnd"/>
            <w:r>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16A42A90" w14:textId="77777777" w:rsidR="004569A8" w:rsidRDefault="004569A8" w:rsidP="00FF7B56">
            <w:pPr>
              <w:pStyle w:val="TAC"/>
              <w:spacing w:line="254" w:lineRule="auto"/>
            </w:pPr>
            <w:r>
              <w:t>dBm/15 kHz</w:t>
            </w:r>
          </w:p>
        </w:tc>
        <w:tc>
          <w:tcPr>
            <w:tcW w:w="1985" w:type="dxa"/>
            <w:tcBorders>
              <w:top w:val="single" w:sz="4" w:space="0" w:color="auto"/>
              <w:left w:val="single" w:sz="4" w:space="0" w:color="auto"/>
              <w:bottom w:val="single" w:sz="4" w:space="0" w:color="auto"/>
              <w:right w:val="single" w:sz="4" w:space="0" w:color="auto"/>
            </w:tcBorders>
            <w:hideMark/>
          </w:tcPr>
          <w:p w14:paraId="3301A19E" w14:textId="77777777" w:rsidR="004569A8" w:rsidRDefault="004569A8" w:rsidP="00FF7B56">
            <w:pPr>
              <w:pStyle w:val="TAC"/>
              <w:spacing w:line="254" w:lineRule="auto"/>
              <w:rPr>
                <w:rFonts w:cs="v4.2.0"/>
                <w:lang w:eastAsia="zh-CN"/>
              </w:rPr>
            </w:pPr>
            <w:r>
              <w:t>[-104]</w:t>
            </w:r>
          </w:p>
        </w:tc>
        <w:tc>
          <w:tcPr>
            <w:tcW w:w="2126" w:type="dxa"/>
            <w:tcBorders>
              <w:top w:val="single" w:sz="4" w:space="0" w:color="auto"/>
              <w:left w:val="single" w:sz="4" w:space="0" w:color="auto"/>
              <w:bottom w:val="single" w:sz="4" w:space="0" w:color="auto"/>
              <w:right w:val="single" w:sz="4" w:space="0" w:color="auto"/>
            </w:tcBorders>
            <w:hideMark/>
          </w:tcPr>
          <w:p w14:paraId="60A1F2ED" w14:textId="77777777" w:rsidR="004569A8" w:rsidRDefault="004569A8" w:rsidP="00FF7B56">
            <w:pPr>
              <w:pStyle w:val="TAC"/>
              <w:spacing w:line="254" w:lineRule="auto"/>
              <w:rPr>
                <w:lang w:eastAsia="ko-KR"/>
              </w:rPr>
            </w:pPr>
            <w:r>
              <w:t>[-104]</w:t>
            </w:r>
          </w:p>
        </w:tc>
      </w:tr>
      <w:tr w:rsidR="004569A8" w14:paraId="7F0E9E85" w14:textId="77777777" w:rsidTr="00FF7B56">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B245D07" w14:textId="77777777" w:rsidR="004569A8" w:rsidRDefault="004569A8" w:rsidP="00FF7B56">
            <w:pPr>
              <w:pStyle w:val="TAL"/>
              <w:spacing w:line="254" w:lineRule="auto"/>
              <w:rPr>
                <w:rFonts w:cs="v4.2.0"/>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D1199F4" w14:textId="77777777" w:rsidR="004569A8" w:rsidRDefault="004569A8" w:rsidP="00FF7B56">
            <w:pPr>
              <w:pStyle w:val="TAC"/>
              <w:spacing w:line="254" w:lineRule="auto"/>
              <w:rPr>
                <w:rFonts w:cs="v4.2.0"/>
              </w:rPr>
            </w:pPr>
            <w:r>
              <w:rPr>
                <w:rFonts w:cs="v4.2.0"/>
              </w:rPr>
              <w:t>dBm/15 kHz</w:t>
            </w:r>
          </w:p>
        </w:tc>
        <w:tc>
          <w:tcPr>
            <w:tcW w:w="1985" w:type="dxa"/>
            <w:tcBorders>
              <w:top w:val="single" w:sz="4" w:space="0" w:color="auto"/>
              <w:left w:val="single" w:sz="4" w:space="0" w:color="auto"/>
              <w:bottom w:val="single" w:sz="4" w:space="0" w:color="auto"/>
              <w:right w:val="single" w:sz="4" w:space="0" w:color="auto"/>
            </w:tcBorders>
            <w:hideMark/>
          </w:tcPr>
          <w:p w14:paraId="174BF943" w14:textId="77777777" w:rsidR="004569A8" w:rsidRDefault="004569A8" w:rsidP="00FF7B56">
            <w:pPr>
              <w:pStyle w:val="TAC"/>
              <w:spacing w:line="254" w:lineRule="auto"/>
              <w:rPr>
                <w:rFonts w:cs="v4.2.0"/>
                <w:lang w:eastAsia="zh-CN"/>
              </w:rPr>
            </w:pPr>
            <w:r>
              <w:rPr>
                <w:rFonts w:cs="v4.2.0"/>
              </w:rPr>
              <w:t>[-87]</w:t>
            </w:r>
          </w:p>
        </w:tc>
        <w:tc>
          <w:tcPr>
            <w:tcW w:w="2126" w:type="dxa"/>
            <w:tcBorders>
              <w:top w:val="single" w:sz="4" w:space="0" w:color="auto"/>
              <w:left w:val="single" w:sz="4" w:space="0" w:color="auto"/>
              <w:bottom w:val="single" w:sz="4" w:space="0" w:color="auto"/>
              <w:right w:val="single" w:sz="4" w:space="0" w:color="auto"/>
            </w:tcBorders>
            <w:hideMark/>
          </w:tcPr>
          <w:p w14:paraId="58A64E17" w14:textId="77777777" w:rsidR="004569A8" w:rsidRDefault="004569A8" w:rsidP="00FF7B56">
            <w:pPr>
              <w:pStyle w:val="TAC"/>
              <w:spacing w:line="254" w:lineRule="auto"/>
              <w:rPr>
                <w:rFonts w:cs="v4.2.0"/>
                <w:lang w:eastAsia="ko-KR"/>
              </w:rPr>
            </w:pPr>
            <w:r>
              <w:rPr>
                <w:rFonts w:cs="v4.2.0"/>
              </w:rPr>
              <w:t>[-87]</w:t>
            </w:r>
          </w:p>
        </w:tc>
      </w:tr>
      <w:tr w:rsidR="004569A8" w14:paraId="4300C0F9" w14:textId="77777777" w:rsidTr="00FF7B56">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EE4502C" w14:textId="77777777" w:rsidR="004569A8" w:rsidRDefault="004569A8" w:rsidP="00FF7B56">
            <w:pPr>
              <w:pStyle w:val="TAL"/>
              <w:spacing w:line="254" w:lineRule="auto"/>
            </w:pPr>
            <w:proofErr w:type="spellStart"/>
            <w:r>
              <w:t>Ê</w:t>
            </w:r>
            <w:r>
              <w:rPr>
                <w:vertAlign w:val="subscript"/>
              </w:rPr>
              <w:t>s</w:t>
            </w:r>
            <w:proofErr w:type="spellEnd"/>
            <w:r>
              <w:t>/</w:t>
            </w:r>
            <w:proofErr w:type="spellStart"/>
            <w:r>
              <w:t>I</w:t>
            </w:r>
            <w:r>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E48B90" w14:textId="77777777" w:rsidR="004569A8" w:rsidRDefault="004569A8" w:rsidP="00FF7B56">
            <w:pPr>
              <w:pStyle w:val="TAC"/>
              <w:spacing w:line="254" w:lineRule="auto"/>
            </w:pPr>
            <w:r>
              <w:t>dB</w:t>
            </w:r>
          </w:p>
        </w:tc>
        <w:tc>
          <w:tcPr>
            <w:tcW w:w="1985" w:type="dxa"/>
            <w:tcBorders>
              <w:top w:val="single" w:sz="4" w:space="0" w:color="auto"/>
              <w:left w:val="single" w:sz="4" w:space="0" w:color="auto"/>
              <w:bottom w:val="single" w:sz="4" w:space="0" w:color="auto"/>
              <w:right w:val="single" w:sz="4" w:space="0" w:color="auto"/>
            </w:tcBorders>
            <w:hideMark/>
          </w:tcPr>
          <w:p w14:paraId="25CAFC97" w14:textId="77777777" w:rsidR="004569A8" w:rsidRDefault="004569A8" w:rsidP="00FF7B56">
            <w:pPr>
              <w:pStyle w:val="TAC"/>
              <w:spacing w:line="254" w:lineRule="auto"/>
              <w:rPr>
                <w:rFonts w:cs="v4.2.0"/>
                <w:lang w:eastAsia="zh-CN"/>
              </w:rPr>
            </w:pPr>
            <w:r>
              <w:t>17</w:t>
            </w:r>
          </w:p>
        </w:tc>
        <w:tc>
          <w:tcPr>
            <w:tcW w:w="2126" w:type="dxa"/>
            <w:tcBorders>
              <w:top w:val="single" w:sz="4" w:space="0" w:color="auto"/>
              <w:left w:val="single" w:sz="4" w:space="0" w:color="auto"/>
              <w:bottom w:val="single" w:sz="4" w:space="0" w:color="auto"/>
              <w:right w:val="single" w:sz="4" w:space="0" w:color="auto"/>
            </w:tcBorders>
            <w:hideMark/>
          </w:tcPr>
          <w:p w14:paraId="7748E832" w14:textId="77777777" w:rsidR="004569A8" w:rsidRDefault="004569A8" w:rsidP="00FF7B56">
            <w:pPr>
              <w:pStyle w:val="TAC"/>
              <w:spacing w:line="254" w:lineRule="auto"/>
              <w:rPr>
                <w:lang w:eastAsia="ko-KR"/>
              </w:rPr>
            </w:pPr>
            <w:r>
              <w:t>17</w:t>
            </w:r>
          </w:p>
        </w:tc>
      </w:tr>
      <w:tr w:rsidR="004569A8" w14:paraId="5282A822" w14:textId="77777777" w:rsidTr="00FF7B56">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EF7DF36" w14:textId="77777777" w:rsidR="004569A8" w:rsidRDefault="004569A8" w:rsidP="00FF7B56">
            <w:pPr>
              <w:pStyle w:val="TAL"/>
              <w:spacing w:line="254" w:lineRule="auto"/>
            </w:pPr>
            <w:proofErr w:type="spellStart"/>
            <w:r>
              <w:t>Ê</w:t>
            </w:r>
            <w:r>
              <w:rPr>
                <w:vertAlign w:val="subscript"/>
              </w:rPr>
              <w:t>s</w:t>
            </w:r>
            <w:proofErr w:type="spellEnd"/>
            <w:r>
              <w:t>/N</w:t>
            </w:r>
            <w:r>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563ACA6C" w14:textId="77777777" w:rsidR="004569A8" w:rsidRDefault="004569A8" w:rsidP="00FF7B56">
            <w:pPr>
              <w:pStyle w:val="TAC"/>
              <w:spacing w:line="254" w:lineRule="auto"/>
            </w:pPr>
            <w:r>
              <w:t>dB</w:t>
            </w:r>
          </w:p>
        </w:tc>
        <w:tc>
          <w:tcPr>
            <w:tcW w:w="1985" w:type="dxa"/>
            <w:tcBorders>
              <w:top w:val="single" w:sz="4" w:space="0" w:color="auto"/>
              <w:left w:val="single" w:sz="4" w:space="0" w:color="auto"/>
              <w:bottom w:val="single" w:sz="4" w:space="0" w:color="auto"/>
              <w:right w:val="single" w:sz="4" w:space="0" w:color="auto"/>
            </w:tcBorders>
            <w:hideMark/>
          </w:tcPr>
          <w:p w14:paraId="287466BB" w14:textId="77777777" w:rsidR="004569A8" w:rsidRDefault="004569A8" w:rsidP="00FF7B56">
            <w:pPr>
              <w:pStyle w:val="TAC"/>
              <w:spacing w:line="254" w:lineRule="auto"/>
              <w:rPr>
                <w:rFonts w:cs="v4.2.0"/>
                <w:lang w:eastAsia="zh-CN"/>
              </w:rPr>
            </w:pPr>
            <w:r>
              <w:t>17</w:t>
            </w:r>
          </w:p>
        </w:tc>
        <w:tc>
          <w:tcPr>
            <w:tcW w:w="2126" w:type="dxa"/>
            <w:tcBorders>
              <w:top w:val="single" w:sz="4" w:space="0" w:color="auto"/>
              <w:left w:val="single" w:sz="4" w:space="0" w:color="auto"/>
              <w:bottom w:val="single" w:sz="4" w:space="0" w:color="auto"/>
              <w:right w:val="single" w:sz="4" w:space="0" w:color="auto"/>
            </w:tcBorders>
            <w:hideMark/>
          </w:tcPr>
          <w:p w14:paraId="1495D114" w14:textId="77777777" w:rsidR="004569A8" w:rsidRDefault="004569A8" w:rsidP="00FF7B56">
            <w:pPr>
              <w:pStyle w:val="TAC"/>
              <w:spacing w:line="254" w:lineRule="auto"/>
              <w:rPr>
                <w:lang w:eastAsia="ko-KR"/>
              </w:rPr>
            </w:pPr>
            <w:r>
              <w:t>17</w:t>
            </w:r>
          </w:p>
        </w:tc>
      </w:tr>
      <w:tr w:rsidR="004569A8" w14:paraId="1E757A4F" w14:textId="77777777" w:rsidTr="00FF7B56">
        <w:trPr>
          <w:cantSplit/>
          <w:jc w:val="center"/>
        </w:trPr>
        <w:tc>
          <w:tcPr>
            <w:tcW w:w="2123" w:type="dxa"/>
            <w:tcBorders>
              <w:top w:val="single" w:sz="4" w:space="0" w:color="auto"/>
              <w:left w:val="single" w:sz="4" w:space="0" w:color="auto"/>
              <w:bottom w:val="nil"/>
              <w:right w:val="single" w:sz="4" w:space="0" w:color="auto"/>
            </w:tcBorders>
            <w:hideMark/>
          </w:tcPr>
          <w:p w14:paraId="7978FF35" w14:textId="77777777" w:rsidR="004569A8" w:rsidRDefault="004569A8" w:rsidP="00FF7B56">
            <w:pPr>
              <w:pStyle w:val="TAL"/>
              <w:spacing w:line="254" w:lineRule="auto"/>
            </w:pPr>
            <w:r>
              <w:t>Io</w:t>
            </w:r>
            <w:r>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31E392CF" w14:textId="77777777" w:rsidR="004569A8" w:rsidRDefault="004569A8" w:rsidP="00FF7B56">
            <w:pPr>
              <w:pStyle w:val="TAL"/>
              <w:spacing w:line="254" w:lineRule="auto"/>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hideMark/>
          </w:tcPr>
          <w:p w14:paraId="0283E11A" w14:textId="77777777" w:rsidR="004569A8" w:rsidRDefault="004569A8" w:rsidP="00FF7B56">
            <w:pPr>
              <w:pStyle w:val="TAC"/>
              <w:spacing w:line="254" w:lineRule="auto"/>
            </w:pPr>
            <w:r>
              <w:t>dBm/9.36MHz</w:t>
            </w:r>
          </w:p>
        </w:tc>
        <w:tc>
          <w:tcPr>
            <w:tcW w:w="1985" w:type="dxa"/>
            <w:tcBorders>
              <w:top w:val="single" w:sz="4" w:space="0" w:color="auto"/>
              <w:left w:val="single" w:sz="4" w:space="0" w:color="auto"/>
              <w:bottom w:val="single" w:sz="4" w:space="0" w:color="auto"/>
              <w:right w:val="single" w:sz="4" w:space="0" w:color="auto"/>
            </w:tcBorders>
            <w:hideMark/>
          </w:tcPr>
          <w:p w14:paraId="185F4404" w14:textId="77777777" w:rsidR="004569A8" w:rsidRDefault="004569A8" w:rsidP="00FF7B56">
            <w:pPr>
              <w:pStyle w:val="TAC"/>
              <w:spacing w:line="254" w:lineRule="auto"/>
              <w:rPr>
                <w:rFonts w:cs="v4.2.0"/>
              </w:rPr>
            </w:pPr>
            <w:r>
              <w:rPr>
                <w:rFonts w:cs="v4.2.0"/>
              </w:rPr>
              <w:t>[-59]</w:t>
            </w:r>
          </w:p>
        </w:tc>
        <w:tc>
          <w:tcPr>
            <w:tcW w:w="2126" w:type="dxa"/>
            <w:tcBorders>
              <w:top w:val="single" w:sz="4" w:space="0" w:color="auto"/>
              <w:left w:val="single" w:sz="4" w:space="0" w:color="auto"/>
              <w:bottom w:val="single" w:sz="4" w:space="0" w:color="auto"/>
              <w:right w:val="single" w:sz="4" w:space="0" w:color="auto"/>
            </w:tcBorders>
            <w:hideMark/>
          </w:tcPr>
          <w:p w14:paraId="19C10F52" w14:textId="77777777" w:rsidR="004569A8" w:rsidRDefault="004569A8" w:rsidP="00FF7B56">
            <w:pPr>
              <w:pStyle w:val="TAC"/>
              <w:spacing w:line="254" w:lineRule="auto"/>
              <w:rPr>
                <w:rFonts w:cs="v4.2.0"/>
              </w:rPr>
            </w:pPr>
            <w:r>
              <w:rPr>
                <w:rFonts w:cs="v4.2.0"/>
              </w:rPr>
              <w:t>[-59]</w:t>
            </w:r>
          </w:p>
        </w:tc>
      </w:tr>
      <w:tr w:rsidR="004569A8" w14:paraId="00B2D396" w14:textId="77777777" w:rsidTr="00FF7B56">
        <w:trPr>
          <w:cantSplit/>
          <w:jc w:val="center"/>
        </w:trPr>
        <w:tc>
          <w:tcPr>
            <w:tcW w:w="2123" w:type="dxa"/>
            <w:tcBorders>
              <w:top w:val="nil"/>
              <w:left w:val="single" w:sz="4" w:space="0" w:color="auto"/>
              <w:bottom w:val="single" w:sz="4" w:space="0" w:color="auto"/>
              <w:right w:val="single" w:sz="4" w:space="0" w:color="auto"/>
            </w:tcBorders>
            <w:hideMark/>
          </w:tcPr>
          <w:p w14:paraId="1BE1E10C" w14:textId="77777777" w:rsidR="004569A8" w:rsidRDefault="004569A8" w:rsidP="00FF7B56">
            <w:pPr>
              <w:rPr>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4383539D" w14:textId="77777777" w:rsidR="004569A8" w:rsidRDefault="004569A8" w:rsidP="00FF7B56">
            <w:pPr>
              <w:pStyle w:val="TAL"/>
              <w:spacing w:line="254" w:lineRule="auto"/>
              <w:rPr>
                <w:rFonts w:eastAsia="Times New Roman"/>
                <w:lang w:val="da-DK" w:eastAsia="ko-KR"/>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hideMark/>
          </w:tcPr>
          <w:p w14:paraId="202B881A" w14:textId="77777777" w:rsidR="004569A8" w:rsidRDefault="004569A8" w:rsidP="00FF7B56">
            <w:pPr>
              <w:pStyle w:val="TAC"/>
              <w:spacing w:line="254" w:lineRule="auto"/>
            </w:pPr>
            <w:r>
              <w:t>dBm/38.16MHz</w:t>
            </w:r>
          </w:p>
        </w:tc>
        <w:tc>
          <w:tcPr>
            <w:tcW w:w="1985" w:type="dxa"/>
            <w:tcBorders>
              <w:top w:val="single" w:sz="4" w:space="0" w:color="auto"/>
              <w:left w:val="single" w:sz="4" w:space="0" w:color="auto"/>
              <w:bottom w:val="single" w:sz="4" w:space="0" w:color="auto"/>
              <w:right w:val="single" w:sz="4" w:space="0" w:color="auto"/>
            </w:tcBorders>
            <w:hideMark/>
          </w:tcPr>
          <w:p w14:paraId="41110DA9" w14:textId="77777777" w:rsidR="004569A8" w:rsidRDefault="004569A8" w:rsidP="00FF7B56">
            <w:pPr>
              <w:pStyle w:val="TAC"/>
              <w:spacing w:line="254" w:lineRule="auto"/>
              <w:rPr>
                <w:rFonts w:cs="v4.2.0"/>
              </w:rPr>
            </w:pPr>
            <w:r>
              <w:rPr>
                <w:rFonts w:cs="v4.2.0"/>
              </w:rPr>
              <w:t>[-61.9]</w:t>
            </w:r>
          </w:p>
        </w:tc>
        <w:tc>
          <w:tcPr>
            <w:tcW w:w="2126" w:type="dxa"/>
            <w:tcBorders>
              <w:top w:val="single" w:sz="4" w:space="0" w:color="auto"/>
              <w:left w:val="single" w:sz="4" w:space="0" w:color="auto"/>
              <w:bottom w:val="single" w:sz="4" w:space="0" w:color="auto"/>
              <w:right w:val="single" w:sz="4" w:space="0" w:color="auto"/>
            </w:tcBorders>
            <w:hideMark/>
          </w:tcPr>
          <w:p w14:paraId="4645D96C" w14:textId="77777777" w:rsidR="004569A8" w:rsidRDefault="004569A8" w:rsidP="00FF7B56">
            <w:pPr>
              <w:pStyle w:val="TAC"/>
              <w:spacing w:line="254" w:lineRule="auto"/>
              <w:rPr>
                <w:rFonts w:cs="v4.2.0"/>
              </w:rPr>
            </w:pPr>
            <w:r>
              <w:rPr>
                <w:rFonts w:cs="v4.2.0"/>
              </w:rPr>
              <w:t>[-61.9]</w:t>
            </w:r>
          </w:p>
        </w:tc>
      </w:tr>
      <w:tr w:rsidR="004569A8" w14:paraId="3DD9871B" w14:textId="77777777" w:rsidTr="00FF7B56">
        <w:trPr>
          <w:cantSplit/>
          <w:jc w:val="center"/>
        </w:trPr>
        <w:tc>
          <w:tcPr>
            <w:tcW w:w="9352" w:type="dxa"/>
            <w:gridSpan w:val="5"/>
            <w:tcBorders>
              <w:top w:val="single" w:sz="4" w:space="0" w:color="auto"/>
              <w:left w:val="single" w:sz="4" w:space="0" w:color="auto"/>
              <w:bottom w:val="single" w:sz="4" w:space="0" w:color="auto"/>
              <w:right w:val="single" w:sz="4" w:space="0" w:color="auto"/>
            </w:tcBorders>
            <w:hideMark/>
          </w:tcPr>
          <w:p w14:paraId="676BE2AD" w14:textId="77777777" w:rsidR="004569A8" w:rsidRDefault="004569A8" w:rsidP="00FF7B56">
            <w:pPr>
              <w:pStyle w:val="TAN"/>
              <w:spacing w:line="254" w:lineRule="auto"/>
              <w:rPr>
                <w:szCs w:val="18"/>
              </w:rPr>
            </w:pPr>
            <w:r>
              <w:rPr>
                <w:szCs w:val="18"/>
              </w:rP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30E4081A" w14:textId="77777777" w:rsidR="004569A8" w:rsidRDefault="004569A8" w:rsidP="00FF7B56">
            <w:pPr>
              <w:pStyle w:val="TAN"/>
              <w:spacing w:line="254" w:lineRule="auto"/>
              <w:rPr>
                <w:szCs w:val="18"/>
              </w:rPr>
            </w:pPr>
            <w:r>
              <w:rPr>
                <w:szCs w:val="18"/>
              </w:rPr>
              <w:t>Note 2:</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 within </w:t>
            </w:r>
            <w:proofErr w:type="spellStart"/>
            <w:r>
              <w:t>BW</w:t>
            </w:r>
            <w:r>
              <w:rPr>
                <w:vertAlign w:val="subscript"/>
              </w:rPr>
              <w:t>occupied</w:t>
            </w:r>
            <w:proofErr w:type="spellEnd"/>
            <w:r>
              <w:rPr>
                <w:szCs w:val="18"/>
              </w:rPr>
              <w:t>.</w:t>
            </w:r>
          </w:p>
          <w:p w14:paraId="3717990D" w14:textId="77777777" w:rsidR="004569A8" w:rsidRDefault="004569A8" w:rsidP="00FF7B56">
            <w:pPr>
              <w:pStyle w:val="TAN"/>
              <w:spacing w:line="254" w:lineRule="auto"/>
              <w:rPr>
                <w:szCs w:val="18"/>
              </w:rPr>
            </w:pPr>
            <w:r>
              <w:rPr>
                <w:szCs w:val="18"/>
              </w:rPr>
              <w:t>Note 3:</w:t>
            </w:r>
            <w:r>
              <w:tab/>
              <w:t>SS-RSRP and Io levels have been derived from other parameters for information purposes. They are not settable parameters themselves.</w:t>
            </w:r>
          </w:p>
          <w:p w14:paraId="1F5745C4" w14:textId="77777777" w:rsidR="004569A8" w:rsidRDefault="004569A8" w:rsidP="00FF7B56">
            <w:pPr>
              <w:pStyle w:val="TAN"/>
              <w:spacing w:line="254" w:lineRule="auto"/>
              <w:rPr>
                <w:szCs w:val="18"/>
              </w:rPr>
            </w:pPr>
            <w:r>
              <w:rPr>
                <w:szCs w:val="18"/>
              </w:rPr>
              <w:t>Note 4:</w:t>
            </w:r>
            <w:r>
              <w:tab/>
            </w:r>
            <w:r>
              <w:rPr>
                <w:szCs w:val="18"/>
              </w:rPr>
              <w:t>For unpaired spectrum, a DL BWP is linked with an UL BWP. DLBWP.0.2 is linked with ULBWP.0.2; DLBWP.1.1 is linked with ULBWP.1.1; DLBWP.1.3 is linked with ULBWP.1.3 defined in clause 12 of TS 38.213 [3].</w:t>
            </w:r>
          </w:p>
          <w:p w14:paraId="721C32F6" w14:textId="77777777" w:rsidR="004569A8" w:rsidRDefault="004569A8" w:rsidP="00FF7B56">
            <w:pPr>
              <w:pStyle w:val="TAN"/>
              <w:spacing w:line="254"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3EDC0180" w14:textId="77777777" w:rsidR="004569A8" w:rsidRDefault="004569A8" w:rsidP="00FF7B56">
            <w:pPr>
              <w:pStyle w:val="TAN"/>
              <w:spacing w:line="254"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19326857" w14:textId="77777777" w:rsidR="004569A8" w:rsidRDefault="004569A8" w:rsidP="00FF7B56">
            <w:pPr>
              <w:pStyle w:val="TAN"/>
              <w:spacing w:line="254" w:lineRule="auto"/>
              <w:rPr>
                <w:rFonts w:cs="v4.2.0"/>
                <w:lang w:eastAsia="ko-KR"/>
              </w:rPr>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tc>
      </w:tr>
    </w:tbl>
    <w:p w14:paraId="5D20E4CF" w14:textId="77777777" w:rsidR="004569A8" w:rsidRDefault="004569A8" w:rsidP="004569A8">
      <w:pPr>
        <w:ind w:left="568" w:hanging="284"/>
        <w:rPr>
          <w:rFonts w:eastAsia="Times New Roman"/>
          <w:snapToGrid w:val="0"/>
          <w:lang w:eastAsia="zh-CN"/>
        </w:rPr>
      </w:pPr>
    </w:p>
    <w:p w14:paraId="51F6B669" w14:textId="77777777" w:rsidR="004569A8" w:rsidRDefault="004569A8" w:rsidP="004569A8">
      <w:pPr>
        <w:pStyle w:val="H6"/>
        <w:rPr>
          <w:lang w:eastAsia="ko-KR"/>
        </w:rPr>
      </w:pPr>
      <w:bookmarkStart w:id="36" w:name="_Toc535476235"/>
      <w:bookmarkStart w:id="37" w:name="_Hlk82161812"/>
      <w:r>
        <w:rPr>
          <w:rFonts w:eastAsia="ＭＳ 明朝"/>
        </w:rPr>
        <w:t>A.4.5.6.1.2.2</w:t>
      </w:r>
      <w:r>
        <w:rPr>
          <w:rFonts w:eastAsia="ＭＳ 明朝"/>
        </w:rPr>
        <w:tab/>
        <w:t>Test Requirements</w:t>
      </w:r>
      <w:bookmarkEnd w:id="36"/>
    </w:p>
    <w:p w14:paraId="00C0B27D" w14:textId="77777777" w:rsidR="004569A8" w:rsidRDefault="004569A8" w:rsidP="004569A8">
      <w:pPr>
        <w:jc w:val="both"/>
        <w:rPr>
          <w:lang w:eastAsia="zh-CN"/>
        </w:rPr>
      </w:pPr>
      <w:r>
        <w:rPr>
          <w:lang w:eastAsia="zh-CN"/>
        </w:rPr>
        <w:t xml:space="preserve">During T1, the UE shall start to send the ACK for </w:t>
      </w:r>
      <w:proofErr w:type="spellStart"/>
      <w:r>
        <w:rPr>
          <w:lang w:eastAsia="zh-CN"/>
        </w:rPr>
        <w:t>SCell</w:t>
      </w:r>
      <w:proofErr w:type="spellEnd"/>
      <w:r>
        <w:rPr>
          <w:lang w:eastAsia="zh-CN"/>
        </w:rPr>
        <w:t xml:space="preserve"> on </w:t>
      </w:r>
      <w:proofErr w:type="spellStart"/>
      <w:r>
        <w:rPr>
          <w:lang w:eastAsia="zh-CN"/>
        </w:rPr>
        <w:t>PSCell</w:t>
      </w:r>
      <w:proofErr w:type="spellEnd"/>
      <w:r>
        <w:rPr>
          <w:lang w:eastAsia="zh-CN"/>
        </w:rPr>
        <w:t xml:space="preserve"> in the DL slot right after slot (</w:t>
      </w:r>
      <w:r>
        <w:rPr>
          <w:i/>
          <w:lang w:eastAsia="zh-CN"/>
        </w:rPr>
        <w:t>i+T</w:t>
      </w:r>
      <w:r>
        <w:rPr>
          <w:i/>
          <w:vertAlign w:val="subscript"/>
          <w:lang w:eastAsia="zh-CN"/>
        </w:rPr>
        <w:t>BWPswitchDelay</w:t>
      </w:r>
      <w:r>
        <w:rPr>
          <w:i/>
          <w:lang w:eastAsia="zh-CN"/>
        </w:rPr>
        <w:t>+k1</w:t>
      </w:r>
      <w:r>
        <w:rPr>
          <w:lang w:eastAsia="zh-CN"/>
        </w:rPr>
        <w:t>).</w:t>
      </w:r>
    </w:p>
    <w:p w14:paraId="7B8C1ECD" w14:textId="77777777" w:rsidR="004569A8" w:rsidRDefault="004569A8" w:rsidP="004569A8">
      <w:pPr>
        <w:jc w:val="both"/>
        <w:rPr>
          <w:lang w:eastAsia="zh-CN"/>
        </w:rPr>
      </w:pPr>
      <w:r>
        <w:rPr>
          <w:lang w:eastAsia="zh-CN"/>
        </w:rPr>
        <w:t xml:space="preserve">During T3, the UE shall start to send the ACK for </w:t>
      </w:r>
      <w:proofErr w:type="spellStart"/>
      <w:r>
        <w:rPr>
          <w:lang w:eastAsia="zh-CN"/>
        </w:rPr>
        <w:t>SCell</w:t>
      </w:r>
      <w:proofErr w:type="spellEnd"/>
      <w:r>
        <w:rPr>
          <w:lang w:eastAsia="zh-CN"/>
        </w:rPr>
        <w:t xml:space="preserve"> on </w:t>
      </w:r>
      <w:proofErr w:type="spellStart"/>
      <w:r>
        <w:rPr>
          <w:lang w:eastAsia="zh-CN"/>
        </w:rPr>
        <w:t>PSCell</w:t>
      </w:r>
      <w:proofErr w:type="spellEnd"/>
      <w:r>
        <w:rPr>
          <w:lang w:eastAsia="zh-CN"/>
        </w:rPr>
        <w:t xml:space="preserve"> in the DL slot right after slot (</w:t>
      </w:r>
      <w:r>
        <w:rPr>
          <w:i/>
          <w:lang w:eastAsia="zh-CN"/>
        </w:rPr>
        <w:t>j+T</w:t>
      </w:r>
      <w:r>
        <w:rPr>
          <w:i/>
          <w:vertAlign w:val="subscript"/>
          <w:lang w:eastAsia="zh-CN"/>
        </w:rPr>
        <w:t>BWPswitchDelay</w:t>
      </w:r>
      <w:r>
        <w:rPr>
          <w:i/>
          <w:lang w:eastAsia="zh-CN"/>
        </w:rPr>
        <w:t>+k11</w:t>
      </w:r>
      <w:r>
        <w:rPr>
          <w:lang w:eastAsia="zh-CN"/>
        </w:rPr>
        <w:t>).</w:t>
      </w:r>
    </w:p>
    <w:p w14:paraId="4986A3EC" w14:textId="77777777" w:rsidR="004569A8" w:rsidRDefault="004569A8" w:rsidP="004569A8">
      <w:pPr>
        <w:jc w:val="both"/>
        <w:rPr>
          <w:lang w:eastAsia="zh-CN"/>
        </w:rPr>
      </w:pPr>
      <w:proofErr w:type="gramStart"/>
      <w:r>
        <w:rPr>
          <w:lang w:eastAsia="zh-CN"/>
        </w:rPr>
        <w:t>All of</w:t>
      </w:r>
      <w:proofErr w:type="gramEnd"/>
      <w:r>
        <w:rPr>
          <w:lang w:eastAsia="zh-CN"/>
        </w:rPr>
        <w:t xml:space="preserve"> the above test requirements shall be fulfilled in order for the observed </w:t>
      </w:r>
      <w:proofErr w:type="spellStart"/>
      <w:r>
        <w:rPr>
          <w:lang w:eastAsia="zh-CN"/>
        </w:rPr>
        <w:t>SCell</w:t>
      </w:r>
      <w:proofErr w:type="spellEnd"/>
      <w:r>
        <w:rPr>
          <w:lang w:eastAsia="zh-CN"/>
        </w:rPr>
        <w:t xml:space="preserve"> active BWP switch delay to be counted as correct.</w:t>
      </w:r>
    </w:p>
    <w:bookmarkEnd w:id="37"/>
    <w:p w14:paraId="4D4B6715" w14:textId="77777777" w:rsidR="004569A8" w:rsidRDefault="004569A8" w:rsidP="004569A8">
      <w:pPr>
        <w:jc w:val="both"/>
        <w:rPr>
          <w:lang w:eastAsia="ko-KR"/>
        </w:rPr>
      </w:pPr>
      <w:r>
        <w:t>The rate of correct events observed during repeated tests shall be at least 90%.</w:t>
      </w:r>
    </w:p>
    <w:p w14:paraId="60BE5C01" w14:textId="77777777" w:rsidR="004569A8" w:rsidRDefault="004569A8" w:rsidP="004569A8">
      <w:pPr>
        <w:rPr>
          <w:lang w:eastAsia="zh-CN"/>
        </w:rPr>
      </w:pPr>
      <w:r>
        <w:rPr>
          <w:lang w:eastAsia="zh-CN"/>
        </w:rPr>
        <w:t xml:space="preserve">During T1, the start of the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active BWP switch shall not happen outside the BWP switch delay.</w:t>
      </w:r>
    </w:p>
    <w:p w14:paraId="01DC883B" w14:textId="77777777" w:rsidR="004569A8" w:rsidRDefault="004569A8" w:rsidP="004569A8">
      <w:pPr>
        <w:rPr>
          <w:lang w:eastAsia="zh-CN"/>
        </w:rPr>
      </w:pPr>
      <w:r>
        <w:rPr>
          <w:lang w:eastAsia="zh-CN"/>
        </w:rPr>
        <w:t xml:space="preserve">During T3, the start of the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active BWP switch shall not happen outside the BWP switch delay.</w:t>
      </w:r>
    </w:p>
    <w:p w14:paraId="0462E833" w14:textId="77777777" w:rsidR="004569A8" w:rsidRDefault="004569A8" w:rsidP="004569A8">
      <w:pPr>
        <w:rPr>
          <w:lang w:eastAsia="zh-CN"/>
        </w:rPr>
      </w:pPr>
      <w:r>
        <w:rPr>
          <w:lang w:eastAsia="zh-CN"/>
        </w:rPr>
        <w:t xml:space="preserve">The interruption of </w:t>
      </w:r>
      <w:proofErr w:type="spellStart"/>
      <w:r>
        <w:rPr>
          <w:lang w:eastAsia="zh-CN"/>
        </w:rPr>
        <w:t>PCell</w:t>
      </w:r>
      <w:proofErr w:type="spellEnd"/>
      <w:r>
        <w:rPr>
          <w:lang w:eastAsia="zh-CN"/>
        </w:rPr>
        <w:t xml:space="preserve"> shall not be longer than the interruption duration specified for active BWP switch</w:t>
      </w:r>
      <w:r>
        <w:t xml:space="preserve"> </w:t>
      </w:r>
      <w:r>
        <w:rPr>
          <w:lang w:eastAsia="zh-CN"/>
        </w:rPr>
        <w:t>in clause 7.32.2.7 of TS 36.133 [15].</w:t>
      </w:r>
    </w:p>
    <w:p w14:paraId="617298D0" w14:textId="77777777" w:rsidR="004569A8" w:rsidRDefault="004569A8" w:rsidP="004569A8">
      <w:pPr>
        <w:rPr>
          <w:lang w:eastAsia="zh-CN"/>
        </w:rPr>
      </w:pPr>
      <w:r>
        <w:rPr>
          <w:lang w:eastAsia="zh-CN"/>
        </w:rPr>
        <w:t xml:space="preserve">During T1, the start of the interruption of </w:t>
      </w:r>
      <w:proofErr w:type="spellStart"/>
      <w:r>
        <w:rPr>
          <w:lang w:eastAsia="zh-CN"/>
        </w:rPr>
        <w:t>PSCell</w:t>
      </w:r>
      <w:proofErr w:type="spellEnd"/>
      <w:r>
        <w:rPr>
          <w:lang w:eastAsia="zh-CN"/>
        </w:rPr>
        <w:t xml:space="preserve"> during </w:t>
      </w:r>
      <w:proofErr w:type="spellStart"/>
      <w:r>
        <w:rPr>
          <w:lang w:eastAsia="zh-CN"/>
        </w:rPr>
        <w:t>SCell</w:t>
      </w:r>
      <w:proofErr w:type="spellEnd"/>
      <w:r>
        <w:rPr>
          <w:lang w:eastAsia="zh-CN"/>
        </w:rPr>
        <w:t xml:space="preserve"> active BWP switch shall not happen outside the BWP switch delay.</w:t>
      </w:r>
    </w:p>
    <w:p w14:paraId="045D3B73" w14:textId="77777777" w:rsidR="004569A8" w:rsidRDefault="004569A8" w:rsidP="004569A8">
      <w:pPr>
        <w:rPr>
          <w:lang w:eastAsia="zh-CN"/>
        </w:rPr>
      </w:pPr>
      <w:r>
        <w:rPr>
          <w:lang w:eastAsia="zh-CN"/>
        </w:rPr>
        <w:lastRenderedPageBreak/>
        <w:t xml:space="preserve">During T3, the start of the interruption of </w:t>
      </w:r>
      <w:proofErr w:type="spellStart"/>
      <w:r>
        <w:rPr>
          <w:lang w:eastAsia="zh-CN"/>
        </w:rPr>
        <w:t>PSCell</w:t>
      </w:r>
      <w:proofErr w:type="spellEnd"/>
      <w:r>
        <w:rPr>
          <w:lang w:eastAsia="zh-CN"/>
        </w:rPr>
        <w:t xml:space="preserve"> during </w:t>
      </w:r>
      <w:proofErr w:type="spellStart"/>
      <w:r>
        <w:rPr>
          <w:lang w:eastAsia="zh-CN"/>
        </w:rPr>
        <w:t>SCell</w:t>
      </w:r>
      <w:proofErr w:type="spellEnd"/>
      <w:r>
        <w:rPr>
          <w:lang w:eastAsia="zh-CN"/>
        </w:rPr>
        <w:t xml:space="preserve"> active BWP switch shall not happen outside the BWP switch delay.</w:t>
      </w:r>
    </w:p>
    <w:p w14:paraId="07BE5172" w14:textId="77777777" w:rsidR="004569A8" w:rsidRDefault="004569A8" w:rsidP="004569A8">
      <w:pPr>
        <w:rPr>
          <w:lang w:eastAsia="zh-CN"/>
        </w:rPr>
      </w:pPr>
      <w:r>
        <w:rPr>
          <w:lang w:eastAsia="zh-CN"/>
        </w:rPr>
        <w:t xml:space="preserve">The interruption of </w:t>
      </w:r>
      <w:proofErr w:type="spellStart"/>
      <w:r>
        <w:rPr>
          <w:lang w:eastAsia="zh-CN"/>
        </w:rPr>
        <w:t>PSCell</w:t>
      </w:r>
      <w:proofErr w:type="spellEnd"/>
      <w:r>
        <w:rPr>
          <w:lang w:eastAsia="zh-CN"/>
        </w:rPr>
        <w:t xml:space="preserve"> shall not be longer than the interruption duration specified for active BWP switch</w:t>
      </w:r>
      <w:r>
        <w:t xml:space="preserve"> </w:t>
      </w:r>
      <w:r>
        <w:rPr>
          <w:lang w:eastAsia="zh-CN"/>
        </w:rPr>
        <w:t>in clause 8.6.2.</w:t>
      </w:r>
    </w:p>
    <w:p w14:paraId="2B472B67" w14:textId="77777777" w:rsidR="004569A8" w:rsidRDefault="004569A8" w:rsidP="004569A8">
      <w:pPr>
        <w:rPr>
          <w:lang w:eastAsia="zh-CN"/>
        </w:rPr>
      </w:pPr>
      <w:proofErr w:type="gramStart"/>
      <w:r>
        <w:rPr>
          <w:lang w:eastAsia="zh-CN"/>
        </w:rPr>
        <w:t>All of</w:t>
      </w:r>
      <w:proofErr w:type="gramEnd"/>
      <w:r>
        <w:rPr>
          <w:lang w:eastAsia="zh-CN"/>
        </w:rPr>
        <w:t xml:space="preserve"> the above test requirements shall be fulfilled in order for the observed </w:t>
      </w:r>
      <w:proofErr w:type="spellStart"/>
      <w:r>
        <w:rPr>
          <w:lang w:eastAsia="zh-CN"/>
        </w:rPr>
        <w:t>PCell</w:t>
      </w:r>
      <w:proofErr w:type="spellEnd"/>
      <w:r>
        <w:rPr>
          <w:lang w:eastAsia="zh-CN"/>
        </w:rPr>
        <w:t xml:space="preserve"> active BWP switch interruption to be counted as correct.</w:t>
      </w:r>
    </w:p>
    <w:p w14:paraId="6458CF9B" w14:textId="77777777" w:rsidR="004569A8" w:rsidRDefault="004569A8" w:rsidP="004569A8">
      <w:pPr>
        <w:rPr>
          <w:lang w:eastAsia="zh-CN"/>
        </w:rPr>
      </w:pPr>
      <w:r>
        <w:t>The rate of correct events observed during repeated tests shall be at least 90%.</w:t>
      </w:r>
    </w:p>
    <w:p w14:paraId="3E214832" w14:textId="77777777" w:rsidR="004569A8" w:rsidRDefault="004569A8" w:rsidP="004569A8">
      <w:pPr>
        <w:pStyle w:val="NO"/>
        <w:rPr>
          <w:lang w:eastAsia="zh-CN"/>
        </w:rPr>
      </w:pPr>
      <w:r>
        <w:rPr>
          <w:lang w:eastAsia="zh-CN"/>
        </w:rPr>
        <w:t>NOTE:</w:t>
      </w:r>
      <w:r>
        <w:rPr>
          <w:lang w:eastAsia="zh-CN"/>
        </w:rPr>
        <w:tab/>
        <w:t>During T1, T3 if there are no uplink resources for reporting the ACK in the DL slot right after slot (</w:t>
      </w:r>
      <w:r>
        <w:rPr>
          <w:i/>
          <w:lang w:eastAsia="zh-CN"/>
        </w:rPr>
        <w:t>i+T</w:t>
      </w:r>
      <w:r>
        <w:rPr>
          <w:i/>
          <w:vertAlign w:val="subscript"/>
          <w:lang w:eastAsia="zh-CN"/>
        </w:rPr>
        <w:t>BWPswitchDelay</w:t>
      </w:r>
      <w:r>
        <w:rPr>
          <w:i/>
          <w:lang w:eastAsia="zh-CN"/>
        </w:rPr>
        <w:t>+k1</w:t>
      </w:r>
      <w:r>
        <w:rPr>
          <w:lang w:eastAsia="zh-CN"/>
        </w:rPr>
        <w:t>), (</w:t>
      </w:r>
      <w:r>
        <w:rPr>
          <w:i/>
          <w:lang w:eastAsia="zh-CN"/>
        </w:rPr>
        <w:t>j+T</w:t>
      </w:r>
      <w:r>
        <w:rPr>
          <w:i/>
          <w:vertAlign w:val="subscript"/>
          <w:lang w:eastAsia="zh-CN"/>
        </w:rPr>
        <w:t>BWPswitchDelay</w:t>
      </w:r>
      <w:r>
        <w:rPr>
          <w:i/>
          <w:lang w:eastAsia="zh-CN"/>
        </w:rPr>
        <w:t>+k1</w:t>
      </w:r>
      <w:r>
        <w:rPr>
          <w:lang w:eastAsia="zh-CN"/>
        </w:rPr>
        <w:t>), then the UE shall use the next available uplink resource for reporting the corresponding ACK.</w:t>
      </w:r>
    </w:p>
    <w:p w14:paraId="1DDB8CAB" w14:textId="77777777" w:rsidR="004569A8" w:rsidRDefault="004569A8" w:rsidP="004569A8">
      <w:pPr>
        <w:rPr>
          <w:lang w:eastAsia="zh-CN"/>
        </w:rPr>
      </w:pPr>
      <w:r>
        <w:rPr>
          <w:i/>
          <w:lang w:eastAsia="zh-CN"/>
        </w:rPr>
        <w:t>Editor’s note: FFS value of k1 for type 1 and type 2 UE.</w:t>
      </w:r>
    </w:p>
    <w:p w14:paraId="0AB0422F" w14:textId="77777777" w:rsidR="004569A8" w:rsidRDefault="004569A8" w:rsidP="004569A8">
      <w:pPr>
        <w:pStyle w:val="40"/>
        <w:rPr>
          <w:lang w:eastAsia="ko-KR"/>
        </w:rPr>
      </w:pPr>
      <w:r>
        <w:t>A.4.5.6.2</w:t>
      </w:r>
      <w:r>
        <w:tab/>
        <w:t>RRC-based Active BWP Switch</w:t>
      </w:r>
      <w:bookmarkEnd w:id="21"/>
    </w:p>
    <w:p w14:paraId="26E7B22F" w14:textId="77777777" w:rsidR="004569A8" w:rsidRDefault="004569A8" w:rsidP="004569A8">
      <w:pPr>
        <w:keepNext/>
        <w:keepLines/>
        <w:spacing w:before="120"/>
        <w:ind w:left="1701" w:hanging="1701"/>
        <w:outlineLvl w:val="4"/>
        <w:rPr>
          <w:rFonts w:ascii="Arial" w:hAnsi="Arial"/>
        </w:rPr>
      </w:pPr>
      <w:bookmarkStart w:id="38" w:name="_Toc535476237"/>
      <w:r>
        <w:rPr>
          <w:rFonts w:ascii="Arial" w:hAnsi="Arial"/>
        </w:rPr>
        <w:t>A.4.5.6.2.1</w:t>
      </w:r>
      <w:r>
        <w:rPr>
          <w:rFonts w:ascii="Arial" w:hAnsi="Arial"/>
        </w:rPr>
        <w:tab/>
        <w:t xml:space="preserve">E-UTRAN – NR </w:t>
      </w:r>
      <w:proofErr w:type="spellStart"/>
      <w:r>
        <w:rPr>
          <w:rFonts w:ascii="Arial" w:hAnsi="Arial"/>
        </w:rPr>
        <w:t>PSCell</w:t>
      </w:r>
      <w:proofErr w:type="spellEnd"/>
      <w:r>
        <w:rPr>
          <w:rFonts w:ascii="Arial" w:hAnsi="Arial"/>
        </w:rPr>
        <w:t xml:space="preserve"> FR1 DL active BWP switch in non-DRX in synchronous EN-DC</w:t>
      </w:r>
      <w:bookmarkEnd w:id="38"/>
    </w:p>
    <w:p w14:paraId="21AB75E4" w14:textId="77777777" w:rsidR="004569A8" w:rsidRDefault="004569A8" w:rsidP="004569A8">
      <w:pPr>
        <w:pStyle w:val="H6"/>
      </w:pPr>
      <w:bookmarkStart w:id="39" w:name="_Toc535476238"/>
      <w:r>
        <w:rPr>
          <w:rFonts w:eastAsia="ＭＳ 明朝"/>
        </w:rPr>
        <w:t>A.4.5.6.2.1.1</w:t>
      </w:r>
      <w:r>
        <w:rPr>
          <w:rFonts w:eastAsia="ＭＳ 明朝"/>
        </w:rPr>
        <w:tab/>
        <w:t>Test Purpose and Environment</w:t>
      </w:r>
      <w:bookmarkEnd w:id="39"/>
    </w:p>
    <w:p w14:paraId="49D663E0" w14:textId="77777777" w:rsidR="004569A8" w:rsidRDefault="004569A8" w:rsidP="004569A8">
      <w:pPr>
        <w:jc w:val="both"/>
        <w:rPr>
          <w:szCs w:val="24"/>
        </w:rPr>
      </w:pPr>
      <w:r>
        <w:t>The purpose of this test is to verify the DL BWP switch delay requirement for RRC-based BWP switch defined in clause 8.6.3. Supported test configurations are shown in Table A.4.5.6.2.1.1-1.</w:t>
      </w:r>
    </w:p>
    <w:p w14:paraId="40C25D1F" w14:textId="77777777" w:rsidR="004569A8" w:rsidRDefault="004569A8" w:rsidP="004569A8">
      <w:pPr>
        <w:jc w:val="both"/>
      </w:pPr>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A.4.5.6.2.1.1-2.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are specified in Table A.4.5.6.2.1.1-3 below.</w:t>
      </w:r>
    </w:p>
    <w:p w14:paraId="7B7B3271" w14:textId="77777777" w:rsidR="004569A8" w:rsidRDefault="004569A8" w:rsidP="004569A8">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p>
    <w:p w14:paraId="404B247E" w14:textId="77777777" w:rsidR="004569A8" w:rsidRDefault="004569A8" w:rsidP="004569A8">
      <w:pPr>
        <w:jc w:val="both"/>
      </w:pPr>
      <w:r>
        <w:t>Before the test starts,</w:t>
      </w:r>
    </w:p>
    <w:p w14:paraId="1DC3D0F7" w14:textId="77777777" w:rsidR="004569A8" w:rsidRDefault="004569A8" w:rsidP="004569A8">
      <w:pPr>
        <w:pStyle w:val="B10"/>
      </w:pPr>
      <w:r>
        <w:t>-</w:t>
      </w:r>
      <w:r>
        <w:tab/>
        <w:t>UE is connected to Cell 1 (</w:t>
      </w:r>
      <w:proofErr w:type="spellStart"/>
      <w:r>
        <w:t>PCell</w:t>
      </w:r>
      <w:proofErr w:type="spellEnd"/>
      <w:r>
        <w:t>) on radio channel 1 (PCC) and to Cell 2 (</w:t>
      </w:r>
      <w:proofErr w:type="spellStart"/>
      <w:r>
        <w:t>PSCell</w:t>
      </w:r>
      <w:proofErr w:type="spellEnd"/>
      <w:r>
        <w:t>) on radio channel 2 (PSCC).</w:t>
      </w:r>
    </w:p>
    <w:p w14:paraId="7C344960" w14:textId="77777777" w:rsidR="004569A8" w:rsidRDefault="004569A8" w:rsidP="004569A8">
      <w:pPr>
        <w:pStyle w:val="B10"/>
      </w:pPr>
      <w:r>
        <w:t>-</w:t>
      </w:r>
      <w:r>
        <w:tab/>
        <w:t>UE has bandwidth part BWP-1 in its RRC-configuration for Cell 1 (</w:t>
      </w:r>
      <w:proofErr w:type="spellStart"/>
      <w:r>
        <w:t>PSCell</w:t>
      </w:r>
      <w:proofErr w:type="spellEnd"/>
      <w:r>
        <w:t>).</w:t>
      </w:r>
    </w:p>
    <w:p w14:paraId="7CEFEA2C" w14:textId="77777777" w:rsidR="004569A8" w:rsidRDefault="004569A8" w:rsidP="004569A8">
      <w:pPr>
        <w:ind w:left="568" w:hanging="284"/>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of initial condition in </w:t>
      </w:r>
      <w:proofErr w:type="spellStart"/>
      <w:r>
        <w:t>PSCell</w:t>
      </w:r>
      <w:proofErr w:type="spellEnd"/>
      <w:r>
        <w:t>.</w:t>
      </w:r>
    </w:p>
    <w:p w14:paraId="1AF79565" w14:textId="77777777" w:rsidR="004569A8" w:rsidRDefault="004569A8" w:rsidP="004569A8">
      <w:pPr>
        <w:jc w:val="both"/>
      </w:pPr>
      <w:r>
        <w:t>All cells have constant signal levels throughout the test.</w:t>
      </w:r>
    </w:p>
    <w:p w14:paraId="272AFD77" w14:textId="77777777" w:rsidR="004569A8" w:rsidRDefault="004569A8" w:rsidP="004569A8">
      <w:pPr>
        <w:jc w:val="both"/>
      </w:pPr>
      <w:r>
        <w:t xml:space="preserve">The test consists of 1 </w:t>
      </w:r>
      <w:proofErr w:type="gramStart"/>
      <w:r>
        <w:t>time period</w:t>
      </w:r>
      <w:proofErr w:type="gramEnd"/>
      <w:r>
        <w:t>, with duration of T1.</w:t>
      </w:r>
    </w:p>
    <w:p w14:paraId="374A736E" w14:textId="77777777" w:rsidR="004569A8" w:rsidRDefault="004569A8" w:rsidP="004569A8">
      <w:pPr>
        <w:jc w:val="both"/>
      </w:pPr>
      <w:r>
        <w:t>During T1,</w:t>
      </w:r>
    </w:p>
    <w:p w14:paraId="3E3B1B74" w14:textId="77777777" w:rsidR="004569A8" w:rsidRDefault="004569A8" w:rsidP="004569A8">
      <w:pPr>
        <w:pStyle w:val="B10"/>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with updated bandwidth part configuration, sent from the test equipment to the UE, is completely received at the UE side in </w:t>
      </w:r>
      <w:proofErr w:type="spellStart"/>
      <w:r>
        <w:rPr>
          <w:lang w:eastAsia="zh-CN"/>
        </w:rPr>
        <w:t>PSCell’s</w:t>
      </w:r>
      <w:proofErr w:type="spellEnd"/>
      <w:r>
        <w:rPr>
          <w:lang w:eastAsia="zh-CN"/>
        </w:rPr>
        <w:t xml:space="preserve"> slot # denoted </w:t>
      </w:r>
      <w:proofErr w:type="spellStart"/>
      <w:r>
        <w:rPr>
          <w:i/>
          <w:lang w:eastAsia="zh-CN"/>
        </w:rPr>
        <w:t>i</w:t>
      </w:r>
      <w:proofErr w:type="spellEnd"/>
      <w:r>
        <w:rPr>
          <w:lang w:eastAsia="zh-CN"/>
        </w:rPr>
        <w:t>. The UE shall reconfigure its bandwidth part with the updated bandwidth part BWP-1 of final condition.</w:t>
      </w:r>
    </w:p>
    <w:p w14:paraId="7C98F878" w14:textId="77777777" w:rsidR="004569A8" w:rsidRDefault="004569A8" w:rsidP="004569A8">
      <w:pPr>
        <w:pStyle w:val="B10"/>
        <w:rPr>
          <w:lang w:eastAsia="zh-CN"/>
        </w:rPr>
      </w:pPr>
      <w:r>
        <w:rPr>
          <w:lang w:eastAsia="zh-CN"/>
        </w:rPr>
        <w:tab/>
        <w:t xml:space="preserve">The UE shall be able to receive PDSCH at the beginning of the DL slot right after </w:t>
      </w:r>
      <w:proofErr w:type="spellStart"/>
      <w:r>
        <w:rPr>
          <w:lang w:eastAsia="zh-CN"/>
        </w:rPr>
        <w:t>PSCell’s</w:t>
      </w:r>
      <w:proofErr w:type="spellEnd"/>
      <w:r>
        <w:rPr>
          <w:lang w:eastAsia="zh-CN"/>
        </w:rPr>
        <w:t xml:space="preserve"> DL 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xml:space="preserve">) as defined in </w:t>
      </w:r>
      <w:r>
        <w:t xml:space="preserve">clause 8.6.3 and </w:t>
      </w:r>
      <w:r>
        <w:rPr>
          <w:lang w:eastAsia="zh-CN"/>
        </w:rPr>
        <w:t xml:space="preserve">be ready for the reception of uplink grant for the </w:t>
      </w:r>
      <w:proofErr w:type="spellStart"/>
      <w:r>
        <w:rPr>
          <w:lang w:eastAsia="zh-CN"/>
        </w:rPr>
        <w:t>PSCell</w:t>
      </w:r>
      <w:proofErr w:type="spellEnd"/>
      <w:r>
        <w:rPr>
          <w:lang w:eastAsia="zh-CN"/>
        </w:rPr>
        <w:t xml:space="preserve"> no later than at the beginning of the DL slot right after 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xml:space="preserve">). </w:t>
      </w:r>
      <w:r>
        <w:t xml:space="preserve">The UE shall be continuously scheduled on </w:t>
      </w:r>
      <w:proofErr w:type="spellStart"/>
      <w:r>
        <w:t>PSCell’s</w:t>
      </w:r>
      <w:proofErr w:type="spellEnd"/>
      <w:r>
        <w:t xml:space="preserve"> BWP-1 starting from </w:t>
      </w:r>
      <w:r>
        <w:rPr>
          <w:lang w:eastAsia="zh-CN"/>
        </w:rPr>
        <w:t xml:space="preserve">the beginning of the DL slot right after </w:t>
      </w:r>
      <w:r>
        <w:t xml:space="preserve">slot </w:t>
      </w:r>
      <w:r>
        <w:rPr>
          <w:lang w:eastAsia="zh-CN"/>
        </w:rPr>
        <w:t>(</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w:t>
      </w:r>
    </w:p>
    <w:p w14:paraId="138110CD" w14:textId="77777777" w:rsidR="004569A8" w:rsidRDefault="004569A8" w:rsidP="004569A8">
      <w:pPr>
        <w:pStyle w:val="B10"/>
        <w:rPr>
          <w:lang w:eastAsia="zh-CN"/>
        </w:rPr>
      </w:pPr>
      <w:r>
        <w:rPr>
          <w:i/>
          <w:lang w:eastAsia="zh-CN"/>
        </w:rPr>
        <w:tab/>
      </w: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BWPswitchDelayRRC</w:t>
      </w:r>
      <w:proofErr w:type="spellEnd"/>
      <w:r>
        <w:rPr>
          <w:lang w:eastAsia="zh-CN"/>
        </w:rPr>
        <w:t xml:space="preserve"> are defined in clause 8.6.3.</w:t>
      </w:r>
    </w:p>
    <w:p w14:paraId="596E5007" w14:textId="77777777" w:rsidR="004569A8" w:rsidRDefault="004569A8" w:rsidP="004569A8">
      <w:pPr>
        <w:jc w:val="both"/>
        <w:rPr>
          <w:lang w:eastAsia="zh-CN"/>
        </w:rPr>
      </w:pPr>
      <w:r>
        <w:rPr>
          <w:lang w:eastAsia="zh-CN"/>
        </w:rPr>
        <w:t xml:space="preserve">The test equipment verifies the DL BWP switch time in </w:t>
      </w:r>
      <w:proofErr w:type="spellStart"/>
      <w:r>
        <w:rPr>
          <w:lang w:eastAsia="zh-CN"/>
        </w:rPr>
        <w:t>PSCell</w:t>
      </w:r>
      <w:proofErr w:type="spellEnd"/>
      <w:r>
        <w:rPr>
          <w:lang w:eastAsia="zh-CN"/>
        </w:rPr>
        <w:t xml:space="preserve"> by counting the time from the time when the RRC Reconfiguration message including updated BWP </w:t>
      </w:r>
      <w:proofErr w:type="spellStart"/>
      <w:r>
        <w:rPr>
          <w:lang w:eastAsia="zh-CN"/>
        </w:rPr>
        <w:t>configurationis</w:t>
      </w:r>
      <w:proofErr w:type="spellEnd"/>
      <w:r>
        <w:rPr>
          <w:lang w:eastAsia="zh-CN"/>
        </w:rPr>
        <w:t xml:space="preserve"> sent till the time when RRC Reconfiguration Complete message is received.</w:t>
      </w:r>
    </w:p>
    <w:p w14:paraId="78010849" w14:textId="77777777" w:rsidR="004569A8" w:rsidRDefault="004569A8" w:rsidP="004569A8">
      <w:pPr>
        <w:pStyle w:val="TH"/>
        <w:rPr>
          <w:lang w:eastAsia="ko-KR"/>
        </w:rPr>
      </w:pPr>
      <w:r>
        <w:lastRenderedPageBreak/>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569A8" w14:paraId="2DB65BD9"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5AA7E05D" w14:textId="77777777" w:rsidR="004569A8" w:rsidRDefault="004569A8" w:rsidP="00FF7B56">
            <w:pPr>
              <w:pStyle w:val="TAH"/>
              <w:spacing w:line="254"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55735C2" w14:textId="77777777" w:rsidR="004569A8" w:rsidRDefault="004569A8" w:rsidP="00FF7B56">
            <w:pPr>
              <w:pStyle w:val="TAH"/>
              <w:spacing w:line="254" w:lineRule="auto"/>
            </w:pPr>
            <w:r>
              <w:t>Description</w:t>
            </w:r>
          </w:p>
        </w:tc>
      </w:tr>
      <w:tr w:rsidR="004569A8" w14:paraId="3404F41A"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47EE5DC9" w14:textId="77777777" w:rsidR="004569A8" w:rsidRDefault="004569A8" w:rsidP="00FF7B56">
            <w:pPr>
              <w:pStyle w:val="TAL"/>
              <w:spacing w:line="254"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E90CC93" w14:textId="77777777" w:rsidR="004569A8" w:rsidRDefault="004569A8" w:rsidP="00FF7B56">
            <w:pPr>
              <w:pStyle w:val="TAL"/>
              <w:spacing w:line="254" w:lineRule="auto"/>
            </w:pPr>
            <w:r>
              <w:t>LTE FDD, NR 15 kHz SSB SCS, 10 MHz bandwidth, FDD duplex mode</w:t>
            </w:r>
          </w:p>
        </w:tc>
      </w:tr>
      <w:tr w:rsidR="004569A8" w14:paraId="4FDA6513"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3D1554F9" w14:textId="77777777" w:rsidR="004569A8" w:rsidRDefault="004569A8" w:rsidP="00FF7B56">
            <w:pPr>
              <w:pStyle w:val="TAL"/>
              <w:spacing w:line="254"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669B1E4" w14:textId="77777777" w:rsidR="004569A8" w:rsidRDefault="004569A8" w:rsidP="00FF7B56">
            <w:pPr>
              <w:pStyle w:val="TAL"/>
              <w:spacing w:line="254" w:lineRule="auto"/>
            </w:pPr>
            <w:r>
              <w:t>LTE FDD, NR 15 kHz SSB SCS, 10 MHz bandwidth, TDD duplex mode</w:t>
            </w:r>
          </w:p>
        </w:tc>
      </w:tr>
      <w:tr w:rsidR="004569A8" w14:paraId="7BF1643C" w14:textId="77777777" w:rsidTr="00FF7B56">
        <w:trPr>
          <w:trHeight w:val="218"/>
        </w:trPr>
        <w:tc>
          <w:tcPr>
            <w:tcW w:w="2376" w:type="dxa"/>
            <w:tcBorders>
              <w:top w:val="single" w:sz="4" w:space="0" w:color="auto"/>
              <w:left w:val="single" w:sz="4" w:space="0" w:color="auto"/>
              <w:bottom w:val="single" w:sz="4" w:space="0" w:color="auto"/>
              <w:right w:val="single" w:sz="4" w:space="0" w:color="auto"/>
            </w:tcBorders>
            <w:hideMark/>
          </w:tcPr>
          <w:p w14:paraId="08645D73" w14:textId="77777777" w:rsidR="004569A8" w:rsidRDefault="004569A8" w:rsidP="00FF7B56">
            <w:pPr>
              <w:pStyle w:val="TAL"/>
              <w:spacing w:line="254"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0D61CC90" w14:textId="77777777" w:rsidR="004569A8" w:rsidRDefault="004569A8" w:rsidP="00FF7B56">
            <w:pPr>
              <w:pStyle w:val="TAL"/>
              <w:spacing w:line="254" w:lineRule="auto"/>
            </w:pPr>
            <w:r>
              <w:t>LTE FDD, NR 30kHz SSB SCS, 40 MHz bandwidth, TDD duplex mode</w:t>
            </w:r>
          </w:p>
        </w:tc>
      </w:tr>
      <w:tr w:rsidR="004569A8" w14:paraId="2321DFD7"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769F4D47" w14:textId="77777777" w:rsidR="004569A8" w:rsidRDefault="004569A8" w:rsidP="00FF7B56">
            <w:pPr>
              <w:pStyle w:val="TAL"/>
              <w:spacing w:line="254"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586483D1" w14:textId="77777777" w:rsidR="004569A8" w:rsidRDefault="004569A8" w:rsidP="00FF7B56">
            <w:pPr>
              <w:pStyle w:val="TAL"/>
              <w:spacing w:line="254" w:lineRule="auto"/>
            </w:pPr>
            <w:r>
              <w:t>LTE TDD, NR 15 kHz SSB SCS, 10 MHz bandwidth, FDD duplex mode</w:t>
            </w:r>
          </w:p>
        </w:tc>
      </w:tr>
      <w:tr w:rsidR="004569A8" w14:paraId="1D34B81B"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6594F8B2" w14:textId="77777777" w:rsidR="004569A8" w:rsidRDefault="004569A8" w:rsidP="00FF7B56">
            <w:pPr>
              <w:pStyle w:val="TAL"/>
              <w:spacing w:line="254"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1F15AA58" w14:textId="77777777" w:rsidR="004569A8" w:rsidRDefault="004569A8" w:rsidP="00FF7B56">
            <w:pPr>
              <w:pStyle w:val="TAL"/>
              <w:spacing w:line="254" w:lineRule="auto"/>
            </w:pPr>
            <w:r>
              <w:t>LTE TDD, NR 15 kHz SSB SCS, 10 MHz bandwidth, TDD duplex mode</w:t>
            </w:r>
          </w:p>
        </w:tc>
      </w:tr>
      <w:tr w:rsidR="004569A8" w14:paraId="73A58950"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0A8797E3" w14:textId="77777777" w:rsidR="004569A8" w:rsidRDefault="004569A8" w:rsidP="00FF7B56">
            <w:pPr>
              <w:pStyle w:val="TAL"/>
              <w:spacing w:line="254"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0EDA9C29" w14:textId="77777777" w:rsidR="004569A8" w:rsidRDefault="004569A8" w:rsidP="00FF7B56">
            <w:pPr>
              <w:pStyle w:val="TAL"/>
              <w:spacing w:line="254" w:lineRule="auto"/>
            </w:pPr>
            <w:r>
              <w:t>LTE TDD, NR 30kHz SSB SCS, 40 MHz bandwidth, TDD duplex mode</w:t>
            </w:r>
          </w:p>
        </w:tc>
      </w:tr>
      <w:tr w:rsidR="004569A8" w14:paraId="618BEB3F" w14:textId="77777777" w:rsidTr="00FF7B56">
        <w:tc>
          <w:tcPr>
            <w:tcW w:w="9857" w:type="dxa"/>
            <w:gridSpan w:val="2"/>
            <w:tcBorders>
              <w:top w:val="single" w:sz="4" w:space="0" w:color="auto"/>
              <w:left w:val="single" w:sz="4" w:space="0" w:color="auto"/>
              <w:bottom w:val="single" w:sz="4" w:space="0" w:color="auto"/>
              <w:right w:val="single" w:sz="4" w:space="0" w:color="auto"/>
            </w:tcBorders>
            <w:hideMark/>
          </w:tcPr>
          <w:p w14:paraId="3091B9A6" w14:textId="77777777" w:rsidR="004569A8" w:rsidRDefault="004569A8" w:rsidP="00FF7B56">
            <w:pPr>
              <w:pStyle w:val="TAN"/>
              <w:spacing w:line="254" w:lineRule="auto"/>
            </w:pPr>
            <w:r>
              <w:t>Note 1:</w:t>
            </w:r>
            <w:r>
              <w:tab/>
              <w:t>The UE is only required to be tested in one of the supported test configurations</w:t>
            </w:r>
          </w:p>
        </w:tc>
      </w:tr>
    </w:tbl>
    <w:p w14:paraId="4FCCB6D6" w14:textId="77777777" w:rsidR="004569A8" w:rsidRDefault="004569A8" w:rsidP="004569A8">
      <w:pPr>
        <w:pStyle w:val="TAN"/>
        <w:rPr>
          <w:rFonts w:eastAsia="Times New Roman"/>
          <w:lang w:eastAsia="zh-CN"/>
        </w:rPr>
      </w:pPr>
    </w:p>
    <w:p w14:paraId="7B8F1F9B" w14:textId="77777777" w:rsidR="004569A8" w:rsidRDefault="004569A8" w:rsidP="004569A8">
      <w:pPr>
        <w:keepNext/>
        <w:keepLines/>
        <w:spacing w:before="60"/>
        <w:jc w:val="center"/>
        <w:rPr>
          <w:rFonts w:ascii="Arial" w:hAnsi="Arial"/>
          <w:b/>
          <w:lang w:eastAsia="ko-KR"/>
        </w:rPr>
      </w:pPr>
      <w:r>
        <w:rPr>
          <w:rFonts w:ascii="Arial" w:hAnsi="Arial"/>
          <w:b/>
        </w:rPr>
        <w:t>Table A.4.5.6.2.1.1-2: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569A8" w14:paraId="49881670"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BC84C8" w14:textId="77777777" w:rsidR="004569A8" w:rsidRDefault="004569A8" w:rsidP="00FF7B56">
            <w:pPr>
              <w:keepNext/>
              <w:keepLines/>
              <w:spacing w:after="0" w:line="252"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73EAFB8" w14:textId="77777777" w:rsidR="004569A8" w:rsidRDefault="004569A8" w:rsidP="00FF7B56">
            <w:pPr>
              <w:keepNext/>
              <w:keepLines/>
              <w:spacing w:after="0" w:line="252"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AE7EF20" w14:textId="77777777" w:rsidR="004569A8" w:rsidRDefault="004569A8" w:rsidP="00FF7B56">
            <w:pPr>
              <w:keepNext/>
              <w:keepLines/>
              <w:spacing w:after="0" w:line="252"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ECD6AD4" w14:textId="77777777" w:rsidR="004569A8" w:rsidRDefault="004569A8" w:rsidP="00FF7B56">
            <w:pPr>
              <w:keepNext/>
              <w:keepLines/>
              <w:spacing w:after="0" w:line="252" w:lineRule="auto"/>
              <w:jc w:val="center"/>
              <w:rPr>
                <w:rFonts w:ascii="Arial" w:hAnsi="Arial" w:cs="Arial"/>
                <w:b/>
                <w:sz w:val="18"/>
                <w:lang w:eastAsia="ja-JP"/>
              </w:rPr>
            </w:pPr>
            <w:r>
              <w:rPr>
                <w:rFonts w:ascii="Arial" w:hAnsi="Arial" w:cs="Arial"/>
                <w:b/>
                <w:sz w:val="18"/>
              </w:rPr>
              <w:t>Comment</w:t>
            </w:r>
          </w:p>
        </w:tc>
      </w:tr>
      <w:tr w:rsidR="004569A8" w14:paraId="08D9BFA1"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D1B536" w14:textId="77777777" w:rsidR="004569A8" w:rsidRDefault="004569A8" w:rsidP="00FF7B56">
            <w:pPr>
              <w:keepNext/>
              <w:keepLines/>
              <w:spacing w:after="0" w:line="252" w:lineRule="auto"/>
              <w:rPr>
                <w:rFonts w:ascii="Arial" w:hAnsi="Arial" w:cs="v4.2.0"/>
                <w:sz w:val="18"/>
                <w:lang w:val="it-IT" w:eastAsia="ja-JP"/>
              </w:rPr>
            </w:pPr>
            <w:r>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C218904" w14:textId="77777777" w:rsidR="004569A8" w:rsidRDefault="004569A8" w:rsidP="00FF7B56">
            <w:pPr>
              <w:keepNext/>
              <w:keepLines/>
              <w:spacing w:after="0" w:line="252"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926BB2" w14:textId="77777777" w:rsidR="004569A8" w:rsidRDefault="004569A8" w:rsidP="00FF7B56">
            <w:pPr>
              <w:keepNext/>
              <w:keepLines/>
              <w:spacing w:after="0" w:line="252" w:lineRule="auto"/>
              <w:jc w:val="center"/>
              <w:rPr>
                <w:rFonts w:ascii="Arial" w:hAnsi="Arial" w:cs="v4.2.0"/>
                <w:sz w:val="18"/>
                <w:lang w:val="sv-SE" w:eastAsia="ja-JP"/>
              </w:rPr>
            </w:pPr>
            <w:r>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653A4E46" w14:textId="77777777" w:rsidR="004569A8" w:rsidRDefault="004569A8" w:rsidP="00FF7B56">
            <w:pPr>
              <w:keepNext/>
              <w:keepLines/>
              <w:spacing w:after="0" w:line="252" w:lineRule="auto"/>
              <w:rPr>
                <w:rFonts w:ascii="Arial" w:hAnsi="Arial" w:cs="v4.2.0"/>
                <w:sz w:val="18"/>
                <w:lang w:eastAsia="ja-JP"/>
              </w:rPr>
            </w:pPr>
            <w:r>
              <w:rPr>
                <w:rFonts w:ascii="Arial" w:hAnsi="Arial" w:cs="v4.2.0"/>
                <w:sz w:val="18"/>
              </w:rPr>
              <w:t>One E-UTRA radio channel is used for this test</w:t>
            </w:r>
          </w:p>
        </w:tc>
      </w:tr>
      <w:tr w:rsidR="004569A8" w14:paraId="7DE411F5"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99420E" w14:textId="77777777" w:rsidR="004569A8" w:rsidRDefault="004569A8" w:rsidP="00FF7B56">
            <w:pPr>
              <w:keepNext/>
              <w:keepLines/>
              <w:spacing w:after="0" w:line="252" w:lineRule="auto"/>
              <w:rPr>
                <w:rFonts w:ascii="Arial" w:hAnsi="Arial" w:cs="v4.2.0"/>
                <w:sz w:val="18"/>
                <w:lang w:eastAsia="ko-KR"/>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687E044" w14:textId="77777777" w:rsidR="004569A8" w:rsidRDefault="004569A8" w:rsidP="00FF7B56">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B347A0" w14:textId="77777777" w:rsidR="004569A8" w:rsidRDefault="004569A8" w:rsidP="00FF7B56">
            <w:pPr>
              <w:keepNext/>
              <w:keepLines/>
              <w:spacing w:after="0" w:line="252" w:lineRule="auto"/>
              <w:jc w:val="center"/>
              <w:rPr>
                <w:rFonts w:ascii="Arial" w:hAnsi="Arial" w:cs="v4.2.0"/>
                <w:sz w:val="18"/>
                <w:lang w:eastAsia="ko-KR"/>
              </w:rPr>
            </w:pPr>
            <w:r>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09CFA470" w14:textId="77777777" w:rsidR="004569A8" w:rsidRDefault="004569A8" w:rsidP="00FF7B56">
            <w:pPr>
              <w:keepNext/>
              <w:keepLines/>
              <w:spacing w:after="0" w:line="252" w:lineRule="auto"/>
              <w:rPr>
                <w:rFonts w:ascii="Arial" w:hAnsi="Arial" w:cs="v4.2.0"/>
                <w:sz w:val="18"/>
              </w:rPr>
            </w:pPr>
            <w:r>
              <w:rPr>
                <w:rFonts w:ascii="Arial" w:hAnsi="Arial" w:cs="v4.2.0"/>
                <w:sz w:val="18"/>
              </w:rPr>
              <w:t>One NR radio channel is used for this test</w:t>
            </w:r>
          </w:p>
        </w:tc>
      </w:tr>
      <w:tr w:rsidR="004569A8" w14:paraId="5C18AA0C"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91E9D4" w14:textId="77777777" w:rsidR="004569A8" w:rsidRDefault="004569A8" w:rsidP="00FF7B56">
            <w:pPr>
              <w:keepNext/>
              <w:keepLines/>
              <w:spacing w:after="0" w:line="252"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5C42D60" w14:textId="77777777" w:rsidR="004569A8" w:rsidRDefault="004569A8" w:rsidP="00FF7B56">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0DA108" w14:textId="77777777" w:rsidR="004569A8" w:rsidRDefault="004569A8" w:rsidP="00FF7B56">
            <w:pPr>
              <w:keepNext/>
              <w:keepLines/>
              <w:spacing w:after="0" w:line="252"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2FE76BA0" w14:textId="77777777" w:rsidR="004569A8" w:rsidRDefault="004569A8" w:rsidP="00FF7B56">
            <w:pPr>
              <w:keepNext/>
              <w:keepLines/>
              <w:spacing w:after="0" w:line="252" w:lineRule="auto"/>
              <w:rPr>
                <w:rFonts w:ascii="Arial" w:hAnsi="Arial" w:cs="v4.2.0"/>
                <w:sz w:val="18"/>
                <w:lang w:eastAsia="ja-JP"/>
              </w:rPr>
            </w:pPr>
            <w:proofErr w:type="spellStart"/>
            <w:r>
              <w:rPr>
                <w:rFonts w:ascii="Arial" w:hAnsi="Arial" w:cs="v4.2.0"/>
                <w:sz w:val="18"/>
              </w:rPr>
              <w:t>PCell</w:t>
            </w:r>
            <w:proofErr w:type="spellEnd"/>
            <w:r>
              <w:rPr>
                <w:rFonts w:ascii="Arial" w:hAnsi="Arial" w:cs="v4.2.0"/>
                <w:sz w:val="18"/>
              </w:rPr>
              <w:t xml:space="preserve"> on RF channel number 1.</w:t>
            </w:r>
          </w:p>
        </w:tc>
      </w:tr>
      <w:tr w:rsidR="004569A8" w14:paraId="7702CDC0"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406ECB" w14:textId="77777777" w:rsidR="004569A8" w:rsidRDefault="004569A8" w:rsidP="00FF7B56">
            <w:pPr>
              <w:keepNext/>
              <w:keepLines/>
              <w:spacing w:after="0" w:line="252"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7E732D1" w14:textId="77777777" w:rsidR="004569A8" w:rsidRDefault="004569A8" w:rsidP="00FF7B56">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956A4B" w14:textId="77777777" w:rsidR="004569A8" w:rsidRDefault="004569A8" w:rsidP="00FF7B56">
            <w:pPr>
              <w:keepNext/>
              <w:keepLines/>
              <w:spacing w:after="0" w:line="252"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2E1BAE84" w14:textId="77777777" w:rsidR="004569A8" w:rsidRDefault="004569A8" w:rsidP="00FF7B56">
            <w:pPr>
              <w:keepNext/>
              <w:keepLines/>
              <w:spacing w:after="0" w:line="252" w:lineRule="auto"/>
              <w:rPr>
                <w:rFonts w:ascii="Arial" w:hAnsi="Arial" w:cs="v4.2.0"/>
                <w:sz w:val="18"/>
                <w:lang w:eastAsia="ja-JP"/>
              </w:rPr>
            </w:pPr>
            <w:proofErr w:type="spellStart"/>
            <w:r>
              <w:rPr>
                <w:rFonts w:ascii="Arial" w:hAnsi="Arial" w:cs="v4.2.0"/>
                <w:sz w:val="18"/>
              </w:rPr>
              <w:t>PSCell</w:t>
            </w:r>
            <w:proofErr w:type="spellEnd"/>
            <w:r>
              <w:rPr>
                <w:rFonts w:ascii="Arial" w:hAnsi="Arial" w:cs="v4.2.0"/>
                <w:sz w:val="18"/>
              </w:rPr>
              <w:t xml:space="preserve"> on RF channel number 2.</w:t>
            </w:r>
          </w:p>
        </w:tc>
      </w:tr>
      <w:tr w:rsidR="004569A8" w14:paraId="72E9CA79"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9C29BF" w14:textId="77777777" w:rsidR="004569A8" w:rsidRDefault="004569A8" w:rsidP="00FF7B56">
            <w:pPr>
              <w:keepNext/>
              <w:keepLines/>
              <w:spacing w:after="0" w:line="252"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EFA6CEA" w14:textId="77777777" w:rsidR="004569A8" w:rsidRDefault="004569A8" w:rsidP="00FF7B56">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310F66" w14:textId="77777777" w:rsidR="004569A8" w:rsidRDefault="004569A8" w:rsidP="00FF7B56">
            <w:pPr>
              <w:keepNext/>
              <w:keepLines/>
              <w:spacing w:after="0" w:line="252"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D286CFB" w14:textId="77777777" w:rsidR="004569A8" w:rsidRDefault="004569A8" w:rsidP="00FF7B56">
            <w:pPr>
              <w:keepNext/>
              <w:keepLines/>
              <w:spacing w:after="0" w:line="252" w:lineRule="auto"/>
              <w:rPr>
                <w:rFonts w:ascii="Arial" w:hAnsi="Arial" w:cs="v4.2.0"/>
                <w:sz w:val="18"/>
                <w:lang w:eastAsia="ja-JP"/>
              </w:rPr>
            </w:pPr>
          </w:p>
        </w:tc>
      </w:tr>
      <w:tr w:rsidR="004569A8" w14:paraId="1B97377B"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097660" w14:textId="77777777" w:rsidR="004569A8" w:rsidRDefault="004569A8" w:rsidP="00FF7B56">
            <w:pPr>
              <w:keepNext/>
              <w:keepLines/>
              <w:spacing w:after="0" w:line="252"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C0F0271" w14:textId="77777777" w:rsidR="004569A8" w:rsidRDefault="004569A8" w:rsidP="00FF7B56">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DD5A0F" w14:textId="77777777" w:rsidR="004569A8" w:rsidRDefault="004569A8" w:rsidP="00FF7B56">
            <w:pPr>
              <w:keepNext/>
              <w:keepLines/>
              <w:spacing w:after="0" w:line="252"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4D49CFB" w14:textId="77777777" w:rsidR="004569A8" w:rsidRDefault="004569A8" w:rsidP="00FF7B56">
            <w:pPr>
              <w:rPr>
                <w:rFonts w:ascii="Arial" w:hAnsi="Arial" w:cs="v4.2.0"/>
                <w:sz w:val="18"/>
                <w:lang w:eastAsia="ja-JP"/>
              </w:rPr>
            </w:pPr>
          </w:p>
        </w:tc>
      </w:tr>
      <w:tr w:rsidR="004569A8" w14:paraId="6F2402E3"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382B8C" w14:textId="77777777" w:rsidR="004569A8" w:rsidRDefault="004569A8" w:rsidP="00FF7B56">
            <w:pPr>
              <w:keepNext/>
              <w:keepLines/>
              <w:spacing w:after="0" w:line="252" w:lineRule="auto"/>
              <w:rPr>
                <w:rFonts w:ascii="Arial" w:eastAsia="Times New Roman"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EB66BC" w14:textId="77777777" w:rsidR="004569A8" w:rsidRDefault="004569A8" w:rsidP="00FF7B56">
            <w:pPr>
              <w:keepNext/>
              <w:keepLines/>
              <w:spacing w:after="0" w:line="252"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D12213" w14:textId="77777777" w:rsidR="004569A8" w:rsidRDefault="004569A8" w:rsidP="00FF7B56">
            <w:pPr>
              <w:keepNext/>
              <w:keepLines/>
              <w:spacing w:after="0" w:line="252"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B14FC67" w14:textId="77777777" w:rsidR="004569A8" w:rsidRDefault="004569A8" w:rsidP="00FF7B56">
            <w:pPr>
              <w:keepNext/>
              <w:keepLines/>
              <w:spacing w:after="0" w:line="252" w:lineRule="auto"/>
              <w:rPr>
                <w:rFonts w:ascii="Arial" w:hAnsi="Arial" w:cs="v4.2.0"/>
                <w:sz w:val="18"/>
                <w:lang w:eastAsia="ja-JP"/>
              </w:rPr>
            </w:pPr>
            <w:r>
              <w:rPr>
                <w:rFonts w:ascii="Arial" w:hAnsi="Arial" w:cs="v4.2.0"/>
                <w:sz w:val="18"/>
              </w:rPr>
              <w:t xml:space="preserve">Individual offset for cells on PCC. </w:t>
            </w:r>
          </w:p>
        </w:tc>
      </w:tr>
      <w:tr w:rsidR="004569A8" w14:paraId="05925556"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8FA7E3" w14:textId="77777777" w:rsidR="004569A8" w:rsidRDefault="004569A8" w:rsidP="00FF7B56">
            <w:pPr>
              <w:keepNext/>
              <w:keepLines/>
              <w:spacing w:after="0" w:line="252"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89F2F" w14:textId="77777777" w:rsidR="004569A8" w:rsidRDefault="004569A8" w:rsidP="00FF7B56">
            <w:pPr>
              <w:keepNext/>
              <w:keepLines/>
              <w:spacing w:after="0" w:line="252"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6FA13F" w14:textId="77777777" w:rsidR="004569A8" w:rsidRDefault="004569A8" w:rsidP="00FF7B56">
            <w:pPr>
              <w:keepNext/>
              <w:keepLines/>
              <w:spacing w:after="0" w:line="252"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389B930" w14:textId="77777777" w:rsidR="004569A8" w:rsidRDefault="004569A8" w:rsidP="00FF7B56">
            <w:pPr>
              <w:keepNext/>
              <w:keepLines/>
              <w:spacing w:after="0" w:line="252" w:lineRule="auto"/>
              <w:rPr>
                <w:rFonts w:ascii="Arial" w:hAnsi="Arial" w:cs="v4.2.0"/>
                <w:sz w:val="18"/>
                <w:lang w:eastAsia="ja-JP"/>
              </w:rPr>
            </w:pPr>
            <w:r>
              <w:rPr>
                <w:rFonts w:ascii="Arial" w:hAnsi="Arial" w:cs="v4.2.0"/>
                <w:sz w:val="18"/>
              </w:rPr>
              <w:t>Individual offset for cells on PSCC.</w:t>
            </w:r>
          </w:p>
        </w:tc>
      </w:tr>
      <w:tr w:rsidR="004569A8" w14:paraId="1C770B73"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E0711F" w14:textId="77777777" w:rsidR="004569A8" w:rsidRDefault="004569A8" w:rsidP="00FF7B56">
            <w:pPr>
              <w:keepNext/>
              <w:keepLines/>
              <w:spacing w:after="0" w:line="252"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0AAE6" w14:textId="77777777" w:rsidR="004569A8" w:rsidRDefault="004569A8" w:rsidP="00FF7B56">
            <w:pPr>
              <w:keepNext/>
              <w:keepLines/>
              <w:spacing w:after="0" w:line="252"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88FDF7" w14:textId="77777777" w:rsidR="004569A8" w:rsidRDefault="004569A8" w:rsidP="00FF7B56">
            <w:pPr>
              <w:keepNext/>
              <w:keepLines/>
              <w:spacing w:after="0" w:line="252" w:lineRule="auto"/>
              <w:jc w:val="center"/>
              <w:rPr>
                <w:rFonts w:ascii="Arial" w:hAnsi="Arial" w:cs="v4.2.0"/>
                <w:sz w:val="18"/>
                <w:lang w:eastAsia="ja-JP"/>
              </w:rPr>
            </w:pP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1F83C05A" w14:textId="77777777" w:rsidR="004569A8" w:rsidRDefault="004569A8" w:rsidP="00FF7B56">
            <w:pPr>
              <w:keepNext/>
              <w:keepLines/>
              <w:spacing w:after="0" w:line="252" w:lineRule="auto"/>
              <w:rPr>
                <w:rFonts w:ascii="Arial" w:hAnsi="Arial" w:cs="v4.2.0"/>
                <w:sz w:val="18"/>
                <w:lang w:eastAsia="ja-JP"/>
              </w:rPr>
            </w:pPr>
            <w:r>
              <w:rPr>
                <w:rFonts w:ascii="Arial" w:hAnsi="Arial" w:cs="v4.2.0"/>
                <w:sz w:val="18"/>
                <w:lang w:eastAsia="zh-CN"/>
              </w:rPr>
              <w:t>Synchronous EN-DC</w:t>
            </w:r>
          </w:p>
        </w:tc>
      </w:tr>
      <w:tr w:rsidR="004569A8" w14:paraId="6B27BFAE"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FEEA96" w14:textId="77777777" w:rsidR="004569A8" w:rsidRDefault="004569A8" w:rsidP="00FF7B56">
            <w:pPr>
              <w:keepNext/>
              <w:keepLines/>
              <w:spacing w:after="0" w:line="252"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7A2B9F" w14:textId="77777777" w:rsidR="004569A8" w:rsidRDefault="004569A8" w:rsidP="00FF7B56">
            <w:pPr>
              <w:keepNext/>
              <w:keepLines/>
              <w:spacing w:after="0" w:line="252"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E85645" w14:textId="77777777" w:rsidR="004569A8" w:rsidRDefault="004569A8" w:rsidP="00FF7B56">
            <w:pPr>
              <w:keepNext/>
              <w:keepLines/>
              <w:spacing w:after="0" w:line="252" w:lineRule="auto"/>
              <w:jc w:val="center"/>
              <w:rPr>
                <w:rFonts w:ascii="Arial" w:hAnsi="Arial" w:cs="v4.2.0"/>
                <w:sz w:val="18"/>
                <w:lang w:eastAsia="ja-JP"/>
              </w:rPr>
            </w:pPr>
            <w:r>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604250EF" w14:textId="77777777" w:rsidR="004569A8" w:rsidRDefault="004569A8" w:rsidP="00FF7B56">
            <w:pPr>
              <w:keepNext/>
              <w:keepLines/>
              <w:spacing w:after="0" w:line="252" w:lineRule="auto"/>
              <w:rPr>
                <w:rFonts w:ascii="Arial" w:hAnsi="Arial" w:cs="v4.2.0"/>
                <w:sz w:val="18"/>
                <w:lang w:eastAsia="ja-JP"/>
              </w:rPr>
            </w:pPr>
          </w:p>
        </w:tc>
      </w:tr>
    </w:tbl>
    <w:p w14:paraId="6EF174C3" w14:textId="77777777" w:rsidR="004569A8" w:rsidRDefault="004569A8" w:rsidP="004569A8">
      <w:pPr>
        <w:rPr>
          <w:rFonts w:eastAsia="Times New Roman"/>
          <w:lang w:eastAsia="ko-KR"/>
        </w:rPr>
      </w:pPr>
    </w:p>
    <w:p w14:paraId="4019551A" w14:textId="77777777" w:rsidR="004569A8" w:rsidRDefault="004569A8" w:rsidP="004569A8">
      <w:pPr>
        <w:pStyle w:val="TH"/>
      </w:pPr>
      <w:r>
        <w:t>Table A.4.5.6.2.1.1-3: NR Cell specific test parameters for DL BWP switch in synchronous EN-DC</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0"/>
        <w:gridCol w:w="1061"/>
        <w:gridCol w:w="1559"/>
        <w:gridCol w:w="1419"/>
        <w:gridCol w:w="2551"/>
      </w:tblGrid>
      <w:tr w:rsidR="004569A8" w14:paraId="1D0BD4C5"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6E28E74" w14:textId="77777777" w:rsidR="004569A8" w:rsidRDefault="004569A8" w:rsidP="00FF7B56">
            <w:pPr>
              <w:pStyle w:val="TAH"/>
              <w:spacing w:line="254" w:lineRule="auto"/>
            </w:pPr>
            <w:r>
              <w:t>Parameter</w:t>
            </w:r>
          </w:p>
        </w:tc>
        <w:tc>
          <w:tcPr>
            <w:tcW w:w="1419" w:type="dxa"/>
            <w:tcBorders>
              <w:top w:val="single" w:sz="4" w:space="0" w:color="auto"/>
              <w:left w:val="single" w:sz="4" w:space="0" w:color="auto"/>
              <w:bottom w:val="single" w:sz="4" w:space="0" w:color="auto"/>
              <w:right w:val="single" w:sz="4" w:space="0" w:color="auto"/>
            </w:tcBorders>
            <w:hideMark/>
          </w:tcPr>
          <w:p w14:paraId="5C7FC0F8" w14:textId="77777777" w:rsidR="004569A8" w:rsidRDefault="004569A8" w:rsidP="00FF7B56">
            <w:pPr>
              <w:pStyle w:val="TAH"/>
              <w:spacing w:line="254" w:lineRule="auto"/>
            </w:pPr>
            <w:r>
              <w:t>Unit</w:t>
            </w:r>
          </w:p>
        </w:tc>
        <w:tc>
          <w:tcPr>
            <w:tcW w:w="2551" w:type="dxa"/>
            <w:tcBorders>
              <w:top w:val="single" w:sz="4" w:space="0" w:color="auto"/>
              <w:left w:val="single" w:sz="4" w:space="0" w:color="auto"/>
              <w:bottom w:val="single" w:sz="4" w:space="0" w:color="auto"/>
              <w:right w:val="single" w:sz="4" w:space="0" w:color="auto"/>
            </w:tcBorders>
            <w:hideMark/>
          </w:tcPr>
          <w:p w14:paraId="2C1AD937" w14:textId="77777777" w:rsidR="004569A8" w:rsidRDefault="004569A8" w:rsidP="00FF7B56">
            <w:pPr>
              <w:pStyle w:val="TAH"/>
              <w:spacing w:line="254" w:lineRule="auto"/>
              <w:rPr>
                <w:lang w:eastAsia="zh-CN"/>
              </w:rPr>
            </w:pPr>
            <w:r>
              <w:t>Cell 2</w:t>
            </w:r>
          </w:p>
        </w:tc>
      </w:tr>
      <w:tr w:rsidR="004569A8" w14:paraId="06EB16C6"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9EE4F79" w14:textId="77777777" w:rsidR="004569A8" w:rsidRDefault="004569A8" w:rsidP="00FF7B56">
            <w:pPr>
              <w:pStyle w:val="TAH"/>
              <w:spacing w:line="254" w:lineRule="auto"/>
              <w:rPr>
                <w:lang w:val="it-IT" w:eastAsia="ko-KR"/>
              </w:rPr>
            </w:pPr>
            <w:r>
              <w:rPr>
                <w:lang w:val="it-IT" w:eastAsia="zh-CN"/>
              </w:rPr>
              <w:t>Frequency Range</w:t>
            </w:r>
          </w:p>
        </w:tc>
        <w:tc>
          <w:tcPr>
            <w:tcW w:w="1419" w:type="dxa"/>
            <w:tcBorders>
              <w:top w:val="single" w:sz="4" w:space="0" w:color="auto"/>
              <w:left w:val="single" w:sz="4" w:space="0" w:color="auto"/>
              <w:bottom w:val="single" w:sz="4" w:space="0" w:color="auto"/>
              <w:right w:val="single" w:sz="4" w:space="0" w:color="auto"/>
            </w:tcBorders>
          </w:tcPr>
          <w:p w14:paraId="766BC0DA" w14:textId="77777777" w:rsidR="004569A8" w:rsidRDefault="004569A8" w:rsidP="00FF7B56">
            <w:pPr>
              <w:pStyle w:val="TAH"/>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ED25A9E" w14:textId="77777777" w:rsidR="004569A8" w:rsidRDefault="004569A8" w:rsidP="00FF7B56">
            <w:pPr>
              <w:pStyle w:val="TAH"/>
              <w:spacing w:line="254" w:lineRule="auto"/>
              <w:rPr>
                <w:rFonts w:cs="v4.2.0"/>
                <w:lang w:eastAsia="zh-CN"/>
              </w:rPr>
            </w:pPr>
            <w:r>
              <w:rPr>
                <w:rFonts w:cs="v4.2.0"/>
                <w:lang w:eastAsia="zh-CN"/>
              </w:rPr>
              <w:t>FR1</w:t>
            </w:r>
          </w:p>
        </w:tc>
      </w:tr>
      <w:tr w:rsidR="004569A8" w14:paraId="4FDE8584"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hideMark/>
          </w:tcPr>
          <w:p w14:paraId="03D56653" w14:textId="77777777" w:rsidR="004569A8" w:rsidRDefault="004569A8" w:rsidP="00FF7B56">
            <w:pPr>
              <w:pStyle w:val="TAL"/>
              <w:spacing w:line="254" w:lineRule="auto"/>
              <w:rPr>
                <w:lang w:eastAsia="ja-JP"/>
              </w:rPr>
            </w:pPr>
            <w:r>
              <w:t>Duplex mode</w:t>
            </w:r>
          </w:p>
        </w:tc>
        <w:tc>
          <w:tcPr>
            <w:tcW w:w="1559" w:type="dxa"/>
            <w:tcBorders>
              <w:top w:val="single" w:sz="4" w:space="0" w:color="auto"/>
              <w:left w:val="single" w:sz="4" w:space="0" w:color="auto"/>
              <w:bottom w:val="single" w:sz="4" w:space="0" w:color="auto"/>
              <w:right w:val="single" w:sz="4" w:space="0" w:color="auto"/>
            </w:tcBorders>
            <w:hideMark/>
          </w:tcPr>
          <w:p w14:paraId="2CC34111" w14:textId="77777777" w:rsidR="004569A8" w:rsidRDefault="004569A8" w:rsidP="00FF7B56">
            <w:pPr>
              <w:pStyle w:val="TAL"/>
              <w:spacing w:line="254" w:lineRule="auto"/>
              <w:rPr>
                <w:lang w:eastAsia="ko-KR"/>
              </w:rPr>
            </w:pPr>
            <w:r>
              <w:t>Config 1,4</w:t>
            </w:r>
          </w:p>
        </w:tc>
        <w:tc>
          <w:tcPr>
            <w:tcW w:w="1419" w:type="dxa"/>
            <w:tcBorders>
              <w:top w:val="single" w:sz="4" w:space="0" w:color="auto"/>
              <w:left w:val="single" w:sz="4" w:space="0" w:color="auto"/>
              <w:bottom w:val="nil"/>
              <w:right w:val="single" w:sz="4" w:space="0" w:color="auto"/>
            </w:tcBorders>
          </w:tcPr>
          <w:p w14:paraId="59A3E485"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7F8296C2" w14:textId="77777777" w:rsidR="004569A8" w:rsidRDefault="004569A8" w:rsidP="00FF7B56">
            <w:pPr>
              <w:pStyle w:val="TAC"/>
              <w:spacing w:line="254" w:lineRule="auto"/>
            </w:pPr>
            <w:r>
              <w:t>FDD</w:t>
            </w:r>
          </w:p>
        </w:tc>
      </w:tr>
      <w:tr w:rsidR="004569A8" w14:paraId="2EA86BC5"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hideMark/>
          </w:tcPr>
          <w:p w14:paraId="26B4E84E" w14:textId="77777777" w:rsidR="004569A8" w:rsidRDefault="004569A8" w:rsidP="00FF7B56"/>
        </w:tc>
        <w:tc>
          <w:tcPr>
            <w:tcW w:w="1559" w:type="dxa"/>
            <w:tcBorders>
              <w:top w:val="single" w:sz="4" w:space="0" w:color="auto"/>
              <w:left w:val="single" w:sz="4" w:space="0" w:color="auto"/>
              <w:bottom w:val="single" w:sz="4" w:space="0" w:color="auto"/>
              <w:right w:val="single" w:sz="4" w:space="0" w:color="auto"/>
            </w:tcBorders>
            <w:hideMark/>
          </w:tcPr>
          <w:p w14:paraId="0540B987" w14:textId="77777777" w:rsidR="004569A8" w:rsidRDefault="004569A8" w:rsidP="00FF7B56">
            <w:pPr>
              <w:pStyle w:val="TAL"/>
              <w:spacing w:line="254" w:lineRule="auto"/>
              <w:rPr>
                <w:rFonts w:eastAsia="Times New Roman"/>
                <w:lang w:eastAsia="ko-KR"/>
              </w:rPr>
            </w:pPr>
            <w:r>
              <w:t>Config 2,3,5,6</w:t>
            </w:r>
          </w:p>
        </w:tc>
        <w:tc>
          <w:tcPr>
            <w:tcW w:w="1419" w:type="dxa"/>
            <w:tcBorders>
              <w:top w:val="nil"/>
              <w:left w:val="single" w:sz="4" w:space="0" w:color="auto"/>
              <w:bottom w:val="single" w:sz="4" w:space="0" w:color="auto"/>
              <w:right w:val="single" w:sz="4" w:space="0" w:color="auto"/>
            </w:tcBorders>
            <w:hideMark/>
          </w:tcPr>
          <w:p w14:paraId="1F1A2492" w14:textId="77777777" w:rsidR="004569A8" w:rsidRDefault="004569A8" w:rsidP="00FF7B56">
            <w:pPr>
              <w:rPr>
                <w:rFonts w:eastAsia="Times New Roman"/>
                <w:lang w:eastAsia="ko-KR"/>
              </w:rPr>
            </w:pPr>
          </w:p>
        </w:tc>
        <w:tc>
          <w:tcPr>
            <w:tcW w:w="2551" w:type="dxa"/>
            <w:tcBorders>
              <w:top w:val="single" w:sz="4" w:space="0" w:color="auto"/>
              <w:left w:val="single" w:sz="4" w:space="0" w:color="auto"/>
              <w:bottom w:val="single" w:sz="4" w:space="0" w:color="auto"/>
              <w:right w:val="single" w:sz="4" w:space="0" w:color="auto"/>
            </w:tcBorders>
            <w:hideMark/>
          </w:tcPr>
          <w:p w14:paraId="48F9B52D" w14:textId="77777777" w:rsidR="004569A8" w:rsidRDefault="004569A8" w:rsidP="00FF7B56">
            <w:pPr>
              <w:pStyle w:val="TAC"/>
              <w:spacing w:line="254" w:lineRule="auto"/>
              <w:rPr>
                <w:rFonts w:eastAsia="Times New Roman"/>
                <w:lang w:eastAsia="ko-KR"/>
              </w:rPr>
            </w:pPr>
            <w:r>
              <w:t>TDD</w:t>
            </w:r>
          </w:p>
        </w:tc>
      </w:tr>
      <w:tr w:rsidR="004569A8" w14:paraId="2266973E"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hideMark/>
          </w:tcPr>
          <w:p w14:paraId="0E3B380A" w14:textId="77777777" w:rsidR="004569A8" w:rsidRDefault="004569A8" w:rsidP="00FF7B56">
            <w:pPr>
              <w:pStyle w:val="TAL"/>
              <w:spacing w:line="254" w:lineRule="auto"/>
            </w:pPr>
            <w: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10E19873" w14:textId="77777777" w:rsidR="004569A8" w:rsidRDefault="004569A8" w:rsidP="00FF7B56">
            <w:pPr>
              <w:pStyle w:val="TAL"/>
              <w:spacing w:line="254" w:lineRule="auto"/>
            </w:pPr>
            <w:r>
              <w:t>Config</w:t>
            </w:r>
            <w:r>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tcPr>
          <w:p w14:paraId="39A22BD3"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1D781266" w14:textId="77777777" w:rsidR="004569A8" w:rsidRDefault="004569A8" w:rsidP="00FF7B56">
            <w:pPr>
              <w:pStyle w:val="TAC"/>
              <w:spacing w:line="254" w:lineRule="auto"/>
            </w:pPr>
            <w:r>
              <w:t>Not Applicable</w:t>
            </w:r>
          </w:p>
        </w:tc>
      </w:tr>
      <w:tr w:rsidR="004569A8" w14:paraId="0A96A90D" w14:textId="77777777" w:rsidTr="00FF7B56">
        <w:trPr>
          <w:cantSplit/>
          <w:jc w:val="center"/>
        </w:trPr>
        <w:tc>
          <w:tcPr>
            <w:tcW w:w="2122" w:type="dxa"/>
            <w:gridSpan w:val="2"/>
            <w:tcBorders>
              <w:top w:val="nil"/>
              <w:left w:val="single" w:sz="4" w:space="0" w:color="auto"/>
              <w:bottom w:val="nil"/>
              <w:right w:val="single" w:sz="4" w:space="0" w:color="auto"/>
            </w:tcBorders>
            <w:hideMark/>
          </w:tcPr>
          <w:p w14:paraId="54C4E43D" w14:textId="77777777" w:rsidR="004569A8" w:rsidRDefault="004569A8" w:rsidP="00FF7B56"/>
        </w:tc>
        <w:tc>
          <w:tcPr>
            <w:tcW w:w="1559" w:type="dxa"/>
            <w:tcBorders>
              <w:top w:val="single" w:sz="4" w:space="0" w:color="auto"/>
              <w:left w:val="single" w:sz="4" w:space="0" w:color="auto"/>
              <w:bottom w:val="single" w:sz="4" w:space="0" w:color="auto"/>
              <w:right w:val="single" w:sz="4" w:space="0" w:color="auto"/>
            </w:tcBorders>
            <w:hideMark/>
          </w:tcPr>
          <w:p w14:paraId="2074D346" w14:textId="77777777" w:rsidR="004569A8" w:rsidRDefault="004569A8" w:rsidP="00FF7B56">
            <w:pPr>
              <w:pStyle w:val="TAL"/>
              <w:spacing w:line="254" w:lineRule="auto"/>
              <w:rPr>
                <w:rFonts w:eastAsia="Times New Roman"/>
                <w:lang w:eastAsia="ko-KR"/>
              </w:rPr>
            </w:pPr>
            <w:r>
              <w:t>Config</w:t>
            </w:r>
            <w:r>
              <w:rPr>
                <w:rFonts w:eastAsia="Malgun Gothic"/>
                <w:szCs w:val="18"/>
              </w:rPr>
              <w:t xml:space="preserve"> 2,5</w:t>
            </w:r>
          </w:p>
        </w:tc>
        <w:tc>
          <w:tcPr>
            <w:tcW w:w="1419" w:type="dxa"/>
            <w:tcBorders>
              <w:top w:val="nil"/>
              <w:left w:val="single" w:sz="4" w:space="0" w:color="auto"/>
              <w:bottom w:val="nil"/>
              <w:right w:val="single" w:sz="4" w:space="0" w:color="auto"/>
            </w:tcBorders>
            <w:hideMark/>
          </w:tcPr>
          <w:p w14:paraId="3CD9F979" w14:textId="77777777" w:rsidR="004569A8" w:rsidRDefault="004569A8" w:rsidP="00FF7B56">
            <w:pPr>
              <w:rPr>
                <w:rFonts w:eastAsia="Times New Roman"/>
                <w:lang w:eastAsia="ko-KR"/>
              </w:rPr>
            </w:pPr>
          </w:p>
        </w:tc>
        <w:tc>
          <w:tcPr>
            <w:tcW w:w="2551" w:type="dxa"/>
            <w:tcBorders>
              <w:top w:val="single" w:sz="4" w:space="0" w:color="auto"/>
              <w:left w:val="single" w:sz="4" w:space="0" w:color="auto"/>
              <w:bottom w:val="single" w:sz="4" w:space="0" w:color="auto"/>
              <w:right w:val="single" w:sz="4" w:space="0" w:color="auto"/>
            </w:tcBorders>
            <w:hideMark/>
          </w:tcPr>
          <w:p w14:paraId="11447705" w14:textId="77777777" w:rsidR="004569A8" w:rsidRDefault="004569A8" w:rsidP="00FF7B56">
            <w:pPr>
              <w:pStyle w:val="TAC"/>
              <w:spacing w:line="254" w:lineRule="auto"/>
              <w:rPr>
                <w:rFonts w:eastAsia="Times New Roman"/>
                <w:lang w:eastAsia="ko-KR"/>
              </w:rPr>
            </w:pPr>
            <w:r>
              <w:t>TDDConf.1.1</w:t>
            </w:r>
          </w:p>
        </w:tc>
      </w:tr>
      <w:tr w:rsidR="004569A8" w14:paraId="08DE18FE"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hideMark/>
          </w:tcPr>
          <w:p w14:paraId="50E00DF8" w14:textId="77777777" w:rsidR="004569A8" w:rsidRDefault="004569A8" w:rsidP="00FF7B56">
            <w:pPr>
              <w:rPr>
                <w:rFonts w:eastAsia="Times New Roman"/>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3E84D06A" w14:textId="77777777" w:rsidR="004569A8" w:rsidRDefault="004569A8" w:rsidP="00FF7B56">
            <w:pPr>
              <w:pStyle w:val="TAL"/>
              <w:spacing w:line="254" w:lineRule="auto"/>
              <w:rPr>
                <w:rFonts w:eastAsia="Times New Roman"/>
                <w:lang w:eastAsia="ko-KR"/>
              </w:rPr>
            </w:pPr>
            <w:r>
              <w:t>Config</w:t>
            </w:r>
            <w:r>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hideMark/>
          </w:tcPr>
          <w:p w14:paraId="083C4CE0" w14:textId="77777777" w:rsidR="004569A8" w:rsidRDefault="004569A8" w:rsidP="00FF7B56">
            <w:pPr>
              <w:rPr>
                <w:rFonts w:eastAsia="Times New Roman"/>
                <w:lang w:eastAsia="ko-KR"/>
              </w:rPr>
            </w:pPr>
          </w:p>
        </w:tc>
        <w:tc>
          <w:tcPr>
            <w:tcW w:w="2551" w:type="dxa"/>
            <w:tcBorders>
              <w:top w:val="single" w:sz="4" w:space="0" w:color="auto"/>
              <w:left w:val="single" w:sz="4" w:space="0" w:color="auto"/>
              <w:bottom w:val="single" w:sz="4" w:space="0" w:color="auto"/>
              <w:right w:val="single" w:sz="4" w:space="0" w:color="auto"/>
            </w:tcBorders>
            <w:hideMark/>
          </w:tcPr>
          <w:p w14:paraId="0C5DE31A" w14:textId="77777777" w:rsidR="004569A8" w:rsidRDefault="004569A8" w:rsidP="00FF7B56">
            <w:pPr>
              <w:pStyle w:val="TAC"/>
              <w:spacing w:line="254" w:lineRule="auto"/>
              <w:rPr>
                <w:rFonts w:eastAsia="Times New Roman"/>
                <w:lang w:eastAsia="ko-KR"/>
              </w:rPr>
            </w:pPr>
            <w:r>
              <w:t>TDDConf.2.1</w:t>
            </w:r>
          </w:p>
        </w:tc>
      </w:tr>
      <w:tr w:rsidR="004569A8" w14:paraId="1D5FA22C"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hideMark/>
          </w:tcPr>
          <w:p w14:paraId="4B7172C2" w14:textId="77777777" w:rsidR="004569A8" w:rsidRDefault="004569A8" w:rsidP="00FF7B56">
            <w:pPr>
              <w:pStyle w:val="TAL"/>
              <w:spacing w:line="254" w:lineRule="auto"/>
            </w:pPr>
            <w:proofErr w:type="spellStart"/>
            <w:r>
              <w:t>BW</w:t>
            </w:r>
            <w:r>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C55F1" w14:textId="77777777" w:rsidR="004569A8" w:rsidRDefault="004569A8" w:rsidP="00FF7B56">
            <w:pPr>
              <w:pStyle w:val="TAL"/>
              <w:spacing w:line="254" w:lineRule="auto"/>
            </w:pPr>
            <w:r>
              <w:t>Config</w:t>
            </w:r>
            <w:r>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tcPr>
          <w:p w14:paraId="3D89D3BF"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6B8D0E04" w14:textId="77777777" w:rsidR="004569A8" w:rsidRDefault="004569A8" w:rsidP="00FF7B56">
            <w:pPr>
              <w:pStyle w:val="TAC"/>
              <w:spacing w:line="254" w:lineRule="auto"/>
              <w:rPr>
                <w:rFonts w:eastAsia="Malgun Gothic"/>
                <w:szCs w:val="18"/>
                <w:lang w:val="de-DE"/>
              </w:rPr>
            </w:pPr>
            <w:r>
              <w:rPr>
                <w:rFonts w:eastAsia="Malgun Gothic"/>
                <w:szCs w:val="18"/>
              </w:rPr>
              <w:t xml:space="preserve">10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r>
      <w:tr w:rsidR="004569A8" w14:paraId="5B6793AD" w14:textId="77777777" w:rsidTr="00FF7B56">
        <w:trPr>
          <w:cantSplit/>
          <w:jc w:val="center"/>
        </w:trPr>
        <w:tc>
          <w:tcPr>
            <w:tcW w:w="2122" w:type="dxa"/>
            <w:gridSpan w:val="2"/>
            <w:tcBorders>
              <w:top w:val="nil"/>
              <w:left w:val="single" w:sz="4" w:space="0" w:color="auto"/>
              <w:bottom w:val="nil"/>
              <w:right w:val="single" w:sz="4" w:space="0" w:color="auto"/>
            </w:tcBorders>
            <w:hideMark/>
          </w:tcPr>
          <w:p w14:paraId="78DD290E" w14:textId="77777777" w:rsidR="004569A8" w:rsidRDefault="004569A8" w:rsidP="00FF7B56">
            <w:pPr>
              <w:rPr>
                <w:rFonts w:eastAsia="Malgun Gothic"/>
                <w:szCs w:val="18"/>
                <w:lang w:val="de-DE"/>
              </w:rPr>
            </w:pPr>
          </w:p>
        </w:tc>
        <w:tc>
          <w:tcPr>
            <w:tcW w:w="1559" w:type="dxa"/>
            <w:tcBorders>
              <w:top w:val="single" w:sz="4" w:space="0" w:color="auto"/>
              <w:left w:val="single" w:sz="4" w:space="0" w:color="auto"/>
              <w:bottom w:val="single" w:sz="4" w:space="0" w:color="auto"/>
              <w:right w:val="single" w:sz="4" w:space="0" w:color="auto"/>
            </w:tcBorders>
            <w:hideMark/>
          </w:tcPr>
          <w:p w14:paraId="577CEB55" w14:textId="77777777" w:rsidR="004569A8" w:rsidRDefault="004569A8" w:rsidP="00FF7B56">
            <w:pPr>
              <w:pStyle w:val="TAL"/>
              <w:spacing w:line="254" w:lineRule="auto"/>
              <w:rPr>
                <w:rFonts w:eastAsia="Times New Roman"/>
                <w:lang w:eastAsia="ko-KR"/>
              </w:rPr>
            </w:pPr>
            <w:r>
              <w:t>Config</w:t>
            </w:r>
            <w:r>
              <w:rPr>
                <w:rFonts w:eastAsia="Malgun Gothic"/>
                <w:szCs w:val="18"/>
              </w:rPr>
              <w:t xml:space="preserve"> 2,5</w:t>
            </w:r>
          </w:p>
        </w:tc>
        <w:tc>
          <w:tcPr>
            <w:tcW w:w="1419" w:type="dxa"/>
            <w:tcBorders>
              <w:top w:val="nil"/>
              <w:left w:val="single" w:sz="4" w:space="0" w:color="auto"/>
              <w:bottom w:val="nil"/>
              <w:right w:val="single" w:sz="4" w:space="0" w:color="auto"/>
            </w:tcBorders>
            <w:hideMark/>
          </w:tcPr>
          <w:p w14:paraId="6E5CEF6C" w14:textId="77777777" w:rsidR="004569A8" w:rsidRDefault="004569A8" w:rsidP="00FF7B56">
            <w:pPr>
              <w:rPr>
                <w:rFonts w:eastAsia="Times New Roman"/>
                <w:lang w:eastAsia="ko-KR"/>
              </w:rPr>
            </w:pPr>
          </w:p>
        </w:tc>
        <w:tc>
          <w:tcPr>
            <w:tcW w:w="2551" w:type="dxa"/>
            <w:tcBorders>
              <w:top w:val="single" w:sz="4" w:space="0" w:color="auto"/>
              <w:left w:val="single" w:sz="4" w:space="0" w:color="auto"/>
              <w:bottom w:val="single" w:sz="4" w:space="0" w:color="auto"/>
              <w:right w:val="single" w:sz="4" w:space="0" w:color="auto"/>
            </w:tcBorders>
            <w:hideMark/>
          </w:tcPr>
          <w:p w14:paraId="7E59F060" w14:textId="77777777" w:rsidR="004569A8" w:rsidRDefault="004569A8" w:rsidP="00FF7B56">
            <w:pPr>
              <w:pStyle w:val="TAC"/>
              <w:spacing w:line="254" w:lineRule="auto"/>
              <w:rPr>
                <w:rFonts w:eastAsia="Malgun Gothic"/>
                <w:szCs w:val="18"/>
                <w:lang w:eastAsia="ko-KR"/>
              </w:rPr>
            </w:pPr>
            <w:r>
              <w:rPr>
                <w:rFonts w:eastAsia="Malgun Gothic"/>
                <w:szCs w:val="18"/>
              </w:rPr>
              <w:t xml:space="preserve">10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r>
      <w:tr w:rsidR="004569A8" w14:paraId="61ACBD24"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hideMark/>
          </w:tcPr>
          <w:p w14:paraId="2F9936FB" w14:textId="77777777" w:rsidR="004569A8" w:rsidRDefault="004569A8" w:rsidP="00FF7B56">
            <w:pPr>
              <w:rPr>
                <w:rFonts w:eastAsia="Malgun Gothic"/>
                <w:szCs w:val="18"/>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23DEFA93" w14:textId="77777777" w:rsidR="004569A8" w:rsidRDefault="004569A8" w:rsidP="00FF7B56">
            <w:pPr>
              <w:pStyle w:val="TAL"/>
              <w:spacing w:line="254" w:lineRule="auto"/>
              <w:rPr>
                <w:rFonts w:eastAsia="Times New Roman"/>
                <w:lang w:eastAsia="ko-KR"/>
              </w:rPr>
            </w:pPr>
            <w:r>
              <w:t>Config</w:t>
            </w:r>
            <w:r>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hideMark/>
          </w:tcPr>
          <w:p w14:paraId="3C3FA681" w14:textId="77777777" w:rsidR="004569A8" w:rsidRDefault="004569A8" w:rsidP="00FF7B56">
            <w:pPr>
              <w:rPr>
                <w:rFonts w:eastAsia="Times New Roman"/>
                <w:lang w:eastAsia="ko-KR"/>
              </w:rPr>
            </w:pPr>
          </w:p>
        </w:tc>
        <w:tc>
          <w:tcPr>
            <w:tcW w:w="2551" w:type="dxa"/>
            <w:tcBorders>
              <w:top w:val="single" w:sz="4" w:space="0" w:color="auto"/>
              <w:left w:val="single" w:sz="4" w:space="0" w:color="auto"/>
              <w:bottom w:val="single" w:sz="4" w:space="0" w:color="auto"/>
              <w:right w:val="single" w:sz="4" w:space="0" w:color="auto"/>
            </w:tcBorders>
            <w:hideMark/>
          </w:tcPr>
          <w:p w14:paraId="70E3792E" w14:textId="77777777" w:rsidR="004569A8" w:rsidRDefault="004569A8" w:rsidP="00FF7B56">
            <w:pPr>
              <w:pStyle w:val="TAC"/>
              <w:spacing w:line="254" w:lineRule="auto"/>
              <w:rPr>
                <w:rFonts w:eastAsia="Malgun Gothic"/>
                <w:szCs w:val="18"/>
                <w:lang w:eastAsia="ko-KR"/>
              </w:rPr>
            </w:pPr>
            <w:r>
              <w:rPr>
                <w:rFonts w:eastAsia="Malgun Gothic"/>
                <w:szCs w:val="18"/>
              </w:rPr>
              <w:t xml:space="preserve">40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r>
      <w:tr w:rsidR="004569A8" w14:paraId="1E689F3F"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AE0E96B" w14:textId="77777777" w:rsidR="004569A8" w:rsidRDefault="004569A8" w:rsidP="00FF7B56">
            <w:pPr>
              <w:pStyle w:val="TAL"/>
              <w:spacing w:line="254" w:lineRule="auto"/>
              <w:rPr>
                <w:rFonts w:eastAsia="Times New Roman"/>
              </w:rPr>
            </w:pPr>
            <w:r>
              <w:rPr>
                <w:lang w:eastAsia="zh-CN"/>
              </w:rPr>
              <w:t>Active DL BWP ID</w:t>
            </w:r>
          </w:p>
        </w:tc>
        <w:tc>
          <w:tcPr>
            <w:tcW w:w="1419" w:type="dxa"/>
            <w:tcBorders>
              <w:top w:val="single" w:sz="4" w:space="0" w:color="auto"/>
              <w:left w:val="single" w:sz="4" w:space="0" w:color="auto"/>
              <w:bottom w:val="single" w:sz="4" w:space="0" w:color="auto"/>
              <w:right w:val="single" w:sz="4" w:space="0" w:color="auto"/>
            </w:tcBorders>
          </w:tcPr>
          <w:p w14:paraId="61677174"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58786933" w14:textId="77777777" w:rsidR="004569A8" w:rsidRDefault="004569A8" w:rsidP="00FF7B56">
            <w:pPr>
              <w:pStyle w:val="TAC"/>
              <w:spacing w:line="254" w:lineRule="auto"/>
            </w:pPr>
            <w:r>
              <w:rPr>
                <w:rFonts w:cs="v4.2.0"/>
                <w:lang w:eastAsia="zh-CN"/>
              </w:rPr>
              <w:t>1, 2</w:t>
            </w:r>
          </w:p>
        </w:tc>
      </w:tr>
      <w:tr w:rsidR="004569A8" w14:paraId="3622BB0C"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hideMark/>
          </w:tcPr>
          <w:p w14:paraId="2EB205EF" w14:textId="77777777" w:rsidR="004569A8" w:rsidRDefault="004569A8" w:rsidP="00FF7B56">
            <w:pPr>
              <w:pStyle w:val="TAL"/>
              <w:spacing w:line="254" w:lineRule="auto"/>
            </w:pPr>
            <w:r>
              <w:t xml:space="preserve">Initial DL BWP </w:t>
            </w:r>
          </w:p>
        </w:tc>
        <w:tc>
          <w:tcPr>
            <w:tcW w:w="1559" w:type="dxa"/>
            <w:tcBorders>
              <w:top w:val="single" w:sz="4" w:space="0" w:color="auto"/>
              <w:left w:val="single" w:sz="4" w:space="0" w:color="auto"/>
              <w:bottom w:val="single" w:sz="4" w:space="0" w:color="auto"/>
              <w:right w:val="single" w:sz="4" w:space="0" w:color="auto"/>
            </w:tcBorders>
            <w:hideMark/>
          </w:tcPr>
          <w:p w14:paraId="7E9A77B0" w14:textId="77777777" w:rsidR="004569A8" w:rsidRDefault="004569A8" w:rsidP="00FF7B56">
            <w:pPr>
              <w:pStyle w:val="TAL"/>
              <w:spacing w:line="254" w:lineRule="auto"/>
            </w:pPr>
            <w:r>
              <w:t>Config</w:t>
            </w:r>
            <w:r>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tcPr>
          <w:p w14:paraId="06EEA14A" w14:textId="77777777" w:rsidR="004569A8" w:rsidRDefault="004569A8" w:rsidP="00FF7B56">
            <w:pPr>
              <w:pStyle w:val="TAC"/>
              <w:spacing w:line="254" w:lineRule="auto"/>
            </w:pPr>
          </w:p>
        </w:tc>
        <w:tc>
          <w:tcPr>
            <w:tcW w:w="2551" w:type="dxa"/>
            <w:tcBorders>
              <w:top w:val="single" w:sz="4" w:space="0" w:color="auto"/>
              <w:left w:val="single" w:sz="4" w:space="0" w:color="auto"/>
              <w:bottom w:val="nil"/>
              <w:right w:val="single" w:sz="4" w:space="0" w:color="auto"/>
            </w:tcBorders>
            <w:hideMark/>
          </w:tcPr>
          <w:p w14:paraId="0BAE3B39" w14:textId="77777777" w:rsidR="004569A8" w:rsidRDefault="004569A8" w:rsidP="00FF7B56">
            <w:pPr>
              <w:pStyle w:val="TAC"/>
              <w:spacing w:line="254" w:lineRule="auto"/>
              <w:rPr>
                <w:rFonts w:cs="v4.2.0"/>
                <w:lang w:eastAsia="zh-CN"/>
              </w:rPr>
            </w:pPr>
            <w:r>
              <w:rPr>
                <w:rFonts w:cs="v4.2.0"/>
                <w:lang w:eastAsia="zh-CN"/>
              </w:rPr>
              <w:t>DLBWP.0.2</w:t>
            </w:r>
          </w:p>
        </w:tc>
      </w:tr>
      <w:tr w:rsidR="004569A8" w14:paraId="4609FAFD" w14:textId="77777777" w:rsidTr="00FF7B56">
        <w:trPr>
          <w:cantSplit/>
          <w:jc w:val="center"/>
        </w:trPr>
        <w:tc>
          <w:tcPr>
            <w:tcW w:w="2122" w:type="dxa"/>
            <w:gridSpan w:val="2"/>
            <w:tcBorders>
              <w:top w:val="nil"/>
              <w:left w:val="single" w:sz="4" w:space="0" w:color="auto"/>
              <w:bottom w:val="nil"/>
              <w:right w:val="single" w:sz="4" w:space="0" w:color="auto"/>
            </w:tcBorders>
            <w:hideMark/>
          </w:tcPr>
          <w:p w14:paraId="6D6E7DD1" w14:textId="77777777" w:rsidR="004569A8" w:rsidRDefault="004569A8" w:rsidP="00FF7B56">
            <w:pPr>
              <w:pStyle w:val="TAL"/>
              <w:spacing w:line="254" w:lineRule="auto"/>
              <w:rPr>
                <w:lang w:eastAsia="ko-KR"/>
              </w:rPr>
            </w:pPr>
            <w:r>
              <w:t>Configuration</w:t>
            </w:r>
          </w:p>
        </w:tc>
        <w:tc>
          <w:tcPr>
            <w:tcW w:w="1559" w:type="dxa"/>
            <w:tcBorders>
              <w:top w:val="single" w:sz="4" w:space="0" w:color="auto"/>
              <w:left w:val="single" w:sz="4" w:space="0" w:color="auto"/>
              <w:bottom w:val="single" w:sz="4" w:space="0" w:color="auto"/>
              <w:right w:val="single" w:sz="4" w:space="0" w:color="auto"/>
            </w:tcBorders>
            <w:hideMark/>
          </w:tcPr>
          <w:p w14:paraId="42DDBF8D" w14:textId="77777777" w:rsidR="004569A8" w:rsidRDefault="004569A8" w:rsidP="00FF7B56">
            <w:pPr>
              <w:pStyle w:val="TAL"/>
              <w:spacing w:line="254" w:lineRule="auto"/>
            </w:pPr>
            <w:r>
              <w:t>Config</w:t>
            </w:r>
            <w:r>
              <w:rPr>
                <w:rFonts w:eastAsia="Malgun Gothic"/>
                <w:szCs w:val="18"/>
              </w:rPr>
              <w:t xml:space="preserve"> 2,5</w:t>
            </w:r>
          </w:p>
        </w:tc>
        <w:tc>
          <w:tcPr>
            <w:tcW w:w="1419" w:type="dxa"/>
            <w:tcBorders>
              <w:top w:val="nil"/>
              <w:left w:val="single" w:sz="4" w:space="0" w:color="auto"/>
              <w:bottom w:val="nil"/>
              <w:right w:val="single" w:sz="4" w:space="0" w:color="auto"/>
            </w:tcBorders>
            <w:hideMark/>
          </w:tcPr>
          <w:p w14:paraId="500A4B2E" w14:textId="77777777" w:rsidR="004569A8" w:rsidRDefault="004569A8" w:rsidP="00FF7B56"/>
        </w:tc>
        <w:tc>
          <w:tcPr>
            <w:tcW w:w="2551" w:type="dxa"/>
            <w:tcBorders>
              <w:top w:val="nil"/>
              <w:left w:val="single" w:sz="4" w:space="0" w:color="auto"/>
              <w:bottom w:val="nil"/>
              <w:right w:val="single" w:sz="4" w:space="0" w:color="auto"/>
            </w:tcBorders>
            <w:hideMark/>
          </w:tcPr>
          <w:p w14:paraId="35F2FE13" w14:textId="77777777" w:rsidR="004569A8" w:rsidRDefault="004569A8" w:rsidP="00FF7B56">
            <w:pPr>
              <w:spacing w:after="0"/>
              <w:rPr>
                <w:rFonts w:ascii="CG Times (WN)" w:hAnsi="CG Times (WN)"/>
                <w:lang w:val="en-SG" w:eastAsia="ja-JP"/>
              </w:rPr>
            </w:pPr>
          </w:p>
        </w:tc>
      </w:tr>
      <w:tr w:rsidR="004569A8" w14:paraId="52629C18"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hideMark/>
          </w:tcPr>
          <w:p w14:paraId="07EE9ED2" w14:textId="77777777" w:rsidR="004569A8" w:rsidRDefault="004569A8" w:rsidP="00FF7B56">
            <w:pPr>
              <w:spacing w:after="0"/>
              <w:rPr>
                <w:rFonts w:ascii="CG Times (WN)" w:hAnsi="CG Times (WN)"/>
                <w:lang w:val="en-S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84F88C5" w14:textId="77777777" w:rsidR="004569A8" w:rsidRDefault="004569A8" w:rsidP="00FF7B56">
            <w:pPr>
              <w:pStyle w:val="TAL"/>
              <w:spacing w:line="254" w:lineRule="auto"/>
              <w:rPr>
                <w:rFonts w:eastAsia="Times New Roman"/>
                <w:lang w:eastAsia="ko-KR"/>
              </w:rPr>
            </w:pPr>
            <w:r>
              <w:t>Config</w:t>
            </w:r>
            <w:r>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hideMark/>
          </w:tcPr>
          <w:p w14:paraId="4E3EED65" w14:textId="77777777" w:rsidR="004569A8" w:rsidRDefault="004569A8" w:rsidP="00FF7B56">
            <w:pPr>
              <w:rPr>
                <w:rFonts w:eastAsia="Times New Roman"/>
                <w:lang w:eastAsia="ko-KR"/>
              </w:rPr>
            </w:pPr>
          </w:p>
        </w:tc>
        <w:tc>
          <w:tcPr>
            <w:tcW w:w="2551" w:type="dxa"/>
            <w:tcBorders>
              <w:top w:val="nil"/>
              <w:left w:val="single" w:sz="4" w:space="0" w:color="auto"/>
              <w:bottom w:val="single" w:sz="4" w:space="0" w:color="auto"/>
              <w:right w:val="single" w:sz="4" w:space="0" w:color="auto"/>
            </w:tcBorders>
            <w:hideMark/>
          </w:tcPr>
          <w:p w14:paraId="5F2610E2" w14:textId="77777777" w:rsidR="004569A8" w:rsidRDefault="004569A8" w:rsidP="00FF7B56">
            <w:pPr>
              <w:spacing w:after="0"/>
              <w:rPr>
                <w:rFonts w:ascii="CG Times (WN)" w:hAnsi="CG Times (WN)"/>
                <w:lang w:val="en-SG" w:eastAsia="ja-JP"/>
              </w:rPr>
            </w:pPr>
          </w:p>
        </w:tc>
      </w:tr>
      <w:tr w:rsidR="004569A8" w14:paraId="28AB18F4"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hideMark/>
          </w:tcPr>
          <w:p w14:paraId="2C0B376F" w14:textId="77777777" w:rsidR="004569A8" w:rsidRDefault="004569A8" w:rsidP="00FF7B56">
            <w:pPr>
              <w:pStyle w:val="TAL"/>
              <w:spacing w:line="254" w:lineRule="auto"/>
              <w:rPr>
                <w:rFonts w:eastAsia="Times New Roman"/>
                <w:lang w:eastAsia="ko-KR"/>
              </w:rPr>
            </w:pPr>
            <w:r>
              <w:t xml:space="preserve">Initial UL BWP </w:t>
            </w:r>
          </w:p>
        </w:tc>
        <w:tc>
          <w:tcPr>
            <w:tcW w:w="1559" w:type="dxa"/>
            <w:tcBorders>
              <w:top w:val="single" w:sz="4" w:space="0" w:color="auto"/>
              <w:left w:val="single" w:sz="4" w:space="0" w:color="auto"/>
              <w:bottom w:val="single" w:sz="4" w:space="0" w:color="auto"/>
              <w:right w:val="single" w:sz="4" w:space="0" w:color="auto"/>
            </w:tcBorders>
            <w:hideMark/>
          </w:tcPr>
          <w:p w14:paraId="455A7AAF" w14:textId="77777777" w:rsidR="004569A8" w:rsidRDefault="004569A8" w:rsidP="00FF7B56">
            <w:pPr>
              <w:pStyle w:val="TAL"/>
              <w:spacing w:line="254" w:lineRule="auto"/>
            </w:pPr>
            <w:r>
              <w:t>Config</w:t>
            </w:r>
            <w:r>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tcPr>
          <w:p w14:paraId="3B2171DA" w14:textId="77777777" w:rsidR="004569A8" w:rsidRDefault="004569A8" w:rsidP="00FF7B56">
            <w:pPr>
              <w:pStyle w:val="TAC"/>
              <w:spacing w:line="254" w:lineRule="auto"/>
            </w:pPr>
          </w:p>
        </w:tc>
        <w:tc>
          <w:tcPr>
            <w:tcW w:w="2551" w:type="dxa"/>
            <w:tcBorders>
              <w:top w:val="single" w:sz="4" w:space="0" w:color="auto"/>
              <w:left w:val="single" w:sz="4" w:space="0" w:color="auto"/>
              <w:bottom w:val="nil"/>
              <w:right w:val="single" w:sz="4" w:space="0" w:color="auto"/>
            </w:tcBorders>
            <w:hideMark/>
          </w:tcPr>
          <w:p w14:paraId="0D198FB7" w14:textId="77777777" w:rsidR="004569A8" w:rsidRDefault="004569A8" w:rsidP="00FF7B56">
            <w:pPr>
              <w:pStyle w:val="TAC"/>
              <w:spacing w:line="254" w:lineRule="auto"/>
              <w:rPr>
                <w:rFonts w:cs="v4.2.0"/>
                <w:lang w:eastAsia="zh-CN"/>
              </w:rPr>
            </w:pPr>
            <w:r>
              <w:rPr>
                <w:rFonts w:cs="v4.2.0"/>
                <w:lang w:eastAsia="zh-CN"/>
              </w:rPr>
              <w:t>ULBWP.0.2</w:t>
            </w:r>
          </w:p>
        </w:tc>
      </w:tr>
      <w:tr w:rsidR="004569A8" w14:paraId="5D235669" w14:textId="77777777" w:rsidTr="00FF7B56">
        <w:trPr>
          <w:cantSplit/>
          <w:jc w:val="center"/>
        </w:trPr>
        <w:tc>
          <w:tcPr>
            <w:tcW w:w="2122" w:type="dxa"/>
            <w:gridSpan w:val="2"/>
            <w:tcBorders>
              <w:top w:val="nil"/>
              <w:left w:val="single" w:sz="4" w:space="0" w:color="auto"/>
              <w:bottom w:val="nil"/>
              <w:right w:val="single" w:sz="4" w:space="0" w:color="auto"/>
            </w:tcBorders>
            <w:hideMark/>
          </w:tcPr>
          <w:p w14:paraId="46E90854" w14:textId="77777777" w:rsidR="004569A8" w:rsidRDefault="004569A8" w:rsidP="00FF7B56">
            <w:pPr>
              <w:pStyle w:val="TAL"/>
              <w:spacing w:line="254" w:lineRule="auto"/>
              <w:rPr>
                <w:lang w:eastAsia="ko-KR"/>
              </w:rPr>
            </w:pPr>
            <w:r>
              <w:t>Configuration</w:t>
            </w:r>
          </w:p>
        </w:tc>
        <w:tc>
          <w:tcPr>
            <w:tcW w:w="1559" w:type="dxa"/>
            <w:tcBorders>
              <w:top w:val="single" w:sz="4" w:space="0" w:color="auto"/>
              <w:left w:val="single" w:sz="4" w:space="0" w:color="auto"/>
              <w:bottom w:val="single" w:sz="4" w:space="0" w:color="auto"/>
              <w:right w:val="single" w:sz="4" w:space="0" w:color="auto"/>
            </w:tcBorders>
            <w:hideMark/>
          </w:tcPr>
          <w:p w14:paraId="74F1677D" w14:textId="77777777" w:rsidR="004569A8" w:rsidRDefault="004569A8" w:rsidP="00FF7B56">
            <w:pPr>
              <w:pStyle w:val="TAL"/>
              <w:spacing w:line="254" w:lineRule="auto"/>
            </w:pPr>
            <w:r>
              <w:t>Config</w:t>
            </w:r>
            <w:r>
              <w:rPr>
                <w:rFonts w:eastAsia="Malgun Gothic"/>
                <w:szCs w:val="18"/>
              </w:rPr>
              <w:t xml:space="preserve"> 2,5</w:t>
            </w:r>
          </w:p>
        </w:tc>
        <w:tc>
          <w:tcPr>
            <w:tcW w:w="1419" w:type="dxa"/>
            <w:tcBorders>
              <w:top w:val="nil"/>
              <w:left w:val="single" w:sz="4" w:space="0" w:color="auto"/>
              <w:bottom w:val="nil"/>
              <w:right w:val="single" w:sz="4" w:space="0" w:color="auto"/>
            </w:tcBorders>
          </w:tcPr>
          <w:p w14:paraId="6C1C129B" w14:textId="77777777" w:rsidR="004569A8" w:rsidRDefault="004569A8" w:rsidP="00FF7B56">
            <w:pPr>
              <w:pStyle w:val="TAC"/>
              <w:spacing w:line="254" w:lineRule="auto"/>
            </w:pPr>
          </w:p>
        </w:tc>
        <w:tc>
          <w:tcPr>
            <w:tcW w:w="2551" w:type="dxa"/>
            <w:tcBorders>
              <w:top w:val="nil"/>
              <w:left w:val="single" w:sz="4" w:space="0" w:color="auto"/>
              <w:bottom w:val="nil"/>
              <w:right w:val="single" w:sz="4" w:space="0" w:color="auto"/>
            </w:tcBorders>
          </w:tcPr>
          <w:p w14:paraId="0C02A93E" w14:textId="77777777" w:rsidR="004569A8" w:rsidRDefault="004569A8" w:rsidP="00FF7B56">
            <w:pPr>
              <w:pStyle w:val="TAC"/>
              <w:spacing w:line="254" w:lineRule="auto"/>
              <w:rPr>
                <w:rFonts w:cs="v4.2.0"/>
                <w:lang w:eastAsia="zh-CN"/>
              </w:rPr>
            </w:pPr>
          </w:p>
        </w:tc>
      </w:tr>
      <w:tr w:rsidR="004569A8" w14:paraId="5AB6B3B9"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tcPr>
          <w:p w14:paraId="2FB6DE66" w14:textId="77777777" w:rsidR="004569A8" w:rsidRDefault="004569A8" w:rsidP="00FF7B56">
            <w:pPr>
              <w:pStyle w:val="TAL"/>
              <w:spacing w:line="254" w:lineRule="auto"/>
              <w:rPr>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157ECA3F" w14:textId="77777777" w:rsidR="004569A8" w:rsidRDefault="004569A8" w:rsidP="00FF7B56">
            <w:pPr>
              <w:pStyle w:val="TAL"/>
              <w:spacing w:line="254" w:lineRule="auto"/>
            </w:pPr>
            <w:r>
              <w:t>Config</w:t>
            </w:r>
            <w:r>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tcPr>
          <w:p w14:paraId="3C218889" w14:textId="77777777" w:rsidR="004569A8" w:rsidRDefault="004569A8" w:rsidP="00FF7B56">
            <w:pPr>
              <w:pStyle w:val="TAC"/>
              <w:spacing w:line="254" w:lineRule="auto"/>
            </w:pPr>
          </w:p>
        </w:tc>
        <w:tc>
          <w:tcPr>
            <w:tcW w:w="2551" w:type="dxa"/>
            <w:tcBorders>
              <w:top w:val="nil"/>
              <w:left w:val="single" w:sz="4" w:space="0" w:color="auto"/>
              <w:bottom w:val="single" w:sz="4" w:space="0" w:color="auto"/>
              <w:right w:val="single" w:sz="4" w:space="0" w:color="auto"/>
            </w:tcBorders>
          </w:tcPr>
          <w:p w14:paraId="6D7FCBB4" w14:textId="77777777" w:rsidR="004569A8" w:rsidRDefault="004569A8" w:rsidP="00FF7B56">
            <w:pPr>
              <w:pStyle w:val="TAC"/>
              <w:spacing w:line="254" w:lineRule="auto"/>
              <w:rPr>
                <w:rFonts w:cs="v4.2.0"/>
                <w:lang w:eastAsia="zh-CN"/>
              </w:rPr>
            </w:pPr>
          </w:p>
        </w:tc>
      </w:tr>
      <w:tr w:rsidR="004569A8" w14:paraId="55264ADD" w14:textId="77777777" w:rsidTr="00FF7B56">
        <w:trPr>
          <w:cantSplit/>
          <w:jc w:val="center"/>
        </w:trPr>
        <w:tc>
          <w:tcPr>
            <w:tcW w:w="1061" w:type="dxa"/>
            <w:tcBorders>
              <w:top w:val="single" w:sz="4" w:space="0" w:color="auto"/>
              <w:left w:val="single" w:sz="4" w:space="0" w:color="auto"/>
              <w:bottom w:val="nil"/>
              <w:right w:val="single" w:sz="4" w:space="0" w:color="auto"/>
            </w:tcBorders>
            <w:hideMark/>
          </w:tcPr>
          <w:p w14:paraId="2E199973" w14:textId="77777777" w:rsidR="004569A8" w:rsidRDefault="004569A8" w:rsidP="00FF7B56">
            <w:pPr>
              <w:pStyle w:val="TAL"/>
              <w:spacing w:line="254" w:lineRule="auto"/>
              <w:rPr>
                <w:lang w:eastAsia="ko-KR"/>
              </w:rPr>
            </w:pPr>
            <w:r>
              <w:t xml:space="preserve">Initial </w:t>
            </w:r>
          </w:p>
        </w:tc>
        <w:tc>
          <w:tcPr>
            <w:tcW w:w="1061" w:type="dxa"/>
            <w:tcBorders>
              <w:top w:val="single" w:sz="4" w:space="0" w:color="auto"/>
              <w:left w:val="single" w:sz="4" w:space="0" w:color="auto"/>
              <w:bottom w:val="nil"/>
              <w:right w:val="single" w:sz="4" w:space="0" w:color="auto"/>
            </w:tcBorders>
            <w:hideMark/>
          </w:tcPr>
          <w:p w14:paraId="27209111" w14:textId="77777777" w:rsidR="004569A8" w:rsidRDefault="004569A8" w:rsidP="00FF7B56">
            <w:pPr>
              <w:pStyle w:val="TAL"/>
              <w:spacing w:line="254" w:lineRule="auto"/>
            </w:pPr>
            <w:r>
              <w:t xml:space="preserve">Active DL </w:t>
            </w:r>
          </w:p>
        </w:tc>
        <w:tc>
          <w:tcPr>
            <w:tcW w:w="1559" w:type="dxa"/>
            <w:tcBorders>
              <w:top w:val="single" w:sz="4" w:space="0" w:color="auto"/>
              <w:left w:val="single" w:sz="4" w:space="0" w:color="auto"/>
              <w:bottom w:val="single" w:sz="4" w:space="0" w:color="auto"/>
              <w:right w:val="single" w:sz="4" w:space="0" w:color="auto"/>
            </w:tcBorders>
            <w:hideMark/>
          </w:tcPr>
          <w:p w14:paraId="276A0D2C" w14:textId="77777777" w:rsidR="004569A8" w:rsidRDefault="004569A8" w:rsidP="00FF7B56">
            <w:pPr>
              <w:pStyle w:val="TAL"/>
              <w:spacing w:line="254" w:lineRule="auto"/>
            </w:pPr>
            <w:r>
              <w:t>Config</w:t>
            </w:r>
            <w:r>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tcPr>
          <w:p w14:paraId="2A881C37" w14:textId="77777777" w:rsidR="004569A8" w:rsidRDefault="004569A8" w:rsidP="00FF7B56">
            <w:pPr>
              <w:pStyle w:val="TAC"/>
              <w:spacing w:line="254" w:lineRule="auto"/>
            </w:pPr>
          </w:p>
        </w:tc>
        <w:tc>
          <w:tcPr>
            <w:tcW w:w="2551" w:type="dxa"/>
            <w:tcBorders>
              <w:top w:val="single" w:sz="4" w:space="0" w:color="auto"/>
              <w:left w:val="single" w:sz="4" w:space="0" w:color="auto"/>
              <w:bottom w:val="nil"/>
              <w:right w:val="single" w:sz="4" w:space="0" w:color="auto"/>
            </w:tcBorders>
            <w:hideMark/>
          </w:tcPr>
          <w:p w14:paraId="42AF2B8B" w14:textId="77777777" w:rsidR="004569A8" w:rsidRDefault="004569A8" w:rsidP="00FF7B56">
            <w:pPr>
              <w:pStyle w:val="TAC"/>
              <w:spacing w:line="254" w:lineRule="auto"/>
              <w:rPr>
                <w:rFonts w:cs="v4.2.0"/>
                <w:lang w:eastAsia="zh-CN"/>
              </w:rPr>
            </w:pPr>
            <w:r>
              <w:rPr>
                <w:rFonts w:cs="v4.2.0"/>
                <w:lang w:eastAsia="zh-CN"/>
              </w:rPr>
              <w:t>DLBWP.1.3</w:t>
            </w:r>
          </w:p>
        </w:tc>
      </w:tr>
      <w:tr w:rsidR="004569A8" w14:paraId="7367B08B" w14:textId="77777777" w:rsidTr="00FF7B56">
        <w:trPr>
          <w:cantSplit/>
          <w:jc w:val="center"/>
        </w:trPr>
        <w:tc>
          <w:tcPr>
            <w:tcW w:w="1061" w:type="dxa"/>
            <w:tcBorders>
              <w:top w:val="nil"/>
              <w:left w:val="single" w:sz="4" w:space="0" w:color="auto"/>
              <w:bottom w:val="nil"/>
              <w:right w:val="single" w:sz="4" w:space="0" w:color="auto"/>
            </w:tcBorders>
            <w:hideMark/>
          </w:tcPr>
          <w:p w14:paraId="3912D22F" w14:textId="77777777" w:rsidR="004569A8" w:rsidRDefault="004569A8" w:rsidP="00FF7B56">
            <w:pPr>
              <w:pStyle w:val="TAL"/>
              <w:spacing w:line="254" w:lineRule="auto"/>
              <w:rPr>
                <w:lang w:eastAsia="ko-KR"/>
              </w:rPr>
            </w:pPr>
            <w:r>
              <w:t>Condition</w:t>
            </w:r>
          </w:p>
        </w:tc>
        <w:tc>
          <w:tcPr>
            <w:tcW w:w="1061" w:type="dxa"/>
            <w:tcBorders>
              <w:top w:val="nil"/>
              <w:left w:val="single" w:sz="4" w:space="0" w:color="auto"/>
              <w:bottom w:val="nil"/>
              <w:right w:val="single" w:sz="4" w:space="0" w:color="auto"/>
            </w:tcBorders>
            <w:hideMark/>
          </w:tcPr>
          <w:p w14:paraId="22161D02" w14:textId="77777777" w:rsidR="004569A8" w:rsidRDefault="004569A8" w:rsidP="00FF7B56">
            <w:pPr>
              <w:pStyle w:val="TAL"/>
              <w:spacing w:line="254" w:lineRule="auto"/>
            </w:pPr>
            <w:r>
              <w:t>BWP-1</w:t>
            </w:r>
          </w:p>
        </w:tc>
        <w:tc>
          <w:tcPr>
            <w:tcW w:w="1559" w:type="dxa"/>
            <w:tcBorders>
              <w:top w:val="single" w:sz="4" w:space="0" w:color="auto"/>
              <w:left w:val="single" w:sz="4" w:space="0" w:color="auto"/>
              <w:bottom w:val="single" w:sz="4" w:space="0" w:color="auto"/>
              <w:right w:val="single" w:sz="4" w:space="0" w:color="auto"/>
            </w:tcBorders>
            <w:hideMark/>
          </w:tcPr>
          <w:p w14:paraId="45639797" w14:textId="77777777" w:rsidR="004569A8" w:rsidRDefault="004569A8" w:rsidP="00FF7B56">
            <w:pPr>
              <w:pStyle w:val="TAL"/>
              <w:spacing w:line="254" w:lineRule="auto"/>
            </w:pPr>
            <w:r>
              <w:t>Config</w:t>
            </w:r>
            <w:r>
              <w:rPr>
                <w:rFonts w:eastAsia="Malgun Gothic"/>
                <w:szCs w:val="18"/>
              </w:rPr>
              <w:t xml:space="preserve"> 2,5</w:t>
            </w:r>
          </w:p>
        </w:tc>
        <w:tc>
          <w:tcPr>
            <w:tcW w:w="1419" w:type="dxa"/>
            <w:tcBorders>
              <w:top w:val="nil"/>
              <w:left w:val="single" w:sz="4" w:space="0" w:color="auto"/>
              <w:bottom w:val="nil"/>
              <w:right w:val="single" w:sz="4" w:space="0" w:color="auto"/>
            </w:tcBorders>
            <w:hideMark/>
          </w:tcPr>
          <w:p w14:paraId="18BB48BC" w14:textId="77777777" w:rsidR="004569A8" w:rsidRDefault="004569A8" w:rsidP="00FF7B56"/>
        </w:tc>
        <w:tc>
          <w:tcPr>
            <w:tcW w:w="2551" w:type="dxa"/>
            <w:tcBorders>
              <w:top w:val="nil"/>
              <w:left w:val="single" w:sz="4" w:space="0" w:color="auto"/>
              <w:bottom w:val="nil"/>
              <w:right w:val="single" w:sz="4" w:space="0" w:color="auto"/>
            </w:tcBorders>
            <w:hideMark/>
          </w:tcPr>
          <w:p w14:paraId="63E215B5" w14:textId="77777777" w:rsidR="004569A8" w:rsidRDefault="004569A8" w:rsidP="00FF7B56">
            <w:pPr>
              <w:spacing w:after="0"/>
              <w:rPr>
                <w:rFonts w:ascii="CG Times (WN)" w:hAnsi="CG Times (WN)"/>
                <w:lang w:val="en-SG" w:eastAsia="ja-JP"/>
              </w:rPr>
            </w:pPr>
          </w:p>
        </w:tc>
      </w:tr>
      <w:tr w:rsidR="004569A8" w14:paraId="66781FCE" w14:textId="77777777" w:rsidTr="00FF7B56">
        <w:trPr>
          <w:cantSplit/>
          <w:jc w:val="center"/>
        </w:trPr>
        <w:tc>
          <w:tcPr>
            <w:tcW w:w="1061" w:type="dxa"/>
            <w:tcBorders>
              <w:top w:val="nil"/>
              <w:left w:val="single" w:sz="4" w:space="0" w:color="auto"/>
              <w:bottom w:val="nil"/>
              <w:right w:val="single" w:sz="4" w:space="0" w:color="auto"/>
            </w:tcBorders>
            <w:hideMark/>
          </w:tcPr>
          <w:p w14:paraId="6BECC4FF" w14:textId="77777777" w:rsidR="004569A8" w:rsidRDefault="004569A8" w:rsidP="00FF7B56">
            <w:pPr>
              <w:spacing w:after="0"/>
              <w:rPr>
                <w:rFonts w:ascii="CG Times (WN)" w:hAnsi="CG Times (WN)"/>
                <w:lang w:val="en-SG" w:eastAsia="ja-JP"/>
              </w:rPr>
            </w:pPr>
          </w:p>
        </w:tc>
        <w:tc>
          <w:tcPr>
            <w:tcW w:w="1061" w:type="dxa"/>
            <w:tcBorders>
              <w:top w:val="nil"/>
              <w:left w:val="single" w:sz="4" w:space="0" w:color="auto"/>
              <w:bottom w:val="single" w:sz="4" w:space="0" w:color="auto"/>
              <w:right w:val="single" w:sz="4" w:space="0" w:color="auto"/>
            </w:tcBorders>
            <w:hideMark/>
          </w:tcPr>
          <w:p w14:paraId="754E5841" w14:textId="77777777" w:rsidR="004569A8" w:rsidRDefault="004569A8" w:rsidP="00FF7B56">
            <w:pPr>
              <w:pStyle w:val="TAL"/>
              <w:spacing w:line="254" w:lineRule="auto"/>
              <w:rPr>
                <w:rFonts w:eastAsia="Times New Roman"/>
                <w:lang w:eastAsia="ko-KR"/>
              </w:rPr>
            </w:pPr>
            <w:r>
              <w:t>Configuration</w:t>
            </w:r>
          </w:p>
        </w:tc>
        <w:tc>
          <w:tcPr>
            <w:tcW w:w="1559" w:type="dxa"/>
            <w:tcBorders>
              <w:top w:val="single" w:sz="4" w:space="0" w:color="auto"/>
              <w:left w:val="single" w:sz="4" w:space="0" w:color="auto"/>
              <w:bottom w:val="single" w:sz="4" w:space="0" w:color="auto"/>
              <w:right w:val="single" w:sz="4" w:space="0" w:color="auto"/>
            </w:tcBorders>
            <w:hideMark/>
          </w:tcPr>
          <w:p w14:paraId="599CABEC" w14:textId="77777777" w:rsidR="004569A8" w:rsidRDefault="004569A8" w:rsidP="00FF7B56">
            <w:pPr>
              <w:pStyle w:val="TAL"/>
              <w:spacing w:line="254" w:lineRule="auto"/>
            </w:pPr>
            <w:r>
              <w:t>Config</w:t>
            </w:r>
            <w:r>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hideMark/>
          </w:tcPr>
          <w:p w14:paraId="6A7C75BE" w14:textId="77777777" w:rsidR="004569A8" w:rsidRDefault="004569A8" w:rsidP="00FF7B56"/>
        </w:tc>
        <w:tc>
          <w:tcPr>
            <w:tcW w:w="2551" w:type="dxa"/>
            <w:tcBorders>
              <w:top w:val="nil"/>
              <w:left w:val="single" w:sz="4" w:space="0" w:color="auto"/>
              <w:bottom w:val="single" w:sz="4" w:space="0" w:color="auto"/>
              <w:right w:val="single" w:sz="4" w:space="0" w:color="auto"/>
            </w:tcBorders>
            <w:hideMark/>
          </w:tcPr>
          <w:p w14:paraId="43BDE146" w14:textId="77777777" w:rsidR="004569A8" w:rsidRDefault="004569A8" w:rsidP="00FF7B56">
            <w:pPr>
              <w:spacing w:after="0"/>
              <w:rPr>
                <w:rFonts w:ascii="CG Times (WN)" w:hAnsi="CG Times (WN)"/>
                <w:lang w:val="en-SG" w:eastAsia="ja-JP"/>
              </w:rPr>
            </w:pPr>
          </w:p>
        </w:tc>
      </w:tr>
      <w:tr w:rsidR="004569A8" w14:paraId="4C59AAC5" w14:textId="77777777" w:rsidTr="00FF7B56">
        <w:trPr>
          <w:cantSplit/>
          <w:jc w:val="center"/>
        </w:trPr>
        <w:tc>
          <w:tcPr>
            <w:tcW w:w="1061" w:type="dxa"/>
            <w:tcBorders>
              <w:top w:val="nil"/>
              <w:left w:val="single" w:sz="4" w:space="0" w:color="auto"/>
              <w:bottom w:val="nil"/>
              <w:right w:val="single" w:sz="4" w:space="0" w:color="auto"/>
            </w:tcBorders>
          </w:tcPr>
          <w:p w14:paraId="296918D3" w14:textId="77777777" w:rsidR="004569A8" w:rsidRDefault="004569A8" w:rsidP="00FF7B56">
            <w:pPr>
              <w:pStyle w:val="TAL"/>
              <w:spacing w:line="254" w:lineRule="auto"/>
              <w:rPr>
                <w:rFonts w:eastAsia="Times New Roman"/>
                <w:lang w:eastAsia="ko-KR"/>
              </w:rPr>
            </w:pPr>
          </w:p>
        </w:tc>
        <w:tc>
          <w:tcPr>
            <w:tcW w:w="1061" w:type="dxa"/>
            <w:tcBorders>
              <w:top w:val="single" w:sz="4" w:space="0" w:color="auto"/>
              <w:left w:val="single" w:sz="4" w:space="0" w:color="auto"/>
              <w:bottom w:val="nil"/>
              <w:right w:val="single" w:sz="4" w:space="0" w:color="auto"/>
            </w:tcBorders>
            <w:hideMark/>
          </w:tcPr>
          <w:p w14:paraId="3FEA1B36" w14:textId="77777777" w:rsidR="004569A8" w:rsidRDefault="004569A8" w:rsidP="00FF7B56">
            <w:pPr>
              <w:pStyle w:val="TAL"/>
              <w:spacing w:line="254" w:lineRule="auto"/>
            </w:pPr>
            <w:r>
              <w:t xml:space="preserve">Active UL </w:t>
            </w:r>
          </w:p>
        </w:tc>
        <w:tc>
          <w:tcPr>
            <w:tcW w:w="1559" w:type="dxa"/>
            <w:tcBorders>
              <w:top w:val="single" w:sz="4" w:space="0" w:color="auto"/>
              <w:left w:val="single" w:sz="4" w:space="0" w:color="auto"/>
              <w:bottom w:val="single" w:sz="4" w:space="0" w:color="auto"/>
              <w:right w:val="single" w:sz="4" w:space="0" w:color="auto"/>
            </w:tcBorders>
            <w:hideMark/>
          </w:tcPr>
          <w:p w14:paraId="1322C82D" w14:textId="77777777" w:rsidR="004569A8" w:rsidRDefault="004569A8" w:rsidP="00FF7B56">
            <w:pPr>
              <w:pStyle w:val="TAL"/>
              <w:spacing w:line="254" w:lineRule="auto"/>
            </w:pPr>
            <w:r>
              <w:t>Config</w:t>
            </w:r>
            <w:r>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tcPr>
          <w:p w14:paraId="38662CDB" w14:textId="77777777" w:rsidR="004569A8" w:rsidRDefault="004569A8" w:rsidP="00FF7B56">
            <w:pPr>
              <w:pStyle w:val="TAC"/>
              <w:spacing w:line="254" w:lineRule="auto"/>
            </w:pPr>
          </w:p>
        </w:tc>
        <w:tc>
          <w:tcPr>
            <w:tcW w:w="2551" w:type="dxa"/>
            <w:tcBorders>
              <w:top w:val="single" w:sz="4" w:space="0" w:color="auto"/>
              <w:left w:val="single" w:sz="4" w:space="0" w:color="auto"/>
              <w:bottom w:val="nil"/>
              <w:right w:val="single" w:sz="4" w:space="0" w:color="auto"/>
            </w:tcBorders>
            <w:hideMark/>
          </w:tcPr>
          <w:p w14:paraId="42D3A47A" w14:textId="77777777" w:rsidR="004569A8" w:rsidRDefault="004569A8" w:rsidP="00FF7B56">
            <w:pPr>
              <w:pStyle w:val="TAC"/>
              <w:spacing w:line="254" w:lineRule="auto"/>
              <w:rPr>
                <w:rFonts w:cs="v4.2.0"/>
                <w:lang w:eastAsia="zh-CN"/>
              </w:rPr>
            </w:pPr>
            <w:r>
              <w:rPr>
                <w:rFonts w:cs="v4.2.0"/>
                <w:lang w:eastAsia="zh-CN"/>
              </w:rPr>
              <w:t>ULBWP.1.3</w:t>
            </w:r>
          </w:p>
        </w:tc>
      </w:tr>
      <w:tr w:rsidR="004569A8" w14:paraId="3F920AC6" w14:textId="77777777" w:rsidTr="00FF7B56">
        <w:trPr>
          <w:cantSplit/>
          <w:jc w:val="center"/>
        </w:trPr>
        <w:tc>
          <w:tcPr>
            <w:tcW w:w="1061" w:type="dxa"/>
            <w:tcBorders>
              <w:top w:val="nil"/>
              <w:left w:val="single" w:sz="4" w:space="0" w:color="auto"/>
              <w:bottom w:val="nil"/>
              <w:right w:val="single" w:sz="4" w:space="0" w:color="auto"/>
            </w:tcBorders>
          </w:tcPr>
          <w:p w14:paraId="26F9283A" w14:textId="77777777" w:rsidR="004569A8" w:rsidRDefault="004569A8" w:rsidP="00FF7B56">
            <w:pPr>
              <w:pStyle w:val="TAL"/>
              <w:spacing w:line="254" w:lineRule="auto"/>
              <w:rPr>
                <w:lang w:eastAsia="ko-KR"/>
              </w:rPr>
            </w:pPr>
          </w:p>
        </w:tc>
        <w:tc>
          <w:tcPr>
            <w:tcW w:w="1061" w:type="dxa"/>
            <w:tcBorders>
              <w:top w:val="nil"/>
              <w:left w:val="single" w:sz="4" w:space="0" w:color="auto"/>
              <w:bottom w:val="nil"/>
              <w:right w:val="single" w:sz="4" w:space="0" w:color="auto"/>
            </w:tcBorders>
            <w:hideMark/>
          </w:tcPr>
          <w:p w14:paraId="3F88F8AF" w14:textId="77777777" w:rsidR="004569A8" w:rsidRDefault="004569A8" w:rsidP="00FF7B56">
            <w:pPr>
              <w:pStyle w:val="TAL"/>
              <w:spacing w:line="254" w:lineRule="auto"/>
            </w:pPr>
            <w:r>
              <w:t>BWP-1</w:t>
            </w:r>
          </w:p>
        </w:tc>
        <w:tc>
          <w:tcPr>
            <w:tcW w:w="1559" w:type="dxa"/>
            <w:tcBorders>
              <w:top w:val="single" w:sz="4" w:space="0" w:color="auto"/>
              <w:left w:val="single" w:sz="4" w:space="0" w:color="auto"/>
              <w:bottom w:val="single" w:sz="4" w:space="0" w:color="auto"/>
              <w:right w:val="single" w:sz="4" w:space="0" w:color="auto"/>
            </w:tcBorders>
            <w:hideMark/>
          </w:tcPr>
          <w:p w14:paraId="04B93396" w14:textId="77777777" w:rsidR="004569A8" w:rsidRDefault="004569A8" w:rsidP="00FF7B56">
            <w:pPr>
              <w:pStyle w:val="TAL"/>
              <w:spacing w:line="254" w:lineRule="auto"/>
            </w:pPr>
            <w:r>
              <w:t>Config</w:t>
            </w:r>
            <w:r>
              <w:rPr>
                <w:rFonts w:eastAsia="Malgun Gothic"/>
                <w:szCs w:val="18"/>
              </w:rPr>
              <w:t xml:space="preserve"> 2,5</w:t>
            </w:r>
          </w:p>
        </w:tc>
        <w:tc>
          <w:tcPr>
            <w:tcW w:w="1419" w:type="dxa"/>
            <w:tcBorders>
              <w:top w:val="nil"/>
              <w:left w:val="single" w:sz="4" w:space="0" w:color="auto"/>
              <w:bottom w:val="nil"/>
              <w:right w:val="single" w:sz="4" w:space="0" w:color="auto"/>
            </w:tcBorders>
          </w:tcPr>
          <w:p w14:paraId="4FFCA515" w14:textId="77777777" w:rsidR="004569A8" w:rsidRDefault="004569A8" w:rsidP="00FF7B56">
            <w:pPr>
              <w:pStyle w:val="TAC"/>
              <w:spacing w:line="254" w:lineRule="auto"/>
            </w:pPr>
          </w:p>
        </w:tc>
        <w:tc>
          <w:tcPr>
            <w:tcW w:w="2551" w:type="dxa"/>
            <w:tcBorders>
              <w:top w:val="nil"/>
              <w:left w:val="single" w:sz="4" w:space="0" w:color="auto"/>
              <w:bottom w:val="nil"/>
              <w:right w:val="single" w:sz="4" w:space="0" w:color="auto"/>
            </w:tcBorders>
          </w:tcPr>
          <w:p w14:paraId="2A55FB2F" w14:textId="77777777" w:rsidR="004569A8" w:rsidRDefault="004569A8" w:rsidP="00FF7B56">
            <w:pPr>
              <w:pStyle w:val="TAC"/>
              <w:spacing w:line="254" w:lineRule="auto"/>
              <w:rPr>
                <w:rFonts w:cs="v4.2.0"/>
                <w:lang w:eastAsia="zh-CN"/>
              </w:rPr>
            </w:pPr>
          </w:p>
        </w:tc>
      </w:tr>
      <w:tr w:rsidR="004569A8" w14:paraId="16807208" w14:textId="77777777" w:rsidTr="00FF7B56">
        <w:trPr>
          <w:cantSplit/>
          <w:jc w:val="center"/>
        </w:trPr>
        <w:tc>
          <w:tcPr>
            <w:tcW w:w="1061" w:type="dxa"/>
            <w:tcBorders>
              <w:top w:val="nil"/>
              <w:left w:val="single" w:sz="4" w:space="0" w:color="auto"/>
              <w:bottom w:val="single" w:sz="4" w:space="0" w:color="auto"/>
              <w:right w:val="single" w:sz="4" w:space="0" w:color="auto"/>
            </w:tcBorders>
          </w:tcPr>
          <w:p w14:paraId="60B41975" w14:textId="77777777" w:rsidR="004569A8" w:rsidRDefault="004569A8" w:rsidP="00FF7B56">
            <w:pPr>
              <w:pStyle w:val="TAL"/>
              <w:spacing w:line="254" w:lineRule="auto"/>
              <w:rPr>
                <w:lang w:eastAsia="ko-KR"/>
              </w:rPr>
            </w:pPr>
          </w:p>
        </w:tc>
        <w:tc>
          <w:tcPr>
            <w:tcW w:w="1061" w:type="dxa"/>
            <w:tcBorders>
              <w:top w:val="nil"/>
              <w:left w:val="single" w:sz="4" w:space="0" w:color="auto"/>
              <w:bottom w:val="single" w:sz="4" w:space="0" w:color="auto"/>
              <w:right w:val="single" w:sz="4" w:space="0" w:color="auto"/>
            </w:tcBorders>
            <w:hideMark/>
          </w:tcPr>
          <w:p w14:paraId="78417AF0" w14:textId="77777777" w:rsidR="004569A8" w:rsidRDefault="004569A8" w:rsidP="00FF7B56">
            <w:pPr>
              <w:pStyle w:val="TAL"/>
              <w:spacing w:line="254" w:lineRule="auto"/>
            </w:pPr>
            <w:r>
              <w:t>Configuration</w:t>
            </w:r>
          </w:p>
        </w:tc>
        <w:tc>
          <w:tcPr>
            <w:tcW w:w="1559" w:type="dxa"/>
            <w:tcBorders>
              <w:top w:val="single" w:sz="4" w:space="0" w:color="auto"/>
              <w:left w:val="single" w:sz="4" w:space="0" w:color="auto"/>
              <w:bottom w:val="single" w:sz="4" w:space="0" w:color="auto"/>
              <w:right w:val="single" w:sz="4" w:space="0" w:color="auto"/>
            </w:tcBorders>
            <w:hideMark/>
          </w:tcPr>
          <w:p w14:paraId="03163670" w14:textId="77777777" w:rsidR="004569A8" w:rsidRDefault="004569A8" w:rsidP="00FF7B56">
            <w:pPr>
              <w:pStyle w:val="TAL"/>
              <w:spacing w:line="254" w:lineRule="auto"/>
            </w:pPr>
            <w:r>
              <w:t>Config</w:t>
            </w:r>
            <w:r>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tcPr>
          <w:p w14:paraId="063313E0" w14:textId="77777777" w:rsidR="004569A8" w:rsidRDefault="004569A8" w:rsidP="00FF7B56">
            <w:pPr>
              <w:pStyle w:val="TAC"/>
              <w:spacing w:line="254" w:lineRule="auto"/>
            </w:pPr>
          </w:p>
        </w:tc>
        <w:tc>
          <w:tcPr>
            <w:tcW w:w="2551" w:type="dxa"/>
            <w:tcBorders>
              <w:top w:val="nil"/>
              <w:left w:val="single" w:sz="4" w:space="0" w:color="auto"/>
              <w:bottom w:val="single" w:sz="4" w:space="0" w:color="auto"/>
              <w:right w:val="single" w:sz="4" w:space="0" w:color="auto"/>
            </w:tcBorders>
          </w:tcPr>
          <w:p w14:paraId="708E19CB" w14:textId="77777777" w:rsidR="004569A8" w:rsidRDefault="004569A8" w:rsidP="00FF7B56">
            <w:pPr>
              <w:pStyle w:val="TAC"/>
              <w:spacing w:line="254" w:lineRule="auto"/>
              <w:rPr>
                <w:rFonts w:cs="v4.2.0"/>
                <w:lang w:eastAsia="zh-CN"/>
              </w:rPr>
            </w:pPr>
          </w:p>
        </w:tc>
      </w:tr>
      <w:tr w:rsidR="004569A8" w14:paraId="028645F2" w14:textId="77777777" w:rsidTr="00FF7B56">
        <w:trPr>
          <w:cantSplit/>
          <w:jc w:val="center"/>
        </w:trPr>
        <w:tc>
          <w:tcPr>
            <w:tcW w:w="1061" w:type="dxa"/>
            <w:tcBorders>
              <w:top w:val="single" w:sz="4" w:space="0" w:color="auto"/>
              <w:left w:val="single" w:sz="4" w:space="0" w:color="auto"/>
              <w:bottom w:val="nil"/>
              <w:right w:val="single" w:sz="4" w:space="0" w:color="auto"/>
            </w:tcBorders>
            <w:hideMark/>
          </w:tcPr>
          <w:p w14:paraId="58A359D2" w14:textId="77777777" w:rsidR="004569A8" w:rsidRDefault="004569A8" w:rsidP="00FF7B56">
            <w:pPr>
              <w:pStyle w:val="TAL"/>
              <w:spacing w:line="254" w:lineRule="auto"/>
              <w:rPr>
                <w:lang w:eastAsia="ko-KR"/>
              </w:rPr>
            </w:pPr>
            <w:r>
              <w:t>Final</w:t>
            </w:r>
          </w:p>
        </w:tc>
        <w:tc>
          <w:tcPr>
            <w:tcW w:w="1061" w:type="dxa"/>
            <w:tcBorders>
              <w:top w:val="single" w:sz="4" w:space="0" w:color="auto"/>
              <w:left w:val="single" w:sz="4" w:space="0" w:color="auto"/>
              <w:bottom w:val="nil"/>
              <w:right w:val="single" w:sz="4" w:space="0" w:color="auto"/>
            </w:tcBorders>
            <w:hideMark/>
          </w:tcPr>
          <w:p w14:paraId="0DB9C0FB" w14:textId="77777777" w:rsidR="004569A8" w:rsidRDefault="004569A8" w:rsidP="00FF7B56">
            <w:pPr>
              <w:pStyle w:val="TAL"/>
              <w:spacing w:line="254" w:lineRule="auto"/>
            </w:pPr>
            <w:r>
              <w:t xml:space="preserve">Active DL </w:t>
            </w:r>
          </w:p>
        </w:tc>
        <w:tc>
          <w:tcPr>
            <w:tcW w:w="1559" w:type="dxa"/>
            <w:tcBorders>
              <w:top w:val="single" w:sz="4" w:space="0" w:color="auto"/>
              <w:left w:val="single" w:sz="4" w:space="0" w:color="auto"/>
              <w:bottom w:val="single" w:sz="4" w:space="0" w:color="auto"/>
              <w:right w:val="single" w:sz="4" w:space="0" w:color="auto"/>
            </w:tcBorders>
            <w:hideMark/>
          </w:tcPr>
          <w:p w14:paraId="2A2D220B" w14:textId="77777777" w:rsidR="004569A8" w:rsidRDefault="004569A8" w:rsidP="00FF7B56">
            <w:pPr>
              <w:pStyle w:val="TAL"/>
              <w:spacing w:line="254" w:lineRule="auto"/>
            </w:pPr>
            <w:r>
              <w:t>Config</w:t>
            </w:r>
            <w:r>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tcPr>
          <w:p w14:paraId="207FD711" w14:textId="77777777" w:rsidR="004569A8" w:rsidRDefault="004569A8" w:rsidP="00FF7B56">
            <w:pPr>
              <w:pStyle w:val="TAC"/>
              <w:spacing w:line="254" w:lineRule="auto"/>
            </w:pPr>
          </w:p>
        </w:tc>
        <w:tc>
          <w:tcPr>
            <w:tcW w:w="2551" w:type="dxa"/>
            <w:tcBorders>
              <w:top w:val="single" w:sz="4" w:space="0" w:color="auto"/>
              <w:left w:val="single" w:sz="4" w:space="0" w:color="auto"/>
              <w:bottom w:val="nil"/>
              <w:right w:val="single" w:sz="4" w:space="0" w:color="auto"/>
            </w:tcBorders>
            <w:hideMark/>
          </w:tcPr>
          <w:p w14:paraId="636A5D32" w14:textId="77777777" w:rsidR="004569A8" w:rsidRDefault="004569A8" w:rsidP="00FF7B56">
            <w:pPr>
              <w:pStyle w:val="TAC"/>
              <w:spacing w:line="254" w:lineRule="auto"/>
              <w:rPr>
                <w:rFonts w:cs="v4.2.0"/>
                <w:lang w:eastAsia="zh-CN"/>
              </w:rPr>
            </w:pPr>
            <w:r>
              <w:rPr>
                <w:rFonts w:cs="v4.2.0"/>
                <w:lang w:eastAsia="zh-CN"/>
              </w:rPr>
              <w:t>DLBWP.1.1</w:t>
            </w:r>
          </w:p>
        </w:tc>
      </w:tr>
      <w:tr w:rsidR="004569A8" w14:paraId="56089BF1" w14:textId="77777777" w:rsidTr="00FF7B56">
        <w:trPr>
          <w:cantSplit/>
          <w:jc w:val="center"/>
        </w:trPr>
        <w:tc>
          <w:tcPr>
            <w:tcW w:w="1061" w:type="dxa"/>
            <w:tcBorders>
              <w:top w:val="nil"/>
              <w:left w:val="single" w:sz="4" w:space="0" w:color="auto"/>
              <w:bottom w:val="nil"/>
              <w:right w:val="single" w:sz="4" w:space="0" w:color="auto"/>
            </w:tcBorders>
            <w:hideMark/>
          </w:tcPr>
          <w:p w14:paraId="74361546" w14:textId="77777777" w:rsidR="004569A8" w:rsidRDefault="004569A8" w:rsidP="00FF7B56">
            <w:pPr>
              <w:pStyle w:val="TAL"/>
              <w:spacing w:line="254" w:lineRule="auto"/>
              <w:rPr>
                <w:lang w:eastAsia="ko-KR"/>
              </w:rPr>
            </w:pPr>
            <w:r>
              <w:t>Condition</w:t>
            </w:r>
          </w:p>
        </w:tc>
        <w:tc>
          <w:tcPr>
            <w:tcW w:w="1061" w:type="dxa"/>
            <w:tcBorders>
              <w:top w:val="nil"/>
              <w:left w:val="single" w:sz="4" w:space="0" w:color="auto"/>
              <w:bottom w:val="nil"/>
              <w:right w:val="single" w:sz="4" w:space="0" w:color="auto"/>
            </w:tcBorders>
            <w:hideMark/>
          </w:tcPr>
          <w:p w14:paraId="59DB1FC2" w14:textId="77777777" w:rsidR="004569A8" w:rsidRDefault="004569A8" w:rsidP="00FF7B56">
            <w:pPr>
              <w:pStyle w:val="TAL"/>
              <w:spacing w:line="254" w:lineRule="auto"/>
            </w:pPr>
            <w:r>
              <w:t>BWP-1</w:t>
            </w:r>
          </w:p>
        </w:tc>
        <w:tc>
          <w:tcPr>
            <w:tcW w:w="1559" w:type="dxa"/>
            <w:tcBorders>
              <w:top w:val="single" w:sz="4" w:space="0" w:color="auto"/>
              <w:left w:val="single" w:sz="4" w:space="0" w:color="auto"/>
              <w:bottom w:val="single" w:sz="4" w:space="0" w:color="auto"/>
              <w:right w:val="single" w:sz="4" w:space="0" w:color="auto"/>
            </w:tcBorders>
            <w:hideMark/>
          </w:tcPr>
          <w:p w14:paraId="465E33A9" w14:textId="77777777" w:rsidR="004569A8" w:rsidRDefault="004569A8" w:rsidP="00FF7B56">
            <w:pPr>
              <w:pStyle w:val="TAL"/>
              <w:spacing w:line="254" w:lineRule="auto"/>
            </w:pPr>
            <w:r>
              <w:t>Config</w:t>
            </w:r>
            <w:r>
              <w:rPr>
                <w:rFonts w:eastAsia="Malgun Gothic"/>
                <w:szCs w:val="18"/>
              </w:rPr>
              <w:t xml:space="preserve"> 2,5</w:t>
            </w:r>
          </w:p>
        </w:tc>
        <w:tc>
          <w:tcPr>
            <w:tcW w:w="1419" w:type="dxa"/>
            <w:tcBorders>
              <w:top w:val="nil"/>
              <w:left w:val="single" w:sz="4" w:space="0" w:color="auto"/>
              <w:bottom w:val="nil"/>
              <w:right w:val="single" w:sz="4" w:space="0" w:color="auto"/>
            </w:tcBorders>
            <w:hideMark/>
          </w:tcPr>
          <w:p w14:paraId="26F0C099" w14:textId="77777777" w:rsidR="004569A8" w:rsidRDefault="004569A8" w:rsidP="00FF7B56"/>
        </w:tc>
        <w:tc>
          <w:tcPr>
            <w:tcW w:w="2551" w:type="dxa"/>
            <w:tcBorders>
              <w:top w:val="nil"/>
              <w:left w:val="single" w:sz="4" w:space="0" w:color="auto"/>
              <w:bottom w:val="nil"/>
              <w:right w:val="single" w:sz="4" w:space="0" w:color="auto"/>
            </w:tcBorders>
            <w:hideMark/>
          </w:tcPr>
          <w:p w14:paraId="7D197E20" w14:textId="77777777" w:rsidR="004569A8" w:rsidRDefault="004569A8" w:rsidP="00FF7B56">
            <w:pPr>
              <w:spacing w:after="0"/>
              <w:rPr>
                <w:rFonts w:ascii="CG Times (WN)" w:hAnsi="CG Times (WN)"/>
                <w:lang w:val="en-SG" w:eastAsia="ja-JP"/>
              </w:rPr>
            </w:pPr>
          </w:p>
        </w:tc>
      </w:tr>
      <w:tr w:rsidR="004569A8" w14:paraId="3507609D" w14:textId="77777777" w:rsidTr="00FF7B56">
        <w:trPr>
          <w:cantSplit/>
          <w:jc w:val="center"/>
        </w:trPr>
        <w:tc>
          <w:tcPr>
            <w:tcW w:w="1061" w:type="dxa"/>
            <w:tcBorders>
              <w:top w:val="nil"/>
              <w:left w:val="single" w:sz="4" w:space="0" w:color="auto"/>
              <w:bottom w:val="nil"/>
              <w:right w:val="single" w:sz="4" w:space="0" w:color="auto"/>
            </w:tcBorders>
            <w:hideMark/>
          </w:tcPr>
          <w:p w14:paraId="23535261" w14:textId="77777777" w:rsidR="004569A8" w:rsidRDefault="004569A8" w:rsidP="00FF7B56">
            <w:pPr>
              <w:spacing w:after="0"/>
              <w:rPr>
                <w:rFonts w:ascii="CG Times (WN)" w:hAnsi="CG Times (WN)"/>
                <w:lang w:val="en-SG" w:eastAsia="ja-JP"/>
              </w:rPr>
            </w:pPr>
          </w:p>
        </w:tc>
        <w:tc>
          <w:tcPr>
            <w:tcW w:w="1061" w:type="dxa"/>
            <w:tcBorders>
              <w:top w:val="nil"/>
              <w:left w:val="single" w:sz="4" w:space="0" w:color="auto"/>
              <w:bottom w:val="single" w:sz="4" w:space="0" w:color="auto"/>
              <w:right w:val="single" w:sz="4" w:space="0" w:color="auto"/>
            </w:tcBorders>
            <w:hideMark/>
          </w:tcPr>
          <w:p w14:paraId="4E8C274F" w14:textId="77777777" w:rsidR="004569A8" w:rsidRDefault="004569A8" w:rsidP="00FF7B56">
            <w:pPr>
              <w:pStyle w:val="TAL"/>
              <w:spacing w:line="254" w:lineRule="auto"/>
              <w:rPr>
                <w:rFonts w:eastAsia="Times New Roman"/>
                <w:lang w:eastAsia="ko-KR"/>
              </w:rPr>
            </w:pPr>
            <w:r>
              <w:t>Configuration</w:t>
            </w:r>
          </w:p>
        </w:tc>
        <w:tc>
          <w:tcPr>
            <w:tcW w:w="1559" w:type="dxa"/>
            <w:tcBorders>
              <w:top w:val="single" w:sz="4" w:space="0" w:color="auto"/>
              <w:left w:val="single" w:sz="4" w:space="0" w:color="auto"/>
              <w:bottom w:val="single" w:sz="4" w:space="0" w:color="auto"/>
              <w:right w:val="single" w:sz="4" w:space="0" w:color="auto"/>
            </w:tcBorders>
            <w:hideMark/>
          </w:tcPr>
          <w:p w14:paraId="71CCD3E5" w14:textId="77777777" w:rsidR="004569A8" w:rsidRDefault="004569A8" w:rsidP="00FF7B56">
            <w:pPr>
              <w:pStyle w:val="TAL"/>
              <w:spacing w:line="254" w:lineRule="auto"/>
            </w:pPr>
            <w:r>
              <w:t>Config</w:t>
            </w:r>
            <w:r>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hideMark/>
          </w:tcPr>
          <w:p w14:paraId="59E9DBFF" w14:textId="77777777" w:rsidR="004569A8" w:rsidRDefault="004569A8" w:rsidP="00FF7B56"/>
        </w:tc>
        <w:tc>
          <w:tcPr>
            <w:tcW w:w="2551" w:type="dxa"/>
            <w:tcBorders>
              <w:top w:val="nil"/>
              <w:left w:val="single" w:sz="4" w:space="0" w:color="auto"/>
              <w:bottom w:val="single" w:sz="4" w:space="0" w:color="auto"/>
              <w:right w:val="single" w:sz="4" w:space="0" w:color="auto"/>
            </w:tcBorders>
            <w:hideMark/>
          </w:tcPr>
          <w:p w14:paraId="7BA99D60" w14:textId="77777777" w:rsidR="004569A8" w:rsidRDefault="004569A8" w:rsidP="00FF7B56">
            <w:pPr>
              <w:spacing w:after="0"/>
              <w:rPr>
                <w:rFonts w:ascii="CG Times (WN)" w:hAnsi="CG Times (WN)"/>
                <w:lang w:val="en-SG" w:eastAsia="ja-JP"/>
              </w:rPr>
            </w:pPr>
          </w:p>
        </w:tc>
      </w:tr>
      <w:tr w:rsidR="004569A8" w14:paraId="7FBF24C8" w14:textId="77777777" w:rsidTr="00FF7B56">
        <w:trPr>
          <w:cantSplit/>
          <w:jc w:val="center"/>
        </w:trPr>
        <w:tc>
          <w:tcPr>
            <w:tcW w:w="1061" w:type="dxa"/>
            <w:tcBorders>
              <w:top w:val="nil"/>
              <w:left w:val="single" w:sz="4" w:space="0" w:color="auto"/>
              <w:bottom w:val="nil"/>
              <w:right w:val="single" w:sz="4" w:space="0" w:color="auto"/>
            </w:tcBorders>
          </w:tcPr>
          <w:p w14:paraId="771240DF" w14:textId="77777777" w:rsidR="004569A8" w:rsidRDefault="004569A8" w:rsidP="00FF7B56">
            <w:pPr>
              <w:pStyle w:val="TAL"/>
              <w:spacing w:line="254" w:lineRule="auto"/>
              <w:rPr>
                <w:rFonts w:eastAsia="Times New Roman"/>
                <w:lang w:eastAsia="ko-KR"/>
              </w:rPr>
            </w:pPr>
          </w:p>
        </w:tc>
        <w:tc>
          <w:tcPr>
            <w:tcW w:w="1061" w:type="dxa"/>
            <w:tcBorders>
              <w:top w:val="single" w:sz="4" w:space="0" w:color="auto"/>
              <w:left w:val="single" w:sz="4" w:space="0" w:color="auto"/>
              <w:bottom w:val="nil"/>
              <w:right w:val="single" w:sz="4" w:space="0" w:color="auto"/>
            </w:tcBorders>
            <w:hideMark/>
          </w:tcPr>
          <w:p w14:paraId="124FA30D" w14:textId="77777777" w:rsidR="004569A8" w:rsidRDefault="004569A8" w:rsidP="00FF7B56">
            <w:pPr>
              <w:pStyle w:val="TAL"/>
              <w:spacing w:line="254" w:lineRule="auto"/>
            </w:pPr>
            <w:r>
              <w:t xml:space="preserve">Active UL </w:t>
            </w:r>
          </w:p>
        </w:tc>
        <w:tc>
          <w:tcPr>
            <w:tcW w:w="1559" w:type="dxa"/>
            <w:tcBorders>
              <w:top w:val="single" w:sz="4" w:space="0" w:color="auto"/>
              <w:left w:val="single" w:sz="4" w:space="0" w:color="auto"/>
              <w:bottom w:val="single" w:sz="4" w:space="0" w:color="auto"/>
              <w:right w:val="single" w:sz="4" w:space="0" w:color="auto"/>
            </w:tcBorders>
            <w:hideMark/>
          </w:tcPr>
          <w:p w14:paraId="142EDCE7" w14:textId="77777777" w:rsidR="004569A8" w:rsidRDefault="004569A8" w:rsidP="00FF7B56">
            <w:pPr>
              <w:pStyle w:val="TAL"/>
              <w:spacing w:line="254" w:lineRule="auto"/>
            </w:pPr>
            <w:r>
              <w:t>Config</w:t>
            </w:r>
            <w:r>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tcPr>
          <w:p w14:paraId="64DD3FB7" w14:textId="77777777" w:rsidR="004569A8" w:rsidRDefault="004569A8" w:rsidP="00FF7B56">
            <w:pPr>
              <w:pStyle w:val="TAC"/>
              <w:spacing w:line="254" w:lineRule="auto"/>
            </w:pPr>
          </w:p>
        </w:tc>
        <w:tc>
          <w:tcPr>
            <w:tcW w:w="2551" w:type="dxa"/>
            <w:tcBorders>
              <w:top w:val="single" w:sz="4" w:space="0" w:color="auto"/>
              <w:left w:val="single" w:sz="4" w:space="0" w:color="auto"/>
              <w:bottom w:val="nil"/>
              <w:right w:val="single" w:sz="4" w:space="0" w:color="auto"/>
            </w:tcBorders>
            <w:hideMark/>
          </w:tcPr>
          <w:p w14:paraId="16E2395B" w14:textId="77777777" w:rsidR="004569A8" w:rsidRDefault="004569A8" w:rsidP="00FF7B56">
            <w:pPr>
              <w:pStyle w:val="TAC"/>
              <w:spacing w:line="254" w:lineRule="auto"/>
              <w:rPr>
                <w:rFonts w:cs="v4.2.0"/>
                <w:lang w:eastAsia="zh-CN"/>
              </w:rPr>
            </w:pPr>
            <w:r>
              <w:rPr>
                <w:rFonts w:cs="v4.2.0"/>
                <w:lang w:eastAsia="zh-CN"/>
              </w:rPr>
              <w:t>ULBWP.1.1</w:t>
            </w:r>
          </w:p>
        </w:tc>
      </w:tr>
      <w:tr w:rsidR="004569A8" w14:paraId="15F9440C" w14:textId="77777777" w:rsidTr="00FF7B56">
        <w:trPr>
          <w:cantSplit/>
          <w:jc w:val="center"/>
        </w:trPr>
        <w:tc>
          <w:tcPr>
            <w:tcW w:w="1061" w:type="dxa"/>
            <w:tcBorders>
              <w:top w:val="nil"/>
              <w:left w:val="single" w:sz="4" w:space="0" w:color="auto"/>
              <w:bottom w:val="nil"/>
              <w:right w:val="single" w:sz="4" w:space="0" w:color="auto"/>
            </w:tcBorders>
          </w:tcPr>
          <w:p w14:paraId="62F30CDB" w14:textId="77777777" w:rsidR="004569A8" w:rsidRDefault="004569A8" w:rsidP="00FF7B56">
            <w:pPr>
              <w:pStyle w:val="TAL"/>
              <w:spacing w:line="254" w:lineRule="auto"/>
              <w:rPr>
                <w:lang w:eastAsia="ko-KR"/>
              </w:rPr>
            </w:pPr>
          </w:p>
        </w:tc>
        <w:tc>
          <w:tcPr>
            <w:tcW w:w="1061" w:type="dxa"/>
            <w:tcBorders>
              <w:top w:val="nil"/>
              <w:left w:val="single" w:sz="4" w:space="0" w:color="auto"/>
              <w:bottom w:val="nil"/>
              <w:right w:val="single" w:sz="4" w:space="0" w:color="auto"/>
            </w:tcBorders>
            <w:hideMark/>
          </w:tcPr>
          <w:p w14:paraId="214125AC" w14:textId="77777777" w:rsidR="004569A8" w:rsidRDefault="004569A8" w:rsidP="00FF7B56">
            <w:pPr>
              <w:pStyle w:val="TAL"/>
              <w:spacing w:line="254" w:lineRule="auto"/>
            </w:pPr>
            <w:r>
              <w:t>BWP-1</w:t>
            </w:r>
          </w:p>
        </w:tc>
        <w:tc>
          <w:tcPr>
            <w:tcW w:w="1559" w:type="dxa"/>
            <w:tcBorders>
              <w:top w:val="single" w:sz="4" w:space="0" w:color="auto"/>
              <w:left w:val="single" w:sz="4" w:space="0" w:color="auto"/>
              <w:bottom w:val="single" w:sz="4" w:space="0" w:color="auto"/>
              <w:right w:val="single" w:sz="4" w:space="0" w:color="auto"/>
            </w:tcBorders>
            <w:hideMark/>
          </w:tcPr>
          <w:p w14:paraId="5B4EF17A" w14:textId="77777777" w:rsidR="004569A8" w:rsidRDefault="004569A8" w:rsidP="00FF7B56">
            <w:pPr>
              <w:pStyle w:val="TAL"/>
              <w:spacing w:line="254" w:lineRule="auto"/>
            </w:pPr>
            <w:r>
              <w:t>Config</w:t>
            </w:r>
            <w:r>
              <w:rPr>
                <w:rFonts w:eastAsia="Malgun Gothic"/>
                <w:szCs w:val="18"/>
              </w:rPr>
              <w:t xml:space="preserve"> 2,5</w:t>
            </w:r>
          </w:p>
        </w:tc>
        <w:tc>
          <w:tcPr>
            <w:tcW w:w="1419" w:type="dxa"/>
            <w:tcBorders>
              <w:top w:val="nil"/>
              <w:left w:val="single" w:sz="4" w:space="0" w:color="auto"/>
              <w:bottom w:val="nil"/>
              <w:right w:val="single" w:sz="4" w:space="0" w:color="auto"/>
            </w:tcBorders>
          </w:tcPr>
          <w:p w14:paraId="7E92C5C9" w14:textId="77777777" w:rsidR="004569A8" w:rsidRDefault="004569A8" w:rsidP="00FF7B56">
            <w:pPr>
              <w:pStyle w:val="TAC"/>
              <w:spacing w:line="254" w:lineRule="auto"/>
            </w:pPr>
          </w:p>
        </w:tc>
        <w:tc>
          <w:tcPr>
            <w:tcW w:w="2551" w:type="dxa"/>
            <w:tcBorders>
              <w:top w:val="nil"/>
              <w:left w:val="single" w:sz="4" w:space="0" w:color="auto"/>
              <w:bottom w:val="nil"/>
              <w:right w:val="single" w:sz="4" w:space="0" w:color="auto"/>
            </w:tcBorders>
          </w:tcPr>
          <w:p w14:paraId="5FBAA282" w14:textId="77777777" w:rsidR="004569A8" w:rsidRDefault="004569A8" w:rsidP="00FF7B56">
            <w:pPr>
              <w:pStyle w:val="TAC"/>
              <w:spacing w:line="254" w:lineRule="auto"/>
              <w:rPr>
                <w:rFonts w:cs="v4.2.0"/>
                <w:lang w:eastAsia="zh-CN"/>
              </w:rPr>
            </w:pPr>
          </w:p>
        </w:tc>
      </w:tr>
      <w:tr w:rsidR="004569A8" w14:paraId="65ED9C27" w14:textId="77777777" w:rsidTr="00FF7B56">
        <w:trPr>
          <w:cantSplit/>
          <w:jc w:val="center"/>
        </w:trPr>
        <w:tc>
          <w:tcPr>
            <w:tcW w:w="1061" w:type="dxa"/>
            <w:tcBorders>
              <w:top w:val="nil"/>
              <w:left w:val="single" w:sz="4" w:space="0" w:color="auto"/>
              <w:bottom w:val="single" w:sz="4" w:space="0" w:color="auto"/>
              <w:right w:val="single" w:sz="4" w:space="0" w:color="auto"/>
            </w:tcBorders>
          </w:tcPr>
          <w:p w14:paraId="16B44CA4" w14:textId="77777777" w:rsidR="004569A8" w:rsidRDefault="004569A8" w:rsidP="00FF7B56">
            <w:pPr>
              <w:pStyle w:val="TAL"/>
              <w:spacing w:line="254" w:lineRule="auto"/>
              <w:rPr>
                <w:lang w:eastAsia="ko-KR"/>
              </w:rPr>
            </w:pPr>
          </w:p>
        </w:tc>
        <w:tc>
          <w:tcPr>
            <w:tcW w:w="1061" w:type="dxa"/>
            <w:tcBorders>
              <w:top w:val="nil"/>
              <w:left w:val="single" w:sz="4" w:space="0" w:color="auto"/>
              <w:bottom w:val="single" w:sz="4" w:space="0" w:color="auto"/>
              <w:right w:val="single" w:sz="4" w:space="0" w:color="auto"/>
            </w:tcBorders>
            <w:hideMark/>
          </w:tcPr>
          <w:p w14:paraId="1DECDF9C" w14:textId="77777777" w:rsidR="004569A8" w:rsidRDefault="004569A8" w:rsidP="00FF7B56">
            <w:pPr>
              <w:pStyle w:val="TAL"/>
              <w:spacing w:line="254" w:lineRule="auto"/>
            </w:pPr>
            <w:r>
              <w:t>Configuration</w:t>
            </w:r>
          </w:p>
        </w:tc>
        <w:tc>
          <w:tcPr>
            <w:tcW w:w="1559" w:type="dxa"/>
            <w:tcBorders>
              <w:top w:val="single" w:sz="4" w:space="0" w:color="auto"/>
              <w:left w:val="single" w:sz="4" w:space="0" w:color="auto"/>
              <w:bottom w:val="single" w:sz="4" w:space="0" w:color="auto"/>
              <w:right w:val="single" w:sz="4" w:space="0" w:color="auto"/>
            </w:tcBorders>
            <w:hideMark/>
          </w:tcPr>
          <w:p w14:paraId="234B27B5" w14:textId="77777777" w:rsidR="004569A8" w:rsidRDefault="004569A8" w:rsidP="00FF7B56">
            <w:pPr>
              <w:pStyle w:val="TAL"/>
              <w:spacing w:line="254" w:lineRule="auto"/>
            </w:pPr>
            <w:r>
              <w:t>Config</w:t>
            </w:r>
            <w:r>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tcPr>
          <w:p w14:paraId="153F21E6" w14:textId="77777777" w:rsidR="004569A8" w:rsidRDefault="004569A8" w:rsidP="00FF7B56">
            <w:pPr>
              <w:pStyle w:val="TAC"/>
              <w:spacing w:line="254" w:lineRule="auto"/>
            </w:pPr>
          </w:p>
        </w:tc>
        <w:tc>
          <w:tcPr>
            <w:tcW w:w="2551" w:type="dxa"/>
            <w:tcBorders>
              <w:top w:val="nil"/>
              <w:left w:val="single" w:sz="4" w:space="0" w:color="auto"/>
              <w:bottom w:val="single" w:sz="4" w:space="0" w:color="auto"/>
              <w:right w:val="single" w:sz="4" w:space="0" w:color="auto"/>
            </w:tcBorders>
          </w:tcPr>
          <w:p w14:paraId="3204318C" w14:textId="77777777" w:rsidR="004569A8" w:rsidRDefault="004569A8" w:rsidP="00FF7B56">
            <w:pPr>
              <w:pStyle w:val="TAC"/>
              <w:spacing w:line="254" w:lineRule="auto"/>
              <w:rPr>
                <w:rFonts w:cs="v4.2.0"/>
                <w:lang w:eastAsia="zh-CN"/>
              </w:rPr>
            </w:pPr>
          </w:p>
        </w:tc>
      </w:tr>
      <w:tr w:rsidR="004569A8" w14:paraId="2A34C4A5"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hideMark/>
          </w:tcPr>
          <w:p w14:paraId="678C6B44" w14:textId="77777777" w:rsidR="004569A8" w:rsidRDefault="004569A8" w:rsidP="00FF7B56">
            <w:pPr>
              <w:pStyle w:val="TAL"/>
              <w:spacing w:line="254" w:lineRule="auto"/>
              <w:rPr>
                <w:lang w:eastAsia="ko-KR"/>
              </w:rPr>
            </w:pPr>
            <w:r>
              <w:t xml:space="preserve">Initial UL BWP </w:t>
            </w:r>
          </w:p>
        </w:tc>
        <w:tc>
          <w:tcPr>
            <w:tcW w:w="1559" w:type="dxa"/>
            <w:tcBorders>
              <w:top w:val="single" w:sz="4" w:space="0" w:color="auto"/>
              <w:left w:val="single" w:sz="4" w:space="0" w:color="auto"/>
              <w:bottom w:val="single" w:sz="4" w:space="0" w:color="auto"/>
              <w:right w:val="single" w:sz="4" w:space="0" w:color="auto"/>
            </w:tcBorders>
            <w:hideMark/>
          </w:tcPr>
          <w:p w14:paraId="10FC0D83" w14:textId="77777777" w:rsidR="004569A8" w:rsidRDefault="004569A8" w:rsidP="00FF7B56">
            <w:pPr>
              <w:pStyle w:val="TAL"/>
              <w:spacing w:line="254" w:lineRule="auto"/>
            </w:pPr>
            <w:r>
              <w:t>Config</w:t>
            </w:r>
            <w:r>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tcPr>
          <w:p w14:paraId="309F0D18" w14:textId="77777777" w:rsidR="004569A8" w:rsidRDefault="004569A8" w:rsidP="00FF7B56">
            <w:pPr>
              <w:pStyle w:val="TAC"/>
              <w:spacing w:line="254" w:lineRule="auto"/>
            </w:pPr>
          </w:p>
        </w:tc>
        <w:tc>
          <w:tcPr>
            <w:tcW w:w="2551" w:type="dxa"/>
            <w:tcBorders>
              <w:top w:val="single" w:sz="4" w:space="0" w:color="auto"/>
              <w:left w:val="single" w:sz="4" w:space="0" w:color="auto"/>
              <w:bottom w:val="nil"/>
              <w:right w:val="single" w:sz="4" w:space="0" w:color="auto"/>
            </w:tcBorders>
            <w:hideMark/>
          </w:tcPr>
          <w:p w14:paraId="60C61587" w14:textId="77777777" w:rsidR="004569A8" w:rsidRDefault="004569A8" w:rsidP="00FF7B56">
            <w:pPr>
              <w:pStyle w:val="TAC"/>
              <w:spacing w:line="254" w:lineRule="auto"/>
              <w:rPr>
                <w:rFonts w:cs="v4.2.0"/>
                <w:lang w:eastAsia="zh-CN"/>
              </w:rPr>
            </w:pPr>
            <w:r>
              <w:rPr>
                <w:rFonts w:cs="v4.2.0"/>
                <w:lang w:eastAsia="zh-CN"/>
              </w:rPr>
              <w:t>ULBWP.0.2</w:t>
            </w:r>
          </w:p>
        </w:tc>
      </w:tr>
      <w:tr w:rsidR="004569A8" w14:paraId="5E07CBCC" w14:textId="77777777" w:rsidTr="00FF7B56">
        <w:trPr>
          <w:cantSplit/>
          <w:jc w:val="center"/>
        </w:trPr>
        <w:tc>
          <w:tcPr>
            <w:tcW w:w="2122" w:type="dxa"/>
            <w:gridSpan w:val="2"/>
            <w:tcBorders>
              <w:top w:val="nil"/>
              <w:left w:val="single" w:sz="4" w:space="0" w:color="auto"/>
              <w:bottom w:val="nil"/>
              <w:right w:val="single" w:sz="4" w:space="0" w:color="auto"/>
            </w:tcBorders>
            <w:hideMark/>
          </w:tcPr>
          <w:p w14:paraId="4568B74C" w14:textId="77777777" w:rsidR="004569A8" w:rsidRDefault="004569A8" w:rsidP="00FF7B56">
            <w:pPr>
              <w:pStyle w:val="TAL"/>
              <w:spacing w:line="254" w:lineRule="auto"/>
              <w:rPr>
                <w:lang w:eastAsia="ko-KR"/>
              </w:rPr>
            </w:pPr>
            <w:r>
              <w:t>Configuration</w:t>
            </w:r>
          </w:p>
        </w:tc>
        <w:tc>
          <w:tcPr>
            <w:tcW w:w="1559" w:type="dxa"/>
            <w:tcBorders>
              <w:top w:val="single" w:sz="4" w:space="0" w:color="auto"/>
              <w:left w:val="single" w:sz="4" w:space="0" w:color="auto"/>
              <w:bottom w:val="single" w:sz="4" w:space="0" w:color="auto"/>
              <w:right w:val="single" w:sz="4" w:space="0" w:color="auto"/>
            </w:tcBorders>
            <w:hideMark/>
          </w:tcPr>
          <w:p w14:paraId="5D4CB1C7" w14:textId="77777777" w:rsidR="004569A8" w:rsidRDefault="004569A8" w:rsidP="00FF7B56">
            <w:pPr>
              <w:pStyle w:val="TAL"/>
              <w:spacing w:line="254" w:lineRule="auto"/>
            </w:pPr>
            <w:r>
              <w:t>Config</w:t>
            </w:r>
            <w:r>
              <w:rPr>
                <w:rFonts w:eastAsia="Malgun Gothic"/>
                <w:szCs w:val="18"/>
              </w:rPr>
              <w:t xml:space="preserve"> 2,5</w:t>
            </w:r>
          </w:p>
        </w:tc>
        <w:tc>
          <w:tcPr>
            <w:tcW w:w="1419" w:type="dxa"/>
            <w:tcBorders>
              <w:top w:val="nil"/>
              <w:left w:val="single" w:sz="4" w:space="0" w:color="auto"/>
              <w:bottom w:val="nil"/>
              <w:right w:val="single" w:sz="4" w:space="0" w:color="auto"/>
            </w:tcBorders>
            <w:hideMark/>
          </w:tcPr>
          <w:p w14:paraId="624D10F5" w14:textId="77777777" w:rsidR="004569A8" w:rsidRDefault="004569A8" w:rsidP="00FF7B56"/>
        </w:tc>
        <w:tc>
          <w:tcPr>
            <w:tcW w:w="2551" w:type="dxa"/>
            <w:tcBorders>
              <w:top w:val="nil"/>
              <w:left w:val="single" w:sz="4" w:space="0" w:color="auto"/>
              <w:bottom w:val="nil"/>
              <w:right w:val="single" w:sz="4" w:space="0" w:color="auto"/>
            </w:tcBorders>
            <w:hideMark/>
          </w:tcPr>
          <w:p w14:paraId="419075E6" w14:textId="77777777" w:rsidR="004569A8" w:rsidRDefault="004569A8" w:rsidP="00FF7B56">
            <w:pPr>
              <w:spacing w:after="0"/>
              <w:rPr>
                <w:rFonts w:ascii="CG Times (WN)" w:hAnsi="CG Times (WN)"/>
                <w:lang w:val="en-SG" w:eastAsia="ja-JP"/>
              </w:rPr>
            </w:pPr>
          </w:p>
        </w:tc>
      </w:tr>
      <w:tr w:rsidR="004569A8" w14:paraId="59E43280"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hideMark/>
          </w:tcPr>
          <w:p w14:paraId="6C2249BE" w14:textId="77777777" w:rsidR="004569A8" w:rsidRDefault="004569A8" w:rsidP="00FF7B56">
            <w:pPr>
              <w:spacing w:after="0"/>
              <w:rPr>
                <w:rFonts w:ascii="CG Times (WN)" w:hAnsi="CG Times (WN)"/>
                <w:lang w:val="en-S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A73E8CB" w14:textId="77777777" w:rsidR="004569A8" w:rsidRDefault="004569A8" w:rsidP="00FF7B56">
            <w:pPr>
              <w:pStyle w:val="TAL"/>
              <w:spacing w:line="254" w:lineRule="auto"/>
              <w:rPr>
                <w:rFonts w:eastAsia="Times New Roman"/>
                <w:lang w:eastAsia="ko-KR"/>
              </w:rPr>
            </w:pPr>
            <w:r>
              <w:t>Config</w:t>
            </w:r>
            <w:r>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hideMark/>
          </w:tcPr>
          <w:p w14:paraId="4BB6ADCE" w14:textId="77777777" w:rsidR="004569A8" w:rsidRDefault="004569A8" w:rsidP="00FF7B56">
            <w:pPr>
              <w:rPr>
                <w:rFonts w:eastAsia="Times New Roman"/>
                <w:lang w:eastAsia="ko-KR"/>
              </w:rPr>
            </w:pPr>
          </w:p>
        </w:tc>
        <w:tc>
          <w:tcPr>
            <w:tcW w:w="2551" w:type="dxa"/>
            <w:tcBorders>
              <w:top w:val="nil"/>
              <w:left w:val="single" w:sz="4" w:space="0" w:color="auto"/>
              <w:bottom w:val="single" w:sz="4" w:space="0" w:color="auto"/>
              <w:right w:val="single" w:sz="4" w:space="0" w:color="auto"/>
            </w:tcBorders>
            <w:hideMark/>
          </w:tcPr>
          <w:p w14:paraId="3A368DA1" w14:textId="77777777" w:rsidR="004569A8" w:rsidRDefault="004569A8" w:rsidP="00FF7B56">
            <w:pPr>
              <w:spacing w:after="0"/>
              <w:rPr>
                <w:rFonts w:ascii="CG Times (WN)" w:hAnsi="CG Times (WN)"/>
                <w:lang w:val="en-SG" w:eastAsia="ja-JP"/>
              </w:rPr>
            </w:pPr>
          </w:p>
        </w:tc>
      </w:tr>
      <w:tr w:rsidR="004569A8" w14:paraId="460449CD"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hideMark/>
          </w:tcPr>
          <w:p w14:paraId="2272509D" w14:textId="77777777" w:rsidR="004569A8" w:rsidRDefault="004569A8" w:rsidP="00FF7B56">
            <w:pPr>
              <w:pStyle w:val="TAL"/>
              <w:spacing w:line="254" w:lineRule="auto"/>
              <w:rPr>
                <w:rFonts w:eastAsia="Times New Roman"/>
                <w:lang w:eastAsia="ko-KR"/>
              </w:rPr>
            </w:pPr>
            <w:r>
              <w:t xml:space="preserve">Active UL BWP-1 </w:t>
            </w:r>
          </w:p>
        </w:tc>
        <w:tc>
          <w:tcPr>
            <w:tcW w:w="1559" w:type="dxa"/>
            <w:tcBorders>
              <w:top w:val="single" w:sz="4" w:space="0" w:color="auto"/>
              <w:left w:val="single" w:sz="4" w:space="0" w:color="auto"/>
              <w:bottom w:val="single" w:sz="4" w:space="0" w:color="auto"/>
              <w:right w:val="single" w:sz="4" w:space="0" w:color="auto"/>
            </w:tcBorders>
            <w:hideMark/>
          </w:tcPr>
          <w:p w14:paraId="168B5108" w14:textId="77777777" w:rsidR="004569A8" w:rsidRDefault="004569A8" w:rsidP="00FF7B56">
            <w:pPr>
              <w:pStyle w:val="TAL"/>
              <w:spacing w:line="254" w:lineRule="auto"/>
            </w:pPr>
            <w:r>
              <w:t>Config</w:t>
            </w:r>
            <w:r>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tcPr>
          <w:p w14:paraId="79B06A02" w14:textId="77777777" w:rsidR="004569A8" w:rsidRDefault="004569A8" w:rsidP="00FF7B56">
            <w:pPr>
              <w:pStyle w:val="TAC"/>
              <w:spacing w:line="254" w:lineRule="auto"/>
            </w:pPr>
          </w:p>
        </w:tc>
        <w:tc>
          <w:tcPr>
            <w:tcW w:w="2551" w:type="dxa"/>
            <w:tcBorders>
              <w:top w:val="single" w:sz="4" w:space="0" w:color="auto"/>
              <w:left w:val="single" w:sz="4" w:space="0" w:color="auto"/>
              <w:bottom w:val="nil"/>
              <w:right w:val="single" w:sz="4" w:space="0" w:color="auto"/>
            </w:tcBorders>
            <w:hideMark/>
          </w:tcPr>
          <w:p w14:paraId="7FDFC137" w14:textId="77777777" w:rsidR="004569A8" w:rsidRDefault="004569A8" w:rsidP="00FF7B56">
            <w:pPr>
              <w:pStyle w:val="TAC"/>
              <w:spacing w:line="254" w:lineRule="auto"/>
              <w:rPr>
                <w:rFonts w:cs="v4.2.0"/>
                <w:lang w:eastAsia="zh-CN"/>
              </w:rPr>
            </w:pPr>
            <w:r>
              <w:rPr>
                <w:rFonts w:cs="v4.2.0"/>
                <w:lang w:eastAsia="zh-CN"/>
              </w:rPr>
              <w:t>ULBWP.1.3</w:t>
            </w:r>
          </w:p>
        </w:tc>
      </w:tr>
      <w:tr w:rsidR="004569A8" w14:paraId="35411898" w14:textId="77777777" w:rsidTr="00FF7B56">
        <w:trPr>
          <w:cantSplit/>
          <w:jc w:val="center"/>
        </w:trPr>
        <w:tc>
          <w:tcPr>
            <w:tcW w:w="2122" w:type="dxa"/>
            <w:gridSpan w:val="2"/>
            <w:tcBorders>
              <w:top w:val="nil"/>
              <w:left w:val="single" w:sz="4" w:space="0" w:color="auto"/>
              <w:bottom w:val="nil"/>
              <w:right w:val="single" w:sz="4" w:space="0" w:color="auto"/>
            </w:tcBorders>
            <w:hideMark/>
          </w:tcPr>
          <w:p w14:paraId="2D9009D3" w14:textId="77777777" w:rsidR="004569A8" w:rsidRDefault="004569A8" w:rsidP="00FF7B56">
            <w:pPr>
              <w:pStyle w:val="TAL"/>
              <w:spacing w:line="254" w:lineRule="auto"/>
              <w:rPr>
                <w:lang w:eastAsia="ko-KR"/>
              </w:rPr>
            </w:pPr>
            <w:r>
              <w:t>Configuration</w:t>
            </w:r>
          </w:p>
        </w:tc>
        <w:tc>
          <w:tcPr>
            <w:tcW w:w="1559" w:type="dxa"/>
            <w:tcBorders>
              <w:top w:val="single" w:sz="4" w:space="0" w:color="auto"/>
              <w:left w:val="single" w:sz="4" w:space="0" w:color="auto"/>
              <w:bottom w:val="single" w:sz="4" w:space="0" w:color="auto"/>
              <w:right w:val="single" w:sz="4" w:space="0" w:color="auto"/>
            </w:tcBorders>
            <w:hideMark/>
          </w:tcPr>
          <w:p w14:paraId="09D5C104" w14:textId="77777777" w:rsidR="004569A8" w:rsidRDefault="004569A8" w:rsidP="00FF7B56">
            <w:pPr>
              <w:pStyle w:val="TAL"/>
              <w:spacing w:line="254" w:lineRule="auto"/>
            </w:pPr>
            <w:r>
              <w:t>Config</w:t>
            </w:r>
            <w:r>
              <w:rPr>
                <w:rFonts w:eastAsia="Malgun Gothic"/>
                <w:szCs w:val="18"/>
              </w:rPr>
              <w:t xml:space="preserve"> 2,5</w:t>
            </w:r>
          </w:p>
        </w:tc>
        <w:tc>
          <w:tcPr>
            <w:tcW w:w="1419" w:type="dxa"/>
            <w:tcBorders>
              <w:top w:val="nil"/>
              <w:left w:val="single" w:sz="4" w:space="0" w:color="auto"/>
              <w:bottom w:val="nil"/>
              <w:right w:val="single" w:sz="4" w:space="0" w:color="auto"/>
            </w:tcBorders>
            <w:hideMark/>
          </w:tcPr>
          <w:p w14:paraId="685A765D" w14:textId="77777777" w:rsidR="004569A8" w:rsidRDefault="004569A8" w:rsidP="00FF7B56"/>
        </w:tc>
        <w:tc>
          <w:tcPr>
            <w:tcW w:w="2551" w:type="dxa"/>
            <w:tcBorders>
              <w:top w:val="nil"/>
              <w:left w:val="single" w:sz="4" w:space="0" w:color="auto"/>
              <w:bottom w:val="nil"/>
              <w:right w:val="single" w:sz="4" w:space="0" w:color="auto"/>
            </w:tcBorders>
            <w:hideMark/>
          </w:tcPr>
          <w:p w14:paraId="717BCBA9" w14:textId="77777777" w:rsidR="004569A8" w:rsidRDefault="004569A8" w:rsidP="00FF7B56">
            <w:pPr>
              <w:spacing w:after="0"/>
              <w:rPr>
                <w:rFonts w:ascii="CG Times (WN)" w:hAnsi="CG Times (WN)"/>
                <w:lang w:val="en-SG" w:eastAsia="ja-JP"/>
              </w:rPr>
            </w:pPr>
          </w:p>
        </w:tc>
      </w:tr>
      <w:tr w:rsidR="004569A8" w14:paraId="17D64889"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hideMark/>
          </w:tcPr>
          <w:p w14:paraId="1D593EFC" w14:textId="77777777" w:rsidR="004569A8" w:rsidRDefault="004569A8" w:rsidP="00FF7B56">
            <w:pPr>
              <w:spacing w:after="0"/>
              <w:rPr>
                <w:rFonts w:ascii="CG Times (WN)" w:hAnsi="CG Times (WN)"/>
                <w:lang w:val="en-S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3D21321" w14:textId="77777777" w:rsidR="004569A8" w:rsidRDefault="004569A8" w:rsidP="00FF7B56">
            <w:pPr>
              <w:pStyle w:val="TAL"/>
              <w:spacing w:line="254" w:lineRule="auto"/>
              <w:rPr>
                <w:rFonts w:eastAsia="Times New Roman"/>
                <w:lang w:eastAsia="ko-KR"/>
              </w:rPr>
            </w:pPr>
            <w:r>
              <w:t>Config</w:t>
            </w:r>
            <w:r>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hideMark/>
          </w:tcPr>
          <w:p w14:paraId="2D349AB4" w14:textId="77777777" w:rsidR="004569A8" w:rsidRDefault="004569A8" w:rsidP="00FF7B56">
            <w:pPr>
              <w:rPr>
                <w:rFonts w:eastAsia="Times New Roman"/>
                <w:lang w:eastAsia="ko-KR"/>
              </w:rPr>
            </w:pPr>
          </w:p>
        </w:tc>
        <w:tc>
          <w:tcPr>
            <w:tcW w:w="2551" w:type="dxa"/>
            <w:tcBorders>
              <w:top w:val="nil"/>
              <w:left w:val="single" w:sz="4" w:space="0" w:color="auto"/>
              <w:bottom w:val="single" w:sz="4" w:space="0" w:color="auto"/>
              <w:right w:val="single" w:sz="4" w:space="0" w:color="auto"/>
            </w:tcBorders>
            <w:hideMark/>
          </w:tcPr>
          <w:p w14:paraId="561FAA54" w14:textId="77777777" w:rsidR="004569A8" w:rsidRDefault="004569A8" w:rsidP="00FF7B56">
            <w:pPr>
              <w:spacing w:after="0"/>
              <w:rPr>
                <w:rFonts w:ascii="CG Times (WN)" w:hAnsi="CG Times (WN)"/>
                <w:lang w:val="en-SG" w:eastAsia="ja-JP"/>
              </w:rPr>
            </w:pPr>
          </w:p>
        </w:tc>
      </w:tr>
      <w:tr w:rsidR="004569A8" w14:paraId="46BAC38F"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hideMark/>
          </w:tcPr>
          <w:p w14:paraId="12A97874" w14:textId="77777777" w:rsidR="004569A8" w:rsidRDefault="004569A8" w:rsidP="00FF7B56">
            <w:pPr>
              <w:pStyle w:val="TAL"/>
              <w:spacing w:line="254" w:lineRule="auto"/>
              <w:rPr>
                <w:rFonts w:eastAsia="Times New Roman"/>
                <w:lang w:eastAsia="ko-KR"/>
              </w:rPr>
            </w:pPr>
            <w:r>
              <w:t xml:space="preserve">Active UL BWP-2 </w:t>
            </w:r>
          </w:p>
        </w:tc>
        <w:tc>
          <w:tcPr>
            <w:tcW w:w="1559" w:type="dxa"/>
            <w:tcBorders>
              <w:top w:val="single" w:sz="4" w:space="0" w:color="auto"/>
              <w:left w:val="single" w:sz="4" w:space="0" w:color="auto"/>
              <w:bottom w:val="single" w:sz="4" w:space="0" w:color="auto"/>
              <w:right w:val="single" w:sz="4" w:space="0" w:color="auto"/>
            </w:tcBorders>
            <w:hideMark/>
          </w:tcPr>
          <w:p w14:paraId="0A7EB4F7" w14:textId="77777777" w:rsidR="004569A8" w:rsidRDefault="004569A8" w:rsidP="00FF7B56">
            <w:pPr>
              <w:pStyle w:val="TAL"/>
              <w:spacing w:line="254" w:lineRule="auto"/>
            </w:pPr>
            <w:r>
              <w:t>Config</w:t>
            </w:r>
            <w:r>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tcPr>
          <w:p w14:paraId="39F10B66" w14:textId="77777777" w:rsidR="004569A8" w:rsidRDefault="004569A8" w:rsidP="00FF7B56">
            <w:pPr>
              <w:pStyle w:val="TAC"/>
              <w:spacing w:line="254" w:lineRule="auto"/>
            </w:pPr>
          </w:p>
        </w:tc>
        <w:tc>
          <w:tcPr>
            <w:tcW w:w="2551" w:type="dxa"/>
            <w:tcBorders>
              <w:top w:val="single" w:sz="4" w:space="0" w:color="auto"/>
              <w:left w:val="single" w:sz="4" w:space="0" w:color="auto"/>
              <w:bottom w:val="nil"/>
              <w:right w:val="single" w:sz="4" w:space="0" w:color="auto"/>
            </w:tcBorders>
            <w:hideMark/>
          </w:tcPr>
          <w:p w14:paraId="6F4F0D36" w14:textId="77777777" w:rsidR="004569A8" w:rsidRDefault="004569A8" w:rsidP="00FF7B56">
            <w:pPr>
              <w:pStyle w:val="TAC"/>
              <w:spacing w:line="254" w:lineRule="auto"/>
              <w:rPr>
                <w:rFonts w:cs="v4.2.0"/>
                <w:lang w:eastAsia="zh-CN"/>
              </w:rPr>
            </w:pPr>
            <w:r>
              <w:rPr>
                <w:rFonts w:cs="v4.2.0"/>
                <w:lang w:eastAsia="zh-CN"/>
              </w:rPr>
              <w:t>ULBWP.1.1</w:t>
            </w:r>
          </w:p>
        </w:tc>
      </w:tr>
      <w:tr w:rsidR="004569A8" w14:paraId="48F5CB96" w14:textId="77777777" w:rsidTr="00FF7B56">
        <w:trPr>
          <w:cantSplit/>
          <w:jc w:val="center"/>
        </w:trPr>
        <w:tc>
          <w:tcPr>
            <w:tcW w:w="2122" w:type="dxa"/>
            <w:gridSpan w:val="2"/>
            <w:tcBorders>
              <w:top w:val="nil"/>
              <w:left w:val="single" w:sz="4" w:space="0" w:color="auto"/>
              <w:bottom w:val="nil"/>
              <w:right w:val="single" w:sz="4" w:space="0" w:color="auto"/>
            </w:tcBorders>
            <w:hideMark/>
          </w:tcPr>
          <w:p w14:paraId="05ED1101" w14:textId="77777777" w:rsidR="004569A8" w:rsidRDefault="004569A8" w:rsidP="00FF7B56">
            <w:pPr>
              <w:pStyle w:val="TAL"/>
              <w:spacing w:line="254" w:lineRule="auto"/>
              <w:rPr>
                <w:lang w:eastAsia="ko-KR"/>
              </w:rPr>
            </w:pPr>
            <w:r>
              <w:t>Configuration</w:t>
            </w:r>
          </w:p>
        </w:tc>
        <w:tc>
          <w:tcPr>
            <w:tcW w:w="1559" w:type="dxa"/>
            <w:tcBorders>
              <w:top w:val="single" w:sz="4" w:space="0" w:color="auto"/>
              <w:left w:val="single" w:sz="4" w:space="0" w:color="auto"/>
              <w:bottom w:val="single" w:sz="4" w:space="0" w:color="auto"/>
              <w:right w:val="single" w:sz="4" w:space="0" w:color="auto"/>
            </w:tcBorders>
            <w:hideMark/>
          </w:tcPr>
          <w:p w14:paraId="72B214D9" w14:textId="77777777" w:rsidR="004569A8" w:rsidRDefault="004569A8" w:rsidP="00FF7B56">
            <w:pPr>
              <w:pStyle w:val="TAL"/>
              <w:spacing w:line="254" w:lineRule="auto"/>
            </w:pPr>
            <w:r>
              <w:t>Config</w:t>
            </w:r>
            <w:r>
              <w:rPr>
                <w:rFonts w:eastAsia="Malgun Gothic"/>
                <w:szCs w:val="18"/>
              </w:rPr>
              <w:t xml:space="preserve"> 2,5</w:t>
            </w:r>
          </w:p>
        </w:tc>
        <w:tc>
          <w:tcPr>
            <w:tcW w:w="1419" w:type="dxa"/>
            <w:tcBorders>
              <w:top w:val="nil"/>
              <w:left w:val="single" w:sz="4" w:space="0" w:color="auto"/>
              <w:bottom w:val="nil"/>
              <w:right w:val="single" w:sz="4" w:space="0" w:color="auto"/>
            </w:tcBorders>
            <w:hideMark/>
          </w:tcPr>
          <w:p w14:paraId="34D6BF98" w14:textId="77777777" w:rsidR="004569A8" w:rsidRDefault="004569A8" w:rsidP="00FF7B56"/>
        </w:tc>
        <w:tc>
          <w:tcPr>
            <w:tcW w:w="2551" w:type="dxa"/>
            <w:tcBorders>
              <w:top w:val="nil"/>
              <w:left w:val="single" w:sz="4" w:space="0" w:color="auto"/>
              <w:bottom w:val="nil"/>
              <w:right w:val="single" w:sz="4" w:space="0" w:color="auto"/>
            </w:tcBorders>
            <w:hideMark/>
          </w:tcPr>
          <w:p w14:paraId="2D810050" w14:textId="77777777" w:rsidR="004569A8" w:rsidRDefault="004569A8" w:rsidP="00FF7B56">
            <w:pPr>
              <w:spacing w:after="0"/>
              <w:rPr>
                <w:rFonts w:ascii="CG Times (WN)" w:hAnsi="CG Times (WN)"/>
                <w:lang w:val="en-SG" w:eastAsia="ja-JP"/>
              </w:rPr>
            </w:pPr>
          </w:p>
        </w:tc>
      </w:tr>
      <w:tr w:rsidR="004569A8" w14:paraId="7678F5DB"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hideMark/>
          </w:tcPr>
          <w:p w14:paraId="1890211F" w14:textId="77777777" w:rsidR="004569A8" w:rsidRDefault="004569A8" w:rsidP="00FF7B56">
            <w:pPr>
              <w:spacing w:after="0"/>
              <w:rPr>
                <w:rFonts w:ascii="CG Times (WN)" w:hAnsi="CG Times (WN)"/>
                <w:lang w:val="en-S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C535DC1" w14:textId="77777777" w:rsidR="004569A8" w:rsidRDefault="004569A8" w:rsidP="00FF7B56">
            <w:pPr>
              <w:pStyle w:val="TAL"/>
              <w:spacing w:line="254" w:lineRule="auto"/>
              <w:rPr>
                <w:rFonts w:eastAsia="Times New Roman"/>
                <w:lang w:eastAsia="ko-KR"/>
              </w:rPr>
            </w:pPr>
            <w:r>
              <w:t>Config</w:t>
            </w:r>
            <w:r>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hideMark/>
          </w:tcPr>
          <w:p w14:paraId="5540977E" w14:textId="77777777" w:rsidR="004569A8" w:rsidRDefault="004569A8" w:rsidP="00FF7B56">
            <w:pPr>
              <w:rPr>
                <w:rFonts w:eastAsia="Times New Roman"/>
                <w:lang w:eastAsia="ko-KR"/>
              </w:rPr>
            </w:pPr>
          </w:p>
        </w:tc>
        <w:tc>
          <w:tcPr>
            <w:tcW w:w="2551" w:type="dxa"/>
            <w:tcBorders>
              <w:top w:val="nil"/>
              <w:left w:val="single" w:sz="4" w:space="0" w:color="auto"/>
              <w:bottom w:val="single" w:sz="4" w:space="0" w:color="auto"/>
              <w:right w:val="single" w:sz="4" w:space="0" w:color="auto"/>
            </w:tcBorders>
            <w:hideMark/>
          </w:tcPr>
          <w:p w14:paraId="2A00A9A5" w14:textId="77777777" w:rsidR="004569A8" w:rsidRDefault="004569A8" w:rsidP="00FF7B56">
            <w:pPr>
              <w:spacing w:after="0"/>
              <w:rPr>
                <w:rFonts w:ascii="CG Times (WN)" w:hAnsi="CG Times (WN)"/>
                <w:lang w:val="en-SG" w:eastAsia="ja-JP"/>
              </w:rPr>
            </w:pPr>
          </w:p>
        </w:tc>
      </w:tr>
      <w:tr w:rsidR="004569A8" w14:paraId="3DB54503"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hideMark/>
          </w:tcPr>
          <w:p w14:paraId="197CC760" w14:textId="77777777" w:rsidR="004569A8" w:rsidRDefault="004569A8" w:rsidP="00FF7B56">
            <w:pPr>
              <w:pStyle w:val="TAL"/>
              <w:spacing w:line="254" w:lineRule="auto"/>
              <w:rPr>
                <w:rFonts w:eastAsia="Times New Roman"/>
                <w:lang w:val="it-IT" w:eastAsia="zh-CN"/>
              </w:rPr>
            </w:pPr>
            <w: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62F9683E" w14:textId="77777777" w:rsidR="004569A8" w:rsidRDefault="004569A8" w:rsidP="00FF7B56">
            <w:pPr>
              <w:pStyle w:val="TAL"/>
              <w:spacing w:line="254" w:lineRule="auto"/>
              <w:rPr>
                <w:lang w:eastAsia="ko-KR"/>
              </w:rPr>
            </w:pPr>
            <w:r>
              <w:t>Config</w:t>
            </w:r>
            <w:r>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tcPr>
          <w:p w14:paraId="1520FF79" w14:textId="77777777" w:rsidR="004569A8" w:rsidRDefault="004569A8" w:rsidP="00FF7B56">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DF57C7B" w14:textId="77777777" w:rsidR="004569A8" w:rsidRDefault="004569A8" w:rsidP="00FF7B56">
            <w:pPr>
              <w:pStyle w:val="TAC"/>
              <w:spacing w:line="254" w:lineRule="auto"/>
              <w:rPr>
                <w:szCs w:val="16"/>
                <w:lang w:eastAsia="zh-CN"/>
              </w:rPr>
            </w:pPr>
            <w:r>
              <w:rPr>
                <w:szCs w:val="16"/>
                <w:lang w:eastAsia="zh-CN"/>
              </w:rPr>
              <w:t>SR.1.1 FDD</w:t>
            </w:r>
          </w:p>
        </w:tc>
      </w:tr>
      <w:tr w:rsidR="004569A8" w14:paraId="733E575B" w14:textId="77777777" w:rsidTr="00FF7B56">
        <w:trPr>
          <w:cantSplit/>
          <w:jc w:val="center"/>
        </w:trPr>
        <w:tc>
          <w:tcPr>
            <w:tcW w:w="2122" w:type="dxa"/>
            <w:gridSpan w:val="2"/>
            <w:tcBorders>
              <w:top w:val="nil"/>
              <w:left w:val="single" w:sz="4" w:space="0" w:color="auto"/>
              <w:bottom w:val="nil"/>
              <w:right w:val="single" w:sz="4" w:space="0" w:color="auto"/>
            </w:tcBorders>
            <w:hideMark/>
          </w:tcPr>
          <w:p w14:paraId="6E25651F" w14:textId="77777777" w:rsidR="004569A8" w:rsidRDefault="004569A8" w:rsidP="00FF7B56">
            <w:pPr>
              <w:pStyle w:val="TAL"/>
              <w:spacing w:line="254" w:lineRule="auto"/>
              <w:rPr>
                <w:lang w:val="it-IT" w:eastAsia="zh-CN"/>
              </w:rPr>
            </w:pPr>
            <w: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2BA538B8" w14:textId="77777777" w:rsidR="004569A8" w:rsidRDefault="004569A8" w:rsidP="00FF7B56">
            <w:pPr>
              <w:pStyle w:val="TAL"/>
              <w:spacing w:line="254" w:lineRule="auto"/>
              <w:rPr>
                <w:lang w:eastAsia="ko-KR"/>
              </w:rPr>
            </w:pPr>
            <w:r>
              <w:t>Config</w:t>
            </w:r>
            <w:r>
              <w:rPr>
                <w:rFonts w:eastAsia="Malgun Gothic"/>
                <w:szCs w:val="18"/>
              </w:rPr>
              <w:t xml:space="preserve"> 2,5</w:t>
            </w:r>
          </w:p>
        </w:tc>
        <w:tc>
          <w:tcPr>
            <w:tcW w:w="1419" w:type="dxa"/>
            <w:tcBorders>
              <w:top w:val="nil"/>
              <w:left w:val="single" w:sz="4" w:space="0" w:color="auto"/>
              <w:bottom w:val="nil"/>
              <w:right w:val="single" w:sz="4" w:space="0" w:color="auto"/>
            </w:tcBorders>
            <w:hideMark/>
          </w:tcPr>
          <w:p w14:paraId="7C7DB864" w14:textId="77777777" w:rsidR="004569A8" w:rsidRDefault="004569A8" w:rsidP="00FF7B56">
            <w:pPr>
              <w:rPr>
                <w:lang w:eastAsia="ko-KR"/>
              </w:rPr>
            </w:pPr>
          </w:p>
        </w:tc>
        <w:tc>
          <w:tcPr>
            <w:tcW w:w="2551" w:type="dxa"/>
            <w:tcBorders>
              <w:top w:val="single" w:sz="4" w:space="0" w:color="auto"/>
              <w:left w:val="single" w:sz="4" w:space="0" w:color="auto"/>
              <w:bottom w:val="single" w:sz="4" w:space="0" w:color="auto"/>
              <w:right w:val="single" w:sz="4" w:space="0" w:color="auto"/>
            </w:tcBorders>
            <w:hideMark/>
          </w:tcPr>
          <w:p w14:paraId="7E17D474" w14:textId="77777777" w:rsidR="004569A8" w:rsidRDefault="004569A8" w:rsidP="00FF7B56">
            <w:pPr>
              <w:pStyle w:val="TAC"/>
              <w:spacing w:line="254" w:lineRule="auto"/>
              <w:rPr>
                <w:rFonts w:eastAsia="Times New Roman"/>
                <w:szCs w:val="16"/>
                <w:lang w:eastAsia="zh-CN"/>
              </w:rPr>
            </w:pPr>
            <w:r>
              <w:rPr>
                <w:szCs w:val="16"/>
                <w:lang w:eastAsia="zh-CN"/>
              </w:rPr>
              <w:t>SR.1.1 TDD</w:t>
            </w:r>
          </w:p>
        </w:tc>
      </w:tr>
      <w:tr w:rsidR="004569A8" w14:paraId="432236C2"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hideMark/>
          </w:tcPr>
          <w:p w14:paraId="39AA2995" w14:textId="77777777" w:rsidR="004569A8" w:rsidRDefault="004569A8" w:rsidP="00FF7B56">
            <w:pPr>
              <w:rPr>
                <w:rFonts w:eastAsia="Times New Roman"/>
                <w:szCs w:val="16"/>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00A05C8" w14:textId="77777777" w:rsidR="004569A8" w:rsidRDefault="004569A8" w:rsidP="00FF7B56">
            <w:pPr>
              <w:pStyle w:val="TAL"/>
              <w:spacing w:line="254" w:lineRule="auto"/>
              <w:rPr>
                <w:rFonts w:eastAsia="Times New Roman"/>
                <w:lang w:eastAsia="ko-KR"/>
              </w:rPr>
            </w:pPr>
            <w:r>
              <w:t>Config</w:t>
            </w:r>
            <w:r>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hideMark/>
          </w:tcPr>
          <w:p w14:paraId="2B8C9C87" w14:textId="77777777" w:rsidR="004569A8" w:rsidRDefault="004569A8" w:rsidP="00FF7B56">
            <w:pPr>
              <w:rPr>
                <w:rFonts w:eastAsia="Times New Roman"/>
                <w:lang w:eastAsia="ko-KR"/>
              </w:rPr>
            </w:pPr>
          </w:p>
        </w:tc>
        <w:tc>
          <w:tcPr>
            <w:tcW w:w="2551" w:type="dxa"/>
            <w:tcBorders>
              <w:top w:val="single" w:sz="4" w:space="0" w:color="auto"/>
              <w:left w:val="single" w:sz="4" w:space="0" w:color="auto"/>
              <w:bottom w:val="single" w:sz="4" w:space="0" w:color="auto"/>
              <w:right w:val="single" w:sz="4" w:space="0" w:color="auto"/>
            </w:tcBorders>
            <w:hideMark/>
          </w:tcPr>
          <w:p w14:paraId="4C5DBCD6" w14:textId="77777777" w:rsidR="004569A8" w:rsidRDefault="004569A8" w:rsidP="00FF7B56">
            <w:pPr>
              <w:pStyle w:val="TAC"/>
              <w:spacing w:line="254" w:lineRule="auto"/>
              <w:rPr>
                <w:rFonts w:eastAsia="Times New Roman"/>
                <w:szCs w:val="16"/>
                <w:lang w:eastAsia="zh-CN"/>
              </w:rPr>
            </w:pPr>
            <w:r>
              <w:rPr>
                <w:szCs w:val="16"/>
                <w:lang w:eastAsia="zh-CN"/>
              </w:rPr>
              <w:t>SR2.1 TDD</w:t>
            </w:r>
          </w:p>
        </w:tc>
      </w:tr>
      <w:tr w:rsidR="004569A8" w14:paraId="24BED5D9"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hideMark/>
          </w:tcPr>
          <w:p w14:paraId="129B823A" w14:textId="77777777" w:rsidR="004569A8" w:rsidRDefault="004569A8" w:rsidP="00FF7B56">
            <w:pPr>
              <w:pStyle w:val="TAL"/>
              <w:spacing w:line="254" w:lineRule="auto"/>
              <w:rPr>
                <w:lang w:eastAsia="ko-KR"/>
              </w:rPr>
            </w:pPr>
            <w: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72DFA510" w14:textId="77777777" w:rsidR="004569A8" w:rsidRDefault="004569A8" w:rsidP="00FF7B56">
            <w:pPr>
              <w:pStyle w:val="TAL"/>
              <w:spacing w:line="254" w:lineRule="auto"/>
            </w:pPr>
            <w:r>
              <w:t>Config</w:t>
            </w:r>
            <w:r>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tcPr>
          <w:p w14:paraId="08CC4749" w14:textId="77777777" w:rsidR="004569A8" w:rsidRDefault="004569A8" w:rsidP="00FF7B56">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FD7615C" w14:textId="77777777" w:rsidR="004569A8" w:rsidRDefault="004569A8" w:rsidP="00FF7B56">
            <w:pPr>
              <w:pStyle w:val="TAC"/>
              <w:spacing w:line="254" w:lineRule="auto"/>
              <w:rPr>
                <w:szCs w:val="16"/>
                <w:lang w:eastAsia="zh-CN"/>
              </w:rPr>
            </w:pPr>
            <w:r>
              <w:rPr>
                <w:szCs w:val="16"/>
                <w:lang w:eastAsia="zh-CN"/>
              </w:rPr>
              <w:t>CR.1.1 FDD</w:t>
            </w:r>
          </w:p>
        </w:tc>
      </w:tr>
      <w:tr w:rsidR="004569A8" w14:paraId="2FC6730A" w14:textId="77777777" w:rsidTr="00FF7B56">
        <w:trPr>
          <w:cantSplit/>
          <w:jc w:val="center"/>
        </w:trPr>
        <w:tc>
          <w:tcPr>
            <w:tcW w:w="2122" w:type="dxa"/>
            <w:gridSpan w:val="2"/>
            <w:tcBorders>
              <w:top w:val="nil"/>
              <w:left w:val="single" w:sz="4" w:space="0" w:color="auto"/>
              <w:bottom w:val="nil"/>
              <w:right w:val="single" w:sz="4" w:space="0" w:color="auto"/>
            </w:tcBorders>
            <w:hideMark/>
          </w:tcPr>
          <w:p w14:paraId="481EADFD" w14:textId="77777777" w:rsidR="004569A8" w:rsidRDefault="004569A8" w:rsidP="00FF7B56">
            <w:pPr>
              <w:pStyle w:val="TAL"/>
              <w:spacing w:line="254" w:lineRule="auto"/>
              <w:rPr>
                <w:lang w:eastAsia="ko-KR"/>
              </w:rPr>
            </w:pPr>
            <w:r>
              <w:t>parameters</w:t>
            </w:r>
          </w:p>
        </w:tc>
        <w:tc>
          <w:tcPr>
            <w:tcW w:w="1559" w:type="dxa"/>
            <w:tcBorders>
              <w:top w:val="single" w:sz="4" w:space="0" w:color="auto"/>
              <w:left w:val="single" w:sz="4" w:space="0" w:color="auto"/>
              <w:bottom w:val="single" w:sz="4" w:space="0" w:color="auto"/>
              <w:right w:val="single" w:sz="4" w:space="0" w:color="auto"/>
            </w:tcBorders>
            <w:hideMark/>
          </w:tcPr>
          <w:p w14:paraId="5C0599AD" w14:textId="77777777" w:rsidR="004569A8" w:rsidRDefault="004569A8" w:rsidP="00FF7B56">
            <w:pPr>
              <w:pStyle w:val="TAL"/>
              <w:spacing w:line="254" w:lineRule="auto"/>
            </w:pPr>
            <w:r>
              <w:t>Config</w:t>
            </w:r>
            <w:r>
              <w:rPr>
                <w:rFonts w:eastAsia="Malgun Gothic"/>
                <w:szCs w:val="18"/>
              </w:rPr>
              <w:t xml:space="preserve"> 2,5</w:t>
            </w:r>
          </w:p>
        </w:tc>
        <w:tc>
          <w:tcPr>
            <w:tcW w:w="1419" w:type="dxa"/>
            <w:tcBorders>
              <w:top w:val="nil"/>
              <w:left w:val="single" w:sz="4" w:space="0" w:color="auto"/>
              <w:bottom w:val="nil"/>
              <w:right w:val="single" w:sz="4" w:space="0" w:color="auto"/>
            </w:tcBorders>
            <w:hideMark/>
          </w:tcPr>
          <w:p w14:paraId="5DE568B9" w14:textId="77777777" w:rsidR="004569A8" w:rsidRDefault="004569A8" w:rsidP="00FF7B56"/>
        </w:tc>
        <w:tc>
          <w:tcPr>
            <w:tcW w:w="2551" w:type="dxa"/>
            <w:tcBorders>
              <w:top w:val="single" w:sz="4" w:space="0" w:color="auto"/>
              <w:left w:val="single" w:sz="4" w:space="0" w:color="auto"/>
              <w:bottom w:val="single" w:sz="4" w:space="0" w:color="auto"/>
              <w:right w:val="single" w:sz="4" w:space="0" w:color="auto"/>
            </w:tcBorders>
            <w:hideMark/>
          </w:tcPr>
          <w:p w14:paraId="44EF6A1B" w14:textId="77777777" w:rsidR="004569A8" w:rsidRDefault="004569A8" w:rsidP="00FF7B56">
            <w:pPr>
              <w:pStyle w:val="TAC"/>
              <w:spacing w:line="254" w:lineRule="auto"/>
              <w:rPr>
                <w:rFonts w:eastAsia="Times New Roman"/>
                <w:szCs w:val="16"/>
                <w:lang w:eastAsia="zh-CN"/>
              </w:rPr>
            </w:pPr>
            <w:r>
              <w:rPr>
                <w:szCs w:val="16"/>
                <w:lang w:eastAsia="zh-CN"/>
              </w:rPr>
              <w:t>CR.1.1 TDD</w:t>
            </w:r>
          </w:p>
        </w:tc>
      </w:tr>
      <w:tr w:rsidR="004569A8" w14:paraId="4FF9F55A"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hideMark/>
          </w:tcPr>
          <w:p w14:paraId="6B380951" w14:textId="77777777" w:rsidR="004569A8" w:rsidRDefault="004569A8" w:rsidP="00FF7B56">
            <w:pPr>
              <w:rPr>
                <w:rFonts w:eastAsia="Times New Roman"/>
                <w:szCs w:val="16"/>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FCA5B97" w14:textId="77777777" w:rsidR="004569A8" w:rsidRDefault="004569A8" w:rsidP="00FF7B56">
            <w:pPr>
              <w:pStyle w:val="TAL"/>
              <w:spacing w:line="254" w:lineRule="auto"/>
              <w:rPr>
                <w:rFonts w:eastAsia="Times New Roman"/>
                <w:lang w:eastAsia="ko-KR"/>
              </w:rPr>
            </w:pPr>
            <w:r>
              <w:t>Config</w:t>
            </w:r>
            <w:r>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hideMark/>
          </w:tcPr>
          <w:p w14:paraId="712890BC" w14:textId="77777777" w:rsidR="004569A8" w:rsidRDefault="004569A8" w:rsidP="00FF7B56">
            <w:pPr>
              <w:rPr>
                <w:rFonts w:eastAsia="Times New Roman"/>
                <w:lang w:eastAsia="ko-KR"/>
              </w:rPr>
            </w:pPr>
          </w:p>
        </w:tc>
        <w:tc>
          <w:tcPr>
            <w:tcW w:w="2551" w:type="dxa"/>
            <w:tcBorders>
              <w:top w:val="single" w:sz="4" w:space="0" w:color="auto"/>
              <w:left w:val="single" w:sz="4" w:space="0" w:color="auto"/>
              <w:bottom w:val="single" w:sz="4" w:space="0" w:color="auto"/>
              <w:right w:val="single" w:sz="4" w:space="0" w:color="auto"/>
            </w:tcBorders>
            <w:hideMark/>
          </w:tcPr>
          <w:p w14:paraId="3C45772E" w14:textId="77777777" w:rsidR="004569A8" w:rsidRDefault="004569A8" w:rsidP="00FF7B56">
            <w:pPr>
              <w:pStyle w:val="TAC"/>
              <w:spacing w:line="254" w:lineRule="auto"/>
              <w:rPr>
                <w:rFonts w:eastAsia="Times New Roman"/>
                <w:szCs w:val="16"/>
                <w:lang w:eastAsia="zh-CN"/>
              </w:rPr>
            </w:pPr>
            <w:r>
              <w:rPr>
                <w:szCs w:val="16"/>
                <w:lang w:eastAsia="zh-CN"/>
              </w:rPr>
              <w:t>CR2.1 TDD</w:t>
            </w:r>
          </w:p>
        </w:tc>
      </w:tr>
      <w:tr w:rsidR="004569A8" w14:paraId="0F82F42B"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hideMark/>
          </w:tcPr>
          <w:p w14:paraId="43466F23" w14:textId="77777777" w:rsidR="004569A8" w:rsidRDefault="004569A8" w:rsidP="00FF7B56">
            <w:pPr>
              <w:pStyle w:val="TAL"/>
              <w:spacing w:line="254" w:lineRule="auto"/>
              <w:rPr>
                <w:lang w:eastAsia="ko-KR"/>
              </w:rPr>
            </w:pPr>
            <w:r>
              <w:rPr>
                <w:lang w:eastAsia="zh-CN"/>
              </w:rPr>
              <w:t xml:space="preserve">Dedicated </w:t>
            </w:r>
            <w:r>
              <w:t xml:space="preserve">CORESET </w:t>
            </w:r>
          </w:p>
        </w:tc>
        <w:tc>
          <w:tcPr>
            <w:tcW w:w="1559" w:type="dxa"/>
            <w:tcBorders>
              <w:top w:val="single" w:sz="4" w:space="0" w:color="auto"/>
              <w:left w:val="single" w:sz="4" w:space="0" w:color="auto"/>
              <w:bottom w:val="single" w:sz="4" w:space="0" w:color="auto"/>
              <w:right w:val="single" w:sz="4" w:space="0" w:color="auto"/>
            </w:tcBorders>
            <w:hideMark/>
          </w:tcPr>
          <w:p w14:paraId="00226BB5" w14:textId="77777777" w:rsidR="004569A8" w:rsidRDefault="004569A8" w:rsidP="00FF7B56">
            <w:pPr>
              <w:pStyle w:val="TAL"/>
              <w:spacing w:line="254" w:lineRule="auto"/>
            </w:pPr>
            <w:r>
              <w:t>Config</w:t>
            </w:r>
            <w:r>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tcPr>
          <w:p w14:paraId="438AB800" w14:textId="77777777" w:rsidR="004569A8" w:rsidRDefault="004569A8" w:rsidP="00FF7B56">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BC1A926" w14:textId="77777777" w:rsidR="004569A8" w:rsidRDefault="004569A8" w:rsidP="00FF7B56">
            <w:pPr>
              <w:pStyle w:val="TAC"/>
              <w:spacing w:line="254" w:lineRule="auto"/>
              <w:rPr>
                <w:szCs w:val="16"/>
                <w:lang w:eastAsia="zh-CN"/>
              </w:rPr>
            </w:pPr>
            <w:r>
              <w:rPr>
                <w:szCs w:val="16"/>
                <w:lang w:eastAsia="zh-CN"/>
              </w:rPr>
              <w:t>CCR.1.</w:t>
            </w:r>
            <w:del w:id="40" w:author="Anritsu" w:date="2021-10-05T18:48:00Z">
              <w:r>
                <w:rPr>
                  <w:szCs w:val="16"/>
                  <w:lang w:eastAsia="zh-CN"/>
                </w:rPr>
                <w:delText xml:space="preserve">1 </w:delText>
              </w:r>
            </w:del>
            <w:ins w:id="41" w:author="Anritsu" w:date="2021-10-05T18:48:00Z">
              <w:r>
                <w:rPr>
                  <w:szCs w:val="16"/>
                  <w:lang w:eastAsia="zh-CN"/>
                </w:rPr>
                <w:t xml:space="preserve">2 </w:t>
              </w:r>
            </w:ins>
            <w:r>
              <w:rPr>
                <w:szCs w:val="16"/>
                <w:lang w:eastAsia="zh-CN"/>
              </w:rPr>
              <w:t>FDD</w:t>
            </w:r>
          </w:p>
        </w:tc>
      </w:tr>
      <w:tr w:rsidR="004569A8" w14:paraId="223A325D" w14:textId="77777777" w:rsidTr="00FF7B56">
        <w:trPr>
          <w:cantSplit/>
          <w:jc w:val="center"/>
        </w:trPr>
        <w:tc>
          <w:tcPr>
            <w:tcW w:w="2122" w:type="dxa"/>
            <w:gridSpan w:val="2"/>
            <w:tcBorders>
              <w:top w:val="nil"/>
              <w:left w:val="single" w:sz="4" w:space="0" w:color="auto"/>
              <w:bottom w:val="nil"/>
              <w:right w:val="single" w:sz="4" w:space="0" w:color="auto"/>
            </w:tcBorders>
            <w:hideMark/>
          </w:tcPr>
          <w:p w14:paraId="2DDDD589" w14:textId="77777777" w:rsidR="004569A8" w:rsidRDefault="004569A8" w:rsidP="00FF7B56">
            <w:pPr>
              <w:pStyle w:val="TAL"/>
              <w:spacing w:line="254" w:lineRule="auto"/>
              <w:rPr>
                <w:lang w:eastAsia="ko-KR"/>
              </w:rPr>
            </w:pPr>
            <w:r>
              <w:t>parameters</w:t>
            </w:r>
          </w:p>
        </w:tc>
        <w:tc>
          <w:tcPr>
            <w:tcW w:w="1559" w:type="dxa"/>
            <w:tcBorders>
              <w:top w:val="single" w:sz="4" w:space="0" w:color="auto"/>
              <w:left w:val="single" w:sz="4" w:space="0" w:color="auto"/>
              <w:bottom w:val="single" w:sz="4" w:space="0" w:color="auto"/>
              <w:right w:val="single" w:sz="4" w:space="0" w:color="auto"/>
            </w:tcBorders>
            <w:hideMark/>
          </w:tcPr>
          <w:p w14:paraId="3255C049" w14:textId="77777777" w:rsidR="004569A8" w:rsidRDefault="004569A8" w:rsidP="00FF7B56">
            <w:pPr>
              <w:pStyle w:val="TAL"/>
              <w:spacing w:line="254" w:lineRule="auto"/>
            </w:pPr>
            <w:r>
              <w:t>Config</w:t>
            </w:r>
            <w:r>
              <w:rPr>
                <w:rFonts w:eastAsia="Malgun Gothic"/>
                <w:szCs w:val="18"/>
              </w:rPr>
              <w:t xml:space="preserve"> 2,5</w:t>
            </w:r>
          </w:p>
        </w:tc>
        <w:tc>
          <w:tcPr>
            <w:tcW w:w="1419" w:type="dxa"/>
            <w:tcBorders>
              <w:top w:val="nil"/>
              <w:left w:val="single" w:sz="4" w:space="0" w:color="auto"/>
              <w:bottom w:val="nil"/>
              <w:right w:val="single" w:sz="4" w:space="0" w:color="auto"/>
            </w:tcBorders>
            <w:hideMark/>
          </w:tcPr>
          <w:p w14:paraId="1EBE905B" w14:textId="77777777" w:rsidR="004569A8" w:rsidRDefault="004569A8" w:rsidP="00FF7B56"/>
        </w:tc>
        <w:tc>
          <w:tcPr>
            <w:tcW w:w="2551" w:type="dxa"/>
            <w:tcBorders>
              <w:top w:val="single" w:sz="4" w:space="0" w:color="auto"/>
              <w:left w:val="single" w:sz="4" w:space="0" w:color="auto"/>
              <w:bottom w:val="single" w:sz="4" w:space="0" w:color="auto"/>
              <w:right w:val="single" w:sz="4" w:space="0" w:color="auto"/>
            </w:tcBorders>
            <w:hideMark/>
          </w:tcPr>
          <w:p w14:paraId="0FB4B2C0" w14:textId="77777777" w:rsidR="004569A8" w:rsidRDefault="004569A8" w:rsidP="00FF7B56">
            <w:pPr>
              <w:pStyle w:val="TAC"/>
              <w:spacing w:line="254" w:lineRule="auto"/>
              <w:rPr>
                <w:rFonts w:eastAsia="Times New Roman"/>
                <w:szCs w:val="16"/>
                <w:lang w:eastAsia="zh-CN"/>
              </w:rPr>
            </w:pPr>
            <w:r>
              <w:rPr>
                <w:szCs w:val="16"/>
                <w:lang w:eastAsia="zh-CN"/>
              </w:rPr>
              <w:t>CCR.1.</w:t>
            </w:r>
            <w:del w:id="42" w:author="Anritsu" w:date="2021-10-05T18:48:00Z">
              <w:r>
                <w:rPr>
                  <w:szCs w:val="16"/>
                  <w:lang w:eastAsia="zh-CN"/>
                </w:rPr>
                <w:delText xml:space="preserve">1 </w:delText>
              </w:r>
            </w:del>
            <w:ins w:id="43" w:author="Anritsu" w:date="2021-10-05T18:48:00Z">
              <w:r>
                <w:rPr>
                  <w:szCs w:val="16"/>
                  <w:lang w:eastAsia="zh-CN"/>
                </w:rPr>
                <w:t xml:space="preserve">2 </w:t>
              </w:r>
            </w:ins>
            <w:r>
              <w:rPr>
                <w:szCs w:val="16"/>
                <w:lang w:eastAsia="zh-CN"/>
              </w:rPr>
              <w:t>TDD</w:t>
            </w:r>
          </w:p>
        </w:tc>
      </w:tr>
      <w:tr w:rsidR="004569A8" w14:paraId="0B29F4CE"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hideMark/>
          </w:tcPr>
          <w:p w14:paraId="2DAADF9F" w14:textId="77777777" w:rsidR="004569A8" w:rsidRDefault="004569A8" w:rsidP="00FF7B56">
            <w:pPr>
              <w:rPr>
                <w:rFonts w:eastAsia="Times New Roman"/>
                <w:szCs w:val="16"/>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F519555" w14:textId="77777777" w:rsidR="004569A8" w:rsidRDefault="004569A8" w:rsidP="00FF7B56">
            <w:pPr>
              <w:pStyle w:val="TAL"/>
              <w:spacing w:line="254" w:lineRule="auto"/>
              <w:rPr>
                <w:rFonts w:eastAsia="Times New Roman"/>
                <w:lang w:eastAsia="ko-KR"/>
              </w:rPr>
            </w:pPr>
            <w:r>
              <w:t>Config</w:t>
            </w:r>
            <w:r>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hideMark/>
          </w:tcPr>
          <w:p w14:paraId="47DA84B1" w14:textId="77777777" w:rsidR="004569A8" w:rsidRDefault="004569A8" w:rsidP="00FF7B56">
            <w:pPr>
              <w:rPr>
                <w:rFonts w:eastAsia="Times New Roman"/>
                <w:lang w:eastAsia="ko-KR"/>
              </w:rPr>
            </w:pPr>
          </w:p>
        </w:tc>
        <w:tc>
          <w:tcPr>
            <w:tcW w:w="2551" w:type="dxa"/>
            <w:tcBorders>
              <w:top w:val="single" w:sz="4" w:space="0" w:color="auto"/>
              <w:left w:val="single" w:sz="4" w:space="0" w:color="auto"/>
              <w:bottom w:val="single" w:sz="4" w:space="0" w:color="auto"/>
              <w:right w:val="single" w:sz="4" w:space="0" w:color="auto"/>
            </w:tcBorders>
            <w:hideMark/>
          </w:tcPr>
          <w:p w14:paraId="25215797" w14:textId="77777777" w:rsidR="004569A8" w:rsidRDefault="004569A8" w:rsidP="00FF7B56">
            <w:pPr>
              <w:pStyle w:val="TAC"/>
              <w:spacing w:line="254" w:lineRule="auto"/>
              <w:rPr>
                <w:rFonts w:eastAsia="Times New Roman"/>
                <w:szCs w:val="16"/>
                <w:lang w:eastAsia="zh-CN"/>
              </w:rPr>
            </w:pPr>
            <w:r>
              <w:rPr>
                <w:rFonts w:cs="Arial"/>
                <w:szCs w:val="16"/>
                <w:lang w:eastAsia="zh-CN"/>
              </w:rPr>
              <w:t>CCR.2.</w:t>
            </w:r>
            <w:del w:id="44" w:author="Anritsu" w:date="2021-10-05T18:48:00Z">
              <w:r>
                <w:rPr>
                  <w:rFonts w:cs="Arial"/>
                  <w:szCs w:val="16"/>
                  <w:lang w:eastAsia="zh-CN"/>
                </w:rPr>
                <w:delText xml:space="preserve">3 </w:delText>
              </w:r>
            </w:del>
            <w:ins w:id="45" w:author="Anritsu" w:date="2021-10-05T18:48:00Z">
              <w:r>
                <w:rPr>
                  <w:rFonts w:cs="Arial"/>
                  <w:szCs w:val="16"/>
                  <w:lang w:eastAsia="zh-CN"/>
                </w:rPr>
                <w:t xml:space="preserve">4 </w:t>
              </w:r>
            </w:ins>
            <w:r>
              <w:rPr>
                <w:rFonts w:cs="Arial"/>
                <w:szCs w:val="16"/>
                <w:lang w:eastAsia="zh-CN"/>
              </w:rPr>
              <w:t>TDD</w:t>
            </w:r>
          </w:p>
        </w:tc>
      </w:tr>
      <w:tr w:rsidR="004569A8" w14:paraId="0DD95008"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3A1381C" w14:textId="77777777" w:rsidR="004569A8" w:rsidRDefault="004569A8" w:rsidP="00FF7B56">
            <w:pPr>
              <w:pStyle w:val="TAL"/>
              <w:spacing w:line="254" w:lineRule="auto"/>
              <w:rPr>
                <w:lang w:eastAsia="ko-KR"/>
              </w:rPr>
            </w:pPr>
            <w:r>
              <w:rPr>
                <w:bCs/>
              </w:rPr>
              <w:t>OCNG Patterns</w:t>
            </w:r>
          </w:p>
        </w:tc>
        <w:tc>
          <w:tcPr>
            <w:tcW w:w="1419" w:type="dxa"/>
            <w:tcBorders>
              <w:top w:val="single" w:sz="4" w:space="0" w:color="auto"/>
              <w:left w:val="single" w:sz="4" w:space="0" w:color="auto"/>
              <w:bottom w:val="single" w:sz="4" w:space="0" w:color="auto"/>
              <w:right w:val="single" w:sz="4" w:space="0" w:color="auto"/>
            </w:tcBorders>
          </w:tcPr>
          <w:p w14:paraId="3AF269A2" w14:textId="77777777" w:rsidR="004569A8" w:rsidRDefault="004569A8" w:rsidP="00FF7B56">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0CB2F11" w14:textId="77777777" w:rsidR="004569A8" w:rsidRDefault="004569A8" w:rsidP="00FF7B56">
            <w:pPr>
              <w:pStyle w:val="TAC"/>
              <w:spacing w:line="254" w:lineRule="auto"/>
            </w:pPr>
            <w:r>
              <w:rPr>
                <w:szCs w:val="16"/>
                <w:lang w:eastAsia="zh-CN"/>
              </w:rPr>
              <w:t>OP.1</w:t>
            </w:r>
          </w:p>
        </w:tc>
      </w:tr>
      <w:tr w:rsidR="004569A8" w14:paraId="79E5E586"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hideMark/>
          </w:tcPr>
          <w:p w14:paraId="64E006DE" w14:textId="77777777" w:rsidR="004569A8" w:rsidRDefault="004569A8" w:rsidP="00FF7B56">
            <w:pPr>
              <w:pStyle w:val="TAL"/>
              <w:spacing w:line="254"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01744E54" w14:textId="77777777" w:rsidR="004569A8" w:rsidRDefault="004569A8" w:rsidP="00FF7B56">
            <w:pPr>
              <w:pStyle w:val="TAL"/>
              <w:spacing w:line="254" w:lineRule="auto"/>
              <w:rPr>
                <w:lang w:val="da-DK" w:eastAsia="ko-KR"/>
              </w:rPr>
            </w:pPr>
            <w:r>
              <w:t>Config</w:t>
            </w:r>
            <w:r>
              <w:rPr>
                <w:rFonts w:eastAsia="Malgun Gothic"/>
                <w:szCs w:val="18"/>
              </w:rPr>
              <w:t xml:space="preserve"> </w:t>
            </w:r>
            <w:r>
              <w:t>1,2,4,5</w:t>
            </w:r>
          </w:p>
        </w:tc>
        <w:tc>
          <w:tcPr>
            <w:tcW w:w="1419" w:type="dxa"/>
            <w:tcBorders>
              <w:top w:val="single" w:sz="4" w:space="0" w:color="auto"/>
              <w:left w:val="single" w:sz="4" w:space="0" w:color="auto"/>
              <w:bottom w:val="nil"/>
              <w:right w:val="single" w:sz="4" w:space="0" w:color="auto"/>
            </w:tcBorders>
          </w:tcPr>
          <w:p w14:paraId="65ED95E0" w14:textId="77777777" w:rsidR="004569A8" w:rsidRDefault="004569A8" w:rsidP="00FF7B56">
            <w:pPr>
              <w:pStyle w:val="TAC"/>
              <w:spacing w:line="254"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9B9667" w14:textId="77777777" w:rsidR="004569A8" w:rsidRDefault="004569A8" w:rsidP="00FF7B56">
            <w:pPr>
              <w:pStyle w:val="TAC"/>
              <w:spacing w:line="254" w:lineRule="auto"/>
              <w:rPr>
                <w:szCs w:val="16"/>
                <w:lang w:eastAsia="zh-CN"/>
              </w:rPr>
            </w:pPr>
            <w:r>
              <w:rPr>
                <w:szCs w:val="16"/>
                <w:lang w:eastAsia="zh-CN"/>
              </w:rPr>
              <w:t>SSB.1 FR1</w:t>
            </w:r>
          </w:p>
        </w:tc>
      </w:tr>
      <w:tr w:rsidR="004569A8" w14:paraId="6E401BB6"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hideMark/>
          </w:tcPr>
          <w:p w14:paraId="03A34C68" w14:textId="77777777" w:rsidR="004569A8" w:rsidRDefault="004569A8" w:rsidP="00FF7B56">
            <w:pPr>
              <w:rPr>
                <w:szCs w:val="16"/>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AB6D5AC" w14:textId="77777777" w:rsidR="004569A8" w:rsidRDefault="004569A8" w:rsidP="00FF7B56">
            <w:pPr>
              <w:pStyle w:val="TAL"/>
              <w:spacing w:line="254" w:lineRule="auto"/>
              <w:rPr>
                <w:rFonts w:eastAsia="Times New Roman"/>
                <w:lang w:val="da-DK" w:eastAsia="ko-KR"/>
              </w:rPr>
            </w:pPr>
            <w:r>
              <w:t>Config</w:t>
            </w:r>
            <w:r>
              <w:rPr>
                <w:rFonts w:eastAsia="Malgun Gothic"/>
                <w:szCs w:val="18"/>
              </w:rPr>
              <w:t xml:space="preserve"> </w:t>
            </w:r>
            <w:r>
              <w:t>3,6</w:t>
            </w:r>
          </w:p>
        </w:tc>
        <w:tc>
          <w:tcPr>
            <w:tcW w:w="1419" w:type="dxa"/>
            <w:tcBorders>
              <w:top w:val="nil"/>
              <w:left w:val="single" w:sz="4" w:space="0" w:color="auto"/>
              <w:bottom w:val="single" w:sz="4" w:space="0" w:color="auto"/>
              <w:right w:val="single" w:sz="4" w:space="0" w:color="auto"/>
            </w:tcBorders>
            <w:hideMark/>
          </w:tcPr>
          <w:p w14:paraId="4330018C" w14:textId="77777777" w:rsidR="004569A8" w:rsidRDefault="004569A8" w:rsidP="00FF7B56">
            <w:pPr>
              <w:rPr>
                <w:rFonts w:eastAsia="Times New Roman"/>
                <w:lang w:val="da-DK" w:eastAsia="ko-KR"/>
              </w:rPr>
            </w:pPr>
          </w:p>
        </w:tc>
        <w:tc>
          <w:tcPr>
            <w:tcW w:w="2551" w:type="dxa"/>
            <w:tcBorders>
              <w:top w:val="single" w:sz="4" w:space="0" w:color="auto"/>
              <w:left w:val="single" w:sz="4" w:space="0" w:color="auto"/>
              <w:bottom w:val="single" w:sz="4" w:space="0" w:color="auto"/>
              <w:right w:val="single" w:sz="4" w:space="0" w:color="auto"/>
            </w:tcBorders>
            <w:hideMark/>
          </w:tcPr>
          <w:p w14:paraId="23B83E70" w14:textId="77777777" w:rsidR="004569A8" w:rsidRDefault="004569A8" w:rsidP="00FF7B56">
            <w:pPr>
              <w:pStyle w:val="TAC"/>
              <w:spacing w:line="254" w:lineRule="auto"/>
              <w:rPr>
                <w:rFonts w:eastAsia="Times New Roman"/>
                <w:szCs w:val="16"/>
                <w:lang w:eastAsia="zh-CN"/>
              </w:rPr>
            </w:pPr>
            <w:r>
              <w:rPr>
                <w:szCs w:val="16"/>
                <w:lang w:eastAsia="zh-CN"/>
              </w:rPr>
              <w:t>SSB.2 FR1</w:t>
            </w:r>
          </w:p>
        </w:tc>
      </w:tr>
      <w:tr w:rsidR="004569A8" w14:paraId="703A43DA"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C740AD5" w14:textId="77777777" w:rsidR="004569A8" w:rsidRDefault="004569A8" w:rsidP="00FF7B56">
            <w:pPr>
              <w:pStyle w:val="TAL"/>
              <w:spacing w:line="254" w:lineRule="auto"/>
              <w:rPr>
                <w:bCs/>
                <w:lang w:eastAsia="ko-KR"/>
              </w:rPr>
            </w:pPr>
            <w:r>
              <w:rPr>
                <w:bCs/>
              </w:rPr>
              <w:t>SMTC Configuration</w:t>
            </w:r>
          </w:p>
        </w:tc>
        <w:tc>
          <w:tcPr>
            <w:tcW w:w="1419" w:type="dxa"/>
            <w:tcBorders>
              <w:top w:val="single" w:sz="4" w:space="0" w:color="auto"/>
              <w:left w:val="single" w:sz="4" w:space="0" w:color="auto"/>
              <w:bottom w:val="single" w:sz="4" w:space="0" w:color="auto"/>
              <w:right w:val="single" w:sz="4" w:space="0" w:color="auto"/>
            </w:tcBorders>
          </w:tcPr>
          <w:p w14:paraId="7AD04EA3"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2465CB70" w14:textId="77777777" w:rsidR="004569A8" w:rsidRDefault="004569A8" w:rsidP="00FF7B56">
            <w:pPr>
              <w:pStyle w:val="TAC"/>
              <w:spacing w:line="254" w:lineRule="auto"/>
            </w:pPr>
            <w:r>
              <w:t>SMTC.1</w:t>
            </w:r>
          </w:p>
        </w:tc>
      </w:tr>
      <w:tr w:rsidR="004569A8" w14:paraId="3C328471" w14:textId="77777777" w:rsidTr="00FF7B56">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0649FCEF" w14:textId="77777777" w:rsidR="004569A8" w:rsidRDefault="004569A8" w:rsidP="00FF7B56">
            <w:pPr>
              <w:pStyle w:val="TAL"/>
              <w:spacing w:line="254" w:lineRule="auto"/>
              <w:rPr>
                <w:bCs/>
              </w:rPr>
            </w:pPr>
            <w:r>
              <w:rPr>
                <w:bCs/>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5F78FE51" w14:textId="77777777" w:rsidR="004569A8" w:rsidRDefault="004569A8" w:rsidP="00FF7B56">
            <w:pPr>
              <w:pStyle w:val="TAL"/>
              <w:spacing w:line="254" w:lineRule="auto"/>
              <w:rPr>
                <w:bCs/>
              </w:rPr>
            </w:pPr>
            <w:r>
              <w:t>Config</w:t>
            </w:r>
            <w:r>
              <w:rPr>
                <w:rFonts w:eastAsia="Malgun Gothic"/>
                <w:szCs w:val="18"/>
              </w:rPr>
              <w:t xml:space="preserve"> 1,4</w:t>
            </w:r>
          </w:p>
        </w:tc>
        <w:tc>
          <w:tcPr>
            <w:tcW w:w="1419" w:type="dxa"/>
            <w:tcBorders>
              <w:top w:val="single" w:sz="4" w:space="0" w:color="auto"/>
              <w:left w:val="single" w:sz="4" w:space="0" w:color="auto"/>
              <w:bottom w:val="single" w:sz="4" w:space="0" w:color="auto"/>
              <w:right w:val="single" w:sz="4" w:space="0" w:color="auto"/>
            </w:tcBorders>
          </w:tcPr>
          <w:p w14:paraId="3FC14AAF"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755AEC92" w14:textId="77777777" w:rsidR="004569A8" w:rsidRDefault="004569A8" w:rsidP="00FF7B56">
            <w:pPr>
              <w:pStyle w:val="TAC"/>
              <w:spacing w:line="254" w:lineRule="auto"/>
            </w:pPr>
            <w:r>
              <w:rPr>
                <w:szCs w:val="18"/>
              </w:rPr>
              <w:t>TRS.1.1 FDD</w:t>
            </w:r>
          </w:p>
        </w:tc>
      </w:tr>
      <w:tr w:rsidR="004569A8" w14:paraId="22296128" w14:textId="77777777" w:rsidTr="00FF7B56">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790FB000" w14:textId="77777777" w:rsidR="004569A8" w:rsidRDefault="004569A8" w:rsidP="00FF7B56">
            <w:pPr>
              <w:pStyle w:val="TAL"/>
              <w:spacing w:line="254" w:lineRule="auto"/>
              <w:rPr>
                <w:bCs/>
              </w:rPr>
            </w:pPr>
          </w:p>
        </w:tc>
        <w:tc>
          <w:tcPr>
            <w:tcW w:w="1559" w:type="dxa"/>
            <w:tcBorders>
              <w:top w:val="single" w:sz="4" w:space="0" w:color="auto"/>
              <w:left w:val="single" w:sz="4" w:space="0" w:color="auto"/>
              <w:bottom w:val="single" w:sz="4" w:space="0" w:color="auto"/>
              <w:right w:val="single" w:sz="4" w:space="0" w:color="auto"/>
            </w:tcBorders>
            <w:hideMark/>
          </w:tcPr>
          <w:p w14:paraId="69DFDEBE" w14:textId="77777777" w:rsidR="004569A8" w:rsidRDefault="004569A8" w:rsidP="00FF7B56">
            <w:pPr>
              <w:pStyle w:val="TAL"/>
              <w:spacing w:line="254" w:lineRule="auto"/>
              <w:rPr>
                <w:bCs/>
              </w:rPr>
            </w:pPr>
            <w:r>
              <w:t>Config</w:t>
            </w:r>
            <w:r>
              <w:rPr>
                <w:rFonts w:eastAsia="Malgun Gothic"/>
                <w:szCs w:val="18"/>
              </w:rPr>
              <w:t xml:space="preserve"> 2,5</w:t>
            </w:r>
          </w:p>
        </w:tc>
        <w:tc>
          <w:tcPr>
            <w:tcW w:w="1419" w:type="dxa"/>
            <w:tcBorders>
              <w:top w:val="single" w:sz="4" w:space="0" w:color="auto"/>
              <w:left w:val="single" w:sz="4" w:space="0" w:color="auto"/>
              <w:bottom w:val="single" w:sz="4" w:space="0" w:color="auto"/>
              <w:right w:val="single" w:sz="4" w:space="0" w:color="auto"/>
            </w:tcBorders>
          </w:tcPr>
          <w:p w14:paraId="4C710AD8"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27B9E8EC" w14:textId="77777777" w:rsidR="004569A8" w:rsidRDefault="004569A8" w:rsidP="00FF7B56">
            <w:pPr>
              <w:pStyle w:val="TAC"/>
              <w:spacing w:line="254" w:lineRule="auto"/>
            </w:pPr>
            <w:r>
              <w:rPr>
                <w:szCs w:val="18"/>
              </w:rPr>
              <w:t>TRS.1.1 TDD</w:t>
            </w:r>
          </w:p>
        </w:tc>
      </w:tr>
      <w:tr w:rsidR="004569A8" w14:paraId="2E38A7D3" w14:textId="77777777" w:rsidTr="00FF7B56">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2880F095" w14:textId="77777777" w:rsidR="004569A8" w:rsidRDefault="004569A8" w:rsidP="00FF7B56">
            <w:pPr>
              <w:pStyle w:val="TAL"/>
              <w:spacing w:line="254" w:lineRule="auto"/>
              <w:rPr>
                <w:bCs/>
              </w:rPr>
            </w:pPr>
          </w:p>
        </w:tc>
        <w:tc>
          <w:tcPr>
            <w:tcW w:w="1559" w:type="dxa"/>
            <w:tcBorders>
              <w:top w:val="single" w:sz="4" w:space="0" w:color="auto"/>
              <w:left w:val="single" w:sz="4" w:space="0" w:color="auto"/>
              <w:bottom w:val="single" w:sz="4" w:space="0" w:color="auto"/>
              <w:right w:val="single" w:sz="4" w:space="0" w:color="auto"/>
            </w:tcBorders>
            <w:hideMark/>
          </w:tcPr>
          <w:p w14:paraId="759A4EAE" w14:textId="77777777" w:rsidR="004569A8" w:rsidRDefault="004569A8" w:rsidP="00FF7B56">
            <w:pPr>
              <w:pStyle w:val="TAL"/>
              <w:spacing w:line="254" w:lineRule="auto"/>
              <w:rPr>
                <w:bCs/>
              </w:rPr>
            </w:pPr>
            <w:r>
              <w:t>Config</w:t>
            </w:r>
            <w:r>
              <w:rPr>
                <w:rFonts w:eastAsia="Malgun Gothic"/>
                <w:szCs w:val="18"/>
              </w:rPr>
              <w:t xml:space="preserve"> 3,6</w:t>
            </w:r>
          </w:p>
        </w:tc>
        <w:tc>
          <w:tcPr>
            <w:tcW w:w="1419" w:type="dxa"/>
            <w:tcBorders>
              <w:top w:val="single" w:sz="4" w:space="0" w:color="auto"/>
              <w:left w:val="single" w:sz="4" w:space="0" w:color="auto"/>
              <w:bottom w:val="single" w:sz="4" w:space="0" w:color="auto"/>
              <w:right w:val="single" w:sz="4" w:space="0" w:color="auto"/>
            </w:tcBorders>
          </w:tcPr>
          <w:p w14:paraId="3BC95F26"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37540B0C" w14:textId="77777777" w:rsidR="004569A8" w:rsidRDefault="004569A8" w:rsidP="00FF7B56">
            <w:pPr>
              <w:pStyle w:val="TAC"/>
              <w:spacing w:line="254" w:lineRule="auto"/>
            </w:pPr>
            <w:r>
              <w:rPr>
                <w:szCs w:val="18"/>
              </w:rPr>
              <w:t>TRS.1.2 TDD</w:t>
            </w:r>
          </w:p>
        </w:tc>
      </w:tr>
      <w:tr w:rsidR="004569A8" w14:paraId="16E82441"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E8B02AC" w14:textId="77777777" w:rsidR="004569A8" w:rsidRDefault="004569A8" w:rsidP="00FF7B56">
            <w:pPr>
              <w:pStyle w:val="TAL"/>
              <w:spacing w:line="254" w:lineRule="auto"/>
            </w:pPr>
            <w:r>
              <w:rPr>
                <w:bCs/>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5F26317"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7ED044B1" w14:textId="77777777" w:rsidR="004569A8" w:rsidRDefault="004569A8" w:rsidP="00FF7B56">
            <w:pPr>
              <w:pStyle w:val="TAC"/>
              <w:spacing w:line="254" w:lineRule="auto"/>
            </w:pPr>
            <w:r>
              <w:t>1x2</w:t>
            </w:r>
          </w:p>
        </w:tc>
      </w:tr>
      <w:tr w:rsidR="004569A8" w14:paraId="4214BCD4"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2C37F18" w14:textId="77777777" w:rsidR="004569A8" w:rsidRDefault="004569A8" w:rsidP="00FF7B56">
            <w:pPr>
              <w:pStyle w:val="TAL"/>
              <w:spacing w:line="254" w:lineRule="auto"/>
              <w:rPr>
                <w:bCs/>
              </w:rPr>
            </w:pPr>
            <w:r>
              <w:rPr>
                <w:bCs/>
              </w:rPr>
              <w:t>Propagation Condition</w:t>
            </w:r>
          </w:p>
        </w:tc>
        <w:tc>
          <w:tcPr>
            <w:tcW w:w="1419" w:type="dxa"/>
            <w:tcBorders>
              <w:top w:val="single" w:sz="4" w:space="0" w:color="auto"/>
              <w:left w:val="single" w:sz="4" w:space="0" w:color="auto"/>
              <w:bottom w:val="single" w:sz="4" w:space="0" w:color="auto"/>
              <w:right w:val="single" w:sz="4" w:space="0" w:color="auto"/>
            </w:tcBorders>
          </w:tcPr>
          <w:p w14:paraId="00EF9F61"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03C1EFAF" w14:textId="77777777" w:rsidR="004569A8" w:rsidRDefault="004569A8" w:rsidP="00FF7B56">
            <w:pPr>
              <w:pStyle w:val="TAC"/>
              <w:spacing w:line="254" w:lineRule="auto"/>
            </w:pPr>
            <w:r>
              <w:t>AWGN</w:t>
            </w:r>
          </w:p>
        </w:tc>
      </w:tr>
      <w:tr w:rsidR="004569A8" w14:paraId="04297AA7"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09CF574" w14:textId="77777777" w:rsidR="004569A8" w:rsidRDefault="004569A8" w:rsidP="00FF7B56">
            <w:pPr>
              <w:pStyle w:val="TAL"/>
              <w:spacing w:line="254" w:lineRule="auto"/>
            </w:pPr>
            <w:r>
              <w:rPr>
                <w:sz w:val="16"/>
                <w:szCs w:val="16"/>
                <w:lang w:eastAsia="ja-JP"/>
              </w:rPr>
              <w:t>EPRE ratio of PSS to SSS</w:t>
            </w:r>
          </w:p>
        </w:tc>
        <w:tc>
          <w:tcPr>
            <w:tcW w:w="1419" w:type="dxa"/>
            <w:tcBorders>
              <w:top w:val="single" w:sz="4" w:space="0" w:color="auto"/>
              <w:left w:val="single" w:sz="4" w:space="0" w:color="auto"/>
              <w:bottom w:val="nil"/>
              <w:right w:val="single" w:sz="4" w:space="0" w:color="auto"/>
            </w:tcBorders>
          </w:tcPr>
          <w:p w14:paraId="108134F7" w14:textId="77777777" w:rsidR="004569A8" w:rsidRDefault="004569A8" w:rsidP="00FF7B56">
            <w:pPr>
              <w:pStyle w:val="TAC"/>
              <w:spacing w:line="254" w:lineRule="auto"/>
            </w:pPr>
          </w:p>
        </w:tc>
        <w:tc>
          <w:tcPr>
            <w:tcW w:w="2551" w:type="dxa"/>
            <w:tcBorders>
              <w:top w:val="single" w:sz="4" w:space="0" w:color="auto"/>
              <w:left w:val="single" w:sz="4" w:space="0" w:color="auto"/>
              <w:bottom w:val="nil"/>
              <w:right w:val="single" w:sz="4" w:space="0" w:color="auto"/>
            </w:tcBorders>
          </w:tcPr>
          <w:p w14:paraId="47D9A8B1" w14:textId="77777777" w:rsidR="004569A8" w:rsidRDefault="004569A8" w:rsidP="00FF7B56">
            <w:pPr>
              <w:pStyle w:val="TAC"/>
              <w:spacing w:line="254" w:lineRule="auto"/>
              <w:rPr>
                <w:rFonts w:cs="v4.2.0"/>
                <w:lang w:eastAsia="zh-CN"/>
              </w:rPr>
            </w:pPr>
          </w:p>
        </w:tc>
      </w:tr>
      <w:tr w:rsidR="004569A8" w14:paraId="0AB89C4F"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652FECE" w14:textId="77777777" w:rsidR="004569A8" w:rsidRDefault="004569A8" w:rsidP="00FF7B56">
            <w:pPr>
              <w:pStyle w:val="TAL"/>
              <w:spacing w:line="254" w:lineRule="auto"/>
              <w:rPr>
                <w:lang w:eastAsia="ko-KR"/>
              </w:rPr>
            </w:pPr>
            <w:r>
              <w:rPr>
                <w:sz w:val="16"/>
                <w:szCs w:val="16"/>
                <w:lang w:eastAsia="ja-JP"/>
              </w:rPr>
              <w:t>EPRE ratio of PBCH DMRS to SSS</w:t>
            </w:r>
          </w:p>
        </w:tc>
        <w:tc>
          <w:tcPr>
            <w:tcW w:w="1419" w:type="dxa"/>
            <w:tcBorders>
              <w:top w:val="nil"/>
              <w:left w:val="single" w:sz="4" w:space="0" w:color="auto"/>
              <w:bottom w:val="nil"/>
              <w:right w:val="single" w:sz="4" w:space="0" w:color="auto"/>
            </w:tcBorders>
            <w:hideMark/>
          </w:tcPr>
          <w:p w14:paraId="79061021" w14:textId="77777777" w:rsidR="004569A8" w:rsidRDefault="004569A8" w:rsidP="00FF7B56">
            <w:pPr>
              <w:rPr>
                <w:lang w:eastAsia="ko-KR"/>
              </w:rPr>
            </w:pPr>
          </w:p>
        </w:tc>
        <w:tc>
          <w:tcPr>
            <w:tcW w:w="2551" w:type="dxa"/>
            <w:tcBorders>
              <w:top w:val="nil"/>
              <w:left w:val="single" w:sz="4" w:space="0" w:color="auto"/>
              <w:bottom w:val="nil"/>
              <w:right w:val="single" w:sz="4" w:space="0" w:color="auto"/>
            </w:tcBorders>
            <w:hideMark/>
          </w:tcPr>
          <w:p w14:paraId="78A5C662" w14:textId="77777777" w:rsidR="004569A8" w:rsidRDefault="004569A8" w:rsidP="00FF7B56">
            <w:pPr>
              <w:spacing w:after="0"/>
              <w:rPr>
                <w:rFonts w:ascii="CG Times (WN)" w:hAnsi="CG Times (WN)"/>
                <w:lang w:val="en-SG" w:eastAsia="ja-JP"/>
              </w:rPr>
            </w:pPr>
          </w:p>
        </w:tc>
      </w:tr>
      <w:tr w:rsidR="004569A8" w14:paraId="180682B4"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7513C2B" w14:textId="77777777" w:rsidR="004569A8" w:rsidRDefault="004569A8" w:rsidP="00FF7B56">
            <w:pPr>
              <w:pStyle w:val="TAL"/>
              <w:spacing w:line="254" w:lineRule="auto"/>
              <w:rPr>
                <w:rFonts w:eastAsia="Times New Roman"/>
                <w:lang w:eastAsia="ko-KR"/>
              </w:rPr>
            </w:pPr>
            <w:r>
              <w:rPr>
                <w:sz w:val="16"/>
                <w:szCs w:val="16"/>
                <w:lang w:eastAsia="ja-JP"/>
              </w:rPr>
              <w:t>EPRE ratio of PBCH to PBCH DMRS</w:t>
            </w:r>
          </w:p>
        </w:tc>
        <w:tc>
          <w:tcPr>
            <w:tcW w:w="1419" w:type="dxa"/>
            <w:tcBorders>
              <w:top w:val="nil"/>
              <w:left w:val="single" w:sz="4" w:space="0" w:color="auto"/>
              <w:bottom w:val="nil"/>
              <w:right w:val="single" w:sz="4" w:space="0" w:color="auto"/>
            </w:tcBorders>
            <w:hideMark/>
          </w:tcPr>
          <w:p w14:paraId="327E23AD" w14:textId="77777777" w:rsidR="004569A8" w:rsidRDefault="004569A8" w:rsidP="00FF7B56">
            <w:pPr>
              <w:rPr>
                <w:rFonts w:eastAsia="Times New Roman"/>
                <w:lang w:eastAsia="ko-KR"/>
              </w:rPr>
            </w:pPr>
          </w:p>
        </w:tc>
        <w:tc>
          <w:tcPr>
            <w:tcW w:w="2551" w:type="dxa"/>
            <w:tcBorders>
              <w:top w:val="nil"/>
              <w:left w:val="single" w:sz="4" w:space="0" w:color="auto"/>
              <w:bottom w:val="nil"/>
              <w:right w:val="single" w:sz="4" w:space="0" w:color="auto"/>
            </w:tcBorders>
            <w:hideMark/>
          </w:tcPr>
          <w:p w14:paraId="2C2B6676" w14:textId="77777777" w:rsidR="004569A8" w:rsidRDefault="004569A8" w:rsidP="00FF7B56">
            <w:pPr>
              <w:spacing w:after="0"/>
              <w:rPr>
                <w:rFonts w:ascii="CG Times (WN)" w:hAnsi="CG Times (WN)"/>
                <w:lang w:val="en-SG" w:eastAsia="ja-JP"/>
              </w:rPr>
            </w:pPr>
          </w:p>
        </w:tc>
      </w:tr>
      <w:tr w:rsidR="004569A8" w14:paraId="23B78BF3"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CD0F1F5" w14:textId="77777777" w:rsidR="004569A8" w:rsidRDefault="004569A8" w:rsidP="00FF7B56">
            <w:pPr>
              <w:pStyle w:val="TAL"/>
              <w:spacing w:line="254" w:lineRule="auto"/>
              <w:rPr>
                <w:rFonts w:eastAsia="Times New Roman"/>
                <w:lang w:eastAsia="ko-KR"/>
              </w:rPr>
            </w:pPr>
            <w:r>
              <w:rPr>
                <w:sz w:val="16"/>
                <w:szCs w:val="16"/>
                <w:lang w:eastAsia="ja-JP"/>
              </w:rPr>
              <w:t>EPRE ratio of PDCCH DMRS to SSS</w:t>
            </w:r>
          </w:p>
        </w:tc>
        <w:tc>
          <w:tcPr>
            <w:tcW w:w="1419" w:type="dxa"/>
            <w:tcBorders>
              <w:top w:val="nil"/>
              <w:left w:val="single" w:sz="4" w:space="0" w:color="auto"/>
              <w:bottom w:val="nil"/>
              <w:right w:val="single" w:sz="4" w:space="0" w:color="auto"/>
            </w:tcBorders>
            <w:hideMark/>
          </w:tcPr>
          <w:p w14:paraId="06DF112F" w14:textId="77777777" w:rsidR="004569A8" w:rsidRDefault="004569A8" w:rsidP="00FF7B56">
            <w:pPr>
              <w:rPr>
                <w:rFonts w:eastAsia="Times New Roman"/>
                <w:lang w:eastAsia="ko-KR"/>
              </w:rPr>
            </w:pPr>
          </w:p>
        </w:tc>
        <w:tc>
          <w:tcPr>
            <w:tcW w:w="2551" w:type="dxa"/>
            <w:tcBorders>
              <w:top w:val="nil"/>
              <w:left w:val="single" w:sz="4" w:space="0" w:color="auto"/>
              <w:bottom w:val="nil"/>
              <w:right w:val="single" w:sz="4" w:space="0" w:color="auto"/>
            </w:tcBorders>
            <w:hideMark/>
          </w:tcPr>
          <w:p w14:paraId="36A2EEFF" w14:textId="77777777" w:rsidR="004569A8" w:rsidRDefault="004569A8" w:rsidP="00FF7B56">
            <w:pPr>
              <w:spacing w:after="0"/>
              <w:rPr>
                <w:rFonts w:ascii="CG Times (WN)" w:hAnsi="CG Times (WN)"/>
                <w:lang w:val="en-SG" w:eastAsia="ja-JP"/>
              </w:rPr>
            </w:pPr>
          </w:p>
        </w:tc>
      </w:tr>
      <w:tr w:rsidR="004569A8" w14:paraId="0061983E"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3809E8D" w14:textId="77777777" w:rsidR="004569A8" w:rsidRDefault="004569A8" w:rsidP="00FF7B56">
            <w:pPr>
              <w:pStyle w:val="TAL"/>
              <w:spacing w:line="254" w:lineRule="auto"/>
              <w:rPr>
                <w:rFonts w:eastAsia="Times New Roman"/>
                <w:lang w:eastAsia="ko-KR"/>
              </w:rPr>
            </w:pPr>
            <w:r>
              <w:rPr>
                <w:sz w:val="16"/>
                <w:szCs w:val="16"/>
                <w:lang w:eastAsia="ja-JP"/>
              </w:rPr>
              <w:t>EPRE ratio of PDCCH to PDCCH DMRS</w:t>
            </w:r>
          </w:p>
        </w:tc>
        <w:tc>
          <w:tcPr>
            <w:tcW w:w="1419" w:type="dxa"/>
            <w:tcBorders>
              <w:top w:val="nil"/>
              <w:left w:val="single" w:sz="4" w:space="0" w:color="auto"/>
              <w:bottom w:val="nil"/>
              <w:right w:val="single" w:sz="4" w:space="0" w:color="auto"/>
            </w:tcBorders>
            <w:hideMark/>
          </w:tcPr>
          <w:p w14:paraId="084F66AF" w14:textId="77777777" w:rsidR="004569A8" w:rsidRDefault="004569A8" w:rsidP="00FF7B56">
            <w:pPr>
              <w:pStyle w:val="TAC"/>
              <w:spacing w:line="254" w:lineRule="auto"/>
            </w:pPr>
            <w:r>
              <w:t>dB</w:t>
            </w:r>
          </w:p>
        </w:tc>
        <w:tc>
          <w:tcPr>
            <w:tcW w:w="2551" w:type="dxa"/>
            <w:tcBorders>
              <w:top w:val="nil"/>
              <w:left w:val="single" w:sz="4" w:space="0" w:color="auto"/>
              <w:bottom w:val="nil"/>
              <w:right w:val="single" w:sz="4" w:space="0" w:color="auto"/>
            </w:tcBorders>
            <w:hideMark/>
          </w:tcPr>
          <w:p w14:paraId="69230AC8" w14:textId="77777777" w:rsidR="004569A8" w:rsidRDefault="004569A8" w:rsidP="00FF7B56">
            <w:pPr>
              <w:pStyle w:val="TAC"/>
              <w:spacing w:line="254" w:lineRule="auto"/>
              <w:rPr>
                <w:rFonts w:cs="v4.2.0"/>
                <w:lang w:eastAsia="zh-CN"/>
              </w:rPr>
            </w:pPr>
            <w:r>
              <w:rPr>
                <w:rFonts w:cs="v4.2.0"/>
                <w:lang w:eastAsia="zh-CN"/>
              </w:rPr>
              <w:t>0</w:t>
            </w:r>
          </w:p>
        </w:tc>
      </w:tr>
      <w:tr w:rsidR="004569A8" w14:paraId="38FCB5A3"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B1A201F" w14:textId="77777777" w:rsidR="004569A8" w:rsidRDefault="004569A8" w:rsidP="00FF7B56">
            <w:pPr>
              <w:pStyle w:val="TAL"/>
              <w:spacing w:line="254" w:lineRule="auto"/>
              <w:rPr>
                <w:lang w:eastAsia="ko-KR"/>
              </w:rPr>
            </w:pPr>
            <w:r>
              <w:rPr>
                <w:sz w:val="16"/>
                <w:szCs w:val="16"/>
                <w:lang w:eastAsia="ja-JP"/>
              </w:rPr>
              <w:t xml:space="preserve">EPRE ratio of PDSCH DMRS to SSS </w:t>
            </w:r>
          </w:p>
        </w:tc>
        <w:tc>
          <w:tcPr>
            <w:tcW w:w="1419" w:type="dxa"/>
            <w:tcBorders>
              <w:top w:val="nil"/>
              <w:left w:val="single" w:sz="4" w:space="0" w:color="auto"/>
              <w:bottom w:val="nil"/>
              <w:right w:val="single" w:sz="4" w:space="0" w:color="auto"/>
            </w:tcBorders>
            <w:hideMark/>
          </w:tcPr>
          <w:p w14:paraId="744F156F" w14:textId="77777777" w:rsidR="004569A8" w:rsidRDefault="004569A8" w:rsidP="00FF7B56">
            <w:pPr>
              <w:rPr>
                <w:lang w:eastAsia="ko-KR"/>
              </w:rPr>
            </w:pPr>
          </w:p>
        </w:tc>
        <w:tc>
          <w:tcPr>
            <w:tcW w:w="2551" w:type="dxa"/>
            <w:tcBorders>
              <w:top w:val="nil"/>
              <w:left w:val="single" w:sz="4" w:space="0" w:color="auto"/>
              <w:bottom w:val="nil"/>
              <w:right w:val="single" w:sz="4" w:space="0" w:color="auto"/>
            </w:tcBorders>
            <w:hideMark/>
          </w:tcPr>
          <w:p w14:paraId="18F63930" w14:textId="77777777" w:rsidR="004569A8" w:rsidRDefault="004569A8" w:rsidP="00FF7B56">
            <w:pPr>
              <w:spacing w:after="0"/>
              <w:rPr>
                <w:rFonts w:ascii="CG Times (WN)" w:hAnsi="CG Times (WN)"/>
                <w:lang w:val="en-SG" w:eastAsia="ja-JP"/>
              </w:rPr>
            </w:pPr>
          </w:p>
        </w:tc>
      </w:tr>
      <w:tr w:rsidR="004569A8" w14:paraId="7F326343"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1D107D4" w14:textId="77777777" w:rsidR="004569A8" w:rsidRDefault="004569A8" w:rsidP="00FF7B56">
            <w:pPr>
              <w:pStyle w:val="TAL"/>
              <w:spacing w:line="254" w:lineRule="auto"/>
              <w:rPr>
                <w:rFonts w:eastAsia="Times New Roman"/>
                <w:lang w:eastAsia="ko-KR"/>
              </w:rPr>
            </w:pPr>
            <w:r>
              <w:rPr>
                <w:sz w:val="16"/>
                <w:szCs w:val="16"/>
                <w:lang w:eastAsia="ja-JP"/>
              </w:rPr>
              <w:t xml:space="preserve">EPRE ratio of PDSCH to PDSCH </w:t>
            </w:r>
          </w:p>
        </w:tc>
        <w:tc>
          <w:tcPr>
            <w:tcW w:w="1419" w:type="dxa"/>
            <w:tcBorders>
              <w:top w:val="nil"/>
              <w:left w:val="single" w:sz="4" w:space="0" w:color="auto"/>
              <w:bottom w:val="nil"/>
              <w:right w:val="single" w:sz="4" w:space="0" w:color="auto"/>
            </w:tcBorders>
            <w:hideMark/>
          </w:tcPr>
          <w:p w14:paraId="5B263325" w14:textId="77777777" w:rsidR="004569A8" w:rsidRDefault="004569A8" w:rsidP="00FF7B56">
            <w:pPr>
              <w:rPr>
                <w:rFonts w:eastAsia="Times New Roman"/>
                <w:lang w:eastAsia="ko-KR"/>
              </w:rPr>
            </w:pPr>
          </w:p>
        </w:tc>
        <w:tc>
          <w:tcPr>
            <w:tcW w:w="2551" w:type="dxa"/>
            <w:tcBorders>
              <w:top w:val="nil"/>
              <w:left w:val="single" w:sz="4" w:space="0" w:color="auto"/>
              <w:bottom w:val="nil"/>
              <w:right w:val="single" w:sz="4" w:space="0" w:color="auto"/>
            </w:tcBorders>
            <w:hideMark/>
          </w:tcPr>
          <w:p w14:paraId="6384F831" w14:textId="77777777" w:rsidR="004569A8" w:rsidRDefault="004569A8" w:rsidP="00FF7B56">
            <w:pPr>
              <w:spacing w:after="0"/>
              <w:rPr>
                <w:rFonts w:ascii="CG Times (WN)" w:hAnsi="CG Times (WN)"/>
                <w:lang w:val="en-SG" w:eastAsia="ja-JP"/>
              </w:rPr>
            </w:pPr>
          </w:p>
        </w:tc>
      </w:tr>
      <w:tr w:rsidR="004569A8" w14:paraId="756321C8"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B16FE05" w14:textId="77777777" w:rsidR="004569A8" w:rsidRDefault="004569A8" w:rsidP="00FF7B56">
            <w:pPr>
              <w:pStyle w:val="TAL"/>
              <w:spacing w:line="254" w:lineRule="auto"/>
              <w:rPr>
                <w:rFonts w:eastAsia="Times New Roman"/>
                <w:lang w:eastAsia="ko-KR"/>
              </w:rPr>
            </w:pPr>
            <w:r>
              <w:rPr>
                <w:sz w:val="16"/>
                <w:szCs w:val="16"/>
                <w:lang w:eastAsia="ja-JP"/>
              </w:rPr>
              <w:t xml:space="preserve">EPRE ratio of OCNG DMRS to </w:t>
            </w:r>
            <w:proofErr w:type="gramStart"/>
            <w:r>
              <w:rPr>
                <w:sz w:val="16"/>
                <w:szCs w:val="16"/>
                <w:lang w:eastAsia="ja-JP"/>
              </w:rPr>
              <w:t>SSS(</w:t>
            </w:r>
            <w:proofErr w:type="gramEnd"/>
            <w:r>
              <w:rPr>
                <w:sz w:val="16"/>
                <w:szCs w:val="16"/>
                <w:lang w:eastAsia="ja-JP"/>
              </w:rPr>
              <w:t>Note 1)</w:t>
            </w:r>
          </w:p>
        </w:tc>
        <w:tc>
          <w:tcPr>
            <w:tcW w:w="1419" w:type="dxa"/>
            <w:tcBorders>
              <w:top w:val="nil"/>
              <w:left w:val="single" w:sz="4" w:space="0" w:color="auto"/>
              <w:bottom w:val="nil"/>
              <w:right w:val="single" w:sz="4" w:space="0" w:color="auto"/>
            </w:tcBorders>
            <w:hideMark/>
          </w:tcPr>
          <w:p w14:paraId="4C1BE93F" w14:textId="77777777" w:rsidR="004569A8" w:rsidRDefault="004569A8" w:rsidP="00FF7B56">
            <w:pPr>
              <w:rPr>
                <w:rFonts w:eastAsia="Times New Roman"/>
                <w:lang w:eastAsia="ko-KR"/>
              </w:rPr>
            </w:pPr>
          </w:p>
        </w:tc>
        <w:tc>
          <w:tcPr>
            <w:tcW w:w="2551" w:type="dxa"/>
            <w:tcBorders>
              <w:top w:val="nil"/>
              <w:left w:val="single" w:sz="4" w:space="0" w:color="auto"/>
              <w:bottom w:val="nil"/>
              <w:right w:val="single" w:sz="4" w:space="0" w:color="auto"/>
            </w:tcBorders>
            <w:hideMark/>
          </w:tcPr>
          <w:p w14:paraId="65CFF126" w14:textId="77777777" w:rsidR="004569A8" w:rsidRDefault="004569A8" w:rsidP="00FF7B56">
            <w:pPr>
              <w:spacing w:after="0"/>
              <w:rPr>
                <w:rFonts w:ascii="CG Times (WN)" w:hAnsi="CG Times (WN)"/>
                <w:lang w:val="en-SG" w:eastAsia="ja-JP"/>
              </w:rPr>
            </w:pPr>
          </w:p>
        </w:tc>
      </w:tr>
      <w:tr w:rsidR="004569A8" w14:paraId="5CEF534B"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713F3D5" w14:textId="77777777" w:rsidR="004569A8" w:rsidRDefault="004569A8" w:rsidP="00FF7B56">
            <w:pPr>
              <w:pStyle w:val="TAL"/>
              <w:spacing w:line="254" w:lineRule="auto"/>
              <w:rPr>
                <w:rFonts w:eastAsia="Times New Roman"/>
                <w:lang w:eastAsia="ko-KR"/>
              </w:rPr>
            </w:pPr>
            <w:r>
              <w:rPr>
                <w:sz w:val="16"/>
                <w:szCs w:val="16"/>
                <w:lang w:eastAsia="ja-JP"/>
              </w:rPr>
              <w:t>EPRE ratio of OCNG to OCNG DMRS (Note 1)</w:t>
            </w:r>
          </w:p>
        </w:tc>
        <w:tc>
          <w:tcPr>
            <w:tcW w:w="1419" w:type="dxa"/>
            <w:tcBorders>
              <w:top w:val="nil"/>
              <w:left w:val="single" w:sz="4" w:space="0" w:color="auto"/>
              <w:bottom w:val="single" w:sz="4" w:space="0" w:color="auto"/>
              <w:right w:val="single" w:sz="4" w:space="0" w:color="auto"/>
            </w:tcBorders>
            <w:hideMark/>
          </w:tcPr>
          <w:p w14:paraId="537E2E16" w14:textId="77777777" w:rsidR="004569A8" w:rsidRDefault="004569A8" w:rsidP="00FF7B56">
            <w:pPr>
              <w:rPr>
                <w:rFonts w:eastAsia="Times New Roman"/>
                <w:lang w:eastAsia="ko-KR"/>
              </w:rPr>
            </w:pPr>
          </w:p>
        </w:tc>
        <w:tc>
          <w:tcPr>
            <w:tcW w:w="2551" w:type="dxa"/>
            <w:tcBorders>
              <w:top w:val="nil"/>
              <w:left w:val="single" w:sz="4" w:space="0" w:color="auto"/>
              <w:bottom w:val="single" w:sz="4" w:space="0" w:color="auto"/>
              <w:right w:val="single" w:sz="4" w:space="0" w:color="auto"/>
            </w:tcBorders>
            <w:hideMark/>
          </w:tcPr>
          <w:p w14:paraId="2ABAD7A3" w14:textId="77777777" w:rsidR="004569A8" w:rsidRDefault="004569A8" w:rsidP="00FF7B56">
            <w:pPr>
              <w:spacing w:after="0"/>
              <w:rPr>
                <w:rFonts w:ascii="CG Times (WN)" w:hAnsi="CG Times (WN)"/>
                <w:lang w:val="en-SG" w:eastAsia="ja-JP"/>
              </w:rPr>
            </w:pPr>
          </w:p>
        </w:tc>
      </w:tr>
      <w:tr w:rsidR="004569A8" w14:paraId="4F31426F" w14:textId="77777777" w:rsidTr="00FF7B56">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45B3E3C" w14:textId="77777777" w:rsidR="004569A8" w:rsidRDefault="004569A8" w:rsidP="00FF7B56">
            <w:pPr>
              <w:pStyle w:val="TAL"/>
              <w:spacing w:line="254" w:lineRule="auto"/>
              <w:rPr>
                <w:rFonts w:eastAsia="Times New Roman"/>
                <w:lang w:eastAsia="ko-KR"/>
              </w:rPr>
            </w:pPr>
            <w:proofErr w:type="spellStart"/>
            <w:r>
              <w:t>N</w:t>
            </w:r>
            <w:r>
              <w:rPr>
                <w:vertAlign w:val="subscript"/>
              </w:rPr>
              <w:t>oc</w:t>
            </w:r>
            <w:r>
              <w:rPr>
                <w:vertAlign w:val="superscript"/>
              </w:rPr>
              <w:t>Note</w:t>
            </w:r>
            <w:proofErr w:type="spellEnd"/>
            <w:r>
              <w:rPr>
                <w:vertAlign w:val="superscript"/>
              </w:rPr>
              <w:t xml:space="preserve"> 2</w:t>
            </w:r>
          </w:p>
        </w:tc>
        <w:tc>
          <w:tcPr>
            <w:tcW w:w="1419" w:type="dxa"/>
            <w:tcBorders>
              <w:top w:val="single" w:sz="4" w:space="0" w:color="auto"/>
              <w:left w:val="single" w:sz="4" w:space="0" w:color="auto"/>
              <w:bottom w:val="single" w:sz="4" w:space="0" w:color="auto"/>
              <w:right w:val="single" w:sz="4" w:space="0" w:color="auto"/>
            </w:tcBorders>
            <w:hideMark/>
          </w:tcPr>
          <w:p w14:paraId="1B6F6368" w14:textId="77777777" w:rsidR="004569A8" w:rsidRDefault="004569A8" w:rsidP="00FF7B56">
            <w:pPr>
              <w:pStyle w:val="TAC"/>
              <w:spacing w:line="254" w:lineRule="auto"/>
            </w:pPr>
            <w:r>
              <w:t>dBm/15 kHz</w:t>
            </w:r>
          </w:p>
        </w:tc>
        <w:tc>
          <w:tcPr>
            <w:tcW w:w="2551" w:type="dxa"/>
            <w:tcBorders>
              <w:top w:val="single" w:sz="4" w:space="0" w:color="auto"/>
              <w:left w:val="single" w:sz="4" w:space="0" w:color="auto"/>
              <w:bottom w:val="single" w:sz="4" w:space="0" w:color="auto"/>
              <w:right w:val="single" w:sz="4" w:space="0" w:color="auto"/>
            </w:tcBorders>
            <w:hideMark/>
          </w:tcPr>
          <w:p w14:paraId="1B455DEE" w14:textId="77777777" w:rsidR="004569A8" w:rsidRDefault="004569A8" w:rsidP="00FF7B56">
            <w:pPr>
              <w:pStyle w:val="TAC"/>
              <w:spacing w:line="254" w:lineRule="auto"/>
              <w:rPr>
                <w:rFonts w:cs="v4.2.0"/>
                <w:lang w:eastAsia="zh-CN"/>
              </w:rPr>
            </w:pPr>
            <w:r>
              <w:t>[-104]</w:t>
            </w:r>
          </w:p>
        </w:tc>
      </w:tr>
      <w:tr w:rsidR="004569A8" w14:paraId="64B4690E" w14:textId="77777777" w:rsidTr="00FF7B56">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FCE8766" w14:textId="77777777" w:rsidR="004569A8" w:rsidRDefault="004569A8" w:rsidP="00FF7B56">
            <w:pPr>
              <w:pStyle w:val="TAL"/>
              <w:spacing w:line="254" w:lineRule="auto"/>
              <w:rPr>
                <w:rFonts w:cs="v4.2.0"/>
                <w:lang w:eastAsia="ko-KR"/>
              </w:rPr>
            </w:pPr>
            <w:r>
              <w:rPr>
                <w:rFonts w:cs="v4.2.0"/>
              </w:rPr>
              <w:t>SS-RSRP</w:t>
            </w:r>
            <w:r>
              <w:rPr>
                <w:vertAlign w:val="superscript"/>
              </w:rPr>
              <w:t xml:space="preserve"> Note 3</w:t>
            </w:r>
          </w:p>
        </w:tc>
        <w:tc>
          <w:tcPr>
            <w:tcW w:w="1419" w:type="dxa"/>
            <w:tcBorders>
              <w:top w:val="single" w:sz="4" w:space="0" w:color="auto"/>
              <w:left w:val="single" w:sz="4" w:space="0" w:color="auto"/>
              <w:bottom w:val="single" w:sz="4" w:space="0" w:color="auto"/>
              <w:right w:val="single" w:sz="4" w:space="0" w:color="auto"/>
            </w:tcBorders>
            <w:hideMark/>
          </w:tcPr>
          <w:p w14:paraId="212D1D30" w14:textId="77777777" w:rsidR="004569A8" w:rsidRDefault="004569A8" w:rsidP="00FF7B56">
            <w:pPr>
              <w:pStyle w:val="TAC"/>
              <w:spacing w:line="254" w:lineRule="auto"/>
              <w:rPr>
                <w:rFonts w:cs="v4.2.0"/>
              </w:rPr>
            </w:pPr>
            <w:r>
              <w:rPr>
                <w:rFonts w:cs="v4.2.0"/>
              </w:rPr>
              <w:t>dBm/15 kHz</w:t>
            </w:r>
          </w:p>
        </w:tc>
        <w:tc>
          <w:tcPr>
            <w:tcW w:w="2551" w:type="dxa"/>
            <w:tcBorders>
              <w:top w:val="single" w:sz="4" w:space="0" w:color="auto"/>
              <w:left w:val="single" w:sz="4" w:space="0" w:color="auto"/>
              <w:bottom w:val="single" w:sz="4" w:space="0" w:color="auto"/>
              <w:right w:val="single" w:sz="4" w:space="0" w:color="auto"/>
            </w:tcBorders>
            <w:hideMark/>
          </w:tcPr>
          <w:p w14:paraId="5AC578B4" w14:textId="77777777" w:rsidR="004569A8" w:rsidRDefault="004569A8" w:rsidP="00FF7B56">
            <w:pPr>
              <w:pStyle w:val="TAC"/>
              <w:spacing w:line="254" w:lineRule="auto"/>
              <w:rPr>
                <w:rFonts w:cs="v4.2.0"/>
                <w:lang w:eastAsia="zh-CN"/>
              </w:rPr>
            </w:pPr>
            <w:r>
              <w:rPr>
                <w:rFonts w:cs="v4.2.0"/>
              </w:rPr>
              <w:t>[-87]</w:t>
            </w:r>
          </w:p>
        </w:tc>
      </w:tr>
      <w:tr w:rsidR="004569A8" w14:paraId="3B6C312A" w14:textId="77777777" w:rsidTr="00FF7B56">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82F2BDA" w14:textId="77777777" w:rsidR="004569A8" w:rsidRDefault="004569A8" w:rsidP="00FF7B56">
            <w:pPr>
              <w:pStyle w:val="TAL"/>
              <w:spacing w:line="254" w:lineRule="auto"/>
              <w:rPr>
                <w:lang w:eastAsia="ko-KR"/>
              </w:rPr>
            </w:pPr>
            <w:proofErr w:type="spellStart"/>
            <w:r>
              <w:t>Ê</w:t>
            </w:r>
            <w:r>
              <w:rPr>
                <w:vertAlign w:val="subscript"/>
              </w:rPr>
              <w:t>s</w:t>
            </w:r>
            <w:proofErr w:type="spellEnd"/>
            <w:r>
              <w:t>/</w:t>
            </w:r>
            <w:proofErr w:type="spellStart"/>
            <w:r>
              <w:t>I</w:t>
            </w:r>
            <w:r>
              <w:rPr>
                <w:vertAlign w:val="subscript"/>
              </w:rPr>
              <w:t>ot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4B24E5E" w14:textId="77777777" w:rsidR="004569A8" w:rsidRDefault="004569A8" w:rsidP="00FF7B56">
            <w:pPr>
              <w:pStyle w:val="TAC"/>
              <w:spacing w:line="254"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077555E0" w14:textId="77777777" w:rsidR="004569A8" w:rsidRDefault="004569A8" w:rsidP="00FF7B56">
            <w:pPr>
              <w:pStyle w:val="TAC"/>
              <w:spacing w:line="254" w:lineRule="auto"/>
              <w:rPr>
                <w:rFonts w:cs="v4.2.0"/>
                <w:lang w:eastAsia="zh-CN"/>
              </w:rPr>
            </w:pPr>
            <w:r>
              <w:t>17</w:t>
            </w:r>
          </w:p>
        </w:tc>
      </w:tr>
      <w:tr w:rsidR="004569A8" w14:paraId="27F8F465" w14:textId="77777777" w:rsidTr="00FF7B56">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0A6FA57" w14:textId="77777777" w:rsidR="004569A8" w:rsidRDefault="004569A8" w:rsidP="00FF7B56">
            <w:pPr>
              <w:pStyle w:val="TAL"/>
              <w:spacing w:line="254" w:lineRule="auto"/>
              <w:rPr>
                <w:lang w:eastAsia="ko-KR"/>
              </w:rPr>
            </w:pPr>
            <w:proofErr w:type="spellStart"/>
            <w:r>
              <w:t>Ê</w:t>
            </w:r>
            <w:r>
              <w:rPr>
                <w:vertAlign w:val="subscript"/>
              </w:rPr>
              <w:t>s</w:t>
            </w:r>
            <w:proofErr w:type="spellEnd"/>
            <w:r>
              <w:t>/N</w:t>
            </w:r>
            <w:r>
              <w:rPr>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60DEAC87" w14:textId="77777777" w:rsidR="004569A8" w:rsidRDefault="004569A8" w:rsidP="00FF7B56">
            <w:pPr>
              <w:pStyle w:val="TAC"/>
              <w:spacing w:line="254"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598D9779" w14:textId="77777777" w:rsidR="004569A8" w:rsidRDefault="004569A8" w:rsidP="00FF7B56">
            <w:pPr>
              <w:pStyle w:val="TAC"/>
              <w:spacing w:line="254" w:lineRule="auto"/>
              <w:rPr>
                <w:rFonts w:cs="v4.2.0"/>
                <w:lang w:eastAsia="zh-CN"/>
              </w:rPr>
            </w:pPr>
            <w:r>
              <w:t>17</w:t>
            </w:r>
          </w:p>
        </w:tc>
      </w:tr>
      <w:tr w:rsidR="004569A8" w14:paraId="1CE9DBE9"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hideMark/>
          </w:tcPr>
          <w:p w14:paraId="14C48EB3" w14:textId="77777777" w:rsidR="004569A8" w:rsidRDefault="004569A8" w:rsidP="00FF7B56">
            <w:pPr>
              <w:pStyle w:val="TAL"/>
              <w:spacing w:line="254" w:lineRule="auto"/>
              <w:rPr>
                <w:lang w:eastAsia="ko-KR"/>
              </w:rPr>
            </w:pPr>
            <w:r>
              <w:t>Io</w:t>
            </w:r>
            <w:r>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53A331DB" w14:textId="77777777" w:rsidR="004569A8" w:rsidRDefault="004569A8" w:rsidP="00FF7B56">
            <w:pPr>
              <w:pStyle w:val="TAL"/>
              <w:spacing w:line="254" w:lineRule="auto"/>
              <w:rPr>
                <w:lang w:val="da-DK"/>
              </w:rPr>
            </w:pPr>
            <w:r>
              <w:t>Config</w:t>
            </w:r>
            <w:r>
              <w:rPr>
                <w:rFonts w:eastAsia="Malgun Gothic"/>
                <w:szCs w:val="18"/>
              </w:rPr>
              <w:t xml:space="preserve"> </w:t>
            </w:r>
            <w:r>
              <w:t>1,2,4,5</w:t>
            </w:r>
          </w:p>
        </w:tc>
        <w:tc>
          <w:tcPr>
            <w:tcW w:w="1419" w:type="dxa"/>
            <w:tcBorders>
              <w:top w:val="single" w:sz="4" w:space="0" w:color="auto"/>
              <w:left w:val="single" w:sz="4" w:space="0" w:color="auto"/>
              <w:bottom w:val="single" w:sz="4" w:space="0" w:color="auto"/>
              <w:right w:val="single" w:sz="4" w:space="0" w:color="auto"/>
            </w:tcBorders>
            <w:hideMark/>
          </w:tcPr>
          <w:p w14:paraId="36BC8DAE" w14:textId="77777777" w:rsidR="004569A8" w:rsidRDefault="004569A8" w:rsidP="00FF7B56">
            <w:pPr>
              <w:pStyle w:val="TAC"/>
              <w:spacing w:line="254" w:lineRule="auto"/>
            </w:pPr>
            <w:r>
              <w:t>dBm/9.36MHz</w:t>
            </w:r>
          </w:p>
        </w:tc>
        <w:tc>
          <w:tcPr>
            <w:tcW w:w="2551" w:type="dxa"/>
            <w:tcBorders>
              <w:top w:val="single" w:sz="4" w:space="0" w:color="auto"/>
              <w:left w:val="single" w:sz="4" w:space="0" w:color="auto"/>
              <w:bottom w:val="single" w:sz="4" w:space="0" w:color="auto"/>
              <w:right w:val="single" w:sz="4" w:space="0" w:color="auto"/>
            </w:tcBorders>
            <w:hideMark/>
          </w:tcPr>
          <w:p w14:paraId="7A940DFF" w14:textId="77777777" w:rsidR="004569A8" w:rsidRDefault="004569A8" w:rsidP="00FF7B56">
            <w:pPr>
              <w:pStyle w:val="TAC"/>
              <w:spacing w:line="254" w:lineRule="auto"/>
              <w:rPr>
                <w:rFonts w:cs="v4.2.0"/>
              </w:rPr>
            </w:pPr>
            <w:r>
              <w:rPr>
                <w:rFonts w:cs="v4.2.0"/>
              </w:rPr>
              <w:t>[-59]</w:t>
            </w:r>
          </w:p>
        </w:tc>
      </w:tr>
      <w:tr w:rsidR="004569A8" w14:paraId="55923574"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hideMark/>
          </w:tcPr>
          <w:p w14:paraId="52A63F41" w14:textId="77777777" w:rsidR="004569A8" w:rsidRDefault="004569A8" w:rsidP="00FF7B56">
            <w:pPr>
              <w:rPr>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4ED570A3" w14:textId="77777777" w:rsidR="004569A8" w:rsidRDefault="004569A8" w:rsidP="00FF7B56">
            <w:pPr>
              <w:pStyle w:val="TAL"/>
              <w:spacing w:line="254" w:lineRule="auto"/>
              <w:rPr>
                <w:rFonts w:eastAsia="Times New Roman"/>
                <w:lang w:val="da-DK" w:eastAsia="ko-KR"/>
              </w:rPr>
            </w:pPr>
            <w:r>
              <w:t>Config</w:t>
            </w:r>
            <w:r>
              <w:rPr>
                <w:rFonts w:eastAsia="Malgun Gothic"/>
                <w:szCs w:val="18"/>
              </w:rPr>
              <w:t xml:space="preserve"> </w:t>
            </w:r>
            <w:r>
              <w:t>3,6</w:t>
            </w:r>
          </w:p>
        </w:tc>
        <w:tc>
          <w:tcPr>
            <w:tcW w:w="1419" w:type="dxa"/>
            <w:tcBorders>
              <w:top w:val="single" w:sz="4" w:space="0" w:color="auto"/>
              <w:left w:val="single" w:sz="4" w:space="0" w:color="auto"/>
              <w:bottom w:val="single" w:sz="4" w:space="0" w:color="auto"/>
              <w:right w:val="single" w:sz="4" w:space="0" w:color="auto"/>
            </w:tcBorders>
            <w:hideMark/>
          </w:tcPr>
          <w:p w14:paraId="6D4EF6C0" w14:textId="77777777" w:rsidR="004569A8" w:rsidRDefault="004569A8" w:rsidP="00FF7B56">
            <w:pPr>
              <w:pStyle w:val="TAC"/>
              <w:spacing w:line="254" w:lineRule="auto"/>
            </w:pPr>
            <w:r>
              <w:t>dBm/38.16MHz</w:t>
            </w:r>
          </w:p>
        </w:tc>
        <w:tc>
          <w:tcPr>
            <w:tcW w:w="2551" w:type="dxa"/>
            <w:tcBorders>
              <w:top w:val="single" w:sz="4" w:space="0" w:color="auto"/>
              <w:left w:val="single" w:sz="4" w:space="0" w:color="auto"/>
              <w:bottom w:val="single" w:sz="4" w:space="0" w:color="auto"/>
              <w:right w:val="single" w:sz="4" w:space="0" w:color="auto"/>
            </w:tcBorders>
            <w:hideMark/>
          </w:tcPr>
          <w:p w14:paraId="095D2647" w14:textId="77777777" w:rsidR="004569A8" w:rsidRDefault="004569A8" w:rsidP="00FF7B56">
            <w:pPr>
              <w:pStyle w:val="TAC"/>
              <w:spacing w:line="254" w:lineRule="auto"/>
              <w:rPr>
                <w:rFonts w:cs="v4.2.0"/>
              </w:rPr>
            </w:pPr>
            <w:r>
              <w:rPr>
                <w:rFonts w:cs="v4.2.0"/>
              </w:rPr>
              <w:t>[-61.9]</w:t>
            </w:r>
          </w:p>
        </w:tc>
      </w:tr>
      <w:tr w:rsidR="004569A8" w14:paraId="593595C0" w14:textId="77777777" w:rsidTr="00FF7B56">
        <w:trPr>
          <w:cantSplit/>
          <w:jc w:val="center"/>
        </w:trPr>
        <w:tc>
          <w:tcPr>
            <w:tcW w:w="7651" w:type="dxa"/>
            <w:gridSpan w:val="5"/>
            <w:tcBorders>
              <w:top w:val="single" w:sz="4" w:space="0" w:color="auto"/>
              <w:left w:val="single" w:sz="4" w:space="0" w:color="auto"/>
              <w:bottom w:val="single" w:sz="4" w:space="0" w:color="auto"/>
              <w:right w:val="single" w:sz="4" w:space="0" w:color="auto"/>
            </w:tcBorders>
            <w:hideMark/>
          </w:tcPr>
          <w:p w14:paraId="65197DCD" w14:textId="77777777" w:rsidR="004569A8" w:rsidRDefault="004569A8" w:rsidP="00FF7B56">
            <w:pPr>
              <w:pStyle w:val="TAN"/>
              <w:spacing w:line="254" w:lineRule="auto"/>
              <w:rPr>
                <w:szCs w:val="18"/>
              </w:rPr>
            </w:pPr>
            <w:r>
              <w:rPr>
                <w:szCs w:val="18"/>
              </w:rP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1DFC196F" w14:textId="77777777" w:rsidR="004569A8" w:rsidRDefault="004569A8" w:rsidP="00FF7B56">
            <w:pPr>
              <w:pStyle w:val="TAN"/>
              <w:spacing w:line="254" w:lineRule="auto"/>
              <w:rPr>
                <w:szCs w:val="18"/>
              </w:rPr>
            </w:pPr>
            <w:r>
              <w:rPr>
                <w:szCs w:val="18"/>
              </w:rPr>
              <w:t>Note 2:</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6B6889BE" w14:textId="77777777" w:rsidR="004569A8" w:rsidRDefault="004569A8" w:rsidP="00FF7B56">
            <w:pPr>
              <w:pStyle w:val="TAN"/>
              <w:spacing w:line="254" w:lineRule="auto"/>
              <w:rPr>
                <w:szCs w:val="18"/>
              </w:rPr>
            </w:pPr>
            <w:r>
              <w:rPr>
                <w:szCs w:val="18"/>
              </w:rPr>
              <w:t>Note 3:</w:t>
            </w:r>
            <w:r>
              <w:tab/>
              <w:t>SS-RSRP and Io levels have been derived from other parameters for information purposes. They are not settable parameters themselves.</w:t>
            </w:r>
          </w:p>
          <w:p w14:paraId="247936BC" w14:textId="77777777" w:rsidR="004569A8" w:rsidRDefault="004569A8" w:rsidP="00FF7B56">
            <w:pPr>
              <w:pStyle w:val="TAN"/>
              <w:spacing w:line="254" w:lineRule="auto"/>
              <w:rPr>
                <w:rFonts w:cs="v4.2.0"/>
              </w:rPr>
            </w:pPr>
            <w:r>
              <w:rPr>
                <w:szCs w:val="18"/>
              </w:rPr>
              <w:t>Note 4:</w:t>
            </w:r>
            <w:r>
              <w:tab/>
            </w:r>
            <w:r>
              <w:rPr>
                <w:szCs w:val="18"/>
              </w:rPr>
              <w:t>For unpaired spectrum, a DL BWP is linked with an UL BWP. DLBWP.0.2 is linked with ULBWP.0.2; DLBWP.1.1 is linked with ULBWP.1.1; DLBWP.1.3 is linked with ULBWP.1.3 defined in clause 12 of TS 38.213 [3].</w:t>
            </w:r>
          </w:p>
        </w:tc>
      </w:tr>
    </w:tbl>
    <w:p w14:paraId="77BEBD37" w14:textId="77777777" w:rsidR="004569A8" w:rsidRDefault="004569A8" w:rsidP="004569A8">
      <w:pPr>
        <w:rPr>
          <w:rFonts w:eastAsia="Times New Roman"/>
          <w:snapToGrid w:val="0"/>
          <w:lang w:val="en-US" w:eastAsia="zh-CN"/>
        </w:rPr>
      </w:pPr>
    </w:p>
    <w:p w14:paraId="6B6DD858" w14:textId="77777777" w:rsidR="004569A8" w:rsidRDefault="004569A8" w:rsidP="004569A8">
      <w:pPr>
        <w:pStyle w:val="H6"/>
        <w:rPr>
          <w:lang w:eastAsia="ko-KR"/>
        </w:rPr>
      </w:pPr>
      <w:bookmarkStart w:id="46" w:name="_Toc535476239"/>
      <w:r>
        <w:rPr>
          <w:rFonts w:eastAsia="ＭＳ 明朝"/>
        </w:rPr>
        <w:t>A.4.5.6.2.1.2</w:t>
      </w:r>
      <w:r>
        <w:rPr>
          <w:rFonts w:eastAsia="ＭＳ 明朝"/>
        </w:rPr>
        <w:tab/>
        <w:t>Test Requirements</w:t>
      </w:r>
      <w:bookmarkEnd w:id="46"/>
    </w:p>
    <w:p w14:paraId="7011A16D" w14:textId="77777777" w:rsidR="004569A8" w:rsidRDefault="004569A8" w:rsidP="004569A8">
      <w:pPr>
        <w:jc w:val="both"/>
        <w:rPr>
          <w:lang w:eastAsia="zh-CN"/>
        </w:rPr>
      </w:pPr>
      <w:r>
        <w:rPr>
          <w:lang w:eastAsia="zh-CN"/>
        </w:rPr>
        <w:t xml:space="preserve">During T1, the UE shall be ready for the reception of uplink grant for </w:t>
      </w:r>
      <w:proofErr w:type="spellStart"/>
      <w:r>
        <w:rPr>
          <w:lang w:eastAsia="zh-CN"/>
        </w:rPr>
        <w:t>PSCell</w:t>
      </w:r>
      <w:proofErr w:type="spellEnd"/>
      <w:r>
        <w:rPr>
          <w:lang w:eastAsia="zh-CN"/>
        </w:rPr>
        <w:t xml:space="preserve"> in the beginning of the DL slot right </w:t>
      </w:r>
      <w:proofErr w:type="gramStart"/>
      <w:r>
        <w:rPr>
          <w:lang w:eastAsia="zh-CN"/>
        </w:rPr>
        <w:t>after  slot</w:t>
      </w:r>
      <w:proofErr w:type="gramEnd"/>
      <w:r>
        <w:rPr>
          <w:lang w:eastAsia="zh-CN"/>
        </w:rPr>
        <w:t xml:space="preserve"> (</w:t>
      </w:r>
      <w:proofErr w:type="spellStart"/>
      <w:r>
        <w:rPr>
          <w:i/>
          <w:lang w:eastAsia="zh-CN"/>
        </w:rPr>
        <w:t>i</w:t>
      </w:r>
      <w:proofErr w:type="spellEnd"/>
      <w:r>
        <w:rPr>
          <w:i/>
          <w:lang w:eastAsia="zh-CN"/>
        </w:rPr>
        <w:t xml:space="preserve">+ </w:t>
      </w:r>
      <w:proofErr w:type="spellStart"/>
      <w:r>
        <w:rPr>
          <w:i/>
          <w:lang w:eastAsia="zh-CN"/>
        </w:rPr>
        <w:t>T</w:t>
      </w:r>
      <w:r>
        <w:rPr>
          <w:i/>
          <w:vertAlign w:val="subscript"/>
          <w:lang w:eastAsia="zh-CN"/>
        </w:rPr>
        <w:t>RRCprocessingDelay</w:t>
      </w:r>
      <w:r>
        <w:rPr>
          <w:i/>
          <w:lang w:eastAsia="zh-CN"/>
        </w:rPr>
        <w:t>+T</w:t>
      </w:r>
      <w:r>
        <w:rPr>
          <w:i/>
          <w:vertAlign w:val="subscript"/>
          <w:lang w:eastAsia="zh-CN"/>
        </w:rPr>
        <w:t>BWPswitchDelayRRC</w:t>
      </w:r>
      <w:proofErr w:type="spellEnd"/>
      <w:r>
        <w:rPr>
          <w:i/>
          <w:lang w:eastAsia="zh-CN"/>
        </w:rPr>
        <w:t xml:space="preserve"> </w:t>
      </w:r>
      <w:r>
        <w:rPr>
          <w:lang w:eastAsia="zh-CN"/>
        </w:rPr>
        <w:t>).</w:t>
      </w:r>
    </w:p>
    <w:p w14:paraId="6F6ABD5E" w14:textId="77777777" w:rsidR="004569A8" w:rsidRDefault="004569A8" w:rsidP="004569A8">
      <w:pPr>
        <w:jc w:val="both"/>
        <w:rPr>
          <w:lang w:eastAsia="zh-CN"/>
        </w:rPr>
      </w:pPr>
      <w:proofErr w:type="gramStart"/>
      <w:r>
        <w:rPr>
          <w:lang w:eastAsia="zh-CN"/>
        </w:rPr>
        <w:lastRenderedPageBreak/>
        <w:t>All of</w:t>
      </w:r>
      <w:proofErr w:type="gramEnd"/>
      <w:r>
        <w:rPr>
          <w:lang w:eastAsia="zh-CN"/>
        </w:rPr>
        <w:t xml:space="preserve"> the above test requirements shall be fulfilled in order for the observed </w:t>
      </w:r>
      <w:proofErr w:type="spellStart"/>
      <w:r>
        <w:rPr>
          <w:lang w:eastAsia="zh-CN"/>
        </w:rPr>
        <w:t>PSCell</w:t>
      </w:r>
      <w:proofErr w:type="spellEnd"/>
      <w:r>
        <w:rPr>
          <w:lang w:eastAsia="zh-CN"/>
        </w:rPr>
        <w:t xml:space="preserve"> active BWP switch delay to be counted as correct.</w:t>
      </w:r>
    </w:p>
    <w:p w14:paraId="6CEFB934" w14:textId="77777777" w:rsidR="004569A8" w:rsidRDefault="004569A8" w:rsidP="004569A8">
      <w:pPr>
        <w:jc w:val="both"/>
        <w:rPr>
          <w:lang w:eastAsia="ko-KR"/>
        </w:rPr>
      </w:pPr>
      <w:r>
        <w:t>The rate of correct events observed during repeated tests shall be at least 90%.</w:t>
      </w:r>
    </w:p>
    <w:p w14:paraId="43A0FC0C" w14:textId="77777777" w:rsidR="004569A8" w:rsidRDefault="004569A8" w:rsidP="004569A8">
      <w:pPr>
        <w:rPr>
          <w:del w:id="47" w:author="Anritsu" w:date="2021-10-05T18:48:00Z"/>
          <w:lang w:eastAsia="zh-CN"/>
        </w:rPr>
      </w:pPr>
      <w:del w:id="48" w:author="Anritsu" w:date="2021-10-05T18:48:00Z">
        <w:r>
          <w:delText>The rate of correct events observed during repeated tests shall be at least 90%.</w:delText>
        </w:r>
      </w:del>
    </w:p>
    <w:p w14:paraId="11F23174" w14:textId="354EADC7" w:rsidR="004569A8" w:rsidRDefault="004569A8" w:rsidP="004569A8">
      <w:pPr>
        <w:rPr>
          <w:noProof/>
          <w:lang w:eastAsia="ja-JP"/>
        </w:rPr>
      </w:pPr>
    </w:p>
    <w:p w14:paraId="135FE17F" w14:textId="432A182E" w:rsidR="004569A8" w:rsidRDefault="004569A8" w:rsidP="004569A8">
      <w:pPr>
        <w:rPr>
          <w:noProof/>
          <w:lang w:eastAsia="ja-JP"/>
        </w:rPr>
      </w:pPr>
      <w:r>
        <w:rPr>
          <w:rFonts w:ascii="Arial" w:hAnsi="Arial"/>
          <w:noProof/>
          <w:color w:val="FF0000"/>
          <w:sz w:val="32"/>
          <w:lang w:eastAsia="ja-JP"/>
        </w:rPr>
        <w:t>&lt;&lt;Unchaged sections skipped&gt;&gt;</w:t>
      </w:r>
    </w:p>
    <w:p w14:paraId="605A7B02" w14:textId="77777777" w:rsidR="004569A8" w:rsidRDefault="004569A8" w:rsidP="004569A8">
      <w:pPr>
        <w:pStyle w:val="30"/>
        <w:rPr>
          <w:lang w:eastAsia="zh-CN"/>
        </w:rPr>
      </w:pPr>
      <w:r>
        <w:t>A.6.5.6</w:t>
      </w:r>
      <w:r>
        <w:tab/>
        <w:t>Active BWP switch</w:t>
      </w:r>
    </w:p>
    <w:p w14:paraId="0A2DEC92" w14:textId="77777777" w:rsidR="004569A8" w:rsidRDefault="004569A8" w:rsidP="004569A8">
      <w:pPr>
        <w:pStyle w:val="40"/>
        <w:rPr>
          <w:lang w:eastAsia="en-GB"/>
        </w:rPr>
      </w:pPr>
      <w:bookmarkStart w:id="49" w:name="_Toc535476569"/>
      <w:r>
        <w:t>A.6.5.6.1</w:t>
      </w:r>
      <w:r>
        <w:rPr>
          <w:szCs w:val="24"/>
        </w:rPr>
        <w:tab/>
      </w:r>
      <w:r>
        <w:t>DCI-based and Timer-based Active BWP Switch</w:t>
      </w:r>
      <w:bookmarkEnd w:id="49"/>
    </w:p>
    <w:p w14:paraId="1ED965A6" w14:textId="77777777" w:rsidR="004569A8" w:rsidRDefault="004569A8" w:rsidP="004569A8">
      <w:pPr>
        <w:pStyle w:val="5"/>
      </w:pPr>
      <w:r>
        <w:t>A.6.5.6.1.1</w:t>
      </w:r>
      <w:r>
        <w:tab/>
        <w:t xml:space="preserve">NR FR1- NR FR1 DL active BWP switch of </w:t>
      </w:r>
      <w:proofErr w:type="spellStart"/>
      <w:r>
        <w:t>SCell</w:t>
      </w:r>
      <w:proofErr w:type="spellEnd"/>
      <w:r>
        <w:t xml:space="preserve"> with non-DRX in SA</w:t>
      </w:r>
    </w:p>
    <w:p w14:paraId="151D4528" w14:textId="77777777" w:rsidR="004569A8" w:rsidRDefault="004569A8" w:rsidP="004569A8">
      <w:pPr>
        <w:pStyle w:val="H6"/>
      </w:pPr>
      <w:bookmarkStart w:id="50" w:name="_Toc535476570"/>
      <w:r>
        <w:rPr>
          <w:rFonts w:cs="Arial"/>
        </w:rPr>
        <w:t>A.6.5.6.1.1.1</w:t>
      </w:r>
      <w:r>
        <w:rPr>
          <w:rFonts w:cs="Arial"/>
        </w:rPr>
        <w:tab/>
        <w:t>Test Purpose and Environment</w:t>
      </w:r>
      <w:bookmarkEnd w:id="50"/>
    </w:p>
    <w:p w14:paraId="1EF2DDAF" w14:textId="77777777" w:rsidR="004569A8" w:rsidRDefault="004569A8" w:rsidP="004569A8">
      <w:pPr>
        <w:jc w:val="both"/>
        <w:rPr>
          <w:szCs w:val="24"/>
        </w:rPr>
      </w:pPr>
      <w:r>
        <w:t xml:space="preserve">The purpose of this test is to verify the DL BWP switch delay requirement defined in clause 8.6, and interruption requirement </w:t>
      </w:r>
      <w:r>
        <w:rPr>
          <w:lang w:eastAsia="zh-CN"/>
        </w:rPr>
        <w:t>on other active serving</w:t>
      </w:r>
      <w:r>
        <w:t xml:space="preserve"> cell defined in clause </w:t>
      </w:r>
      <w:r>
        <w:rPr>
          <w:lang w:eastAsia="zh-CN"/>
        </w:rPr>
        <w:t>8</w:t>
      </w:r>
      <w:r>
        <w:t>.2.2.</w:t>
      </w:r>
      <w:r>
        <w:rPr>
          <w:lang w:eastAsia="zh-CN"/>
        </w:rPr>
        <w:t>2.5</w:t>
      </w:r>
      <w:r>
        <w:t>.</w:t>
      </w:r>
    </w:p>
    <w:p w14:paraId="662F475B" w14:textId="77777777" w:rsidR="004569A8" w:rsidRDefault="004569A8" w:rsidP="004569A8">
      <w:pPr>
        <w:jc w:val="both"/>
      </w:pPr>
      <w:r>
        <w:rPr>
          <w:lang w:eastAsia="zh-CN"/>
        </w:rPr>
        <w:t>The s</w:t>
      </w:r>
      <w:r>
        <w:t>upported test configurations are shown in Table A.</w:t>
      </w:r>
      <w:r>
        <w:rPr>
          <w:bCs/>
          <w:lang w:eastAsia="zh-CN"/>
        </w:rPr>
        <w:t>6</w:t>
      </w:r>
      <w:r>
        <w:rPr>
          <w:rFonts w:eastAsia="ＭＳ 明朝"/>
          <w:bCs/>
        </w:rPr>
        <w:t>.5.6.1.1</w:t>
      </w:r>
      <w:r>
        <w:t>.1-1</w:t>
      </w:r>
      <w:r>
        <w:rPr>
          <w:lang w:eastAsia="zh-CN"/>
        </w:rPr>
        <w:t xml:space="preserve"> below</w:t>
      </w:r>
      <w:r>
        <w:t>.</w:t>
      </w:r>
      <w:r>
        <w:rPr>
          <w:lang w:eastAsia="zh-CN"/>
        </w:rPr>
        <w:t xml:space="preserve"> </w:t>
      </w:r>
      <w:r>
        <w:t xml:space="preserve">The test scenario comprises of </w:t>
      </w:r>
      <w:r>
        <w:rPr>
          <w:lang w:eastAsia="zh-CN"/>
        </w:rPr>
        <w:t>one</w:t>
      </w:r>
      <w:r>
        <w:t xml:space="preserve"> </w:t>
      </w:r>
      <w:proofErr w:type="spellStart"/>
      <w:r>
        <w:t>PCell</w:t>
      </w:r>
      <w:proofErr w:type="spellEnd"/>
      <w:r>
        <w:t xml:space="preserve"> (Cell 1) and one </w:t>
      </w:r>
      <w:proofErr w:type="spellStart"/>
      <w:r>
        <w:t>SCell</w:t>
      </w:r>
      <w:proofErr w:type="spellEnd"/>
      <w:r>
        <w:t xml:space="preserve"> (Cell 2) as given in Table A.</w:t>
      </w:r>
      <w:r>
        <w:rPr>
          <w:bCs/>
          <w:lang w:eastAsia="zh-CN"/>
        </w:rPr>
        <w:t>6</w:t>
      </w:r>
      <w:r>
        <w:rPr>
          <w:rFonts w:eastAsia="ＭＳ 明朝"/>
          <w:bCs/>
        </w:rPr>
        <w:t>.5.6.1.1</w:t>
      </w:r>
      <w:r>
        <w:t xml:space="preserve">.1-2. </w:t>
      </w:r>
      <w:r>
        <w:rPr>
          <w:lang w:eastAsia="zh-CN"/>
        </w:rPr>
        <w:t xml:space="preserve">NR </w:t>
      </w:r>
      <w:r>
        <w:t xml:space="preserve">Cell-specific parameters </w:t>
      </w:r>
      <w:r>
        <w:rPr>
          <w:lang w:eastAsia="zh-CN"/>
        </w:rPr>
        <w:t>are</w:t>
      </w:r>
      <w:r>
        <w:t xml:space="preserve"> specified in Table A.</w:t>
      </w:r>
      <w:r>
        <w:rPr>
          <w:bCs/>
          <w:lang w:eastAsia="zh-CN"/>
        </w:rPr>
        <w:t>6</w:t>
      </w:r>
      <w:r>
        <w:rPr>
          <w:rFonts w:eastAsia="ＭＳ 明朝"/>
          <w:bCs/>
        </w:rPr>
        <w:t>.5.6.1.1</w:t>
      </w:r>
      <w:r>
        <w:t>.1-3 below.</w:t>
      </w:r>
    </w:p>
    <w:p w14:paraId="3ED16485" w14:textId="77777777" w:rsidR="004569A8" w:rsidRDefault="004569A8" w:rsidP="004569A8">
      <w:pPr>
        <w:jc w:val="both"/>
        <w:rPr>
          <w:lang w:eastAsia="zh-CN"/>
        </w:rPr>
      </w:pPr>
      <w:r>
        <w:t>PDCCHs indicating new transmissions shall be sent continuously</w:t>
      </w:r>
      <w:r>
        <w:rPr>
          <w:lang w:eastAsia="zh-CN"/>
        </w:rPr>
        <w:t xml:space="preserve"> on </w:t>
      </w:r>
      <w:proofErr w:type="spellStart"/>
      <w:r>
        <w:rPr>
          <w:lang w:eastAsia="zh-CN"/>
        </w:rPr>
        <w:t>SCell</w:t>
      </w:r>
      <w:proofErr w:type="spellEnd"/>
      <w:r>
        <w:rPr>
          <w:lang w:eastAsia="zh-CN"/>
        </w:rPr>
        <w:t xml:space="preserve"> </w:t>
      </w:r>
      <w:r>
        <w:t xml:space="preserve">(Cell 2) to ensure that the UE would have ACK/NACK sending except for the </w:t>
      </w:r>
      <w:r>
        <w:rPr>
          <w:lang w:eastAsia="zh-CN"/>
        </w:rPr>
        <w:t>time duration when BWP is switching on Cell 2 and the time duration of T2.</w:t>
      </w:r>
    </w:p>
    <w:p w14:paraId="020A22D4" w14:textId="77777777" w:rsidR="004569A8" w:rsidRDefault="004569A8" w:rsidP="004569A8">
      <w:pPr>
        <w:jc w:val="both"/>
        <w:rPr>
          <w:rFonts w:eastAsia="Times New Roman"/>
          <w:lang w:eastAsia="en-GB"/>
        </w:rPr>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p>
    <w:p w14:paraId="59E6D0B1" w14:textId="77777777" w:rsidR="004569A8" w:rsidRDefault="004569A8" w:rsidP="004569A8">
      <w:pPr>
        <w:jc w:val="both"/>
      </w:pPr>
      <w:r>
        <w:t>Before the test starts,</w:t>
      </w:r>
    </w:p>
    <w:p w14:paraId="06E1008E" w14:textId="77777777" w:rsidR="004569A8" w:rsidRDefault="004569A8" w:rsidP="004569A8">
      <w:pPr>
        <w:pStyle w:val="B10"/>
      </w:pPr>
      <w:r>
        <w:t>-</w:t>
      </w:r>
      <w:r>
        <w:tab/>
        <w:t>UE is connected to Cell 1 (</w:t>
      </w:r>
      <w:proofErr w:type="spellStart"/>
      <w:r>
        <w:t>PCell</w:t>
      </w:r>
      <w:proofErr w:type="spellEnd"/>
      <w:r>
        <w:t>) on radio channel 1 (PCC), and Cell 2 (</w:t>
      </w:r>
      <w:proofErr w:type="spellStart"/>
      <w:r>
        <w:t>SCell</w:t>
      </w:r>
      <w:proofErr w:type="spellEnd"/>
      <w:r>
        <w:t>) on radio channel 2 (SCC).</w:t>
      </w:r>
    </w:p>
    <w:p w14:paraId="00DF016F" w14:textId="77777777" w:rsidR="004569A8" w:rsidRDefault="004569A8" w:rsidP="004569A8">
      <w:pPr>
        <w:pStyle w:val="B10"/>
      </w:pPr>
      <w:r>
        <w:t>-</w:t>
      </w:r>
      <w:r>
        <w:tab/>
        <w:t xml:space="preserve">UE is configured with 2 different UE-specific downlink bandwidth parts for </w:t>
      </w:r>
      <w:proofErr w:type="spellStart"/>
      <w:r>
        <w:t>SCell</w:t>
      </w:r>
      <w:proofErr w:type="spellEnd"/>
      <w:r>
        <w:t xml:space="preserve">, BWP-1 and BWP-2, in Cell </w:t>
      </w:r>
      <w:r>
        <w:rPr>
          <w:lang w:eastAsia="zh-CN"/>
        </w:rPr>
        <w:t>2</w:t>
      </w:r>
      <w:r>
        <w:t xml:space="preserve"> before starting the test. BWP-1 and BWP-2 always include bandwidth of the initial DL BWP and SSB.</w:t>
      </w:r>
    </w:p>
    <w:p w14:paraId="0646BB7F" w14:textId="77777777" w:rsidR="004569A8" w:rsidRDefault="004569A8" w:rsidP="004569A8">
      <w:pPr>
        <w:pStyle w:val="B10"/>
      </w:pPr>
      <w:r>
        <w:t>-</w:t>
      </w:r>
      <w:r>
        <w:tab/>
        <w:t xml:space="preserve">UE is configured with 1 UE-specific downlink bandwidth parts the same as initial BWP for </w:t>
      </w:r>
      <w:proofErr w:type="spellStart"/>
      <w:r>
        <w:t>PCell</w:t>
      </w:r>
      <w:proofErr w:type="spellEnd"/>
      <w:r>
        <w:t>, BWP-0 in Cell 1 before starting the test.</w:t>
      </w:r>
    </w:p>
    <w:p w14:paraId="6293A524" w14:textId="77777777" w:rsidR="004569A8" w:rsidRDefault="004569A8" w:rsidP="004569A8">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SCell</w:t>
      </w:r>
      <w:proofErr w:type="spellEnd"/>
      <w:r>
        <w:t>.</w:t>
      </w:r>
    </w:p>
    <w:p w14:paraId="55334FA5" w14:textId="77777777" w:rsidR="004569A8" w:rsidRDefault="004569A8" w:rsidP="004569A8">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BWP-0 in </w:t>
      </w:r>
      <w:proofErr w:type="spellStart"/>
      <w:r>
        <w:t>PCell</w:t>
      </w:r>
      <w:proofErr w:type="spellEnd"/>
      <w:r>
        <w:t>.</w:t>
      </w:r>
    </w:p>
    <w:p w14:paraId="2C83474E" w14:textId="77777777" w:rsidR="004569A8" w:rsidRDefault="004569A8" w:rsidP="004569A8">
      <w:pPr>
        <w:pStyle w:val="B10"/>
      </w:pPr>
      <w:r>
        <w:t>-</w:t>
      </w:r>
      <w:r>
        <w:tab/>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SCell</w:t>
      </w:r>
      <w:proofErr w:type="spellEnd"/>
      <w:r>
        <w:t>.</w:t>
      </w:r>
    </w:p>
    <w:p w14:paraId="4353576C" w14:textId="77777777" w:rsidR="004569A8" w:rsidRDefault="004569A8" w:rsidP="004569A8">
      <w:pPr>
        <w:jc w:val="both"/>
      </w:pPr>
      <w:r>
        <w:t>All cells have constant signal levels throughout the test.</w:t>
      </w:r>
    </w:p>
    <w:p w14:paraId="6F4DAD23" w14:textId="77777777" w:rsidR="004569A8" w:rsidRDefault="004569A8" w:rsidP="004569A8">
      <w:pPr>
        <w:jc w:val="both"/>
      </w:pPr>
      <w:r>
        <w:t>The test consists of 3 successive time periods, with durations of T1, T2, and T3, respectively.</w:t>
      </w:r>
    </w:p>
    <w:p w14:paraId="11F80EEE" w14:textId="77777777" w:rsidR="004569A8" w:rsidRDefault="004569A8" w:rsidP="004569A8">
      <w:pPr>
        <w:jc w:val="both"/>
      </w:pPr>
      <w:r>
        <w:t>During T1,</w:t>
      </w:r>
    </w:p>
    <w:p w14:paraId="746173A2" w14:textId="77777777" w:rsidR="004569A8" w:rsidRDefault="004569A8" w:rsidP="004569A8">
      <w:pPr>
        <w:pStyle w:val="B10"/>
        <w:rPr>
          <w:lang w:eastAsia="zh-CN"/>
        </w:rPr>
      </w:pPr>
      <w:r>
        <w:rPr>
          <w:lang w:eastAsia="zh-CN"/>
        </w:rPr>
        <w:tab/>
        <w:t xml:space="preserve">Time period T1 starts when a DCI format 1_1 command for </w:t>
      </w:r>
      <w:proofErr w:type="spellStart"/>
      <w:r>
        <w:rPr>
          <w:lang w:eastAsia="zh-CN"/>
        </w:rPr>
        <w:t>SCell</w:t>
      </w:r>
      <w:proofErr w:type="spellEnd"/>
      <w:r>
        <w:rPr>
          <w:lang w:eastAsia="zh-CN"/>
        </w:rPr>
        <w:t xml:space="preserve"> DL BWP switch, sent from the test equipment to the UE, is received at the UE side in </w:t>
      </w:r>
      <w:proofErr w:type="spellStart"/>
      <w:r>
        <w:rPr>
          <w:lang w:eastAsia="zh-CN"/>
        </w:rPr>
        <w:t>SCell’s</w:t>
      </w:r>
      <w:proofErr w:type="spellEnd"/>
      <w:r>
        <w:rPr>
          <w:lang w:eastAsia="zh-CN"/>
        </w:rPr>
        <w:t xml:space="preserve"> slot # denoted </w:t>
      </w:r>
      <w:proofErr w:type="spellStart"/>
      <w:r>
        <w:rPr>
          <w:i/>
          <w:lang w:eastAsia="zh-CN"/>
        </w:rPr>
        <w:t>i</w:t>
      </w:r>
      <w:proofErr w:type="spellEnd"/>
      <w:r>
        <w:rPr>
          <w:lang w:eastAsia="zh-CN"/>
        </w:rPr>
        <w:t>. The UE shall switch its bandwidth part from BWP-1 to BWP-2.</w:t>
      </w:r>
    </w:p>
    <w:p w14:paraId="599E1060" w14:textId="77777777" w:rsidR="004569A8" w:rsidRDefault="004569A8" w:rsidP="004569A8">
      <w:pPr>
        <w:pStyle w:val="B10"/>
        <w:rPr>
          <w:lang w:eastAsia="zh-CN"/>
        </w:rPr>
      </w:pPr>
      <w:r>
        <w:rPr>
          <w:lang w:eastAsia="zh-CN"/>
        </w:rPr>
        <w:tab/>
        <w:t xml:space="preserve">The UE shall be able to receive PDSCH no later than the first DL slot that occurs after the beginning of </w:t>
      </w:r>
      <w:proofErr w:type="spellStart"/>
      <w:r>
        <w:rPr>
          <w:lang w:eastAsia="zh-CN"/>
        </w:rPr>
        <w:t>SCell’s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as defined in clause </w:t>
      </w:r>
      <w:r>
        <w:t xml:space="preserve">8.6 and starts to </w:t>
      </w:r>
      <w:r>
        <w:rPr>
          <w:lang w:eastAsia="zh-CN"/>
        </w:rPr>
        <w:t xml:space="preserve">report valid ACK/NACK for the </w:t>
      </w:r>
      <w:proofErr w:type="spellStart"/>
      <w:r>
        <w:rPr>
          <w:lang w:eastAsia="zh-CN"/>
        </w:rPr>
        <w:t>SCell</w:t>
      </w:r>
      <w:proofErr w:type="spellEnd"/>
      <w:r>
        <w:rPr>
          <w:lang w:eastAsia="zh-CN"/>
        </w:rPr>
        <w:t xml:space="preserve"> on </w:t>
      </w:r>
      <w:proofErr w:type="spellStart"/>
      <w:r>
        <w:rPr>
          <w:lang w:eastAsia="zh-CN"/>
        </w:rPr>
        <w:t>PCell</w:t>
      </w:r>
      <w:proofErr w:type="spellEnd"/>
      <w:r>
        <w:rPr>
          <w:lang w:eastAsia="zh-CN"/>
        </w:rPr>
        <w:t xml:space="preserve"> no later than the first UL slot that occurs after the beginning of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SCell’s</w:t>
      </w:r>
      <w:proofErr w:type="spellEnd"/>
      <w:r>
        <w:t xml:space="preserve"> BWP-2 </w:t>
      </w:r>
      <w:r>
        <w:rPr>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i+T</w:t>
      </w:r>
      <w:r>
        <w:rPr>
          <w:i/>
          <w:vertAlign w:val="subscript"/>
          <w:lang w:eastAsia="zh-CN"/>
        </w:rPr>
        <w:t>BWPswitchDelay</w:t>
      </w:r>
      <w:proofErr w:type="spellEnd"/>
      <w:r>
        <w:rPr>
          <w:lang w:eastAsia="zh-CN"/>
        </w:rPr>
        <w:t>).</w:t>
      </w:r>
    </w:p>
    <w:p w14:paraId="1FE71CE7" w14:textId="77777777" w:rsidR="004569A8" w:rsidRDefault="004569A8" w:rsidP="004569A8">
      <w:pPr>
        <w:pStyle w:val="B10"/>
        <w:rPr>
          <w:lang w:eastAsia="zh-CN"/>
        </w:rPr>
      </w:pPr>
      <w:r>
        <w:rPr>
          <w:lang w:eastAsia="zh-CN"/>
        </w:rPr>
        <w:tab/>
        <w:t xml:space="preserve">The starting time of </w:t>
      </w:r>
      <w:proofErr w:type="spellStart"/>
      <w:r>
        <w:rPr>
          <w:lang w:eastAsia="zh-CN"/>
        </w:rPr>
        <w:t>PCell</w:t>
      </w:r>
      <w:proofErr w:type="spellEnd"/>
      <w:r>
        <w:rPr>
          <w:lang w:eastAsia="zh-CN"/>
        </w:rPr>
        <w:t xml:space="preserve"> (Cell 1) interruption due to BWP switch on </w:t>
      </w:r>
      <w:proofErr w:type="spellStart"/>
      <w:r>
        <w:rPr>
          <w:lang w:eastAsia="zh-CN"/>
        </w:rPr>
        <w:t>SCell</w:t>
      </w:r>
      <w:proofErr w:type="spellEnd"/>
      <w:r>
        <w:rPr>
          <w:lang w:eastAsia="zh-CN"/>
        </w:rPr>
        <w:t xml:space="preserve"> shall occur within the BWP switch delay.</w:t>
      </w:r>
    </w:p>
    <w:p w14:paraId="004C7E39" w14:textId="77777777" w:rsidR="004569A8" w:rsidRDefault="004569A8" w:rsidP="004569A8">
      <w:pPr>
        <w:jc w:val="both"/>
        <w:rPr>
          <w:rFonts w:cs="v4.2.0"/>
          <w:lang w:eastAsia="en-GB"/>
        </w:rPr>
      </w:pPr>
      <w:r>
        <w:lastRenderedPageBreak/>
        <w:t xml:space="preserve">During T2, </w:t>
      </w:r>
      <w:r>
        <w:rPr>
          <w:rFonts w:cs="v4.2.0"/>
        </w:rPr>
        <w:t xml:space="preserve">the test equipment won’t transmit DCI format for PDSCH reception on </w:t>
      </w:r>
      <w:proofErr w:type="spellStart"/>
      <w:r>
        <w:rPr>
          <w:rFonts w:cs="v4.2.0"/>
        </w:rPr>
        <w:t>SCell</w:t>
      </w:r>
      <w:proofErr w:type="spellEnd"/>
      <w:r>
        <w:rPr>
          <w:rFonts w:cs="v4.2.0"/>
          <w:lang w:eastAsia="zh-CN"/>
        </w:rPr>
        <w:t xml:space="preserve"> </w:t>
      </w:r>
      <w:r>
        <w:rPr>
          <w:rFonts w:cs="v4.2.0"/>
        </w:rPr>
        <w:t xml:space="preserve">(Cell </w:t>
      </w:r>
      <w:r>
        <w:rPr>
          <w:rFonts w:cs="v4.2.0"/>
          <w:lang w:eastAsia="zh-CN"/>
        </w:rPr>
        <w:t>2</w:t>
      </w:r>
      <w:r>
        <w:rPr>
          <w:rFonts w:cs="v4.2.0"/>
        </w:rPr>
        <w:t>).</w:t>
      </w:r>
    </w:p>
    <w:p w14:paraId="1192FBF2" w14:textId="77777777" w:rsidR="004569A8" w:rsidRDefault="004569A8" w:rsidP="004569A8">
      <w:pPr>
        <w:jc w:val="both"/>
      </w:pPr>
      <w:r>
        <w:t>During T3,</w:t>
      </w:r>
    </w:p>
    <w:p w14:paraId="4ED81EF9" w14:textId="77777777" w:rsidR="004569A8" w:rsidRDefault="004569A8" w:rsidP="004569A8">
      <w:pPr>
        <w:pStyle w:val="B10"/>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 xml:space="preserve">where j is the </w:t>
      </w:r>
      <w:proofErr w:type="gramStart"/>
      <w:r>
        <w:rPr>
          <w:lang w:eastAsia="zh-CN"/>
        </w:rPr>
        <w:t>first  slot</w:t>
      </w:r>
      <w:proofErr w:type="gramEnd"/>
      <w:r>
        <w:rPr>
          <w:lang w:eastAsia="zh-CN"/>
        </w:rPr>
        <w:t xml:space="preserve"> of the subframe</w:t>
      </w:r>
      <w:r>
        <w:rPr>
          <w:rFonts w:cs="v4.2.0"/>
        </w:rPr>
        <w:t xml:space="preserve"> immediately after </w:t>
      </w:r>
      <w:proofErr w:type="spellStart"/>
      <w:r>
        <w:rPr>
          <w:i/>
          <w:lang w:eastAsia="zh-CN"/>
        </w:rPr>
        <w:t>bwp-InactivityTimer</w:t>
      </w:r>
      <w:proofErr w:type="spellEnd"/>
      <w:r>
        <w:rPr>
          <w:lang w:eastAsia="zh-CN"/>
        </w:rPr>
        <w:t xml:space="preserve"> timer expires. The UE should switch its bandwidth part from BWP-2 back to the default bandwidth part – BWP-1.</w:t>
      </w:r>
    </w:p>
    <w:p w14:paraId="5429172B" w14:textId="77777777" w:rsidR="004569A8" w:rsidRDefault="004569A8" w:rsidP="004569A8">
      <w:pPr>
        <w:pStyle w:val="B10"/>
        <w:rPr>
          <w:lang w:eastAsia="zh-CN"/>
        </w:rPr>
      </w:pPr>
      <w:r>
        <w:rPr>
          <w:lang w:eastAsia="zh-CN"/>
        </w:rPr>
        <w:tab/>
        <w:t xml:space="preserve">The UE shall be able to receive PDSCH no later than the first DL slot that occurs after the beginning of </w:t>
      </w:r>
      <w:proofErr w:type="spellStart"/>
      <w:r>
        <w:rPr>
          <w:lang w:eastAsia="zh-CN"/>
        </w:rPr>
        <w:t>SCell’s</w:t>
      </w:r>
      <w:proofErr w:type="spellEnd"/>
      <w:r>
        <w:rPr>
          <w:lang w:eastAsia="zh-CN"/>
        </w:rPr>
        <w:t xml:space="preserve"> slot (</w:t>
      </w:r>
      <w:proofErr w:type="spellStart"/>
      <w:r>
        <w:rPr>
          <w:i/>
          <w:lang w:eastAsia="zh-CN"/>
        </w:rPr>
        <w:t>j+T</w:t>
      </w:r>
      <w:r>
        <w:rPr>
          <w:i/>
          <w:vertAlign w:val="subscript"/>
          <w:lang w:eastAsia="zh-CN"/>
        </w:rPr>
        <w:t>BWPswitchDelay</w:t>
      </w:r>
      <w:proofErr w:type="spellEnd"/>
      <w:r>
        <w:rPr>
          <w:lang w:eastAsia="zh-CN"/>
        </w:rPr>
        <w:t>) as defined in clause </w:t>
      </w:r>
      <w:r>
        <w:t xml:space="preserve">8.6 and starts to </w:t>
      </w:r>
      <w:r>
        <w:rPr>
          <w:lang w:eastAsia="zh-CN"/>
        </w:rPr>
        <w:t xml:space="preserve">report valid ACK/NACK for the </w:t>
      </w:r>
      <w:proofErr w:type="spellStart"/>
      <w:r>
        <w:rPr>
          <w:lang w:eastAsia="zh-CN"/>
        </w:rPr>
        <w:t>SCell</w:t>
      </w:r>
      <w:proofErr w:type="spellEnd"/>
      <w:r>
        <w:rPr>
          <w:lang w:eastAsia="zh-CN"/>
        </w:rPr>
        <w:t xml:space="preserve"> on </w:t>
      </w:r>
      <w:proofErr w:type="spellStart"/>
      <w:r>
        <w:rPr>
          <w:lang w:eastAsia="zh-CN"/>
        </w:rPr>
        <w:t>PCell</w:t>
      </w:r>
      <w:proofErr w:type="spellEnd"/>
      <w:r>
        <w:rPr>
          <w:lang w:eastAsia="zh-CN"/>
        </w:rPr>
        <w:t xml:space="preserve"> at latest on the first UL slot that occurs after the beginning of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SCell’s</w:t>
      </w:r>
      <w:proofErr w:type="spellEnd"/>
      <w:r>
        <w:t xml:space="preserve"> BWP-1 </w:t>
      </w:r>
      <w:r>
        <w:rPr>
          <w:lang w:eastAsia="zh-CN"/>
        </w:rPr>
        <w:t>no later than 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j+T</w:t>
      </w:r>
      <w:r>
        <w:rPr>
          <w:i/>
          <w:vertAlign w:val="subscript"/>
          <w:lang w:eastAsia="zh-CN"/>
        </w:rPr>
        <w:t>BWPswitchDelay</w:t>
      </w:r>
      <w:proofErr w:type="spellEnd"/>
      <w:r>
        <w:rPr>
          <w:lang w:eastAsia="zh-CN"/>
        </w:rPr>
        <w:t>).</w:t>
      </w:r>
    </w:p>
    <w:p w14:paraId="476AC16F" w14:textId="77777777" w:rsidR="004569A8" w:rsidRDefault="004569A8" w:rsidP="004569A8">
      <w:pPr>
        <w:pStyle w:val="B10"/>
        <w:rPr>
          <w:lang w:eastAsia="zh-CN"/>
        </w:rPr>
      </w:pPr>
      <w:r>
        <w:rPr>
          <w:lang w:eastAsia="zh-CN"/>
        </w:rPr>
        <w:tab/>
        <w:t xml:space="preserve">The starting time of </w:t>
      </w:r>
      <w:proofErr w:type="spellStart"/>
      <w:r>
        <w:rPr>
          <w:lang w:eastAsia="zh-CN"/>
        </w:rPr>
        <w:t>PCell</w:t>
      </w:r>
      <w:proofErr w:type="spellEnd"/>
      <w:r>
        <w:rPr>
          <w:lang w:eastAsia="zh-CN"/>
        </w:rPr>
        <w:t xml:space="preserve"> (Cell 1) interruption due to BWP switch of </w:t>
      </w:r>
      <w:proofErr w:type="spellStart"/>
      <w:r>
        <w:rPr>
          <w:lang w:eastAsia="zh-CN"/>
        </w:rPr>
        <w:t>SCell</w:t>
      </w:r>
      <w:proofErr w:type="spellEnd"/>
      <w:r>
        <w:rPr>
          <w:lang w:eastAsia="zh-CN"/>
        </w:rPr>
        <w:t xml:space="preserve"> shall occur within the BWP switch delay.</w:t>
      </w:r>
    </w:p>
    <w:p w14:paraId="658B9FFB" w14:textId="77777777" w:rsidR="004569A8" w:rsidRDefault="004569A8" w:rsidP="004569A8">
      <w:pPr>
        <w:rPr>
          <w:lang w:eastAsia="zh-CN"/>
        </w:rPr>
      </w:pPr>
      <w:r>
        <w:rPr>
          <w:lang w:eastAsia="zh-CN"/>
        </w:rPr>
        <w:t xml:space="preserve">The test equipment verifies the DL BWP switch time in </w:t>
      </w:r>
      <w:proofErr w:type="spellStart"/>
      <w:r>
        <w:rPr>
          <w:lang w:eastAsia="zh-CN"/>
        </w:rPr>
        <w:t>SCell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14:paraId="38854629" w14:textId="77777777" w:rsidR="004569A8" w:rsidRDefault="004569A8" w:rsidP="004569A8">
      <w:pPr>
        <w:rPr>
          <w:lang w:eastAsia="zh-CN"/>
        </w:rPr>
      </w:pPr>
      <w:r>
        <w:rPr>
          <w:lang w:eastAsia="zh-CN"/>
        </w:rPr>
        <w:t xml:space="preserve">The test equipment verifies that potential interruption to </w:t>
      </w:r>
      <w:proofErr w:type="spellStart"/>
      <w:r>
        <w:rPr>
          <w:lang w:eastAsia="zh-CN"/>
        </w:rPr>
        <w:t>PCell</w:t>
      </w:r>
      <w:proofErr w:type="spellEnd"/>
      <w:r>
        <w:rPr>
          <w:lang w:eastAsia="zh-CN"/>
        </w:rPr>
        <w:t xml:space="preserve"> is carried out in the correct time span by monitoring ACK/NACK sent in </w:t>
      </w:r>
      <w:proofErr w:type="spellStart"/>
      <w:r>
        <w:rPr>
          <w:lang w:eastAsia="zh-CN"/>
        </w:rPr>
        <w:t>PCell</w:t>
      </w:r>
      <w:proofErr w:type="spellEnd"/>
      <w:r>
        <w:rPr>
          <w:lang w:eastAsia="zh-CN"/>
        </w:rPr>
        <w:t xml:space="preserve"> during BWP switch of </w:t>
      </w:r>
      <w:proofErr w:type="spellStart"/>
      <w:r>
        <w:rPr>
          <w:lang w:eastAsia="zh-CN"/>
        </w:rPr>
        <w:t>SCell</w:t>
      </w:r>
      <w:proofErr w:type="spellEnd"/>
      <w:r>
        <w:rPr>
          <w:lang w:eastAsia="zh-CN"/>
        </w:rPr>
        <w:t>, respectively.</w:t>
      </w:r>
    </w:p>
    <w:p w14:paraId="6BE174E6" w14:textId="77777777" w:rsidR="004569A8" w:rsidRDefault="004569A8" w:rsidP="004569A8">
      <w:pPr>
        <w:pStyle w:val="TH"/>
        <w:rPr>
          <w:lang w:eastAsia="en-GB"/>
        </w:rPr>
      </w:pPr>
      <w:r>
        <w:t>Table A.</w:t>
      </w:r>
      <w:r>
        <w:rPr>
          <w:lang w:eastAsia="zh-CN"/>
        </w:rPr>
        <w:t>6</w:t>
      </w:r>
      <w: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569A8" w14:paraId="64FC413E"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434E8BDF" w14:textId="77777777" w:rsidR="004569A8" w:rsidRDefault="004569A8" w:rsidP="00FF7B56">
            <w:pPr>
              <w:pStyle w:val="TAH"/>
              <w:spacing w:line="254"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3758CEA4" w14:textId="77777777" w:rsidR="004569A8" w:rsidRDefault="004569A8" w:rsidP="00FF7B56">
            <w:pPr>
              <w:pStyle w:val="TAH"/>
              <w:spacing w:line="254" w:lineRule="auto"/>
            </w:pPr>
            <w:r>
              <w:t>Description</w:t>
            </w:r>
          </w:p>
        </w:tc>
      </w:tr>
      <w:tr w:rsidR="004569A8" w14:paraId="19520ED0"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3C5FD54B" w14:textId="77777777" w:rsidR="004569A8" w:rsidRDefault="004569A8" w:rsidP="00FF7B56">
            <w:pPr>
              <w:pStyle w:val="TAL"/>
              <w:spacing w:line="254"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43867C0E" w14:textId="77777777" w:rsidR="004569A8" w:rsidRDefault="004569A8" w:rsidP="00FF7B56">
            <w:pPr>
              <w:pStyle w:val="TAL"/>
              <w:spacing w:line="254" w:lineRule="auto"/>
            </w:pPr>
            <w:r>
              <w:t xml:space="preserve">NR 15 kHz SSB SCS, </w:t>
            </w:r>
            <w:r>
              <w:rPr>
                <w:rFonts w:cs="Arial"/>
                <w:lang w:eastAsia="ja-JP"/>
              </w:rPr>
              <w:t>≥</w:t>
            </w:r>
            <w:r>
              <w:t>10 MHz bandwidth, FDD</w:t>
            </w:r>
            <w:r>
              <w:rPr>
                <w:lang w:eastAsia="zh-CN"/>
              </w:rPr>
              <w:t xml:space="preserve"> - FDD</w:t>
            </w:r>
            <w:r>
              <w:t xml:space="preserve"> duplex mode</w:t>
            </w:r>
          </w:p>
        </w:tc>
      </w:tr>
      <w:tr w:rsidR="004569A8" w14:paraId="5879C94A"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7C0F0059" w14:textId="77777777" w:rsidR="004569A8" w:rsidRDefault="004569A8" w:rsidP="00FF7B56">
            <w:pPr>
              <w:pStyle w:val="TAL"/>
              <w:spacing w:line="254"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668D5EC6" w14:textId="77777777" w:rsidR="004569A8" w:rsidRDefault="004569A8" w:rsidP="00FF7B56">
            <w:pPr>
              <w:pStyle w:val="TAL"/>
              <w:spacing w:line="254" w:lineRule="auto"/>
            </w:pPr>
            <w:r>
              <w:t xml:space="preserve">NR 15 kHz SSB SCS, </w:t>
            </w:r>
            <w:r>
              <w:rPr>
                <w:rFonts w:cs="Arial"/>
                <w:lang w:eastAsia="ja-JP"/>
              </w:rPr>
              <w:t>≥</w:t>
            </w:r>
            <w:r>
              <w:t xml:space="preserve">10 MHz bandwidth, TDD </w:t>
            </w:r>
            <w:r>
              <w:rPr>
                <w:lang w:eastAsia="zh-CN"/>
              </w:rPr>
              <w:t xml:space="preserve">- TDD </w:t>
            </w:r>
            <w:r>
              <w:t>duplex mode</w:t>
            </w:r>
          </w:p>
        </w:tc>
      </w:tr>
      <w:tr w:rsidR="004569A8" w14:paraId="0191EE58"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532C0348" w14:textId="77777777" w:rsidR="004569A8" w:rsidRDefault="004569A8" w:rsidP="00FF7B56">
            <w:pPr>
              <w:pStyle w:val="TAL"/>
              <w:spacing w:line="254"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5A86D478" w14:textId="77777777" w:rsidR="004569A8" w:rsidRDefault="004569A8" w:rsidP="00FF7B56">
            <w:pPr>
              <w:pStyle w:val="TAL"/>
              <w:spacing w:line="254" w:lineRule="auto"/>
            </w:pPr>
            <w:r>
              <w:t xml:space="preserve">NR 15 kHz SSB SCS, </w:t>
            </w:r>
            <w:r>
              <w:rPr>
                <w:rFonts w:cs="Arial"/>
                <w:lang w:eastAsia="ja-JP"/>
              </w:rPr>
              <w:t>≥</w:t>
            </w:r>
            <w:r>
              <w:t xml:space="preserve">10 MHz bandwidth, TDD </w:t>
            </w:r>
            <w:r>
              <w:rPr>
                <w:lang w:eastAsia="zh-CN"/>
              </w:rPr>
              <w:t xml:space="preserve">- FDD </w:t>
            </w:r>
            <w:r>
              <w:t>duplex mode</w:t>
            </w:r>
          </w:p>
        </w:tc>
      </w:tr>
      <w:tr w:rsidR="004569A8" w14:paraId="528DA6CE"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567144EA" w14:textId="77777777" w:rsidR="004569A8" w:rsidRDefault="004569A8" w:rsidP="00FF7B56">
            <w:pPr>
              <w:pStyle w:val="TAL"/>
              <w:spacing w:line="254"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526D9F86" w14:textId="77777777" w:rsidR="004569A8" w:rsidRDefault="004569A8" w:rsidP="00FF7B56">
            <w:pPr>
              <w:pStyle w:val="TAL"/>
              <w:spacing w:line="254" w:lineRule="auto"/>
            </w:pPr>
            <w:r>
              <w:t xml:space="preserve">NR 15 kHz SSB SCS, </w:t>
            </w:r>
            <w:r>
              <w:rPr>
                <w:rFonts w:cs="Arial"/>
                <w:lang w:eastAsia="ja-JP"/>
              </w:rPr>
              <w:t>≥</w:t>
            </w:r>
            <w:r>
              <w:t xml:space="preserve">10 MHz bandwidth, </w:t>
            </w:r>
            <w:r>
              <w:rPr>
                <w:lang w:eastAsia="zh-CN"/>
              </w:rPr>
              <w:t>F</w:t>
            </w:r>
            <w:r>
              <w:t xml:space="preserve">DD </w:t>
            </w:r>
            <w:r>
              <w:rPr>
                <w:lang w:eastAsia="zh-CN"/>
              </w:rPr>
              <w:t xml:space="preserve">- TDD </w:t>
            </w:r>
            <w:r>
              <w:t>duplex mode</w:t>
            </w:r>
          </w:p>
        </w:tc>
      </w:tr>
      <w:tr w:rsidR="004569A8" w14:paraId="5A9FCE33" w14:textId="77777777" w:rsidTr="00FF7B56">
        <w:tc>
          <w:tcPr>
            <w:tcW w:w="2376" w:type="dxa"/>
            <w:tcBorders>
              <w:top w:val="single" w:sz="4" w:space="0" w:color="auto"/>
              <w:left w:val="single" w:sz="4" w:space="0" w:color="auto"/>
              <w:bottom w:val="single" w:sz="4" w:space="0" w:color="auto"/>
              <w:right w:val="single" w:sz="4" w:space="0" w:color="auto"/>
            </w:tcBorders>
            <w:hideMark/>
          </w:tcPr>
          <w:p w14:paraId="1F44FF7C" w14:textId="77777777" w:rsidR="004569A8" w:rsidRDefault="004569A8" w:rsidP="00FF7B56">
            <w:pPr>
              <w:pStyle w:val="TAL"/>
              <w:spacing w:line="254"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3509F8F0" w14:textId="77777777" w:rsidR="004569A8" w:rsidRDefault="004569A8" w:rsidP="00FF7B56">
            <w:pPr>
              <w:pStyle w:val="TAL"/>
              <w:spacing w:line="254" w:lineRule="auto"/>
            </w:pPr>
            <w:r>
              <w:t xml:space="preserve">NR 30 kHz SSB SCS, </w:t>
            </w:r>
            <w:r>
              <w:rPr>
                <w:rFonts w:cs="Arial"/>
                <w:lang w:eastAsia="ja-JP"/>
              </w:rPr>
              <w:t>≥</w:t>
            </w:r>
            <w:r>
              <w:t>40 MHz bandwidth, TDD</w:t>
            </w:r>
            <w:r>
              <w:rPr>
                <w:lang w:eastAsia="zh-CN"/>
              </w:rPr>
              <w:t xml:space="preserve"> - TDD</w:t>
            </w:r>
            <w:r>
              <w:t xml:space="preserve"> duplex mode</w:t>
            </w:r>
          </w:p>
        </w:tc>
      </w:tr>
      <w:tr w:rsidR="004569A8" w14:paraId="51671825" w14:textId="77777777" w:rsidTr="00FF7B56">
        <w:tc>
          <w:tcPr>
            <w:tcW w:w="9857" w:type="dxa"/>
            <w:gridSpan w:val="2"/>
            <w:tcBorders>
              <w:top w:val="single" w:sz="4" w:space="0" w:color="auto"/>
              <w:left w:val="single" w:sz="4" w:space="0" w:color="auto"/>
              <w:bottom w:val="single" w:sz="4" w:space="0" w:color="auto"/>
              <w:right w:val="single" w:sz="4" w:space="0" w:color="auto"/>
            </w:tcBorders>
            <w:hideMark/>
          </w:tcPr>
          <w:p w14:paraId="3FB67184" w14:textId="77777777" w:rsidR="004569A8" w:rsidRDefault="004569A8" w:rsidP="00FF7B56">
            <w:pPr>
              <w:pStyle w:val="TAN"/>
              <w:spacing w:line="254" w:lineRule="auto"/>
            </w:pPr>
            <w:r>
              <w:t>Note 1:</w:t>
            </w:r>
            <w:r>
              <w:tab/>
              <w:t>The UE is only required to be tested in one of the supported test configurations</w:t>
            </w:r>
          </w:p>
          <w:p w14:paraId="552D9983" w14:textId="77777777" w:rsidR="004569A8" w:rsidRDefault="004569A8" w:rsidP="00FF7B56">
            <w:pPr>
              <w:pStyle w:val="TAN"/>
              <w:spacing w:line="254" w:lineRule="auto"/>
              <w:rPr>
                <w:lang w:eastAsia="zh-CN"/>
              </w:rPr>
            </w:pPr>
            <w:r>
              <w:rPr>
                <w:rFonts w:cs="Arial"/>
                <w:szCs w:val="18"/>
              </w:rPr>
              <w:t>Note 2:</w:t>
            </w:r>
            <w:r>
              <w:tab/>
            </w:r>
            <w:r>
              <w:rPr>
                <w:rFonts w:cs="Arial"/>
                <w:szCs w:val="18"/>
              </w:rPr>
              <w:t xml:space="preserve">The UE is only required to be tested in one with smallest aggregated channel bandwidth from supported band combinations which is composed of CCs ≥ the bandwidth </w:t>
            </w:r>
            <w:r>
              <w:t>(</w:t>
            </w:r>
            <w:proofErr w:type="spellStart"/>
            <w:r>
              <w:rPr>
                <w:lang w:val="en-US"/>
              </w:rPr>
              <w:t>BW</w:t>
            </w:r>
            <w:r>
              <w:rPr>
                <w:vertAlign w:val="subscript"/>
                <w:lang w:val="en-US"/>
              </w:rPr>
              <w:t>channel</w:t>
            </w:r>
            <w:proofErr w:type="spellEnd"/>
            <w:r>
              <w:t xml:space="preserve">) </w:t>
            </w:r>
            <w:r>
              <w:rPr>
                <w:rFonts w:cs="Arial"/>
                <w:szCs w:val="18"/>
              </w:rPr>
              <w:t>defined in each test configuration</w:t>
            </w:r>
          </w:p>
        </w:tc>
      </w:tr>
    </w:tbl>
    <w:p w14:paraId="7B16304F" w14:textId="77777777" w:rsidR="004569A8" w:rsidRDefault="004569A8" w:rsidP="004569A8">
      <w:pPr>
        <w:rPr>
          <w:lang w:eastAsia="zh-CN"/>
        </w:rPr>
      </w:pPr>
    </w:p>
    <w:p w14:paraId="1D4843FB" w14:textId="77777777" w:rsidR="004569A8" w:rsidRDefault="004569A8" w:rsidP="004569A8">
      <w:pPr>
        <w:pStyle w:val="TH"/>
        <w:rPr>
          <w:lang w:eastAsia="zh-CN"/>
        </w:rPr>
      </w:pPr>
      <w:r>
        <w:t>Table A.</w:t>
      </w:r>
      <w:r>
        <w:rPr>
          <w:bCs/>
          <w:lang w:eastAsia="zh-CN"/>
        </w:rPr>
        <w:t>6</w:t>
      </w:r>
      <w:r>
        <w:rPr>
          <w:rFonts w:eastAsia="ＭＳ 明朝"/>
          <w:bCs/>
        </w:rPr>
        <w:t>.5.6.1.1.1</w:t>
      </w:r>
      <w:r>
        <w:t xml:space="preserve">-2: General test parameters for DL BWP switch in </w:t>
      </w:r>
      <w:r>
        <w:rPr>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569A8" w14:paraId="3A51DF4A"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64C2A1" w14:textId="77777777" w:rsidR="004569A8" w:rsidRDefault="004569A8" w:rsidP="00FF7B56">
            <w:pPr>
              <w:pStyle w:val="TAH"/>
              <w:spacing w:line="254" w:lineRule="auto"/>
              <w:rPr>
                <w:rFonts w:eastAsia="Times New Roman"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C8BA182" w14:textId="77777777" w:rsidR="004569A8" w:rsidRDefault="004569A8" w:rsidP="00FF7B56">
            <w:pPr>
              <w:pStyle w:val="TAH"/>
              <w:spacing w:line="254" w:lineRule="auto"/>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23BFDE5B" w14:textId="77777777" w:rsidR="004569A8" w:rsidRDefault="004569A8" w:rsidP="00FF7B56">
            <w:pPr>
              <w:pStyle w:val="TAH"/>
              <w:spacing w:line="254" w:lineRule="auto"/>
              <w:rPr>
                <w:rFonts w:cs="Arial"/>
                <w:lang w:eastAsia="ja-JP"/>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12C212A4" w14:textId="77777777" w:rsidR="004569A8" w:rsidRDefault="004569A8" w:rsidP="00FF7B56">
            <w:pPr>
              <w:pStyle w:val="TAH"/>
              <w:spacing w:line="254" w:lineRule="auto"/>
              <w:rPr>
                <w:rFonts w:cs="Arial"/>
                <w:lang w:eastAsia="ja-JP"/>
              </w:rPr>
            </w:pPr>
            <w:r>
              <w:rPr>
                <w:rFonts w:cs="Arial"/>
              </w:rPr>
              <w:t>Comment</w:t>
            </w:r>
          </w:p>
        </w:tc>
      </w:tr>
      <w:tr w:rsidR="004569A8" w14:paraId="4050D915"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EFFF2F" w14:textId="77777777" w:rsidR="004569A8" w:rsidRDefault="004569A8" w:rsidP="00FF7B56">
            <w:pPr>
              <w:pStyle w:val="TAL"/>
              <w:spacing w:line="254" w:lineRule="auto"/>
              <w:rPr>
                <w:lang w:eastAsia="en-GB"/>
              </w:rPr>
            </w:pPr>
            <w:r>
              <w:t>NR RF Channel Number</w:t>
            </w:r>
          </w:p>
        </w:tc>
        <w:tc>
          <w:tcPr>
            <w:tcW w:w="709" w:type="dxa"/>
            <w:tcBorders>
              <w:top w:val="single" w:sz="4" w:space="0" w:color="auto"/>
              <w:left w:val="single" w:sz="4" w:space="0" w:color="auto"/>
              <w:bottom w:val="single" w:sz="4" w:space="0" w:color="auto"/>
              <w:right w:val="single" w:sz="4" w:space="0" w:color="auto"/>
            </w:tcBorders>
          </w:tcPr>
          <w:p w14:paraId="1F1D9E18" w14:textId="77777777" w:rsidR="004569A8" w:rsidRDefault="004569A8" w:rsidP="00FF7B56">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E46C779" w14:textId="77777777" w:rsidR="004569A8" w:rsidRDefault="004569A8" w:rsidP="00FF7B56">
            <w:pPr>
              <w:pStyle w:val="TAC"/>
              <w:spacing w:line="254" w:lineRule="auto"/>
              <w:rPr>
                <w:lang w:eastAsia="en-GB"/>
              </w:rPr>
            </w:pPr>
            <w:r>
              <w:t>1, 2</w:t>
            </w:r>
          </w:p>
        </w:tc>
        <w:tc>
          <w:tcPr>
            <w:tcW w:w="3652" w:type="dxa"/>
            <w:tcBorders>
              <w:top w:val="single" w:sz="4" w:space="0" w:color="auto"/>
              <w:left w:val="single" w:sz="4" w:space="0" w:color="auto"/>
              <w:bottom w:val="single" w:sz="4" w:space="0" w:color="auto"/>
              <w:right w:val="single" w:sz="4" w:space="0" w:color="auto"/>
            </w:tcBorders>
            <w:hideMark/>
          </w:tcPr>
          <w:p w14:paraId="0C5F551C" w14:textId="77777777" w:rsidR="004569A8" w:rsidRDefault="004569A8" w:rsidP="00FF7B56">
            <w:pPr>
              <w:pStyle w:val="TAC"/>
              <w:spacing w:line="254" w:lineRule="auto"/>
            </w:pPr>
            <w:r>
              <w:rPr>
                <w:lang w:eastAsia="zh-CN"/>
              </w:rPr>
              <w:t>Two</w:t>
            </w:r>
            <w:r>
              <w:t xml:space="preserve"> NR radio channels are used for this test</w:t>
            </w:r>
          </w:p>
        </w:tc>
      </w:tr>
      <w:tr w:rsidR="004569A8" w14:paraId="6564798F"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A4C029" w14:textId="77777777" w:rsidR="004569A8" w:rsidRDefault="004569A8" w:rsidP="00FF7B56">
            <w:pPr>
              <w:pStyle w:val="TAL"/>
              <w:spacing w:line="254" w:lineRule="auto"/>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636CD450" w14:textId="77777777" w:rsidR="004569A8" w:rsidRDefault="004569A8" w:rsidP="00FF7B56">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119DECC" w14:textId="77777777" w:rsidR="004569A8" w:rsidRDefault="004569A8" w:rsidP="00FF7B56">
            <w:pPr>
              <w:pStyle w:val="TAC"/>
              <w:spacing w:line="254"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38851ADE" w14:textId="77777777" w:rsidR="004569A8" w:rsidRDefault="004569A8" w:rsidP="00FF7B56">
            <w:pPr>
              <w:pStyle w:val="TAC"/>
              <w:spacing w:line="254" w:lineRule="auto"/>
              <w:rPr>
                <w:lang w:eastAsia="ja-JP"/>
              </w:rPr>
            </w:pPr>
            <w:proofErr w:type="spellStart"/>
            <w:r>
              <w:t>PCell</w:t>
            </w:r>
            <w:proofErr w:type="spellEnd"/>
            <w:r>
              <w:t xml:space="preserve"> on RF channel number 1.</w:t>
            </w:r>
          </w:p>
        </w:tc>
      </w:tr>
      <w:tr w:rsidR="004569A8" w14:paraId="7D4B8B5A"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9844A8" w14:textId="77777777" w:rsidR="004569A8" w:rsidRDefault="004569A8" w:rsidP="00FF7B56">
            <w:pPr>
              <w:pStyle w:val="TAL"/>
              <w:spacing w:line="254" w:lineRule="auto"/>
              <w:rPr>
                <w:lang w:eastAsia="ja-JP"/>
              </w:rPr>
            </w:pPr>
            <w:r>
              <w:t xml:space="preserve">Active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1E8EB57A" w14:textId="77777777" w:rsidR="004569A8" w:rsidRDefault="004569A8" w:rsidP="00FF7B56">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3D4D7FE" w14:textId="77777777" w:rsidR="004569A8" w:rsidRDefault="004569A8" w:rsidP="00FF7B56">
            <w:pPr>
              <w:pStyle w:val="TAC"/>
              <w:spacing w:line="254" w:lineRule="auto"/>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hideMark/>
          </w:tcPr>
          <w:p w14:paraId="776F20D5" w14:textId="77777777" w:rsidR="004569A8" w:rsidRDefault="004569A8" w:rsidP="00FF7B56">
            <w:pPr>
              <w:pStyle w:val="TAC"/>
              <w:spacing w:line="254" w:lineRule="auto"/>
              <w:rPr>
                <w:lang w:eastAsia="ja-JP"/>
              </w:rPr>
            </w:pPr>
            <w:proofErr w:type="spellStart"/>
            <w:r>
              <w:t>SCell</w:t>
            </w:r>
            <w:proofErr w:type="spellEnd"/>
            <w:r>
              <w:t xml:space="preserve"> on RF channel number 2.</w:t>
            </w:r>
          </w:p>
        </w:tc>
      </w:tr>
      <w:tr w:rsidR="004569A8" w14:paraId="352D216E"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2E0530" w14:textId="77777777" w:rsidR="004569A8" w:rsidRDefault="004569A8" w:rsidP="00FF7B56">
            <w:pPr>
              <w:pStyle w:val="TAL"/>
              <w:spacing w:line="254"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3E89E844" w14:textId="77777777" w:rsidR="004569A8" w:rsidRDefault="004569A8" w:rsidP="00FF7B56">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BA04CC6" w14:textId="77777777" w:rsidR="004569A8" w:rsidRDefault="004569A8" w:rsidP="00FF7B56">
            <w:pPr>
              <w:pStyle w:val="TAC"/>
              <w:spacing w:line="254"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5FAE1A20" w14:textId="77777777" w:rsidR="004569A8" w:rsidRDefault="004569A8" w:rsidP="00FF7B56">
            <w:pPr>
              <w:pStyle w:val="TAC"/>
              <w:spacing w:line="254" w:lineRule="auto"/>
              <w:rPr>
                <w:lang w:eastAsia="ja-JP"/>
              </w:rPr>
            </w:pPr>
          </w:p>
        </w:tc>
      </w:tr>
      <w:tr w:rsidR="004569A8" w14:paraId="7C5BB499"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6850B4" w14:textId="77777777" w:rsidR="004569A8" w:rsidRDefault="004569A8" w:rsidP="00FF7B56">
            <w:pPr>
              <w:pStyle w:val="TAL"/>
              <w:spacing w:line="254"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FECD7C3" w14:textId="77777777" w:rsidR="004569A8" w:rsidRDefault="004569A8" w:rsidP="00FF7B56">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1E53E5" w14:textId="77777777" w:rsidR="004569A8" w:rsidRDefault="004569A8" w:rsidP="00FF7B56">
            <w:pPr>
              <w:pStyle w:val="TAC"/>
              <w:spacing w:line="254"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72853C00" w14:textId="77777777" w:rsidR="004569A8" w:rsidRDefault="004569A8" w:rsidP="00FF7B56">
            <w:pPr>
              <w:pStyle w:val="TAC"/>
              <w:spacing w:line="254" w:lineRule="auto"/>
              <w:rPr>
                <w:lang w:eastAsia="ja-JP"/>
              </w:rPr>
            </w:pPr>
            <w:r>
              <w:rPr>
                <w:lang w:eastAsia="ja-JP"/>
              </w:rPr>
              <w:t xml:space="preserve">For both </w:t>
            </w:r>
            <w:proofErr w:type="spellStart"/>
            <w:r>
              <w:t>PCell</w:t>
            </w:r>
            <w:proofErr w:type="spellEnd"/>
            <w:r>
              <w:t xml:space="preserve"> and </w:t>
            </w:r>
            <w:proofErr w:type="spellStart"/>
            <w:r>
              <w:t>SCell</w:t>
            </w:r>
            <w:proofErr w:type="spellEnd"/>
          </w:p>
        </w:tc>
      </w:tr>
      <w:tr w:rsidR="004569A8" w14:paraId="5523ED8F"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2C414C" w14:textId="77777777" w:rsidR="004569A8" w:rsidRDefault="004569A8" w:rsidP="00FF7B56">
            <w:pPr>
              <w:pStyle w:val="TAL"/>
              <w:spacing w:line="254" w:lineRule="auto"/>
              <w:rPr>
                <w:lang w:eastAsia="en-GB"/>
              </w:rPr>
            </w:pPr>
            <w:proofErr w:type="spellStart"/>
            <w:r>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DD1FA37" w14:textId="77777777" w:rsidR="004569A8" w:rsidRDefault="004569A8" w:rsidP="00FF7B56">
            <w:pPr>
              <w:pStyle w:val="TAC"/>
              <w:spacing w:line="254"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B79089E" w14:textId="77777777" w:rsidR="004569A8" w:rsidRDefault="004569A8" w:rsidP="00FF7B56">
            <w:pPr>
              <w:pStyle w:val="TAC"/>
              <w:spacing w:line="254" w:lineRule="auto"/>
            </w:pPr>
            <w:r>
              <w:t>200</w:t>
            </w:r>
          </w:p>
        </w:tc>
        <w:tc>
          <w:tcPr>
            <w:tcW w:w="3652" w:type="dxa"/>
            <w:tcBorders>
              <w:top w:val="single" w:sz="4" w:space="0" w:color="auto"/>
              <w:left w:val="single" w:sz="4" w:space="0" w:color="auto"/>
              <w:bottom w:val="single" w:sz="4" w:space="0" w:color="auto"/>
              <w:right w:val="single" w:sz="4" w:space="0" w:color="auto"/>
            </w:tcBorders>
          </w:tcPr>
          <w:p w14:paraId="5D4C59F5" w14:textId="77777777" w:rsidR="004569A8" w:rsidRDefault="004569A8" w:rsidP="00FF7B56">
            <w:pPr>
              <w:pStyle w:val="TAC"/>
              <w:spacing w:line="254" w:lineRule="auto"/>
            </w:pPr>
          </w:p>
        </w:tc>
      </w:tr>
      <w:tr w:rsidR="004569A8" w14:paraId="3E57497D"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5D73D2" w14:textId="77777777" w:rsidR="004569A8" w:rsidRDefault="004569A8" w:rsidP="00FF7B56">
            <w:pPr>
              <w:pStyle w:val="TAL"/>
              <w:spacing w:line="254" w:lineRule="auto"/>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42311635" w14:textId="77777777" w:rsidR="004569A8" w:rsidRDefault="004569A8" w:rsidP="00FF7B56">
            <w:pPr>
              <w:pStyle w:val="TAC"/>
              <w:spacing w:line="254"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702DBDB4" w14:textId="77777777" w:rsidR="004569A8" w:rsidRDefault="004569A8" w:rsidP="00FF7B56">
            <w:pPr>
              <w:pStyle w:val="TAC"/>
              <w:spacing w:line="254"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25D3830D" w14:textId="77777777" w:rsidR="004569A8" w:rsidRDefault="004569A8" w:rsidP="00FF7B56">
            <w:pPr>
              <w:pStyle w:val="TAC"/>
              <w:spacing w:line="254" w:lineRule="auto"/>
              <w:rPr>
                <w:lang w:eastAsia="ja-JP"/>
              </w:rPr>
            </w:pPr>
            <w:r>
              <w:t>Individual offset for cells on PCC.</w:t>
            </w:r>
          </w:p>
        </w:tc>
      </w:tr>
      <w:tr w:rsidR="004569A8" w14:paraId="123DEDE1"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AB09FE" w14:textId="77777777" w:rsidR="004569A8" w:rsidRDefault="004569A8" w:rsidP="00FF7B56">
            <w:pPr>
              <w:pStyle w:val="TAL"/>
              <w:spacing w:line="254" w:lineRule="auto"/>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7DAB16FB" w14:textId="77777777" w:rsidR="004569A8" w:rsidRDefault="004569A8" w:rsidP="00FF7B56">
            <w:pPr>
              <w:pStyle w:val="TAC"/>
              <w:spacing w:line="254"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279DA6DA" w14:textId="77777777" w:rsidR="004569A8" w:rsidRDefault="004569A8" w:rsidP="00FF7B56">
            <w:pPr>
              <w:pStyle w:val="TAC"/>
              <w:spacing w:line="254"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6616C2D9" w14:textId="77777777" w:rsidR="004569A8" w:rsidRDefault="004569A8" w:rsidP="00FF7B56">
            <w:pPr>
              <w:pStyle w:val="TAC"/>
              <w:spacing w:line="254" w:lineRule="auto"/>
              <w:rPr>
                <w:lang w:eastAsia="ja-JP"/>
              </w:rPr>
            </w:pPr>
            <w:r>
              <w:t>Individual offset for cells on SCC.</w:t>
            </w:r>
          </w:p>
        </w:tc>
      </w:tr>
      <w:tr w:rsidR="004569A8" w14:paraId="25AFD2C3"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DB8B8E" w14:textId="77777777" w:rsidR="004569A8" w:rsidRDefault="004569A8" w:rsidP="00FF7B56">
            <w:pPr>
              <w:pStyle w:val="TAL"/>
              <w:spacing w:line="254"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3D85B6FB" w14:textId="77777777" w:rsidR="004569A8" w:rsidRDefault="004569A8" w:rsidP="00FF7B56">
            <w:pPr>
              <w:pStyle w:val="TAC"/>
              <w:spacing w:line="254"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4DC98058" w14:textId="77777777" w:rsidR="004569A8" w:rsidRDefault="004569A8" w:rsidP="00FF7B56">
            <w:pPr>
              <w:pStyle w:val="TAC"/>
              <w:spacing w:line="254" w:lineRule="auto"/>
              <w:rPr>
                <w:lang w:eastAsia="zh-CN"/>
              </w:rPr>
            </w:pPr>
            <w:r>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464D7C8C" w14:textId="77777777" w:rsidR="004569A8" w:rsidRDefault="004569A8" w:rsidP="00FF7B56">
            <w:pPr>
              <w:pStyle w:val="TAC"/>
              <w:spacing w:line="254" w:lineRule="auto"/>
              <w:rPr>
                <w:rFonts w:eastAsia="Times New Roman"/>
                <w:lang w:eastAsia="ja-JP"/>
              </w:rPr>
            </w:pPr>
            <w:r>
              <w:rPr>
                <w:rFonts w:cs="Arial"/>
              </w:rPr>
              <w:t>Time alignment error as specified in TS 38.104 [13] clause 6.5.3.1.</w:t>
            </w:r>
          </w:p>
        </w:tc>
      </w:tr>
      <w:tr w:rsidR="004569A8" w14:paraId="7C8FD21E"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355CC0" w14:textId="77777777" w:rsidR="004569A8" w:rsidRDefault="004569A8" w:rsidP="00FF7B56">
            <w:pPr>
              <w:pStyle w:val="TAL"/>
              <w:spacing w:line="254"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4B3430C1" w14:textId="77777777" w:rsidR="004569A8" w:rsidRDefault="004569A8" w:rsidP="00FF7B56">
            <w:pPr>
              <w:pStyle w:val="TAC"/>
              <w:spacing w:line="254"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2C3F3162" w14:textId="77777777" w:rsidR="004569A8" w:rsidRDefault="004569A8" w:rsidP="00FF7B56">
            <w:pPr>
              <w:pStyle w:val="TAC"/>
              <w:spacing w:line="254"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F564B34" w14:textId="77777777" w:rsidR="004569A8" w:rsidRDefault="004569A8" w:rsidP="00FF7B56">
            <w:pPr>
              <w:pStyle w:val="TAC"/>
              <w:spacing w:line="254" w:lineRule="auto"/>
              <w:rPr>
                <w:lang w:eastAsia="ja-JP"/>
              </w:rPr>
            </w:pPr>
          </w:p>
        </w:tc>
      </w:tr>
      <w:tr w:rsidR="004569A8" w14:paraId="2B560251"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7CCD00" w14:textId="77777777" w:rsidR="004569A8" w:rsidRDefault="004569A8" w:rsidP="00FF7B56">
            <w:pPr>
              <w:pStyle w:val="TAL"/>
              <w:spacing w:line="254"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32D13578" w14:textId="77777777" w:rsidR="004569A8" w:rsidRDefault="004569A8" w:rsidP="00FF7B56">
            <w:pPr>
              <w:pStyle w:val="TAC"/>
              <w:spacing w:line="254"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1EFD067A" w14:textId="77777777" w:rsidR="004569A8" w:rsidRDefault="004569A8" w:rsidP="00FF7B56">
            <w:pPr>
              <w:pStyle w:val="TAC"/>
              <w:spacing w:line="254"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BEE2D8A" w14:textId="77777777" w:rsidR="004569A8" w:rsidRDefault="004569A8" w:rsidP="00FF7B56">
            <w:pPr>
              <w:pStyle w:val="TAC"/>
              <w:spacing w:line="254" w:lineRule="auto"/>
              <w:rPr>
                <w:lang w:eastAsia="ja-JP"/>
              </w:rPr>
            </w:pPr>
          </w:p>
        </w:tc>
      </w:tr>
      <w:tr w:rsidR="004569A8" w14:paraId="091464E5"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A3A895" w14:textId="77777777" w:rsidR="004569A8" w:rsidRDefault="004569A8" w:rsidP="00FF7B56">
            <w:pPr>
              <w:pStyle w:val="TAL"/>
              <w:spacing w:line="254"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hideMark/>
          </w:tcPr>
          <w:p w14:paraId="2A8716B9" w14:textId="77777777" w:rsidR="004569A8" w:rsidRDefault="004569A8" w:rsidP="00FF7B56">
            <w:pPr>
              <w:pStyle w:val="TAC"/>
              <w:spacing w:line="254"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1B7F92B2" w14:textId="77777777" w:rsidR="004569A8" w:rsidRDefault="004569A8" w:rsidP="00FF7B56">
            <w:pPr>
              <w:pStyle w:val="TAC"/>
              <w:spacing w:line="254"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82B8831" w14:textId="77777777" w:rsidR="004569A8" w:rsidRDefault="004569A8" w:rsidP="00FF7B56">
            <w:pPr>
              <w:pStyle w:val="TAC"/>
              <w:spacing w:line="254" w:lineRule="auto"/>
              <w:rPr>
                <w:lang w:eastAsia="en-GB"/>
              </w:rPr>
            </w:pPr>
          </w:p>
        </w:tc>
      </w:tr>
    </w:tbl>
    <w:p w14:paraId="6E6F554B" w14:textId="77777777" w:rsidR="004569A8" w:rsidRDefault="004569A8" w:rsidP="004569A8">
      <w:pPr>
        <w:rPr>
          <w:lang w:eastAsia="zh-CN"/>
        </w:rPr>
      </w:pPr>
    </w:p>
    <w:p w14:paraId="40280F9D" w14:textId="77777777" w:rsidR="004569A8" w:rsidRDefault="004569A8" w:rsidP="004569A8">
      <w:pPr>
        <w:pStyle w:val="TH"/>
        <w:rPr>
          <w:lang w:eastAsia="zh-CN"/>
        </w:rPr>
      </w:pPr>
      <w:r>
        <w:lastRenderedPageBreak/>
        <w:t>Table A.</w:t>
      </w:r>
      <w:r>
        <w:rPr>
          <w:bCs/>
          <w:lang w:eastAsia="zh-CN"/>
        </w:rPr>
        <w:t>6</w:t>
      </w:r>
      <w:r>
        <w:rPr>
          <w:rFonts w:eastAsia="ＭＳ 明朝"/>
          <w:bCs/>
        </w:rPr>
        <w:t>.5.6.1.1</w:t>
      </w:r>
      <w:r>
        <w:t xml:space="preserve">.1-3: NR Cell specific test parameters for DL BWP switch in </w:t>
      </w:r>
      <w:r>
        <w:rPr>
          <w:lang w:eastAsia="zh-CN"/>
        </w:rPr>
        <w:t>SA</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554"/>
        <w:gridCol w:w="1134"/>
        <w:gridCol w:w="2550"/>
        <w:gridCol w:w="2550"/>
      </w:tblGrid>
      <w:tr w:rsidR="004569A8" w14:paraId="258FBFC0"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EBCD21" w14:textId="77777777" w:rsidR="004569A8" w:rsidRDefault="004569A8" w:rsidP="00FF7B56">
            <w:pPr>
              <w:pStyle w:val="TAH"/>
              <w:spacing w:line="254" w:lineRule="auto"/>
              <w:rPr>
                <w:rFonts w:eastAsia="Times New Roman"/>
                <w:lang w:eastAsia="en-GB"/>
              </w:rPr>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002955B1" w14:textId="77777777" w:rsidR="004569A8" w:rsidRDefault="004569A8" w:rsidP="00FF7B56">
            <w:pPr>
              <w:pStyle w:val="TAH"/>
              <w:spacing w:line="254" w:lineRule="auto"/>
            </w:pPr>
            <w:r>
              <w:t>Unit</w:t>
            </w:r>
          </w:p>
        </w:tc>
        <w:tc>
          <w:tcPr>
            <w:tcW w:w="2551" w:type="dxa"/>
            <w:tcBorders>
              <w:top w:val="single" w:sz="4" w:space="0" w:color="auto"/>
              <w:left w:val="single" w:sz="4" w:space="0" w:color="auto"/>
              <w:bottom w:val="single" w:sz="4" w:space="0" w:color="auto"/>
              <w:right w:val="single" w:sz="4" w:space="0" w:color="auto"/>
            </w:tcBorders>
            <w:hideMark/>
          </w:tcPr>
          <w:p w14:paraId="4CC90D97" w14:textId="77777777" w:rsidR="004569A8" w:rsidRDefault="004569A8" w:rsidP="00FF7B56">
            <w:pPr>
              <w:pStyle w:val="TAH"/>
              <w:spacing w:line="254" w:lineRule="auto"/>
              <w:rPr>
                <w:rFonts w:cs="v4.2.0"/>
                <w:lang w:eastAsia="zh-CN"/>
              </w:rPr>
            </w:pPr>
            <w:r>
              <w:rPr>
                <w:rFonts w:cs="v4.2.0"/>
              </w:rPr>
              <w:t xml:space="preserve">Cell </w:t>
            </w:r>
            <w:r>
              <w:rPr>
                <w:rFonts w:cs="v4.2.0"/>
                <w:lang w:eastAsia="zh-CN"/>
              </w:rPr>
              <w:t>1</w:t>
            </w:r>
          </w:p>
        </w:tc>
        <w:tc>
          <w:tcPr>
            <w:tcW w:w="2551" w:type="dxa"/>
            <w:tcBorders>
              <w:top w:val="single" w:sz="4" w:space="0" w:color="auto"/>
              <w:left w:val="single" w:sz="4" w:space="0" w:color="auto"/>
              <w:bottom w:val="single" w:sz="4" w:space="0" w:color="auto"/>
              <w:right w:val="single" w:sz="4" w:space="0" w:color="auto"/>
            </w:tcBorders>
            <w:hideMark/>
          </w:tcPr>
          <w:p w14:paraId="581B2CBA" w14:textId="77777777" w:rsidR="004569A8" w:rsidRDefault="004569A8" w:rsidP="00FF7B56">
            <w:pPr>
              <w:pStyle w:val="TAH"/>
              <w:spacing w:line="254" w:lineRule="auto"/>
              <w:rPr>
                <w:rFonts w:cs="v4.2.0"/>
                <w:lang w:eastAsia="zh-CN"/>
              </w:rPr>
            </w:pPr>
            <w:r>
              <w:rPr>
                <w:rFonts w:cs="v4.2.0"/>
                <w:lang w:eastAsia="zh-CN"/>
              </w:rPr>
              <w:t>Cell2</w:t>
            </w:r>
          </w:p>
        </w:tc>
      </w:tr>
      <w:tr w:rsidR="004569A8" w14:paraId="2A1E144D"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BBFCF9" w14:textId="77777777" w:rsidR="004569A8" w:rsidRDefault="004569A8" w:rsidP="00FF7B56">
            <w:pPr>
              <w:pStyle w:val="TAL"/>
              <w:spacing w:line="254" w:lineRule="auto"/>
              <w:rPr>
                <w:rFonts w:eastAsia="Times New Roman"/>
                <w:lang w:eastAsia="en-GB"/>
              </w:rPr>
            </w:pPr>
            <w:r>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4E4963A"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10640AA3" w14:textId="77777777" w:rsidR="004569A8" w:rsidRDefault="004569A8" w:rsidP="00FF7B56">
            <w:pPr>
              <w:pStyle w:val="TAC"/>
              <w:spacing w:line="254" w:lineRule="auto"/>
              <w:rPr>
                <w:rFonts w:cs="v4.2.0"/>
                <w:lang w:eastAsia="zh-CN"/>
              </w:rPr>
            </w:pPr>
            <w:r>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hideMark/>
          </w:tcPr>
          <w:p w14:paraId="68F8C157" w14:textId="77777777" w:rsidR="004569A8" w:rsidRDefault="004569A8" w:rsidP="00FF7B56">
            <w:pPr>
              <w:pStyle w:val="TAC"/>
              <w:spacing w:line="254" w:lineRule="auto"/>
              <w:rPr>
                <w:rFonts w:cs="v4.2.0"/>
                <w:lang w:eastAsia="zh-CN"/>
              </w:rPr>
            </w:pPr>
            <w:r>
              <w:rPr>
                <w:rFonts w:cs="v4.2.0"/>
                <w:lang w:eastAsia="zh-CN"/>
              </w:rPr>
              <w:t>FR1</w:t>
            </w:r>
          </w:p>
        </w:tc>
      </w:tr>
      <w:tr w:rsidR="004569A8" w14:paraId="24D29C50" w14:textId="77777777" w:rsidTr="00FF7B56">
        <w:trPr>
          <w:cantSplit/>
          <w:trHeight w:val="187"/>
          <w:jc w:val="center"/>
        </w:trPr>
        <w:tc>
          <w:tcPr>
            <w:tcW w:w="2127" w:type="dxa"/>
            <w:tcBorders>
              <w:top w:val="single" w:sz="4" w:space="0" w:color="auto"/>
              <w:left w:val="single" w:sz="4" w:space="0" w:color="auto"/>
              <w:bottom w:val="nil"/>
              <w:right w:val="single" w:sz="4" w:space="0" w:color="auto"/>
            </w:tcBorders>
            <w:hideMark/>
          </w:tcPr>
          <w:p w14:paraId="5EFDA4D0" w14:textId="77777777" w:rsidR="004569A8" w:rsidRDefault="004569A8" w:rsidP="00FF7B56">
            <w:pPr>
              <w:pStyle w:val="TAL"/>
              <w:spacing w:line="254" w:lineRule="auto"/>
              <w:rPr>
                <w:rFonts w:eastAsia="Times New Roman"/>
                <w:lang w:eastAsia="ja-JP"/>
              </w:rPr>
            </w:pPr>
            <w:r>
              <w:t>Duplex mode</w:t>
            </w:r>
          </w:p>
        </w:tc>
        <w:tc>
          <w:tcPr>
            <w:tcW w:w="1554" w:type="dxa"/>
            <w:tcBorders>
              <w:top w:val="single" w:sz="4" w:space="0" w:color="auto"/>
              <w:left w:val="single" w:sz="4" w:space="0" w:color="auto"/>
              <w:bottom w:val="single" w:sz="4" w:space="0" w:color="auto"/>
              <w:right w:val="single" w:sz="4" w:space="0" w:color="auto"/>
            </w:tcBorders>
            <w:hideMark/>
          </w:tcPr>
          <w:p w14:paraId="43A8AD68" w14:textId="77777777" w:rsidR="004569A8" w:rsidRDefault="004569A8" w:rsidP="00FF7B56">
            <w:pPr>
              <w:pStyle w:val="TAL"/>
              <w:spacing w:line="254" w:lineRule="auto"/>
              <w:rPr>
                <w:lang w:eastAsia="zh-CN"/>
              </w:rPr>
            </w:pPr>
            <w:r>
              <w:t>Config 1</w:t>
            </w:r>
          </w:p>
        </w:tc>
        <w:tc>
          <w:tcPr>
            <w:tcW w:w="1134" w:type="dxa"/>
            <w:tcBorders>
              <w:top w:val="single" w:sz="4" w:space="0" w:color="auto"/>
              <w:left w:val="single" w:sz="4" w:space="0" w:color="auto"/>
              <w:bottom w:val="nil"/>
              <w:right w:val="single" w:sz="4" w:space="0" w:color="auto"/>
            </w:tcBorders>
          </w:tcPr>
          <w:p w14:paraId="39115390"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68BF7A8D" w14:textId="77777777" w:rsidR="004569A8" w:rsidRDefault="004569A8" w:rsidP="00FF7B56">
            <w:pPr>
              <w:pStyle w:val="TAC"/>
              <w:spacing w:line="254" w:lineRule="auto"/>
            </w:pPr>
            <w:r>
              <w:t>FDD</w:t>
            </w:r>
          </w:p>
        </w:tc>
        <w:tc>
          <w:tcPr>
            <w:tcW w:w="2551" w:type="dxa"/>
            <w:tcBorders>
              <w:top w:val="single" w:sz="4" w:space="0" w:color="auto"/>
              <w:left w:val="single" w:sz="4" w:space="0" w:color="auto"/>
              <w:bottom w:val="single" w:sz="4" w:space="0" w:color="auto"/>
              <w:right w:val="single" w:sz="4" w:space="0" w:color="auto"/>
            </w:tcBorders>
            <w:hideMark/>
          </w:tcPr>
          <w:p w14:paraId="14CD58C1" w14:textId="77777777" w:rsidR="004569A8" w:rsidRDefault="004569A8" w:rsidP="00FF7B56">
            <w:pPr>
              <w:pStyle w:val="TAC"/>
              <w:spacing w:line="254" w:lineRule="auto"/>
              <w:rPr>
                <w:lang w:eastAsia="zh-CN"/>
              </w:rPr>
            </w:pPr>
            <w:r>
              <w:rPr>
                <w:lang w:eastAsia="zh-CN"/>
              </w:rPr>
              <w:t>FDD</w:t>
            </w:r>
          </w:p>
        </w:tc>
      </w:tr>
      <w:tr w:rsidR="004569A8" w14:paraId="3F1CCFCC" w14:textId="77777777" w:rsidTr="00FF7B56">
        <w:trPr>
          <w:cantSplit/>
          <w:trHeight w:val="187"/>
          <w:jc w:val="center"/>
        </w:trPr>
        <w:tc>
          <w:tcPr>
            <w:tcW w:w="2127" w:type="dxa"/>
            <w:tcBorders>
              <w:top w:val="nil"/>
              <w:left w:val="single" w:sz="4" w:space="0" w:color="auto"/>
              <w:bottom w:val="nil"/>
              <w:right w:val="single" w:sz="4" w:space="0" w:color="auto"/>
            </w:tcBorders>
          </w:tcPr>
          <w:p w14:paraId="3EC36561" w14:textId="77777777" w:rsidR="004569A8" w:rsidRDefault="004569A8" w:rsidP="00FF7B56">
            <w:pPr>
              <w:pStyle w:val="TAL"/>
              <w:spacing w:line="254" w:lineRule="auto"/>
              <w:rPr>
                <w:rFonts w:eastAsia="Times New Roman"/>
                <w:lang w:eastAsia="en-GB"/>
              </w:rPr>
            </w:pPr>
          </w:p>
        </w:tc>
        <w:tc>
          <w:tcPr>
            <w:tcW w:w="1554" w:type="dxa"/>
            <w:tcBorders>
              <w:top w:val="single" w:sz="4" w:space="0" w:color="auto"/>
              <w:left w:val="single" w:sz="4" w:space="0" w:color="auto"/>
              <w:bottom w:val="single" w:sz="4" w:space="0" w:color="auto"/>
              <w:right w:val="single" w:sz="4" w:space="0" w:color="auto"/>
            </w:tcBorders>
            <w:hideMark/>
          </w:tcPr>
          <w:p w14:paraId="69151C8B" w14:textId="77777777" w:rsidR="004569A8" w:rsidRDefault="004569A8" w:rsidP="00FF7B56">
            <w:pPr>
              <w:pStyle w:val="TAL"/>
              <w:spacing w:line="254" w:lineRule="auto"/>
              <w:rPr>
                <w:lang w:eastAsia="zh-CN"/>
              </w:rPr>
            </w:pPr>
            <w:r>
              <w:t>Config 2,5</w:t>
            </w:r>
          </w:p>
        </w:tc>
        <w:tc>
          <w:tcPr>
            <w:tcW w:w="1134" w:type="dxa"/>
            <w:tcBorders>
              <w:top w:val="nil"/>
              <w:left w:val="single" w:sz="4" w:space="0" w:color="auto"/>
              <w:bottom w:val="nil"/>
              <w:right w:val="single" w:sz="4" w:space="0" w:color="auto"/>
            </w:tcBorders>
          </w:tcPr>
          <w:p w14:paraId="69F4E652"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334D238" w14:textId="77777777" w:rsidR="004569A8" w:rsidRDefault="004569A8" w:rsidP="00FF7B56">
            <w:pPr>
              <w:pStyle w:val="TAC"/>
              <w:spacing w:line="254" w:lineRule="auto"/>
            </w:pPr>
            <w:r>
              <w:t>TDD</w:t>
            </w:r>
          </w:p>
        </w:tc>
        <w:tc>
          <w:tcPr>
            <w:tcW w:w="2551" w:type="dxa"/>
            <w:tcBorders>
              <w:top w:val="single" w:sz="4" w:space="0" w:color="auto"/>
              <w:left w:val="single" w:sz="4" w:space="0" w:color="auto"/>
              <w:bottom w:val="single" w:sz="4" w:space="0" w:color="auto"/>
              <w:right w:val="single" w:sz="4" w:space="0" w:color="auto"/>
            </w:tcBorders>
            <w:hideMark/>
          </w:tcPr>
          <w:p w14:paraId="4C71A6E7" w14:textId="77777777" w:rsidR="004569A8" w:rsidRDefault="004569A8" w:rsidP="00FF7B56">
            <w:pPr>
              <w:pStyle w:val="TAC"/>
              <w:spacing w:line="254" w:lineRule="auto"/>
              <w:rPr>
                <w:lang w:eastAsia="zh-CN"/>
              </w:rPr>
            </w:pPr>
            <w:r>
              <w:rPr>
                <w:lang w:eastAsia="zh-CN"/>
              </w:rPr>
              <w:t>TDD</w:t>
            </w:r>
          </w:p>
        </w:tc>
      </w:tr>
      <w:tr w:rsidR="004569A8" w14:paraId="78F68CE3" w14:textId="77777777" w:rsidTr="00FF7B56">
        <w:trPr>
          <w:cantSplit/>
          <w:trHeight w:val="187"/>
          <w:jc w:val="center"/>
        </w:trPr>
        <w:tc>
          <w:tcPr>
            <w:tcW w:w="2127" w:type="dxa"/>
            <w:tcBorders>
              <w:top w:val="nil"/>
              <w:left w:val="single" w:sz="4" w:space="0" w:color="auto"/>
              <w:bottom w:val="nil"/>
              <w:right w:val="single" w:sz="4" w:space="0" w:color="auto"/>
            </w:tcBorders>
          </w:tcPr>
          <w:p w14:paraId="4F5CA3D1" w14:textId="77777777" w:rsidR="004569A8" w:rsidRDefault="004569A8" w:rsidP="00FF7B56">
            <w:pPr>
              <w:pStyle w:val="TAL"/>
              <w:spacing w:line="254" w:lineRule="auto"/>
              <w:rPr>
                <w:rFonts w:eastAsia="Times New Roman"/>
                <w:lang w:eastAsia="en-GB"/>
              </w:rPr>
            </w:pPr>
          </w:p>
        </w:tc>
        <w:tc>
          <w:tcPr>
            <w:tcW w:w="1554" w:type="dxa"/>
            <w:tcBorders>
              <w:top w:val="single" w:sz="4" w:space="0" w:color="auto"/>
              <w:left w:val="single" w:sz="4" w:space="0" w:color="auto"/>
              <w:bottom w:val="single" w:sz="4" w:space="0" w:color="auto"/>
              <w:right w:val="single" w:sz="4" w:space="0" w:color="auto"/>
            </w:tcBorders>
            <w:hideMark/>
          </w:tcPr>
          <w:p w14:paraId="3005798B" w14:textId="77777777" w:rsidR="004569A8" w:rsidRDefault="004569A8" w:rsidP="00FF7B56">
            <w:pPr>
              <w:pStyle w:val="TAL"/>
              <w:spacing w:line="254" w:lineRule="auto"/>
              <w:rPr>
                <w:lang w:eastAsia="zh-CN"/>
              </w:rPr>
            </w:pPr>
            <w:r>
              <w:t xml:space="preserve">Config </w:t>
            </w:r>
            <w:r>
              <w:rPr>
                <w:lang w:eastAsia="zh-CN"/>
              </w:rPr>
              <w:t>3</w:t>
            </w:r>
          </w:p>
        </w:tc>
        <w:tc>
          <w:tcPr>
            <w:tcW w:w="1134" w:type="dxa"/>
            <w:tcBorders>
              <w:top w:val="nil"/>
              <w:left w:val="single" w:sz="4" w:space="0" w:color="auto"/>
              <w:bottom w:val="nil"/>
              <w:right w:val="single" w:sz="4" w:space="0" w:color="auto"/>
            </w:tcBorders>
          </w:tcPr>
          <w:p w14:paraId="5D14A38F"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BD38B86" w14:textId="77777777" w:rsidR="004569A8" w:rsidRDefault="004569A8" w:rsidP="00FF7B56">
            <w:pPr>
              <w:pStyle w:val="TAC"/>
              <w:spacing w:line="254" w:lineRule="auto"/>
              <w:rPr>
                <w:lang w:eastAsia="zh-CN"/>
              </w:rPr>
            </w:pPr>
            <w:r>
              <w:rPr>
                <w:lang w:eastAsia="zh-CN"/>
              </w:rPr>
              <w:t>TDD</w:t>
            </w:r>
          </w:p>
        </w:tc>
        <w:tc>
          <w:tcPr>
            <w:tcW w:w="2551" w:type="dxa"/>
            <w:tcBorders>
              <w:top w:val="single" w:sz="4" w:space="0" w:color="auto"/>
              <w:left w:val="single" w:sz="4" w:space="0" w:color="auto"/>
              <w:bottom w:val="single" w:sz="4" w:space="0" w:color="auto"/>
              <w:right w:val="single" w:sz="4" w:space="0" w:color="auto"/>
            </w:tcBorders>
            <w:hideMark/>
          </w:tcPr>
          <w:p w14:paraId="7D9C8711" w14:textId="77777777" w:rsidR="004569A8" w:rsidRDefault="004569A8" w:rsidP="00FF7B56">
            <w:pPr>
              <w:pStyle w:val="TAC"/>
              <w:spacing w:line="254" w:lineRule="auto"/>
              <w:rPr>
                <w:lang w:eastAsia="zh-CN"/>
              </w:rPr>
            </w:pPr>
            <w:r>
              <w:rPr>
                <w:lang w:eastAsia="zh-CN"/>
              </w:rPr>
              <w:t>FDD</w:t>
            </w:r>
          </w:p>
        </w:tc>
      </w:tr>
      <w:tr w:rsidR="004569A8" w14:paraId="47F9A55F" w14:textId="77777777" w:rsidTr="00FF7B56">
        <w:trPr>
          <w:cantSplit/>
          <w:trHeight w:val="187"/>
          <w:jc w:val="center"/>
        </w:trPr>
        <w:tc>
          <w:tcPr>
            <w:tcW w:w="2127" w:type="dxa"/>
            <w:tcBorders>
              <w:top w:val="nil"/>
              <w:left w:val="single" w:sz="4" w:space="0" w:color="auto"/>
              <w:bottom w:val="single" w:sz="4" w:space="0" w:color="auto"/>
              <w:right w:val="single" w:sz="4" w:space="0" w:color="auto"/>
            </w:tcBorders>
          </w:tcPr>
          <w:p w14:paraId="2587C818" w14:textId="77777777" w:rsidR="004569A8" w:rsidRDefault="004569A8" w:rsidP="00FF7B56">
            <w:pPr>
              <w:pStyle w:val="TAL"/>
              <w:spacing w:line="254" w:lineRule="auto"/>
              <w:rPr>
                <w:rFonts w:eastAsia="Times New Roman"/>
                <w:lang w:eastAsia="en-GB"/>
              </w:rPr>
            </w:pPr>
          </w:p>
        </w:tc>
        <w:tc>
          <w:tcPr>
            <w:tcW w:w="1554" w:type="dxa"/>
            <w:tcBorders>
              <w:top w:val="single" w:sz="4" w:space="0" w:color="auto"/>
              <w:left w:val="single" w:sz="4" w:space="0" w:color="auto"/>
              <w:bottom w:val="single" w:sz="4" w:space="0" w:color="auto"/>
              <w:right w:val="single" w:sz="4" w:space="0" w:color="auto"/>
            </w:tcBorders>
            <w:hideMark/>
          </w:tcPr>
          <w:p w14:paraId="6513FC49" w14:textId="77777777" w:rsidR="004569A8" w:rsidRDefault="004569A8" w:rsidP="00FF7B56">
            <w:pPr>
              <w:pStyle w:val="TAL"/>
              <w:spacing w:line="254" w:lineRule="auto"/>
              <w:rPr>
                <w:lang w:eastAsia="zh-CN"/>
              </w:rPr>
            </w:pPr>
            <w:r>
              <w:t xml:space="preserve">Config </w:t>
            </w:r>
            <w:r>
              <w:rPr>
                <w:lang w:eastAsia="zh-CN"/>
              </w:rPr>
              <w:t>4</w:t>
            </w:r>
          </w:p>
        </w:tc>
        <w:tc>
          <w:tcPr>
            <w:tcW w:w="1134" w:type="dxa"/>
            <w:tcBorders>
              <w:top w:val="nil"/>
              <w:left w:val="single" w:sz="4" w:space="0" w:color="auto"/>
              <w:bottom w:val="single" w:sz="4" w:space="0" w:color="auto"/>
              <w:right w:val="single" w:sz="4" w:space="0" w:color="auto"/>
            </w:tcBorders>
          </w:tcPr>
          <w:p w14:paraId="4AC265DE"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ECADE53" w14:textId="77777777" w:rsidR="004569A8" w:rsidRDefault="004569A8" w:rsidP="00FF7B56">
            <w:pPr>
              <w:pStyle w:val="TAC"/>
              <w:spacing w:line="254" w:lineRule="auto"/>
              <w:rPr>
                <w:lang w:eastAsia="zh-CN"/>
              </w:rPr>
            </w:pPr>
            <w:r>
              <w:rPr>
                <w:lang w:eastAsia="zh-CN"/>
              </w:rPr>
              <w:t>FDD</w:t>
            </w:r>
          </w:p>
        </w:tc>
        <w:tc>
          <w:tcPr>
            <w:tcW w:w="2551" w:type="dxa"/>
            <w:tcBorders>
              <w:top w:val="single" w:sz="4" w:space="0" w:color="auto"/>
              <w:left w:val="single" w:sz="4" w:space="0" w:color="auto"/>
              <w:bottom w:val="single" w:sz="4" w:space="0" w:color="auto"/>
              <w:right w:val="single" w:sz="4" w:space="0" w:color="auto"/>
            </w:tcBorders>
            <w:hideMark/>
          </w:tcPr>
          <w:p w14:paraId="67BFE679" w14:textId="77777777" w:rsidR="004569A8" w:rsidRDefault="004569A8" w:rsidP="00FF7B56">
            <w:pPr>
              <w:pStyle w:val="TAC"/>
              <w:spacing w:line="254" w:lineRule="auto"/>
              <w:rPr>
                <w:lang w:eastAsia="zh-CN"/>
              </w:rPr>
            </w:pPr>
            <w:r>
              <w:rPr>
                <w:lang w:eastAsia="zh-CN"/>
              </w:rPr>
              <w:t>TDD</w:t>
            </w:r>
          </w:p>
        </w:tc>
      </w:tr>
      <w:tr w:rsidR="004569A8" w14:paraId="07F77603" w14:textId="77777777" w:rsidTr="00FF7B56">
        <w:trPr>
          <w:cantSplit/>
          <w:trHeight w:val="187"/>
          <w:jc w:val="center"/>
        </w:trPr>
        <w:tc>
          <w:tcPr>
            <w:tcW w:w="2127" w:type="dxa"/>
            <w:tcBorders>
              <w:top w:val="single" w:sz="4" w:space="0" w:color="auto"/>
              <w:left w:val="single" w:sz="4" w:space="0" w:color="auto"/>
              <w:bottom w:val="nil"/>
              <w:right w:val="single" w:sz="4" w:space="0" w:color="auto"/>
            </w:tcBorders>
            <w:hideMark/>
          </w:tcPr>
          <w:p w14:paraId="4F49F930" w14:textId="77777777" w:rsidR="004569A8" w:rsidRDefault="004569A8" w:rsidP="00FF7B56">
            <w:pPr>
              <w:pStyle w:val="TAL"/>
              <w:spacing w:line="254" w:lineRule="auto"/>
              <w:rPr>
                <w:rFonts w:eastAsia="Times New Roman"/>
                <w:lang w:eastAsia="en-GB"/>
              </w:rPr>
            </w:pPr>
            <w:r>
              <w:t>TDD configuration</w:t>
            </w:r>
          </w:p>
        </w:tc>
        <w:tc>
          <w:tcPr>
            <w:tcW w:w="1554" w:type="dxa"/>
            <w:tcBorders>
              <w:top w:val="single" w:sz="4" w:space="0" w:color="auto"/>
              <w:left w:val="single" w:sz="4" w:space="0" w:color="auto"/>
              <w:bottom w:val="single" w:sz="4" w:space="0" w:color="auto"/>
              <w:right w:val="single" w:sz="4" w:space="0" w:color="auto"/>
            </w:tcBorders>
            <w:hideMark/>
          </w:tcPr>
          <w:p w14:paraId="63E991CF" w14:textId="77777777" w:rsidR="004569A8" w:rsidRDefault="004569A8" w:rsidP="00FF7B56">
            <w:pPr>
              <w:pStyle w:val="TAL"/>
              <w:spacing w:line="254" w:lineRule="auto"/>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128B9735"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10347A0A" w14:textId="77777777" w:rsidR="004569A8" w:rsidRDefault="004569A8" w:rsidP="00FF7B56">
            <w:pPr>
              <w:pStyle w:val="TAC"/>
              <w:spacing w:line="254" w:lineRule="auto"/>
            </w:pPr>
            <w:r>
              <w:t>Not Applicable</w:t>
            </w:r>
          </w:p>
        </w:tc>
        <w:tc>
          <w:tcPr>
            <w:tcW w:w="2551" w:type="dxa"/>
            <w:tcBorders>
              <w:top w:val="single" w:sz="4" w:space="0" w:color="auto"/>
              <w:left w:val="single" w:sz="4" w:space="0" w:color="auto"/>
              <w:bottom w:val="single" w:sz="4" w:space="0" w:color="auto"/>
              <w:right w:val="single" w:sz="4" w:space="0" w:color="auto"/>
            </w:tcBorders>
            <w:hideMark/>
          </w:tcPr>
          <w:p w14:paraId="483A846F" w14:textId="77777777" w:rsidR="004569A8" w:rsidRDefault="004569A8" w:rsidP="00FF7B56">
            <w:pPr>
              <w:pStyle w:val="TAC"/>
              <w:spacing w:line="254" w:lineRule="auto"/>
            </w:pPr>
            <w:r>
              <w:t>Not Applicable</w:t>
            </w:r>
          </w:p>
        </w:tc>
      </w:tr>
      <w:tr w:rsidR="004569A8" w14:paraId="3C43A865" w14:textId="77777777" w:rsidTr="00FF7B56">
        <w:trPr>
          <w:cantSplit/>
          <w:trHeight w:val="187"/>
          <w:jc w:val="center"/>
        </w:trPr>
        <w:tc>
          <w:tcPr>
            <w:tcW w:w="2127" w:type="dxa"/>
            <w:tcBorders>
              <w:top w:val="nil"/>
              <w:left w:val="single" w:sz="4" w:space="0" w:color="auto"/>
              <w:bottom w:val="nil"/>
              <w:right w:val="single" w:sz="4" w:space="0" w:color="auto"/>
            </w:tcBorders>
          </w:tcPr>
          <w:p w14:paraId="3B7702D8" w14:textId="77777777" w:rsidR="004569A8" w:rsidRDefault="004569A8" w:rsidP="00FF7B56">
            <w:pPr>
              <w:pStyle w:val="TAL"/>
              <w:spacing w:line="254" w:lineRule="auto"/>
            </w:pPr>
          </w:p>
        </w:tc>
        <w:tc>
          <w:tcPr>
            <w:tcW w:w="1554" w:type="dxa"/>
            <w:tcBorders>
              <w:top w:val="single" w:sz="4" w:space="0" w:color="auto"/>
              <w:left w:val="single" w:sz="4" w:space="0" w:color="auto"/>
              <w:bottom w:val="single" w:sz="4" w:space="0" w:color="auto"/>
              <w:right w:val="single" w:sz="4" w:space="0" w:color="auto"/>
            </w:tcBorders>
            <w:hideMark/>
          </w:tcPr>
          <w:p w14:paraId="5FB4E352" w14:textId="77777777" w:rsidR="004569A8" w:rsidRDefault="004569A8" w:rsidP="00FF7B56">
            <w:pPr>
              <w:pStyle w:val="TAL"/>
              <w:spacing w:line="254" w:lineRule="auto"/>
              <w:rPr>
                <w:lang w:eastAsia="zh-CN"/>
              </w:rPr>
            </w:pPr>
            <w:r>
              <w:t>Config</w:t>
            </w:r>
            <w:r>
              <w:rPr>
                <w:rFonts w:eastAsia="Malgun Gothic"/>
              </w:rPr>
              <w:t xml:space="preserve"> 2</w:t>
            </w:r>
          </w:p>
        </w:tc>
        <w:tc>
          <w:tcPr>
            <w:tcW w:w="1134" w:type="dxa"/>
            <w:tcBorders>
              <w:top w:val="nil"/>
              <w:left w:val="single" w:sz="4" w:space="0" w:color="auto"/>
              <w:bottom w:val="nil"/>
              <w:right w:val="single" w:sz="4" w:space="0" w:color="auto"/>
            </w:tcBorders>
          </w:tcPr>
          <w:p w14:paraId="3981AC3D"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EB965C5" w14:textId="77777777" w:rsidR="004569A8" w:rsidRDefault="004569A8" w:rsidP="00FF7B56">
            <w:pPr>
              <w:pStyle w:val="TAC"/>
              <w:spacing w:line="254" w:lineRule="auto"/>
            </w:pPr>
            <w:r>
              <w:t>TDDConf.1.1</w:t>
            </w:r>
          </w:p>
        </w:tc>
        <w:tc>
          <w:tcPr>
            <w:tcW w:w="2551" w:type="dxa"/>
            <w:tcBorders>
              <w:top w:val="single" w:sz="4" w:space="0" w:color="auto"/>
              <w:left w:val="single" w:sz="4" w:space="0" w:color="auto"/>
              <w:bottom w:val="single" w:sz="4" w:space="0" w:color="auto"/>
              <w:right w:val="single" w:sz="4" w:space="0" w:color="auto"/>
            </w:tcBorders>
            <w:hideMark/>
          </w:tcPr>
          <w:p w14:paraId="69820696" w14:textId="77777777" w:rsidR="004569A8" w:rsidRDefault="004569A8" w:rsidP="00FF7B56">
            <w:pPr>
              <w:pStyle w:val="TAC"/>
              <w:spacing w:line="254" w:lineRule="auto"/>
            </w:pPr>
            <w:r>
              <w:t>TDDConf.1.1</w:t>
            </w:r>
          </w:p>
        </w:tc>
      </w:tr>
      <w:tr w:rsidR="004569A8" w14:paraId="17A62103" w14:textId="77777777" w:rsidTr="00FF7B56">
        <w:trPr>
          <w:cantSplit/>
          <w:trHeight w:val="187"/>
          <w:jc w:val="center"/>
        </w:trPr>
        <w:tc>
          <w:tcPr>
            <w:tcW w:w="2127" w:type="dxa"/>
            <w:tcBorders>
              <w:top w:val="nil"/>
              <w:left w:val="single" w:sz="4" w:space="0" w:color="auto"/>
              <w:bottom w:val="nil"/>
              <w:right w:val="single" w:sz="4" w:space="0" w:color="auto"/>
            </w:tcBorders>
          </w:tcPr>
          <w:p w14:paraId="0AA006DB" w14:textId="77777777" w:rsidR="004569A8" w:rsidRDefault="004569A8" w:rsidP="00FF7B56">
            <w:pPr>
              <w:pStyle w:val="TAL"/>
              <w:spacing w:line="254" w:lineRule="auto"/>
            </w:pPr>
          </w:p>
        </w:tc>
        <w:tc>
          <w:tcPr>
            <w:tcW w:w="1554" w:type="dxa"/>
            <w:tcBorders>
              <w:top w:val="single" w:sz="4" w:space="0" w:color="auto"/>
              <w:left w:val="single" w:sz="4" w:space="0" w:color="auto"/>
              <w:bottom w:val="single" w:sz="4" w:space="0" w:color="auto"/>
              <w:right w:val="single" w:sz="4" w:space="0" w:color="auto"/>
            </w:tcBorders>
            <w:hideMark/>
          </w:tcPr>
          <w:p w14:paraId="3833C312" w14:textId="77777777" w:rsidR="004569A8" w:rsidRDefault="004569A8" w:rsidP="00FF7B56">
            <w:pPr>
              <w:pStyle w:val="TAL"/>
              <w:spacing w:line="254" w:lineRule="auto"/>
              <w:rPr>
                <w:lang w:eastAsia="zh-CN"/>
              </w:rPr>
            </w:pPr>
            <w:r>
              <w:t>Config</w:t>
            </w:r>
            <w:r>
              <w:rPr>
                <w:rFonts w:eastAsia="Malgun Gothic"/>
              </w:rPr>
              <w:t xml:space="preserve"> 3</w:t>
            </w:r>
          </w:p>
        </w:tc>
        <w:tc>
          <w:tcPr>
            <w:tcW w:w="1134" w:type="dxa"/>
            <w:tcBorders>
              <w:top w:val="nil"/>
              <w:left w:val="single" w:sz="4" w:space="0" w:color="auto"/>
              <w:bottom w:val="nil"/>
              <w:right w:val="single" w:sz="4" w:space="0" w:color="auto"/>
            </w:tcBorders>
          </w:tcPr>
          <w:p w14:paraId="34CF5644"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12D488C" w14:textId="77777777" w:rsidR="004569A8" w:rsidRDefault="004569A8" w:rsidP="00FF7B56">
            <w:pPr>
              <w:pStyle w:val="TAC"/>
              <w:spacing w:line="254" w:lineRule="auto"/>
              <w:rPr>
                <w:lang w:eastAsia="zh-CN"/>
              </w:rPr>
            </w:pPr>
            <w:r>
              <w:t>TDDConf.1.</w:t>
            </w:r>
            <w:r>
              <w:rPr>
                <w:lang w:eastAsia="zh-CN"/>
              </w:rPr>
              <w:t>1</w:t>
            </w:r>
          </w:p>
        </w:tc>
        <w:tc>
          <w:tcPr>
            <w:tcW w:w="2551" w:type="dxa"/>
            <w:tcBorders>
              <w:top w:val="single" w:sz="4" w:space="0" w:color="auto"/>
              <w:left w:val="single" w:sz="4" w:space="0" w:color="auto"/>
              <w:bottom w:val="single" w:sz="4" w:space="0" w:color="auto"/>
              <w:right w:val="single" w:sz="4" w:space="0" w:color="auto"/>
            </w:tcBorders>
            <w:hideMark/>
          </w:tcPr>
          <w:p w14:paraId="1144CE2C" w14:textId="77777777" w:rsidR="004569A8" w:rsidRDefault="004569A8" w:rsidP="00FF7B56">
            <w:pPr>
              <w:pStyle w:val="TAC"/>
              <w:spacing w:line="254" w:lineRule="auto"/>
              <w:rPr>
                <w:rFonts w:eastAsia="Times New Roman"/>
                <w:lang w:eastAsia="en-GB"/>
              </w:rPr>
            </w:pPr>
            <w:r>
              <w:t>Not Applicable</w:t>
            </w:r>
          </w:p>
        </w:tc>
      </w:tr>
      <w:tr w:rsidR="004569A8" w14:paraId="7E0DABD7" w14:textId="77777777" w:rsidTr="00FF7B56">
        <w:trPr>
          <w:cantSplit/>
          <w:trHeight w:val="187"/>
          <w:jc w:val="center"/>
        </w:trPr>
        <w:tc>
          <w:tcPr>
            <w:tcW w:w="2127" w:type="dxa"/>
            <w:tcBorders>
              <w:top w:val="nil"/>
              <w:left w:val="single" w:sz="4" w:space="0" w:color="auto"/>
              <w:bottom w:val="nil"/>
              <w:right w:val="single" w:sz="4" w:space="0" w:color="auto"/>
            </w:tcBorders>
          </w:tcPr>
          <w:p w14:paraId="5B4D3E50" w14:textId="77777777" w:rsidR="004569A8" w:rsidRDefault="004569A8" w:rsidP="00FF7B56">
            <w:pPr>
              <w:pStyle w:val="TAL"/>
              <w:spacing w:line="254" w:lineRule="auto"/>
            </w:pPr>
          </w:p>
        </w:tc>
        <w:tc>
          <w:tcPr>
            <w:tcW w:w="1554" w:type="dxa"/>
            <w:tcBorders>
              <w:top w:val="single" w:sz="4" w:space="0" w:color="auto"/>
              <w:left w:val="single" w:sz="4" w:space="0" w:color="auto"/>
              <w:bottom w:val="single" w:sz="4" w:space="0" w:color="auto"/>
              <w:right w:val="single" w:sz="4" w:space="0" w:color="auto"/>
            </w:tcBorders>
            <w:hideMark/>
          </w:tcPr>
          <w:p w14:paraId="3D5C752E" w14:textId="77777777" w:rsidR="004569A8" w:rsidRDefault="004569A8" w:rsidP="00FF7B56">
            <w:pPr>
              <w:pStyle w:val="TAL"/>
              <w:spacing w:line="254" w:lineRule="auto"/>
              <w:rPr>
                <w:lang w:eastAsia="zh-CN"/>
              </w:rPr>
            </w:pPr>
            <w:r>
              <w:t>Config</w:t>
            </w:r>
            <w:r>
              <w:rPr>
                <w:rFonts w:eastAsia="Malgun Gothic"/>
              </w:rPr>
              <w:t xml:space="preserve"> </w:t>
            </w:r>
            <w:r>
              <w:rPr>
                <w:lang w:eastAsia="zh-CN"/>
              </w:rPr>
              <w:t>4</w:t>
            </w:r>
          </w:p>
        </w:tc>
        <w:tc>
          <w:tcPr>
            <w:tcW w:w="1134" w:type="dxa"/>
            <w:tcBorders>
              <w:top w:val="nil"/>
              <w:left w:val="single" w:sz="4" w:space="0" w:color="auto"/>
              <w:bottom w:val="nil"/>
              <w:right w:val="single" w:sz="4" w:space="0" w:color="auto"/>
            </w:tcBorders>
          </w:tcPr>
          <w:p w14:paraId="1F0831B1"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8670DD3" w14:textId="77777777" w:rsidR="004569A8" w:rsidRDefault="004569A8" w:rsidP="00FF7B56">
            <w:pPr>
              <w:pStyle w:val="TAC"/>
              <w:spacing w:line="254" w:lineRule="auto"/>
            </w:pPr>
            <w:r>
              <w:t>Not Applicable</w:t>
            </w:r>
          </w:p>
        </w:tc>
        <w:tc>
          <w:tcPr>
            <w:tcW w:w="2551" w:type="dxa"/>
            <w:tcBorders>
              <w:top w:val="single" w:sz="4" w:space="0" w:color="auto"/>
              <w:left w:val="single" w:sz="4" w:space="0" w:color="auto"/>
              <w:bottom w:val="single" w:sz="4" w:space="0" w:color="auto"/>
              <w:right w:val="single" w:sz="4" w:space="0" w:color="auto"/>
            </w:tcBorders>
            <w:hideMark/>
          </w:tcPr>
          <w:p w14:paraId="448A05CF" w14:textId="77777777" w:rsidR="004569A8" w:rsidRDefault="004569A8" w:rsidP="00FF7B56">
            <w:pPr>
              <w:pStyle w:val="TAC"/>
              <w:spacing w:line="254" w:lineRule="auto"/>
            </w:pPr>
            <w:r>
              <w:t>TDDConf.1.</w:t>
            </w:r>
            <w:r>
              <w:rPr>
                <w:lang w:eastAsia="zh-CN"/>
              </w:rPr>
              <w:t>1</w:t>
            </w:r>
          </w:p>
        </w:tc>
      </w:tr>
      <w:tr w:rsidR="004569A8" w14:paraId="2B674F97" w14:textId="77777777" w:rsidTr="00FF7B56">
        <w:trPr>
          <w:cantSplit/>
          <w:trHeight w:val="187"/>
          <w:jc w:val="center"/>
        </w:trPr>
        <w:tc>
          <w:tcPr>
            <w:tcW w:w="2127" w:type="dxa"/>
            <w:tcBorders>
              <w:top w:val="nil"/>
              <w:left w:val="single" w:sz="4" w:space="0" w:color="auto"/>
              <w:bottom w:val="single" w:sz="4" w:space="0" w:color="auto"/>
              <w:right w:val="single" w:sz="4" w:space="0" w:color="auto"/>
            </w:tcBorders>
          </w:tcPr>
          <w:p w14:paraId="6D86488B" w14:textId="77777777" w:rsidR="004569A8" w:rsidRDefault="004569A8" w:rsidP="00FF7B56">
            <w:pPr>
              <w:pStyle w:val="TAL"/>
              <w:spacing w:line="254" w:lineRule="auto"/>
            </w:pPr>
          </w:p>
        </w:tc>
        <w:tc>
          <w:tcPr>
            <w:tcW w:w="1554" w:type="dxa"/>
            <w:tcBorders>
              <w:top w:val="single" w:sz="4" w:space="0" w:color="auto"/>
              <w:left w:val="single" w:sz="4" w:space="0" w:color="auto"/>
              <w:bottom w:val="single" w:sz="4" w:space="0" w:color="auto"/>
              <w:right w:val="single" w:sz="4" w:space="0" w:color="auto"/>
            </w:tcBorders>
            <w:hideMark/>
          </w:tcPr>
          <w:p w14:paraId="5399FCFF" w14:textId="77777777" w:rsidR="004569A8" w:rsidRDefault="004569A8" w:rsidP="00FF7B56">
            <w:pPr>
              <w:pStyle w:val="TAL"/>
              <w:spacing w:line="254"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558BB041"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6AF5A3D9" w14:textId="77777777" w:rsidR="004569A8" w:rsidRDefault="004569A8" w:rsidP="00FF7B56">
            <w:pPr>
              <w:pStyle w:val="TAC"/>
              <w:spacing w:line="254" w:lineRule="auto"/>
            </w:pPr>
            <w:r>
              <w:rPr>
                <w:rFonts w:cs="Arial"/>
              </w:rPr>
              <w:t>TDDConf.</w:t>
            </w:r>
            <w:r>
              <w:rPr>
                <w:rFonts w:cs="Arial"/>
                <w:lang w:eastAsia="zh-CN"/>
              </w:rPr>
              <w:t>2.1</w:t>
            </w:r>
          </w:p>
        </w:tc>
        <w:tc>
          <w:tcPr>
            <w:tcW w:w="2551" w:type="dxa"/>
            <w:tcBorders>
              <w:top w:val="single" w:sz="4" w:space="0" w:color="auto"/>
              <w:left w:val="single" w:sz="4" w:space="0" w:color="auto"/>
              <w:bottom w:val="single" w:sz="4" w:space="0" w:color="auto"/>
              <w:right w:val="single" w:sz="4" w:space="0" w:color="auto"/>
            </w:tcBorders>
            <w:hideMark/>
          </w:tcPr>
          <w:p w14:paraId="6C9BADCC" w14:textId="77777777" w:rsidR="004569A8" w:rsidRDefault="004569A8" w:rsidP="00FF7B56">
            <w:pPr>
              <w:pStyle w:val="TAC"/>
              <w:spacing w:line="254" w:lineRule="auto"/>
            </w:pPr>
            <w:r>
              <w:rPr>
                <w:rFonts w:cs="Arial"/>
              </w:rPr>
              <w:t>TDDConf.</w:t>
            </w:r>
            <w:r>
              <w:rPr>
                <w:rFonts w:cs="Arial"/>
                <w:lang w:eastAsia="zh-CN"/>
              </w:rPr>
              <w:t>2.1</w:t>
            </w:r>
          </w:p>
        </w:tc>
      </w:tr>
      <w:tr w:rsidR="004569A8" w14:paraId="5888851C" w14:textId="77777777" w:rsidTr="00FF7B56">
        <w:trPr>
          <w:cantSplit/>
          <w:trHeight w:val="187"/>
          <w:jc w:val="center"/>
        </w:trPr>
        <w:tc>
          <w:tcPr>
            <w:tcW w:w="2127" w:type="dxa"/>
            <w:tcBorders>
              <w:top w:val="single" w:sz="4" w:space="0" w:color="auto"/>
              <w:left w:val="single" w:sz="4" w:space="0" w:color="auto"/>
              <w:bottom w:val="nil"/>
              <w:right w:val="single" w:sz="4" w:space="0" w:color="auto"/>
            </w:tcBorders>
            <w:hideMark/>
          </w:tcPr>
          <w:p w14:paraId="35651DA9" w14:textId="77777777" w:rsidR="004569A8" w:rsidRDefault="004569A8" w:rsidP="00FF7B56">
            <w:pPr>
              <w:pStyle w:val="TAL"/>
              <w:spacing w:line="254" w:lineRule="auto"/>
            </w:pPr>
            <w:proofErr w:type="spellStart"/>
            <w:r>
              <w:t>BW</w:t>
            </w:r>
            <w:r>
              <w:rPr>
                <w:vertAlign w:val="subscript"/>
              </w:rPr>
              <w:t>channel</w:t>
            </w:r>
            <w:proofErr w:type="spellEnd"/>
          </w:p>
        </w:tc>
        <w:tc>
          <w:tcPr>
            <w:tcW w:w="1554" w:type="dxa"/>
            <w:tcBorders>
              <w:top w:val="single" w:sz="4" w:space="0" w:color="auto"/>
              <w:left w:val="single" w:sz="4" w:space="0" w:color="auto"/>
              <w:bottom w:val="single" w:sz="4" w:space="0" w:color="auto"/>
              <w:right w:val="single" w:sz="4" w:space="0" w:color="auto"/>
            </w:tcBorders>
            <w:hideMark/>
          </w:tcPr>
          <w:p w14:paraId="032FB304" w14:textId="77777777" w:rsidR="004569A8" w:rsidRDefault="004569A8" w:rsidP="00FF7B56">
            <w:pPr>
              <w:pStyle w:val="TAL"/>
              <w:spacing w:line="254" w:lineRule="auto"/>
              <w:rPr>
                <w:lang w:eastAsia="zh-CN"/>
              </w:rPr>
            </w:pPr>
            <w:r>
              <w:t>Config</w:t>
            </w:r>
            <w:r>
              <w:rPr>
                <w:rFonts w:eastAsia="Malgun Gothic"/>
              </w:rPr>
              <w:t xml:space="preserve"> 1,</w:t>
            </w:r>
            <w:r>
              <w:rPr>
                <w:lang w:eastAsia="zh-CN"/>
              </w:rPr>
              <w:t>2,3,</w:t>
            </w:r>
            <w:r>
              <w:rPr>
                <w:rFonts w:eastAsia="Malgun Gothic"/>
              </w:rPr>
              <w:t>4</w:t>
            </w:r>
          </w:p>
        </w:tc>
        <w:tc>
          <w:tcPr>
            <w:tcW w:w="1134" w:type="dxa"/>
            <w:tcBorders>
              <w:top w:val="single" w:sz="4" w:space="0" w:color="auto"/>
              <w:left w:val="single" w:sz="4" w:space="0" w:color="auto"/>
              <w:bottom w:val="nil"/>
              <w:right w:val="single" w:sz="4" w:space="0" w:color="auto"/>
            </w:tcBorders>
          </w:tcPr>
          <w:p w14:paraId="57F35307"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2CC524B0" w14:textId="77777777" w:rsidR="004569A8" w:rsidRDefault="004569A8" w:rsidP="00FF7B56">
            <w:pPr>
              <w:pStyle w:val="TAC"/>
              <w:spacing w:line="254" w:lineRule="auto"/>
              <w:rPr>
                <w:lang w:eastAsia="zh-CN"/>
              </w:rPr>
            </w:pPr>
            <w:r>
              <w:rPr>
                <w:rFonts w:eastAsia="Malgun Gothic"/>
                <w:szCs w:val="18"/>
              </w:rPr>
              <w:t>Note 7</w:t>
            </w:r>
          </w:p>
        </w:tc>
        <w:tc>
          <w:tcPr>
            <w:tcW w:w="2551" w:type="dxa"/>
            <w:tcBorders>
              <w:top w:val="single" w:sz="4" w:space="0" w:color="auto"/>
              <w:left w:val="single" w:sz="4" w:space="0" w:color="auto"/>
              <w:bottom w:val="single" w:sz="4" w:space="0" w:color="auto"/>
              <w:right w:val="single" w:sz="4" w:space="0" w:color="auto"/>
            </w:tcBorders>
            <w:hideMark/>
          </w:tcPr>
          <w:p w14:paraId="221D490F" w14:textId="77777777" w:rsidR="004569A8" w:rsidRDefault="004569A8" w:rsidP="00FF7B56">
            <w:pPr>
              <w:pStyle w:val="TAC"/>
              <w:spacing w:line="254" w:lineRule="auto"/>
              <w:rPr>
                <w:lang w:eastAsia="zh-CN"/>
              </w:rPr>
            </w:pPr>
            <w:r>
              <w:rPr>
                <w:rFonts w:eastAsia="Malgun Gothic"/>
                <w:szCs w:val="18"/>
              </w:rPr>
              <w:t>Note 7</w:t>
            </w:r>
          </w:p>
        </w:tc>
      </w:tr>
      <w:tr w:rsidR="004569A8" w14:paraId="7AFC6992" w14:textId="77777777" w:rsidTr="00FF7B56">
        <w:trPr>
          <w:cantSplit/>
          <w:trHeight w:val="187"/>
          <w:jc w:val="center"/>
        </w:trPr>
        <w:tc>
          <w:tcPr>
            <w:tcW w:w="2127" w:type="dxa"/>
            <w:tcBorders>
              <w:top w:val="nil"/>
              <w:left w:val="single" w:sz="4" w:space="0" w:color="auto"/>
              <w:bottom w:val="single" w:sz="4" w:space="0" w:color="auto"/>
              <w:right w:val="single" w:sz="4" w:space="0" w:color="auto"/>
            </w:tcBorders>
          </w:tcPr>
          <w:p w14:paraId="08677A03" w14:textId="77777777" w:rsidR="004569A8" w:rsidRDefault="004569A8" w:rsidP="00FF7B56">
            <w:pPr>
              <w:pStyle w:val="TAL"/>
              <w:spacing w:line="254" w:lineRule="auto"/>
              <w:rPr>
                <w:rFonts w:eastAsia="Times New Roman"/>
                <w:lang w:eastAsia="en-GB"/>
              </w:rPr>
            </w:pPr>
          </w:p>
        </w:tc>
        <w:tc>
          <w:tcPr>
            <w:tcW w:w="1554" w:type="dxa"/>
            <w:tcBorders>
              <w:top w:val="single" w:sz="4" w:space="0" w:color="auto"/>
              <w:left w:val="single" w:sz="4" w:space="0" w:color="auto"/>
              <w:bottom w:val="single" w:sz="4" w:space="0" w:color="auto"/>
              <w:right w:val="single" w:sz="4" w:space="0" w:color="auto"/>
            </w:tcBorders>
            <w:hideMark/>
          </w:tcPr>
          <w:p w14:paraId="04C07BB7" w14:textId="77777777" w:rsidR="004569A8" w:rsidRDefault="004569A8" w:rsidP="00FF7B56">
            <w:pPr>
              <w:pStyle w:val="TAL"/>
              <w:spacing w:line="254" w:lineRule="auto"/>
            </w:pPr>
            <w:r>
              <w:t>Config 5</w:t>
            </w:r>
          </w:p>
        </w:tc>
        <w:tc>
          <w:tcPr>
            <w:tcW w:w="1134" w:type="dxa"/>
            <w:tcBorders>
              <w:top w:val="nil"/>
              <w:left w:val="single" w:sz="4" w:space="0" w:color="auto"/>
              <w:bottom w:val="single" w:sz="4" w:space="0" w:color="auto"/>
              <w:right w:val="single" w:sz="4" w:space="0" w:color="auto"/>
            </w:tcBorders>
          </w:tcPr>
          <w:p w14:paraId="6756DEEA"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0AB2A322" w14:textId="77777777" w:rsidR="004569A8" w:rsidRDefault="004569A8" w:rsidP="00FF7B56">
            <w:pPr>
              <w:pStyle w:val="TAC"/>
              <w:spacing w:line="254" w:lineRule="auto"/>
              <w:rPr>
                <w:rFonts w:eastAsia="Malgun Gothic"/>
              </w:rPr>
            </w:pPr>
            <w:r>
              <w:rPr>
                <w:rFonts w:eastAsia="Malgun Gothic"/>
                <w:szCs w:val="18"/>
              </w:rPr>
              <w:t>Note 7</w:t>
            </w:r>
          </w:p>
        </w:tc>
        <w:tc>
          <w:tcPr>
            <w:tcW w:w="2551" w:type="dxa"/>
            <w:tcBorders>
              <w:top w:val="single" w:sz="4" w:space="0" w:color="auto"/>
              <w:left w:val="single" w:sz="4" w:space="0" w:color="auto"/>
              <w:bottom w:val="single" w:sz="4" w:space="0" w:color="auto"/>
              <w:right w:val="single" w:sz="4" w:space="0" w:color="auto"/>
            </w:tcBorders>
            <w:hideMark/>
          </w:tcPr>
          <w:p w14:paraId="022906F4" w14:textId="77777777" w:rsidR="004569A8" w:rsidRDefault="004569A8" w:rsidP="00FF7B56">
            <w:pPr>
              <w:pStyle w:val="TAC"/>
              <w:spacing w:line="254" w:lineRule="auto"/>
              <w:rPr>
                <w:rFonts w:eastAsia="Malgun Gothic"/>
              </w:rPr>
            </w:pPr>
            <w:r>
              <w:rPr>
                <w:rFonts w:eastAsia="Malgun Gothic"/>
                <w:szCs w:val="18"/>
              </w:rPr>
              <w:t>Note 7</w:t>
            </w:r>
          </w:p>
        </w:tc>
      </w:tr>
      <w:tr w:rsidR="004569A8" w14:paraId="2710F92A" w14:textId="77777777" w:rsidTr="00FF7B56">
        <w:trPr>
          <w:cantSplit/>
          <w:trHeight w:val="187"/>
          <w:jc w:val="center"/>
        </w:trPr>
        <w:tc>
          <w:tcPr>
            <w:tcW w:w="2127" w:type="dxa"/>
            <w:vMerge w:val="restart"/>
            <w:tcBorders>
              <w:top w:val="nil"/>
              <w:left w:val="single" w:sz="4" w:space="0" w:color="auto"/>
              <w:bottom w:val="single" w:sz="4" w:space="0" w:color="auto"/>
              <w:right w:val="single" w:sz="4" w:space="0" w:color="auto"/>
            </w:tcBorders>
            <w:hideMark/>
          </w:tcPr>
          <w:p w14:paraId="406B0951" w14:textId="77777777" w:rsidR="004569A8" w:rsidRDefault="004569A8" w:rsidP="00FF7B56">
            <w:pPr>
              <w:pStyle w:val="TAL"/>
              <w:spacing w:line="254" w:lineRule="auto"/>
              <w:rPr>
                <w:rFonts w:eastAsia="Times New Roman"/>
              </w:rPr>
            </w:pPr>
            <w:proofErr w:type="spellStart"/>
            <w:r>
              <w:rPr>
                <w:rFonts w:cs="Arial"/>
              </w:rPr>
              <w:t>BW</w:t>
            </w:r>
            <w:r>
              <w:rPr>
                <w:rFonts w:cs="Arial"/>
                <w:vertAlign w:val="subscript"/>
              </w:rPr>
              <w:t>occupied</w:t>
            </w:r>
            <w:proofErr w:type="spellEnd"/>
          </w:p>
        </w:tc>
        <w:tc>
          <w:tcPr>
            <w:tcW w:w="1554" w:type="dxa"/>
            <w:tcBorders>
              <w:top w:val="single" w:sz="4" w:space="0" w:color="auto"/>
              <w:left w:val="single" w:sz="4" w:space="0" w:color="auto"/>
              <w:bottom w:val="single" w:sz="4" w:space="0" w:color="auto"/>
              <w:right w:val="single" w:sz="4" w:space="0" w:color="auto"/>
            </w:tcBorders>
            <w:vAlign w:val="center"/>
            <w:hideMark/>
          </w:tcPr>
          <w:p w14:paraId="65513BF8" w14:textId="77777777" w:rsidR="004569A8" w:rsidRDefault="004569A8" w:rsidP="00FF7B56">
            <w:pPr>
              <w:pStyle w:val="TAL"/>
              <w:spacing w:line="254" w:lineRule="auto"/>
            </w:pPr>
            <w:r>
              <w:t>Config</w:t>
            </w:r>
            <w:r>
              <w:rPr>
                <w:rFonts w:eastAsia="Malgun Gothic"/>
              </w:rPr>
              <w:t xml:space="preserve"> 1,</w:t>
            </w:r>
            <w:r>
              <w:rPr>
                <w:lang w:eastAsia="zh-CN"/>
              </w:rPr>
              <w:t>2,3,</w:t>
            </w:r>
            <w:r>
              <w:rPr>
                <w:rFonts w:eastAsia="Malgun Gothic"/>
              </w:rPr>
              <w:t>4</w:t>
            </w:r>
          </w:p>
        </w:tc>
        <w:tc>
          <w:tcPr>
            <w:tcW w:w="1134" w:type="dxa"/>
            <w:vMerge w:val="restart"/>
            <w:tcBorders>
              <w:top w:val="nil"/>
              <w:left w:val="single" w:sz="4" w:space="0" w:color="auto"/>
              <w:bottom w:val="single" w:sz="4" w:space="0" w:color="auto"/>
              <w:right w:val="single" w:sz="4" w:space="0" w:color="auto"/>
            </w:tcBorders>
            <w:hideMark/>
          </w:tcPr>
          <w:p w14:paraId="7876873C" w14:textId="77777777" w:rsidR="004569A8" w:rsidRDefault="004569A8" w:rsidP="00FF7B56">
            <w:pPr>
              <w:pStyle w:val="TAC"/>
              <w:spacing w:line="254" w:lineRule="auto"/>
            </w:pPr>
            <w:r>
              <w:rPr>
                <w:lang w:eastAsia="ja-JP"/>
              </w:rPr>
              <w:t>RB</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2F0972" w14:textId="77777777" w:rsidR="004569A8" w:rsidRDefault="004569A8" w:rsidP="00FF7B56">
            <w:pPr>
              <w:pStyle w:val="TAC"/>
              <w:spacing w:line="254" w:lineRule="auto"/>
              <w:rPr>
                <w:rFonts w:eastAsia="Malgun Gothic"/>
                <w:szCs w:val="18"/>
              </w:rPr>
            </w:pPr>
            <w:r>
              <w:rPr>
                <w:szCs w:val="18"/>
                <w:lang w:eastAsia="ja-JP"/>
              </w:rPr>
              <w:t xml:space="preserve">52 </w:t>
            </w:r>
            <w:r>
              <w:rPr>
                <w:szCs w:val="18"/>
                <w:vertAlign w:val="superscript"/>
                <w:lang w:eastAsia="ja-JP"/>
              </w:rPr>
              <w:t>Note 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58A55FA" w14:textId="77777777" w:rsidR="004569A8" w:rsidRDefault="004569A8" w:rsidP="00FF7B56">
            <w:pPr>
              <w:pStyle w:val="TAC"/>
              <w:spacing w:line="254" w:lineRule="auto"/>
              <w:rPr>
                <w:rFonts w:eastAsia="Malgun Gothic"/>
                <w:szCs w:val="18"/>
              </w:rPr>
            </w:pPr>
            <w:r>
              <w:rPr>
                <w:szCs w:val="18"/>
                <w:lang w:eastAsia="ja-JP"/>
              </w:rPr>
              <w:t xml:space="preserve">52 </w:t>
            </w:r>
            <w:r>
              <w:rPr>
                <w:szCs w:val="18"/>
                <w:vertAlign w:val="superscript"/>
                <w:lang w:eastAsia="ja-JP"/>
              </w:rPr>
              <w:t>Note 5</w:t>
            </w:r>
          </w:p>
        </w:tc>
      </w:tr>
      <w:tr w:rsidR="004569A8" w14:paraId="6A893D49" w14:textId="77777777" w:rsidTr="00FF7B56">
        <w:trPr>
          <w:cantSplit/>
          <w:trHeight w:val="187"/>
          <w:jc w:val="center"/>
        </w:trPr>
        <w:tc>
          <w:tcPr>
            <w:tcW w:w="9917" w:type="dxa"/>
            <w:vMerge/>
            <w:tcBorders>
              <w:top w:val="nil"/>
              <w:left w:val="single" w:sz="4" w:space="0" w:color="auto"/>
              <w:bottom w:val="single" w:sz="4" w:space="0" w:color="auto"/>
              <w:right w:val="single" w:sz="4" w:space="0" w:color="auto"/>
            </w:tcBorders>
            <w:vAlign w:val="center"/>
            <w:hideMark/>
          </w:tcPr>
          <w:p w14:paraId="51339394" w14:textId="77777777" w:rsidR="004569A8" w:rsidRDefault="004569A8" w:rsidP="00FF7B56">
            <w:pPr>
              <w:spacing w:after="0"/>
              <w:rPr>
                <w:rFonts w:ascii="Arial" w:eastAsia="Times New Roman" w:hAnsi="Arial"/>
                <w:sz w:val="18"/>
              </w:rPr>
            </w:pPr>
          </w:p>
        </w:tc>
        <w:tc>
          <w:tcPr>
            <w:tcW w:w="1554" w:type="dxa"/>
            <w:tcBorders>
              <w:top w:val="single" w:sz="4" w:space="0" w:color="auto"/>
              <w:left w:val="single" w:sz="4" w:space="0" w:color="auto"/>
              <w:bottom w:val="single" w:sz="4" w:space="0" w:color="auto"/>
              <w:right w:val="single" w:sz="4" w:space="0" w:color="auto"/>
            </w:tcBorders>
            <w:vAlign w:val="center"/>
            <w:hideMark/>
          </w:tcPr>
          <w:p w14:paraId="42B16E01" w14:textId="77777777" w:rsidR="004569A8" w:rsidRDefault="004569A8" w:rsidP="00FF7B56">
            <w:pPr>
              <w:pStyle w:val="TAL"/>
              <w:spacing w:line="254" w:lineRule="auto"/>
              <w:rPr>
                <w:rFonts w:eastAsia="Times New Roman"/>
              </w:rPr>
            </w:pPr>
            <w:r>
              <w:t>Config 5</w:t>
            </w:r>
          </w:p>
        </w:tc>
        <w:tc>
          <w:tcPr>
            <w:tcW w:w="1134" w:type="dxa"/>
            <w:vMerge/>
            <w:tcBorders>
              <w:top w:val="nil"/>
              <w:left w:val="single" w:sz="4" w:space="0" w:color="auto"/>
              <w:bottom w:val="single" w:sz="4" w:space="0" w:color="auto"/>
              <w:right w:val="single" w:sz="4" w:space="0" w:color="auto"/>
            </w:tcBorders>
            <w:vAlign w:val="center"/>
            <w:hideMark/>
          </w:tcPr>
          <w:p w14:paraId="2BD60304" w14:textId="77777777" w:rsidR="004569A8" w:rsidRDefault="004569A8" w:rsidP="00FF7B56">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C3E8473" w14:textId="77777777" w:rsidR="004569A8" w:rsidRDefault="004569A8" w:rsidP="00FF7B56">
            <w:pPr>
              <w:pStyle w:val="TAC"/>
              <w:spacing w:line="254" w:lineRule="auto"/>
              <w:rPr>
                <w:rFonts w:eastAsia="Malgun Gothic"/>
                <w:szCs w:val="18"/>
              </w:rPr>
            </w:pPr>
            <w:r>
              <w:rPr>
                <w:szCs w:val="18"/>
                <w:lang w:eastAsia="ja-JP"/>
              </w:rPr>
              <w:t xml:space="preserve">106 </w:t>
            </w:r>
            <w:r>
              <w:rPr>
                <w:szCs w:val="18"/>
                <w:vertAlign w:val="superscript"/>
                <w:lang w:eastAsia="ja-JP"/>
              </w:rPr>
              <w:t>Note 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56BFB02" w14:textId="77777777" w:rsidR="004569A8" w:rsidRDefault="004569A8" w:rsidP="00FF7B56">
            <w:pPr>
              <w:pStyle w:val="TAC"/>
              <w:spacing w:line="254" w:lineRule="auto"/>
              <w:rPr>
                <w:rFonts w:eastAsia="Malgun Gothic"/>
                <w:szCs w:val="18"/>
              </w:rPr>
            </w:pPr>
            <w:r>
              <w:rPr>
                <w:szCs w:val="18"/>
                <w:lang w:eastAsia="ja-JP"/>
              </w:rPr>
              <w:t xml:space="preserve">106 </w:t>
            </w:r>
            <w:r>
              <w:rPr>
                <w:szCs w:val="18"/>
                <w:vertAlign w:val="superscript"/>
                <w:lang w:eastAsia="ja-JP"/>
              </w:rPr>
              <w:t>Note 6</w:t>
            </w:r>
          </w:p>
        </w:tc>
      </w:tr>
      <w:tr w:rsidR="004569A8" w14:paraId="3177FA8F"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011740" w14:textId="77777777" w:rsidR="004569A8" w:rsidRDefault="004569A8" w:rsidP="00FF7B56">
            <w:pPr>
              <w:pStyle w:val="TAL"/>
              <w:spacing w:line="254" w:lineRule="auto"/>
              <w:rPr>
                <w:rFonts w:eastAsia="Times New Roman"/>
              </w:rPr>
            </w:pPr>
            <w:r>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AE5C425"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5BA2ADBC" w14:textId="77777777" w:rsidR="004569A8" w:rsidRDefault="004569A8" w:rsidP="00FF7B56">
            <w:pPr>
              <w:pStyle w:val="TAC"/>
              <w:spacing w:line="254" w:lineRule="auto"/>
              <w:rPr>
                <w:rFonts w:cs="v4.2.0"/>
                <w:lang w:eastAsia="zh-CN"/>
              </w:rPr>
            </w:pPr>
            <w:r>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hideMark/>
          </w:tcPr>
          <w:p w14:paraId="0AEFED87" w14:textId="77777777" w:rsidR="004569A8" w:rsidRDefault="004569A8" w:rsidP="00FF7B56">
            <w:pPr>
              <w:pStyle w:val="TAC"/>
              <w:spacing w:line="254" w:lineRule="auto"/>
              <w:rPr>
                <w:rFonts w:cs="v4.2.0"/>
                <w:lang w:eastAsia="zh-CN"/>
              </w:rPr>
            </w:pPr>
            <w:r>
              <w:rPr>
                <w:rFonts w:cs="v4.2.0"/>
                <w:lang w:eastAsia="zh-CN"/>
              </w:rPr>
              <w:t>0</w:t>
            </w:r>
          </w:p>
        </w:tc>
      </w:tr>
      <w:tr w:rsidR="004569A8" w14:paraId="7EC76A84"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D4015C" w14:textId="77777777" w:rsidR="004569A8" w:rsidRDefault="004569A8" w:rsidP="00FF7B56">
            <w:pPr>
              <w:pStyle w:val="TAL"/>
              <w:spacing w:line="254" w:lineRule="auto"/>
              <w:rPr>
                <w:rFonts w:eastAsia="Times New Roman"/>
                <w:lang w:eastAsia="zh-CN"/>
              </w:rPr>
            </w:pPr>
            <w:r>
              <w:t xml:space="preserve">Initial </w:t>
            </w:r>
            <w:r>
              <w:rPr>
                <w:rFonts w:cs="Arial"/>
                <w:szCs w:val="18"/>
              </w:rPr>
              <w:t xml:space="preserve">DL </w:t>
            </w:r>
            <w:r>
              <w:t>BWP Configuration</w:t>
            </w:r>
          </w:p>
        </w:tc>
        <w:tc>
          <w:tcPr>
            <w:tcW w:w="1134" w:type="dxa"/>
            <w:tcBorders>
              <w:top w:val="single" w:sz="4" w:space="0" w:color="auto"/>
              <w:left w:val="single" w:sz="4" w:space="0" w:color="auto"/>
              <w:bottom w:val="single" w:sz="4" w:space="0" w:color="auto"/>
              <w:right w:val="single" w:sz="4" w:space="0" w:color="auto"/>
            </w:tcBorders>
          </w:tcPr>
          <w:p w14:paraId="7A451636" w14:textId="77777777" w:rsidR="004569A8" w:rsidRDefault="004569A8" w:rsidP="00FF7B56">
            <w:pPr>
              <w:pStyle w:val="TAC"/>
              <w:spacing w:line="254" w:lineRule="auto"/>
              <w:rPr>
                <w:lang w:eastAsia="en-GB"/>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4772161E" w14:textId="77777777" w:rsidR="004569A8" w:rsidRDefault="004569A8" w:rsidP="00FF7B56">
            <w:pPr>
              <w:pStyle w:val="TAC"/>
              <w:spacing w:line="254" w:lineRule="auto"/>
              <w:rPr>
                <w:rFonts w:cs="v4.2.0"/>
                <w:lang w:eastAsia="zh-CN"/>
              </w:rPr>
            </w:pPr>
            <w:r>
              <w:rPr>
                <w:rFonts w:cs="v4.2.0"/>
                <w:lang w:eastAsia="zh-CN"/>
              </w:rPr>
              <w:t>DLBWP.0.2</w:t>
            </w:r>
            <w:r>
              <w:rPr>
                <w:rFonts w:cs="v4.2.0"/>
                <w:vertAlign w:val="superscript"/>
                <w:lang w:eastAsia="zh-CN"/>
              </w:rPr>
              <w:t>Note4</w:t>
            </w:r>
          </w:p>
        </w:tc>
      </w:tr>
      <w:tr w:rsidR="004569A8" w14:paraId="75831731"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4E4031" w14:textId="77777777" w:rsidR="004569A8" w:rsidRDefault="004569A8" w:rsidP="00FF7B56">
            <w:pPr>
              <w:pStyle w:val="TAL"/>
              <w:spacing w:line="254" w:lineRule="auto"/>
              <w:rPr>
                <w:rFonts w:eastAsia="Times New Roman"/>
                <w:lang w:eastAsia="en-GB"/>
              </w:rPr>
            </w:pPr>
            <w:r>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2C01638E" w14:textId="77777777" w:rsidR="004569A8" w:rsidRDefault="004569A8" w:rsidP="00FF7B56">
            <w:pPr>
              <w:pStyle w:val="TAC"/>
              <w:spacing w:line="254"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4C550A90" w14:textId="77777777" w:rsidR="004569A8" w:rsidRDefault="004569A8" w:rsidP="00FF7B56">
            <w:pPr>
              <w:pStyle w:val="TAC"/>
              <w:spacing w:line="254" w:lineRule="auto"/>
              <w:rPr>
                <w:rFonts w:cs="v4.2.0"/>
                <w:lang w:eastAsia="zh-CN"/>
              </w:rPr>
            </w:pPr>
            <w:r>
              <w:rPr>
                <w:rFonts w:cs="v4.2.0"/>
                <w:lang w:eastAsia="zh-CN"/>
              </w:rPr>
              <w:t>ULBWP.0.2</w:t>
            </w:r>
            <w:r>
              <w:rPr>
                <w:rFonts w:cs="v4.2.0"/>
                <w:vertAlign w:val="superscript"/>
                <w:lang w:eastAsia="zh-CN"/>
              </w:rPr>
              <w:t>Note4</w:t>
            </w:r>
          </w:p>
        </w:tc>
      </w:tr>
      <w:tr w:rsidR="004569A8" w14:paraId="5E9D1E50"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1DADAF" w14:textId="77777777" w:rsidR="004569A8" w:rsidRDefault="004569A8" w:rsidP="00FF7B56">
            <w:pPr>
              <w:pStyle w:val="TAL"/>
              <w:spacing w:line="254" w:lineRule="auto"/>
              <w:rPr>
                <w:lang w:eastAsia="en-GB"/>
              </w:rPr>
            </w:pPr>
            <w:r>
              <w:rPr>
                <w:rFonts w:cs="Arial"/>
                <w:szCs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14:paraId="2A9CE838"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6085776C" w14:textId="77777777" w:rsidR="004569A8" w:rsidRDefault="004569A8" w:rsidP="00FF7B56">
            <w:pPr>
              <w:pStyle w:val="TAC"/>
              <w:spacing w:line="254" w:lineRule="auto"/>
              <w:rPr>
                <w:rFonts w:cs="v4.2.0"/>
                <w:lang w:eastAsia="zh-CN"/>
              </w:rPr>
            </w:pPr>
            <w:r>
              <w:rPr>
                <w:rFonts w:cs="v4.2.0"/>
                <w:lang w:eastAsia="zh-CN"/>
              </w:rPr>
              <w:t>DLBWP.0.2</w:t>
            </w:r>
            <w:r>
              <w:rPr>
                <w:rFonts w:cs="v4.2.0"/>
                <w:vertAlign w:val="superscript"/>
                <w:lang w:eastAsia="zh-CN"/>
              </w:rPr>
              <w:t>Note4</w:t>
            </w:r>
          </w:p>
        </w:tc>
        <w:tc>
          <w:tcPr>
            <w:tcW w:w="2551" w:type="dxa"/>
            <w:tcBorders>
              <w:top w:val="single" w:sz="4" w:space="0" w:color="auto"/>
              <w:left w:val="single" w:sz="4" w:space="0" w:color="auto"/>
              <w:bottom w:val="single" w:sz="4" w:space="0" w:color="auto"/>
              <w:right w:val="single" w:sz="4" w:space="0" w:color="auto"/>
            </w:tcBorders>
            <w:hideMark/>
          </w:tcPr>
          <w:p w14:paraId="7B434438" w14:textId="77777777" w:rsidR="004569A8" w:rsidRDefault="004569A8" w:rsidP="00FF7B56">
            <w:pPr>
              <w:pStyle w:val="TAC"/>
              <w:spacing w:line="254" w:lineRule="auto"/>
              <w:rPr>
                <w:rFonts w:cs="v4.2.0"/>
                <w:lang w:eastAsia="zh-CN"/>
              </w:rPr>
            </w:pPr>
            <w:r>
              <w:rPr>
                <w:rFonts w:cs="v4.2.0"/>
                <w:lang w:eastAsia="zh-CN"/>
              </w:rPr>
              <w:t>N.A.</w:t>
            </w:r>
          </w:p>
        </w:tc>
      </w:tr>
      <w:tr w:rsidR="004569A8" w14:paraId="54BC9E69"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A0DA93" w14:textId="77777777" w:rsidR="004569A8" w:rsidRDefault="004569A8" w:rsidP="00FF7B56">
            <w:pPr>
              <w:pStyle w:val="TAL"/>
              <w:spacing w:line="254" w:lineRule="auto"/>
              <w:rPr>
                <w:lang w:eastAsia="zh-CN"/>
              </w:rPr>
            </w:pPr>
            <w:r>
              <w:rPr>
                <w:rFonts w:cs="Arial"/>
                <w:szCs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51EE0860"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3C435F3" w14:textId="77777777" w:rsidR="004569A8" w:rsidRDefault="004569A8" w:rsidP="00FF7B56">
            <w:pPr>
              <w:pStyle w:val="TAC"/>
              <w:spacing w:line="254" w:lineRule="auto"/>
              <w:rPr>
                <w:rFonts w:cs="v4.2.0"/>
                <w:vertAlign w:val="superscript"/>
                <w:lang w:eastAsia="zh-CN"/>
              </w:rPr>
            </w:pPr>
            <w:r>
              <w:rPr>
                <w:rFonts w:cs="v4.2.0"/>
                <w:lang w:eastAsia="zh-CN"/>
              </w:rPr>
              <w:t>N.A.</w:t>
            </w:r>
          </w:p>
        </w:tc>
        <w:tc>
          <w:tcPr>
            <w:tcW w:w="2551" w:type="dxa"/>
            <w:tcBorders>
              <w:top w:val="single" w:sz="4" w:space="0" w:color="auto"/>
              <w:left w:val="single" w:sz="4" w:space="0" w:color="auto"/>
              <w:bottom w:val="single" w:sz="4" w:space="0" w:color="auto"/>
              <w:right w:val="single" w:sz="4" w:space="0" w:color="auto"/>
            </w:tcBorders>
            <w:hideMark/>
          </w:tcPr>
          <w:p w14:paraId="09567469" w14:textId="77777777" w:rsidR="004569A8" w:rsidRDefault="004569A8" w:rsidP="00FF7B56">
            <w:pPr>
              <w:pStyle w:val="TAC"/>
              <w:spacing w:line="254" w:lineRule="auto"/>
              <w:rPr>
                <w:rFonts w:cs="v4.2.0"/>
                <w:lang w:eastAsia="zh-CN"/>
              </w:rPr>
            </w:pPr>
            <w:r>
              <w:rPr>
                <w:rFonts w:cs="v4.2.0"/>
                <w:lang w:eastAsia="zh-CN"/>
              </w:rPr>
              <w:t>DLBWP.1.1</w:t>
            </w:r>
            <w:r>
              <w:rPr>
                <w:rFonts w:cs="v4.2.0"/>
                <w:vertAlign w:val="superscript"/>
                <w:lang w:eastAsia="zh-CN"/>
              </w:rPr>
              <w:t>Note4</w:t>
            </w:r>
          </w:p>
        </w:tc>
      </w:tr>
      <w:tr w:rsidR="004569A8" w14:paraId="3AF105BB"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15F9CF" w14:textId="77777777" w:rsidR="004569A8" w:rsidRDefault="004569A8" w:rsidP="00FF7B56">
            <w:pPr>
              <w:pStyle w:val="TAL"/>
              <w:spacing w:line="254" w:lineRule="auto"/>
              <w:rPr>
                <w:rFonts w:eastAsia="Times New Roman"/>
                <w:lang w:eastAsia="en-GB"/>
              </w:rPr>
            </w:pPr>
            <w:r>
              <w:rPr>
                <w:rFonts w:cs="Arial"/>
                <w:szCs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14:paraId="5D1D67F8"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4C2A72E7" w14:textId="77777777" w:rsidR="004569A8" w:rsidRDefault="004569A8" w:rsidP="00FF7B56">
            <w:pPr>
              <w:pStyle w:val="TAC"/>
              <w:spacing w:line="254" w:lineRule="auto"/>
              <w:rPr>
                <w:rFonts w:cs="v4.2.0"/>
                <w:lang w:eastAsia="zh-CN"/>
              </w:rPr>
            </w:pPr>
            <w:r>
              <w:rPr>
                <w:rFonts w:cs="v4.2.0"/>
                <w:lang w:eastAsia="zh-CN"/>
              </w:rPr>
              <w:t>N.A.</w:t>
            </w:r>
          </w:p>
        </w:tc>
        <w:tc>
          <w:tcPr>
            <w:tcW w:w="2551" w:type="dxa"/>
            <w:tcBorders>
              <w:top w:val="single" w:sz="4" w:space="0" w:color="auto"/>
              <w:left w:val="single" w:sz="4" w:space="0" w:color="auto"/>
              <w:bottom w:val="single" w:sz="4" w:space="0" w:color="auto"/>
              <w:right w:val="single" w:sz="4" w:space="0" w:color="auto"/>
            </w:tcBorders>
            <w:hideMark/>
          </w:tcPr>
          <w:p w14:paraId="1386F1A5" w14:textId="77777777" w:rsidR="004569A8" w:rsidRDefault="004569A8" w:rsidP="00FF7B56">
            <w:pPr>
              <w:pStyle w:val="TAC"/>
              <w:spacing w:line="254" w:lineRule="auto"/>
              <w:rPr>
                <w:rFonts w:cs="v4.2.0"/>
                <w:lang w:eastAsia="zh-CN"/>
              </w:rPr>
            </w:pPr>
            <w:r>
              <w:rPr>
                <w:rFonts w:cs="v4.2.0"/>
                <w:lang w:eastAsia="zh-CN"/>
              </w:rPr>
              <w:t>DLBWP.1.3</w:t>
            </w:r>
            <w:r>
              <w:rPr>
                <w:rFonts w:cs="v4.2.0"/>
                <w:vertAlign w:val="superscript"/>
                <w:lang w:eastAsia="zh-CN"/>
              </w:rPr>
              <w:t>Note4</w:t>
            </w:r>
          </w:p>
        </w:tc>
      </w:tr>
      <w:tr w:rsidR="004569A8" w14:paraId="7A68B4CE"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75B904" w14:textId="77777777" w:rsidR="004569A8" w:rsidRDefault="004569A8" w:rsidP="00FF7B56">
            <w:pPr>
              <w:pStyle w:val="TAL"/>
              <w:spacing w:line="254" w:lineRule="auto"/>
              <w:rPr>
                <w:rFonts w:eastAsia="Times New Roman"/>
                <w:lang w:eastAsia="en-GB"/>
              </w:rPr>
            </w:pPr>
            <w:r>
              <w:t>Active UL BWP-0 Configuration</w:t>
            </w:r>
          </w:p>
        </w:tc>
        <w:tc>
          <w:tcPr>
            <w:tcW w:w="1134" w:type="dxa"/>
            <w:tcBorders>
              <w:top w:val="single" w:sz="4" w:space="0" w:color="auto"/>
              <w:left w:val="single" w:sz="4" w:space="0" w:color="auto"/>
              <w:bottom w:val="single" w:sz="4" w:space="0" w:color="auto"/>
              <w:right w:val="single" w:sz="4" w:space="0" w:color="auto"/>
            </w:tcBorders>
          </w:tcPr>
          <w:p w14:paraId="7E479F5F"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1CBA064F" w14:textId="77777777" w:rsidR="004569A8" w:rsidRDefault="004569A8" w:rsidP="00FF7B56">
            <w:pPr>
              <w:pStyle w:val="TAC"/>
              <w:spacing w:line="254" w:lineRule="auto"/>
              <w:rPr>
                <w:lang w:eastAsia="zh-CN"/>
              </w:rPr>
            </w:pPr>
            <w:r>
              <w:rPr>
                <w:rFonts w:cs="v4.2.0"/>
                <w:lang w:eastAsia="zh-CN"/>
              </w:rPr>
              <w:t>ULBWP.0.2</w:t>
            </w:r>
            <w:r>
              <w:rPr>
                <w:rFonts w:cs="v4.2.0"/>
                <w:vertAlign w:val="superscript"/>
                <w:lang w:eastAsia="zh-CN"/>
              </w:rPr>
              <w:t>Note4</w:t>
            </w:r>
          </w:p>
        </w:tc>
        <w:tc>
          <w:tcPr>
            <w:tcW w:w="2551" w:type="dxa"/>
            <w:tcBorders>
              <w:top w:val="single" w:sz="4" w:space="0" w:color="auto"/>
              <w:left w:val="single" w:sz="4" w:space="0" w:color="auto"/>
              <w:bottom w:val="single" w:sz="4" w:space="0" w:color="auto"/>
              <w:right w:val="single" w:sz="4" w:space="0" w:color="auto"/>
            </w:tcBorders>
            <w:hideMark/>
          </w:tcPr>
          <w:p w14:paraId="2790D5D9" w14:textId="77777777" w:rsidR="004569A8" w:rsidRDefault="004569A8" w:rsidP="00FF7B56">
            <w:pPr>
              <w:pStyle w:val="TAC"/>
              <w:spacing w:line="254" w:lineRule="auto"/>
              <w:rPr>
                <w:lang w:eastAsia="zh-CN"/>
              </w:rPr>
            </w:pPr>
            <w:r>
              <w:rPr>
                <w:rFonts w:cs="v4.2.0"/>
                <w:lang w:eastAsia="zh-CN"/>
              </w:rPr>
              <w:t>N.A.</w:t>
            </w:r>
          </w:p>
        </w:tc>
      </w:tr>
      <w:tr w:rsidR="004569A8" w14:paraId="11602203"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ED2DE9" w14:textId="77777777" w:rsidR="004569A8" w:rsidRDefault="004569A8" w:rsidP="00FF7B56">
            <w:pPr>
              <w:pStyle w:val="TAL"/>
              <w:spacing w:line="254" w:lineRule="auto"/>
              <w:rPr>
                <w:rFonts w:eastAsia="Times New Roman"/>
                <w:lang w:eastAsia="en-GB"/>
              </w:rPr>
            </w:pPr>
            <w:r>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2F070CDA"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3C84CC6E" w14:textId="77777777" w:rsidR="004569A8" w:rsidRDefault="004569A8" w:rsidP="00FF7B56">
            <w:pPr>
              <w:pStyle w:val="TAC"/>
              <w:spacing w:line="254" w:lineRule="auto"/>
              <w:rPr>
                <w:lang w:eastAsia="zh-CN"/>
              </w:rPr>
            </w:pPr>
            <w:r>
              <w:rPr>
                <w:rFonts w:cs="v4.2.0"/>
                <w:lang w:eastAsia="zh-CN"/>
              </w:rPr>
              <w:t>N.A.</w:t>
            </w:r>
          </w:p>
        </w:tc>
        <w:tc>
          <w:tcPr>
            <w:tcW w:w="2551" w:type="dxa"/>
            <w:tcBorders>
              <w:top w:val="single" w:sz="4" w:space="0" w:color="auto"/>
              <w:left w:val="single" w:sz="4" w:space="0" w:color="auto"/>
              <w:bottom w:val="single" w:sz="4" w:space="0" w:color="auto"/>
              <w:right w:val="single" w:sz="4" w:space="0" w:color="auto"/>
            </w:tcBorders>
            <w:hideMark/>
          </w:tcPr>
          <w:p w14:paraId="4DA36B81" w14:textId="77777777" w:rsidR="004569A8" w:rsidRDefault="004569A8" w:rsidP="00FF7B56">
            <w:pPr>
              <w:pStyle w:val="TAC"/>
              <w:spacing w:line="254" w:lineRule="auto"/>
              <w:rPr>
                <w:lang w:eastAsia="zh-CN"/>
              </w:rPr>
            </w:pPr>
            <w:r>
              <w:rPr>
                <w:rFonts w:cs="v4.2.0"/>
                <w:lang w:eastAsia="zh-CN"/>
              </w:rPr>
              <w:t>ULBWP.1.1</w:t>
            </w:r>
            <w:r>
              <w:rPr>
                <w:rFonts w:cs="v4.2.0"/>
                <w:vertAlign w:val="superscript"/>
                <w:lang w:eastAsia="zh-CN"/>
              </w:rPr>
              <w:t>Note4</w:t>
            </w:r>
          </w:p>
        </w:tc>
      </w:tr>
      <w:tr w:rsidR="004569A8" w14:paraId="25F1A871"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058104" w14:textId="77777777" w:rsidR="004569A8" w:rsidRDefault="004569A8" w:rsidP="00FF7B56">
            <w:pPr>
              <w:pStyle w:val="TAL"/>
              <w:spacing w:line="254" w:lineRule="auto"/>
              <w:rPr>
                <w:rFonts w:eastAsia="Times New Roman"/>
                <w:lang w:eastAsia="en-GB"/>
              </w:rPr>
            </w:pPr>
            <w:r>
              <w:t>Active UL BWP-2 Configuration</w:t>
            </w:r>
          </w:p>
        </w:tc>
        <w:tc>
          <w:tcPr>
            <w:tcW w:w="1134" w:type="dxa"/>
            <w:tcBorders>
              <w:top w:val="single" w:sz="4" w:space="0" w:color="auto"/>
              <w:left w:val="single" w:sz="4" w:space="0" w:color="auto"/>
              <w:bottom w:val="single" w:sz="4" w:space="0" w:color="auto"/>
              <w:right w:val="single" w:sz="4" w:space="0" w:color="auto"/>
            </w:tcBorders>
          </w:tcPr>
          <w:p w14:paraId="5E334B92"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70E70710" w14:textId="77777777" w:rsidR="004569A8" w:rsidRDefault="004569A8" w:rsidP="00FF7B56">
            <w:pPr>
              <w:pStyle w:val="TAC"/>
              <w:spacing w:line="254" w:lineRule="auto"/>
              <w:rPr>
                <w:lang w:eastAsia="zh-CN"/>
              </w:rPr>
            </w:pPr>
            <w:r>
              <w:rPr>
                <w:rFonts w:cs="v4.2.0"/>
                <w:lang w:eastAsia="zh-CN"/>
              </w:rPr>
              <w:t>N.A.</w:t>
            </w:r>
          </w:p>
        </w:tc>
        <w:tc>
          <w:tcPr>
            <w:tcW w:w="2551" w:type="dxa"/>
            <w:tcBorders>
              <w:top w:val="single" w:sz="4" w:space="0" w:color="auto"/>
              <w:left w:val="single" w:sz="4" w:space="0" w:color="auto"/>
              <w:bottom w:val="single" w:sz="4" w:space="0" w:color="auto"/>
              <w:right w:val="single" w:sz="4" w:space="0" w:color="auto"/>
            </w:tcBorders>
            <w:hideMark/>
          </w:tcPr>
          <w:p w14:paraId="6A06E7A6" w14:textId="77777777" w:rsidR="004569A8" w:rsidRDefault="004569A8" w:rsidP="00FF7B56">
            <w:pPr>
              <w:pStyle w:val="TAC"/>
              <w:spacing w:line="254" w:lineRule="auto"/>
              <w:rPr>
                <w:lang w:eastAsia="zh-CN"/>
              </w:rPr>
            </w:pPr>
            <w:r>
              <w:rPr>
                <w:rFonts w:cs="v4.2.0"/>
                <w:lang w:eastAsia="zh-CN"/>
              </w:rPr>
              <w:t>ULBWP.1.3</w:t>
            </w:r>
            <w:r>
              <w:rPr>
                <w:rFonts w:cs="v4.2.0"/>
                <w:vertAlign w:val="superscript"/>
                <w:lang w:eastAsia="zh-CN"/>
              </w:rPr>
              <w:t>Note4</w:t>
            </w:r>
          </w:p>
        </w:tc>
      </w:tr>
      <w:tr w:rsidR="004569A8" w14:paraId="26643FA8" w14:textId="77777777" w:rsidTr="00FF7B56">
        <w:trPr>
          <w:cantSplit/>
          <w:trHeight w:val="187"/>
          <w:jc w:val="center"/>
        </w:trPr>
        <w:tc>
          <w:tcPr>
            <w:tcW w:w="2127" w:type="dxa"/>
            <w:tcBorders>
              <w:top w:val="single" w:sz="4" w:space="0" w:color="auto"/>
              <w:left w:val="single" w:sz="4" w:space="0" w:color="auto"/>
              <w:bottom w:val="nil"/>
              <w:right w:val="single" w:sz="4" w:space="0" w:color="auto"/>
            </w:tcBorders>
            <w:hideMark/>
          </w:tcPr>
          <w:p w14:paraId="42D7C86C" w14:textId="77777777" w:rsidR="004569A8" w:rsidRDefault="004569A8" w:rsidP="00FF7B56">
            <w:pPr>
              <w:pStyle w:val="TAL"/>
              <w:spacing w:line="254" w:lineRule="auto"/>
              <w:rPr>
                <w:rFonts w:eastAsia="Times New Roman"/>
                <w:lang w:eastAsia="zh-CN"/>
              </w:rPr>
            </w:pPr>
            <w:r>
              <w:t>PDSCH Reference measurement channel</w:t>
            </w:r>
          </w:p>
        </w:tc>
        <w:tc>
          <w:tcPr>
            <w:tcW w:w="1554" w:type="dxa"/>
            <w:tcBorders>
              <w:top w:val="single" w:sz="4" w:space="0" w:color="auto"/>
              <w:left w:val="single" w:sz="4" w:space="0" w:color="auto"/>
              <w:bottom w:val="single" w:sz="4" w:space="0" w:color="auto"/>
              <w:right w:val="single" w:sz="4" w:space="0" w:color="auto"/>
            </w:tcBorders>
            <w:hideMark/>
          </w:tcPr>
          <w:p w14:paraId="6B30BB1D" w14:textId="77777777" w:rsidR="004569A8" w:rsidRDefault="004569A8" w:rsidP="00FF7B56">
            <w:pPr>
              <w:pStyle w:val="TAL"/>
              <w:spacing w:line="254" w:lineRule="auto"/>
              <w:rPr>
                <w:lang w:eastAsia="zh-CN"/>
              </w:rPr>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4787263F"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26D30924" w14:textId="77777777" w:rsidR="004569A8" w:rsidRDefault="004569A8" w:rsidP="00FF7B56">
            <w:pPr>
              <w:pStyle w:val="TAC"/>
              <w:spacing w:line="254" w:lineRule="auto"/>
              <w:rPr>
                <w:szCs w:val="16"/>
                <w:lang w:eastAsia="zh-CN"/>
              </w:rPr>
            </w:pPr>
            <w:r>
              <w:rPr>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hideMark/>
          </w:tcPr>
          <w:p w14:paraId="09128425" w14:textId="77777777" w:rsidR="004569A8" w:rsidRDefault="004569A8" w:rsidP="00FF7B56">
            <w:pPr>
              <w:pStyle w:val="TAC"/>
              <w:spacing w:line="254" w:lineRule="auto"/>
              <w:rPr>
                <w:szCs w:val="16"/>
                <w:lang w:eastAsia="zh-CN"/>
              </w:rPr>
            </w:pPr>
            <w:r>
              <w:rPr>
                <w:szCs w:val="16"/>
                <w:lang w:eastAsia="zh-CN"/>
              </w:rPr>
              <w:t>SR.1.1 FDD</w:t>
            </w:r>
          </w:p>
        </w:tc>
      </w:tr>
      <w:tr w:rsidR="004569A8" w14:paraId="4C25DBA8" w14:textId="77777777" w:rsidTr="00FF7B56">
        <w:trPr>
          <w:cantSplit/>
          <w:trHeight w:val="187"/>
          <w:jc w:val="center"/>
        </w:trPr>
        <w:tc>
          <w:tcPr>
            <w:tcW w:w="2127" w:type="dxa"/>
            <w:tcBorders>
              <w:top w:val="nil"/>
              <w:left w:val="single" w:sz="4" w:space="0" w:color="auto"/>
              <w:bottom w:val="nil"/>
              <w:right w:val="single" w:sz="4" w:space="0" w:color="auto"/>
            </w:tcBorders>
          </w:tcPr>
          <w:p w14:paraId="6EEADD0E" w14:textId="77777777" w:rsidR="004569A8" w:rsidRDefault="004569A8" w:rsidP="00FF7B56">
            <w:pPr>
              <w:pStyle w:val="TAL"/>
              <w:spacing w:line="254" w:lineRule="auto"/>
              <w:rPr>
                <w:rFonts w:eastAsia="Times New Roman"/>
                <w:lang w:eastAsia="en-GB"/>
              </w:rPr>
            </w:pPr>
          </w:p>
        </w:tc>
        <w:tc>
          <w:tcPr>
            <w:tcW w:w="1554" w:type="dxa"/>
            <w:tcBorders>
              <w:top w:val="single" w:sz="4" w:space="0" w:color="auto"/>
              <w:left w:val="single" w:sz="4" w:space="0" w:color="auto"/>
              <w:bottom w:val="single" w:sz="4" w:space="0" w:color="auto"/>
              <w:right w:val="single" w:sz="4" w:space="0" w:color="auto"/>
            </w:tcBorders>
            <w:hideMark/>
          </w:tcPr>
          <w:p w14:paraId="432F57CC" w14:textId="77777777" w:rsidR="004569A8" w:rsidRDefault="004569A8" w:rsidP="00FF7B56">
            <w:pPr>
              <w:pStyle w:val="TAL"/>
              <w:spacing w:line="254" w:lineRule="auto"/>
              <w:rPr>
                <w:lang w:eastAsia="zh-CN"/>
              </w:rPr>
            </w:pPr>
            <w:r>
              <w:t>Config</w:t>
            </w:r>
            <w:r>
              <w:rPr>
                <w:rFonts w:eastAsia="Malgun Gothic"/>
              </w:rPr>
              <w:t xml:space="preserve"> 2</w:t>
            </w:r>
          </w:p>
        </w:tc>
        <w:tc>
          <w:tcPr>
            <w:tcW w:w="1134" w:type="dxa"/>
            <w:tcBorders>
              <w:top w:val="nil"/>
              <w:left w:val="single" w:sz="4" w:space="0" w:color="auto"/>
              <w:bottom w:val="nil"/>
              <w:right w:val="single" w:sz="4" w:space="0" w:color="auto"/>
            </w:tcBorders>
          </w:tcPr>
          <w:p w14:paraId="0A4814BD"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A505228" w14:textId="77777777" w:rsidR="004569A8" w:rsidRDefault="004569A8" w:rsidP="00FF7B56">
            <w:pPr>
              <w:pStyle w:val="TAC"/>
              <w:spacing w:line="254" w:lineRule="auto"/>
              <w:rPr>
                <w:szCs w:val="16"/>
                <w:lang w:eastAsia="zh-CN"/>
              </w:rPr>
            </w:pPr>
            <w:r>
              <w:rPr>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hideMark/>
          </w:tcPr>
          <w:p w14:paraId="466C848C" w14:textId="77777777" w:rsidR="004569A8" w:rsidRDefault="004569A8" w:rsidP="00FF7B56">
            <w:pPr>
              <w:pStyle w:val="TAC"/>
              <w:spacing w:line="254" w:lineRule="auto"/>
              <w:rPr>
                <w:szCs w:val="16"/>
                <w:lang w:eastAsia="zh-CN"/>
              </w:rPr>
            </w:pPr>
            <w:r>
              <w:rPr>
                <w:szCs w:val="16"/>
                <w:lang w:eastAsia="zh-CN"/>
              </w:rPr>
              <w:t>SR.1.1 TDD</w:t>
            </w:r>
          </w:p>
        </w:tc>
      </w:tr>
      <w:tr w:rsidR="004569A8" w14:paraId="5B15F8CD" w14:textId="77777777" w:rsidTr="00FF7B56">
        <w:trPr>
          <w:cantSplit/>
          <w:trHeight w:val="187"/>
          <w:jc w:val="center"/>
        </w:trPr>
        <w:tc>
          <w:tcPr>
            <w:tcW w:w="2127" w:type="dxa"/>
            <w:tcBorders>
              <w:top w:val="nil"/>
              <w:left w:val="single" w:sz="4" w:space="0" w:color="auto"/>
              <w:bottom w:val="nil"/>
              <w:right w:val="single" w:sz="4" w:space="0" w:color="auto"/>
            </w:tcBorders>
          </w:tcPr>
          <w:p w14:paraId="63688BFA" w14:textId="77777777" w:rsidR="004569A8" w:rsidRDefault="004569A8" w:rsidP="00FF7B56">
            <w:pPr>
              <w:pStyle w:val="TAL"/>
              <w:spacing w:line="254" w:lineRule="auto"/>
              <w:rPr>
                <w:rFonts w:eastAsia="Times New Roman"/>
                <w:lang w:eastAsia="en-GB"/>
              </w:rPr>
            </w:pPr>
          </w:p>
        </w:tc>
        <w:tc>
          <w:tcPr>
            <w:tcW w:w="1554" w:type="dxa"/>
            <w:tcBorders>
              <w:top w:val="single" w:sz="4" w:space="0" w:color="auto"/>
              <w:left w:val="single" w:sz="4" w:space="0" w:color="auto"/>
              <w:bottom w:val="single" w:sz="4" w:space="0" w:color="auto"/>
              <w:right w:val="single" w:sz="4" w:space="0" w:color="auto"/>
            </w:tcBorders>
            <w:hideMark/>
          </w:tcPr>
          <w:p w14:paraId="3CCEEEC1" w14:textId="77777777" w:rsidR="004569A8" w:rsidRDefault="004569A8" w:rsidP="00FF7B56">
            <w:pPr>
              <w:pStyle w:val="TAL"/>
              <w:spacing w:line="254" w:lineRule="auto"/>
              <w:rPr>
                <w:lang w:eastAsia="zh-CN"/>
              </w:rPr>
            </w:pPr>
            <w:r>
              <w:t>Config</w:t>
            </w:r>
            <w:r>
              <w:rPr>
                <w:rFonts w:eastAsia="Malgun Gothic"/>
              </w:rPr>
              <w:t xml:space="preserve"> 3</w:t>
            </w:r>
          </w:p>
        </w:tc>
        <w:tc>
          <w:tcPr>
            <w:tcW w:w="1134" w:type="dxa"/>
            <w:tcBorders>
              <w:top w:val="nil"/>
              <w:left w:val="single" w:sz="4" w:space="0" w:color="auto"/>
              <w:bottom w:val="nil"/>
              <w:right w:val="single" w:sz="4" w:space="0" w:color="auto"/>
            </w:tcBorders>
          </w:tcPr>
          <w:p w14:paraId="69AA4265"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43C20631" w14:textId="77777777" w:rsidR="004569A8" w:rsidRDefault="004569A8" w:rsidP="00FF7B56">
            <w:pPr>
              <w:pStyle w:val="TAC"/>
              <w:spacing w:line="254" w:lineRule="auto"/>
              <w:rPr>
                <w:szCs w:val="16"/>
                <w:lang w:eastAsia="zh-CN"/>
              </w:rPr>
            </w:pPr>
            <w:r>
              <w:rPr>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hideMark/>
          </w:tcPr>
          <w:p w14:paraId="0574560E" w14:textId="77777777" w:rsidR="004569A8" w:rsidRDefault="004569A8" w:rsidP="00FF7B56">
            <w:pPr>
              <w:pStyle w:val="TAC"/>
              <w:spacing w:line="254" w:lineRule="auto"/>
              <w:rPr>
                <w:szCs w:val="16"/>
                <w:lang w:eastAsia="zh-CN"/>
              </w:rPr>
            </w:pPr>
            <w:r>
              <w:rPr>
                <w:szCs w:val="16"/>
                <w:lang w:eastAsia="zh-CN"/>
              </w:rPr>
              <w:t>SR.1.1 FDD</w:t>
            </w:r>
          </w:p>
        </w:tc>
      </w:tr>
      <w:tr w:rsidR="004569A8" w14:paraId="44292BB4" w14:textId="77777777" w:rsidTr="00FF7B56">
        <w:trPr>
          <w:cantSplit/>
          <w:trHeight w:val="187"/>
          <w:jc w:val="center"/>
        </w:trPr>
        <w:tc>
          <w:tcPr>
            <w:tcW w:w="2127" w:type="dxa"/>
            <w:tcBorders>
              <w:top w:val="nil"/>
              <w:left w:val="single" w:sz="4" w:space="0" w:color="auto"/>
              <w:bottom w:val="nil"/>
              <w:right w:val="single" w:sz="4" w:space="0" w:color="auto"/>
            </w:tcBorders>
          </w:tcPr>
          <w:p w14:paraId="74F6C6A2" w14:textId="77777777" w:rsidR="004569A8" w:rsidRDefault="004569A8" w:rsidP="00FF7B56">
            <w:pPr>
              <w:pStyle w:val="TAL"/>
              <w:spacing w:line="254" w:lineRule="auto"/>
              <w:rPr>
                <w:rFonts w:eastAsia="Times New Roman"/>
                <w:lang w:eastAsia="en-GB"/>
              </w:rPr>
            </w:pPr>
          </w:p>
        </w:tc>
        <w:tc>
          <w:tcPr>
            <w:tcW w:w="1554" w:type="dxa"/>
            <w:tcBorders>
              <w:top w:val="single" w:sz="4" w:space="0" w:color="auto"/>
              <w:left w:val="single" w:sz="4" w:space="0" w:color="auto"/>
              <w:bottom w:val="single" w:sz="4" w:space="0" w:color="auto"/>
              <w:right w:val="single" w:sz="4" w:space="0" w:color="auto"/>
            </w:tcBorders>
            <w:hideMark/>
          </w:tcPr>
          <w:p w14:paraId="3A2F1FDA" w14:textId="77777777" w:rsidR="004569A8" w:rsidRDefault="004569A8" w:rsidP="00FF7B56">
            <w:pPr>
              <w:pStyle w:val="TAL"/>
              <w:spacing w:line="254" w:lineRule="auto"/>
              <w:rPr>
                <w:lang w:eastAsia="zh-CN"/>
              </w:rPr>
            </w:pPr>
            <w:r>
              <w:t>Config</w:t>
            </w:r>
            <w:r>
              <w:rPr>
                <w:rFonts w:eastAsia="Malgun Gothic"/>
              </w:rPr>
              <w:t xml:space="preserve"> </w:t>
            </w:r>
            <w:r>
              <w:rPr>
                <w:lang w:eastAsia="zh-CN"/>
              </w:rPr>
              <w:t>4</w:t>
            </w:r>
          </w:p>
        </w:tc>
        <w:tc>
          <w:tcPr>
            <w:tcW w:w="1134" w:type="dxa"/>
            <w:tcBorders>
              <w:top w:val="nil"/>
              <w:left w:val="single" w:sz="4" w:space="0" w:color="auto"/>
              <w:bottom w:val="nil"/>
              <w:right w:val="single" w:sz="4" w:space="0" w:color="auto"/>
            </w:tcBorders>
          </w:tcPr>
          <w:p w14:paraId="3CE5B05C"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52AB7BCF" w14:textId="77777777" w:rsidR="004569A8" w:rsidRDefault="004569A8" w:rsidP="00FF7B56">
            <w:pPr>
              <w:pStyle w:val="TAC"/>
              <w:spacing w:line="254" w:lineRule="auto"/>
              <w:rPr>
                <w:szCs w:val="16"/>
                <w:lang w:eastAsia="zh-CN"/>
              </w:rPr>
            </w:pPr>
            <w:r>
              <w:rPr>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hideMark/>
          </w:tcPr>
          <w:p w14:paraId="17B98B7E" w14:textId="77777777" w:rsidR="004569A8" w:rsidRDefault="004569A8" w:rsidP="00FF7B56">
            <w:pPr>
              <w:pStyle w:val="TAC"/>
              <w:spacing w:line="254" w:lineRule="auto"/>
              <w:rPr>
                <w:szCs w:val="16"/>
                <w:lang w:eastAsia="zh-CN"/>
              </w:rPr>
            </w:pPr>
            <w:r>
              <w:rPr>
                <w:szCs w:val="16"/>
                <w:lang w:eastAsia="zh-CN"/>
              </w:rPr>
              <w:t>SR.1.1 TDD</w:t>
            </w:r>
          </w:p>
        </w:tc>
      </w:tr>
      <w:tr w:rsidR="004569A8" w14:paraId="3C8752FD" w14:textId="77777777" w:rsidTr="00FF7B56">
        <w:trPr>
          <w:cantSplit/>
          <w:trHeight w:val="187"/>
          <w:jc w:val="center"/>
        </w:trPr>
        <w:tc>
          <w:tcPr>
            <w:tcW w:w="2127" w:type="dxa"/>
            <w:tcBorders>
              <w:top w:val="nil"/>
              <w:left w:val="single" w:sz="4" w:space="0" w:color="auto"/>
              <w:bottom w:val="single" w:sz="4" w:space="0" w:color="auto"/>
              <w:right w:val="single" w:sz="4" w:space="0" w:color="auto"/>
            </w:tcBorders>
          </w:tcPr>
          <w:p w14:paraId="7A7E6471" w14:textId="77777777" w:rsidR="004569A8" w:rsidRDefault="004569A8" w:rsidP="00FF7B56">
            <w:pPr>
              <w:pStyle w:val="TAL"/>
              <w:spacing w:line="254" w:lineRule="auto"/>
              <w:rPr>
                <w:rFonts w:eastAsia="Times New Roman"/>
                <w:lang w:eastAsia="en-GB"/>
              </w:rPr>
            </w:pPr>
          </w:p>
        </w:tc>
        <w:tc>
          <w:tcPr>
            <w:tcW w:w="1554" w:type="dxa"/>
            <w:tcBorders>
              <w:top w:val="single" w:sz="4" w:space="0" w:color="auto"/>
              <w:left w:val="single" w:sz="4" w:space="0" w:color="auto"/>
              <w:bottom w:val="single" w:sz="4" w:space="0" w:color="auto"/>
              <w:right w:val="single" w:sz="4" w:space="0" w:color="auto"/>
            </w:tcBorders>
            <w:hideMark/>
          </w:tcPr>
          <w:p w14:paraId="5DE02AE6" w14:textId="77777777" w:rsidR="004569A8" w:rsidRDefault="004569A8" w:rsidP="00FF7B56">
            <w:pPr>
              <w:pStyle w:val="TAL"/>
              <w:spacing w:line="254"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7BDAB076"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FB0A930" w14:textId="77777777" w:rsidR="004569A8" w:rsidRDefault="004569A8" w:rsidP="00FF7B56">
            <w:pPr>
              <w:pStyle w:val="TAC"/>
              <w:spacing w:line="254" w:lineRule="auto"/>
              <w:rPr>
                <w:szCs w:val="16"/>
                <w:lang w:eastAsia="zh-CN"/>
              </w:rPr>
            </w:pPr>
            <w:r>
              <w:rPr>
                <w:szCs w:val="16"/>
                <w:lang w:eastAsia="zh-CN"/>
              </w:rPr>
              <w:t>SR.2.1 TDD</w:t>
            </w:r>
          </w:p>
        </w:tc>
        <w:tc>
          <w:tcPr>
            <w:tcW w:w="2551" w:type="dxa"/>
            <w:tcBorders>
              <w:top w:val="single" w:sz="4" w:space="0" w:color="auto"/>
              <w:left w:val="single" w:sz="4" w:space="0" w:color="auto"/>
              <w:bottom w:val="single" w:sz="4" w:space="0" w:color="auto"/>
              <w:right w:val="single" w:sz="4" w:space="0" w:color="auto"/>
            </w:tcBorders>
            <w:hideMark/>
          </w:tcPr>
          <w:p w14:paraId="075755E8" w14:textId="77777777" w:rsidR="004569A8" w:rsidRDefault="004569A8" w:rsidP="00FF7B56">
            <w:pPr>
              <w:pStyle w:val="TAC"/>
              <w:spacing w:line="254" w:lineRule="auto"/>
              <w:rPr>
                <w:szCs w:val="16"/>
                <w:lang w:eastAsia="zh-CN"/>
              </w:rPr>
            </w:pPr>
            <w:r>
              <w:rPr>
                <w:szCs w:val="16"/>
                <w:lang w:eastAsia="zh-CN"/>
              </w:rPr>
              <w:t>SR.2.1 TDD</w:t>
            </w:r>
          </w:p>
        </w:tc>
      </w:tr>
      <w:tr w:rsidR="004569A8" w14:paraId="3CB4874C" w14:textId="77777777" w:rsidTr="00FF7B56">
        <w:trPr>
          <w:cantSplit/>
          <w:trHeight w:val="187"/>
          <w:jc w:val="center"/>
        </w:trPr>
        <w:tc>
          <w:tcPr>
            <w:tcW w:w="2127" w:type="dxa"/>
            <w:tcBorders>
              <w:top w:val="single" w:sz="4" w:space="0" w:color="auto"/>
              <w:left w:val="single" w:sz="4" w:space="0" w:color="auto"/>
              <w:bottom w:val="nil"/>
              <w:right w:val="single" w:sz="4" w:space="0" w:color="auto"/>
            </w:tcBorders>
            <w:hideMark/>
          </w:tcPr>
          <w:p w14:paraId="2E87861C" w14:textId="77777777" w:rsidR="004569A8" w:rsidRDefault="004569A8" w:rsidP="00FF7B56">
            <w:pPr>
              <w:pStyle w:val="TAL"/>
              <w:spacing w:line="254" w:lineRule="auto"/>
              <w:rPr>
                <w:rFonts w:eastAsia="Times New Roman"/>
                <w:lang w:eastAsia="en-GB"/>
              </w:rPr>
            </w:pPr>
            <w:r>
              <w:t>RMSI CORESET parameters</w:t>
            </w:r>
          </w:p>
        </w:tc>
        <w:tc>
          <w:tcPr>
            <w:tcW w:w="1554" w:type="dxa"/>
            <w:tcBorders>
              <w:top w:val="single" w:sz="4" w:space="0" w:color="auto"/>
              <w:left w:val="single" w:sz="4" w:space="0" w:color="auto"/>
              <w:bottom w:val="single" w:sz="4" w:space="0" w:color="auto"/>
              <w:right w:val="single" w:sz="4" w:space="0" w:color="auto"/>
            </w:tcBorders>
            <w:hideMark/>
          </w:tcPr>
          <w:p w14:paraId="20309D9E" w14:textId="77777777" w:rsidR="004569A8" w:rsidRDefault="004569A8" w:rsidP="00FF7B56">
            <w:pPr>
              <w:pStyle w:val="TAL"/>
              <w:spacing w:line="254" w:lineRule="auto"/>
              <w:rPr>
                <w:lang w:eastAsia="zh-CN"/>
              </w:rPr>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041B67C8"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2A690BAB" w14:textId="77777777" w:rsidR="004569A8" w:rsidRDefault="004569A8" w:rsidP="00FF7B56">
            <w:pPr>
              <w:pStyle w:val="TAC"/>
              <w:spacing w:line="254" w:lineRule="auto"/>
              <w:rPr>
                <w:szCs w:val="16"/>
                <w:lang w:eastAsia="zh-CN"/>
              </w:rPr>
            </w:pPr>
            <w:r>
              <w:rPr>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hideMark/>
          </w:tcPr>
          <w:p w14:paraId="1AF178D0" w14:textId="77777777" w:rsidR="004569A8" w:rsidRDefault="004569A8" w:rsidP="00FF7B56">
            <w:pPr>
              <w:pStyle w:val="TAC"/>
              <w:spacing w:line="254" w:lineRule="auto"/>
              <w:rPr>
                <w:szCs w:val="16"/>
                <w:lang w:eastAsia="zh-CN"/>
              </w:rPr>
            </w:pPr>
            <w:r>
              <w:rPr>
                <w:szCs w:val="16"/>
                <w:lang w:eastAsia="zh-CN"/>
              </w:rPr>
              <w:t>CR.1.1 FDD</w:t>
            </w:r>
          </w:p>
        </w:tc>
      </w:tr>
      <w:tr w:rsidR="004569A8" w14:paraId="658C4A25" w14:textId="77777777" w:rsidTr="00FF7B56">
        <w:trPr>
          <w:cantSplit/>
          <w:trHeight w:val="187"/>
          <w:jc w:val="center"/>
        </w:trPr>
        <w:tc>
          <w:tcPr>
            <w:tcW w:w="2127" w:type="dxa"/>
            <w:tcBorders>
              <w:top w:val="nil"/>
              <w:left w:val="single" w:sz="4" w:space="0" w:color="auto"/>
              <w:bottom w:val="nil"/>
              <w:right w:val="single" w:sz="4" w:space="0" w:color="auto"/>
            </w:tcBorders>
          </w:tcPr>
          <w:p w14:paraId="74B7503D" w14:textId="77777777" w:rsidR="004569A8" w:rsidRDefault="004569A8" w:rsidP="00FF7B56">
            <w:pPr>
              <w:pStyle w:val="TAL"/>
              <w:spacing w:line="254" w:lineRule="auto"/>
              <w:rPr>
                <w:rFonts w:eastAsia="Times New Roman"/>
                <w:lang w:eastAsia="en-GB"/>
              </w:rPr>
            </w:pPr>
          </w:p>
        </w:tc>
        <w:tc>
          <w:tcPr>
            <w:tcW w:w="1554" w:type="dxa"/>
            <w:tcBorders>
              <w:top w:val="single" w:sz="4" w:space="0" w:color="auto"/>
              <w:left w:val="single" w:sz="4" w:space="0" w:color="auto"/>
              <w:bottom w:val="single" w:sz="4" w:space="0" w:color="auto"/>
              <w:right w:val="single" w:sz="4" w:space="0" w:color="auto"/>
            </w:tcBorders>
            <w:hideMark/>
          </w:tcPr>
          <w:p w14:paraId="378E2800" w14:textId="77777777" w:rsidR="004569A8" w:rsidRDefault="004569A8" w:rsidP="00FF7B56">
            <w:pPr>
              <w:pStyle w:val="TAL"/>
              <w:spacing w:line="254" w:lineRule="auto"/>
              <w:rPr>
                <w:lang w:eastAsia="zh-CN"/>
              </w:rPr>
            </w:pPr>
            <w:r>
              <w:t>Config</w:t>
            </w:r>
            <w:r>
              <w:rPr>
                <w:rFonts w:eastAsia="Malgun Gothic"/>
              </w:rPr>
              <w:t xml:space="preserve"> 2</w:t>
            </w:r>
          </w:p>
        </w:tc>
        <w:tc>
          <w:tcPr>
            <w:tcW w:w="1134" w:type="dxa"/>
            <w:tcBorders>
              <w:top w:val="nil"/>
              <w:left w:val="single" w:sz="4" w:space="0" w:color="auto"/>
              <w:bottom w:val="nil"/>
              <w:right w:val="single" w:sz="4" w:space="0" w:color="auto"/>
            </w:tcBorders>
          </w:tcPr>
          <w:p w14:paraId="63A15AF2"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402AD2AD" w14:textId="77777777" w:rsidR="004569A8" w:rsidRDefault="004569A8" w:rsidP="00FF7B56">
            <w:pPr>
              <w:pStyle w:val="TAC"/>
              <w:spacing w:line="254" w:lineRule="auto"/>
              <w:rPr>
                <w:szCs w:val="16"/>
                <w:lang w:eastAsia="zh-CN"/>
              </w:rPr>
            </w:pPr>
            <w:r>
              <w:rPr>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hideMark/>
          </w:tcPr>
          <w:p w14:paraId="45E10BBE" w14:textId="77777777" w:rsidR="004569A8" w:rsidRDefault="004569A8" w:rsidP="00FF7B56">
            <w:pPr>
              <w:pStyle w:val="TAC"/>
              <w:spacing w:line="254" w:lineRule="auto"/>
              <w:rPr>
                <w:szCs w:val="16"/>
                <w:lang w:eastAsia="zh-CN"/>
              </w:rPr>
            </w:pPr>
            <w:r>
              <w:rPr>
                <w:szCs w:val="16"/>
                <w:lang w:eastAsia="zh-CN"/>
              </w:rPr>
              <w:t>CR.1.1 TDD</w:t>
            </w:r>
          </w:p>
        </w:tc>
      </w:tr>
      <w:tr w:rsidR="004569A8" w14:paraId="378246EB" w14:textId="77777777" w:rsidTr="00FF7B56">
        <w:trPr>
          <w:cantSplit/>
          <w:trHeight w:val="187"/>
          <w:jc w:val="center"/>
        </w:trPr>
        <w:tc>
          <w:tcPr>
            <w:tcW w:w="2127" w:type="dxa"/>
            <w:tcBorders>
              <w:top w:val="nil"/>
              <w:left w:val="single" w:sz="4" w:space="0" w:color="auto"/>
              <w:bottom w:val="nil"/>
              <w:right w:val="single" w:sz="4" w:space="0" w:color="auto"/>
            </w:tcBorders>
          </w:tcPr>
          <w:p w14:paraId="52054A47" w14:textId="77777777" w:rsidR="004569A8" w:rsidRDefault="004569A8" w:rsidP="00FF7B56">
            <w:pPr>
              <w:pStyle w:val="TAL"/>
              <w:spacing w:line="254" w:lineRule="auto"/>
              <w:rPr>
                <w:rFonts w:eastAsia="Times New Roman"/>
                <w:lang w:eastAsia="en-GB"/>
              </w:rPr>
            </w:pPr>
          </w:p>
        </w:tc>
        <w:tc>
          <w:tcPr>
            <w:tcW w:w="1554" w:type="dxa"/>
            <w:tcBorders>
              <w:top w:val="single" w:sz="4" w:space="0" w:color="auto"/>
              <w:left w:val="single" w:sz="4" w:space="0" w:color="auto"/>
              <w:bottom w:val="single" w:sz="4" w:space="0" w:color="auto"/>
              <w:right w:val="single" w:sz="4" w:space="0" w:color="auto"/>
            </w:tcBorders>
            <w:hideMark/>
          </w:tcPr>
          <w:p w14:paraId="2FFF61A8" w14:textId="77777777" w:rsidR="004569A8" w:rsidRDefault="004569A8" w:rsidP="00FF7B56">
            <w:pPr>
              <w:pStyle w:val="TAL"/>
              <w:spacing w:line="254" w:lineRule="auto"/>
              <w:rPr>
                <w:lang w:eastAsia="zh-CN"/>
              </w:rPr>
            </w:pPr>
            <w:r>
              <w:t>Config</w:t>
            </w:r>
            <w:r>
              <w:rPr>
                <w:rFonts w:eastAsia="Malgun Gothic"/>
              </w:rPr>
              <w:t xml:space="preserve"> 3</w:t>
            </w:r>
          </w:p>
        </w:tc>
        <w:tc>
          <w:tcPr>
            <w:tcW w:w="1134" w:type="dxa"/>
            <w:tcBorders>
              <w:top w:val="nil"/>
              <w:left w:val="single" w:sz="4" w:space="0" w:color="auto"/>
              <w:bottom w:val="nil"/>
              <w:right w:val="single" w:sz="4" w:space="0" w:color="auto"/>
            </w:tcBorders>
          </w:tcPr>
          <w:p w14:paraId="73523807"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43C681E" w14:textId="77777777" w:rsidR="004569A8" w:rsidRDefault="004569A8" w:rsidP="00FF7B56">
            <w:pPr>
              <w:pStyle w:val="TAC"/>
              <w:spacing w:line="254" w:lineRule="auto"/>
              <w:rPr>
                <w:szCs w:val="16"/>
                <w:lang w:eastAsia="zh-CN"/>
              </w:rPr>
            </w:pPr>
            <w:r>
              <w:rPr>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hideMark/>
          </w:tcPr>
          <w:p w14:paraId="0C731F3E" w14:textId="77777777" w:rsidR="004569A8" w:rsidRDefault="004569A8" w:rsidP="00FF7B56">
            <w:pPr>
              <w:pStyle w:val="TAC"/>
              <w:spacing w:line="254" w:lineRule="auto"/>
              <w:rPr>
                <w:szCs w:val="16"/>
                <w:lang w:eastAsia="zh-CN"/>
              </w:rPr>
            </w:pPr>
            <w:r>
              <w:rPr>
                <w:szCs w:val="16"/>
                <w:lang w:eastAsia="zh-CN"/>
              </w:rPr>
              <w:t>CR.1.1 FDD</w:t>
            </w:r>
          </w:p>
        </w:tc>
      </w:tr>
      <w:tr w:rsidR="004569A8" w14:paraId="2CC2AD73" w14:textId="77777777" w:rsidTr="00FF7B56">
        <w:trPr>
          <w:cantSplit/>
          <w:trHeight w:val="187"/>
          <w:jc w:val="center"/>
        </w:trPr>
        <w:tc>
          <w:tcPr>
            <w:tcW w:w="2127" w:type="dxa"/>
            <w:tcBorders>
              <w:top w:val="nil"/>
              <w:left w:val="single" w:sz="4" w:space="0" w:color="auto"/>
              <w:bottom w:val="nil"/>
              <w:right w:val="single" w:sz="4" w:space="0" w:color="auto"/>
            </w:tcBorders>
          </w:tcPr>
          <w:p w14:paraId="1BE78475" w14:textId="77777777" w:rsidR="004569A8" w:rsidRDefault="004569A8" w:rsidP="00FF7B56">
            <w:pPr>
              <w:pStyle w:val="TAL"/>
              <w:spacing w:line="254" w:lineRule="auto"/>
              <w:rPr>
                <w:rFonts w:eastAsia="Times New Roman"/>
                <w:lang w:eastAsia="en-GB"/>
              </w:rPr>
            </w:pPr>
          </w:p>
        </w:tc>
        <w:tc>
          <w:tcPr>
            <w:tcW w:w="1554" w:type="dxa"/>
            <w:tcBorders>
              <w:top w:val="single" w:sz="4" w:space="0" w:color="auto"/>
              <w:left w:val="single" w:sz="4" w:space="0" w:color="auto"/>
              <w:bottom w:val="single" w:sz="4" w:space="0" w:color="auto"/>
              <w:right w:val="single" w:sz="4" w:space="0" w:color="auto"/>
            </w:tcBorders>
            <w:hideMark/>
          </w:tcPr>
          <w:p w14:paraId="1BD1433D" w14:textId="77777777" w:rsidR="004569A8" w:rsidRDefault="004569A8" w:rsidP="00FF7B56">
            <w:pPr>
              <w:pStyle w:val="TAL"/>
              <w:spacing w:line="254" w:lineRule="auto"/>
              <w:rPr>
                <w:lang w:eastAsia="zh-CN"/>
              </w:rPr>
            </w:pPr>
            <w:r>
              <w:t>Config</w:t>
            </w:r>
            <w:r>
              <w:rPr>
                <w:rFonts w:eastAsia="Malgun Gothic"/>
              </w:rPr>
              <w:t xml:space="preserve"> </w:t>
            </w:r>
            <w:r>
              <w:rPr>
                <w:lang w:eastAsia="zh-CN"/>
              </w:rPr>
              <w:t>4</w:t>
            </w:r>
          </w:p>
        </w:tc>
        <w:tc>
          <w:tcPr>
            <w:tcW w:w="1134" w:type="dxa"/>
            <w:tcBorders>
              <w:top w:val="nil"/>
              <w:left w:val="single" w:sz="4" w:space="0" w:color="auto"/>
              <w:bottom w:val="nil"/>
              <w:right w:val="single" w:sz="4" w:space="0" w:color="auto"/>
            </w:tcBorders>
          </w:tcPr>
          <w:p w14:paraId="460D409E"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574D5DA" w14:textId="77777777" w:rsidR="004569A8" w:rsidRDefault="004569A8" w:rsidP="00FF7B56">
            <w:pPr>
              <w:pStyle w:val="TAC"/>
              <w:spacing w:line="254" w:lineRule="auto"/>
              <w:rPr>
                <w:szCs w:val="16"/>
                <w:lang w:eastAsia="zh-CN"/>
              </w:rPr>
            </w:pPr>
            <w:r>
              <w:rPr>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hideMark/>
          </w:tcPr>
          <w:p w14:paraId="6E3CC79C" w14:textId="77777777" w:rsidR="004569A8" w:rsidRDefault="004569A8" w:rsidP="00FF7B56">
            <w:pPr>
              <w:pStyle w:val="TAC"/>
              <w:spacing w:line="254" w:lineRule="auto"/>
              <w:rPr>
                <w:szCs w:val="16"/>
                <w:lang w:eastAsia="zh-CN"/>
              </w:rPr>
            </w:pPr>
            <w:r>
              <w:rPr>
                <w:szCs w:val="16"/>
                <w:lang w:eastAsia="zh-CN"/>
              </w:rPr>
              <w:t>CR.1.1 TDD</w:t>
            </w:r>
          </w:p>
        </w:tc>
      </w:tr>
      <w:tr w:rsidR="004569A8" w14:paraId="1A8F9471" w14:textId="77777777" w:rsidTr="00FF7B56">
        <w:trPr>
          <w:cantSplit/>
          <w:trHeight w:val="187"/>
          <w:jc w:val="center"/>
        </w:trPr>
        <w:tc>
          <w:tcPr>
            <w:tcW w:w="2127" w:type="dxa"/>
            <w:tcBorders>
              <w:top w:val="nil"/>
              <w:left w:val="single" w:sz="4" w:space="0" w:color="auto"/>
              <w:bottom w:val="single" w:sz="4" w:space="0" w:color="auto"/>
              <w:right w:val="single" w:sz="4" w:space="0" w:color="auto"/>
            </w:tcBorders>
          </w:tcPr>
          <w:p w14:paraId="4384DF55" w14:textId="77777777" w:rsidR="004569A8" w:rsidRDefault="004569A8" w:rsidP="00FF7B56">
            <w:pPr>
              <w:pStyle w:val="TAL"/>
              <w:spacing w:line="254" w:lineRule="auto"/>
              <w:rPr>
                <w:rFonts w:eastAsia="Times New Roman"/>
                <w:lang w:eastAsia="en-GB"/>
              </w:rPr>
            </w:pPr>
          </w:p>
        </w:tc>
        <w:tc>
          <w:tcPr>
            <w:tcW w:w="1554" w:type="dxa"/>
            <w:tcBorders>
              <w:top w:val="single" w:sz="4" w:space="0" w:color="auto"/>
              <w:left w:val="single" w:sz="4" w:space="0" w:color="auto"/>
              <w:bottom w:val="single" w:sz="4" w:space="0" w:color="auto"/>
              <w:right w:val="single" w:sz="4" w:space="0" w:color="auto"/>
            </w:tcBorders>
            <w:hideMark/>
          </w:tcPr>
          <w:p w14:paraId="5B788F74" w14:textId="77777777" w:rsidR="004569A8" w:rsidRDefault="004569A8" w:rsidP="00FF7B56">
            <w:pPr>
              <w:pStyle w:val="TAL"/>
              <w:spacing w:line="254"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3B242B3C"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59B6B52" w14:textId="77777777" w:rsidR="004569A8" w:rsidRDefault="004569A8" w:rsidP="00FF7B56">
            <w:pPr>
              <w:pStyle w:val="TAC"/>
              <w:spacing w:line="254" w:lineRule="auto"/>
              <w:rPr>
                <w:szCs w:val="16"/>
                <w:lang w:eastAsia="zh-CN"/>
              </w:rPr>
            </w:pPr>
            <w:r>
              <w:rPr>
                <w:szCs w:val="16"/>
                <w:lang w:eastAsia="zh-CN"/>
              </w:rPr>
              <w:t>CR.2.1 TDD</w:t>
            </w:r>
          </w:p>
        </w:tc>
        <w:tc>
          <w:tcPr>
            <w:tcW w:w="2551" w:type="dxa"/>
            <w:tcBorders>
              <w:top w:val="single" w:sz="4" w:space="0" w:color="auto"/>
              <w:left w:val="single" w:sz="4" w:space="0" w:color="auto"/>
              <w:bottom w:val="single" w:sz="4" w:space="0" w:color="auto"/>
              <w:right w:val="single" w:sz="4" w:space="0" w:color="auto"/>
            </w:tcBorders>
            <w:hideMark/>
          </w:tcPr>
          <w:p w14:paraId="6671106A" w14:textId="77777777" w:rsidR="004569A8" w:rsidRDefault="004569A8" w:rsidP="00FF7B56">
            <w:pPr>
              <w:pStyle w:val="TAC"/>
              <w:spacing w:line="254" w:lineRule="auto"/>
              <w:rPr>
                <w:szCs w:val="16"/>
                <w:lang w:eastAsia="zh-CN"/>
              </w:rPr>
            </w:pPr>
            <w:r>
              <w:rPr>
                <w:szCs w:val="16"/>
                <w:lang w:eastAsia="zh-CN"/>
              </w:rPr>
              <w:t>CR.2.1 TDD</w:t>
            </w:r>
          </w:p>
        </w:tc>
      </w:tr>
      <w:tr w:rsidR="004569A8" w14:paraId="28DE1DC5" w14:textId="77777777" w:rsidTr="00FF7B56">
        <w:trPr>
          <w:cantSplit/>
          <w:trHeight w:val="187"/>
          <w:jc w:val="center"/>
        </w:trPr>
        <w:tc>
          <w:tcPr>
            <w:tcW w:w="2127" w:type="dxa"/>
            <w:tcBorders>
              <w:top w:val="single" w:sz="4" w:space="0" w:color="auto"/>
              <w:left w:val="single" w:sz="4" w:space="0" w:color="auto"/>
              <w:bottom w:val="nil"/>
              <w:right w:val="single" w:sz="4" w:space="0" w:color="auto"/>
            </w:tcBorders>
            <w:hideMark/>
          </w:tcPr>
          <w:p w14:paraId="113E760A" w14:textId="77777777" w:rsidR="004569A8" w:rsidRDefault="004569A8" w:rsidP="00FF7B56">
            <w:pPr>
              <w:pStyle w:val="TAL"/>
              <w:spacing w:line="254" w:lineRule="auto"/>
              <w:rPr>
                <w:rFonts w:eastAsia="Times New Roman"/>
                <w:lang w:eastAsia="en-GB"/>
              </w:rPr>
            </w:pPr>
            <w:r>
              <w:rPr>
                <w:lang w:eastAsia="zh-CN"/>
              </w:rPr>
              <w:t xml:space="preserve">Dedicated </w:t>
            </w:r>
            <w:r>
              <w:t>CORESET parameters</w:t>
            </w:r>
          </w:p>
        </w:tc>
        <w:tc>
          <w:tcPr>
            <w:tcW w:w="1554" w:type="dxa"/>
            <w:tcBorders>
              <w:top w:val="single" w:sz="4" w:space="0" w:color="auto"/>
              <w:left w:val="single" w:sz="4" w:space="0" w:color="auto"/>
              <w:bottom w:val="single" w:sz="4" w:space="0" w:color="auto"/>
              <w:right w:val="single" w:sz="4" w:space="0" w:color="auto"/>
            </w:tcBorders>
            <w:hideMark/>
          </w:tcPr>
          <w:p w14:paraId="24431FF2" w14:textId="77777777" w:rsidR="004569A8" w:rsidRDefault="004569A8" w:rsidP="00FF7B56">
            <w:pPr>
              <w:pStyle w:val="TAL"/>
              <w:spacing w:line="254" w:lineRule="auto"/>
              <w:rPr>
                <w:lang w:eastAsia="zh-CN"/>
              </w:rPr>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3E2D573D"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6C788E35" w14:textId="77777777" w:rsidR="004569A8" w:rsidRDefault="004569A8" w:rsidP="00FF7B56">
            <w:pPr>
              <w:pStyle w:val="TAC"/>
              <w:spacing w:line="254" w:lineRule="auto"/>
              <w:rPr>
                <w:szCs w:val="16"/>
                <w:lang w:eastAsia="zh-CN"/>
              </w:rPr>
            </w:pPr>
            <w:r>
              <w:rPr>
                <w:szCs w:val="16"/>
                <w:lang w:eastAsia="zh-CN"/>
              </w:rPr>
              <w:t>CCR.1.</w:t>
            </w:r>
            <w:del w:id="51" w:author="Anritsu" w:date="2021-10-05T18:49:00Z">
              <w:r>
                <w:rPr>
                  <w:szCs w:val="16"/>
                  <w:lang w:eastAsia="zh-CN"/>
                </w:rPr>
                <w:delText xml:space="preserve">1 </w:delText>
              </w:r>
            </w:del>
            <w:ins w:id="52" w:author="Anritsu" w:date="2021-10-05T18:49:00Z">
              <w:r>
                <w:rPr>
                  <w:szCs w:val="16"/>
                  <w:lang w:eastAsia="zh-CN"/>
                </w:rPr>
                <w:t xml:space="preserve">2 </w:t>
              </w:r>
            </w:ins>
            <w:r>
              <w:rPr>
                <w:szCs w:val="16"/>
                <w:lang w:eastAsia="zh-CN"/>
              </w:rPr>
              <w:t>FDD</w:t>
            </w:r>
          </w:p>
        </w:tc>
        <w:tc>
          <w:tcPr>
            <w:tcW w:w="2551" w:type="dxa"/>
            <w:tcBorders>
              <w:top w:val="single" w:sz="4" w:space="0" w:color="auto"/>
              <w:left w:val="single" w:sz="4" w:space="0" w:color="auto"/>
              <w:bottom w:val="single" w:sz="4" w:space="0" w:color="auto"/>
              <w:right w:val="single" w:sz="4" w:space="0" w:color="auto"/>
            </w:tcBorders>
            <w:hideMark/>
          </w:tcPr>
          <w:p w14:paraId="67F4794B" w14:textId="77777777" w:rsidR="004569A8" w:rsidRDefault="004569A8" w:rsidP="00FF7B56">
            <w:pPr>
              <w:pStyle w:val="TAC"/>
              <w:spacing w:line="254" w:lineRule="auto"/>
              <w:rPr>
                <w:szCs w:val="16"/>
                <w:lang w:eastAsia="zh-CN"/>
              </w:rPr>
            </w:pPr>
            <w:r>
              <w:rPr>
                <w:szCs w:val="16"/>
                <w:lang w:eastAsia="zh-CN"/>
              </w:rPr>
              <w:t>CCR.1.</w:t>
            </w:r>
            <w:del w:id="53" w:author="Anritsu" w:date="2021-10-05T18:49:00Z">
              <w:r>
                <w:rPr>
                  <w:szCs w:val="16"/>
                  <w:lang w:eastAsia="zh-CN"/>
                </w:rPr>
                <w:delText xml:space="preserve">1 </w:delText>
              </w:r>
            </w:del>
            <w:ins w:id="54" w:author="Anritsu" w:date="2021-10-05T18:49:00Z">
              <w:r>
                <w:rPr>
                  <w:szCs w:val="16"/>
                  <w:lang w:eastAsia="zh-CN"/>
                </w:rPr>
                <w:t xml:space="preserve">2 </w:t>
              </w:r>
            </w:ins>
            <w:r>
              <w:rPr>
                <w:szCs w:val="16"/>
                <w:lang w:eastAsia="zh-CN"/>
              </w:rPr>
              <w:t>FDD</w:t>
            </w:r>
          </w:p>
        </w:tc>
      </w:tr>
      <w:tr w:rsidR="004569A8" w14:paraId="4B75F4F0" w14:textId="77777777" w:rsidTr="00FF7B56">
        <w:trPr>
          <w:cantSplit/>
          <w:trHeight w:val="187"/>
          <w:jc w:val="center"/>
        </w:trPr>
        <w:tc>
          <w:tcPr>
            <w:tcW w:w="2127" w:type="dxa"/>
            <w:tcBorders>
              <w:top w:val="nil"/>
              <w:left w:val="single" w:sz="4" w:space="0" w:color="auto"/>
              <w:bottom w:val="nil"/>
              <w:right w:val="single" w:sz="4" w:space="0" w:color="auto"/>
            </w:tcBorders>
          </w:tcPr>
          <w:p w14:paraId="6C28DB24" w14:textId="77777777" w:rsidR="004569A8" w:rsidRDefault="004569A8" w:rsidP="00FF7B56">
            <w:pPr>
              <w:pStyle w:val="TAL"/>
              <w:spacing w:line="254" w:lineRule="auto"/>
              <w:rPr>
                <w:rFonts w:eastAsia="Times New Roman"/>
                <w:lang w:eastAsia="en-GB"/>
              </w:rPr>
            </w:pPr>
          </w:p>
        </w:tc>
        <w:tc>
          <w:tcPr>
            <w:tcW w:w="1554" w:type="dxa"/>
            <w:tcBorders>
              <w:top w:val="single" w:sz="4" w:space="0" w:color="auto"/>
              <w:left w:val="single" w:sz="4" w:space="0" w:color="auto"/>
              <w:bottom w:val="single" w:sz="4" w:space="0" w:color="auto"/>
              <w:right w:val="single" w:sz="4" w:space="0" w:color="auto"/>
            </w:tcBorders>
            <w:hideMark/>
          </w:tcPr>
          <w:p w14:paraId="766BE657" w14:textId="77777777" w:rsidR="004569A8" w:rsidRDefault="004569A8" w:rsidP="00FF7B56">
            <w:pPr>
              <w:pStyle w:val="TAL"/>
              <w:spacing w:line="254" w:lineRule="auto"/>
              <w:rPr>
                <w:lang w:eastAsia="zh-CN"/>
              </w:rPr>
            </w:pPr>
            <w:r>
              <w:t>Config</w:t>
            </w:r>
            <w:r>
              <w:rPr>
                <w:rFonts w:eastAsia="Malgun Gothic"/>
              </w:rPr>
              <w:t xml:space="preserve"> 2</w:t>
            </w:r>
          </w:p>
        </w:tc>
        <w:tc>
          <w:tcPr>
            <w:tcW w:w="1134" w:type="dxa"/>
            <w:tcBorders>
              <w:top w:val="nil"/>
              <w:left w:val="single" w:sz="4" w:space="0" w:color="auto"/>
              <w:bottom w:val="nil"/>
              <w:right w:val="single" w:sz="4" w:space="0" w:color="auto"/>
            </w:tcBorders>
          </w:tcPr>
          <w:p w14:paraId="247097F6"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E8271B1" w14:textId="77777777" w:rsidR="004569A8" w:rsidRDefault="004569A8" w:rsidP="00FF7B56">
            <w:pPr>
              <w:pStyle w:val="TAC"/>
              <w:spacing w:line="254" w:lineRule="auto"/>
              <w:rPr>
                <w:szCs w:val="16"/>
                <w:lang w:eastAsia="zh-CN"/>
              </w:rPr>
            </w:pPr>
            <w:r>
              <w:rPr>
                <w:szCs w:val="16"/>
                <w:lang w:eastAsia="zh-CN"/>
              </w:rPr>
              <w:t>CCR.1.</w:t>
            </w:r>
            <w:del w:id="55" w:author="Anritsu" w:date="2021-10-05T18:49:00Z">
              <w:r>
                <w:rPr>
                  <w:szCs w:val="16"/>
                  <w:lang w:eastAsia="zh-CN"/>
                </w:rPr>
                <w:delText xml:space="preserve">1 </w:delText>
              </w:r>
            </w:del>
            <w:ins w:id="56" w:author="Anritsu" w:date="2021-10-05T18:49:00Z">
              <w:r>
                <w:rPr>
                  <w:szCs w:val="16"/>
                  <w:lang w:eastAsia="zh-CN"/>
                </w:rPr>
                <w:t xml:space="preserve">2 </w:t>
              </w:r>
            </w:ins>
            <w:r>
              <w:rPr>
                <w:szCs w:val="16"/>
                <w:lang w:eastAsia="zh-CN"/>
              </w:rPr>
              <w:t>TDD</w:t>
            </w:r>
          </w:p>
        </w:tc>
        <w:tc>
          <w:tcPr>
            <w:tcW w:w="2551" w:type="dxa"/>
            <w:tcBorders>
              <w:top w:val="single" w:sz="4" w:space="0" w:color="auto"/>
              <w:left w:val="single" w:sz="4" w:space="0" w:color="auto"/>
              <w:bottom w:val="single" w:sz="4" w:space="0" w:color="auto"/>
              <w:right w:val="single" w:sz="4" w:space="0" w:color="auto"/>
            </w:tcBorders>
            <w:hideMark/>
          </w:tcPr>
          <w:p w14:paraId="3D50450E" w14:textId="77777777" w:rsidR="004569A8" w:rsidRDefault="004569A8" w:rsidP="00FF7B56">
            <w:pPr>
              <w:pStyle w:val="TAC"/>
              <w:spacing w:line="254" w:lineRule="auto"/>
              <w:rPr>
                <w:szCs w:val="16"/>
                <w:lang w:eastAsia="zh-CN"/>
              </w:rPr>
            </w:pPr>
            <w:r>
              <w:rPr>
                <w:szCs w:val="16"/>
                <w:lang w:eastAsia="zh-CN"/>
              </w:rPr>
              <w:t>CCR.1.</w:t>
            </w:r>
            <w:del w:id="57" w:author="Anritsu" w:date="2021-10-05T18:49:00Z">
              <w:r>
                <w:rPr>
                  <w:szCs w:val="16"/>
                  <w:lang w:eastAsia="zh-CN"/>
                </w:rPr>
                <w:delText xml:space="preserve">1 </w:delText>
              </w:r>
            </w:del>
            <w:ins w:id="58" w:author="Anritsu" w:date="2021-10-05T18:49:00Z">
              <w:r>
                <w:rPr>
                  <w:szCs w:val="16"/>
                  <w:lang w:eastAsia="zh-CN"/>
                </w:rPr>
                <w:t xml:space="preserve">2 </w:t>
              </w:r>
            </w:ins>
            <w:r>
              <w:rPr>
                <w:szCs w:val="16"/>
                <w:lang w:eastAsia="zh-CN"/>
              </w:rPr>
              <w:t>TDD</w:t>
            </w:r>
          </w:p>
        </w:tc>
      </w:tr>
      <w:tr w:rsidR="004569A8" w14:paraId="2B74DB80" w14:textId="77777777" w:rsidTr="00FF7B56">
        <w:trPr>
          <w:cantSplit/>
          <w:trHeight w:val="187"/>
          <w:jc w:val="center"/>
        </w:trPr>
        <w:tc>
          <w:tcPr>
            <w:tcW w:w="2127" w:type="dxa"/>
            <w:tcBorders>
              <w:top w:val="nil"/>
              <w:left w:val="single" w:sz="4" w:space="0" w:color="auto"/>
              <w:bottom w:val="nil"/>
              <w:right w:val="single" w:sz="4" w:space="0" w:color="auto"/>
            </w:tcBorders>
          </w:tcPr>
          <w:p w14:paraId="074286A3" w14:textId="77777777" w:rsidR="004569A8" w:rsidRDefault="004569A8" w:rsidP="00FF7B56">
            <w:pPr>
              <w:pStyle w:val="TAL"/>
              <w:spacing w:line="254" w:lineRule="auto"/>
              <w:rPr>
                <w:rFonts w:eastAsia="Times New Roman"/>
                <w:lang w:eastAsia="en-GB"/>
              </w:rPr>
            </w:pPr>
          </w:p>
        </w:tc>
        <w:tc>
          <w:tcPr>
            <w:tcW w:w="1554" w:type="dxa"/>
            <w:tcBorders>
              <w:top w:val="single" w:sz="4" w:space="0" w:color="auto"/>
              <w:left w:val="single" w:sz="4" w:space="0" w:color="auto"/>
              <w:bottom w:val="single" w:sz="4" w:space="0" w:color="auto"/>
              <w:right w:val="single" w:sz="4" w:space="0" w:color="auto"/>
            </w:tcBorders>
            <w:hideMark/>
          </w:tcPr>
          <w:p w14:paraId="1E33E0D3" w14:textId="77777777" w:rsidR="004569A8" w:rsidRDefault="004569A8" w:rsidP="00FF7B56">
            <w:pPr>
              <w:pStyle w:val="TAL"/>
              <w:spacing w:line="254" w:lineRule="auto"/>
              <w:rPr>
                <w:lang w:eastAsia="zh-CN"/>
              </w:rPr>
            </w:pPr>
            <w:r>
              <w:t>Config</w:t>
            </w:r>
            <w:r>
              <w:rPr>
                <w:rFonts w:eastAsia="Malgun Gothic"/>
              </w:rPr>
              <w:t xml:space="preserve"> 3</w:t>
            </w:r>
          </w:p>
        </w:tc>
        <w:tc>
          <w:tcPr>
            <w:tcW w:w="1134" w:type="dxa"/>
            <w:tcBorders>
              <w:top w:val="nil"/>
              <w:left w:val="single" w:sz="4" w:space="0" w:color="auto"/>
              <w:bottom w:val="nil"/>
              <w:right w:val="single" w:sz="4" w:space="0" w:color="auto"/>
            </w:tcBorders>
          </w:tcPr>
          <w:p w14:paraId="4744CEAD"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5B99C63" w14:textId="77777777" w:rsidR="004569A8" w:rsidRDefault="004569A8" w:rsidP="00FF7B56">
            <w:pPr>
              <w:pStyle w:val="TAC"/>
              <w:spacing w:line="254" w:lineRule="auto"/>
              <w:rPr>
                <w:szCs w:val="16"/>
                <w:lang w:eastAsia="zh-CN"/>
              </w:rPr>
            </w:pPr>
            <w:r>
              <w:rPr>
                <w:szCs w:val="16"/>
                <w:lang w:eastAsia="zh-CN"/>
              </w:rPr>
              <w:t>CCR.1.</w:t>
            </w:r>
            <w:del w:id="59" w:author="Anritsu" w:date="2021-10-05T18:49:00Z">
              <w:r>
                <w:rPr>
                  <w:szCs w:val="16"/>
                  <w:lang w:eastAsia="zh-CN"/>
                </w:rPr>
                <w:delText xml:space="preserve">1 </w:delText>
              </w:r>
            </w:del>
            <w:ins w:id="60" w:author="Anritsu" w:date="2021-10-05T18:49:00Z">
              <w:r>
                <w:rPr>
                  <w:szCs w:val="16"/>
                  <w:lang w:eastAsia="zh-CN"/>
                </w:rPr>
                <w:t xml:space="preserve">2 </w:t>
              </w:r>
            </w:ins>
            <w:r>
              <w:rPr>
                <w:szCs w:val="16"/>
                <w:lang w:eastAsia="zh-CN"/>
              </w:rPr>
              <w:t>TDD</w:t>
            </w:r>
          </w:p>
        </w:tc>
        <w:tc>
          <w:tcPr>
            <w:tcW w:w="2551" w:type="dxa"/>
            <w:tcBorders>
              <w:top w:val="single" w:sz="4" w:space="0" w:color="auto"/>
              <w:left w:val="single" w:sz="4" w:space="0" w:color="auto"/>
              <w:bottom w:val="single" w:sz="4" w:space="0" w:color="auto"/>
              <w:right w:val="single" w:sz="4" w:space="0" w:color="auto"/>
            </w:tcBorders>
            <w:hideMark/>
          </w:tcPr>
          <w:p w14:paraId="2CB15E21" w14:textId="77777777" w:rsidR="004569A8" w:rsidRDefault="004569A8" w:rsidP="00FF7B56">
            <w:pPr>
              <w:pStyle w:val="TAC"/>
              <w:spacing w:line="254" w:lineRule="auto"/>
              <w:rPr>
                <w:szCs w:val="16"/>
                <w:lang w:eastAsia="zh-CN"/>
              </w:rPr>
            </w:pPr>
            <w:r>
              <w:rPr>
                <w:szCs w:val="16"/>
                <w:lang w:eastAsia="zh-CN"/>
              </w:rPr>
              <w:t>CCR.1.</w:t>
            </w:r>
            <w:del w:id="61" w:author="Anritsu" w:date="2021-10-05T18:49:00Z">
              <w:r>
                <w:rPr>
                  <w:szCs w:val="16"/>
                  <w:lang w:eastAsia="zh-CN"/>
                </w:rPr>
                <w:delText xml:space="preserve">1 </w:delText>
              </w:r>
            </w:del>
            <w:ins w:id="62" w:author="Anritsu" w:date="2021-10-05T18:49:00Z">
              <w:r>
                <w:rPr>
                  <w:szCs w:val="16"/>
                  <w:lang w:eastAsia="zh-CN"/>
                </w:rPr>
                <w:t xml:space="preserve">2 </w:t>
              </w:r>
            </w:ins>
            <w:r>
              <w:rPr>
                <w:szCs w:val="16"/>
                <w:lang w:eastAsia="zh-CN"/>
              </w:rPr>
              <w:t>FDD</w:t>
            </w:r>
          </w:p>
        </w:tc>
      </w:tr>
      <w:tr w:rsidR="004569A8" w14:paraId="1846EBA6" w14:textId="77777777" w:rsidTr="00FF7B56">
        <w:trPr>
          <w:cantSplit/>
          <w:trHeight w:val="187"/>
          <w:jc w:val="center"/>
        </w:trPr>
        <w:tc>
          <w:tcPr>
            <w:tcW w:w="2127" w:type="dxa"/>
            <w:tcBorders>
              <w:top w:val="nil"/>
              <w:left w:val="single" w:sz="4" w:space="0" w:color="auto"/>
              <w:bottom w:val="nil"/>
              <w:right w:val="single" w:sz="4" w:space="0" w:color="auto"/>
            </w:tcBorders>
          </w:tcPr>
          <w:p w14:paraId="3D158A3A" w14:textId="77777777" w:rsidR="004569A8" w:rsidRDefault="004569A8" w:rsidP="00FF7B56">
            <w:pPr>
              <w:pStyle w:val="TAL"/>
              <w:spacing w:line="254" w:lineRule="auto"/>
              <w:rPr>
                <w:rFonts w:eastAsia="Times New Roman"/>
                <w:lang w:eastAsia="en-GB"/>
              </w:rPr>
            </w:pPr>
          </w:p>
        </w:tc>
        <w:tc>
          <w:tcPr>
            <w:tcW w:w="1554" w:type="dxa"/>
            <w:tcBorders>
              <w:top w:val="single" w:sz="4" w:space="0" w:color="auto"/>
              <w:left w:val="single" w:sz="4" w:space="0" w:color="auto"/>
              <w:bottom w:val="single" w:sz="4" w:space="0" w:color="auto"/>
              <w:right w:val="single" w:sz="4" w:space="0" w:color="auto"/>
            </w:tcBorders>
            <w:hideMark/>
          </w:tcPr>
          <w:p w14:paraId="7E64ACE8" w14:textId="77777777" w:rsidR="004569A8" w:rsidRDefault="004569A8" w:rsidP="00FF7B56">
            <w:pPr>
              <w:pStyle w:val="TAL"/>
              <w:spacing w:line="254" w:lineRule="auto"/>
              <w:rPr>
                <w:lang w:eastAsia="zh-CN"/>
              </w:rPr>
            </w:pPr>
            <w:r>
              <w:t>Config</w:t>
            </w:r>
            <w:r>
              <w:rPr>
                <w:rFonts w:eastAsia="Malgun Gothic"/>
              </w:rPr>
              <w:t xml:space="preserve"> </w:t>
            </w:r>
            <w:r>
              <w:rPr>
                <w:lang w:eastAsia="zh-CN"/>
              </w:rPr>
              <w:t>4</w:t>
            </w:r>
          </w:p>
        </w:tc>
        <w:tc>
          <w:tcPr>
            <w:tcW w:w="1134" w:type="dxa"/>
            <w:tcBorders>
              <w:top w:val="nil"/>
              <w:left w:val="single" w:sz="4" w:space="0" w:color="auto"/>
              <w:bottom w:val="nil"/>
              <w:right w:val="single" w:sz="4" w:space="0" w:color="auto"/>
            </w:tcBorders>
          </w:tcPr>
          <w:p w14:paraId="774A3850"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55F54F6" w14:textId="77777777" w:rsidR="004569A8" w:rsidRDefault="004569A8" w:rsidP="00FF7B56">
            <w:pPr>
              <w:pStyle w:val="TAC"/>
              <w:spacing w:line="254" w:lineRule="auto"/>
              <w:rPr>
                <w:szCs w:val="16"/>
                <w:lang w:eastAsia="zh-CN"/>
              </w:rPr>
            </w:pPr>
            <w:r>
              <w:rPr>
                <w:szCs w:val="16"/>
                <w:lang w:eastAsia="zh-CN"/>
              </w:rPr>
              <w:t>CCR.1.</w:t>
            </w:r>
            <w:del w:id="63" w:author="Anritsu" w:date="2021-10-05T18:49:00Z">
              <w:r>
                <w:rPr>
                  <w:szCs w:val="16"/>
                  <w:lang w:eastAsia="zh-CN"/>
                </w:rPr>
                <w:delText xml:space="preserve">1 </w:delText>
              </w:r>
            </w:del>
            <w:ins w:id="64" w:author="Anritsu" w:date="2021-10-05T18:49:00Z">
              <w:r>
                <w:rPr>
                  <w:szCs w:val="16"/>
                  <w:lang w:eastAsia="zh-CN"/>
                </w:rPr>
                <w:t xml:space="preserve">2 </w:t>
              </w:r>
            </w:ins>
            <w:r>
              <w:rPr>
                <w:szCs w:val="16"/>
                <w:lang w:eastAsia="zh-CN"/>
              </w:rPr>
              <w:t>FDD</w:t>
            </w:r>
          </w:p>
        </w:tc>
        <w:tc>
          <w:tcPr>
            <w:tcW w:w="2551" w:type="dxa"/>
            <w:tcBorders>
              <w:top w:val="single" w:sz="4" w:space="0" w:color="auto"/>
              <w:left w:val="single" w:sz="4" w:space="0" w:color="auto"/>
              <w:bottom w:val="single" w:sz="4" w:space="0" w:color="auto"/>
              <w:right w:val="single" w:sz="4" w:space="0" w:color="auto"/>
            </w:tcBorders>
            <w:hideMark/>
          </w:tcPr>
          <w:p w14:paraId="654B63F7" w14:textId="77777777" w:rsidR="004569A8" w:rsidRDefault="004569A8" w:rsidP="00FF7B56">
            <w:pPr>
              <w:pStyle w:val="TAC"/>
              <w:spacing w:line="254" w:lineRule="auto"/>
              <w:rPr>
                <w:szCs w:val="16"/>
                <w:lang w:eastAsia="zh-CN"/>
              </w:rPr>
            </w:pPr>
            <w:r>
              <w:rPr>
                <w:szCs w:val="16"/>
                <w:lang w:eastAsia="zh-CN"/>
              </w:rPr>
              <w:t>CCR.1.</w:t>
            </w:r>
            <w:del w:id="65" w:author="Anritsu" w:date="2021-10-05T18:49:00Z">
              <w:r>
                <w:rPr>
                  <w:szCs w:val="16"/>
                  <w:lang w:eastAsia="zh-CN"/>
                </w:rPr>
                <w:delText xml:space="preserve">1 </w:delText>
              </w:r>
            </w:del>
            <w:ins w:id="66" w:author="Anritsu" w:date="2021-10-05T18:49:00Z">
              <w:r>
                <w:rPr>
                  <w:szCs w:val="16"/>
                  <w:lang w:eastAsia="zh-CN"/>
                </w:rPr>
                <w:t xml:space="preserve">2 </w:t>
              </w:r>
            </w:ins>
            <w:r>
              <w:rPr>
                <w:szCs w:val="16"/>
                <w:lang w:eastAsia="zh-CN"/>
              </w:rPr>
              <w:t>TDD</w:t>
            </w:r>
          </w:p>
        </w:tc>
      </w:tr>
      <w:tr w:rsidR="004569A8" w14:paraId="7791EA5A" w14:textId="77777777" w:rsidTr="00FF7B56">
        <w:trPr>
          <w:cantSplit/>
          <w:trHeight w:val="187"/>
          <w:jc w:val="center"/>
        </w:trPr>
        <w:tc>
          <w:tcPr>
            <w:tcW w:w="2127" w:type="dxa"/>
            <w:tcBorders>
              <w:top w:val="nil"/>
              <w:left w:val="single" w:sz="4" w:space="0" w:color="auto"/>
              <w:bottom w:val="single" w:sz="4" w:space="0" w:color="auto"/>
              <w:right w:val="single" w:sz="4" w:space="0" w:color="auto"/>
            </w:tcBorders>
          </w:tcPr>
          <w:p w14:paraId="73CB0EE0" w14:textId="77777777" w:rsidR="004569A8" w:rsidRDefault="004569A8" w:rsidP="00FF7B56">
            <w:pPr>
              <w:pStyle w:val="TAL"/>
              <w:spacing w:line="254" w:lineRule="auto"/>
              <w:rPr>
                <w:rFonts w:eastAsia="Times New Roman"/>
                <w:lang w:eastAsia="en-GB"/>
              </w:rPr>
            </w:pPr>
          </w:p>
        </w:tc>
        <w:tc>
          <w:tcPr>
            <w:tcW w:w="1554" w:type="dxa"/>
            <w:tcBorders>
              <w:top w:val="single" w:sz="4" w:space="0" w:color="auto"/>
              <w:left w:val="single" w:sz="4" w:space="0" w:color="auto"/>
              <w:bottom w:val="single" w:sz="4" w:space="0" w:color="auto"/>
              <w:right w:val="single" w:sz="4" w:space="0" w:color="auto"/>
            </w:tcBorders>
            <w:hideMark/>
          </w:tcPr>
          <w:p w14:paraId="5006A3D5" w14:textId="77777777" w:rsidR="004569A8" w:rsidRDefault="004569A8" w:rsidP="00FF7B56">
            <w:pPr>
              <w:pStyle w:val="TAL"/>
              <w:spacing w:line="254"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29C7F0FB"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6749569" w14:textId="77777777" w:rsidR="004569A8" w:rsidRDefault="004569A8" w:rsidP="00FF7B56">
            <w:pPr>
              <w:pStyle w:val="TAC"/>
              <w:spacing w:line="254" w:lineRule="auto"/>
              <w:rPr>
                <w:szCs w:val="16"/>
                <w:lang w:eastAsia="zh-CN"/>
              </w:rPr>
            </w:pPr>
            <w:r>
              <w:rPr>
                <w:szCs w:val="16"/>
                <w:lang w:eastAsia="zh-CN"/>
              </w:rPr>
              <w:t>CCR.2.</w:t>
            </w:r>
            <w:del w:id="67" w:author="Anritsu" w:date="2021-10-05T18:49:00Z">
              <w:r>
                <w:rPr>
                  <w:szCs w:val="16"/>
                  <w:lang w:eastAsia="zh-CN"/>
                </w:rPr>
                <w:delText xml:space="preserve">3 </w:delText>
              </w:r>
            </w:del>
            <w:ins w:id="68" w:author="Anritsu" w:date="2021-10-05T18:49:00Z">
              <w:r>
                <w:rPr>
                  <w:szCs w:val="16"/>
                  <w:lang w:eastAsia="zh-CN"/>
                </w:rPr>
                <w:t xml:space="preserve">4 </w:t>
              </w:r>
            </w:ins>
            <w:r>
              <w:rPr>
                <w:szCs w:val="16"/>
                <w:lang w:eastAsia="zh-CN"/>
              </w:rPr>
              <w:t>TDD</w:t>
            </w:r>
          </w:p>
        </w:tc>
        <w:tc>
          <w:tcPr>
            <w:tcW w:w="2551" w:type="dxa"/>
            <w:tcBorders>
              <w:top w:val="single" w:sz="4" w:space="0" w:color="auto"/>
              <w:left w:val="single" w:sz="4" w:space="0" w:color="auto"/>
              <w:bottom w:val="single" w:sz="4" w:space="0" w:color="auto"/>
              <w:right w:val="single" w:sz="4" w:space="0" w:color="auto"/>
            </w:tcBorders>
            <w:hideMark/>
          </w:tcPr>
          <w:p w14:paraId="7194E13E" w14:textId="77777777" w:rsidR="004569A8" w:rsidRDefault="004569A8" w:rsidP="00FF7B56">
            <w:pPr>
              <w:pStyle w:val="TAC"/>
              <w:spacing w:line="254" w:lineRule="auto"/>
              <w:rPr>
                <w:szCs w:val="16"/>
                <w:lang w:eastAsia="zh-CN"/>
              </w:rPr>
            </w:pPr>
            <w:r>
              <w:rPr>
                <w:szCs w:val="16"/>
                <w:lang w:eastAsia="zh-CN"/>
              </w:rPr>
              <w:t>CCR.2.</w:t>
            </w:r>
            <w:del w:id="69" w:author="Anritsu" w:date="2021-10-05T18:49:00Z">
              <w:r>
                <w:rPr>
                  <w:szCs w:val="16"/>
                  <w:lang w:eastAsia="zh-CN"/>
                </w:rPr>
                <w:delText xml:space="preserve">3 </w:delText>
              </w:r>
            </w:del>
            <w:ins w:id="70" w:author="Anritsu" w:date="2021-10-05T18:49:00Z">
              <w:r>
                <w:rPr>
                  <w:szCs w:val="16"/>
                  <w:lang w:eastAsia="zh-CN"/>
                </w:rPr>
                <w:t xml:space="preserve">4 </w:t>
              </w:r>
            </w:ins>
            <w:r>
              <w:rPr>
                <w:szCs w:val="16"/>
                <w:lang w:eastAsia="zh-CN"/>
              </w:rPr>
              <w:t>TDD</w:t>
            </w:r>
          </w:p>
        </w:tc>
      </w:tr>
      <w:tr w:rsidR="004569A8" w14:paraId="74FC6872" w14:textId="77777777" w:rsidTr="00FF7B56">
        <w:trPr>
          <w:cantSplit/>
          <w:trHeight w:val="187"/>
          <w:jc w:val="center"/>
        </w:trPr>
        <w:tc>
          <w:tcPr>
            <w:tcW w:w="2127" w:type="dxa"/>
            <w:vMerge w:val="restart"/>
            <w:tcBorders>
              <w:top w:val="single" w:sz="4" w:space="0" w:color="auto"/>
              <w:left w:val="single" w:sz="4" w:space="0" w:color="auto"/>
              <w:bottom w:val="single" w:sz="4" w:space="0" w:color="auto"/>
              <w:right w:val="single" w:sz="4" w:space="0" w:color="auto"/>
            </w:tcBorders>
            <w:hideMark/>
          </w:tcPr>
          <w:p w14:paraId="33D86F04" w14:textId="77777777" w:rsidR="004569A8" w:rsidRDefault="004569A8" w:rsidP="00FF7B56">
            <w:pPr>
              <w:pStyle w:val="TAL"/>
              <w:spacing w:line="254" w:lineRule="auto"/>
              <w:rPr>
                <w:rFonts w:eastAsia="Times New Roman"/>
                <w:lang w:eastAsia="en-GB"/>
              </w:rPr>
            </w:pPr>
            <w:r>
              <w:rPr>
                <w:bCs/>
              </w:rPr>
              <w:t>OCNG Patterns</w:t>
            </w:r>
          </w:p>
        </w:tc>
        <w:tc>
          <w:tcPr>
            <w:tcW w:w="1554" w:type="dxa"/>
            <w:tcBorders>
              <w:top w:val="single" w:sz="4" w:space="0" w:color="auto"/>
              <w:left w:val="single" w:sz="4" w:space="0" w:color="auto"/>
              <w:bottom w:val="single" w:sz="4" w:space="0" w:color="auto"/>
              <w:right w:val="single" w:sz="4" w:space="0" w:color="auto"/>
            </w:tcBorders>
            <w:hideMark/>
          </w:tcPr>
          <w:p w14:paraId="1127AAB9" w14:textId="77777777" w:rsidR="004569A8" w:rsidRDefault="004569A8" w:rsidP="00FF7B56">
            <w:pPr>
              <w:pStyle w:val="TAL"/>
              <w:spacing w:line="254" w:lineRule="auto"/>
            </w:pPr>
            <w:r>
              <w:rPr>
                <w:lang w:eastAsia="ja-JP"/>
              </w:rPr>
              <w:t>Config 1,2,3,4</w:t>
            </w:r>
          </w:p>
        </w:tc>
        <w:tc>
          <w:tcPr>
            <w:tcW w:w="1134" w:type="dxa"/>
            <w:tcBorders>
              <w:top w:val="single" w:sz="4" w:space="0" w:color="auto"/>
              <w:left w:val="single" w:sz="4" w:space="0" w:color="auto"/>
              <w:bottom w:val="single" w:sz="4" w:space="0" w:color="auto"/>
              <w:right w:val="single" w:sz="4" w:space="0" w:color="auto"/>
            </w:tcBorders>
          </w:tcPr>
          <w:p w14:paraId="39CD2C83" w14:textId="77777777" w:rsidR="004569A8" w:rsidRDefault="004569A8" w:rsidP="00FF7B56">
            <w:pPr>
              <w:pStyle w:val="TAC"/>
              <w:spacing w:line="254"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0F316500" w14:textId="77777777" w:rsidR="004569A8" w:rsidRDefault="004569A8" w:rsidP="00FF7B56">
            <w:pPr>
              <w:pStyle w:val="TAC"/>
              <w:spacing w:line="254" w:lineRule="auto"/>
              <w:rPr>
                <w:szCs w:val="16"/>
                <w:lang w:eastAsia="zh-CN"/>
              </w:rPr>
            </w:pPr>
            <w:r>
              <w:rPr>
                <w:szCs w:val="16"/>
                <w:lang w:eastAsia="zh-CN"/>
              </w:rPr>
              <w:t>OP.1</w:t>
            </w:r>
            <w:r>
              <w:rPr>
                <w:szCs w:val="16"/>
                <w:vertAlign w:val="superscript"/>
                <w:lang w:eastAsia="zh-CN"/>
              </w:rPr>
              <w:t xml:space="preserve"> Note 5</w:t>
            </w:r>
          </w:p>
        </w:tc>
      </w:tr>
      <w:tr w:rsidR="004569A8" w14:paraId="4A32BC32" w14:textId="77777777" w:rsidTr="00FF7B56">
        <w:trPr>
          <w:cantSplit/>
          <w:trHeight w:val="187"/>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14:paraId="123FC724" w14:textId="77777777" w:rsidR="004569A8" w:rsidRDefault="004569A8" w:rsidP="00FF7B56">
            <w:pPr>
              <w:spacing w:after="0"/>
              <w:rPr>
                <w:rFonts w:ascii="Arial" w:eastAsia="Times New Roman" w:hAnsi="Arial"/>
                <w:sz w:val="18"/>
                <w:lang w:eastAsia="en-GB"/>
              </w:rPr>
            </w:pPr>
          </w:p>
        </w:tc>
        <w:tc>
          <w:tcPr>
            <w:tcW w:w="1554" w:type="dxa"/>
            <w:tcBorders>
              <w:top w:val="single" w:sz="4" w:space="0" w:color="auto"/>
              <w:left w:val="single" w:sz="4" w:space="0" w:color="auto"/>
              <w:bottom w:val="single" w:sz="4" w:space="0" w:color="auto"/>
              <w:right w:val="single" w:sz="4" w:space="0" w:color="auto"/>
            </w:tcBorders>
            <w:hideMark/>
          </w:tcPr>
          <w:p w14:paraId="33C76EF2" w14:textId="77777777" w:rsidR="004569A8" w:rsidRDefault="004569A8" w:rsidP="00FF7B56">
            <w:pPr>
              <w:pStyle w:val="TAL"/>
              <w:spacing w:line="254" w:lineRule="auto"/>
              <w:rPr>
                <w:rFonts w:eastAsia="Times New Roman"/>
                <w:bCs/>
                <w:lang w:eastAsia="en-GB"/>
              </w:rPr>
            </w:pPr>
            <w:r>
              <w:rPr>
                <w:bCs/>
                <w:lang w:eastAsia="ja-JP"/>
              </w:rPr>
              <w:t>Config 5</w:t>
            </w:r>
          </w:p>
        </w:tc>
        <w:tc>
          <w:tcPr>
            <w:tcW w:w="1134" w:type="dxa"/>
            <w:tcBorders>
              <w:top w:val="single" w:sz="4" w:space="0" w:color="auto"/>
              <w:left w:val="single" w:sz="4" w:space="0" w:color="auto"/>
              <w:bottom w:val="single" w:sz="4" w:space="0" w:color="auto"/>
              <w:right w:val="single" w:sz="4" w:space="0" w:color="auto"/>
            </w:tcBorders>
          </w:tcPr>
          <w:p w14:paraId="04F7FC9B" w14:textId="77777777" w:rsidR="004569A8" w:rsidRDefault="004569A8" w:rsidP="00FF7B56">
            <w:pPr>
              <w:pStyle w:val="TAC"/>
              <w:spacing w:line="254"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38A26CBF" w14:textId="77777777" w:rsidR="004569A8" w:rsidRDefault="004569A8" w:rsidP="00FF7B56">
            <w:pPr>
              <w:pStyle w:val="TAC"/>
              <w:spacing w:line="254" w:lineRule="auto"/>
              <w:rPr>
                <w:szCs w:val="16"/>
                <w:lang w:eastAsia="zh-CN"/>
              </w:rPr>
            </w:pPr>
            <w:r>
              <w:rPr>
                <w:rFonts w:cs="Arial"/>
                <w:szCs w:val="16"/>
                <w:lang w:eastAsia="ja-JP"/>
              </w:rPr>
              <w:t xml:space="preserve">OP.1 </w:t>
            </w:r>
            <w:r>
              <w:rPr>
                <w:rFonts w:cs="Arial"/>
                <w:szCs w:val="16"/>
                <w:vertAlign w:val="superscript"/>
                <w:lang w:eastAsia="ja-JP"/>
              </w:rPr>
              <w:t>Note 6</w:t>
            </w:r>
          </w:p>
        </w:tc>
      </w:tr>
      <w:tr w:rsidR="004569A8" w14:paraId="7FF981DE" w14:textId="77777777" w:rsidTr="00FF7B56">
        <w:trPr>
          <w:cantSplit/>
          <w:trHeight w:val="187"/>
          <w:jc w:val="center"/>
        </w:trPr>
        <w:tc>
          <w:tcPr>
            <w:tcW w:w="2127" w:type="dxa"/>
            <w:tcBorders>
              <w:top w:val="single" w:sz="4" w:space="0" w:color="auto"/>
              <w:left w:val="single" w:sz="4" w:space="0" w:color="auto"/>
              <w:bottom w:val="nil"/>
              <w:right w:val="single" w:sz="4" w:space="0" w:color="auto"/>
            </w:tcBorders>
            <w:hideMark/>
          </w:tcPr>
          <w:p w14:paraId="176A97B8" w14:textId="77777777" w:rsidR="004569A8" w:rsidRDefault="004569A8" w:rsidP="00FF7B56">
            <w:pPr>
              <w:pStyle w:val="TAL"/>
              <w:spacing w:line="254" w:lineRule="auto"/>
              <w:rPr>
                <w:rFonts w:eastAsia="Times New Roman"/>
                <w:bCs/>
                <w:lang w:eastAsia="zh-CN"/>
              </w:rPr>
            </w:pPr>
            <w:r>
              <w:rPr>
                <w:bCs/>
                <w:lang w:eastAsia="zh-CN"/>
              </w:rPr>
              <w:lastRenderedPageBreak/>
              <w:t>SSB Configuration</w:t>
            </w:r>
          </w:p>
        </w:tc>
        <w:tc>
          <w:tcPr>
            <w:tcW w:w="1554" w:type="dxa"/>
            <w:tcBorders>
              <w:top w:val="single" w:sz="4" w:space="0" w:color="auto"/>
              <w:left w:val="single" w:sz="4" w:space="0" w:color="auto"/>
              <w:bottom w:val="single" w:sz="4" w:space="0" w:color="auto"/>
              <w:right w:val="single" w:sz="4" w:space="0" w:color="auto"/>
            </w:tcBorders>
            <w:hideMark/>
          </w:tcPr>
          <w:p w14:paraId="6F4B213E" w14:textId="77777777" w:rsidR="004569A8" w:rsidRDefault="004569A8" w:rsidP="00FF7B56">
            <w:pPr>
              <w:pStyle w:val="TAL"/>
              <w:spacing w:line="254" w:lineRule="auto"/>
              <w:rPr>
                <w:lang w:eastAsia="zh-CN"/>
              </w:rPr>
            </w:pPr>
            <w:r>
              <w:t>Config</w:t>
            </w:r>
            <w:r>
              <w:rPr>
                <w:rFonts w:eastAsia="Malgun Gothic"/>
              </w:rPr>
              <w:t xml:space="preserve"> </w:t>
            </w:r>
            <w:r>
              <w:t>1,2,</w:t>
            </w:r>
            <w:r>
              <w:rPr>
                <w:lang w:eastAsia="zh-CN"/>
              </w:rPr>
              <w:t>3</w:t>
            </w:r>
            <w:r>
              <w:t>,</w:t>
            </w:r>
            <w:r>
              <w:rPr>
                <w:lang w:eastAsia="zh-CN"/>
              </w:rPr>
              <w:t>4</w:t>
            </w:r>
          </w:p>
        </w:tc>
        <w:tc>
          <w:tcPr>
            <w:tcW w:w="1134" w:type="dxa"/>
            <w:tcBorders>
              <w:top w:val="single" w:sz="4" w:space="0" w:color="auto"/>
              <w:left w:val="single" w:sz="4" w:space="0" w:color="auto"/>
              <w:bottom w:val="nil"/>
              <w:right w:val="single" w:sz="4" w:space="0" w:color="auto"/>
            </w:tcBorders>
          </w:tcPr>
          <w:p w14:paraId="30473897" w14:textId="77777777" w:rsidR="004569A8" w:rsidRDefault="004569A8" w:rsidP="00FF7B56">
            <w:pPr>
              <w:pStyle w:val="TAC"/>
              <w:spacing w:line="254" w:lineRule="auto"/>
              <w:rPr>
                <w:rFonts w:eastAsia="Times New Roman"/>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752D671" w14:textId="77777777" w:rsidR="004569A8" w:rsidRDefault="004569A8" w:rsidP="00FF7B56">
            <w:pPr>
              <w:pStyle w:val="TAC"/>
              <w:spacing w:line="254" w:lineRule="auto"/>
              <w:rPr>
                <w:szCs w:val="16"/>
                <w:lang w:eastAsia="zh-CN"/>
              </w:rPr>
            </w:pPr>
            <w:r>
              <w:rPr>
                <w:szCs w:val="16"/>
                <w:lang w:eastAsia="zh-CN"/>
              </w:rPr>
              <w:t>SSB.1 FR1</w:t>
            </w:r>
          </w:p>
        </w:tc>
      </w:tr>
      <w:tr w:rsidR="004569A8" w14:paraId="39EE138E" w14:textId="77777777" w:rsidTr="00FF7B56">
        <w:trPr>
          <w:cantSplit/>
          <w:trHeight w:val="187"/>
          <w:jc w:val="center"/>
        </w:trPr>
        <w:tc>
          <w:tcPr>
            <w:tcW w:w="2127" w:type="dxa"/>
            <w:tcBorders>
              <w:top w:val="nil"/>
              <w:left w:val="single" w:sz="4" w:space="0" w:color="auto"/>
              <w:bottom w:val="single" w:sz="4" w:space="0" w:color="auto"/>
              <w:right w:val="single" w:sz="4" w:space="0" w:color="auto"/>
            </w:tcBorders>
          </w:tcPr>
          <w:p w14:paraId="21F8132B" w14:textId="77777777" w:rsidR="004569A8" w:rsidRDefault="004569A8" w:rsidP="00FF7B56">
            <w:pPr>
              <w:pStyle w:val="TAL"/>
              <w:spacing w:line="254" w:lineRule="auto"/>
              <w:rPr>
                <w:rFonts w:eastAsia="Times New Roman"/>
                <w:bCs/>
                <w:lang w:eastAsia="zh-CN"/>
              </w:rPr>
            </w:pPr>
          </w:p>
        </w:tc>
        <w:tc>
          <w:tcPr>
            <w:tcW w:w="1554" w:type="dxa"/>
            <w:tcBorders>
              <w:top w:val="single" w:sz="4" w:space="0" w:color="auto"/>
              <w:left w:val="single" w:sz="4" w:space="0" w:color="auto"/>
              <w:bottom w:val="single" w:sz="4" w:space="0" w:color="auto"/>
              <w:right w:val="single" w:sz="4" w:space="0" w:color="auto"/>
            </w:tcBorders>
            <w:hideMark/>
          </w:tcPr>
          <w:p w14:paraId="4504134A" w14:textId="77777777" w:rsidR="004569A8" w:rsidRDefault="004569A8" w:rsidP="00FF7B56">
            <w:pPr>
              <w:pStyle w:val="TAL"/>
              <w:spacing w:line="254"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4864E057" w14:textId="77777777" w:rsidR="004569A8" w:rsidRDefault="004569A8" w:rsidP="00FF7B56">
            <w:pPr>
              <w:pStyle w:val="TAC"/>
              <w:spacing w:line="254" w:lineRule="auto"/>
              <w:rPr>
                <w:rFonts w:eastAsia="Times New Roman"/>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60FF3701" w14:textId="77777777" w:rsidR="004569A8" w:rsidRDefault="004569A8" w:rsidP="00FF7B56">
            <w:pPr>
              <w:pStyle w:val="TAC"/>
              <w:spacing w:line="254" w:lineRule="auto"/>
              <w:rPr>
                <w:szCs w:val="16"/>
                <w:lang w:eastAsia="zh-CN"/>
              </w:rPr>
            </w:pPr>
            <w:r>
              <w:rPr>
                <w:szCs w:val="16"/>
                <w:lang w:eastAsia="zh-CN"/>
              </w:rPr>
              <w:t>SSB.2 FR1</w:t>
            </w:r>
          </w:p>
        </w:tc>
      </w:tr>
      <w:tr w:rsidR="004569A8" w14:paraId="76677AE3"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710187" w14:textId="77777777" w:rsidR="004569A8" w:rsidRDefault="004569A8" w:rsidP="00FF7B56">
            <w:pPr>
              <w:pStyle w:val="TAL"/>
              <w:spacing w:line="254" w:lineRule="auto"/>
              <w:rPr>
                <w:rFonts w:eastAsia="Times New Roman"/>
                <w:lang w:eastAsia="en-GB"/>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3549B2A" w14:textId="77777777" w:rsidR="004569A8" w:rsidRDefault="004569A8" w:rsidP="00FF7B56">
            <w:pPr>
              <w:pStyle w:val="TAC"/>
              <w:spacing w:line="254" w:lineRule="auto"/>
              <w:rPr>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0FD195AB" w14:textId="77777777" w:rsidR="004569A8" w:rsidRDefault="004569A8" w:rsidP="00FF7B56">
            <w:pPr>
              <w:pStyle w:val="TAC"/>
              <w:spacing w:line="254" w:lineRule="auto"/>
              <w:rPr>
                <w:szCs w:val="16"/>
                <w:lang w:eastAsia="zh-CN"/>
              </w:rPr>
            </w:pPr>
            <w:r>
              <w:rPr>
                <w:szCs w:val="16"/>
                <w:lang w:eastAsia="zh-CN"/>
              </w:rPr>
              <w:t>SMTC.1</w:t>
            </w:r>
          </w:p>
        </w:tc>
      </w:tr>
      <w:tr w:rsidR="004569A8" w14:paraId="2BAA6D42"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E25863" w14:textId="77777777" w:rsidR="004569A8" w:rsidRDefault="004569A8" w:rsidP="00FF7B56">
            <w:pPr>
              <w:pStyle w:val="TAL"/>
              <w:spacing w:line="254" w:lineRule="auto"/>
              <w:rPr>
                <w:rFonts w:eastAsia="Times New Roman"/>
                <w:lang w:eastAsia="en-GB"/>
              </w:rPr>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865CCF8" w14:textId="77777777" w:rsidR="004569A8" w:rsidRDefault="004569A8" w:rsidP="00FF7B56">
            <w:pPr>
              <w:pStyle w:val="TAC"/>
              <w:spacing w:line="254"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54751B70" w14:textId="77777777" w:rsidR="004569A8" w:rsidRDefault="004569A8" w:rsidP="00FF7B56">
            <w:pPr>
              <w:pStyle w:val="TAC"/>
              <w:spacing w:line="254" w:lineRule="auto"/>
            </w:pPr>
            <w:r>
              <w:t>1x2 Low</w:t>
            </w:r>
          </w:p>
        </w:tc>
      </w:tr>
      <w:tr w:rsidR="004569A8" w14:paraId="47834D51"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2E4116" w14:textId="77777777" w:rsidR="004569A8" w:rsidRDefault="004569A8" w:rsidP="00FF7B56">
            <w:pPr>
              <w:pStyle w:val="TAL"/>
              <w:spacing w:line="254" w:lineRule="auto"/>
            </w:pPr>
            <w:r>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3D83C71A" w14:textId="77777777" w:rsidR="004569A8" w:rsidRDefault="004569A8" w:rsidP="00FF7B56">
            <w:pPr>
              <w:pStyle w:val="TAC"/>
              <w:spacing w:line="254" w:lineRule="auto"/>
            </w:pPr>
            <w:r>
              <w:t>dB</w:t>
            </w:r>
          </w:p>
        </w:tc>
        <w:tc>
          <w:tcPr>
            <w:tcW w:w="2551" w:type="dxa"/>
            <w:tcBorders>
              <w:top w:val="single" w:sz="4" w:space="0" w:color="auto"/>
              <w:left w:val="single" w:sz="4" w:space="0" w:color="auto"/>
              <w:bottom w:val="nil"/>
              <w:right w:val="single" w:sz="4" w:space="0" w:color="auto"/>
            </w:tcBorders>
            <w:hideMark/>
          </w:tcPr>
          <w:p w14:paraId="037A0FAF" w14:textId="77777777" w:rsidR="004569A8" w:rsidRDefault="004569A8" w:rsidP="00FF7B56">
            <w:pPr>
              <w:pStyle w:val="TAC"/>
              <w:spacing w:line="254" w:lineRule="auto"/>
              <w:rPr>
                <w:rFonts w:cs="v4.2.0"/>
                <w:lang w:eastAsia="zh-CN"/>
              </w:rPr>
            </w:pPr>
            <w:r>
              <w:rPr>
                <w:rFonts w:cs="v4.2.0"/>
                <w:lang w:eastAsia="zh-CN"/>
              </w:rPr>
              <w:t>0</w:t>
            </w:r>
          </w:p>
        </w:tc>
        <w:tc>
          <w:tcPr>
            <w:tcW w:w="2551" w:type="dxa"/>
            <w:tcBorders>
              <w:top w:val="single" w:sz="4" w:space="0" w:color="auto"/>
              <w:left w:val="single" w:sz="4" w:space="0" w:color="auto"/>
              <w:bottom w:val="nil"/>
              <w:right w:val="single" w:sz="4" w:space="0" w:color="auto"/>
            </w:tcBorders>
            <w:hideMark/>
          </w:tcPr>
          <w:p w14:paraId="7CB85AE0" w14:textId="77777777" w:rsidR="004569A8" w:rsidRDefault="004569A8" w:rsidP="00FF7B56">
            <w:pPr>
              <w:pStyle w:val="TAC"/>
              <w:spacing w:line="254" w:lineRule="auto"/>
              <w:rPr>
                <w:rFonts w:cs="v4.2.0"/>
                <w:lang w:eastAsia="zh-CN"/>
              </w:rPr>
            </w:pPr>
            <w:r>
              <w:rPr>
                <w:rFonts w:cs="v4.2.0"/>
                <w:lang w:eastAsia="zh-CN"/>
              </w:rPr>
              <w:t>0</w:t>
            </w:r>
          </w:p>
        </w:tc>
      </w:tr>
      <w:tr w:rsidR="004569A8" w14:paraId="44A9063A"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3A05B4" w14:textId="77777777" w:rsidR="004569A8" w:rsidRDefault="004569A8" w:rsidP="00FF7B56">
            <w:pPr>
              <w:pStyle w:val="TAL"/>
              <w:spacing w:line="254" w:lineRule="auto"/>
              <w:rPr>
                <w:rFonts w:eastAsia="Times New Roman"/>
                <w:lang w:eastAsia="en-GB"/>
              </w:rPr>
            </w:pPr>
            <w:r>
              <w:rPr>
                <w:lang w:eastAsia="ja-JP"/>
              </w:rPr>
              <w:t>EPRE ratio of PBCH DMRS to SSS</w:t>
            </w:r>
          </w:p>
        </w:tc>
        <w:tc>
          <w:tcPr>
            <w:tcW w:w="1134" w:type="dxa"/>
            <w:tcBorders>
              <w:top w:val="nil"/>
              <w:left w:val="single" w:sz="4" w:space="0" w:color="auto"/>
              <w:bottom w:val="nil"/>
              <w:right w:val="single" w:sz="4" w:space="0" w:color="auto"/>
            </w:tcBorders>
          </w:tcPr>
          <w:p w14:paraId="33F985BC" w14:textId="77777777" w:rsidR="004569A8" w:rsidRDefault="004569A8" w:rsidP="00FF7B56">
            <w:pPr>
              <w:pStyle w:val="TAC"/>
              <w:spacing w:line="254" w:lineRule="auto"/>
            </w:pPr>
          </w:p>
        </w:tc>
        <w:tc>
          <w:tcPr>
            <w:tcW w:w="2551" w:type="dxa"/>
            <w:tcBorders>
              <w:top w:val="nil"/>
              <w:left w:val="single" w:sz="4" w:space="0" w:color="auto"/>
              <w:bottom w:val="nil"/>
              <w:right w:val="single" w:sz="4" w:space="0" w:color="auto"/>
            </w:tcBorders>
          </w:tcPr>
          <w:p w14:paraId="068C51BF" w14:textId="77777777" w:rsidR="004569A8" w:rsidRDefault="004569A8" w:rsidP="00FF7B56">
            <w:pPr>
              <w:pStyle w:val="TAC"/>
              <w:spacing w:line="254" w:lineRule="auto"/>
              <w:rPr>
                <w:rFonts w:cs="v4.2.0"/>
                <w:lang w:eastAsia="zh-CN"/>
              </w:rPr>
            </w:pPr>
          </w:p>
        </w:tc>
        <w:tc>
          <w:tcPr>
            <w:tcW w:w="2551" w:type="dxa"/>
            <w:tcBorders>
              <w:top w:val="nil"/>
              <w:left w:val="single" w:sz="4" w:space="0" w:color="auto"/>
              <w:bottom w:val="nil"/>
              <w:right w:val="single" w:sz="4" w:space="0" w:color="auto"/>
            </w:tcBorders>
          </w:tcPr>
          <w:p w14:paraId="5028B4B3" w14:textId="77777777" w:rsidR="004569A8" w:rsidRDefault="004569A8" w:rsidP="00FF7B56">
            <w:pPr>
              <w:pStyle w:val="TAC"/>
              <w:spacing w:line="254" w:lineRule="auto"/>
              <w:rPr>
                <w:rFonts w:cs="v4.2.0"/>
                <w:lang w:eastAsia="zh-CN"/>
              </w:rPr>
            </w:pPr>
          </w:p>
        </w:tc>
      </w:tr>
      <w:tr w:rsidR="004569A8" w14:paraId="426E7DD0"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60B8B0" w14:textId="77777777" w:rsidR="004569A8" w:rsidRDefault="004569A8" w:rsidP="00FF7B56">
            <w:pPr>
              <w:pStyle w:val="TAL"/>
              <w:spacing w:line="254" w:lineRule="auto"/>
              <w:rPr>
                <w:lang w:eastAsia="en-GB"/>
              </w:rPr>
            </w:pPr>
            <w:r>
              <w:rPr>
                <w:lang w:eastAsia="ja-JP"/>
              </w:rPr>
              <w:t>EPRE ratio of PBCH to PBCH DMRS</w:t>
            </w:r>
          </w:p>
        </w:tc>
        <w:tc>
          <w:tcPr>
            <w:tcW w:w="1134" w:type="dxa"/>
            <w:tcBorders>
              <w:top w:val="nil"/>
              <w:left w:val="single" w:sz="4" w:space="0" w:color="auto"/>
              <w:bottom w:val="nil"/>
              <w:right w:val="single" w:sz="4" w:space="0" w:color="auto"/>
            </w:tcBorders>
          </w:tcPr>
          <w:p w14:paraId="5099F4B4" w14:textId="77777777" w:rsidR="004569A8" w:rsidRDefault="004569A8" w:rsidP="00FF7B56">
            <w:pPr>
              <w:pStyle w:val="TAC"/>
              <w:spacing w:line="254" w:lineRule="auto"/>
            </w:pPr>
          </w:p>
        </w:tc>
        <w:tc>
          <w:tcPr>
            <w:tcW w:w="2551" w:type="dxa"/>
            <w:tcBorders>
              <w:top w:val="nil"/>
              <w:left w:val="single" w:sz="4" w:space="0" w:color="auto"/>
              <w:bottom w:val="nil"/>
              <w:right w:val="single" w:sz="4" w:space="0" w:color="auto"/>
            </w:tcBorders>
          </w:tcPr>
          <w:p w14:paraId="3D4D8325" w14:textId="77777777" w:rsidR="004569A8" w:rsidRDefault="004569A8" w:rsidP="00FF7B56">
            <w:pPr>
              <w:pStyle w:val="TAC"/>
              <w:spacing w:line="254" w:lineRule="auto"/>
              <w:rPr>
                <w:rFonts w:cs="v4.2.0"/>
                <w:lang w:eastAsia="zh-CN"/>
              </w:rPr>
            </w:pPr>
          </w:p>
        </w:tc>
        <w:tc>
          <w:tcPr>
            <w:tcW w:w="2551" w:type="dxa"/>
            <w:tcBorders>
              <w:top w:val="nil"/>
              <w:left w:val="single" w:sz="4" w:space="0" w:color="auto"/>
              <w:bottom w:val="nil"/>
              <w:right w:val="single" w:sz="4" w:space="0" w:color="auto"/>
            </w:tcBorders>
          </w:tcPr>
          <w:p w14:paraId="61ACEF8A" w14:textId="77777777" w:rsidR="004569A8" w:rsidRDefault="004569A8" w:rsidP="00FF7B56">
            <w:pPr>
              <w:pStyle w:val="TAC"/>
              <w:spacing w:line="254" w:lineRule="auto"/>
              <w:rPr>
                <w:rFonts w:cs="v4.2.0"/>
                <w:lang w:eastAsia="zh-CN"/>
              </w:rPr>
            </w:pPr>
          </w:p>
        </w:tc>
      </w:tr>
      <w:tr w:rsidR="004569A8" w14:paraId="7852A818"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DD77FF" w14:textId="77777777" w:rsidR="004569A8" w:rsidRDefault="004569A8" w:rsidP="00FF7B56">
            <w:pPr>
              <w:pStyle w:val="TAL"/>
              <w:spacing w:line="254" w:lineRule="auto"/>
              <w:rPr>
                <w:lang w:eastAsia="en-GB"/>
              </w:rPr>
            </w:pPr>
            <w:r>
              <w:rPr>
                <w:lang w:eastAsia="ja-JP"/>
              </w:rPr>
              <w:t>EPRE ratio of PDCCH DMRS to SSS</w:t>
            </w:r>
          </w:p>
        </w:tc>
        <w:tc>
          <w:tcPr>
            <w:tcW w:w="1134" w:type="dxa"/>
            <w:tcBorders>
              <w:top w:val="nil"/>
              <w:left w:val="single" w:sz="4" w:space="0" w:color="auto"/>
              <w:bottom w:val="nil"/>
              <w:right w:val="single" w:sz="4" w:space="0" w:color="auto"/>
            </w:tcBorders>
          </w:tcPr>
          <w:p w14:paraId="0251268A" w14:textId="77777777" w:rsidR="004569A8" w:rsidRDefault="004569A8" w:rsidP="00FF7B56">
            <w:pPr>
              <w:pStyle w:val="TAC"/>
              <w:spacing w:line="254" w:lineRule="auto"/>
            </w:pPr>
          </w:p>
        </w:tc>
        <w:tc>
          <w:tcPr>
            <w:tcW w:w="2551" w:type="dxa"/>
            <w:tcBorders>
              <w:top w:val="nil"/>
              <w:left w:val="single" w:sz="4" w:space="0" w:color="auto"/>
              <w:bottom w:val="nil"/>
              <w:right w:val="single" w:sz="4" w:space="0" w:color="auto"/>
            </w:tcBorders>
          </w:tcPr>
          <w:p w14:paraId="7E4038BF" w14:textId="77777777" w:rsidR="004569A8" w:rsidRDefault="004569A8" w:rsidP="00FF7B56">
            <w:pPr>
              <w:pStyle w:val="TAC"/>
              <w:spacing w:line="254" w:lineRule="auto"/>
              <w:rPr>
                <w:rFonts w:cs="v4.2.0"/>
                <w:lang w:eastAsia="zh-CN"/>
              </w:rPr>
            </w:pPr>
          </w:p>
        </w:tc>
        <w:tc>
          <w:tcPr>
            <w:tcW w:w="2551" w:type="dxa"/>
            <w:tcBorders>
              <w:top w:val="nil"/>
              <w:left w:val="single" w:sz="4" w:space="0" w:color="auto"/>
              <w:bottom w:val="nil"/>
              <w:right w:val="single" w:sz="4" w:space="0" w:color="auto"/>
            </w:tcBorders>
          </w:tcPr>
          <w:p w14:paraId="00CDF593" w14:textId="77777777" w:rsidR="004569A8" w:rsidRDefault="004569A8" w:rsidP="00FF7B56">
            <w:pPr>
              <w:pStyle w:val="TAC"/>
              <w:spacing w:line="254" w:lineRule="auto"/>
              <w:rPr>
                <w:rFonts w:cs="v4.2.0"/>
                <w:lang w:eastAsia="zh-CN"/>
              </w:rPr>
            </w:pPr>
          </w:p>
        </w:tc>
      </w:tr>
      <w:tr w:rsidR="004569A8" w14:paraId="2A4E603C"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079A8E" w14:textId="77777777" w:rsidR="004569A8" w:rsidRDefault="004569A8" w:rsidP="00FF7B56">
            <w:pPr>
              <w:pStyle w:val="TAL"/>
              <w:spacing w:line="254" w:lineRule="auto"/>
              <w:rPr>
                <w:lang w:eastAsia="en-GB"/>
              </w:rPr>
            </w:pPr>
            <w:r>
              <w:rPr>
                <w:lang w:eastAsia="ja-JP"/>
              </w:rPr>
              <w:t>EPRE ratio of PDCCH to PDCCH DMRS</w:t>
            </w:r>
          </w:p>
        </w:tc>
        <w:tc>
          <w:tcPr>
            <w:tcW w:w="1134" w:type="dxa"/>
            <w:tcBorders>
              <w:top w:val="nil"/>
              <w:left w:val="single" w:sz="4" w:space="0" w:color="auto"/>
              <w:bottom w:val="nil"/>
              <w:right w:val="single" w:sz="4" w:space="0" w:color="auto"/>
            </w:tcBorders>
          </w:tcPr>
          <w:p w14:paraId="3CC105F0" w14:textId="77777777" w:rsidR="004569A8" w:rsidRDefault="004569A8" w:rsidP="00FF7B56">
            <w:pPr>
              <w:pStyle w:val="TAC"/>
              <w:spacing w:line="254" w:lineRule="auto"/>
            </w:pPr>
          </w:p>
        </w:tc>
        <w:tc>
          <w:tcPr>
            <w:tcW w:w="2551" w:type="dxa"/>
            <w:tcBorders>
              <w:top w:val="nil"/>
              <w:left w:val="single" w:sz="4" w:space="0" w:color="auto"/>
              <w:bottom w:val="nil"/>
              <w:right w:val="single" w:sz="4" w:space="0" w:color="auto"/>
            </w:tcBorders>
          </w:tcPr>
          <w:p w14:paraId="540DA58C" w14:textId="77777777" w:rsidR="004569A8" w:rsidRDefault="004569A8" w:rsidP="00FF7B56">
            <w:pPr>
              <w:pStyle w:val="TAC"/>
              <w:spacing w:line="254" w:lineRule="auto"/>
              <w:rPr>
                <w:rFonts w:cs="v4.2.0"/>
                <w:lang w:eastAsia="zh-CN"/>
              </w:rPr>
            </w:pPr>
          </w:p>
        </w:tc>
        <w:tc>
          <w:tcPr>
            <w:tcW w:w="2551" w:type="dxa"/>
            <w:tcBorders>
              <w:top w:val="nil"/>
              <w:left w:val="single" w:sz="4" w:space="0" w:color="auto"/>
              <w:bottom w:val="nil"/>
              <w:right w:val="single" w:sz="4" w:space="0" w:color="auto"/>
            </w:tcBorders>
          </w:tcPr>
          <w:p w14:paraId="2A94D223" w14:textId="77777777" w:rsidR="004569A8" w:rsidRDefault="004569A8" w:rsidP="00FF7B56">
            <w:pPr>
              <w:pStyle w:val="TAC"/>
              <w:spacing w:line="254" w:lineRule="auto"/>
              <w:rPr>
                <w:rFonts w:cs="v4.2.0"/>
                <w:lang w:eastAsia="zh-CN"/>
              </w:rPr>
            </w:pPr>
          </w:p>
        </w:tc>
      </w:tr>
      <w:tr w:rsidR="004569A8" w14:paraId="5E6F605D"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CE9745" w14:textId="77777777" w:rsidR="004569A8" w:rsidRDefault="004569A8" w:rsidP="00FF7B56">
            <w:pPr>
              <w:pStyle w:val="TAL"/>
              <w:spacing w:line="254" w:lineRule="auto"/>
              <w:rPr>
                <w:lang w:eastAsia="en-GB"/>
              </w:rPr>
            </w:pPr>
            <w:r>
              <w:rPr>
                <w:lang w:eastAsia="ja-JP"/>
              </w:rPr>
              <w:t xml:space="preserve">EPRE ratio of PDSCH DMRS to SSS </w:t>
            </w:r>
          </w:p>
        </w:tc>
        <w:tc>
          <w:tcPr>
            <w:tcW w:w="1134" w:type="dxa"/>
            <w:tcBorders>
              <w:top w:val="nil"/>
              <w:left w:val="single" w:sz="4" w:space="0" w:color="auto"/>
              <w:bottom w:val="nil"/>
              <w:right w:val="single" w:sz="4" w:space="0" w:color="auto"/>
            </w:tcBorders>
          </w:tcPr>
          <w:p w14:paraId="5F8DF1C1" w14:textId="77777777" w:rsidR="004569A8" w:rsidRDefault="004569A8" w:rsidP="00FF7B56">
            <w:pPr>
              <w:pStyle w:val="TAC"/>
              <w:spacing w:line="254" w:lineRule="auto"/>
            </w:pPr>
          </w:p>
        </w:tc>
        <w:tc>
          <w:tcPr>
            <w:tcW w:w="2551" w:type="dxa"/>
            <w:tcBorders>
              <w:top w:val="nil"/>
              <w:left w:val="single" w:sz="4" w:space="0" w:color="auto"/>
              <w:bottom w:val="nil"/>
              <w:right w:val="single" w:sz="4" w:space="0" w:color="auto"/>
            </w:tcBorders>
          </w:tcPr>
          <w:p w14:paraId="63806216" w14:textId="77777777" w:rsidR="004569A8" w:rsidRDefault="004569A8" w:rsidP="00FF7B56">
            <w:pPr>
              <w:pStyle w:val="TAC"/>
              <w:spacing w:line="254" w:lineRule="auto"/>
              <w:rPr>
                <w:rFonts w:cs="v4.2.0"/>
                <w:lang w:eastAsia="zh-CN"/>
              </w:rPr>
            </w:pPr>
          </w:p>
        </w:tc>
        <w:tc>
          <w:tcPr>
            <w:tcW w:w="2551" w:type="dxa"/>
            <w:tcBorders>
              <w:top w:val="nil"/>
              <w:left w:val="single" w:sz="4" w:space="0" w:color="auto"/>
              <w:bottom w:val="nil"/>
              <w:right w:val="single" w:sz="4" w:space="0" w:color="auto"/>
            </w:tcBorders>
          </w:tcPr>
          <w:p w14:paraId="4F3FD230" w14:textId="77777777" w:rsidR="004569A8" w:rsidRDefault="004569A8" w:rsidP="00FF7B56">
            <w:pPr>
              <w:pStyle w:val="TAC"/>
              <w:spacing w:line="254" w:lineRule="auto"/>
              <w:rPr>
                <w:rFonts w:cs="v4.2.0"/>
                <w:lang w:eastAsia="zh-CN"/>
              </w:rPr>
            </w:pPr>
          </w:p>
        </w:tc>
      </w:tr>
      <w:tr w:rsidR="004569A8" w14:paraId="53B803A6"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D0C352" w14:textId="77777777" w:rsidR="004569A8" w:rsidRDefault="004569A8" w:rsidP="00FF7B56">
            <w:pPr>
              <w:pStyle w:val="TAL"/>
              <w:spacing w:line="254" w:lineRule="auto"/>
              <w:rPr>
                <w:lang w:eastAsia="en-GB"/>
              </w:rPr>
            </w:pPr>
            <w:r>
              <w:rPr>
                <w:lang w:eastAsia="ja-JP"/>
              </w:rPr>
              <w:t xml:space="preserve">EPRE ratio of PDSCH to PDSCH </w:t>
            </w:r>
          </w:p>
        </w:tc>
        <w:tc>
          <w:tcPr>
            <w:tcW w:w="1134" w:type="dxa"/>
            <w:tcBorders>
              <w:top w:val="nil"/>
              <w:left w:val="single" w:sz="4" w:space="0" w:color="auto"/>
              <w:bottom w:val="nil"/>
              <w:right w:val="single" w:sz="4" w:space="0" w:color="auto"/>
            </w:tcBorders>
          </w:tcPr>
          <w:p w14:paraId="70E2246F" w14:textId="77777777" w:rsidR="004569A8" w:rsidRDefault="004569A8" w:rsidP="00FF7B56">
            <w:pPr>
              <w:pStyle w:val="TAC"/>
              <w:spacing w:line="254" w:lineRule="auto"/>
            </w:pPr>
          </w:p>
        </w:tc>
        <w:tc>
          <w:tcPr>
            <w:tcW w:w="2551" w:type="dxa"/>
            <w:tcBorders>
              <w:top w:val="nil"/>
              <w:left w:val="single" w:sz="4" w:space="0" w:color="auto"/>
              <w:bottom w:val="nil"/>
              <w:right w:val="single" w:sz="4" w:space="0" w:color="auto"/>
            </w:tcBorders>
          </w:tcPr>
          <w:p w14:paraId="2E9CBC13" w14:textId="77777777" w:rsidR="004569A8" w:rsidRDefault="004569A8" w:rsidP="00FF7B56">
            <w:pPr>
              <w:pStyle w:val="TAC"/>
              <w:spacing w:line="254" w:lineRule="auto"/>
              <w:rPr>
                <w:rFonts w:cs="v4.2.0"/>
                <w:lang w:eastAsia="zh-CN"/>
              </w:rPr>
            </w:pPr>
          </w:p>
        </w:tc>
        <w:tc>
          <w:tcPr>
            <w:tcW w:w="2551" w:type="dxa"/>
            <w:tcBorders>
              <w:top w:val="nil"/>
              <w:left w:val="single" w:sz="4" w:space="0" w:color="auto"/>
              <w:bottom w:val="nil"/>
              <w:right w:val="single" w:sz="4" w:space="0" w:color="auto"/>
            </w:tcBorders>
          </w:tcPr>
          <w:p w14:paraId="4DE7E138" w14:textId="77777777" w:rsidR="004569A8" w:rsidRDefault="004569A8" w:rsidP="00FF7B56">
            <w:pPr>
              <w:pStyle w:val="TAC"/>
              <w:spacing w:line="254" w:lineRule="auto"/>
              <w:rPr>
                <w:rFonts w:cs="v4.2.0"/>
                <w:lang w:eastAsia="zh-CN"/>
              </w:rPr>
            </w:pPr>
          </w:p>
        </w:tc>
      </w:tr>
      <w:tr w:rsidR="004569A8" w14:paraId="193B8BF2"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70DD22" w14:textId="77777777" w:rsidR="004569A8" w:rsidRDefault="004569A8" w:rsidP="00FF7B56">
            <w:pPr>
              <w:pStyle w:val="TAL"/>
              <w:spacing w:line="254" w:lineRule="auto"/>
              <w:rPr>
                <w:lang w:eastAsia="en-GB"/>
              </w:rPr>
            </w:pPr>
            <w:r>
              <w:rPr>
                <w:lang w:eastAsia="ja-JP"/>
              </w:rPr>
              <w:t xml:space="preserve">EPRE ratio of OCNG DMRS to </w:t>
            </w:r>
            <w:proofErr w:type="gramStart"/>
            <w:r>
              <w:rPr>
                <w:lang w:eastAsia="ja-JP"/>
              </w:rPr>
              <w:t>SSS(</w:t>
            </w:r>
            <w:proofErr w:type="gramEnd"/>
            <w:r>
              <w:rPr>
                <w:lang w:eastAsia="ja-JP"/>
              </w:rPr>
              <w:t>Note 1)</w:t>
            </w:r>
          </w:p>
        </w:tc>
        <w:tc>
          <w:tcPr>
            <w:tcW w:w="1134" w:type="dxa"/>
            <w:tcBorders>
              <w:top w:val="nil"/>
              <w:left w:val="single" w:sz="4" w:space="0" w:color="auto"/>
              <w:bottom w:val="nil"/>
              <w:right w:val="single" w:sz="4" w:space="0" w:color="auto"/>
            </w:tcBorders>
          </w:tcPr>
          <w:p w14:paraId="65E0356B" w14:textId="77777777" w:rsidR="004569A8" w:rsidRDefault="004569A8" w:rsidP="00FF7B56">
            <w:pPr>
              <w:pStyle w:val="TAC"/>
              <w:spacing w:line="254" w:lineRule="auto"/>
            </w:pPr>
          </w:p>
        </w:tc>
        <w:tc>
          <w:tcPr>
            <w:tcW w:w="2551" w:type="dxa"/>
            <w:tcBorders>
              <w:top w:val="nil"/>
              <w:left w:val="single" w:sz="4" w:space="0" w:color="auto"/>
              <w:bottom w:val="nil"/>
              <w:right w:val="single" w:sz="4" w:space="0" w:color="auto"/>
            </w:tcBorders>
          </w:tcPr>
          <w:p w14:paraId="656E426E" w14:textId="77777777" w:rsidR="004569A8" w:rsidRDefault="004569A8" w:rsidP="00FF7B56">
            <w:pPr>
              <w:pStyle w:val="TAC"/>
              <w:spacing w:line="254" w:lineRule="auto"/>
              <w:rPr>
                <w:rFonts w:cs="v4.2.0"/>
                <w:lang w:eastAsia="zh-CN"/>
              </w:rPr>
            </w:pPr>
          </w:p>
        </w:tc>
        <w:tc>
          <w:tcPr>
            <w:tcW w:w="2551" w:type="dxa"/>
            <w:tcBorders>
              <w:top w:val="nil"/>
              <w:left w:val="single" w:sz="4" w:space="0" w:color="auto"/>
              <w:bottom w:val="nil"/>
              <w:right w:val="single" w:sz="4" w:space="0" w:color="auto"/>
            </w:tcBorders>
          </w:tcPr>
          <w:p w14:paraId="51F759C4" w14:textId="77777777" w:rsidR="004569A8" w:rsidRDefault="004569A8" w:rsidP="00FF7B56">
            <w:pPr>
              <w:pStyle w:val="TAC"/>
              <w:spacing w:line="254" w:lineRule="auto"/>
              <w:rPr>
                <w:rFonts w:cs="v4.2.0"/>
                <w:lang w:eastAsia="zh-CN"/>
              </w:rPr>
            </w:pPr>
          </w:p>
        </w:tc>
      </w:tr>
      <w:tr w:rsidR="004569A8" w14:paraId="611937CE"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74914B" w14:textId="77777777" w:rsidR="004569A8" w:rsidRDefault="004569A8" w:rsidP="00FF7B56">
            <w:pPr>
              <w:pStyle w:val="TAL"/>
              <w:spacing w:line="254" w:lineRule="auto"/>
              <w:rPr>
                <w:lang w:eastAsia="en-GB"/>
              </w:rPr>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3EF69D93" w14:textId="77777777" w:rsidR="004569A8" w:rsidRDefault="004569A8" w:rsidP="00FF7B56">
            <w:pPr>
              <w:pStyle w:val="TAC"/>
              <w:spacing w:line="254" w:lineRule="auto"/>
            </w:pPr>
          </w:p>
        </w:tc>
        <w:tc>
          <w:tcPr>
            <w:tcW w:w="2551" w:type="dxa"/>
            <w:tcBorders>
              <w:top w:val="nil"/>
              <w:left w:val="single" w:sz="4" w:space="0" w:color="auto"/>
              <w:bottom w:val="single" w:sz="4" w:space="0" w:color="auto"/>
              <w:right w:val="single" w:sz="4" w:space="0" w:color="auto"/>
            </w:tcBorders>
          </w:tcPr>
          <w:p w14:paraId="1607D424" w14:textId="77777777" w:rsidR="004569A8" w:rsidRDefault="004569A8" w:rsidP="00FF7B56">
            <w:pPr>
              <w:pStyle w:val="TAC"/>
              <w:spacing w:line="254" w:lineRule="auto"/>
              <w:rPr>
                <w:szCs w:val="16"/>
                <w:lang w:eastAsia="ja-JP"/>
              </w:rPr>
            </w:pPr>
          </w:p>
        </w:tc>
        <w:tc>
          <w:tcPr>
            <w:tcW w:w="2551" w:type="dxa"/>
            <w:tcBorders>
              <w:top w:val="nil"/>
              <w:left w:val="single" w:sz="4" w:space="0" w:color="auto"/>
              <w:bottom w:val="single" w:sz="4" w:space="0" w:color="auto"/>
              <w:right w:val="single" w:sz="4" w:space="0" w:color="auto"/>
            </w:tcBorders>
          </w:tcPr>
          <w:p w14:paraId="45622459" w14:textId="77777777" w:rsidR="004569A8" w:rsidRDefault="004569A8" w:rsidP="00FF7B56">
            <w:pPr>
              <w:pStyle w:val="TAC"/>
              <w:spacing w:line="254" w:lineRule="auto"/>
              <w:rPr>
                <w:szCs w:val="16"/>
                <w:lang w:eastAsia="ja-JP"/>
              </w:rPr>
            </w:pPr>
          </w:p>
        </w:tc>
      </w:tr>
      <w:tr w:rsidR="004569A8" w14:paraId="552A970E" w14:textId="77777777" w:rsidTr="00FF7B56">
        <w:trPr>
          <w:cantSplit/>
          <w:trHeight w:val="187"/>
          <w:jc w:val="center"/>
        </w:trPr>
        <w:tc>
          <w:tcPr>
            <w:tcW w:w="2127" w:type="dxa"/>
            <w:tcBorders>
              <w:top w:val="single" w:sz="4" w:space="0" w:color="auto"/>
              <w:left w:val="single" w:sz="4" w:space="0" w:color="auto"/>
              <w:bottom w:val="nil"/>
              <w:right w:val="single" w:sz="4" w:space="0" w:color="auto"/>
            </w:tcBorders>
            <w:hideMark/>
          </w:tcPr>
          <w:p w14:paraId="1F7ED2FF" w14:textId="77777777" w:rsidR="004569A8" w:rsidRDefault="004569A8" w:rsidP="00FF7B56">
            <w:pPr>
              <w:pStyle w:val="TAL"/>
              <w:spacing w:line="254" w:lineRule="auto"/>
              <w:rPr>
                <w:lang w:eastAsia="en-GB"/>
              </w:rPr>
            </w:pPr>
            <w:proofErr w:type="spellStart"/>
            <w:r>
              <w:t>N</w:t>
            </w:r>
            <w:r>
              <w:rPr>
                <w:vertAlign w:val="subscript"/>
              </w:rPr>
              <w:t>oc</w:t>
            </w:r>
            <w:r>
              <w:rPr>
                <w:vertAlign w:val="superscript"/>
              </w:rPr>
              <w:t>Note</w:t>
            </w:r>
            <w:proofErr w:type="spellEnd"/>
            <w:r>
              <w:rPr>
                <w:vertAlign w:val="superscript"/>
              </w:rPr>
              <w:t xml:space="preserve"> 2</w:t>
            </w:r>
          </w:p>
        </w:tc>
        <w:tc>
          <w:tcPr>
            <w:tcW w:w="1554" w:type="dxa"/>
            <w:tcBorders>
              <w:top w:val="single" w:sz="4" w:space="0" w:color="auto"/>
              <w:left w:val="single" w:sz="4" w:space="0" w:color="auto"/>
              <w:bottom w:val="single" w:sz="4" w:space="0" w:color="auto"/>
              <w:right w:val="single" w:sz="4" w:space="0" w:color="auto"/>
            </w:tcBorders>
            <w:hideMark/>
          </w:tcPr>
          <w:p w14:paraId="5F714F76" w14:textId="77777777" w:rsidR="004569A8" w:rsidRDefault="004569A8" w:rsidP="00FF7B56">
            <w:pPr>
              <w:pStyle w:val="TAL"/>
              <w:spacing w:line="254" w:lineRule="auto"/>
              <w:rPr>
                <w:lang w:eastAsia="zh-CN"/>
              </w:rPr>
            </w:pPr>
            <w:r>
              <w:t>Config</w:t>
            </w:r>
            <w:r>
              <w:rPr>
                <w:rFonts w:eastAsia="Malgun Gothic"/>
              </w:rPr>
              <w:t xml:space="preserve"> </w:t>
            </w:r>
            <w:r>
              <w:t>1,2,</w:t>
            </w:r>
            <w:r>
              <w:rPr>
                <w:lang w:eastAsia="zh-CN"/>
              </w:rPr>
              <w:t>3,</w:t>
            </w:r>
            <w:r>
              <w:t>4</w:t>
            </w:r>
          </w:p>
        </w:tc>
        <w:tc>
          <w:tcPr>
            <w:tcW w:w="1134" w:type="dxa"/>
            <w:tcBorders>
              <w:top w:val="single" w:sz="4" w:space="0" w:color="auto"/>
              <w:left w:val="single" w:sz="4" w:space="0" w:color="auto"/>
              <w:bottom w:val="nil"/>
              <w:right w:val="single" w:sz="4" w:space="0" w:color="auto"/>
            </w:tcBorders>
            <w:hideMark/>
          </w:tcPr>
          <w:p w14:paraId="19023F01" w14:textId="77777777" w:rsidR="004569A8" w:rsidRDefault="004569A8" w:rsidP="00FF7B56">
            <w:pPr>
              <w:pStyle w:val="TAC"/>
              <w:spacing w:line="254" w:lineRule="auto"/>
              <w:rPr>
                <w:lang w:eastAsia="zh-CN"/>
              </w:rPr>
            </w:pPr>
            <w:r>
              <w:t>dBm/</w:t>
            </w:r>
            <w:r>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0637DABD" w14:textId="77777777" w:rsidR="004569A8" w:rsidRDefault="004569A8" w:rsidP="00FF7B56">
            <w:pPr>
              <w:pStyle w:val="TAC"/>
              <w:spacing w:line="254" w:lineRule="auto"/>
              <w:rPr>
                <w:rFonts w:eastAsia="Times New Roman"/>
                <w:lang w:eastAsia="en-GB"/>
              </w:rPr>
            </w:pPr>
            <w:r>
              <w:t>-104</w:t>
            </w:r>
          </w:p>
        </w:tc>
        <w:tc>
          <w:tcPr>
            <w:tcW w:w="2551" w:type="dxa"/>
            <w:tcBorders>
              <w:top w:val="single" w:sz="4" w:space="0" w:color="auto"/>
              <w:left w:val="single" w:sz="4" w:space="0" w:color="auto"/>
              <w:bottom w:val="single" w:sz="4" w:space="0" w:color="auto"/>
              <w:right w:val="single" w:sz="4" w:space="0" w:color="auto"/>
            </w:tcBorders>
            <w:hideMark/>
          </w:tcPr>
          <w:p w14:paraId="27CF422E" w14:textId="77777777" w:rsidR="004569A8" w:rsidRDefault="004569A8" w:rsidP="00FF7B56">
            <w:pPr>
              <w:pStyle w:val="TAC"/>
              <w:spacing w:line="254" w:lineRule="auto"/>
            </w:pPr>
            <w:r>
              <w:t>-104</w:t>
            </w:r>
          </w:p>
        </w:tc>
      </w:tr>
      <w:tr w:rsidR="004569A8" w14:paraId="06F718FA" w14:textId="77777777" w:rsidTr="00FF7B56">
        <w:trPr>
          <w:cantSplit/>
          <w:trHeight w:val="187"/>
          <w:jc w:val="center"/>
        </w:trPr>
        <w:tc>
          <w:tcPr>
            <w:tcW w:w="2127" w:type="dxa"/>
            <w:tcBorders>
              <w:top w:val="nil"/>
              <w:left w:val="single" w:sz="4" w:space="0" w:color="auto"/>
              <w:bottom w:val="single" w:sz="4" w:space="0" w:color="auto"/>
              <w:right w:val="single" w:sz="4" w:space="0" w:color="auto"/>
            </w:tcBorders>
          </w:tcPr>
          <w:p w14:paraId="5DF1E4B4" w14:textId="77777777" w:rsidR="004569A8" w:rsidRDefault="004569A8" w:rsidP="00FF7B56">
            <w:pPr>
              <w:pStyle w:val="TAL"/>
              <w:spacing w:line="254" w:lineRule="auto"/>
            </w:pPr>
          </w:p>
        </w:tc>
        <w:tc>
          <w:tcPr>
            <w:tcW w:w="1554" w:type="dxa"/>
            <w:tcBorders>
              <w:top w:val="single" w:sz="4" w:space="0" w:color="auto"/>
              <w:left w:val="single" w:sz="4" w:space="0" w:color="auto"/>
              <w:bottom w:val="single" w:sz="4" w:space="0" w:color="auto"/>
              <w:right w:val="single" w:sz="4" w:space="0" w:color="auto"/>
            </w:tcBorders>
            <w:hideMark/>
          </w:tcPr>
          <w:p w14:paraId="23DFA775" w14:textId="77777777" w:rsidR="004569A8" w:rsidRDefault="004569A8" w:rsidP="00FF7B56">
            <w:pPr>
              <w:pStyle w:val="TAL"/>
              <w:spacing w:line="254"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5627F3B7"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55BDA6DE" w14:textId="77777777" w:rsidR="004569A8" w:rsidRDefault="004569A8" w:rsidP="00FF7B56">
            <w:pPr>
              <w:pStyle w:val="TAC"/>
              <w:spacing w:line="254" w:lineRule="auto"/>
            </w:pPr>
            <w:r>
              <w:rPr>
                <w:lang w:eastAsia="zh-CN"/>
              </w:rPr>
              <w:t>-101</w:t>
            </w:r>
          </w:p>
        </w:tc>
        <w:tc>
          <w:tcPr>
            <w:tcW w:w="2551" w:type="dxa"/>
            <w:tcBorders>
              <w:top w:val="single" w:sz="4" w:space="0" w:color="auto"/>
              <w:left w:val="single" w:sz="4" w:space="0" w:color="auto"/>
              <w:bottom w:val="single" w:sz="4" w:space="0" w:color="auto"/>
              <w:right w:val="single" w:sz="4" w:space="0" w:color="auto"/>
            </w:tcBorders>
            <w:hideMark/>
          </w:tcPr>
          <w:p w14:paraId="67B7885C" w14:textId="77777777" w:rsidR="004569A8" w:rsidRDefault="004569A8" w:rsidP="00FF7B56">
            <w:pPr>
              <w:pStyle w:val="TAC"/>
              <w:spacing w:line="254" w:lineRule="auto"/>
            </w:pPr>
            <w:r>
              <w:rPr>
                <w:lang w:eastAsia="zh-CN"/>
              </w:rPr>
              <w:t>-101</w:t>
            </w:r>
          </w:p>
        </w:tc>
      </w:tr>
      <w:tr w:rsidR="004569A8" w14:paraId="27FA69EA"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85E358" w14:textId="77777777" w:rsidR="004569A8" w:rsidRDefault="004569A8" w:rsidP="00FF7B56">
            <w:pPr>
              <w:pStyle w:val="TAL"/>
              <w:spacing w:line="254" w:lineRule="auto"/>
            </w:pPr>
            <w:proofErr w:type="spellStart"/>
            <w:r>
              <w:t>N</w:t>
            </w:r>
            <w:r>
              <w:rPr>
                <w:vertAlign w:val="subscript"/>
              </w:rPr>
              <w:t>oc</w:t>
            </w:r>
            <w:r>
              <w:rPr>
                <w:vertAlign w:val="superscript"/>
              </w:rPr>
              <w:t>Note</w:t>
            </w:r>
            <w:proofErr w:type="spellEnd"/>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3B6F8D79" w14:textId="77777777" w:rsidR="004569A8" w:rsidRDefault="004569A8" w:rsidP="00FF7B56">
            <w:pPr>
              <w:pStyle w:val="TAC"/>
              <w:spacing w:line="254" w:lineRule="auto"/>
            </w:pPr>
            <w:r>
              <w:t>dBm/</w:t>
            </w:r>
            <w:r>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41932104" w14:textId="77777777" w:rsidR="004569A8" w:rsidRDefault="004569A8" w:rsidP="00FF7B56">
            <w:pPr>
              <w:pStyle w:val="TAC"/>
              <w:spacing w:line="254" w:lineRule="auto"/>
            </w:pPr>
            <w:r>
              <w:t>-104</w:t>
            </w:r>
          </w:p>
        </w:tc>
        <w:tc>
          <w:tcPr>
            <w:tcW w:w="2551" w:type="dxa"/>
            <w:tcBorders>
              <w:top w:val="single" w:sz="4" w:space="0" w:color="auto"/>
              <w:left w:val="single" w:sz="4" w:space="0" w:color="auto"/>
              <w:bottom w:val="single" w:sz="4" w:space="0" w:color="auto"/>
              <w:right w:val="single" w:sz="4" w:space="0" w:color="auto"/>
            </w:tcBorders>
            <w:hideMark/>
          </w:tcPr>
          <w:p w14:paraId="446669EC" w14:textId="77777777" w:rsidR="004569A8" w:rsidRDefault="004569A8" w:rsidP="00FF7B56">
            <w:pPr>
              <w:pStyle w:val="TAC"/>
              <w:spacing w:line="254" w:lineRule="auto"/>
            </w:pPr>
            <w:r>
              <w:t>-104</w:t>
            </w:r>
          </w:p>
        </w:tc>
      </w:tr>
      <w:tr w:rsidR="004569A8" w14:paraId="4F4A1E18" w14:textId="77777777" w:rsidTr="00FF7B56">
        <w:trPr>
          <w:cantSplit/>
          <w:trHeight w:val="187"/>
          <w:jc w:val="center"/>
        </w:trPr>
        <w:tc>
          <w:tcPr>
            <w:tcW w:w="2127" w:type="dxa"/>
            <w:tcBorders>
              <w:top w:val="single" w:sz="4" w:space="0" w:color="auto"/>
              <w:left w:val="single" w:sz="4" w:space="0" w:color="auto"/>
              <w:bottom w:val="nil"/>
              <w:right w:val="single" w:sz="4" w:space="0" w:color="auto"/>
            </w:tcBorders>
            <w:hideMark/>
          </w:tcPr>
          <w:p w14:paraId="4CBDEE0E" w14:textId="77777777" w:rsidR="004569A8" w:rsidRDefault="004569A8" w:rsidP="00FF7B56">
            <w:pPr>
              <w:pStyle w:val="TAL"/>
              <w:spacing w:line="254" w:lineRule="auto"/>
            </w:pPr>
            <w:r>
              <w:t>SS-RSRP</w:t>
            </w:r>
            <w:r>
              <w:rPr>
                <w:vertAlign w:val="superscript"/>
              </w:rPr>
              <w:t xml:space="preserve"> Note 3</w:t>
            </w:r>
          </w:p>
        </w:tc>
        <w:tc>
          <w:tcPr>
            <w:tcW w:w="1554" w:type="dxa"/>
            <w:tcBorders>
              <w:top w:val="single" w:sz="4" w:space="0" w:color="auto"/>
              <w:left w:val="single" w:sz="4" w:space="0" w:color="auto"/>
              <w:bottom w:val="single" w:sz="4" w:space="0" w:color="auto"/>
              <w:right w:val="single" w:sz="4" w:space="0" w:color="auto"/>
            </w:tcBorders>
            <w:hideMark/>
          </w:tcPr>
          <w:p w14:paraId="2D6263D5" w14:textId="77777777" w:rsidR="004569A8" w:rsidRDefault="004569A8" w:rsidP="00FF7B56">
            <w:pPr>
              <w:pStyle w:val="TAL"/>
              <w:spacing w:line="254" w:lineRule="auto"/>
            </w:pPr>
            <w:r>
              <w:t>Config</w:t>
            </w:r>
            <w:r>
              <w:rPr>
                <w:rFonts w:eastAsia="Malgun Gothic"/>
              </w:rPr>
              <w:t xml:space="preserve"> </w:t>
            </w:r>
            <w:r>
              <w:t>1,2,</w:t>
            </w:r>
            <w:r>
              <w:rPr>
                <w:lang w:eastAsia="zh-CN"/>
              </w:rPr>
              <w:t>3,</w:t>
            </w:r>
            <w:r>
              <w:t>4</w:t>
            </w:r>
          </w:p>
        </w:tc>
        <w:tc>
          <w:tcPr>
            <w:tcW w:w="1134" w:type="dxa"/>
            <w:tcBorders>
              <w:top w:val="single" w:sz="4" w:space="0" w:color="auto"/>
              <w:left w:val="single" w:sz="4" w:space="0" w:color="auto"/>
              <w:bottom w:val="nil"/>
              <w:right w:val="single" w:sz="4" w:space="0" w:color="auto"/>
            </w:tcBorders>
            <w:hideMark/>
          </w:tcPr>
          <w:p w14:paraId="329CA691" w14:textId="77777777" w:rsidR="004569A8" w:rsidRDefault="004569A8" w:rsidP="00FF7B56">
            <w:pPr>
              <w:pStyle w:val="TAC"/>
              <w:spacing w:line="254" w:lineRule="auto"/>
            </w:pPr>
            <w:r>
              <w:t>dBm/SCS</w:t>
            </w:r>
          </w:p>
        </w:tc>
        <w:tc>
          <w:tcPr>
            <w:tcW w:w="2551" w:type="dxa"/>
            <w:tcBorders>
              <w:top w:val="single" w:sz="4" w:space="0" w:color="auto"/>
              <w:left w:val="single" w:sz="4" w:space="0" w:color="auto"/>
              <w:bottom w:val="single" w:sz="4" w:space="0" w:color="auto"/>
              <w:right w:val="single" w:sz="4" w:space="0" w:color="auto"/>
            </w:tcBorders>
            <w:hideMark/>
          </w:tcPr>
          <w:p w14:paraId="3EAEC764" w14:textId="77777777" w:rsidR="004569A8" w:rsidRDefault="004569A8" w:rsidP="00FF7B56">
            <w:pPr>
              <w:pStyle w:val="TAC"/>
              <w:spacing w:line="254" w:lineRule="auto"/>
              <w:rPr>
                <w:rFonts w:cs="v4.2.0"/>
              </w:rPr>
            </w:pPr>
            <w:r>
              <w:rPr>
                <w:rFonts w:cs="v4.2.0"/>
              </w:rPr>
              <w:t>-87</w:t>
            </w:r>
          </w:p>
        </w:tc>
        <w:tc>
          <w:tcPr>
            <w:tcW w:w="2551" w:type="dxa"/>
            <w:tcBorders>
              <w:top w:val="single" w:sz="4" w:space="0" w:color="auto"/>
              <w:left w:val="single" w:sz="4" w:space="0" w:color="auto"/>
              <w:bottom w:val="single" w:sz="4" w:space="0" w:color="auto"/>
              <w:right w:val="single" w:sz="4" w:space="0" w:color="auto"/>
            </w:tcBorders>
            <w:hideMark/>
          </w:tcPr>
          <w:p w14:paraId="52242271" w14:textId="77777777" w:rsidR="004569A8" w:rsidRDefault="004569A8" w:rsidP="00FF7B56">
            <w:pPr>
              <w:pStyle w:val="TAC"/>
              <w:spacing w:line="254" w:lineRule="auto"/>
              <w:rPr>
                <w:rFonts w:cs="v4.2.0"/>
              </w:rPr>
            </w:pPr>
            <w:r>
              <w:rPr>
                <w:rFonts w:cs="v4.2.0"/>
              </w:rPr>
              <w:t>-87</w:t>
            </w:r>
          </w:p>
        </w:tc>
      </w:tr>
      <w:tr w:rsidR="004569A8" w14:paraId="31B0867F" w14:textId="77777777" w:rsidTr="00FF7B56">
        <w:trPr>
          <w:cantSplit/>
          <w:trHeight w:val="187"/>
          <w:jc w:val="center"/>
        </w:trPr>
        <w:tc>
          <w:tcPr>
            <w:tcW w:w="2127" w:type="dxa"/>
            <w:tcBorders>
              <w:top w:val="nil"/>
              <w:left w:val="single" w:sz="4" w:space="0" w:color="auto"/>
              <w:bottom w:val="single" w:sz="4" w:space="0" w:color="auto"/>
              <w:right w:val="single" w:sz="4" w:space="0" w:color="auto"/>
            </w:tcBorders>
          </w:tcPr>
          <w:p w14:paraId="69715EC6" w14:textId="77777777" w:rsidR="004569A8" w:rsidRDefault="004569A8" w:rsidP="00FF7B56">
            <w:pPr>
              <w:pStyle w:val="TAL"/>
              <w:spacing w:line="254" w:lineRule="auto"/>
            </w:pPr>
          </w:p>
        </w:tc>
        <w:tc>
          <w:tcPr>
            <w:tcW w:w="1554" w:type="dxa"/>
            <w:tcBorders>
              <w:top w:val="single" w:sz="4" w:space="0" w:color="auto"/>
              <w:left w:val="single" w:sz="4" w:space="0" w:color="auto"/>
              <w:bottom w:val="single" w:sz="4" w:space="0" w:color="auto"/>
              <w:right w:val="single" w:sz="4" w:space="0" w:color="auto"/>
            </w:tcBorders>
            <w:hideMark/>
          </w:tcPr>
          <w:p w14:paraId="3D4DCCE3" w14:textId="77777777" w:rsidR="004569A8" w:rsidRDefault="004569A8" w:rsidP="00FF7B56">
            <w:pPr>
              <w:pStyle w:val="TAL"/>
              <w:spacing w:line="254"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6CB9FD13" w14:textId="77777777" w:rsidR="004569A8" w:rsidRDefault="004569A8" w:rsidP="00FF7B56">
            <w:pPr>
              <w:pStyle w:val="TAC"/>
              <w:spacing w:line="254" w:lineRule="auto"/>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62EAF39" w14:textId="77777777" w:rsidR="004569A8" w:rsidRDefault="004569A8" w:rsidP="00FF7B56">
            <w:pPr>
              <w:pStyle w:val="TAC"/>
              <w:spacing w:line="254" w:lineRule="auto"/>
              <w:rPr>
                <w:rFonts w:cs="v4.2.0"/>
              </w:rPr>
            </w:pPr>
            <w:r>
              <w:rPr>
                <w:rFonts w:cs="v4.2.0"/>
                <w:lang w:eastAsia="zh-CN"/>
              </w:rPr>
              <w:t>-84</w:t>
            </w:r>
          </w:p>
        </w:tc>
        <w:tc>
          <w:tcPr>
            <w:tcW w:w="2551" w:type="dxa"/>
            <w:tcBorders>
              <w:top w:val="single" w:sz="4" w:space="0" w:color="auto"/>
              <w:left w:val="single" w:sz="4" w:space="0" w:color="auto"/>
              <w:bottom w:val="single" w:sz="4" w:space="0" w:color="auto"/>
              <w:right w:val="single" w:sz="4" w:space="0" w:color="auto"/>
            </w:tcBorders>
            <w:hideMark/>
          </w:tcPr>
          <w:p w14:paraId="3804F825" w14:textId="77777777" w:rsidR="004569A8" w:rsidRDefault="004569A8" w:rsidP="00FF7B56">
            <w:pPr>
              <w:pStyle w:val="TAC"/>
              <w:spacing w:line="254" w:lineRule="auto"/>
              <w:rPr>
                <w:rFonts w:cs="v4.2.0"/>
              </w:rPr>
            </w:pPr>
            <w:r>
              <w:rPr>
                <w:rFonts w:cs="v4.2.0"/>
                <w:lang w:eastAsia="zh-CN"/>
              </w:rPr>
              <w:t>-84</w:t>
            </w:r>
          </w:p>
        </w:tc>
      </w:tr>
      <w:tr w:rsidR="004569A8" w14:paraId="31D30D28"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2494EB" w14:textId="77777777" w:rsidR="004569A8" w:rsidRDefault="004569A8" w:rsidP="00FF7B56">
            <w:pPr>
              <w:pStyle w:val="TAL"/>
              <w:spacing w:line="254" w:lineRule="auto"/>
            </w:pPr>
            <w:proofErr w:type="spellStart"/>
            <w:r>
              <w:t>Ê</w:t>
            </w:r>
            <w:r>
              <w:rPr>
                <w:vertAlign w:val="subscript"/>
              </w:rPr>
              <w:t>s</w:t>
            </w:r>
            <w:proofErr w:type="spellEnd"/>
            <w:r>
              <w:t>/</w:t>
            </w:r>
            <w:proofErr w:type="spellStart"/>
            <w:r>
              <w:t>I</w:t>
            </w:r>
            <w:r>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271F2F6" w14:textId="77777777" w:rsidR="004569A8" w:rsidRDefault="004569A8" w:rsidP="00FF7B56">
            <w:pPr>
              <w:pStyle w:val="TAC"/>
              <w:spacing w:line="254"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688276F2" w14:textId="77777777" w:rsidR="004569A8" w:rsidRDefault="004569A8" w:rsidP="00FF7B56">
            <w:pPr>
              <w:pStyle w:val="TAC"/>
              <w:spacing w:line="254" w:lineRule="auto"/>
            </w:pPr>
            <w:r>
              <w:t>17</w:t>
            </w:r>
          </w:p>
        </w:tc>
        <w:tc>
          <w:tcPr>
            <w:tcW w:w="2551" w:type="dxa"/>
            <w:tcBorders>
              <w:top w:val="single" w:sz="4" w:space="0" w:color="auto"/>
              <w:left w:val="single" w:sz="4" w:space="0" w:color="auto"/>
              <w:bottom w:val="single" w:sz="4" w:space="0" w:color="auto"/>
              <w:right w:val="single" w:sz="4" w:space="0" w:color="auto"/>
            </w:tcBorders>
            <w:hideMark/>
          </w:tcPr>
          <w:p w14:paraId="701A08DE" w14:textId="77777777" w:rsidR="004569A8" w:rsidRDefault="004569A8" w:rsidP="00FF7B56">
            <w:pPr>
              <w:pStyle w:val="TAC"/>
              <w:spacing w:line="254" w:lineRule="auto"/>
            </w:pPr>
            <w:r>
              <w:t>17</w:t>
            </w:r>
          </w:p>
        </w:tc>
      </w:tr>
      <w:tr w:rsidR="004569A8" w14:paraId="48000566"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AC8F93" w14:textId="77777777" w:rsidR="004569A8" w:rsidRDefault="004569A8" w:rsidP="00FF7B56">
            <w:pPr>
              <w:pStyle w:val="TAL"/>
              <w:spacing w:line="254" w:lineRule="auto"/>
            </w:pPr>
            <w:proofErr w:type="spellStart"/>
            <w:r>
              <w:t>Ê</w:t>
            </w:r>
            <w:r>
              <w:rPr>
                <w:vertAlign w:val="subscript"/>
              </w:rPr>
              <w:t>s</w:t>
            </w:r>
            <w:proofErr w:type="spellEnd"/>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5F0CBE49" w14:textId="77777777" w:rsidR="004569A8" w:rsidRDefault="004569A8" w:rsidP="00FF7B56">
            <w:pPr>
              <w:pStyle w:val="TAC"/>
              <w:spacing w:line="254"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06ECE617" w14:textId="77777777" w:rsidR="004569A8" w:rsidRDefault="004569A8" w:rsidP="00FF7B56">
            <w:pPr>
              <w:pStyle w:val="TAC"/>
              <w:spacing w:line="254" w:lineRule="auto"/>
            </w:pPr>
            <w:r>
              <w:t>17</w:t>
            </w:r>
          </w:p>
        </w:tc>
        <w:tc>
          <w:tcPr>
            <w:tcW w:w="2551" w:type="dxa"/>
            <w:tcBorders>
              <w:top w:val="single" w:sz="4" w:space="0" w:color="auto"/>
              <w:left w:val="single" w:sz="4" w:space="0" w:color="auto"/>
              <w:bottom w:val="single" w:sz="4" w:space="0" w:color="auto"/>
              <w:right w:val="single" w:sz="4" w:space="0" w:color="auto"/>
            </w:tcBorders>
            <w:hideMark/>
          </w:tcPr>
          <w:p w14:paraId="4943C597" w14:textId="77777777" w:rsidR="004569A8" w:rsidRDefault="004569A8" w:rsidP="00FF7B56">
            <w:pPr>
              <w:pStyle w:val="TAC"/>
              <w:spacing w:line="254" w:lineRule="auto"/>
            </w:pPr>
            <w:r>
              <w:t>17</w:t>
            </w:r>
          </w:p>
        </w:tc>
      </w:tr>
      <w:tr w:rsidR="004569A8" w14:paraId="7F68538A" w14:textId="77777777" w:rsidTr="00FF7B56">
        <w:trPr>
          <w:cantSplit/>
          <w:trHeight w:val="187"/>
          <w:jc w:val="center"/>
        </w:trPr>
        <w:tc>
          <w:tcPr>
            <w:tcW w:w="2127" w:type="dxa"/>
            <w:tcBorders>
              <w:top w:val="single" w:sz="4" w:space="0" w:color="auto"/>
              <w:left w:val="single" w:sz="4" w:space="0" w:color="auto"/>
              <w:bottom w:val="nil"/>
              <w:right w:val="single" w:sz="4" w:space="0" w:color="auto"/>
            </w:tcBorders>
            <w:hideMark/>
          </w:tcPr>
          <w:p w14:paraId="43DC0833" w14:textId="77777777" w:rsidR="004569A8" w:rsidRDefault="004569A8" w:rsidP="00FF7B56">
            <w:pPr>
              <w:pStyle w:val="TAL"/>
              <w:spacing w:line="254" w:lineRule="auto"/>
            </w:pPr>
            <w:r>
              <w:t>Io</w:t>
            </w:r>
            <w:r>
              <w:rPr>
                <w:vertAlign w:val="superscript"/>
              </w:rPr>
              <w:t>Note3</w:t>
            </w:r>
          </w:p>
        </w:tc>
        <w:tc>
          <w:tcPr>
            <w:tcW w:w="1554" w:type="dxa"/>
            <w:tcBorders>
              <w:top w:val="single" w:sz="4" w:space="0" w:color="auto"/>
              <w:left w:val="single" w:sz="4" w:space="0" w:color="auto"/>
              <w:bottom w:val="single" w:sz="4" w:space="0" w:color="auto"/>
              <w:right w:val="single" w:sz="4" w:space="0" w:color="auto"/>
            </w:tcBorders>
            <w:hideMark/>
          </w:tcPr>
          <w:p w14:paraId="6B3366D0" w14:textId="77777777" w:rsidR="004569A8" w:rsidRDefault="004569A8" w:rsidP="00FF7B56">
            <w:pPr>
              <w:pStyle w:val="TAL"/>
              <w:spacing w:line="254" w:lineRule="auto"/>
            </w:pPr>
            <w:r>
              <w:t>Config</w:t>
            </w:r>
            <w:r>
              <w:rPr>
                <w:rFonts w:eastAsia="Malgun Gothic"/>
              </w:rPr>
              <w:t xml:space="preserve"> </w:t>
            </w:r>
            <w:r>
              <w:t>1,2,</w:t>
            </w:r>
            <w:r>
              <w:rPr>
                <w:lang w:eastAsia="zh-CN"/>
              </w:rPr>
              <w:t>3,</w:t>
            </w:r>
            <w:r>
              <w:t>4</w:t>
            </w:r>
          </w:p>
        </w:tc>
        <w:tc>
          <w:tcPr>
            <w:tcW w:w="1134" w:type="dxa"/>
            <w:tcBorders>
              <w:top w:val="single" w:sz="4" w:space="0" w:color="auto"/>
              <w:left w:val="single" w:sz="4" w:space="0" w:color="auto"/>
              <w:bottom w:val="single" w:sz="4" w:space="0" w:color="auto"/>
              <w:right w:val="single" w:sz="4" w:space="0" w:color="auto"/>
            </w:tcBorders>
            <w:hideMark/>
          </w:tcPr>
          <w:p w14:paraId="2DFC350C" w14:textId="77777777" w:rsidR="004569A8" w:rsidRDefault="004569A8" w:rsidP="00FF7B56">
            <w:pPr>
              <w:pStyle w:val="TAC"/>
              <w:spacing w:line="254" w:lineRule="auto"/>
            </w:pPr>
            <w:r>
              <w:t>dBm/</w:t>
            </w:r>
          </w:p>
          <w:p w14:paraId="3F8BCE06" w14:textId="77777777" w:rsidR="004569A8" w:rsidRDefault="004569A8" w:rsidP="00FF7B56">
            <w:pPr>
              <w:pStyle w:val="TAC"/>
              <w:spacing w:line="254" w:lineRule="auto"/>
            </w:pPr>
            <w:r>
              <w:t>9.36MHz</w:t>
            </w:r>
          </w:p>
        </w:tc>
        <w:tc>
          <w:tcPr>
            <w:tcW w:w="2551" w:type="dxa"/>
            <w:tcBorders>
              <w:top w:val="single" w:sz="4" w:space="0" w:color="auto"/>
              <w:left w:val="single" w:sz="4" w:space="0" w:color="auto"/>
              <w:bottom w:val="single" w:sz="4" w:space="0" w:color="auto"/>
              <w:right w:val="single" w:sz="4" w:space="0" w:color="auto"/>
            </w:tcBorders>
            <w:hideMark/>
          </w:tcPr>
          <w:p w14:paraId="716B8CA6" w14:textId="77777777" w:rsidR="004569A8" w:rsidRDefault="004569A8" w:rsidP="00FF7B56">
            <w:pPr>
              <w:pStyle w:val="TAC"/>
              <w:spacing w:line="254" w:lineRule="auto"/>
              <w:rPr>
                <w:rFonts w:cs="v4.2.0"/>
              </w:rPr>
            </w:pPr>
            <w:r>
              <w:rPr>
                <w:rFonts w:cs="v4.2.0"/>
                <w:lang w:eastAsia="zh-CN"/>
              </w:rPr>
              <w:t>-58.96</w:t>
            </w:r>
          </w:p>
        </w:tc>
        <w:tc>
          <w:tcPr>
            <w:tcW w:w="2551" w:type="dxa"/>
            <w:tcBorders>
              <w:top w:val="single" w:sz="4" w:space="0" w:color="auto"/>
              <w:left w:val="single" w:sz="4" w:space="0" w:color="auto"/>
              <w:bottom w:val="single" w:sz="4" w:space="0" w:color="auto"/>
              <w:right w:val="single" w:sz="4" w:space="0" w:color="auto"/>
            </w:tcBorders>
            <w:hideMark/>
          </w:tcPr>
          <w:p w14:paraId="45FFBFA7" w14:textId="77777777" w:rsidR="004569A8" w:rsidRDefault="004569A8" w:rsidP="00FF7B56">
            <w:pPr>
              <w:pStyle w:val="TAC"/>
              <w:spacing w:line="254" w:lineRule="auto"/>
              <w:rPr>
                <w:rFonts w:cs="v4.2.0"/>
              </w:rPr>
            </w:pPr>
            <w:r>
              <w:rPr>
                <w:rFonts w:cs="v4.2.0"/>
                <w:lang w:eastAsia="zh-CN"/>
              </w:rPr>
              <w:t>-58.96</w:t>
            </w:r>
          </w:p>
        </w:tc>
      </w:tr>
      <w:tr w:rsidR="004569A8" w14:paraId="53061A06" w14:textId="77777777" w:rsidTr="00FF7B56">
        <w:trPr>
          <w:cantSplit/>
          <w:trHeight w:val="187"/>
          <w:jc w:val="center"/>
        </w:trPr>
        <w:tc>
          <w:tcPr>
            <w:tcW w:w="2127" w:type="dxa"/>
            <w:tcBorders>
              <w:top w:val="nil"/>
              <w:left w:val="single" w:sz="4" w:space="0" w:color="auto"/>
              <w:bottom w:val="single" w:sz="4" w:space="0" w:color="auto"/>
              <w:right w:val="single" w:sz="4" w:space="0" w:color="auto"/>
            </w:tcBorders>
          </w:tcPr>
          <w:p w14:paraId="6059C839" w14:textId="77777777" w:rsidR="004569A8" w:rsidRDefault="004569A8" w:rsidP="00FF7B56">
            <w:pPr>
              <w:pStyle w:val="TAL"/>
              <w:spacing w:line="254" w:lineRule="auto"/>
            </w:pPr>
          </w:p>
        </w:tc>
        <w:tc>
          <w:tcPr>
            <w:tcW w:w="1554" w:type="dxa"/>
            <w:tcBorders>
              <w:top w:val="single" w:sz="4" w:space="0" w:color="auto"/>
              <w:left w:val="single" w:sz="4" w:space="0" w:color="auto"/>
              <w:bottom w:val="single" w:sz="4" w:space="0" w:color="auto"/>
              <w:right w:val="single" w:sz="4" w:space="0" w:color="auto"/>
            </w:tcBorders>
            <w:hideMark/>
          </w:tcPr>
          <w:p w14:paraId="6F630C8B" w14:textId="77777777" w:rsidR="004569A8" w:rsidRDefault="004569A8" w:rsidP="00FF7B56">
            <w:pPr>
              <w:pStyle w:val="TAL"/>
              <w:spacing w:line="254" w:lineRule="auto"/>
              <w:rPr>
                <w:lang w:eastAsia="zh-CN"/>
              </w:rPr>
            </w:pPr>
            <w:r>
              <w:t>Config</w:t>
            </w:r>
            <w:r>
              <w:rPr>
                <w:rFonts w:eastAsia="Malgun Gothic"/>
              </w:rPr>
              <w:t xml:space="preserve"> </w:t>
            </w:r>
            <w:r>
              <w:rPr>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45E52888" w14:textId="77777777" w:rsidR="004569A8" w:rsidRDefault="004569A8" w:rsidP="00FF7B56">
            <w:pPr>
              <w:pStyle w:val="TAC"/>
              <w:spacing w:line="254" w:lineRule="auto"/>
              <w:rPr>
                <w:rFonts w:eastAsia="Times New Roman"/>
                <w:lang w:eastAsia="en-GB"/>
              </w:rPr>
            </w:pPr>
            <w:r>
              <w:t>dBm/</w:t>
            </w:r>
          </w:p>
          <w:p w14:paraId="0350C2F3" w14:textId="77777777" w:rsidR="004569A8" w:rsidRDefault="004569A8" w:rsidP="00FF7B56">
            <w:pPr>
              <w:pStyle w:val="TAC"/>
              <w:spacing w:line="254" w:lineRule="auto"/>
            </w:pPr>
            <w:r>
              <w:t>38.16MHz</w:t>
            </w:r>
          </w:p>
        </w:tc>
        <w:tc>
          <w:tcPr>
            <w:tcW w:w="2551" w:type="dxa"/>
            <w:tcBorders>
              <w:top w:val="single" w:sz="4" w:space="0" w:color="auto"/>
              <w:left w:val="single" w:sz="4" w:space="0" w:color="auto"/>
              <w:bottom w:val="single" w:sz="4" w:space="0" w:color="auto"/>
              <w:right w:val="single" w:sz="4" w:space="0" w:color="auto"/>
            </w:tcBorders>
            <w:hideMark/>
          </w:tcPr>
          <w:p w14:paraId="4C539A13" w14:textId="77777777" w:rsidR="004569A8" w:rsidRDefault="004569A8" w:rsidP="00FF7B56">
            <w:pPr>
              <w:pStyle w:val="TAC"/>
              <w:spacing w:line="254" w:lineRule="auto"/>
              <w:rPr>
                <w:rFonts w:cs="v4.2.0"/>
              </w:rPr>
            </w:pPr>
            <w:r>
              <w:rPr>
                <w:rFonts w:cs="v4.2.0"/>
                <w:lang w:eastAsia="zh-CN"/>
              </w:rPr>
              <w:t>-52.86</w:t>
            </w:r>
          </w:p>
        </w:tc>
        <w:tc>
          <w:tcPr>
            <w:tcW w:w="2551" w:type="dxa"/>
            <w:tcBorders>
              <w:top w:val="single" w:sz="4" w:space="0" w:color="auto"/>
              <w:left w:val="single" w:sz="4" w:space="0" w:color="auto"/>
              <w:bottom w:val="single" w:sz="4" w:space="0" w:color="auto"/>
              <w:right w:val="single" w:sz="4" w:space="0" w:color="auto"/>
            </w:tcBorders>
            <w:hideMark/>
          </w:tcPr>
          <w:p w14:paraId="3E4AB4C7" w14:textId="77777777" w:rsidR="004569A8" w:rsidRDefault="004569A8" w:rsidP="00FF7B56">
            <w:pPr>
              <w:pStyle w:val="TAC"/>
              <w:spacing w:line="254" w:lineRule="auto"/>
              <w:rPr>
                <w:rFonts w:cs="v4.2.0"/>
              </w:rPr>
            </w:pPr>
            <w:r>
              <w:rPr>
                <w:rFonts w:cs="v4.2.0"/>
                <w:lang w:eastAsia="zh-CN"/>
              </w:rPr>
              <w:t>-52.86</w:t>
            </w:r>
          </w:p>
        </w:tc>
      </w:tr>
      <w:tr w:rsidR="004569A8" w14:paraId="1BA85C22" w14:textId="77777777" w:rsidTr="00FF7B5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2128F4" w14:textId="77777777" w:rsidR="004569A8" w:rsidRDefault="004569A8" w:rsidP="00FF7B56">
            <w:pPr>
              <w:pStyle w:val="TAL"/>
              <w:spacing w:line="254" w:lineRule="auto"/>
            </w:pPr>
            <w: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F2CEB24"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49457707" w14:textId="77777777" w:rsidR="004569A8" w:rsidRDefault="004569A8" w:rsidP="00FF7B56">
            <w:pPr>
              <w:pStyle w:val="TAC"/>
              <w:spacing w:line="254" w:lineRule="auto"/>
              <w:rPr>
                <w:rFonts w:cs="v4.2.0"/>
              </w:rPr>
            </w:pPr>
            <w:r>
              <w:rPr>
                <w:rFonts w:cs="v4.2.0"/>
              </w:rPr>
              <w:t>AWGN</w:t>
            </w:r>
          </w:p>
        </w:tc>
        <w:tc>
          <w:tcPr>
            <w:tcW w:w="2551" w:type="dxa"/>
            <w:tcBorders>
              <w:top w:val="single" w:sz="4" w:space="0" w:color="auto"/>
              <w:left w:val="single" w:sz="4" w:space="0" w:color="auto"/>
              <w:bottom w:val="single" w:sz="4" w:space="0" w:color="auto"/>
              <w:right w:val="single" w:sz="4" w:space="0" w:color="auto"/>
            </w:tcBorders>
            <w:hideMark/>
          </w:tcPr>
          <w:p w14:paraId="08F4352B" w14:textId="77777777" w:rsidR="004569A8" w:rsidRDefault="004569A8" w:rsidP="00FF7B56">
            <w:pPr>
              <w:pStyle w:val="TAC"/>
              <w:spacing w:line="254" w:lineRule="auto"/>
              <w:rPr>
                <w:rFonts w:cs="v4.2.0"/>
              </w:rPr>
            </w:pPr>
            <w:r>
              <w:rPr>
                <w:rFonts w:cs="v4.2.0"/>
              </w:rPr>
              <w:t>AWGN</w:t>
            </w:r>
          </w:p>
        </w:tc>
      </w:tr>
      <w:tr w:rsidR="004569A8" w14:paraId="4685AF09" w14:textId="77777777" w:rsidTr="00FF7B56">
        <w:trPr>
          <w:cantSplit/>
          <w:trHeight w:val="187"/>
          <w:jc w:val="center"/>
        </w:trPr>
        <w:tc>
          <w:tcPr>
            <w:tcW w:w="9917" w:type="dxa"/>
            <w:gridSpan w:val="5"/>
            <w:tcBorders>
              <w:top w:val="single" w:sz="4" w:space="0" w:color="auto"/>
              <w:left w:val="single" w:sz="4" w:space="0" w:color="auto"/>
              <w:bottom w:val="single" w:sz="4" w:space="0" w:color="auto"/>
              <w:right w:val="single" w:sz="4" w:space="0" w:color="auto"/>
            </w:tcBorders>
            <w:hideMark/>
          </w:tcPr>
          <w:p w14:paraId="24E34FF5" w14:textId="77777777" w:rsidR="004569A8" w:rsidRDefault="004569A8" w:rsidP="00FF7B56">
            <w:pPr>
              <w:pStyle w:val="TAN"/>
              <w:spacing w:line="254"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3F7F280B" w14:textId="77777777" w:rsidR="004569A8" w:rsidRDefault="004569A8" w:rsidP="00FF7B56">
            <w:pPr>
              <w:pStyle w:val="TAN"/>
              <w:spacing w:line="254" w:lineRule="auto"/>
            </w:pPr>
            <w:r>
              <w:t>Note 2:</w:t>
            </w:r>
            <w:r>
              <w:rPr>
                <w:lang w:eastAsia="zh-CN"/>
              </w:rPr>
              <w:tab/>
            </w:r>
            <w:r>
              <w:t>Interference from other cells and noise sources not specified in the test is assumed to be constant over subcarriers and time and shall be modelled as AWGN of appropriate power for N</w:t>
            </w:r>
            <w:r>
              <w:rPr>
                <w:vertAlign w:val="subscript"/>
              </w:rPr>
              <w:t>oc</w:t>
            </w:r>
            <w:r>
              <w:t xml:space="preserve"> to be fulfilled within </w:t>
            </w:r>
            <w:proofErr w:type="spellStart"/>
            <w:r>
              <w:rPr>
                <w:rFonts w:cs="Arial"/>
              </w:rPr>
              <w:t>BW</w:t>
            </w:r>
            <w:r>
              <w:rPr>
                <w:rFonts w:cs="Arial"/>
                <w:vertAlign w:val="subscript"/>
              </w:rPr>
              <w:t>occupied</w:t>
            </w:r>
            <w:proofErr w:type="spellEnd"/>
            <w:r>
              <w:t>.</w:t>
            </w:r>
          </w:p>
          <w:p w14:paraId="0C301720" w14:textId="77777777" w:rsidR="004569A8" w:rsidRDefault="004569A8" w:rsidP="00FF7B56">
            <w:pPr>
              <w:pStyle w:val="TAN"/>
              <w:spacing w:line="254" w:lineRule="auto"/>
              <w:rPr>
                <w:lang w:eastAsia="zh-CN"/>
              </w:rPr>
            </w:pPr>
            <w:r>
              <w:t>Note 3</w:t>
            </w:r>
            <w:r>
              <w:rPr>
                <w:lang w:eastAsia="zh-CN"/>
              </w:rPr>
              <w:tab/>
            </w:r>
            <w:r>
              <w:t>SS-RSRP and Io levels have been derived from other parameters for information purposes. They are not settable parameters themselves.</w:t>
            </w:r>
          </w:p>
          <w:p w14:paraId="2BF3D408" w14:textId="77777777" w:rsidR="004569A8" w:rsidRDefault="004569A8" w:rsidP="00FF7B56">
            <w:pPr>
              <w:pStyle w:val="TAN"/>
              <w:spacing w:line="254" w:lineRule="auto"/>
              <w:rPr>
                <w:rFonts w:eastAsia="Times New Roman" w:cs="v4.2.0"/>
                <w:lang w:eastAsia="zh-CN"/>
              </w:rPr>
            </w:pPr>
            <w:r>
              <w:t>Note 4:</w:t>
            </w:r>
            <w:r>
              <w:rPr>
                <w:lang w:eastAsia="zh-CN"/>
              </w:rPr>
              <w:tab/>
            </w:r>
            <w: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p w14:paraId="441A1398" w14:textId="77777777" w:rsidR="004569A8" w:rsidRDefault="004569A8" w:rsidP="00FF7B56">
            <w:pPr>
              <w:pStyle w:val="TAN"/>
              <w:spacing w:line="254"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376E7C25" w14:textId="77777777" w:rsidR="004569A8" w:rsidRDefault="004569A8" w:rsidP="00FF7B56">
            <w:pPr>
              <w:pStyle w:val="TAN"/>
              <w:spacing w:line="254"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249D6DB0" w14:textId="77777777" w:rsidR="004569A8" w:rsidRDefault="004569A8" w:rsidP="00FF7B56">
            <w:pPr>
              <w:pStyle w:val="TAN"/>
              <w:spacing w:line="254" w:lineRule="auto"/>
              <w:rPr>
                <w:lang w:eastAsia="zh-CN"/>
              </w:rPr>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tc>
      </w:tr>
    </w:tbl>
    <w:p w14:paraId="1198CBA8" w14:textId="77777777" w:rsidR="004569A8" w:rsidRDefault="004569A8" w:rsidP="004569A8">
      <w:pPr>
        <w:rPr>
          <w:lang w:eastAsia="zh-CN"/>
        </w:rPr>
      </w:pPr>
    </w:p>
    <w:p w14:paraId="2DC9A846" w14:textId="77777777" w:rsidR="004569A8" w:rsidRDefault="004569A8" w:rsidP="004569A8">
      <w:pPr>
        <w:pStyle w:val="H6"/>
        <w:rPr>
          <w:rFonts w:eastAsia="Times New Roman"/>
          <w:lang w:eastAsia="en-GB"/>
        </w:rPr>
      </w:pPr>
      <w:bookmarkStart w:id="71" w:name="_Toc535476571"/>
      <w:r>
        <w:rPr>
          <w:rFonts w:cs="Arial"/>
        </w:rPr>
        <w:t>A.6.5.6.1.</w:t>
      </w:r>
      <w:r>
        <w:rPr>
          <w:rFonts w:cs="Arial"/>
          <w:lang w:eastAsia="zh-CN"/>
        </w:rPr>
        <w:t>1</w:t>
      </w:r>
      <w:r>
        <w:rPr>
          <w:rFonts w:cs="Arial"/>
        </w:rPr>
        <w:t>.2</w:t>
      </w:r>
      <w:r>
        <w:rPr>
          <w:rFonts w:cs="Arial"/>
        </w:rPr>
        <w:tab/>
        <w:t>Test Requirements</w:t>
      </w:r>
      <w:bookmarkEnd w:id="71"/>
    </w:p>
    <w:p w14:paraId="2C4960C5" w14:textId="77777777" w:rsidR="004569A8" w:rsidRDefault="004569A8" w:rsidP="004569A8">
      <w:pPr>
        <w:rPr>
          <w:lang w:eastAsia="zh-CN"/>
        </w:rPr>
      </w:pPr>
      <w:r>
        <w:rPr>
          <w:lang w:eastAsia="zh-CN"/>
        </w:rPr>
        <w:t xml:space="preserve">During T1, the UE shall start to send the ACK/NACK for </w:t>
      </w:r>
      <w:proofErr w:type="spellStart"/>
      <w:r>
        <w:rPr>
          <w:lang w:eastAsia="zh-CN"/>
        </w:rPr>
        <w:t>SCell</w:t>
      </w:r>
      <w:proofErr w:type="spellEnd"/>
      <w:r>
        <w:rPr>
          <w:lang w:eastAsia="zh-CN"/>
        </w:rPr>
        <w:t xml:space="preserve"> on </w:t>
      </w:r>
      <w:proofErr w:type="spellStart"/>
      <w:r>
        <w:rPr>
          <w:lang w:eastAsia="zh-CN"/>
        </w:rPr>
        <w:t>PCell</w:t>
      </w:r>
      <w:proofErr w:type="spellEnd"/>
      <w:r>
        <w:rPr>
          <w:lang w:eastAsia="zh-CN"/>
        </w:rPr>
        <w:t xml:space="preserve"> from the first UL slot that occurs after the beginning of DL slot (</w:t>
      </w:r>
      <w:r>
        <w:rPr>
          <w:i/>
          <w:lang w:eastAsia="zh-CN"/>
        </w:rPr>
        <w:t>i+T</w:t>
      </w:r>
      <w:r>
        <w:rPr>
          <w:i/>
          <w:vertAlign w:val="subscript"/>
          <w:lang w:eastAsia="zh-CN"/>
        </w:rPr>
        <w:t>BWPswitchDelay</w:t>
      </w:r>
      <w:r>
        <w:rPr>
          <w:lang w:eastAsia="zh-CN"/>
        </w:rPr>
        <w:t>+</w:t>
      </w:r>
      <w:r>
        <w:rPr>
          <w:i/>
          <w:lang w:eastAsia="zh-CN"/>
        </w:rPr>
        <w:t>k1</w:t>
      </w:r>
      <w:r>
        <w:rPr>
          <w:lang w:eastAsia="zh-CN"/>
        </w:rPr>
        <w:t>).</w:t>
      </w:r>
    </w:p>
    <w:p w14:paraId="16122928" w14:textId="77777777" w:rsidR="004569A8" w:rsidRDefault="004569A8" w:rsidP="004569A8">
      <w:pPr>
        <w:rPr>
          <w:lang w:eastAsia="zh-CN"/>
        </w:rPr>
      </w:pPr>
      <w:r>
        <w:rPr>
          <w:lang w:eastAsia="zh-CN"/>
        </w:rPr>
        <w:t xml:space="preserve">During T3, the UE shall start to send the ACK/NACK for </w:t>
      </w:r>
      <w:proofErr w:type="spellStart"/>
      <w:r>
        <w:rPr>
          <w:lang w:eastAsia="zh-CN"/>
        </w:rPr>
        <w:t>SCell</w:t>
      </w:r>
      <w:proofErr w:type="spellEnd"/>
      <w:r>
        <w:rPr>
          <w:lang w:eastAsia="zh-CN"/>
        </w:rPr>
        <w:t xml:space="preserve"> on </w:t>
      </w:r>
      <w:proofErr w:type="spellStart"/>
      <w:r>
        <w:rPr>
          <w:lang w:eastAsia="zh-CN"/>
        </w:rPr>
        <w:t>PCell</w:t>
      </w:r>
      <w:proofErr w:type="spellEnd"/>
      <w:r>
        <w:rPr>
          <w:lang w:eastAsia="zh-CN"/>
        </w:rPr>
        <w:t xml:space="preserve"> from the first UL slot that occurs after the beginning of DL slot (</w:t>
      </w:r>
      <w:r>
        <w:rPr>
          <w:i/>
          <w:lang w:eastAsia="zh-CN"/>
        </w:rPr>
        <w:t>j+T</w:t>
      </w:r>
      <w:r>
        <w:rPr>
          <w:i/>
          <w:vertAlign w:val="subscript"/>
          <w:lang w:eastAsia="zh-CN"/>
        </w:rPr>
        <w:t>BWPswitchDelay</w:t>
      </w:r>
      <w:r>
        <w:rPr>
          <w:lang w:eastAsia="zh-CN"/>
        </w:rPr>
        <w:t>+</w:t>
      </w:r>
      <w:r>
        <w:rPr>
          <w:i/>
          <w:lang w:eastAsia="zh-CN"/>
        </w:rPr>
        <w:t>k1</w:t>
      </w:r>
      <w:r>
        <w:rPr>
          <w:lang w:eastAsia="zh-CN"/>
        </w:rPr>
        <w:t>).</w:t>
      </w:r>
    </w:p>
    <w:p w14:paraId="51C190DD" w14:textId="77777777" w:rsidR="004569A8" w:rsidRDefault="004569A8" w:rsidP="004569A8">
      <w:pPr>
        <w:rPr>
          <w:lang w:eastAsia="zh-CN"/>
        </w:rPr>
      </w:pPr>
      <w:r>
        <w:rPr>
          <w:lang w:eastAsia="zh-CN"/>
        </w:rPr>
        <w:t xml:space="preserve">Where, </w:t>
      </w:r>
      <w:r>
        <w:rPr>
          <w:i/>
          <w:lang w:eastAsia="zh-CN"/>
        </w:rPr>
        <w:t>k1</w:t>
      </w:r>
      <w:r>
        <w:rPr>
          <w:lang w:eastAsia="zh-CN"/>
        </w:rPr>
        <w:t xml:space="preserve"> is the timing between DL data receiving and acknowledgement as specified in [7].</w:t>
      </w:r>
    </w:p>
    <w:p w14:paraId="09DF4402" w14:textId="77777777" w:rsidR="004569A8" w:rsidRDefault="004569A8" w:rsidP="004569A8">
      <w:pPr>
        <w:jc w:val="both"/>
        <w:rPr>
          <w:lang w:eastAsia="zh-CN"/>
        </w:rPr>
      </w:pPr>
      <w:r>
        <w:rPr>
          <w:lang w:eastAsia="zh-CN"/>
        </w:rPr>
        <w:t>Depending on UE capability</w:t>
      </w:r>
      <w:r>
        <w:t xml:space="preserve"> </w:t>
      </w:r>
      <w:proofErr w:type="spellStart"/>
      <w:r>
        <w:rPr>
          <w:i/>
        </w:rPr>
        <w:t>bwp-SwitchingDelay</w:t>
      </w:r>
      <w:proofErr w:type="spellEnd"/>
      <w:r>
        <w:rPr>
          <w:lang w:eastAsia="zh-CN"/>
        </w:rPr>
        <w:t xml:space="preserve"> [2], UE shall finish BWP switch within the time duration </w:t>
      </w:r>
      <w:proofErr w:type="spellStart"/>
      <w:r>
        <w:rPr>
          <w:i/>
          <w:lang w:eastAsia="zh-CN"/>
        </w:rPr>
        <w:t>T</w:t>
      </w:r>
      <w:r>
        <w:rPr>
          <w:i/>
          <w:vertAlign w:val="subscript"/>
          <w:lang w:eastAsia="zh-CN"/>
        </w:rPr>
        <w:t>BWPswitchDelay</w:t>
      </w:r>
      <w:proofErr w:type="spellEnd"/>
      <w:r>
        <w:rPr>
          <w:lang w:eastAsia="zh-CN"/>
        </w:rPr>
        <w:t xml:space="preserve"> defined in Table 8.6.2-1.</w:t>
      </w:r>
    </w:p>
    <w:p w14:paraId="5540AC69" w14:textId="77777777" w:rsidR="004569A8" w:rsidRDefault="004569A8" w:rsidP="004569A8">
      <w:pPr>
        <w:jc w:val="both"/>
        <w:rPr>
          <w:lang w:eastAsia="zh-CN"/>
        </w:rPr>
      </w:pPr>
      <w:proofErr w:type="gramStart"/>
      <w:r>
        <w:rPr>
          <w:lang w:eastAsia="zh-CN"/>
        </w:rPr>
        <w:t>All of</w:t>
      </w:r>
      <w:proofErr w:type="gramEnd"/>
      <w:r>
        <w:rPr>
          <w:lang w:eastAsia="zh-CN"/>
        </w:rPr>
        <w:t xml:space="preserve"> the above test requirements shall be fulfilled in order for the observed </w:t>
      </w:r>
      <w:proofErr w:type="spellStart"/>
      <w:r>
        <w:rPr>
          <w:lang w:eastAsia="zh-CN"/>
        </w:rPr>
        <w:t>SCell</w:t>
      </w:r>
      <w:proofErr w:type="spellEnd"/>
      <w:r>
        <w:rPr>
          <w:lang w:eastAsia="zh-CN"/>
        </w:rPr>
        <w:t xml:space="preserve"> active BWP switch delay to be counted as correct.</w:t>
      </w:r>
    </w:p>
    <w:p w14:paraId="2D230E04" w14:textId="77777777" w:rsidR="004569A8" w:rsidRDefault="004569A8" w:rsidP="004569A8">
      <w:pPr>
        <w:jc w:val="both"/>
        <w:rPr>
          <w:lang w:eastAsia="en-GB"/>
        </w:rPr>
      </w:pPr>
      <w:r>
        <w:t>The rate of correct events observed during repeated tests shall be at least 90%.</w:t>
      </w:r>
    </w:p>
    <w:p w14:paraId="34DD6913" w14:textId="77777777" w:rsidR="004569A8" w:rsidRDefault="004569A8" w:rsidP="004569A8">
      <w:pPr>
        <w:rPr>
          <w:lang w:eastAsia="zh-CN"/>
        </w:rPr>
      </w:pPr>
      <w:r>
        <w:rPr>
          <w:lang w:eastAsia="zh-CN"/>
        </w:rPr>
        <w:lastRenderedPageBreak/>
        <w:t xml:space="preserve">During T1 and T3, the start time of </w:t>
      </w:r>
      <w:proofErr w:type="spellStart"/>
      <w:r>
        <w:rPr>
          <w:lang w:eastAsia="zh-CN"/>
        </w:rPr>
        <w:t>PCell</w:t>
      </w:r>
      <w:proofErr w:type="spellEnd"/>
      <w:r>
        <w:rPr>
          <w:lang w:eastAsia="zh-CN"/>
        </w:rPr>
        <w:t xml:space="preserve"> interruption during </w:t>
      </w:r>
      <w:proofErr w:type="spellStart"/>
      <w:r>
        <w:rPr>
          <w:lang w:eastAsia="zh-CN"/>
        </w:rPr>
        <w:t>SCell</w:t>
      </w:r>
      <w:proofErr w:type="spellEnd"/>
      <w:r>
        <w:rPr>
          <w:lang w:eastAsia="zh-CN"/>
        </w:rPr>
        <w:t xml:space="preserve"> active BWP switch shall not happen outside the BWP switch delay.</w:t>
      </w:r>
    </w:p>
    <w:p w14:paraId="2D14CB88" w14:textId="77777777" w:rsidR="004569A8" w:rsidRDefault="004569A8" w:rsidP="004569A8">
      <w:pPr>
        <w:rPr>
          <w:lang w:eastAsia="zh-CN"/>
        </w:rPr>
      </w:pPr>
      <w:r>
        <w:rPr>
          <w:lang w:eastAsia="zh-CN"/>
        </w:rPr>
        <w:t xml:space="preserve">The interruption of </w:t>
      </w:r>
      <w:proofErr w:type="spellStart"/>
      <w:r>
        <w:rPr>
          <w:lang w:eastAsia="zh-CN"/>
        </w:rPr>
        <w:t>PCell</w:t>
      </w:r>
      <w:proofErr w:type="spellEnd"/>
      <w:r>
        <w:rPr>
          <w:lang w:eastAsia="zh-CN"/>
        </w:rPr>
        <w:t xml:space="preserve"> shall not be longer than the interruption duration specified for active BWP switch</w:t>
      </w:r>
      <w:r>
        <w:t xml:space="preserve"> </w:t>
      </w:r>
      <w:r>
        <w:rPr>
          <w:lang w:eastAsia="zh-CN"/>
        </w:rPr>
        <w:t>in clause 8</w:t>
      </w:r>
      <w:r>
        <w:t>.2.2.</w:t>
      </w:r>
      <w:r>
        <w:rPr>
          <w:lang w:eastAsia="zh-CN"/>
        </w:rPr>
        <w:t>2.5.</w:t>
      </w:r>
    </w:p>
    <w:p w14:paraId="11D0DAC7" w14:textId="77777777" w:rsidR="004569A8" w:rsidRDefault="004569A8" w:rsidP="004569A8">
      <w:pPr>
        <w:rPr>
          <w:lang w:eastAsia="zh-CN"/>
        </w:rPr>
      </w:pPr>
      <w:proofErr w:type="gramStart"/>
      <w:r>
        <w:rPr>
          <w:lang w:eastAsia="zh-CN"/>
        </w:rPr>
        <w:t>All of</w:t>
      </w:r>
      <w:proofErr w:type="gramEnd"/>
      <w:r>
        <w:rPr>
          <w:lang w:eastAsia="zh-CN"/>
        </w:rPr>
        <w:t xml:space="preserve"> the above test requirements shall be fulfilled in order for the observed </w:t>
      </w:r>
      <w:proofErr w:type="spellStart"/>
      <w:r>
        <w:rPr>
          <w:lang w:eastAsia="zh-CN"/>
        </w:rPr>
        <w:t>SCell</w:t>
      </w:r>
      <w:proofErr w:type="spellEnd"/>
      <w:r>
        <w:rPr>
          <w:lang w:eastAsia="zh-CN"/>
        </w:rPr>
        <w:t xml:space="preserve"> active BWP switch interruption to be counted as correct.</w:t>
      </w:r>
    </w:p>
    <w:p w14:paraId="1465CAE1" w14:textId="77777777" w:rsidR="004569A8" w:rsidRDefault="004569A8" w:rsidP="004569A8">
      <w:pPr>
        <w:rPr>
          <w:lang w:eastAsia="zh-CN"/>
        </w:rPr>
      </w:pPr>
      <w:r>
        <w:t>The rate of correct events observed during repeated tests shall be at least 90%.</w:t>
      </w:r>
    </w:p>
    <w:p w14:paraId="2024D143" w14:textId="77777777" w:rsidR="004569A8" w:rsidRDefault="004569A8" w:rsidP="004569A8">
      <w:pPr>
        <w:pStyle w:val="NO"/>
        <w:rPr>
          <w:lang w:eastAsia="en-GB"/>
        </w:rPr>
      </w:pPr>
      <w:bookmarkStart w:id="72" w:name="_Toc535476573"/>
      <w:r>
        <w:rPr>
          <w:lang w:eastAsia="zh-CN"/>
        </w:rPr>
        <w:t>NOTE:</w:t>
      </w:r>
      <w:r>
        <w:rPr>
          <w:lang w:eastAsia="zh-CN"/>
        </w:rPr>
        <w:tab/>
        <w:t>During T1, T3 if there are no uplink resources for reporting the ACK/NACK in the first DL slot that occurs after the beginning of DL slot (</w:t>
      </w:r>
      <w:proofErr w:type="spellStart"/>
      <w:r>
        <w:rPr>
          <w:i/>
          <w:lang w:eastAsia="zh-CN"/>
        </w:rPr>
        <w:t>i</w:t>
      </w:r>
      <w:proofErr w:type="spellEnd"/>
      <w:r>
        <w:rPr>
          <w:i/>
          <w:lang w:eastAsia="zh-CN"/>
        </w:rPr>
        <w:t>+ T</w:t>
      </w:r>
      <w:r>
        <w:rPr>
          <w:i/>
          <w:vertAlign w:val="subscript"/>
          <w:lang w:eastAsia="zh-CN"/>
        </w:rPr>
        <w:t>BWPswitchDelay</w:t>
      </w:r>
      <w:r>
        <w:rPr>
          <w:lang w:eastAsia="zh-CN"/>
        </w:rPr>
        <w:t>+</w:t>
      </w:r>
      <w:r>
        <w:rPr>
          <w:i/>
          <w:lang w:eastAsia="zh-CN"/>
        </w:rPr>
        <w:t>k1</w:t>
      </w:r>
      <w:r>
        <w:rPr>
          <w:lang w:eastAsia="zh-CN"/>
        </w:rPr>
        <w:t>), (</w:t>
      </w:r>
      <w:r>
        <w:rPr>
          <w:i/>
          <w:lang w:eastAsia="zh-CN"/>
        </w:rPr>
        <w:t>j+ 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ACK/NACK.</w:t>
      </w:r>
    </w:p>
    <w:p w14:paraId="3F7CC1AB" w14:textId="77777777" w:rsidR="004569A8" w:rsidRDefault="004569A8" w:rsidP="004569A8">
      <w:pPr>
        <w:pStyle w:val="5"/>
      </w:pPr>
      <w:r>
        <w:rPr>
          <w:rFonts w:cs="Arial"/>
          <w:szCs w:val="22"/>
        </w:rPr>
        <w:t>A.6.5.6.1.2</w:t>
      </w:r>
      <w:r>
        <w:rPr>
          <w:rFonts w:cs="Arial"/>
          <w:szCs w:val="22"/>
        </w:rPr>
        <w:tab/>
        <w:t xml:space="preserve">NR FR1 DL active BWP switch </w:t>
      </w:r>
      <w:r>
        <w:rPr>
          <w:lang w:eastAsia="zh-CN"/>
        </w:rPr>
        <w:t>with</w:t>
      </w:r>
      <w:r>
        <w:t xml:space="preserve"> non-DRX in </w:t>
      </w:r>
      <w:r>
        <w:rPr>
          <w:lang w:eastAsia="zh-CN"/>
        </w:rPr>
        <w:t>SA</w:t>
      </w:r>
    </w:p>
    <w:p w14:paraId="301E9E28" w14:textId="77777777" w:rsidR="004569A8" w:rsidRDefault="004569A8" w:rsidP="004569A8">
      <w:pPr>
        <w:pStyle w:val="H6"/>
      </w:pPr>
      <w:bookmarkStart w:id="73" w:name="_Toc383691580"/>
      <w:r>
        <w:rPr>
          <w:rFonts w:eastAsia="ＭＳ 明朝"/>
        </w:rPr>
        <w:t>A.6.5.6.1.2.1</w:t>
      </w:r>
      <w:r>
        <w:rPr>
          <w:rFonts w:eastAsia="ＭＳ 明朝"/>
        </w:rPr>
        <w:tab/>
        <w:t>Test Purpose and Environment</w:t>
      </w:r>
      <w:bookmarkEnd w:id="73"/>
    </w:p>
    <w:p w14:paraId="21A620A0" w14:textId="77777777" w:rsidR="004569A8" w:rsidRDefault="004569A8" w:rsidP="004569A8">
      <w:pPr>
        <w:jc w:val="both"/>
        <w:rPr>
          <w:lang w:eastAsia="zh-CN"/>
        </w:rPr>
      </w:pPr>
      <w:r>
        <w:t>The purpose of this test is to verify the DL BWP switch delay requirement defined in clause 8.6.</w:t>
      </w:r>
    </w:p>
    <w:p w14:paraId="7D3E6786" w14:textId="77777777" w:rsidR="004569A8" w:rsidRDefault="004569A8" w:rsidP="004569A8">
      <w:pPr>
        <w:jc w:val="both"/>
        <w:rPr>
          <w:lang w:eastAsia="en-GB"/>
        </w:rPr>
      </w:pPr>
      <w:r>
        <w:rPr>
          <w:lang w:eastAsia="zh-CN"/>
        </w:rPr>
        <w:t>The</w:t>
      </w:r>
      <w:r>
        <w:t xml:space="preserve"> </w:t>
      </w:r>
      <w:r>
        <w:rPr>
          <w:lang w:eastAsia="zh-CN"/>
        </w:rPr>
        <w:t>s</w:t>
      </w:r>
      <w:r>
        <w:t>upported test configurations are shown in Table A.</w:t>
      </w:r>
      <w:r>
        <w:rPr>
          <w:rFonts w:eastAsia="ＭＳ 明朝"/>
          <w:bCs/>
        </w:rPr>
        <w:t>6.5.6.1.2</w:t>
      </w:r>
      <w:r>
        <w:t>.1-1.</w:t>
      </w:r>
      <w:r>
        <w:rPr>
          <w:lang w:eastAsia="zh-CN"/>
        </w:rPr>
        <w:t xml:space="preserve"> </w:t>
      </w:r>
      <w:r>
        <w:t xml:space="preserve">The test scenario comprises of </w:t>
      </w:r>
      <w:r>
        <w:rPr>
          <w:lang w:eastAsia="zh-CN"/>
        </w:rPr>
        <w:t>one</w:t>
      </w:r>
      <w:r>
        <w:t xml:space="preserve"> cell (Cell 1) as given in Table A.</w:t>
      </w:r>
      <w:r>
        <w:rPr>
          <w:rFonts w:eastAsia="ＭＳ 明朝"/>
          <w:bCs/>
        </w:rPr>
        <w:t>6.5.6.1.2</w:t>
      </w:r>
      <w:r>
        <w:t>.1-2. Cell-specific parameters of the cell are specified in Table A.</w:t>
      </w:r>
      <w:r>
        <w:rPr>
          <w:rFonts w:eastAsia="ＭＳ 明朝"/>
          <w:bCs/>
        </w:rPr>
        <w:t>6.5.6.1.2</w:t>
      </w:r>
      <w:r>
        <w:t xml:space="preserve">.1-3 below. </w:t>
      </w:r>
    </w:p>
    <w:p w14:paraId="5E1671DE" w14:textId="77777777" w:rsidR="004569A8" w:rsidRDefault="004569A8" w:rsidP="004569A8">
      <w:pPr>
        <w:jc w:val="both"/>
      </w:pPr>
      <w:r>
        <w:t>PDCCHs indicating new transmissions shall be sent continuously</w:t>
      </w:r>
      <w:r>
        <w:rPr>
          <w:lang w:eastAsia="zh-CN"/>
        </w:rPr>
        <w:t xml:space="preserve"> on </w:t>
      </w:r>
      <w:r>
        <w:t xml:space="preserve">Cell 1 to ensure that the UE will have ACK/NACK sending. </w:t>
      </w:r>
    </w:p>
    <w:p w14:paraId="1E1B4AF6" w14:textId="77777777" w:rsidR="004569A8" w:rsidRDefault="004569A8" w:rsidP="004569A8">
      <w:pPr>
        <w:jc w:val="both"/>
      </w:pPr>
      <w:r>
        <w:t xml:space="preserve">Before the test starts, </w:t>
      </w:r>
    </w:p>
    <w:p w14:paraId="181775C5" w14:textId="77777777" w:rsidR="004569A8" w:rsidRDefault="004569A8" w:rsidP="004569A8">
      <w:pPr>
        <w:ind w:left="568" w:hanging="284"/>
      </w:pPr>
      <w:r>
        <w:t>-</w:t>
      </w:r>
      <w:r>
        <w:tab/>
        <w:t>UE is connected to Cell 1 on radio channel 1.</w:t>
      </w:r>
    </w:p>
    <w:p w14:paraId="570DB519" w14:textId="77777777" w:rsidR="004569A8" w:rsidRDefault="004569A8" w:rsidP="004569A8">
      <w:pPr>
        <w:ind w:left="568" w:hanging="284"/>
      </w:pPr>
      <w:r>
        <w:t>-</w:t>
      </w:r>
      <w:r>
        <w:tab/>
        <w:t>UE is configured with 2 different UE-specific downlink bandwidth parts, BWP-</w:t>
      </w:r>
      <w:proofErr w:type="gramStart"/>
      <w:r>
        <w:t>1</w:t>
      </w:r>
      <w:proofErr w:type="gramEnd"/>
      <w:r>
        <w:t xml:space="preserve"> and BWP-2 before starting the test. BWP-1 and BWP-2 always include bandwidth of the initial DL BWP and SSB.</w:t>
      </w:r>
    </w:p>
    <w:p w14:paraId="43E95234" w14:textId="77777777" w:rsidR="004569A8" w:rsidRDefault="004569A8" w:rsidP="004569A8">
      <w:pPr>
        <w:ind w:left="568" w:hanging="284"/>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BWP-1.</w:t>
      </w:r>
    </w:p>
    <w:p w14:paraId="690371B9" w14:textId="77777777" w:rsidR="004569A8" w:rsidRDefault="004569A8" w:rsidP="004569A8">
      <w:pPr>
        <w:ind w:left="568" w:hanging="284"/>
      </w:pPr>
      <w:r>
        <w:t>-</w:t>
      </w:r>
      <w:r>
        <w:tab/>
        <w:t xml:space="preserve">UE is configured with a </w:t>
      </w:r>
      <w:proofErr w:type="spellStart"/>
      <w:r>
        <w:rPr>
          <w:i/>
          <w:lang w:eastAsia="zh-CN"/>
        </w:rPr>
        <w:t>bwp-InactivityTimer</w:t>
      </w:r>
      <w:proofErr w:type="spellEnd"/>
      <w:r>
        <w:rPr>
          <w:lang w:eastAsia="zh-CN"/>
        </w:rPr>
        <w:t xml:space="preserve"> timer value for Cell1</w:t>
      </w:r>
      <w:r>
        <w:t xml:space="preserve">. </w:t>
      </w:r>
    </w:p>
    <w:p w14:paraId="442EC86F" w14:textId="77777777" w:rsidR="004569A8" w:rsidRDefault="004569A8" w:rsidP="004569A8">
      <w:pPr>
        <w:jc w:val="both"/>
      </w:pPr>
      <w:r>
        <w:rPr>
          <w:lang w:eastAsia="zh-CN"/>
        </w:rPr>
        <w:t xml:space="preserve">The </w:t>
      </w:r>
      <w:r>
        <w:t>cell</w:t>
      </w:r>
      <w:r>
        <w:rPr>
          <w:lang w:eastAsia="zh-CN"/>
        </w:rPr>
        <w:t xml:space="preserve"> ha</w:t>
      </w:r>
      <w:r>
        <w:t xml:space="preserve">s constant signal levels throughout the test. </w:t>
      </w:r>
    </w:p>
    <w:p w14:paraId="51CC1853" w14:textId="77777777" w:rsidR="004569A8" w:rsidRDefault="004569A8" w:rsidP="004569A8">
      <w:pPr>
        <w:jc w:val="both"/>
      </w:pPr>
      <w:r>
        <w:t xml:space="preserve">The test consists of 3 successive time periods, with durations of T1, T2, and T3, respectively. </w:t>
      </w:r>
    </w:p>
    <w:p w14:paraId="1DCE055E" w14:textId="77777777" w:rsidR="004569A8" w:rsidRDefault="004569A8" w:rsidP="004569A8">
      <w:pPr>
        <w:jc w:val="both"/>
      </w:pPr>
      <w:r>
        <w:t>During T1,</w:t>
      </w:r>
    </w:p>
    <w:p w14:paraId="03B09921" w14:textId="77777777" w:rsidR="004569A8" w:rsidRDefault="004569A8" w:rsidP="004569A8">
      <w:pPr>
        <w:pStyle w:val="B10"/>
        <w:rPr>
          <w:lang w:eastAsia="zh-CN"/>
        </w:rPr>
      </w:pPr>
      <w:r>
        <w:rPr>
          <w:lang w:eastAsia="zh-CN"/>
        </w:rPr>
        <w:tab/>
        <w:t xml:space="preserve">Time period T1 starts when a DCI format 1_1 command for DL BWP switch, sent from the test equipment to the UE, is received at the UE side in Cell1’s slot # denoted </w:t>
      </w:r>
      <w:proofErr w:type="spellStart"/>
      <w:r>
        <w:rPr>
          <w:i/>
          <w:lang w:eastAsia="zh-CN"/>
        </w:rPr>
        <w:t>i</w:t>
      </w:r>
      <w:proofErr w:type="spellEnd"/>
      <w:r>
        <w:rPr>
          <w:lang w:eastAsia="zh-CN"/>
        </w:rPr>
        <w:t>. The UE shall switch its bandwidth part from BWP-1 to BWP-2.</w:t>
      </w:r>
    </w:p>
    <w:p w14:paraId="28EF4063" w14:textId="77777777" w:rsidR="004569A8" w:rsidRDefault="004569A8" w:rsidP="004569A8">
      <w:pPr>
        <w:pStyle w:val="B10"/>
        <w:rPr>
          <w:lang w:eastAsia="zh-CN"/>
        </w:rPr>
      </w:pPr>
      <w:r>
        <w:rPr>
          <w:lang w:eastAsia="zh-CN"/>
        </w:rPr>
        <w:tab/>
        <w:t>The UE shall be able to receive PDSCH on the first DL slot that occurs after the beginning of Cell1’s DL slot (</w:t>
      </w:r>
      <w:proofErr w:type="spellStart"/>
      <w:r>
        <w:rPr>
          <w:i/>
          <w:lang w:eastAsia="zh-CN"/>
        </w:rPr>
        <w:t>i+T</w:t>
      </w:r>
      <w:r>
        <w:rPr>
          <w:i/>
          <w:vertAlign w:val="subscript"/>
          <w:lang w:eastAsia="zh-CN"/>
        </w:rPr>
        <w:t>BWPswitchDelay</w:t>
      </w:r>
      <w:proofErr w:type="spellEnd"/>
      <w:r>
        <w:rPr>
          <w:lang w:eastAsia="zh-CN"/>
        </w:rPr>
        <w:t xml:space="preserve">) as defined in </w:t>
      </w:r>
      <w:r>
        <w:t xml:space="preserve">clause 8.6 and starts to </w:t>
      </w:r>
      <w:r>
        <w:rPr>
          <w:lang w:eastAsia="zh-CN"/>
        </w:rPr>
        <w:t>report valid ACK/NACK for the Cell1 no later than the first UL slot that occurs after the beginning of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Cell1’s BWP-2 starting from </w:t>
      </w:r>
      <w:r>
        <w:rPr>
          <w:lang w:eastAsia="zh-CN"/>
        </w:rPr>
        <w:t>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i+T</w:t>
      </w:r>
      <w:r>
        <w:rPr>
          <w:i/>
          <w:vertAlign w:val="subscript"/>
          <w:lang w:eastAsia="zh-CN"/>
        </w:rPr>
        <w:t>BWPswitchDelay</w:t>
      </w:r>
      <w:proofErr w:type="spellEnd"/>
      <w:r>
        <w:rPr>
          <w:lang w:eastAsia="zh-CN"/>
        </w:rPr>
        <w:t>).</w:t>
      </w:r>
    </w:p>
    <w:p w14:paraId="7D85CEAF" w14:textId="77777777" w:rsidR="004569A8" w:rsidRDefault="004569A8" w:rsidP="004569A8">
      <w:pPr>
        <w:jc w:val="both"/>
        <w:rPr>
          <w:rFonts w:cs="v4.2.0"/>
          <w:lang w:eastAsia="en-GB"/>
        </w:rPr>
      </w:pPr>
      <w:r>
        <w:t xml:space="preserve">During T2, </w:t>
      </w:r>
      <w:r>
        <w:rPr>
          <w:rFonts w:cs="v4.2.0"/>
        </w:rPr>
        <w:t xml:space="preserve">the test equipment won’t transmit DCI format for PDSCH reception on Cell1. </w:t>
      </w:r>
    </w:p>
    <w:p w14:paraId="1156FCAC" w14:textId="77777777" w:rsidR="004569A8" w:rsidRDefault="004569A8" w:rsidP="004569A8">
      <w:pPr>
        <w:jc w:val="both"/>
      </w:pPr>
      <w:r>
        <w:t>During T3,</w:t>
      </w:r>
    </w:p>
    <w:p w14:paraId="512817F1" w14:textId="77777777" w:rsidR="004569A8" w:rsidRDefault="004569A8" w:rsidP="004569A8">
      <w:pPr>
        <w:pStyle w:val="B10"/>
        <w:rPr>
          <w:lang w:eastAsia="zh-CN"/>
        </w:rPr>
      </w:pPr>
      <w:r>
        <w:rPr>
          <w:rFonts w:cs="v4.2.0"/>
        </w:rPr>
        <w:tab/>
        <w:t xml:space="preserve">The </w:t>
      </w:r>
      <w:proofErr w:type="gramStart"/>
      <w:r>
        <w:rPr>
          <w:rFonts w:cs="v4.2.0"/>
        </w:rPr>
        <w:t>time period</w:t>
      </w:r>
      <w:proofErr w:type="gramEnd"/>
      <w:r>
        <w:rPr>
          <w:rFonts w:cs="v4.2.0"/>
        </w:rPr>
        <w:t xml:space="preserve">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proofErr w:type="spellStart"/>
      <w:r>
        <w:rPr>
          <w:i/>
          <w:lang w:eastAsia="zh-CN"/>
        </w:rPr>
        <w:t>bwp-InactivityTimer</w:t>
      </w:r>
      <w:proofErr w:type="spellEnd"/>
      <w:r>
        <w:rPr>
          <w:lang w:eastAsia="zh-CN"/>
        </w:rPr>
        <w:t xml:space="preserve"> timer expires. The UE shall switch its bandwidth part from BWP-2 back to the default bandwidth part – BWP-1.</w:t>
      </w:r>
    </w:p>
    <w:p w14:paraId="0A2B6101" w14:textId="77777777" w:rsidR="004569A8" w:rsidRDefault="004569A8" w:rsidP="004569A8">
      <w:pPr>
        <w:pStyle w:val="B10"/>
        <w:rPr>
          <w:lang w:eastAsia="zh-CN"/>
        </w:rPr>
      </w:pPr>
      <w:r>
        <w:rPr>
          <w:lang w:eastAsia="zh-CN"/>
        </w:rPr>
        <w:tab/>
        <w:t>The UE shall be able to receive PDSCH on the first DL slot that occurs after the beginning of Cell1’s slot (</w:t>
      </w:r>
      <w:proofErr w:type="spellStart"/>
      <w:r>
        <w:rPr>
          <w:i/>
          <w:lang w:eastAsia="zh-CN"/>
        </w:rPr>
        <w:t>j+T</w:t>
      </w:r>
      <w:r>
        <w:rPr>
          <w:i/>
          <w:vertAlign w:val="subscript"/>
          <w:lang w:eastAsia="zh-CN"/>
        </w:rPr>
        <w:t>BWPswitchDelay</w:t>
      </w:r>
      <w:proofErr w:type="spellEnd"/>
      <w:r>
        <w:rPr>
          <w:lang w:eastAsia="zh-CN"/>
        </w:rPr>
        <w:t xml:space="preserve">) as defined in </w:t>
      </w:r>
      <w:r>
        <w:t xml:space="preserve">clause 8.6 and starts to </w:t>
      </w:r>
      <w:r>
        <w:rPr>
          <w:lang w:eastAsia="zh-CN"/>
        </w:rPr>
        <w:t>report valid ACK/NACK for the Cell1 at latest on the first UL slot that occurs after the beginning of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Cell1’s BWP-1 starting from </w:t>
      </w:r>
      <w:r>
        <w:rPr>
          <w:lang w:eastAsia="zh-CN"/>
        </w:rPr>
        <w:t xml:space="preserve">the first DL slot that occurs after the beginning of </w:t>
      </w:r>
      <w:r>
        <w:t xml:space="preserve">slot </w:t>
      </w:r>
      <w:r>
        <w:rPr>
          <w:lang w:eastAsia="zh-CN"/>
        </w:rPr>
        <w:t>(</w:t>
      </w:r>
      <w:proofErr w:type="spellStart"/>
      <w:r>
        <w:rPr>
          <w:i/>
          <w:lang w:eastAsia="zh-CN"/>
        </w:rPr>
        <w:t>j+T</w:t>
      </w:r>
      <w:r>
        <w:rPr>
          <w:i/>
          <w:vertAlign w:val="subscript"/>
          <w:lang w:eastAsia="zh-CN"/>
        </w:rPr>
        <w:t>BWPswitchDelay</w:t>
      </w:r>
      <w:proofErr w:type="spellEnd"/>
      <w:r>
        <w:rPr>
          <w:lang w:eastAsia="zh-CN"/>
        </w:rPr>
        <w:t>).</w:t>
      </w:r>
    </w:p>
    <w:p w14:paraId="3D351EC8" w14:textId="77777777" w:rsidR="004569A8" w:rsidRDefault="004569A8" w:rsidP="004569A8">
      <w:pPr>
        <w:rPr>
          <w:lang w:eastAsia="zh-CN"/>
        </w:rPr>
      </w:pPr>
      <w:r>
        <w:rPr>
          <w:lang w:eastAsia="zh-CN"/>
        </w:rPr>
        <w:lastRenderedPageBreak/>
        <w:t>The test equipment verifies the DL BWP switch time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14:paraId="39EABA12" w14:textId="77777777" w:rsidR="004569A8" w:rsidRDefault="004569A8" w:rsidP="004569A8">
      <w:pPr>
        <w:pStyle w:val="TH"/>
        <w:rPr>
          <w:lang w:eastAsia="en-GB"/>
        </w:rPr>
      </w:pPr>
      <w:r>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569A8" w14:paraId="21D5A27E" w14:textId="77777777" w:rsidTr="00FF7B56">
        <w:tc>
          <w:tcPr>
            <w:tcW w:w="2330" w:type="dxa"/>
            <w:tcBorders>
              <w:top w:val="single" w:sz="4" w:space="0" w:color="auto"/>
              <w:left w:val="single" w:sz="4" w:space="0" w:color="auto"/>
              <w:bottom w:val="single" w:sz="4" w:space="0" w:color="auto"/>
              <w:right w:val="single" w:sz="4" w:space="0" w:color="auto"/>
            </w:tcBorders>
            <w:hideMark/>
          </w:tcPr>
          <w:p w14:paraId="7CF10F17" w14:textId="77777777" w:rsidR="004569A8" w:rsidRDefault="004569A8" w:rsidP="00FF7B56">
            <w:pPr>
              <w:pStyle w:val="TAH"/>
              <w:spacing w:line="254"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46DCDB4B" w14:textId="77777777" w:rsidR="004569A8" w:rsidRDefault="004569A8" w:rsidP="00FF7B56">
            <w:pPr>
              <w:pStyle w:val="TAH"/>
              <w:spacing w:line="254" w:lineRule="auto"/>
            </w:pPr>
            <w:r>
              <w:t>Description</w:t>
            </w:r>
          </w:p>
        </w:tc>
      </w:tr>
      <w:tr w:rsidR="004569A8" w14:paraId="36EDA04C" w14:textId="77777777" w:rsidTr="00FF7B56">
        <w:tc>
          <w:tcPr>
            <w:tcW w:w="2330" w:type="dxa"/>
            <w:tcBorders>
              <w:top w:val="single" w:sz="4" w:space="0" w:color="auto"/>
              <w:left w:val="single" w:sz="4" w:space="0" w:color="auto"/>
              <w:bottom w:val="single" w:sz="4" w:space="0" w:color="auto"/>
              <w:right w:val="single" w:sz="4" w:space="0" w:color="auto"/>
            </w:tcBorders>
            <w:hideMark/>
          </w:tcPr>
          <w:p w14:paraId="1BC771E0" w14:textId="77777777" w:rsidR="004569A8" w:rsidRDefault="004569A8" w:rsidP="00FF7B56">
            <w:pPr>
              <w:pStyle w:val="TAL"/>
              <w:spacing w:line="254"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4D685765" w14:textId="77777777" w:rsidR="004569A8" w:rsidRDefault="004569A8" w:rsidP="00FF7B56">
            <w:pPr>
              <w:pStyle w:val="TAL"/>
              <w:spacing w:line="254" w:lineRule="auto"/>
            </w:pPr>
            <w:r>
              <w:t>NR 15 kHz SSB SCS, 10 MHz bandwidth, FDD duplex mode</w:t>
            </w:r>
          </w:p>
        </w:tc>
      </w:tr>
      <w:tr w:rsidR="004569A8" w14:paraId="4E2C18FB" w14:textId="77777777" w:rsidTr="00FF7B56">
        <w:tc>
          <w:tcPr>
            <w:tcW w:w="2330" w:type="dxa"/>
            <w:tcBorders>
              <w:top w:val="single" w:sz="4" w:space="0" w:color="auto"/>
              <w:left w:val="single" w:sz="4" w:space="0" w:color="auto"/>
              <w:bottom w:val="single" w:sz="4" w:space="0" w:color="auto"/>
              <w:right w:val="single" w:sz="4" w:space="0" w:color="auto"/>
            </w:tcBorders>
            <w:hideMark/>
          </w:tcPr>
          <w:p w14:paraId="552B5EF2" w14:textId="77777777" w:rsidR="004569A8" w:rsidRDefault="004569A8" w:rsidP="00FF7B56">
            <w:pPr>
              <w:pStyle w:val="TAL"/>
              <w:spacing w:line="254"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7BE653DC" w14:textId="77777777" w:rsidR="004569A8" w:rsidRDefault="004569A8" w:rsidP="00FF7B56">
            <w:pPr>
              <w:pStyle w:val="TAL"/>
              <w:spacing w:line="254" w:lineRule="auto"/>
            </w:pPr>
            <w:r>
              <w:t>NR 15 kHz SSB SCS, 10 MHz bandwidth, TDD duplex mode</w:t>
            </w:r>
          </w:p>
        </w:tc>
      </w:tr>
      <w:tr w:rsidR="004569A8" w14:paraId="5C8F907D" w14:textId="77777777" w:rsidTr="00FF7B56">
        <w:tc>
          <w:tcPr>
            <w:tcW w:w="2330" w:type="dxa"/>
            <w:tcBorders>
              <w:top w:val="single" w:sz="4" w:space="0" w:color="auto"/>
              <w:left w:val="single" w:sz="4" w:space="0" w:color="auto"/>
              <w:bottom w:val="single" w:sz="4" w:space="0" w:color="auto"/>
              <w:right w:val="single" w:sz="4" w:space="0" w:color="auto"/>
            </w:tcBorders>
            <w:hideMark/>
          </w:tcPr>
          <w:p w14:paraId="0CC72AFB" w14:textId="77777777" w:rsidR="004569A8" w:rsidRDefault="004569A8" w:rsidP="00FF7B56">
            <w:pPr>
              <w:pStyle w:val="TAL"/>
              <w:spacing w:line="254"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4FC891D6" w14:textId="77777777" w:rsidR="004569A8" w:rsidRDefault="004569A8" w:rsidP="00FF7B56">
            <w:pPr>
              <w:pStyle w:val="TAL"/>
              <w:spacing w:line="254" w:lineRule="auto"/>
            </w:pPr>
            <w:r>
              <w:t>NR 30 kHz SSB SCS, 40 MHz bandwidth, TDD duplex mode</w:t>
            </w:r>
          </w:p>
        </w:tc>
      </w:tr>
      <w:tr w:rsidR="004569A8" w14:paraId="2ECCC89D" w14:textId="77777777" w:rsidTr="00FF7B56">
        <w:tc>
          <w:tcPr>
            <w:tcW w:w="9629" w:type="dxa"/>
            <w:gridSpan w:val="2"/>
            <w:tcBorders>
              <w:top w:val="single" w:sz="4" w:space="0" w:color="auto"/>
              <w:left w:val="single" w:sz="4" w:space="0" w:color="auto"/>
              <w:bottom w:val="single" w:sz="4" w:space="0" w:color="auto"/>
              <w:right w:val="single" w:sz="4" w:space="0" w:color="auto"/>
            </w:tcBorders>
            <w:hideMark/>
          </w:tcPr>
          <w:p w14:paraId="0AA6EBC6" w14:textId="77777777" w:rsidR="004569A8" w:rsidRDefault="004569A8" w:rsidP="00FF7B56">
            <w:pPr>
              <w:pStyle w:val="TAN"/>
              <w:spacing w:line="254" w:lineRule="auto"/>
            </w:pPr>
            <w:r>
              <w:t>Note 1:</w:t>
            </w:r>
            <w:r>
              <w:tab/>
              <w:t>The UE is only required to be tested in one of the supported test configurations.</w:t>
            </w:r>
          </w:p>
          <w:p w14:paraId="40AFAEAC" w14:textId="77777777" w:rsidR="004569A8" w:rsidRDefault="004569A8" w:rsidP="00FF7B56">
            <w:pPr>
              <w:pStyle w:val="TAN"/>
              <w:spacing w:line="254" w:lineRule="auto"/>
            </w:pPr>
            <w:r>
              <w:t>Note 2:</w:t>
            </w:r>
            <w:r>
              <w:tab/>
              <w:t>A UE which fulfils the requirements in test case A.6.5.6.1.1 can skip the test cases in A.</w:t>
            </w:r>
            <w:r>
              <w:rPr>
                <w:lang w:eastAsia="zh-CN"/>
              </w:rPr>
              <w:t>6</w:t>
            </w:r>
            <w:r>
              <w:t>.5.6.1.2.</w:t>
            </w:r>
          </w:p>
        </w:tc>
      </w:tr>
    </w:tbl>
    <w:p w14:paraId="0138F77F" w14:textId="77777777" w:rsidR="004569A8" w:rsidRDefault="004569A8" w:rsidP="004569A8">
      <w:pPr>
        <w:rPr>
          <w:rFonts w:eastAsia="Times New Roman"/>
          <w:lang w:eastAsia="zh-CN"/>
        </w:rPr>
      </w:pPr>
    </w:p>
    <w:p w14:paraId="017B690E" w14:textId="77777777" w:rsidR="004569A8" w:rsidRDefault="004569A8" w:rsidP="004569A8">
      <w:pPr>
        <w:pStyle w:val="TH"/>
        <w:rPr>
          <w:lang w:eastAsia="en-GB"/>
        </w:rPr>
      </w:pPr>
      <w:r>
        <w:t>Table A.</w:t>
      </w:r>
      <w:r>
        <w:rPr>
          <w:rFonts w:eastAsia="ＭＳ 明朝"/>
          <w:bCs/>
        </w:rPr>
        <w:t>6.5.6.1.2.1</w:t>
      </w:r>
      <w: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569A8" w14:paraId="54677BD0"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79EE1D" w14:textId="77777777" w:rsidR="004569A8" w:rsidRDefault="004569A8" w:rsidP="00FF7B56">
            <w:pPr>
              <w:pStyle w:val="TAH"/>
              <w:spacing w:line="254" w:lineRule="auto"/>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3EB0C46F" w14:textId="77777777" w:rsidR="004569A8" w:rsidRDefault="004569A8" w:rsidP="00FF7B56">
            <w:pPr>
              <w:pStyle w:val="TAH"/>
              <w:spacing w:line="254" w:lineRule="auto"/>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1E6CA53A" w14:textId="77777777" w:rsidR="004569A8" w:rsidRDefault="004569A8" w:rsidP="00FF7B56">
            <w:pPr>
              <w:pStyle w:val="TAH"/>
              <w:spacing w:line="254" w:lineRule="auto"/>
              <w:rPr>
                <w:rFonts w:cs="Arial"/>
                <w:lang w:eastAsia="ja-JP"/>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490B5FD0" w14:textId="77777777" w:rsidR="004569A8" w:rsidRDefault="004569A8" w:rsidP="00FF7B56">
            <w:pPr>
              <w:pStyle w:val="TAH"/>
              <w:spacing w:line="254" w:lineRule="auto"/>
              <w:rPr>
                <w:rFonts w:cs="Arial"/>
                <w:lang w:eastAsia="ja-JP"/>
              </w:rPr>
            </w:pPr>
            <w:r>
              <w:rPr>
                <w:rFonts w:cs="Arial"/>
              </w:rPr>
              <w:t>Comment</w:t>
            </w:r>
          </w:p>
        </w:tc>
      </w:tr>
      <w:tr w:rsidR="004569A8" w14:paraId="6346F827"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05BED2" w14:textId="77777777" w:rsidR="004569A8" w:rsidRDefault="004569A8" w:rsidP="00FF7B56">
            <w:pPr>
              <w:pStyle w:val="TAL"/>
              <w:spacing w:line="254" w:lineRule="auto"/>
              <w:rPr>
                <w:lang w:eastAsia="en-GB"/>
              </w:rPr>
            </w:pPr>
            <w: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476331C" w14:textId="77777777" w:rsidR="004569A8" w:rsidRDefault="004569A8" w:rsidP="00FF7B56">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93BB8B" w14:textId="77777777" w:rsidR="004569A8" w:rsidRDefault="004569A8" w:rsidP="00FF7B56">
            <w:pPr>
              <w:pStyle w:val="TAC"/>
              <w:spacing w:line="254" w:lineRule="auto"/>
              <w:rPr>
                <w:lang w:eastAsia="en-GB"/>
              </w:rPr>
            </w:pPr>
            <w:r>
              <w:t>1</w:t>
            </w:r>
          </w:p>
        </w:tc>
        <w:tc>
          <w:tcPr>
            <w:tcW w:w="3652" w:type="dxa"/>
            <w:tcBorders>
              <w:top w:val="single" w:sz="4" w:space="0" w:color="auto"/>
              <w:left w:val="single" w:sz="4" w:space="0" w:color="auto"/>
              <w:bottom w:val="single" w:sz="4" w:space="0" w:color="auto"/>
              <w:right w:val="single" w:sz="4" w:space="0" w:color="auto"/>
            </w:tcBorders>
            <w:hideMark/>
          </w:tcPr>
          <w:p w14:paraId="3F8EC5CC" w14:textId="77777777" w:rsidR="004569A8" w:rsidRDefault="004569A8" w:rsidP="00FF7B56">
            <w:pPr>
              <w:pStyle w:val="TAL"/>
              <w:spacing w:line="254" w:lineRule="auto"/>
            </w:pPr>
            <w:r>
              <w:t>One NR radio channel is used for this test</w:t>
            </w:r>
          </w:p>
        </w:tc>
      </w:tr>
      <w:tr w:rsidR="004569A8" w14:paraId="6E6FDBF4"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AAD03A" w14:textId="77777777" w:rsidR="004569A8" w:rsidRDefault="004569A8" w:rsidP="00FF7B56">
            <w:pPr>
              <w:pStyle w:val="TAL"/>
              <w:spacing w:line="254" w:lineRule="auto"/>
              <w:rPr>
                <w:lang w:eastAsia="ja-JP"/>
              </w:rPr>
            </w:pPr>
            <w: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80315AB" w14:textId="77777777" w:rsidR="004569A8" w:rsidRDefault="004569A8" w:rsidP="00FF7B56">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62F75E" w14:textId="77777777" w:rsidR="004569A8" w:rsidRDefault="004569A8" w:rsidP="00FF7B56">
            <w:pPr>
              <w:pStyle w:val="TAC"/>
              <w:spacing w:line="254"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74B8BE77" w14:textId="77777777" w:rsidR="004569A8" w:rsidRDefault="004569A8" w:rsidP="00FF7B56">
            <w:pPr>
              <w:pStyle w:val="TAL"/>
              <w:spacing w:line="254" w:lineRule="auto"/>
              <w:rPr>
                <w:lang w:eastAsia="ja-JP"/>
              </w:rPr>
            </w:pPr>
            <w:r>
              <w:t>Cell1 on RF channel number 1.</w:t>
            </w:r>
          </w:p>
        </w:tc>
      </w:tr>
      <w:tr w:rsidR="004569A8" w14:paraId="1FDB720E"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56223D" w14:textId="77777777" w:rsidR="004569A8" w:rsidRDefault="004569A8" w:rsidP="00FF7B56">
            <w:pPr>
              <w:pStyle w:val="TAL"/>
              <w:spacing w:line="254"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76C6F15" w14:textId="77777777" w:rsidR="004569A8" w:rsidRDefault="004569A8" w:rsidP="00FF7B56">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EE21D6" w14:textId="77777777" w:rsidR="004569A8" w:rsidRDefault="004569A8" w:rsidP="00FF7B56">
            <w:pPr>
              <w:pStyle w:val="TAC"/>
              <w:spacing w:line="254"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7B950B32" w14:textId="77777777" w:rsidR="004569A8" w:rsidRDefault="004569A8" w:rsidP="00FF7B56">
            <w:pPr>
              <w:pStyle w:val="TAL"/>
              <w:spacing w:line="254" w:lineRule="auto"/>
              <w:rPr>
                <w:lang w:eastAsia="ja-JP"/>
              </w:rPr>
            </w:pPr>
          </w:p>
        </w:tc>
      </w:tr>
      <w:tr w:rsidR="004569A8" w14:paraId="6B329627"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B34459" w14:textId="77777777" w:rsidR="004569A8" w:rsidRDefault="004569A8" w:rsidP="00FF7B56">
            <w:pPr>
              <w:pStyle w:val="TAL"/>
              <w:spacing w:line="254"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851EC30" w14:textId="77777777" w:rsidR="004569A8" w:rsidRDefault="004569A8" w:rsidP="00FF7B56">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DECFD2" w14:textId="77777777" w:rsidR="004569A8" w:rsidRDefault="004569A8" w:rsidP="00FF7B56">
            <w:pPr>
              <w:pStyle w:val="TAC"/>
              <w:spacing w:line="254"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33D771B9" w14:textId="77777777" w:rsidR="004569A8" w:rsidRDefault="004569A8" w:rsidP="00FF7B56">
            <w:pPr>
              <w:rPr>
                <w:lang w:eastAsia="ja-JP"/>
              </w:rPr>
            </w:pPr>
          </w:p>
        </w:tc>
      </w:tr>
      <w:tr w:rsidR="004569A8" w14:paraId="4EC910DE"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B74F1B" w14:textId="77777777" w:rsidR="004569A8" w:rsidRDefault="004569A8" w:rsidP="00FF7B56">
            <w:pPr>
              <w:pStyle w:val="TAL"/>
              <w:spacing w:line="254" w:lineRule="auto"/>
              <w:rPr>
                <w:rFonts w:eastAsia="Times New Roman"/>
                <w:lang w:eastAsia="en-GB"/>
              </w:rPr>
            </w:pPr>
            <w:proofErr w:type="spellStart"/>
            <w:r>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96278E1" w14:textId="77777777" w:rsidR="004569A8" w:rsidRDefault="004569A8" w:rsidP="00FF7B56">
            <w:pPr>
              <w:pStyle w:val="TAC"/>
              <w:spacing w:line="254"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1C420D0" w14:textId="77777777" w:rsidR="004569A8" w:rsidRDefault="004569A8" w:rsidP="00FF7B56">
            <w:pPr>
              <w:pStyle w:val="TAC"/>
              <w:spacing w:line="254" w:lineRule="auto"/>
            </w:pPr>
            <w:r>
              <w:t>200</w:t>
            </w:r>
          </w:p>
        </w:tc>
        <w:tc>
          <w:tcPr>
            <w:tcW w:w="3652" w:type="dxa"/>
            <w:tcBorders>
              <w:top w:val="single" w:sz="4" w:space="0" w:color="auto"/>
              <w:left w:val="single" w:sz="4" w:space="0" w:color="auto"/>
              <w:bottom w:val="single" w:sz="4" w:space="0" w:color="auto"/>
              <w:right w:val="single" w:sz="4" w:space="0" w:color="auto"/>
            </w:tcBorders>
          </w:tcPr>
          <w:p w14:paraId="1C2B9392" w14:textId="77777777" w:rsidR="004569A8" w:rsidRDefault="004569A8" w:rsidP="00FF7B56">
            <w:pPr>
              <w:pStyle w:val="TAL"/>
              <w:spacing w:line="254" w:lineRule="auto"/>
            </w:pPr>
          </w:p>
        </w:tc>
      </w:tr>
      <w:tr w:rsidR="004569A8" w14:paraId="77B23A8A"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9903C5" w14:textId="77777777" w:rsidR="004569A8" w:rsidRDefault="004569A8" w:rsidP="00FF7B56">
            <w:pPr>
              <w:pStyle w:val="TAL"/>
              <w:spacing w:line="254"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325E5B" w14:textId="77777777" w:rsidR="004569A8" w:rsidRDefault="004569A8" w:rsidP="00FF7B56">
            <w:pPr>
              <w:pStyle w:val="TAC"/>
              <w:spacing w:line="254"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5A8EF8" w14:textId="77777777" w:rsidR="004569A8" w:rsidRDefault="004569A8" w:rsidP="00FF7B56">
            <w:pPr>
              <w:pStyle w:val="TAC"/>
              <w:spacing w:line="254"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32B85A1" w14:textId="77777777" w:rsidR="004569A8" w:rsidRDefault="004569A8" w:rsidP="00FF7B56">
            <w:pPr>
              <w:pStyle w:val="TAL"/>
              <w:spacing w:line="254" w:lineRule="auto"/>
              <w:rPr>
                <w:lang w:eastAsia="ja-JP"/>
              </w:rPr>
            </w:pPr>
          </w:p>
        </w:tc>
      </w:tr>
      <w:tr w:rsidR="004569A8" w14:paraId="50F37722"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7CC429" w14:textId="77777777" w:rsidR="004569A8" w:rsidRDefault="004569A8" w:rsidP="00FF7B56">
            <w:pPr>
              <w:pStyle w:val="TAL"/>
              <w:spacing w:line="254"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7E0E78" w14:textId="77777777" w:rsidR="004569A8" w:rsidRDefault="004569A8" w:rsidP="00FF7B56">
            <w:pPr>
              <w:pStyle w:val="TAC"/>
              <w:spacing w:line="254"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FDE691" w14:textId="77777777" w:rsidR="004569A8" w:rsidRDefault="004569A8" w:rsidP="00FF7B56">
            <w:pPr>
              <w:pStyle w:val="TAC"/>
              <w:spacing w:line="254"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982FB68" w14:textId="77777777" w:rsidR="004569A8" w:rsidRDefault="004569A8" w:rsidP="00FF7B56">
            <w:pPr>
              <w:pStyle w:val="TAL"/>
              <w:spacing w:line="254" w:lineRule="auto"/>
              <w:rPr>
                <w:lang w:eastAsia="ja-JP"/>
              </w:rPr>
            </w:pPr>
          </w:p>
        </w:tc>
      </w:tr>
      <w:tr w:rsidR="004569A8" w14:paraId="5BF0D682"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2E2F97" w14:textId="77777777" w:rsidR="004569A8" w:rsidRDefault="004569A8" w:rsidP="00FF7B56">
            <w:pPr>
              <w:pStyle w:val="TAL"/>
              <w:spacing w:line="254"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E47E56" w14:textId="77777777" w:rsidR="004569A8" w:rsidRDefault="004569A8" w:rsidP="00FF7B56">
            <w:pPr>
              <w:pStyle w:val="TAC"/>
              <w:spacing w:line="254"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CF71DA" w14:textId="77777777" w:rsidR="004569A8" w:rsidRDefault="004569A8" w:rsidP="00FF7B56">
            <w:pPr>
              <w:pStyle w:val="TAC"/>
              <w:spacing w:line="254"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24F6C0C" w14:textId="77777777" w:rsidR="004569A8" w:rsidRDefault="004569A8" w:rsidP="00FF7B56">
            <w:pPr>
              <w:pStyle w:val="TAL"/>
              <w:spacing w:line="254" w:lineRule="auto"/>
              <w:rPr>
                <w:lang w:eastAsia="en-GB"/>
              </w:rPr>
            </w:pPr>
          </w:p>
        </w:tc>
      </w:tr>
    </w:tbl>
    <w:p w14:paraId="41622460" w14:textId="77777777" w:rsidR="004569A8" w:rsidRDefault="004569A8" w:rsidP="004569A8">
      <w:pPr>
        <w:rPr>
          <w:rFonts w:eastAsia="Times New Roman"/>
          <w:lang w:eastAsia="en-GB"/>
        </w:rPr>
      </w:pPr>
    </w:p>
    <w:p w14:paraId="6D1A46F9" w14:textId="77777777" w:rsidR="004569A8" w:rsidRDefault="004569A8" w:rsidP="004569A8">
      <w:pPr>
        <w:pStyle w:val="TH"/>
      </w:pPr>
      <w:r>
        <w:lastRenderedPageBreak/>
        <w:t>Table A.</w:t>
      </w:r>
      <w:r>
        <w:rPr>
          <w:rFonts w:eastAsia="ＭＳ 明朝"/>
          <w:bCs/>
        </w:rPr>
        <w:t>6.5.6.1.2</w:t>
      </w:r>
      <w:r>
        <w:t>.1-3: NR Cell specific test parameters for DL BWP switch in SA</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60"/>
        <w:gridCol w:w="22"/>
        <w:gridCol w:w="1559"/>
        <w:gridCol w:w="1134"/>
        <w:gridCol w:w="2551"/>
      </w:tblGrid>
      <w:tr w:rsidR="004569A8" w14:paraId="05FC7722"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4219EF7" w14:textId="77777777" w:rsidR="004569A8" w:rsidRDefault="004569A8" w:rsidP="00FF7B56">
            <w:pPr>
              <w:pStyle w:val="TAH"/>
              <w:spacing w:line="254" w:lineRule="auto"/>
            </w:pPr>
            <w: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38DC41C6" w14:textId="77777777" w:rsidR="004569A8" w:rsidRDefault="004569A8" w:rsidP="00FF7B56">
            <w:pPr>
              <w:pStyle w:val="TAH"/>
              <w:spacing w:line="254" w:lineRule="auto"/>
            </w:pPr>
            <w:r>
              <w:t>Unit</w:t>
            </w:r>
          </w:p>
        </w:tc>
        <w:tc>
          <w:tcPr>
            <w:tcW w:w="2551" w:type="dxa"/>
            <w:tcBorders>
              <w:top w:val="single" w:sz="4" w:space="0" w:color="auto"/>
              <w:left w:val="single" w:sz="4" w:space="0" w:color="auto"/>
              <w:bottom w:val="single" w:sz="4" w:space="0" w:color="auto"/>
              <w:right w:val="single" w:sz="4" w:space="0" w:color="auto"/>
            </w:tcBorders>
            <w:hideMark/>
          </w:tcPr>
          <w:p w14:paraId="74D40CD0" w14:textId="77777777" w:rsidR="004569A8" w:rsidRDefault="004569A8" w:rsidP="00FF7B56">
            <w:pPr>
              <w:pStyle w:val="TAH"/>
              <w:spacing w:line="254" w:lineRule="auto"/>
              <w:rPr>
                <w:rFonts w:cs="v4.2.0"/>
              </w:rPr>
            </w:pPr>
            <w:r>
              <w:rPr>
                <w:rFonts w:cs="v4.2.0"/>
              </w:rPr>
              <w:t xml:space="preserve">Cell </w:t>
            </w:r>
            <w:r>
              <w:rPr>
                <w:rFonts w:cs="v4.2.0"/>
                <w:lang w:val="en-US" w:eastAsia="zh-CN"/>
              </w:rPr>
              <w:t>1</w:t>
            </w:r>
          </w:p>
        </w:tc>
      </w:tr>
      <w:tr w:rsidR="004569A8" w14:paraId="1C708E14"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17318A9" w14:textId="77777777" w:rsidR="004569A8" w:rsidRDefault="004569A8" w:rsidP="00FF7B56">
            <w:pPr>
              <w:pStyle w:val="TAL"/>
              <w:spacing w:line="254" w:lineRule="auto"/>
            </w:pPr>
            <w:r>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785E5E8"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66D1DF4E" w14:textId="77777777" w:rsidR="004569A8" w:rsidRDefault="004569A8" w:rsidP="00FF7B56">
            <w:pPr>
              <w:pStyle w:val="TAL"/>
              <w:spacing w:line="254" w:lineRule="auto"/>
              <w:rPr>
                <w:lang w:eastAsia="zh-CN"/>
              </w:rPr>
            </w:pPr>
            <w:r>
              <w:rPr>
                <w:lang w:eastAsia="zh-CN"/>
              </w:rPr>
              <w:t>FR1</w:t>
            </w:r>
          </w:p>
        </w:tc>
      </w:tr>
      <w:tr w:rsidR="004569A8" w14:paraId="1F9CD69F" w14:textId="77777777" w:rsidTr="00FF7B56">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25074778" w14:textId="77777777" w:rsidR="004569A8" w:rsidRDefault="004569A8" w:rsidP="00FF7B56">
            <w:pPr>
              <w:pStyle w:val="TAL"/>
              <w:spacing w:line="254" w:lineRule="auto"/>
              <w:rPr>
                <w:lang w:eastAsia="ja-JP"/>
              </w:rPr>
            </w:pPr>
            <w:r>
              <w:t>Duplex mode</w:t>
            </w:r>
          </w:p>
        </w:tc>
        <w:tc>
          <w:tcPr>
            <w:tcW w:w="1559" w:type="dxa"/>
            <w:tcBorders>
              <w:top w:val="single" w:sz="4" w:space="0" w:color="auto"/>
              <w:left w:val="single" w:sz="4" w:space="0" w:color="auto"/>
              <w:bottom w:val="single" w:sz="4" w:space="0" w:color="auto"/>
              <w:right w:val="single" w:sz="4" w:space="0" w:color="auto"/>
            </w:tcBorders>
            <w:hideMark/>
          </w:tcPr>
          <w:p w14:paraId="234D94E5" w14:textId="77777777" w:rsidR="004569A8" w:rsidRDefault="004569A8" w:rsidP="00FF7B56">
            <w:pPr>
              <w:pStyle w:val="TAL"/>
              <w:spacing w:line="254" w:lineRule="auto"/>
              <w:rPr>
                <w:lang w:eastAsia="en-GB"/>
              </w:rPr>
            </w:pPr>
            <w:r>
              <w:t>Config 1</w:t>
            </w:r>
          </w:p>
        </w:tc>
        <w:tc>
          <w:tcPr>
            <w:tcW w:w="1134" w:type="dxa"/>
            <w:tcBorders>
              <w:top w:val="single" w:sz="4" w:space="0" w:color="auto"/>
              <w:left w:val="single" w:sz="4" w:space="0" w:color="auto"/>
              <w:bottom w:val="nil"/>
              <w:right w:val="single" w:sz="4" w:space="0" w:color="auto"/>
            </w:tcBorders>
          </w:tcPr>
          <w:p w14:paraId="7255E7E9"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64AEC3DD" w14:textId="77777777" w:rsidR="004569A8" w:rsidRDefault="004569A8" w:rsidP="00FF7B56">
            <w:pPr>
              <w:pStyle w:val="TAL"/>
              <w:spacing w:line="254" w:lineRule="auto"/>
              <w:rPr>
                <w:rFonts w:cs="Arial"/>
              </w:rPr>
            </w:pPr>
            <w:r>
              <w:rPr>
                <w:rFonts w:cs="Arial"/>
              </w:rPr>
              <w:t>FDD</w:t>
            </w:r>
          </w:p>
        </w:tc>
      </w:tr>
      <w:tr w:rsidR="004569A8" w14:paraId="79555858" w14:textId="77777777" w:rsidTr="00FF7B56">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5EE2435D" w14:textId="77777777" w:rsidR="004569A8" w:rsidRDefault="004569A8" w:rsidP="00FF7B56">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hideMark/>
          </w:tcPr>
          <w:p w14:paraId="293F2A11" w14:textId="77777777" w:rsidR="004569A8" w:rsidRDefault="004569A8" w:rsidP="00FF7B56">
            <w:pPr>
              <w:pStyle w:val="TAL"/>
              <w:spacing w:line="254" w:lineRule="auto"/>
            </w:pPr>
            <w:r>
              <w:t>Config 2,3</w:t>
            </w:r>
          </w:p>
        </w:tc>
        <w:tc>
          <w:tcPr>
            <w:tcW w:w="1134" w:type="dxa"/>
            <w:tcBorders>
              <w:top w:val="nil"/>
              <w:left w:val="single" w:sz="4" w:space="0" w:color="auto"/>
              <w:bottom w:val="single" w:sz="4" w:space="0" w:color="auto"/>
              <w:right w:val="single" w:sz="4" w:space="0" w:color="auto"/>
            </w:tcBorders>
          </w:tcPr>
          <w:p w14:paraId="773D9B80"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118368BA" w14:textId="77777777" w:rsidR="004569A8" w:rsidRDefault="004569A8" w:rsidP="00FF7B56">
            <w:pPr>
              <w:pStyle w:val="TAL"/>
              <w:spacing w:line="254" w:lineRule="auto"/>
              <w:rPr>
                <w:rFonts w:cs="Arial"/>
              </w:rPr>
            </w:pPr>
            <w:r>
              <w:rPr>
                <w:rFonts w:cs="Arial"/>
              </w:rPr>
              <w:t>TDD</w:t>
            </w:r>
          </w:p>
        </w:tc>
      </w:tr>
      <w:tr w:rsidR="004569A8" w14:paraId="269D46E4" w14:textId="77777777" w:rsidTr="00FF7B56">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5A2B31B0" w14:textId="77777777" w:rsidR="004569A8" w:rsidRDefault="004569A8" w:rsidP="00FF7B56">
            <w:pPr>
              <w:pStyle w:val="TAL"/>
              <w:spacing w:line="254" w:lineRule="auto"/>
            </w:pPr>
            <w: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461E0162" w14:textId="77777777" w:rsidR="004569A8" w:rsidRDefault="004569A8" w:rsidP="00FF7B56">
            <w:pPr>
              <w:pStyle w:val="TAL"/>
              <w:spacing w:line="254" w:lineRule="auto"/>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0827DB48"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7C1401FD" w14:textId="77777777" w:rsidR="004569A8" w:rsidRDefault="004569A8" w:rsidP="00FF7B56">
            <w:pPr>
              <w:pStyle w:val="TAL"/>
              <w:spacing w:line="254" w:lineRule="auto"/>
              <w:rPr>
                <w:rFonts w:cs="Arial"/>
              </w:rPr>
            </w:pPr>
            <w:r>
              <w:rPr>
                <w:rFonts w:cs="Arial"/>
              </w:rPr>
              <w:t>Not Applicable</w:t>
            </w:r>
          </w:p>
        </w:tc>
      </w:tr>
      <w:tr w:rsidR="004569A8" w14:paraId="534021EA" w14:textId="77777777" w:rsidTr="00FF7B56">
        <w:trPr>
          <w:cantSplit/>
          <w:trHeight w:val="187"/>
          <w:jc w:val="center"/>
        </w:trPr>
        <w:tc>
          <w:tcPr>
            <w:tcW w:w="2122" w:type="dxa"/>
            <w:gridSpan w:val="3"/>
            <w:tcBorders>
              <w:top w:val="nil"/>
              <w:left w:val="single" w:sz="4" w:space="0" w:color="auto"/>
              <w:bottom w:val="nil"/>
              <w:right w:val="single" w:sz="4" w:space="0" w:color="auto"/>
            </w:tcBorders>
          </w:tcPr>
          <w:p w14:paraId="7AB55597" w14:textId="77777777" w:rsidR="004569A8" w:rsidRDefault="004569A8" w:rsidP="00FF7B56">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hideMark/>
          </w:tcPr>
          <w:p w14:paraId="19A18DF9" w14:textId="77777777" w:rsidR="004569A8" w:rsidRDefault="004569A8" w:rsidP="00FF7B56">
            <w:pPr>
              <w:pStyle w:val="TAL"/>
              <w:spacing w:line="254" w:lineRule="auto"/>
            </w:pPr>
            <w:r>
              <w:t>Config</w:t>
            </w:r>
            <w:r>
              <w:rPr>
                <w:rFonts w:eastAsia="Malgun Gothic"/>
              </w:rPr>
              <w:t xml:space="preserve"> 2</w:t>
            </w:r>
          </w:p>
        </w:tc>
        <w:tc>
          <w:tcPr>
            <w:tcW w:w="1134" w:type="dxa"/>
            <w:tcBorders>
              <w:top w:val="nil"/>
              <w:left w:val="single" w:sz="4" w:space="0" w:color="auto"/>
              <w:bottom w:val="nil"/>
              <w:right w:val="single" w:sz="4" w:space="0" w:color="auto"/>
            </w:tcBorders>
          </w:tcPr>
          <w:p w14:paraId="65D056B5"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049B4203" w14:textId="77777777" w:rsidR="004569A8" w:rsidRDefault="004569A8" w:rsidP="00FF7B56">
            <w:pPr>
              <w:pStyle w:val="TAL"/>
              <w:spacing w:line="254" w:lineRule="auto"/>
              <w:rPr>
                <w:rFonts w:cs="Arial"/>
              </w:rPr>
            </w:pPr>
            <w:r>
              <w:rPr>
                <w:rFonts w:cs="Arial"/>
              </w:rPr>
              <w:t>TDDConf.1.1</w:t>
            </w:r>
          </w:p>
        </w:tc>
      </w:tr>
      <w:tr w:rsidR="004569A8" w14:paraId="12690B61" w14:textId="77777777" w:rsidTr="00FF7B56">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5E61EA05" w14:textId="77777777" w:rsidR="004569A8" w:rsidRDefault="004569A8" w:rsidP="00FF7B56">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hideMark/>
          </w:tcPr>
          <w:p w14:paraId="6D5B9DC0" w14:textId="77777777" w:rsidR="004569A8" w:rsidRDefault="004569A8" w:rsidP="00FF7B56">
            <w:pPr>
              <w:pStyle w:val="TAL"/>
              <w:spacing w:line="254" w:lineRule="auto"/>
            </w:pPr>
            <w:r>
              <w:t>Config</w:t>
            </w:r>
            <w:r>
              <w:rPr>
                <w:rFonts w:eastAsia="Malgun Gothic"/>
              </w:rPr>
              <w:t xml:space="preserve"> 3</w:t>
            </w:r>
          </w:p>
        </w:tc>
        <w:tc>
          <w:tcPr>
            <w:tcW w:w="1134" w:type="dxa"/>
            <w:tcBorders>
              <w:top w:val="nil"/>
              <w:left w:val="single" w:sz="4" w:space="0" w:color="auto"/>
              <w:bottom w:val="single" w:sz="4" w:space="0" w:color="auto"/>
              <w:right w:val="single" w:sz="4" w:space="0" w:color="auto"/>
            </w:tcBorders>
          </w:tcPr>
          <w:p w14:paraId="6EBFCA14"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4EB860DE" w14:textId="77777777" w:rsidR="004569A8" w:rsidRDefault="004569A8" w:rsidP="00FF7B56">
            <w:pPr>
              <w:pStyle w:val="TAL"/>
              <w:spacing w:line="254" w:lineRule="auto"/>
              <w:rPr>
                <w:rFonts w:cs="Arial"/>
              </w:rPr>
            </w:pPr>
            <w:r>
              <w:rPr>
                <w:rFonts w:cs="Arial"/>
              </w:rPr>
              <w:t>TDDConf.2.1</w:t>
            </w:r>
          </w:p>
        </w:tc>
      </w:tr>
      <w:tr w:rsidR="004569A8" w14:paraId="5E1E4EA2" w14:textId="77777777" w:rsidTr="00FF7B56">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62E63CD6" w14:textId="77777777" w:rsidR="004569A8" w:rsidRDefault="004569A8" w:rsidP="00FF7B56">
            <w:pPr>
              <w:pStyle w:val="TAL"/>
              <w:spacing w:line="254" w:lineRule="auto"/>
            </w:pPr>
            <w:proofErr w:type="spellStart"/>
            <w:r>
              <w:t>BW</w:t>
            </w:r>
            <w:r>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B8CB37" w14:textId="77777777" w:rsidR="004569A8" w:rsidRDefault="004569A8" w:rsidP="00FF7B56">
            <w:pPr>
              <w:pStyle w:val="TAL"/>
              <w:spacing w:line="254" w:lineRule="auto"/>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0D58BEEC"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20A11138" w14:textId="77777777" w:rsidR="004569A8" w:rsidRDefault="004569A8" w:rsidP="00FF7B56">
            <w:pPr>
              <w:pStyle w:val="TAL"/>
              <w:spacing w:line="254" w:lineRule="auto"/>
              <w:rPr>
                <w:rFonts w:eastAsia="Malgun Gothic" w:cs="Arial"/>
                <w:szCs w:val="18"/>
              </w:rPr>
            </w:pPr>
            <w:r>
              <w:rPr>
                <w:rFonts w:eastAsia="Malgun Gothic"/>
                <w:szCs w:val="18"/>
              </w:rPr>
              <w:t xml:space="preserve">10 MHz: </w:t>
            </w:r>
            <w:proofErr w:type="spellStart"/>
            <w:proofErr w:type="gramStart"/>
            <w:r>
              <w:rPr>
                <w:rFonts w:eastAsia="Malgun Gothic" w:cs="Arial"/>
                <w:szCs w:val="18"/>
              </w:rPr>
              <w:t>N</w:t>
            </w:r>
            <w:r>
              <w:rPr>
                <w:rFonts w:eastAsia="Malgun Gothic" w:cs="Arial"/>
                <w:szCs w:val="18"/>
                <w:vertAlign w:val="subscript"/>
              </w:rPr>
              <w:t>RB,c</w:t>
            </w:r>
            <w:proofErr w:type="spellEnd"/>
            <w:proofErr w:type="gramEnd"/>
            <w:r>
              <w:rPr>
                <w:rFonts w:eastAsia="Malgun Gothic" w:cs="Arial"/>
                <w:szCs w:val="18"/>
              </w:rPr>
              <w:t xml:space="preserve"> = 52</w:t>
            </w:r>
          </w:p>
        </w:tc>
      </w:tr>
      <w:tr w:rsidR="004569A8" w14:paraId="5EFF0008" w14:textId="77777777" w:rsidTr="00FF7B56">
        <w:trPr>
          <w:cantSplit/>
          <w:trHeight w:val="187"/>
          <w:jc w:val="center"/>
        </w:trPr>
        <w:tc>
          <w:tcPr>
            <w:tcW w:w="2122" w:type="dxa"/>
            <w:gridSpan w:val="3"/>
            <w:tcBorders>
              <w:top w:val="nil"/>
              <w:left w:val="single" w:sz="4" w:space="0" w:color="auto"/>
              <w:bottom w:val="nil"/>
              <w:right w:val="single" w:sz="4" w:space="0" w:color="auto"/>
            </w:tcBorders>
          </w:tcPr>
          <w:p w14:paraId="4BBB8D05" w14:textId="77777777" w:rsidR="004569A8" w:rsidRDefault="004569A8" w:rsidP="00FF7B56">
            <w:pPr>
              <w:pStyle w:val="TAL"/>
              <w:spacing w:line="254"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hideMark/>
          </w:tcPr>
          <w:p w14:paraId="751DCF6E" w14:textId="77777777" w:rsidR="004569A8" w:rsidRDefault="004569A8" w:rsidP="00FF7B56">
            <w:pPr>
              <w:pStyle w:val="TAL"/>
              <w:spacing w:line="254" w:lineRule="auto"/>
            </w:pPr>
            <w:r>
              <w:t>Config</w:t>
            </w:r>
            <w:r>
              <w:rPr>
                <w:rFonts w:eastAsia="Malgun Gothic"/>
              </w:rPr>
              <w:t xml:space="preserve"> 2</w:t>
            </w:r>
          </w:p>
        </w:tc>
        <w:tc>
          <w:tcPr>
            <w:tcW w:w="1134" w:type="dxa"/>
            <w:tcBorders>
              <w:top w:val="nil"/>
              <w:left w:val="single" w:sz="4" w:space="0" w:color="auto"/>
              <w:bottom w:val="nil"/>
              <w:right w:val="single" w:sz="4" w:space="0" w:color="auto"/>
            </w:tcBorders>
          </w:tcPr>
          <w:p w14:paraId="13ABAE44"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3C49318F" w14:textId="77777777" w:rsidR="004569A8" w:rsidRDefault="004569A8" w:rsidP="00FF7B56">
            <w:pPr>
              <w:pStyle w:val="TAL"/>
              <w:spacing w:line="254" w:lineRule="auto"/>
              <w:rPr>
                <w:rFonts w:eastAsia="Malgun Gothic"/>
                <w:szCs w:val="18"/>
              </w:rPr>
            </w:pPr>
            <w:r>
              <w:rPr>
                <w:rFonts w:eastAsia="Malgun Gothic"/>
                <w:szCs w:val="18"/>
              </w:rPr>
              <w:t xml:space="preserve">10 MHz: </w:t>
            </w:r>
            <w:proofErr w:type="spellStart"/>
            <w:proofErr w:type="gramStart"/>
            <w:r>
              <w:rPr>
                <w:rFonts w:eastAsia="Malgun Gothic" w:cs="Arial"/>
                <w:szCs w:val="18"/>
              </w:rPr>
              <w:t>N</w:t>
            </w:r>
            <w:r>
              <w:rPr>
                <w:rFonts w:eastAsia="Malgun Gothic" w:cs="Arial"/>
                <w:szCs w:val="18"/>
                <w:vertAlign w:val="subscript"/>
              </w:rPr>
              <w:t>RB,c</w:t>
            </w:r>
            <w:proofErr w:type="spellEnd"/>
            <w:proofErr w:type="gramEnd"/>
            <w:r>
              <w:rPr>
                <w:rFonts w:eastAsia="Malgun Gothic" w:cs="Arial"/>
                <w:szCs w:val="18"/>
              </w:rPr>
              <w:t xml:space="preserve"> = 52</w:t>
            </w:r>
          </w:p>
        </w:tc>
      </w:tr>
      <w:tr w:rsidR="004569A8" w14:paraId="376C26EE" w14:textId="77777777" w:rsidTr="00FF7B56">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77B11EE0" w14:textId="77777777" w:rsidR="004569A8" w:rsidRDefault="004569A8" w:rsidP="00FF7B56">
            <w:pPr>
              <w:pStyle w:val="TAL"/>
              <w:spacing w:line="254"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hideMark/>
          </w:tcPr>
          <w:p w14:paraId="60FA6DC3" w14:textId="77777777" w:rsidR="004569A8" w:rsidRDefault="004569A8" w:rsidP="00FF7B56">
            <w:pPr>
              <w:pStyle w:val="TAL"/>
              <w:spacing w:line="254" w:lineRule="auto"/>
            </w:pPr>
            <w:r>
              <w:t>Config</w:t>
            </w:r>
            <w:r>
              <w:rPr>
                <w:rFonts w:eastAsia="Malgun Gothic"/>
              </w:rPr>
              <w:t xml:space="preserve"> 3</w:t>
            </w:r>
          </w:p>
        </w:tc>
        <w:tc>
          <w:tcPr>
            <w:tcW w:w="1134" w:type="dxa"/>
            <w:tcBorders>
              <w:top w:val="nil"/>
              <w:left w:val="single" w:sz="4" w:space="0" w:color="auto"/>
              <w:bottom w:val="single" w:sz="4" w:space="0" w:color="auto"/>
              <w:right w:val="single" w:sz="4" w:space="0" w:color="auto"/>
            </w:tcBorders>
          </w:tcPr>
          <w:p w14:paraId="0251AB62"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12288467" w14:textId="77777777" w:rsidR="004569A8" w:rsidRDefault="004569A8" w:rsidP="00FF7B56">
            <w:pPr>
              <w:pStyle w:val="TAL"/>
              <w:spacing w:line="254" w:lineRule="auto"/>
              <w:rPr>
                <w:rFonts w:eastAsia="Malgun Gothic"/>
                <w:szCs w:val="18"/>
              </w:rPr>
            </w:pPr>
            <w:r>
              <w:rPr>
                <w:rFonts w:eastAsia="Malgun Gothic"/>
                <w:szCs w:val="18"/>
              </w:rPr>
              <w:t xml:space="preserve">40 MHz: </w:t>
            </w:r>
            <w:proofErr w:type="spellStart"/>
            <w:proofErr w:type="gramStart"/>
            <w:r>
              <w:rPr>
                <w:rFonts w:eastAsia="Malgun Gothic" w:cs="Arial"/>
                <w:szCs w:val="18"/>
              </w:rPr>
              <w:t>N</w:t>
            </w:r>
            <w:r>
              <w:rPr>
                <w:rFonts w:eastAsia="Malgun Gothic" w:cs="Arial"/>
                <w:szCs w:val="18"/>
                <w:vertAlign w:val="subscript"/>
              </w:rPr>
              <w:t>RB,c</w:t>
            </w:r>
            <w:proofErr w:type="spellEnd"/>
            <w:proofErr w:type="gramEnd"/>
            <w:r>
              <w:rPr>
                <w:rFonts w:eastAsia="Malgun Gothic" w:cs="Arial"/>
                <w:szCs w:val="18"/>
              </w:rPr>
              <w:t xml:space="preserve"> = 106 </w:t>
            </w:r>
          </w:p>
        </w:tc>
      </w:tr>
      <w:tr w:rsidR="004569A8" w14:paraId="22E159DF"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B1E5C31" w14:textId="77777777" w:rsidR="004569A8" w:rsidRDefault="004569A8" w:rsidP="00FF7B56">
            <w:pPr>
              <w:pStyle w:val="TAL"/>
              <w:spacing w:line="254" w:lineRule="auto"/>
              <w:rPr>
                <w:rFonts w:eastAsia="Times New Roman"/>
              </w:rPr>
            </w:pPr>
            <w:r>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6C39492"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78279DE5" w14:textId="77777777" w:rsidR="004569A8" w:rsidRDefault="004569A8" w:rsidP="00FF7B56">
            <w:pPr>
              <w:pStyle w:val="TAL"/>
              <w:spacing w:line="254" w:lineRule="auto"/>
              <w:rPr>
                <w:lang w:eastAsia="zh-CN"/>
              </w:rPr>
            </w:pPr>
            <w:r>
              <w:rPr>
                <w:lang w:eastAsia="zh-CN"/>
              </w:rPr>
              <w:t>1, 2</w:t>
            </w:r>
          </w:p>
        </w:tc>
      </w:tr>
      <w:tr w:rsidR="004569A8" w14:paraId="413BDC09" w14:textId="77777777" w:rsidTr="00FF7B56">
        <w:trPr>
          <w:cantSplit/>
          <w:trHeight w:val="18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3A418745" w14:textId="77777777" w:rsidR="004569A8" w:rsidRDefault="004569A8" w:rsidP="00FF7B56">
            <w:pPr>
              <w:pStyle w:val="TAL"/>
              <w:spacing w:line="254" w:lineRule="auto"/>
              <w:rPr>
                <w:lang w:eastAsia="en-GB"/>
              </w:rPr>
            </w:pPr>
            <w:r>
              <w:t>Initial DL BWP Configuration</w:t>
            </w:r>
          </w:p>
        </w:tc>
        <w:tc>
          <w:tcPr>
            <w:tcW w:w="1559" w:type="dxa"/>
            <w:tcBorders>
              <w:top w:val="single" w:sz="4" w:space="0" w:color="auto"/>
              <w:left w:val="single" w:sz="4" w:space="0" w:color="auto"/>
              <w:bottom w:val="single" w:sz="4" w:space="0" w:color="auto"/>
              <w:right w:val="single" w:sz="4" w:space="0" w:color="auto"/>
            </w:tcBorders>
            <w:hideMark/>
          </w:tcPr>
          <w:p w14:paraId="7EEF31F0" w14:textId="77777777" w:rsidR="004569A8" w:rsidRDefault="004569A8" w:rsidP="00FF7B56">
            <w:pPr>
              <w:pStyle w:val="TAL"/>
              <w:spacing w:line="254" w:lineRule="auto"/>
            </w:pPr>
            <w:r>
              <w:t>Config</w:t>
            </w:r>
            <w:r>
              <w:rPr>
                <w:rFonts w:eastAsia="Malgun Gothic"/>
              </w:rPr>
              <w:t xml:space="preserve"> 1,2,3</w:t>
            </w:r>
          </w:p>
        </w:tc>
        <w:tc>
          <w:tcPr>
            <w:tcW w:w="1134" w:type="dxa"/>
            <w:tcBorders>
              <w:top w:val="single" w:sz="4" w:space="0" w:color="auto"/>
              <w:left w:val="single" w:sz="4" w:space="0" w:color="auto"/>
              <w:bottom w:val="single" w:sz="4" w:space="0" w:color="auto"/>
              <w:right w:val="single" w:sz="4" w:space="0" w:color="auto"/>
            </w:tcBorders>
          </w:tcPr>
          <w:p w14:paraId="395BB627"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0E67DAA6" w14:textId="77777777" w:rsidR="004569A8" w:rsidRDefault="004569A8" w:rsidP="00FF7B56">
            <w:pPr>
              <w:pStyle w:val="TAL"/>
              <w:spacing w:line="254" w:lineRule="auto"/>
              <w:rPr>
                <w:lang w:eastAsia="zh-CN"/>
              </w:rPr>
            </w:pPr>
            <w:r>
              <w:rPr>
                <w:lang w:eastAsia="zh-CN"/>
              </w:rPr>
              <w:t>DLBWP.0.2</w:t>
            </w:r>
            <w:r>
              <w:rPr>
                <w:rFonts w:cs="Arial"/>
                <w:szCs w:val="18"/>
                <w:vertAlign w:val="superscript"/>
              </w:rPr>
              <w:t xml:space="preserve"> Note 4</w:t>
            </w:r>
          </w:p>
        </w:tc>
      </w:tr>
      <w:tr w:rsidR="004569A8" w14:paraId="5B848E5F" w14:textId="77777777" w:rsidTr="00FF7B56">
        <w:trPr>
          <w:cantSplit/>
          <w:trHeight w:val="18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307514EB" w14:textId="77777777" w:rsidR="004569A8" w:rsidRDefault="004569A8" w:rsidP="00FF7B56">
            <w:pPr>
              <w:pStyle w:val="TAL"/>
              <w:spacing w:line="254" w:lineRule="auto"/>
              <w:rPr>
                <w:lang w:eastAsia="en-GB"/>
              </w:rPr>
            </w:pPr>
            <w:r>
              <w:t>Active DL BWP-1 Configuration</w:t>
            </w:r>
          </w:p>
        </w:tc>
        <w:tc>
          <w:tcPr>
            <w:tcW w:w="1559" w:type="dxa"/>
            <w:tcBorders>
              <w:top w:val="single" w:sz="4" w:space="0" w:color="auto"/>
              <w:left w:val="single" w:sz="4" w:space="0" w:color="auto"/>
              <w:bottom w:val="single" w:sz="4" w:space="0" w:color="auto"/>
              <w:right w:val="single" w:sz="4" w:space="0" w:color="auto"/>
            </w:tcBorders>
            <w:hideMark/>
          </w:tcPr>
          <w:p w14:paraId="16B0586F" w14:textId="77777777" w:rsidR="004569A8" w:rsidRDefault="004569A8" w:rsidP="00FF7B56">
            <w:pPr>
              <w:pStyle w:val="TAL"/>
              <w:spacing w:line="254" w:lineRule="auto"/>
            </w:pPr>
            <w:r>
              <w:t>Config</w:t>
            </w:r>
            <w:r>
              <w:rPr>
                <w:rFonts w:eastAsia="Malgun Gothic"/>
              </w:rPr>
              <w:t xml:space="preserve"> 1,2,3</w:t>
            </w:r>
          </w:p>
        </w:tc>
        <w:tc>
          <w:tcPr>
            <w:tcW w:w="1134" w:type="dxa"/>
            <w:tcBorders>
              <w:top w:val="single" w:sz="4" w:space="0" w:color="auto"/>
              <w:left w:val="single" w:sz="4" w:space="0" w:color="auto"/>
              <w:bottom w:val="single" w:sz="4" w:space="0" w:color="auto"/>
              <w:right w:val="single" w:sz="4" w:space="0" w:color="auto"/>
            </w:tcBorders>
          </w:tcPr>
          <w:p w14:paraId="063D64BB"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7C4E1B91" w14:textId="77777777" w:rsidR="004569A8" w:rsidRDefault="004569A8" w:rsidP="00FF7B56">
            <w:pPr>
              <w:pStyle w:val="TAL"/>
              <w:spacing w:line="254" w:lineRule="auto"/>
              <w:rPr>
                <w:lang w:eastAsia="zh-CN"/>
              </w:rPr>
            </w:pPr>
            <w:r>
              <w:rPr>
                <w:lang w:eastAsia="zh-CN"/>
              </w:rPr>
              <w:t>DLBWP.1.1</w:t>
            </w:r>
            <w:r>
              <w:rPr>
                <w:rFonts w:cs="Arial"/>
                <w:szCs w:val="18"/>
                <w:vertAlign w:val="superscript"/>
              </w:rPr>
              <w:t xml:space="preserve"> Note 4</w:t>
            </w:r>
          </w:p>
        </w:tc>
      </w:tr>
      <w:tr w:rsidR="004569A8" w14:paraId="42D75C10" w14:textId="77777777" w:rsidTr="00FF7B56">
        <w:trPr>
          <w:cantSplit/>
          <w:trHeight w:val="18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0756C6BB" w14:textId="77777777" w:rsidR="004569A8" w:rsidRDefault="004569A8" w:rsidP="00FF7B56">
            <w:pPr>
              <w:pStyle w:val="TAL"/>
              <w:spacing w:line="254" w:lineRule="auto"/>
              <w:rPr>
                <w:lang w:eastAsia="en-GB"/>
              </w:rPr>
            </w:pPr>
            <w:r>
              <w:t>Active DL BWP-2 Configuration</w:t>
            </w:r>
          </w:p>
        </w:tc>
        <w:tc>
          <w:tcPr>
            <w:tcW w:w="1559" w:type="dxa"/>
            <w:tcBorders>
              <w:top w:val="single" w:sz="4" w:space="0" w:color="auto"/>
              <w:left w:val="single" w:sz="4" w:space="0" w:color="auto"/>
              <w:bottom w:val="single" w:sz="4" w:space="0" w:color="auto"/>
              <w:right w:val="single" w:sz="4" w:space="0" w:color="auto"/>
            </w:tcBorders>
            <w:hideMark/>
          </w:tcPr>
          <w:p w14:paraId="27129CD9" w14:textId="77777777" w:rsidR="004569A8" w:rsidRDefault="004569A8" w:rsidP="00FF7B56">
            <w:pPr>
              <w:pStyle w:val="TAL"/>
              <w:spacing w:line="254" w:lineRule="auto"/>
            </w:pPr>
            <w:r>
              <w:t>Config</w:t>
            </w:r>
            <w:r>
              <w:rPr>
                <w:rFonts w:eastAsia="Malgun Gothic"/>
              </w:rPr>
              <w:t xml:space="preserve"> 1,2,3</w:t>
            </w:r>
          </w:p>
        </w:tc>
        <w:tc>
          <w:tcPr>
            <w:tcW w:w="1134" w:type="dxa"/>
            <w:tcBorders>
              <w:top w:val="single" w:sz="4" w:space="0" w:color="auto"/>
              <w:left w:val="single" w:sz="4" w:space="0" w:color="auto"/>
              <w:bottom w:val="single" w:sz="4" w:space="0" w:color="auto"/>
              <w:right w:val="single" w:sz="4" w:space="0" w:color="auto"/>
            </w:tcBorders>
          </w:tcPr>
          <w:p w14:paraId="1017EB0E"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00A130BC" w14:textId="77777777" w:rsidR="004569A8" w:rsidRDefault="004569A8" w:rsidP="00FF7B56">
            <w:pPr>
              <w:pStyle w:val="TAL"/>
              <w:spacing w:line="254" w:lineRule="auto"/>
              <w:rPr>
                <w:lang w:eastAsia="zh-CN"/>
              </w:rPr>
            </w:pPr>
            <w:r>
              <w:rPr>
                <w:lang w:eastAsia="zh-CN"/>
              </w:rPr>
              <w:t>DLBWP.1.3</w:t>
            </w:r>
            <w:r>
              <w:rPr>
                <w:rFonts w:cs="Arial"/>
                <w:szCs w:val="18"/>
                <w:vertAlign w:val="superscript"/>
              </w:rPr>
              <w:t xml:space="preserve"> Note 4</w:t>
            </w:r>
          </w:p>
        </w:tc>
      </w:tr>
      <w:tr w:rsidR="004569A8" w14:paraId="35F902FE" w14:textId="77777777" w:rsidTr="00FF7B56">
        <w:trPr>
          <w:cantSplit/>
          <w:trHeight w:val="18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5AF39B64" w14:textId="77777777" w:rsidR="004569A8" w:rsidRDefault="004569A8" w:rsidP="00FF7B56">
            <w:pPr>
              <w:pStyle w:val="TAL"/>
              <w:spacing w:line="254" w:lineRule="auto"/>
              <w:rPr>
                <w:lang w:eastAsia="en-GB"/>
              </w:rPr>
            </w:pPr>
            <w:r>
              <w:t>Initial UL BWP Configuration</w:t>
            </w:r>
          </w:p>
        </w:tc>
        <w:tc>
          <w:tcPr>
            <w:tcW w:w="1559" w:type="dxa"/>
            <w:tcBorders>
              <w:top w:val="single" w:sz="4" w:space="0" w:color="auto"/>
              <w:left w:val="single" w:sz="4" w:space="0" w:color="auto"/>
              <w:bottom w:val="single" w:sz="4" w:space="0" w:color="auto"/>
              <w:right w:val="single" w:sz="4" w:space="0" w:color="auto"/>
            </w:tcBorders>
            <w:hideMark/>
          </w:tcPr>
          <w:p w14:paraId="4E9D3EDE" w14:textId="77777777" w:rsidR="004569A8" w:rsidRDefault="004569A8" w:rsidP="00FF7B56">
            <w:pPr>
              <w:pStyle w:val="TAL"/>
              <w:spacing w:line="254" w:lineRule="auto"/>
            </w:pPr>
            <w:r>
              <w:t>Config</w:t>
            </w:r>
            <w:r>
              <w:rPr>
                <w:rFonts w:eastAsia="Malgun Gothic"/>
              </w:rPr>
              <w:t xml:space="preserve"> 1,2,3</w:t>
            </w:r>
          </w:p>
        </w:tc>
        <w:tc>
          <w:tcPr>
            <w:tcW w:w="1134" w:type="dxa"/>
            <w:tcBorders>
              <w:top w:val="single" w:sz="4" w:space="0" w:color="auto"/>
              <w:left w:val="single" w:sz="4" w:space="0" w:color="auto"/>
              <w:bottom w:val="single" w:sz="4" w:space="0" w:color="auto"/>
              <w:right w:val="single" w:sz="4" w:space="0" w:color="auto"/>
            </w:tcBorders>
          </w:tcPr>
          <w:p w14:paraId="0181A7F0"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66145B22" w14:textId="77777777" w:rsidR="004569A8" w:rsidRDefault="004569A8" w:rsidP="00FF7B56">
            <w:pPr>
              <w:pStyle w:val="TAL"/>
              <w:spacing w:line="254" w:lineRule="auto"/>
              <w:rPr>
                <w:rFonts w:cs="Arial"/>
                <w:szCs w:val="16"/>
                <w:lang w:eastAsia="zh-CN"/>
              </w:rPr>
            </w:pPr>
            <w:r>
              <w:rPr>
                <w:lang w:eastAsia="zh-CN"/>
              </w:rPr>
              <w:t>ULBWP.0.2</w:t>
            </w:r>
            <w:r>
              <w:rPr>
                <w:rFonts w:cs="Arial"/>
                <w:szCs w:val="18"/>
                <w:vertAlign w:val="superscript"/>
              </w:rPr>
              <w:t xml:space="preserve"> Note 4</w:t>
            </w:r>
          </w:p>
        </w:tc>
      </w:tr>
      <w:tr w:rsidR="004569A8" w14:paraId="31C70894" w14:textId="77777777" w:rsidTr="00FF7B56">
        <w:trPr>
          <w:cantSplit/>
          <w:trHeight w:val="18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2CF48ED6" w14:textId="77777777" w:rsidR="004569A8" w:rsidRDefault="004569A8" w:rsidP="00FF7B56">
            <w:pPr>
              <w:pStyle w:val="TAL"/>
              <w:spacing w:line="254" w:lineRule="auto"/>
              <w:rPr>
                <w:rFonts w:eastAsia="Times New Roman"/>
                <w:lang w:eastAsia="en-GB"/>
              </w:rPr>
            </w:pPr>
            <w:r>
              <w:t>Active UL BWP-1 Configuration</w:t>
            </w:r>
          </w:p>
        </w:tc>
        <w:tc>
          <w:tcPr>
            <w:tcW w:w="1559" w:type="dxa"/>
            <w:tcBorders>
              <w:top w:val="single" w:sz="4" w:space="0" w:color="auto"/>
              <w:left w:val="single" w:sz="4" w:space="0" w:color="auto"/>
              <w:bottom w:val="single" w:sz="4" w:space="0" w:color="auto"/>
              <w:right w:val="single" w:sz="4" w:space="0" w:color="auto"/>
            </w:tcBorders>
            <w:hideMark/>
          </w:tcPr>
          <w:p w14:paraId="3D1862F0" w14:textId="77777777" w:rsidR="004569A8" w:rsidRDefault="004569A8" w:rsidP="00FF7B56">
            <w:pPr>
              <w:pStyle w:val="TAL"/>
              <w:spacing w:line="254" w:lineRule="auto"/>
            </w:pPr>
            <w:r>
              <w:t>Config</w:t>
            </w:r>
            <w:r>
              <w:rPr>
                <w:rFonts w:eastAsia="Malgun Gothic"/>
              </w:rPr>
              <w:t xml:space="preserve"> 1,2,3</w:t>
            </w:r>
          </w:p>
        </w:tc>
        <w:tc>
          <w:tcPr>
            <w:tcW w:w="1134" w:type="dxa"/>
            <w:tcBorders>
              <w:top w:val="single" w:sz="4" w:space="0" w:color="auto"/>
              <w:left w:val="single" w:sz="4" w:space="0" w:color="auto"/>
              <w:bottom w:val="single" w:sz="4" w:space="0" w:color="auto"/>
              <w:right w:val="single" w:sz="4" w:space="0" w:color="auto"/>
            </w:tcBorders>
          </w:tcPr>
          <w:p w14:paraId="6B9857B1"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4E691E95" w14:textId="77777777" w:rsidR="004569A8" w:rsidRDefault="004569A8" w:rsidP="00FF7B56">
            <w:pPr>
              <w:pStyle w:val="TAL"/>
              <w:spacing w:line="254" w:lineRule="auto"/>
              <w:rPr>
                <w:rFonts w:cs="Arial"/>
                <w:szCs w:val="16"/>
                <w:lang w:eastAsia="zh-CN"/>
              </w:rPr>
            </w:pPr>
            <w:r>
              <w:rPr>
                <w:lang w:eastAsia="zh-CN"/>
              </w:rPr>
              <w:t>ULBWP.1.1</w:t>
            </w:r>
            <w:r>
              <w:rPr>
                <w:rFonts w:cs="Arial"/>
                <w:szCs w:val="18"/>
                <w:vertAlign w:val="superscript"/>
              </w:rPr>
              <w:t xml:space="preserve"> Note 4</w:t>
            </w:r>
          </w:p>
        </w:tc>
      </w:tr>
      <w:tr w:rsidR="004569A8" w14:paraId="332BD7E5" w14:textId="77777777" w:rsidTr="00FF7B56">
        <w:trPr>
          <w:cantSplit/>
          <w:trHeight w:val="18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3BA0F66C" w14:textId="77777777" w:rsidR="004569A8" w:rsidRDefault="004569A8" w:rsidP="00FF7B56">
            <w:pPr>
              <w:pStyle w:val="TAL"/>
              <w:spacing w:line="254" w:lineRule="auto"/>
              <w:rPr>
                <w:rFonts w:eastAsia="Times New Roman"/>
                <w:lang w:eastAsia="en-GB"/>
              </w:rPr>
            </w:pPr>
            <w:r>
              <w:t>Active UL BWP-2 Configuration</w:t>
            </w:r>
          </w:p>
        </w:tc>
        <w:tc>
          <w:tcPr>
            <w:tcW w:w="1559" w:type="dxa"/>
            <w:tcBorders>
              <w:top w:val="single" w:sz="4" w:space="0" w:color="auto"/>
              <w:left w:val="single" w:sz="4" w:space="0" w:color="auto"/>
              <w:bottom w:val="single" w:sz="4" w:space="0" w:color="auto"/>
              <w:right w:val="single" w:sz="4" w:space="0" w:color="auto"/>
            </w:tcBorders>
            <w:hideMark/>
          </w:tcPr>
          <w:p w14:paraId="291A7337" w14:textId="77777777" w:rsidR="004569A8" w:rsidRDefault="004569A8" w:rsidP="00FF7B56">
            <w:pPr>
              <w:pStyle w:val="TAL"/>
              <w:spacing w:line="254" w:lineRule="auto"/>
            </w:pPr>
            <w:r>
              <w:t>Config</w:t>
            </w:r>
            <w:r>
              <w:rPr>
                <w:rFonts w:eastAsia="Malgun Gothic"/>
              </w:rPr>
              <w:t xml:space="preserve"> 1,2,3</w:t>
            </w:r>
          </w:p>
        </w:tc>
        <w:tc>
          <w:tcPr>
            <w:tcW w:w="1134" w:type="dxa"/>
            <w:tcBorders>
              <w:top w:val="single" w:sz="4" w:space="0" w:color="auto"/>
              <w:left w:val="single" w:sz="4" w:space="0" w:color="auto"/>
              <w:bottom w:val="single" w:sz="4" w:space="0" w:color="auto"/>
              <w:right w:val="single" w:sz="4" w:space="0" w:color="auto"/>
            </w:tcBorders>
          </w:tcPr>
          <w:p w14:paraId="76C2C09F"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28648415" w14:textId="77777777" w:rsidR="004569A8" w:rsidRDefault="004569A8" w:rsidP="00FF7B56">
            <w:pPr>
              <w:pStyle w:val="TAL"/>
              <w:spacing w:line="254" w:lineRule="auto"/>
              <w:rPr>
                <w:rFonts w:cs="Arial"/>
                <w:szCs w:val="16"/>
                <w:lang w:eastAsia="zh-CN"/>
              </w:rPr>
            </w:pPr>
            <w:r>
              <w:rPr>
                <w:lang w:eastAsia="zh-CN"/>
              </w:rPr>
              <w:t>ULBWP.1.3</w:t>
            </w:r>
            <w:r>
              <w:rPr>
                <w:rFonts w:cs="Arial"/>
                <w:szCs w:val="18"/>
                <w:vertAlign w:val="superscript"/>
              </w:rPr>
              <w:t xml:space="preserve"> Note 4</w:t>
            </w:r>
          </w:p>
        </w:tc>
      </w:tr>
      <w:tr w:rsidR="004569A8" w14:paraId="64684D87" w14:textId="77777777" w:rsidTr="00FF7B56">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340643DC" w14:textId="77777777" w:rsidR="004569A8" w:rsidRDefault="004569A8" w:rsidP="00FF7B56">
            <w:pPr>
              <w:pStyle w:val="TAL"/>
              <w:spacing w:line="254" w:lineRule="auto"/>
              <w:rPr>
                <w:rFonts w:eastAsia="Times New Roman"/>
                <w:lang w:eastAsia="zh-CN"/>
              </w:rPr>
            </w:pPr>
            <w: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6F661653" w14:textId="77777777" w:rsidR="004569A8" w:rsidRDefault="004569A8" w:rsidP="00FF7B56">
            <w:pPr>
              <w:pStyle w:val="TAL"/>
              <w:spacing w:line="254" w:lineRule="auto"/>
              <w:rPr>
                <w:lang w:eastAsia="en-GB"/>
              </w:rPr>
            </w:pPr>
            <w:r>
              <w:t>Config</w:t>
            </w:r>
            <w:r>
              <w:rPr>
                <w:rFonts w:eastAsia="Malgun Gothic"/>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3A737254"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79F5C3DF" w14:textId="77777777" w:rsidR="004569A8" w:rsidRDefault="004569A8" w:rsidP="00FF7B56">
            <w:pPr>
              <w:pStyle w:val="TAL"/>
              <w:spacing w:line="254" w:lineRule="auto"/>
              <w:rPr>
                <w:rFonts w:cs="Arial"/>
                <w:szCs w:val="16"/>
                <w:lang w:eastAsia="zh-CN"/>
              </w:rPr>
            </w:pPr>
            <w:r>
              <w:rPr>
                <w:rFonts w:cs="Arial"/>
                <w:szCs w:val="16"/>
                <w:lang w:eastAsia="zh-CN"/>
              </w:rPr>
              <w:t>SR.1.1 FDD</w:t>
            </w:r>
          </w:p>
        </w:tc>
      </w:tr>
      <w:tr w:rsidR="004569A8" w14:paraId="1C76CB89" w14:textId="77777777" w:rsidTr="00FF7B56">
        <w:trPr>
          <w:cantSplit/>
          <w:trHeight w:val="187"/>
          <w:jc w:val="center"/>
        </w:trPr>
        <w:tc>
          <w:tcPr>
            <w:tcW w:w="2122" w:type="dxa"/>
            <w:gridSpan w:val="3"/>
            <w:tcBorders>
              <w:top w:val="nil"/>
              <w:left w:val="single" w:sz="4" w:space="0" w:color="auto"/>
              <w:bottom w:val="nil"/>
              <w:right w:val="single" w:sz="4" w:space="0" w:color="auto"/>
            </w:tcBorders>
          </w:tcPr>
          <w:p w14:paraId="10731647" w14:textId="77777777" w:rsidR="004569A8" w:rsidRDefault="004569A8" w:rsidP="00FF7B56">
            <w:pPr>
              <w:pStyle w:val="TAL"/>
              <w:spacing w:line="254"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A2A5A4A" w14:textId="77777777" w:rsidR="004569A8" w:rsidRDefault="004569A8" w:rsidP="00FF7B56">
            <w:pPr>
              <w:pStyle w:val="TAL"/>
              <w:spacing w:line="254" w:lineRule="auto"/>
            </w:pPr>
            <w:r>
              <w:t>Config</w:t>
            </w:r>
            <w:r>
              <w:rPr>
                <w:rFonts w:eastAsia="Malgun Gothic"/>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D6A113" w14:textId="77777777" w:rsidR="004569A8" w:rsidRDefault="004569A8" w:rsidP="00FF7B56">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5EE27BA" w14:textId="77777777" w:rsidR="004569A8" w:rsidRDefault="004569A8" w:rsidP="00FF7B56">
            <w:pPr>
              <w:pStyle w:val="TAL"/>
              <w:spacing w:line="254" w:lineRule="auto"/>
              <w:rPr>
                <w:rFonts w:cs="Arial"/>
                <w:szCs w:val="16"/>
                <w:lang w:eastAsia="zh-CN"/>
              </w:rPr>
            </w:pPr>
            <w:r>
              <w:rPr>
                <w:rFonts w:cs="Arial"/>
                <w:szCs w:val="16"/>
                <w:lang w:eastAsia="zh-CN"/>
              </w:rPr>
              <w:t>SR.1.1 TDD</w:t>
            </w:r>
          </w:p>
        </w:tc>
      </w:tr>
      <w:tr w:rsidR="004569A8" w14:paraId="0AE9C147" w14:textId="77777777" w:rsidTr="00FF7B56">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146B0CC1" w14:textId="77777777" w:rsidR="004569A8" w:rsidRDefault="004569A8" w:rsidP="00FF7B56">
            <w:pPr>
              <w:pStyle w:val="TAL"/>
              <w:spacing w:line="254"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9D5149D" w14:textId="77777777" w:rsidR="004569A8" w:rsidRDefault="004569A8" w:rsidP="00FF7B56">
            <w:pPr>
              <w:pStyle w:val="TAL"/>
              <w:spacing w:line="254" w:lineRule="auto"/>
            </w:pPr>
            <w:r>
              <w:t>Config</w:t>
            </w:r>
            <w:r>
              <w:rPr>
                <w:rFonts w:eastAsia="Malgun Gothic"/>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84B655" w14:textId="77777777" w:rsidR="004569A8" w:rsidRDefault="004569A8" w:rsidP="00FF7B56">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453B8EA" w14:textId="77777777" w:rsidR="004569A8" w:rsidRDefault="004569A8" w:rsidP="00FF7B56">
            <w:pPr>
              <w:pStyle w:val="TAL"/>
              <w:spacing w:line="254" w:lineRule="auto"/>
              <w:rPr>
                <w:rFonts w:cs="Arial"/>
                <w:szCs w:val="16"/>
                <w:lang w:eastAsia="zh-CN"/>
              </w:rPr>
            </w:pPr>
            <w:r>
              <w:rPr>
                <w:rFonts w:cs="Arial"/>
                <w:szCs w:val="16"/>
                <w:lang w:eastAsia="zh-CN"/>
              </w:rPr>
              <w:t>SR.2.1 TDD</w:t>
            </w:r>
          </w:p>
        </w:tc>
      </w:tr>
      <w:tr w:rsidR="004569A8" w14:paraId="3AF736DD" w14:textId="77777777" w:rsidTr="00FF7B56">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44A87338" w14:textId="77777777" w:rsidR="004569A8" w:rsidRDefault="004569A8" w:rsidP="00FF7B56">
            <w:pPr>
              <w:pStyle w:val="TAL"/>
              <w:spacing w:line="254" w:lineRule="auto"/>
              <w:rPr>
                <w:rFonts w:eastAsia="Times New Roman"/>
                <w:lang w:eastAsia="en-GB"/>
              </w:rPr>
            </w:pPr>
            <w: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0D590E8D" w14:textId="77777777" w:rsidR="004569A8" w:rsidRDefault="004569A8" w:rsidP="00FF7B56">
            <w:pPr>
              <w:pStyle w:val="TAL"/>
              <w:spacing w:line="254" w:lineRule="auto"/>
            </w:pPr>
            <w:r>
              <w:t>Config</w:t>
            </w:r>
            <w:r>
              <w:rPr>
                <w:rFonts w:eastAsia="Malgun Gothic"/>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2C8FFD95"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2B00061C" w14:textId="77777777" w:rsidR="004569A8" w:rsidRDefault="004569A8" w:rsidP="00FF7B56">
            <w:pPr>
              <w:pStyle w:val="TAL"/>
              <w:spacing w:line="254" w:lineRule="auto"/>
              <w:rPr>
                <w:rFonts w:cs="Arial"/>
                <w:szCs w:val="16"/>
                <w:lang w:eastAsia="zh-CN"/>
              </w:rPr>
            </w:pPr>
            <w:r>
              <w:rPr>
                <w:rFonts w:cs="Arial"/>
                <w:szCs w:val="16"/>
                <w:lang w:eastAsia="zh-CN"/>
              </w:rPr>
              <w:t>CR.1.1 FDD</w:t>
            </w:r>
          </w:p>
        </w:tc>
      </w:tr>
      <w:tr w:rsidR="004569A8" w14:paraId="5319E3B6" w14:textId="77777777" w:rsidTr="00FF7B56">
        <w:trPr>
          <w:cantSplit/>
          <w:trHeight w:val="187"/>
          <w:jc w:val="center"/>
        </w:trPr>
        <w:tc>
          <w:tcPr>
            <w:tcW w:w="2122" w:type="dxa"/>
            <w:gridSpan w:val="3"/>
            <w:tcBorders>
              <w:top w:val="nil"/>
              <w:left w:val="single" w:sz="4" w:space="0" w:color="auto"/>
              <w:bottom w:val="nil"/>
              <w:right w:val="single" w:sz="4" w:space="0" w:color="auto"/>
            </w:tcBorders>
          </w:tcPr>
          <w:p w14:paraId="39009C32" w14:textId="77777777" w:rsidR="004569A8" w:rsidRDefault="004569A8" w:rsidP="00FF7B56">
            <w:pPr>
              <w:pStyle w:val="TAL"/>
              <w:spacing w:line="254"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774F0D2" w14:textId="77777777" w:rsidR="004569A8" w:rsidRDefault="004569A8" w:rsidP="00FF7B56">
            <w:pPr>
              <w:pStyle w:val="TAL"/>
              <w:spacing w:line="254" w:lineRule="auto"/>
            </w:pPr>
            <w:r>
              <w:t>Config</w:t>
            </w:r>
            <w:r>
              <w:rPr>
                <w:rFonts w:eastAsia="Malgun Gothic"/>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478D25" w14:textId="77777777" w:rsidR="004569A8" w:rsidRDefault="004569A8" w:rsidP="00FF7B56">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FFE8AA7" w14:textId="77777777" w:rsidR="004569A8" w:rsidRDefault="004569A8" w:rsidP="00FF7B56">
            <w:pPr>
              <w:pStyle w:val="TAL"/>
              <w:spacing w:line="254" w:lineRule="auto"/>
              <w:rPr>
                <w:rFonts w:cs="Arial"/>
                <w:szCs w:val="16"/>
                <w:lang w:eastAsia="zh-CN"/>
              </w:rPr>
            </w:pPr>
            <w:r>
              <w:rPr>
                <w:rFonts w:cs="Arial"/>
                <w:szCs w:val="16"/>
                <w:lang w:eastAsia="zh-CN"/>
              </w:rPr>
              <w:t>CR.1.1 TDD</w:t>
            </w:r>
          </w:p>
        </w:tc>
      </w:tr>
      <w:tr w:rsidR="004569A8" w14:paraId="607654CF" w14:textId="77777777" w:rsidTr="00FF7B56">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23419C0E" w14:textId="77777777" w:rsidR="004569A8" w:rsidRDefault="004569A8" w:rsidP="00FF7B56">
            <w:pPr>
              <w:pStyle w:val="TAL"/>
              <w:spacing w:line="254"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70C7DE2" w14:textId="77777777" w:rsidR="004569A8" w:rsidRDefault="004569A8" w:rsidP="00FF7B56">
            <w:pPr>
              <w:pStyle w:val="TAL"/>
              <w:spacing w:line="254" w:lineRule="auto"/>
            </w:pPr>
            <w:r>
              <w:t>Config</w:t>
            </w:r>
            <w:r>
              <w:rPr>
                <w:rFonts w:eastAsia="Malgun Gothic"/>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4614CE" w14:textId="77777777" w:rsidR="004569A8" w:rsidRDefault="004569A8" w:rsidP="00FF7B56">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C98E42D" w14:textId="77777777" w:rsidR="004569A8" w:rsidRDefault="004569A8" w:rsidP="00FF7B56">
            <w:pPr>
              <w:pStyle w:val="TAL"/>
              <w:spacing w:line="254" w:lineRule="auto"/>
              <w:rPr>
                <w:rFonts w:cs="Arial"/>
                <w:szCs w:val="16"/>
                <w:lang w:eastAsia="zh-CN"/>
              </w:rPr>
            </w:pPr>
            <w:r>
              <w:rPr>
                <w:rFonts w:cs="Arial"/>
                <w:szCs w:val="16"/>
                <w:lang w:eastAsia="zh-CN"/>
              </w:rPr>
              <w:t>CR.2.1 TDD</w:t>
            </w:r>
          </w:p>
        </w:tc>
      </w:tr>
      <w:tr w:rsidR="004569A8" w14:paraId="1E6FD2A3" w14:textId="77777777" w:rsidTr="00FF7B56">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36A06776" w14:textId="77777777" w:rsidR="004569A8" w:rsidRDefault="004569A8" w:rsidP="00FF7B56">
            <w:pPr>
              <w:pStyle w:val="TAL"/>
              <w:spacing w:line="254" w:lineRule="auto"/>
              <w:rPr>
                <w:rFonts w:eastAsia="Times New Roman"/>
                <w:lang w:eastAsia="en-GB"/>
              </w:rPr>
            </w:pPr>
            <w:r>
              <w:rPr>
                <w:lang w:eastAsia="zh-CN"/>
              </w:rPr>
              <w:t xml:space="preserve">Dedicated </w:t>
            </w:r>
            <w: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42ADE0AD" w14:textId="77777777" w:rsidR="004569A8" w:rsidRDefault="004569A8" w:rsidP="00FF7B56">
            <w:pPr>
              <w:pStyle w:val="TAL"/>
              <w:spacing w:line="254" w:lineRule="auto"/>
            </w:pPr>
            <w:r>
              <w:t>Config</w:t>
            </w:r>
            <w:r>
              <w:rPr>
                <w:rFonts w:eastAsia="Malgun Gothic"/>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23911947"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108376C3" w14:textId="77777777" w:rsidR="004569A8" w:rsidRDefault="004569A8" w:rsidP="00FF7B56">
            <w:pPr>
              <w:pStyle w:val="TAL"/>
              <w:spacing w:line="254" w:lineRule="auto"/>
              <w:rPr>
                <w:rFonts w:cs="Arial"/>
                <w:szCs w:val="16"/>
                <w:lang w:eastAsia="zh-CN"/>
              </w:rPr>
            </w:pPr>
            <w:r>
              <w:rPr>
                <w:rFonts w:cs="Arial"/>
                <w:szCs w:val="16"/>
                <w:lang w:eastAsia="zh-CN"/>
              </w:rPr>
              <w:t>CCR.1.</w:t>
            </w:r>
            <w:del w:id="74" w:author="Anritsu" w:date="2021-10-05T18:50:00Z">
              <w:r>
                <w:rPr>
                  <w:rFonts w:cs="Arial"/>
                  <w:szCs w:val="16"/>
                  <w:lang w:eastAsia="zh-CN"/>
                </w:rPr>
                <w:delText xml:space="preserve">1 </w:delText>
              </w:r>
            </w:del>
            <w:ins w:id="75" w:author="Anritsu" w:date="2021-10-05T18:50:00Z">
              <w:r>
                <w:rPr>
                  <w:rFonts w:cs="Arial"/>
                  <w:szCs w:val="16"/>
                  <w:lang w:eastAsia="zh-CN"/>
                </w:rPr>
                <w:t xml:space="preserve">2 </w:t>
              </w:r>
            </w:ins>
            <w:r>
              <w:rPr>
                <w:rFonts w:cs="Arial"/>
                <w:szCs w:val="16"/>
                <w:lang w:eastAsia="zh-CN"/>
              </w:rPr>
              <w:t>FDD</w:t>
            </w:r>
          </w:p>
        </w:tc>
      </w:tr>
      <w:tr w:rsidR="004569A8" w14:paraId="1BD2C09C" w14:textId="77777777" w:rsidTr="00FF7B56">
        <w:trPr>
          <w:cantSplit/>
          <w:trHeight w:val="187"/>
          <w:jc w:val="center"/>
        </w:trPr>
        <w:tc>
          <w:tcPr>
            <w:tcW w:w="2122" w:type="dxa"/>
            <w:gridSpan w:val="3"/>
            <w:tcBorders>
              <w:top w:val="nil"/>
              <w:left w:val="single" w:sz="4" w:space="0" w:color="auto"/>
              <w:bottom w:val="nil"/>
              <w:right w:val="single" w:sz="4" w:space="0" w:color="auto"/>
            </w:tcBorders>
          </w:tcPr>
          <w:p w14:paraId="42F068BE" w14:textId="77777777" w:rsidR="004569A8" w:rsidRDefault="004569A8" w:rsidP="00FF7B56">
            <w:pPr>
              <w:pStyle w:val="TAL"/>
              <w:spacing w:line="254"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BEF1D56" w14:textId="77777777" w:rsidR="004569A8" w:rsidRDefault="004569A8" w:rsidP="00FF7B56">
            <w:pPr>
              <w:pStyle w:val="TAL"/>
              <w:spacing w:line="254" w:lineRule="auto"/>
            </w:pPr>
            <w:r>
              <w:t>Config</w:t>
            </w:r>
            <w:r>
              <w:rPr>
                <w:rFonts w:eastAsia="Malgun Gothic"/>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453DB1" w14:textId="77777777" w:rsidR="004569A8" w:rsidRDefault="004569A8" w:rsidP="00FF7B56">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E5C73C9" w14:textId="77777777" w:rsidR="004569A8" w:rsidRDefault="004569A8" w:rsidP="00FF7B56">
            <w:pPr>
              <w:pStyle w:val="TAL"/>
              <w:spacing w:line="254" w:lineRule="auto"/>
              <w:rPr>
                <w:rFonts w:cs="Arial"/>
                <w:szCs w:val="16"/>
                <w:lang w:eastAsia="zh-CN"/>
              </w:rPr>
            </w:pPr>
            <w:r>
              <w:rPr>
                <w:rFonts w:cs="Arial"/>
                <w:szCs w:val="16"/>
                <w:lang w:eastAsia="zh-CN"/>
              </w:rPr>
              <w:t>CCR.1.</w:t>
            </w:r>
            <w:del w:id="76" w:author="Anritsu" w:date="2021-10-05T18:50:00Z">
              <w:r>
                <w:rPr>
                  <w:rFonts w:cs="Arial"/>
                  <w:szCs w:val="16"/>
                  <w:lang w:eastAsia="zh-CN"/>
                </w:rPr>
                <w:delText xml:space="preserve">1 </w:delText>
              </w:r>
            </w:del>
            <w:ins w:id="77" w:author="Anritsu" w:date="2021-10-05T18:50:00Z">
              <w:r>
                <w:rPr>
                  <w:rFonts w:cs="Arial"/>
                  <w:szCs w:val="16"/>
                  <w:lang w:eastAsia="zh-CN"/>
                </w:rPr>
                <w:t xml:space="preserve">2 </w:t>
              </w:r>
            </w:ins>
            <w:r>
              <w:rPr>
                <w:rFonts w:cs="Arial"/>
                <w:szCs w:val="16"/>
                <w:lang w:eastAsia="zh-CN"/>
              </w:rPr>
              <w:t>TDD</w:t>
            </w:r>
          </w:p>
        </w:tc>
      </w:tr>
      <w:tr w:rsidR="004569A8" w14:paraId="6A2A2AA1" w14:textId="77777777" w:rsidTr="00FF7B56">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7F33EB4C" w14:textId="77777777" w:rsidR="004569A8" w:rsidRDefault="004569A8" w:rsidP="00FF7B56">
            <w:pPr>
              <w:pStyle w:val="TAL"/>
              <w:spacing w:line="254"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5D6BF85" w14:textId="77777777" w:rsidR="004569A8" w:rsidRDefault="004569A8" w:rsidP="00FF7B56">
            <w:pPr>
              <w:pStyle w:val="TAL"/>
              <w:spacing w:line="254" w:lineRule="auto"/>
            </w:pPr>
            <w:r>
              <w:t>Config</w:t>
            </w:r>
            <w:r>
              <w:rPr>
                <w:rFonts w:eastAsia="Malgun Gothic"/>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7DFD01" w14:textId="77777777" w:rsidR="004569A8" w:rsidRDefault="004569A8" w:rsidP="00FF7B56">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E5FBEDE" w14:textId="77777777" w:rsidR="004569A8" w:rsidRDefault="004569A8" w:rsidP="00FF7B56">
            <w:pPr>
              <w:pStyle w:val="TAL"/>
              <w:spacing w:line="254" w:lineRule="auto"/>
              <w:rPr>
                <w:rFonts w:cs="Arial"/>
                <w:szCs w:val="16"/>
                <w:lang w:eastAsia="zh-CN"/>
              </w:rPr>
            </w:pPr>
            <w:r>
              <w:rPr>
                <w:rFonts w:cs="Arial"/>
                <w:szCs w:val="16"/>
                <w:lang w:eastAsia="zh-CN"/>
              </w:rPr>
              <w:t>CCR.2.</w:t>
            </w:r>
            <w:del w:id="78" w:author="Anritsu" w:date="2021-10-05T18:50:00Z">
              <w:r>
                <w:rPr>
                  <w:rFonts w:cs="Arial"/>
                  <w:szCs w:val="16"/>
                  <w:lang w:eastAsia="zh-CN"/>
                </w:rPr>
                <w:delText xml:space="preserve">3 </w:delText>
              </w:r>
            </w:del>
            <w:ins w:id="79" w:author="Anritsu" w:date="2021-10-05T18:50:00Z">
              <w:r>
                <w:rPr>
                  <w:rFonts w:cs="Arial"/>
                  <w:szCs w:val="16"/>
                  <w:lang w:eastAsia="zh-CN"/>
                </w:rPr>
                <w:t xml:space="preserve">4 </w:t>
              </w:r>
            </w:ins>
            <w:r>
              <w:rPr>
                <w:rFonts w:cs="Arial"/>
                <w:szCs w:val="16"/>
                <w:lang w:eastAsia="zh-CN"/>
              </w:rPr>
              <w:t>TDD</w:t>
            </w:r>
          </w:p>
        </w:tc>
      </w:tr>
      <w:tr w:rsidR="004569A8" w14:paraId="6A5BB035"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EB2568D" w14:textId="77777777" w:rsidR="004569A8" w:rsidRDefault="004569A8" w:rsidP="00FF7B56">
            <w:pPr>
              <w:pStyle w:val="TAL"/>
              <w:spacing w:line="254" w:lineRule="auto"/>
              <w:rPr>
                <w:rFonts w:eastAsia="Times New Roman"/>
                <w:lang w:eastAsia="en-GB"/>
              </w:rPr>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4AAF46EC"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4140B48F" w14:textId="77777777" w:rsidR="004569A8" w:rsidRDefault="004569A8" w:rsidP="00FF7B56">
            <w:pPr>
              <w:pStyle w:val="TAL"/>
              <w:spacing w:line="254" w:lineRule="auto"/>
              <w:rPr>
                <w:rFonts w:cs="Arial"/>
              </w:rPr>
            </w:pPr>
            <w:r>
              <w:rPr>
                <w:rFonts w:cs="Arial"/>
                <w:szCs w:val="16"/>
                <w:lang w:eastAsia="zh-CN"/>
              </w:rPr>
              <w:t>OP.1</w:t>
            </w:r>
          </w:p>
        </w:tc>
      </w:tr>
      <w:tr w:rsidR="004569A8" w14:paraId="633FC27E" w14:textId="77777777" w:rsidTr="00FF7B56">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5A83CE6C" w14:textId="77777777" w:rsidR="004569A8" w:rsidRDefault="004569A8" w:rsidP="00FF7B56">
            <w:pPr>
              <w:pStyle w:val="TAL"/>
              <w:spacing w:line="254"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0D92F807" w14:textId="77777777" w:rsidR="004569A8" w:rsidRDefault="004569A8" w:rsidP="00FF7B56">
            <w:pPr>
              <w:pStyle w:val="TAL"/>
              <w:spacing w:line="254" w:lineRule="auto"/>
              <w:rPr>
                <w:lang w:eastAsia="en-GB"/>
              </w:rPr>
            </w:pPr>
            <w:r>
              <w:t>Config</w:t>
            </w:r>
            <w:r>
              <w:rPr>
                <w:rFonts w:eastAsia="Malgun Gothic"/>
              </w:rPr>
              <w:t xml:space="preserve"> </w:t>
            </w:r>
            <w:r>
              <w:t>1,2</w:t>
            </w:r>
          </w:p>
        </w:tc>
        <w:tc>
          <w:tcPr>
            <w:tcW w:w="1134" w:type="dxa"/>
            <w:tcBorders>
              <w:top w:val="single" w:sz="4" w:space="0" w:color="auto"/>
              <w:left w:val="single" w:sz="4" w:space="0" w:color="auto"/>
              <w:bottom w:val="single" w:sz="4" w:space="0" w:color="auto"/>
              <w:right w:val="single" w:sz="4" w:space="0" w:color="auto"/>
            </w:tcBorders>
          </w:tcPr>
          <w:p w14:paraId="5A41E282" w14:textId="77777777" w:rsidR="004569A8" w:rsidRDefault="004569A8" w:rsidP="00FF7B56">
            <w:pPr>
              <w:pStyle w:val="TAC"/>
              <w:spacing w:line="254"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9B7762" w14:textId="77777777" w:rsidR="004569A8" w:rsidRDefault="004569A8" w:rsidP="00FF7B56">
            <w:pPr>
              <w:pStyle w:val="TAL"/>
              <w:spacing w:line="254" w:lineRule="auto"/>
              <w:rPr>
                <w:rFonts w:cs="Arial"/>
                <w:szCs w:val="16"/>
                <w:lang w:eastAsia="zh-CN"/>
              </w:rPr>
            </w:pPr>
            <w:r>
              <w:rPr>
                <w:rFonts w:cs="Arial"/>
                <w:szCs w:val="16"/>
                <w:lang w:eastAsia="zh-CN"/>
              </w:rPr>
              <w:t>SSB.1 FR1</w:t>
            </w:r>
          </w:p>
        </w:tc>
      </w:tr>
      <w:tr w:rsidR="004569A8" w14:paraId="6F13021F" w14:textId="77777777" w:rsidTr="00FF7B56">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20153816" w14:textId="77777777" w:rsidR="004569A8" w:rsidRDefault="004569A8" w:rsidP="00FF7B56">
            <w:pPr>
              <w:pStyle w:val="TAL"/>
              <w:spacing w:line="254" w:lineRule="auto"/>
              <w:rPr>
                <w:rFonts w:eastAsia="Times New Roman"/>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9157570" w14:textId="77777777" w:rsidR="004569A8" w:rsidRDefault="004569A8" w:rsidP="00FF7B56">
            <w:pPr>
              <w:pStyle w:val="TAL"/>
              <w:spacing w:line="254" w:lineRule="auto"/>
              <w:rPr>
                <w:lang w:eastAsia="en-GB"/>
              </w:rPr>
            </w:pPr>
            <w:r>
              <w:t>Config</w:t>
            </w:r>
            <w:r>
              <w:rPr>
                <w:rFonts w:eastAsia="Malgun Gothic"/>
              </w:rPr>
              <w:t xml:space="preserve"> </w:t>
            </w:r>
            <w:r>
              <w:t>3</w:t>
            </w:r>
          </w:p>
        </w:tc>
        <w:tc>
          <w:tcPr>
            <w:tcW w:w="1134" w:type="dxa"/>
            <w:tcBorders>
              <w:top w:val="single" w:sz="4" w:space="0" w:color="auto"/>
              <w:left w:val="single" w:sz="4" w:space="0" w:color="auto"/>
              <w:bottom w:val="single" w:sz="4" w:space="0" w:color="auto"/>
              <w:right w:val="single" w:sz="4" w:space="0" w:color="auto"/>
            </w:tcBorders>
          </w:tcPr>
          <w:p w14:paraId="77473488" w14:textId="77777777" w:rsidR="004569A8" w:rsidRDefault="004569A8" w:rsidP="00FF7B56">
            <w:pPr>
              <w:pStyle w:val="TAC"/>
              <w:spacing w:line="254"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1B7465D" w14:textId="77777777" w:rsidR="004569A8" w:rsidRDefault="004569A8" w:rsidP="00FF7B56">
            <w:pPr>
              <w:pStyle w:val="TAL"/>
              <w:spacing w:line="254" w:lineRule="auto"/>
              <w:rPr>
                <w:rFonts w:cs="Arial"/>
                <w:szCs w:val="16"/>
                <w:lang w:eastAsia="zh-CN"/>
              </w:rPr>
            </w:pPr>
            <w:r>
              <w:rPr>
                <w:rFonts w:cs="Arial"/>
                <w:szCs w:val="16"/>
                <w:lang w:eastAsia="zh-CN"/>
              </w:rPr>
              <w:t>SSB.2 FR1</w:t>
            </w:r>
          </w:p>
        </w:tc>
      </w:tr>
      <w:tr w:rsidR="004569A8" w14:paraId="4859D762" w14:textId="77777777" w:rsidTr="00FF7B56">
        <w:trPr>
          <w:cantSplit/>
          <w:trHeight w:val="18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47456323" w14:textId="77777777" w:rsidR="004569A8" w:rsidRDefault="004569A8" w:rsidP="00FF7B56">
            <w:pPr>
              <w:pStyle w:val="TAL"/>
              <w:spacing w:line="254" w:lineRule="auto"/>
              <w:rPr>
                <w:rFonts w:eastAsia="Times New Roman"/>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4BF91AA5" w14:textId="77777777" w:rsidR="004569A8" w:rsidRDefault="004569A8" w:rsidP="00FF7B56">
            <w:pPr>
              <w:pStyle w:val="TAL"/>
              <w:spacing w:line="254" w:lineRule="auto"/>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2E7FF91E" w14:textId="77777777" w:rsidR="004569A8" w:rsidRDefault="004569A8" w:rsidP="00FF7B56">
            <w:pPr>
              <w:pStyle w:val="TAC"/>
              <w:spacing w:line="254"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E84D12E" w14:textId="77777777" w:rsidR="004569A8" w:rsidRDefault="004569A8" w:rsidP="00FF7B56">
            <w:pPr>
              <w:pStyle w:val="TAL"/>
              <w:spacing w:line="254" w:lineRule="auto"/>
              <w:rPr>
                <w:rFonts w:cs="Arial"/>
                <w:szCs w:val="16"/>
                <w:lang w:eastAsia="zh-CN"/>
              </w:rPr>
            </w:pPr>
            <w:r>
              <w:rPr>
                <w:rFonts w:cs="Arial"/>
                <w:szCs w:val="16"/>
                <w:lang w:eastAsia="zh-CN"/>
              </w:rPr>
              <w:t xml:space="preserve">SMTC.1 </w:t>
            </w:r>
          </w:p>
        </w:tc>
      </w:tr>
      <w:tr w:rsidR="004569A8" w14:paraId="5B3B3EAC"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9A8A63D" w14:textId="77777777" w:rsidR="004569A8" w:rsidRDefault="004569A8" w:rsidP="00FF7B56">
            <w:pPr>
              <w:pStyle w:val="TAL"/>
              <w:spacing w:line="254" w:lineRule="auto"/>
              <w:rPr>
                <w:rFonts w:eastAsia="Times New Roman"/>
                <w:lang w:eastAsia="en-GB"/>
              </w:rPr>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5FE519F"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588E03F9" w14:textId="77777777" w:rsidR="004569A8" w:rsidRDefault="004569A8" w:rsidP="00FF7B56">
            <w:pPr>
              <w:pStyle w:val="TAL"/>
              <w:spacing w:line="254" w:lineRule="auto"/>
              <w:rPr>
                <w:rFonts w:cs="Arial"/>
              </w:rPr>
            </w:pPr>
            <w:r>
              <w:rPr>
                <w:rFonts w:cs="Arial"/>
              </w:rPr>
              <w:t>1x2 Low</w:t>
            </w:r>
          </w:p>
        </w:tc>
      </w:tr>
      <w:tr w:rsidR="004569A8" w14:paraId="1ED812A4" w14:textId="77777777" w:rsidTr="00FF7B56">
        <w:trPr>
          <w:cantSplit/>
          <w:trHeight w:val="187"/>
          <w:jc w:val="center"/>
        </w:trPr>
        <w:tc>
          <w:tcPr>
            <w:tcW w:w="2100" w:type="dxa"/>
            <w:gridSpan w:val="2"/>
            <w:tcBorders>
              <w:top w:val="single" w:sz="4" w:space="0" w:color="auto"/>
              <w:left w:val="single" w:sz="4" w:space="0" w:color="auto"/>
              <w:bottom w:val="nil"/>
              <w:right w:val="single" w:sz="4" w:space="0" w:color="auto"/>
            </w:tcBorders>
            <w:hideMark/>
          </w:tcPr>
          <w:p w14:paraId="0AE036D0" w14:textId="77777777" w:rsidR="004569A8" w:rsidRDefault="004569A8" w:rsidP="00FF7B56">
            <w:pPr>
              <w:pStyle w:val="TAL"/>
              <w:spacing w:line="254" w:lineRule="auto"/>
              <w:rPr>
                <w:bCs/>
              </w:rPr>
            </w:pPr>
            <w:r>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hideMark/>
          </w:tcPr>
          <w:p w14:paraId="56A3735F" w14:textId="77777777" w:rsidR="004569A8" w:rsidRDefault="004569A8" w:rsidP="00FF7B56">
            <w:pPr>
              <w:pStyle w:val="TAL"/>
              <w:spacing w:line="254" w:lineRule="auto"/>
              <w:rPr>
                <w:bCs/>
              </w:rPr>
            </w:pPr>
            <w:r>
              <w:t>Config</w:t>
            </w:r>
            <w:r>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578DEAFD"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7A7CBFD4" w14:textId="77777777" w:rsidR="004569A8" w:rsidRDefault="004569A8" w:rsidP="00FF7B56">
            <w:pPr>
              <w:pStyle w:val="TAL"/>
              <w:spacing w:line="254" w:lineRule="auto"/>
              <w:rPr>
                <w:rFonts w:cs="Arial"/>
              </w:rPr>
            </w:pPr>
            <w:r>
              <w:rPr>
                <w:szCs w:val="18"/>
              </w:rPr>
              <w:t>TRS.1.1 FDD</w:t>
            </w:r>
          </w:p>
        </w:tc>
      </w:tr>
      <w:tr w:rsidR="004569A8" w14:paraId="4AA7E32A" w14:textId="77777777" w:rsidTr="00FF7B56">
        <w:trPr>
          <w:cantSplit/>
          <w:trHeight w:val="187"/>
          <w:jc w:val="center"/>
        </w:trPr>
        <w:tc>
          <w:tcPr>
            <w:tcW w:w="2100" w:type="dxa"/>
            <w:gridSpan w:val="2"/>
            <w:tcBorders>
              <w:top w:val="nil"/>
              <w:left w:val="single" w:sz="4" w:space="0" w:color="auto"/>
              <w:bottom w:val="nil"/>
              <w:right w:val="single" w:sz="4" w:space="0" w:color="auto"/>
            </w:tcBorders>
          </w:tcPr>
          <w:p w14:paraId="624FE356" w14:textId="77777777" w:rsidR="004569A8" w:rsidRDefault="004569A8" w:rsidP="00FF7B56">
            <w:pPr>
              <w:pStyle w:val="TAL"/>
              <w:spacing w:line="254" w:lineRule="auto"/>
              <w:rPr>
                <w:bCs/>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2DD13834" w14:textId="77777777" w:rsidR="004569A8" w:rsidRDefault="004569A8" w:rsidP="00FF7B56">
            <w:pPr>
              <w:pStyle w:val="TAL"/>
              <w:spacing w:line="254" w:lineRule="auto"/>
              <w:rPr>
                <w:bCs/>
              </w:rPr>
            </w:pPr>
            <w:r>
              <w:t>Config</w:t>
            </w:r>
            <w:r>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4E65F430"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3855B259" w14:textId="77777777" w:rsidR="004569A8" w:rsidRDefault="004569A8" w:rsidP="00FF7B56">
            <w:pPr>
              <w:pStyle w:val="TAL"/>
              <w:spacing w:line="254" w:lineRule="auto"/>
              <w:rPr>
                <w:rFonts w:cs="Arial"/>
              </w:rPr>
            </w:pPr>
            <w:r>
              <w:rPr>
                <w:szCs w:val="18"/>
              </w:rPr>
              <w:t>TRS.1.1 TDD</w:t>
            </w:r>
          </w:p>
        </w:tc>
      </w:tr>
      <w:tr w:rsidR="004569A8" w14:paraId="24D09C84" w14:textId="77777777" w:rsidTr="00FF7B56">
        <w:trPr>
          <w:cantSplit/>
          <w:trHeight w:val="187"/>
          <w:jc w:val="center"/>
        </w:trPr>
        <w:tc>
          <w:tcPr>
            <w:tcW w:w="2100" w:type="dxa"/>
            <w:gridSpan w:val="2"/>
            <w:tcBorders>
              <w:top w:val="nil"/>
              <w:left w:val="single" w:sz="4" w:space="0" w:color="auto"/>
              <w:bottom w:val="single" w:sz="4" w:space="0" w:color="auto"/>
              <w:right w:val="single" w:sz="4" w:space="0" w:color="auto"/>
            </w:tcBorders>
          </w:tcPr>
          <w:p w14:paraId="25C28C24" w14:textId="77777777" w:rsidR="004569A8" w:rsidRDefault="004569A8" w:rsidP="00FF7B56">
            <w:pPr>
              <w:pStyle w:val="TAL"/>
              <w:spacing w:line="254" w:lineRule="auto"/>
              <w:rPr>
                <w:bCs/>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3386F84D" w14:textId="77777777" w:rsidR="004569A8" w:rsidRDefault="004569A8" w:rsidP="00FF7B56">
            <w:pPr>
              <w:pStyle w:val="TAL"/>
              <w:spacing w:line="254" w:lineRule="auto"/>
              <w:rPr>
                <w:bCs/>
              </w:rPr>
            </w:pPr>
            <w:r>
              <w:t>Config</w:t>
            </w:r>
            <w:r>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5BF076CA"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330A14E6" w14:textId="77777777" w:rsidR="004569A8" w:rsidRDefault="004569A8" w:rsidP="00FF7B56">
            <w:pPr>
              <w:pStyle w:val="TAL"/>
              <w:spacing w:line="254" w:lineRule="auto"/>
              <w:rPr>
                <w:rFonts w:cs="Arial"/>
              </w:rPr>
            </w:pPr>
            <w:r>
              <w:rPr>
                <w:szCs w:val="18"/>
              </w:rPr>
              <w:t>TRS.1.2 TDD</w:t>
            </w:r>
          </w:p>
        </w:tc>
      </w:tr>
      <w:tr w:rsidR="004569A8" w14:paraId="6789D535"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2112913" w14:textId="77777777" w:rsidR="004569A8" w:rsidRDefault="004569A8" w:rsidP="00FF7B56">
            <w:pPr>
              <w:pStyle w:val="TAL"/>
              <w:spacing w:line="254" w:lineRule="auto"/>
            </w:pPr>
            <w:r>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1761B5CA" w14:textId="77777777" w:rsidR="004569A8" w:rsidRDefault="004569A8" w:rsidP="00FF7B56">
            <w:pPr>
              <w:pStyle w:val="TAC"/>
              <w:spacing w:line="254" w:lineRule="auto"/>
            </w:pPr>
            <w:r>
              <w:t>dB</w:t>
            </w:r>
          </w:p>
        </w:tc>
        <w:tc>
          <w:tcPr>
            <w:tcW w:w="2551" w:type="dxa"/>
            <w:tcBorders>
              <w:top w:val="single" w:sz="4" w:space="0" w:color="auto"/>
              <w:left w:val="single" w:sz="4" w:space="0" w:color="auto"/>
              <w:bottom w:val="nil"/>
              <w:right w:val="single" w:sz="4" w:space="0" w:color="auto"/>
            </w:tcBorders>
            <w:hideMark/>
          </w:tcPr>
          <w:p w14:paraId="1A87D1D7" w14:textId="77777777" w:rsidR="004569A8" w:rsidRDefault="004569A8" w:rsidP="00FF7B56">
            <w:pPr>
              <w:pStyle w:val="TAL"/>
              <w:spacing w:line="254" w:lineRule="auto"/>
              <w:rPr>
                <w:lang w:eastAsia="zh-CN"/>
              </w:rPr>
            </w:pPr>
            <w:r>
              <w:rPr>
                <w:lang w:eastAsia="zh-CN"/>
              </w:rPr>
              <w:t>0</w:t>
            </w:r>
          </w:p>
        </w:tc>
      </w:tr>
      <w:tr w:rsidR="004569A8" w14:paraId="48DC37BD"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DC5439F" w14:textId="77777777" w:rsidR="004569A8" w:rsidRDefault="004569A8" w:rsidP="00FF7B56">
            <w:pPr>
              <w:pStyle w:val="TAL"/>
              <w:spacing w:line="254" w:lineRule="auto"/>
              <w:rPr>
                <w:lang w:eastAsia="en-GB"/>
              </w:rPr>
            </w:pPr>
            <w:r>
              <w:rPr>
                <w:lang w:eastAsia="ja-JP"/>
              </w:rPr>
              <w:t>EPRE ratio of PBCH DMRS to SSS</w:t>
            </w:r>
          </w:p>
        </w:tc>
        <w:tc>
          <w:tcPr>
            <w:tcW w:w="1134" w:type="dxa"/>
            <w:tcBorders>
              <w:top w:val="nil"/>
              <w:left w:val="single" w:sz="4" w:space="0" w:color="auto"/>
              <w:bottom w:val="nil"/>
              <w:right w:val="single" w:sz="4" w:space="0" w:color="auto"/>
            </w:tcBorders>
          </w:tcPr>
          <w:p w14:paraId="03BFFDC9" w14:textId="77777777" w:rsidR="004569A8" w:rsidRDefault="004569A8" w:rsidP="00FF7B56">
            <w:pPr>
              <w:pStyle w:val="TAC"/>
              <w:spacing w:line="254" w:lineRule="auto"/>
            </w:pPr>
          </w:p>
        </w:tc>
        <w:tc>
          <w:tcPr>
            <w:tcW w:w="2551" w:type="dxa"/>
            <w:tcBorders>
              <w:top w:val="nil"/>
              <w:left w:val="single" w:sz="4" w:space="0" w:color="auto"/>
              <w:bottom w:val="nil"/>
              <w:right w:val="single" w:sz="4" w:space="0" w:color="auto"/>
            </w:tcBorders>
          </w:tcPr>
          <w:p w14:paraId="7777C562" w14:textId="77777777" w:rsidR="004569A8" w:rsidRDefault="004569A8" w:rsidP="00FF7B56">
            <w:pPr>
              <w:pStyle w:val="TAL"/>
              <w:spacing w:line="254" w:lineRule="auto"/>
              <w:rPr>
                <w:lang w:eastAsia="zh-CN"/>
              </w:rPr>
            </w:pPr>
          </w:p>
        </w:tc>
      </w:tr>
      <w:tr w:rsidR="004569A8" w14:paraId="6F8AEDA2"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353204E" w14:textId="77777777" w:rsidR="004569A8" w:rsidRDefault="004569A8" w:rsidP="00FF7B56">
            <w:pPr>
              <w:pStyle w:val="TAL"/>
              <w:spacing w:line="254" w:lineRule="auto"/>
              <w:rPr>
                <w:lang w:eastAsia="en-GB"/>
              </w:rPr>
            </w:pPr>
            <w:r>
              <w:rPr>
                <w:lang w:eastAsia="ja-JP"/>
              </w:rPr>
              <w:t>EPRE ratio of PBCH to PBCH DMRS</w:t>
            </w:r>
          </w:p>
        </w:tc>
        <w:tc>
          <w:tcPr>
            <w:tcW w:w="1134" w:type="dxa"/>
            <w:tcBorders>
              <w:top w:val="nil"/>
              <w:left w:val="single" w:sz="4" w:space="0" w:color="auto"/>
              <w:bottom w:val="nil"/>
              <w:right w:val="single" w:sz="4" w:space="0" w:color="auto"/>
            </w:tcBorders>
          </w:tcPr>
          <w:p w14:paraId="670B3796" w14:textId="77777777" w:rsidR="004569A8" w:rsidRDefault="004569A8" w:rsidP="00FF7B56">
            <w:pPr>
              <w:pStyle w:val="TAC"/>
              <w:spacing w:line="254" w:lineRule="auto"/>
            </w:pPr>
          </w:p>
        </w:tc>
        <w:tc>
          <w:tcPr>
            <w:tcW w:w="2551" w:type="dxa"/>
            <w:tcBorders>
              <w:top w:val="nil"/>
              <w:left w:val="single" w:sz="4" w:space="0" w:color="auto"/>
              <w:bottom w:val="nil"/>
              <w:right w:val="single" w:sz="4" w:space="0" w:color="auto"/>
            </w:tcBorders>
          </w:tcPr>
          <w:p w14:paraId="34605ADF" w14:textId="77777777" w:rsidR="004569A8" w:rsidRDefault="004569A8" w:rsidP="00FF7B56">
            <w:pPr>
              <w:pStyle w:val="TAL"/>
              <w:spacing w:line="254" w:lineRule="auto"/>
              <w:rPr>
                <w:lang w:eastAsia="zh-CN"/>
              </w:rPr>
            </w:pPr>
          </w:p>
        </w:tc>
      </w:tr>
      <w:tr w:rsidR="004569A8" w14:paraId="11587C55"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FCB4AC6" w14:textId="77777777" w:rsidR="004569A8" w:rsidRDefault="004569A8" w:rsidP="00FF7B56">
            <w:pPr>
              <w:pStyle w:val="TAL"/>
              <w:spacing w:line="254" w:lineRule="auto"/>
              <w:rPr>
                <w:lang w:eastAsia="en-GB"/>
              </w:rPr>
            </w:pPr>
            <w:r>
              <w:rPr>
                <w:lang w:eastAsia="ja-JP"/>
              </w:rPr>
              <w:t>EPRE ratio of PDCCH DMRS to SSS</w:t>
            </w:r>
          </w:p>
        </w:tc>
        <w:tc>
          <w:tcPr>
            <w:tcW w:w="1134" w:type="dxa"/>
            <w:tcBorders>
              <w:top w:val="nil"/>
              <w:left w:val="single" w:sz="4" w:space="0" w:color="auto"/>
              <w:bottom w:val="nil"/>
              <w:right w:val="single" w:sz="4" w:space="0" w:color="auto"/>
            </w:tcBorders>
          </w:tcPr>
          <w:p w14:paraId="75006F8F" w14:textId="77777777" w:rsidR="004569A8" w:rsidRDefault="004569A8" w:rsidP="00FF7B56">
            <w:pPr>
              <w:pStyle w:val="TAC"/>
              <w:spacing w:line="254" w:lineRule="auto"/>
            </w:pPr>
          </w:p>
        </w:tc>
        <w:tc>
          <w:tcPr>
            <w:tcW w:w="2551" w:type="dxa"/>
            <w:tcBorders>
              <w:top w:val="nil"/>
              <w:left w:val="single" w:sz="4" w:space="0" w:color="auto"/>
              <w:bottom w:val="nil"/>
              <w:right w:val="single" w:sz="4" w:space="0" w:color="auto"/>
            </w:tcBorders>
          </w:tcPr>
          <w:p w14:paraId="2CC4B4CA" w14:textId="77777777" w:rsidR="004569A8" w:rsidRDefault="004569A8" w:rsidP="00FF7B56">
            <w:pPr>
              <w:pStyle w:val="TAL"/>
              <w:spacing w:line="254" w:lineRule="auto"/>
              <w:rPr>
                <w:lang w:eastAsia="zh-CN"/>
              </w:rPr>
            </w:pPr>
          </w:p>
        </w:tc>
      </w:tr>
      <w:tr w:rsidR="004569A8" w14:paraId="6035F949"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AA67F48" w14:textId="77777777" w:rsidR="004569A8" w:rsidRDefault="004569A8" w:rsidP="00FF7B56">
            <w:pPr>
              <w:pStyle w:val="TAL"/>
              <w:spacing w:line="254" w:lineRule="auto"/>
              <w:rPr>
                <w:lang w:eastAsia="en-GB"/>
              </w:rPr>
            </w:pPr>
            <w:r>
              <w:rPr>
                <w:lang w:eastAsia="ja-JP"/>
              </w:rPr>
              <w:t>EPRE ratio of PDCCH to PDCCH DMRS</w:t>
            </w:r>
          </w:p>
        </w:tc>
        <w:tc>
          <w:tcPr>
            <w:tcW w:w="1134" w:type="dxa"/>
            <w:tcBorders>
              <w:top w:val="nil"/>
              <w:left w:val="single" w:sz="4" w:space="0" w:color="auto"/>
              <w:bottom w:val="nil"/>
              <w:right w:val="single" w:sz="4" w:space="0" w:color="auto"/>
            </w:tcBorders>
          </w:tcPr>
          <w:p w14:paraId="306D9BB0" w14:textId="77777777" w:rsidR="004569A8" w:rsidRDefault="004569A8" w:rsidP="00FF7B56">
            <w:pPr>
              <w:pStyle w:val="TAC"/>
              <w:spacing w:line="254" w:lineRule="auto"/>
            </w:pPr>
          </w:p>
        </w:tc>
        <w:tc>
          <w:tcPr>
            <w:tcW w:w="2551" w:type="dxa"/>
            <w:tcBorders>
              <w:top w:val="nil"/>
              <w:left w:val="single" w:sz="4" w:space="0" w:color="auto"/>
              <w:bottom w:val="nil"/>
              <w:right w:val="single" w:sz="4" w:space="0" w:color="auto"/>
            </w:tcBorders>
          </w:tcPr>
          <w:p w14:paraId="77FA810E" w14:textId="77777777" w:rsidR="004569A8" w:rsidRDefault="004569A8" w:rsidP="00FF7B56">
            <w:pPr>
              <w:pStyle w:val="TAL"/>
              <w:spacing w:line="254" w:lineRule="auto"/>
              <w:rPr>
                <w:lang w:eastAsia="zh-CN"/>
              </w:rPr>
            </w:pPr>
          </w:p>
        </w:tc>
      </w:tr>
      <w:tr w:rsidR="004569A8" w14:paraId="4D281E13"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1A94176" w14:textId="77777777" w:rsidR="004569A8" w:rsidRDefault="004569A8" w:rsidP="00FF7B56">
            <w:pPr>
              <w:pStyle w:val="TAL"/>
              <w:spacing w:line="254" w:lineRule="auto"/>
              <w:rPr>
                <w:lang w:eastAsia="en-GB"/>
              </w:rPr>
            </w:pPr>
            <w:r>
              <w:rPr>
                <w:lang w:eastAsia="ja-JP"/>
              </w:rPr>
              <w:t xml:space="preserve">EPRE ratio of PDSCH DMRS to SSS </w:t>
            </w:r>
          </w:p>
        </w:tc>
        <w:tc>
          <w:tcPr>
            <w:tcW w:w="1134" w:type="dxa"/>
            <w:tcBorders>
              <w:top w:val="nil"/>
              <w:left w:val="single" w:sz="4" w:space="0" w:color="auto"/>
              <w:bottom w:val="nil"/>
              <w:right w:val="single" w:sz="4" w:space="0" w:color="auto"/>
            </w:tcBorders>
          </w:tcPr>
          <w:p w14:paraId="2540FA79" w14:textId="77777777" w:rsidR="004569A8" w:rsidRDefault="004569A8" w:rsidP="00FF7B56">
            <w:pPr>
              <w:pStyle w:val="TAC"/>
              <w:spacing w:line="254" w:lineRule="auto"/>
            </w:pPr>
          </w:p>
        </w:tc>
        <w:tc>
          <w:tcPr>
            <w:tcW w:w="2551" w:type="dxa"/>
            <w:tcBorders>
              <w:top w:val="nil"/>
              <w:left w:val="single" w:sz="4" w:space="0" w:color="auto"/>
              <w:bottom w:val="nil"/>
              <w:right w:val="single" w:sz="4" w:space="0" w:color="auto"/>
            </w:tcBorders>
          </w:tcPr>
          <w:p w14:paraId="48D5CD0C" w14:textId="77777777" w:rsidR="004569A8" w:rsidRDefault="004569A8" w:rsidP="00FF7B56">
            <w:pPr>
              <w:pStyle w:val="TAL"/>
              <w:spacing w:line="254" w:lineRule="auto"/>
              <w:rPr>
                <w:lang w:eastAsia="zh-CN"/>
              </w:rPr>
            </w:pPr>
          </w:p>
        </w:tc>
      </w:tr>
      <w:tr w:rsidR="004569A8" w14:paraId="2716ADCD"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7169B24" w14:textId="77777777" w:rsidR="004569A8" w:rsidRDefault="004569A8" w:rsidP="00FF7B56">
            <w:pPr>
              <w:pStyle w:val="TAL"/>
              <w:spacing w:line="254" w:lineRule="auto"/>
              <w:rPr>
                <w:lang w:eastAsia="en-GB"/>
              </w:rPr>
            </w:pPr>
            <w:r>
              <w:rPr>
                <w:lang w:eastAsia="ja-JP"/>
              </w:rPr>
              <w:t xml:space="preserve">EPRE ratio of PDSCH to PDSCH </w:t>
            </w:r>
          </w:p>
        </w:tc>
        <w:tc>
          <w:tcPr>
            <w:tcW w:w="1134" w:type="dxa"/>
            <w:tcBorders>
              <w:top w:val="nil"/>
              <w:left w:val="single" w:sz="4" w:space="0" w:color="auto"/>
              <w:bottom w:val="nil"/>
              <w:right w:val="single" w:sz="4" w:space="0" w:color="auto"/>
            </w:tcBorders>
          </w:tcPr>
          <w:p w14:paraId="594A7E8E" w14:textId="77777777" w:rsidR="004569A8" w:rsidRDefault="004569A8" w:rsidP="00FF7B56">
            <w:pPr>
              <w:pStyle w:val="TAC"/>
              <w:spacing w:line="254" w:lineRule="auto"/>
            </w:pPr>
          </w:p>
        </w:tc>
        <w:tc>
          <w:tcPr>
            <w:tcW w:w="2551" w:type="dxa"/>
            <w:tcBorders>
              <w:top w:val="nil"/>
              <w:left w:val="single" w:sz="4" w:space="0" w:color="auto"/>
              <w:bottom w:val="nil"/>
              <w:right w:val="single" w:sz="4" w:space="0" w:color="auto"/>
            </w:tcBorders>
          </w:tcPr>
          <w:p w14:paraId="19E5FC8F" w14:textId="77777777" w:rsidR="004569A8" w:rsidRDefault="004569A8" w:rsidP="00FF7B56">
            <w:pPr>
              <w:pStyle w:val="TAL"/>
              <w:spacing w:line="254" w:lineRule="auto"/>
              <w:rPr>
                <w:lang w:eastAsia="zh-CN"/>
              </w:rPr>
            </w:pPr>
          </w:p>
        </w:tc>
      </w:tr>
      <w:tr w:rsidR="004569A8" w14:paraId="66E2F49B"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C165FA0" w14:textId="77777777" w:rsidR="004569A8" w:rsidRDefault="004569A8" w:rsidP="00FF7B56">
            <w:pPr>
              <w:pStyle w:val="TAL"/>
              <w:spacing w:line="254" w:lineRule="auto"/>
              <w:rPr>
                <w:lang w:eastAsia="en-GB"/>
              </w:rPr>
            </w:pPr>
            <w:r>
              <w:rPr>
                <w:lang w:eastAsia="ja-JP"/>
              </w:rPr>
              <w:t xml:space="preserve">EPRE ratio of OCNG DMRS to </w:t>
            </w:r>
            <w:proofErr w:type="gramStart"/>
            <w:r>
              <w:rPr>
                <w:lang w:eastAsia="ja-JP"/>
              </w:rPr>
              <w:t>SSS(</w:t>
            </w:r>
            <w:proofErr w:type="gramEnd"/>
            <w:r>
              <w:rPr>
                <w:lang w:eastAsia="ja-JP"/>
              </w:rPr>
              <w:t>Note 1)</w:t>
            </w:r>
          </w:p>
        </w:tc>
        <w:tc>
          <w:tcPr>
            <w:tcW w:w="1134" w:type="dxa"/>
            <w:tcBorders>
              <w:top w:val="nil"/>
              <w:left w:val="single" w:sz="4" w:space="0" w:color="auto"/>
              <w:bottom w:val="nil"/>
              <w:right w:val="single" w:sz="4" w:space="0" w:color="auto"/>
            </w:tcBorders>
          </w:tcPr>
          <w:p w14:paraId="715F41E8" w14:textId="77777777" w:rsidR="004569A8" w:rsidRDefault="004569A8" w:rsidP="00FF7B56">
            <w:pPr>
              <w:pStyle w:val="TAC"/>
              <w:spacing w:line="254" w:lineRule="auto"/>
            </w:pPr>
          </w:p>
        </w:tc>
        <w:tc>
          <w:tcPr>
            <w:tcW w:w="2551" w:type="dxa"/>
            <w:tcBorders>
              <w:top w:val="nil"/>
              <w:left w:val="single" w:sz="4" w:space="0" w:color="auto"/>
              <w:bottom w:val="nil"/>
              <w:right w:val="single" w:sz="4" w:space="0" w:color="auto"/>
            </w:tcBorders>
          </w:tcPr>
          <w:p w14:paraId="6E7057BE" w14:textId="77777777" w:rsidR="004569A8" w:rsidRDefault="004569A8" w:rsidP="00FF7B56">
            <w:pPr>
              <w:pStyle w:val="TAL"/>
              <w:spacing w:line="254" w:lineRule="auto"/>
              <w:rPr>
                <w:lang w:eastAsia="zh-CN"/>
              </w:rPr>
            </w:pPr>
          </w:p>
        </w:tc>
      </w:tr>
      <w:tr w:rsidR="004569A8" w14:paraId="2744728A"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BCEBD65" w14:textId="77777777" w:rsidR="004569A8" w:rsidRDefault="004569A8" w:rsidP="00FF7B56">
            <w:pPr>
              <w:pStyle w:val="TAL"/>
              <w:spacing w:line="254" w:lineRule="auto"/>
              <w:rPr>
                <w:lang w:eastAsia="en-GB"/>
              </w:rPr>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3544926D" w14:textId="77777777" w:rsidR="004569A8" w:rsidRDefault="004569A8" w:rsidP="00FF7B56">
            <w:pPr>
              <w:pStyle w:val="TAC"/>
              <w:spacing w:line="254" w:lineRule="auto"/>
            </w:pPr>
          </w:p>
        </w:tc>
        <w:tc>
          <w:tcPr>
            <w:tcW w:w="2551" w:type="dxa"/>
            <w:tcBorders>
              <w:top w:val="nil"/>
              <w:left w:val="single" w:sz="4" w:space="0" w:color="auto"/>
              <w:bottom w:val="single" w:sz="4" w:space="0" w:color="auto"/>
              <w:right w:val="single" w:sz="4" w:space="0" w:color="auto"/>
            </w:tcBorders>
          </w:tcPr>
          <w:p w14:paraId="22B2250F" w14:textId="77777777" w:rsidR="004569A8" w:rsidRDefault="004569A8" w:rsidP="00FF7B56">
            <w:pPr>
              <w:pStyle w:val="TAL"/>
              <w:spacing w:line="254" w:lineRule="auto"/>
              <w:rPr>
                <w:rFonts w:cs="Arial"/>
                <w:szCs w:val="16"/>
                <w:lang w:eastAsia="ja-JP"/>
              </w:rPr>
            </w:pPr>
          </w:p>
        </w:tc>
      </w:tr>
      <w:tr w:rsidR="004569A8" w14:paraId="2F097A2C" w14:textId="77777777" w:rsidTr="00FF7B56">
        <w:trPr>
          <w:cantSplit/>
          <w:trHeight w:val="187"/>
          <w:jc w:val="center"/>
        </w:trPr>
        <w:tc>
          <w:tcPr>
            <w:tcW w:w="1840" w:type="dxa"/>
            <w:tcBorders>
              <w:top w:val="single" w:sz="4" w:space="0" w:color="auto"/>
              <w:left w:val="single" w:sz="4" w:space="0" w:color="auto"/>
              <w:bottom w:val="nil"/>
              <w:right w:val="single" w:sz="4" w:space="0" w:color="auto"/>
            </w:tcBorders>
            <w:hideMark/>
          </w:tcPr>
          <w:p w14:paraId="07EAD38E" w14:textId="77777777" w:rsidR="004569A8" w:rsidRDefault="004569A8" w:rsidP="00FF7B56">
            <w:pPr>
              <w:pStyle w:val="TAL"/>
              <w:spacing w:line="254" w:lineRule="auto"/>
              <w:rPr>
                <w:lang w:eastAsia="en-GB"/>
              </w:rPr>
            </w:pPr>
            <w:proofErr w:type="spellStart"/>
            <w:r>
              <w:t>N</w:t>
            </w:r>
            <w:r>
              <w:rPr>
                <w:vertAlign w:val="subscript"/>
              </w:rPr>
              <w:t>oc</w:t>
            </w:r>
            <w:r>
              <w:rPr>
                <w:vertAlign w:val="superscript"/>
              </w:rPr>
              <w:t>Note</w:t>
            </w:r>
            <w:proofErr w:type="spellEnd"/>
            <w:r>
              <w:rPr>
                <w:vertAlign w:val="superscript"/>
              </w:rPr>
              <w:t xml:space="preserve"> 2</w:t>
            </w:r>
          </w:p>
        </w:tc>
        <w:tc>
          <w:tcPr>
            <w:tcW w:w="1841" w:type="dxa"/>
            <w:gridSpan w:val="3"/>
            <w:tcBorders>
              <w:top w:val="single" w:sz="4" w:space="0" w:color="auto"/>
              <w:left w:val="single" w:sz="4" w:space="0" w:color="auto"/>
              <w:bottom w:val="single" w:sz="4" w:space="0" w:color="auto"/>
              <w:right w:val="single" w:sz="4" w:space="0" w:color="auto"/>
            </w:tcBorders>
            <w:hideMark/>
          </w:tcPr>
          <w:p w14:paraId="56C2A3A2" w14:textId="77777777" w:rsidR="004569A8" w:rsidRDefault="004569A8" w:rsidP="00FF7B56">
            <w:pPr>
              <w:pStyle w:val="TAL"/>
              <w:spacing w:line="254" w:lineRule="auto"/>
            </w:pPr>
            <w:r>
              <w:t>Config</w:t>
            </w:r>
            <w:r>
              <w:rPr>
                <w:rFonts w:eastAsia="Malgun Gothic"/>
              </w:rPr>
              <w:t xml:space="preserve"> </w:t>
            </w:r>
            <w:r>
              <w:t>1,2</w:t>
            </w:r>
          </w:p>
        </w:tc>
        <w:tc>
          <w:tcPr>
            <w:tcW w:w="1134" w:type="dxa"/>
            <w:tcBorders>
              <w:top w:val="single" w:sz="4" w:space="0" w:color="auto"/>
              <w:left w:val="single" w:sz="4" w:space="0" w:color="auto"/>
              <w:bottom w:val="nil"/>
              <w:right w:val="single" w:sz="4" w:space="0" w:color="auto"/>
            </w:tcBorders>
            <w:hideMark/>
          </w:tcPr>
          <w:p w14:paraId="040C6EC6" w14:textId="77777777" w:rsidR="004569A8" w:rsidRDefault="004569A8" w:rsidP="00FF7B56">
            <w:pPr>
              <w:pStyle w:val="TAC"/>
              <w:spacing w:line="254" w:lineRule="auto"/>
            </w:pPr>
            <w:r>
              <w:t>dBm/SCS</w:t>
            </w:r>
          </w:p>
        </w:tc>
        <w:tc>
          <w:tcPr>
            <w:tcW w:w="2551" w:type="dxa"/>
            <w:tcBorders>
              <w:top w:val="single" w:sz="4" w:space="0" w:color="auto"/>
              <w:left w:val="single" w:sz="4" w:space="0" w:color="auto"/>
              <w:bottom w:val="single" w:sz="4" w:space="0" w:color="auto"/>
              <w:right w:val="single" w:sz="4" w:space="0" w:color="auto"/>
            </w:tcBorders>
            <w:hideMark/>
          </w:tcPr>
          <w:p w14:paraId="6C024B23" w14:textId="77777777" w:rsidR="004569A8" w:rsidRDefault="004569A8" w:rsidP="00FF7B56">
            <w:pPr>
              <w:pStyle w:val="TAL"/>
              <w:spacing w:line="254" w:lineRule="auto"/>
              <w:rPr>
                <w:rFonts w:cs="Arial"/>
              </w:rPr>
            </w:pPr>
            <w:r>
              <w:rPr>
                <w:rFonts w:cs="Arial"/>
              </w:rPr>
              <w:t>-104</w:t>
            </w:r>
          </w:p>
        </w:tc>
      </w:tr>
      <w:tr w:rsidR="004569A8" w14:paraId="04FFE19D" w14:textId="77777777" w:rsidTr="00FF7B56">
        <w:trPr>
          <w:cantSplit/>
          <w:trHeight w:val="187"/>
          <w:jc w:val="center"/>
        </w:trPr>
        <w:tc>
          <w:tcPr>
            <w:tcW w:w="1840" w:type="dxa"/>
            <w:tcBorders>
              <w:top w:val="nil"/>
              <w:left w:val="single" w:sz="4" w:space="0" w:color="auto"/>
              <w:bottom w:val="single" w:sz="4" w:space="0" w:color="auto"/>
              <w:right w:val="single" w:sz="4" w:space="0" w:color="auto"/>
            </w:tcBorders>
          </w:tcPr>
          <w:p w14:paraId="19A0B896" w14:textId="77777777" w:rsidR="004569A8" w:rsidRDefault="004569A8" w:rsidP="00FF7B56">
            <w:pPr>
              <w:pStyle w:val="TAL"/>
              <w:spacing w:line="254" w:lineRule="auto"/>
            </w:pPr>
          </w:p>
        </w:tc>
        <w:tc>
          <w:tcPr>
            <w:tcW w:w="1841" w:type="dxa"/>
            <w:gridSpan w:val="3"/>
            <w:tcBorders>
              <w:top w:val="single" w:sz="4" w:space="0" w:color="auto"/>
              <w:left w:val="single" w:sz="4" w:space="0" w:color="auto"/>
              <w:bottom w:val="single" w:sz="4" w:space="0" w:color="auto"/>
              <w:right w:val="single" w:sz="4" w:space="0" w:color="auto"/>
            </w:tcBorders>
            <w:hideMark/>
          </w:tcPr>
          <w:p w14:paraId="45D61AB9" w14:textId="77777777" w:rsidR="004569A8" w:rsidRDefault="004569A8" w:rsidP="00FF7B56">
            <w:pPr>
              <w:pStyle w:val="TAL"/>
              <w:spacing w:line="254" w:lineRule="auto"/>
            </w:pPr>
            <w:r>
              <w:t>Config</w:t>
            </w:r>
            <w:r>
              <w:rPr>
                <w:rFonts w:eastAsia="Malgun Gothic"/>
              </w:rPr>
              <w:t xml:space="preserve"> </w:t>
            </w:r>
            <w:r>
              <w:t>3</w:t>
            </w:r>
          </w:p>
        </w:tc>
        <w:tc>
          <w:tcPr>
            <w:tcW w:w="1134" w:type="dxa"/>
            <w:tcBorders>
              <w:top w:val="nil"/>
              <w:left w:val="single" w:sz="4" w:space="0" w:color="auto"/>
              <w:bottom w:val="single" w:sz="4" w:space="0" w:color="auto"/>
              <w:right w:val="single" w:sz="4" w:space="0" w:color="auto"/>
            </w:tcBorders>
          </w:tcPr>
          <w:p w14:paraId="41CC08F1"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4B7FE84E" w14:textId="77777777" w:rsidR="004569A8" w:rsidRDefault="004569A8" w:rsidP="00FF7B56">
            <w:pPr>
              <w:pStyle w:val="TAL"/>
              <w:spacing w:line="254" w:lineRule="auto"/>
              <w:rPr>
                <w:rFonts w:cs="Arial"/>
              </w:rPr>
            </w:pPr>
            <w:r>
              <w:rPr>
                <w:rFonts w:cs="Arial"/>
              </w:rPr>
              <w:t>-101</w:t>
            </w:r>
          </w:p>
        </w:tc>
      </w:tr>
      <w:tr w:rsidR="004569A8" w14:paraId="0C4C4E74"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77EFF60" w14:textId="77777777" w:rsidR="004569A8" w:rsidRDefault="004569A8" w:rsidP="00FF7B56">
            <w:pPr>
              <w:pStyle w:val="TAL"/>
              <w:spacing w:line="254" w:lineRule="auto"/>
            </w:pPr>
            <w:proofErr w:type="spellStart"/>
            <w:r>
              <w:t>N</w:t>
            </w:r>
            <w:r>
              <w:rPr>
                <w:vertAlign w:val="subscript"/>
              </w:rPr>
              <w:t>oc</w:t>
            </w:r>
            <w:r>
              <w:rPr>
                <w:vertAlign w:val="superscript"/>
              </w:rPr>
              <w:t>Note</w:t>
            </w:r>
            <w:proofErr w:type="spellEnd"/>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0E1800B0" w14:textId="77777777" w:rsidR="004569A8" w:rsidRDefault="004569A8" w:rsidP="00FF7B56">
            <w:pPr>
              <w:pStyle w:val="TAC"/>
              <w:spacing w:line="254" w:lineRule="auto"/>
            </w:pPr>
            <w:r>
              <w:t>dBm/15kHz</w:t>
            </w:r>
          </w:p>
        </w:tc>
        <w:tc>
          <w:tcPr>
            <w:tcW w:w="2551" w:type="dxa"/>
            <w:tcBorders>
              <w:top w:val="single" w:sz="4" w:space="0" w:color="auto"/>
              <w:left w:val="single" w:sz="4" w:space="0" w:color="auto"/>
              <w:bottom w:val="single" w:sz="4" w:space="0" w:color="auto"/>
              <w:right w:val="single" w:sz="4" w:space="0" w:color="auto"/>
            </w:tcBorders>
            <w:hideMark/>
          </w:tcPr>
          <w:p w14:paraId="49DF0840" w14:textId="77777777" w:rsidR="004569A8" w:rsidRDefault="004569A8" w:rsidP="00FF7B56">
            <w:pPr>
              <w:pStyle w:val="TAL"/>
              <w:spacing w:line="254" w:lineRule="auto"/>
            </w:pPr>
            <w:r>
              <w:rPr>
                <w:rFonts w:cs="Arial"/>
              </w:rPr>
              <w:t>-104</w:t>
            </w:r>
          </w:p>
        </w:tc>
      </w:tr>
      <w:tr w:rsidR="004569A8" w14:paraId="0D603696" w14:textId="77777777" w:rsidTr="00FF7B56">
        <w:trPr>
          <w:cantSplit/>
          <w:trHeight w:val="187"/>
          <w:jc w:val="center"/>
        </w:trPr>
        <w:tc>
          <w:tcPr>
            <w:tcW w:w="1840" w:type="dxa"/>
            <w:tcBorders>
              <w:top w:val="single" w:sz="4" w:space="0" w:color="auto"/>
              <w:left w:val="single" w:sz="4" w:space="0" w:color="auto"/>
              <w:bottom w:val="nil"/>
              <w:right w:val="single" w:sz="4" w:space="0" w:color="auto"/>
            </w:tcBorders>
            <w:hideMark/>
          </w:tcPr>
          <w:p w14:paraId="666A6B64" w14:textId="77777777" w:rsidR="004569A8" w:rsidRDefault="004569A8" w:rsidP="00FF7B56">
            <w:pPr>
              <w:pStyle w:val="TAL"/>
              <w:spacing w:line="254" w:lineRule="auto"/>
            </w:pPr>
            <w:r>
              <w:t>SS-RSRP</w:t>
            </w:r>
            <w:r>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hideMark/>
          </w:tcPr>
          <w:p w14:paraId="1BA6BE76" w14:textId="77777777" w:rsidR="004569A8" w:rsidRDefault="004569A8" w:rsidP="00FF7B56">
            <w:pPr>
              <w:pStyle w:val="TAL"/>
              <w:spacing w:line="254" w:lineRule="auto"/>
            </w:pPr>
            <w:r>
              <w:t>Config</w:t>
            </w:r>
            <w:r>
              <w:rPr>
                <w:rFonts w:eastAsia="Malgun Gothic"/>
              </w:rPr>
              <w:t xml:space="preserve"> </w:t>
            </w:r>
            <w:r>
              <w:t>1,2</w:t>
            </w:r>
          </w:p>
        </w:tc>
        <w:tc>
          <w:tcPr>
            <w:tcW w:w="1134" w:type="dxa"/>
            <w:tcBorders>
              <w:top w:val="single" w:sz="4" w:space="0" w:color="auto"/>
              <w:left w:val="single" w:sz="4" w:space="0" w:color="auto"/>
              <w:bottom w:val="nil"/>
              <w:right w:val="single" w:sz="4" w:space="0" w:color="auto"/>
            </w:tcBorders>
            <w:hideMark/>
          </w:tcPr>
          <w:p w14:paraId="66E57441" w14:textId="77777777" w:rsidR="004569A8" w:rsidRDefault="004569A8" w:rsidP="00FF7B56">
            <w:pPr>
              <w:pStyle w:val="TAC"/>
              <w:spacing w:line="254" w:lineRule="auto"/>
            </w:pPr>
            <w:r>
              <w:t>dBm/SCS</w:t>
            </w:r>
          </w:p>
        </w:tc>
        <w:tc>
          <w:tcPr>
            <w:tcW w:w="2551" w:type="dxa"/>
            <w:tcBorders>
              <w:top w:val="single" w:sz="4" w:space="0" w:color="auto"/>
              <w:left w:val="single" w:sz="4" w:space="0" w:color="auto"/>
              <w:bottom w:val="single" w:sz="4" w:space="0" w:color="auto"/>
              <w:right w:val="single" w:sz="4" w:space="0" w:color="auto"/>
            </w:tcBorders>
            <w:hideMark/>
          </w:tcPr>
          <w:p w14:paraId="0BA9D515" w14:textId="77777777" w:rsidR="004569A8" w:rsidRDefault="004569A8" w:rsidP="00FF7B56">
            <w:pPr>
              <w:pStyle w:val="TAL"/>
              <w:spacing w:line="254" w:lineRule="auto"/>
            </w:pPr>
            <w:r>
              <w:t>-87</w:t>
            </w:r>
          </w:p>
        </w:tc>
      </w:tr>
      <w:tr w:rsidR="004569A8" w14:paraId="78B14B65" w14:textId="77777777" w:rsidTr="00FF7B56">
        <w:trPr>
          <w:cantSplit/>
          <w:trHeight w:val="187"/>
          <w:jc w:val="center"/>
        </w:trPr>
        <w:tc>
          <w:tcPr>
            <w:tcW w:w="1840" w:type="dxa"/>
            <w:tcBorders>
              <w:top w:val="nil"/>
              <w:left w:val="single" w:sz="4" w:space="0" w:color="auto"/>
              <w:bottom w:val="single" w:sz="4" w:space="0" w:color="auto"/>
              <w:right w:val="single" w:sz="4" w:space="0" w:color="auto"/>
            </w:tcBorders>
          </w:tcPr>
          <w:p w14:paraId="3F1AD58F" w14:textId="77777777" w:rsidR="004569A8" w:rsidRDefault="004569A8" w:rsidP="00FF7B56">
            <w:pPr>
              <w:pStyle w:val="TAL"/>
              <w:spacing w:line="254" w:lineRule="auto"/>
            </w:pPr>
          </w:p>
        </w:tc>
        <w:tc>
          <w:tcPr>
            <w:tcW w:w="1841" w:type="dxa"/>
            <w:gridSpan w:val="3"/>
            <w:tcBorders>
              <w:top w:val="single" w:sz="4" w:space="0" w:color="auto"/>
              <w:left w:val="single" w:sz="4" w:space="0" w:color="auto"/>
              <w:bottom w:val="single" w:sz="4" w:space="0" w:color="auto"/>
              <w:right w:val="single" w:sz="4" w:space="0" w:color="auto"/>
            </w:tcBorders>
            <w:hideMark/>
          </w:tcPr>
          <w:p w14:paraId="037FAA37" w14:textId="77777777" w:rsidR="004569A8" w:rsidRDefault="004569A8" w:rsidP="00FF7B56">
            <w:pPr>
              <w:pStyle w:val="TAL"/>
              <w:spacing w:line="254" w:lineRule="auto"/>
            </w:pPr>
            <w:r>
              <w:t>Config</w:t>
            </w:r>
            <w:r>
              <w:rPr>
                <w:rFonts w:eastAsia="Malgun Gothic"/>
              </w:rPr>
              <w:t xml:space="preserve"> </w:t>
            </w:r>
            <w:r>
              <w:t>3</w:t>
            </w:r>
          </w:p>
        </w:tc>
        <w:tc>
          <w:tcPr>
            <w:tcW w:w="1134" w:type="dxa"/>
            <w:tcBorders>
              <w:top w:val="nil"/>
              <w:left w:val="single" w:sz="4" w:space="0" w:color="auto"/>
              <w:bottom w:val="single" w:sz="4" w:space="0" w:color="auto"/>
              <w:right w:val="single" w:sz="4" w:space="0" w:color="auto"/>
            </w:tcBorders>
          </w:tcPr>
          <w:p w14:paraId="53B1BC99" w14:textId="77777777" w:rsidR="004569A8" w:rsidRDefault="004569A8" w:rsidP="00FF7B5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hideMark/>
          </w:tcPr>
          <w:p w14:paraId="649D1165" w14:textId="77777777" w:rsidR="004569A8" w:rsidRDefault="004569A8" w:rsidP="00FF7B56">
            <w:pPr>
              <w:pStyle w:val="TAL"/>
              <w:spacing w:line="254" w:lineRule="auto"/>
            </w:pPr>
            <w:r>
              <w:rPr>
                <w:lang w:eastAsia="zh-CN"/>
              </w:rPr>
              <w:t>-84</w:t>
            </w:r>
          </w:p>
        </w:tc>
      </w:tr>
      <w:tr w:rsidR="004569A8" w14:paraId="3636054C"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4A65D9F" w14:textId="77777777" w:rsidR="004569A8" w:rsidRDefault="004569A8" w:rsidP="00FF7B56">
            <w:pPr>
              <w:pStyle w:val="TAL"/>
              <w:spacing w:line="254" w:lineRule="auto"/>
            </w:pPr>
            <w:proofErr w:type="spellStart"/>
            <w:r>
              <w:t>Ê</w:t>
            </w:r>
            <w:r>
              <w:rPr>
                <w:vertAlign w:val="subscript"/>
              </w:rPr>
              <w:t>s</w:t>
            </w:r>
            <w:proofErr w:type="spellEnd"/>
            <w:r>
              <w:t>/</w:t>
            </w:r>
            <w:proofErr w:type="spellStart"/>
            <w:r>
              <w:t>I</w:t>
            </w:r>
            <w:r>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D628763" w14:textId="77777777" w:rsidR="004569A8" w:rsidRDefault="004569A8" w:rsidP="00FF7B56">
            <w:pPr>
              <w:pStyle w:val="TAC"/>
              <w:spacing w:line="254"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07F0A6A7" w14:textId="77777777" w:rsidR="004569A8" w:rsidRDefault="004569A8" w:rsidP="00FF7B56">
            <w:pPr>
              <w:pStyle w:val="TAL"/>
              <w:spacing w:line="254" w:lineRule="auto"/>
              <w:rPr>
                <w:rFonts w:cs="Arial"/>
              </w:rPr>
            </w:pPr>
            <w:r>
              <w:rPr>
                <w:rFonts w:cs="Arial"/>
              </w:rPr>
              <w:t>17</w:t>
            </w:r>
          </w:p>
        </w:tc>
      </w:tr>
      <w:tr w:rsidR="004569A8" w14:paraId="32F7DFE2"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1760A07" w14:textId="77777777" w:rsidR="004569A8" w:rsidRDefault="004569A8" w:rsidP="00FF7B56">
            <w:pPr>
              <w:pStyle w:val="TAL"/>
              <w:spacing w:line="254" w:lineRule="auto"/>
            </w:pPr>
            <w:proofErr w:type="spellStart"/>
            <w:r>
              <w:lastRenderedPageBreak/>
              <w:t>Ê</w:t>
            </w:r>
            <w:r>
              <w:rPr>
                <w:vertAlign w:val="subscript"/>
              </w:rPr>
              <w:t>s</w:t>
            </w:r>
            <w:proofErr w:type="spellEnd"/>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386B8B15" w14:textId="77777777" w:rsidR="004569A8" w:rsidRDefault="004569A8" w:rsidP="00FF7B56">
            <w:pPr>
              <w:pStyle w:val="TAC"/>
              <w:spacing w:line="254"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10C3649F" w14:textId="77777777" w:rsidR="004569A8" w:rsidRDefault="004569A8" w:rsidP="00FF7B56">
            <w:pPr>
              <w:pStyle w:val="TAL"/>
              <w:spacing w:line="254" w:lineRule="auto"/>
              <w:rPr>
                <w:rFonts w:cs="Arial"/>
              </w:rPr>
            </w:pPr>
            <w:r>
              <w:rPr>
                <w:rFonts w:cs="Arial"/>
              </w:rPr>
              <w:t>17</w:t>
            </w:r>
          </w:p>
        </w:tc>
      </w:tr>
      <w:tr w:rsidR="004569A8" w14:paraId="59E08AC7" w14:textId="77777777" w:rsidTr="00FF7B56">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6A54BCD0" w14:textId="77777777" w:rsidR="004569A8" w:rsidRDefault="004569A8" w:rsidP="00FF7B56">
            <w:pPr>
              <w:pStyle w:val="TAL"/>
              <w:spacing w:line="254" w:lineRule="auto"/>
            </w:pPr>
            <w:r>
              <w:t>Io</w:t>
            </w:r>
            <w:r>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4FDC5DFD" w14:textId="77777777" w:rsidR="004569A8" w:rsidRDefault="004569A8" w:rsidP="00FF7B56">
            <w:pPr>
              <w:pStyle w:val="TAL"/>
              <w:spacing w:line="254" w:lineRule="auto"/>
            </w:pPr>
            <w:r>
              <w:t>Config</w:t>
            </w:r>
            <w:r>
              <w:rPr>
                <w:rFonts w:eastAsia="Malgun Gothic"/>
              </w:rPr>
              <w:t xml:space="preserve"> </w:t>
            </w:r>
            <w:r>
              <w:t>1,2</w:t>
            </w:r>
          </w:p>
        </w:tc>
        <w:tc>
          <w:tcPr>
            <w:tcW w:w="1134" w:type="dxa"/>
            <w:tcBorders>
              <w:top w:val="single" w:sz="4" w:space="0" w:color="auto"/>
              <w:left w:val="single" w:sz="4" w:space="0" w:color="auto"/>
              <w:bottom w:val="single" w:sz="4" w:space="0" w:color="auto"/>
              <w:right w:val="single" w:sz="4" w:space="0" w:color="auto"/>
            </w:tcBorders>
            <w:hideMark/>
          </w:tcPr>
          <w:p w14:paraId="540E985D" w14:textId="77777777" w:rsidR="004569A8" w:rsidRDefault="004569A8" w:rsidP="00FF7B56">
            <w:pPr>
              <w:pStyle w:val="TAC"/>
              <w:spacing w:line="254" w:lineRule="auto"/>
            </w:pPr>
            <w:r>
              <w:t>dBm/</w:t>
            </w:r>
          </w:p>
          <w:p w14:paraId="4EF7FF60" w14:textId="77777777" w:rsidR="004569A8" w:rsidRDefault="004569A8" w:rsidP="00FF7B56">
            <w:pPr>
              <w:pStyle w:val="TAC"/>
              <w:spacing w:line="254" w:lineRule="auto"/>
            </w:pPr>
            <w:r>
              <w:t>9.36MHz</w:t>
            </w:r>
          </w:p>
        </w:tc>
        <w:tc>
          <w:tcPr>
            <w:tcW w:w="2551" w:type="dxa"/>
            <w:tcBorders>
              <w:top w:val="single" w:sz="4" w:space="0" w:color="auto"/>
              <w:left w:val="single" w:sz="4" w:space="0" w:color="auto"/>
              <w:bottom w:val="single" w:sz="4" w:space="0" w:color="auto"/>
              <w:right w:val="single" w:sz="4" w:space="0" w:color="auto"/>
            </w:tcBorders>
            <w:hideMark/>
          </w:tcPr>
          <w:p w14:paraId="1B0CECAE" w14:textId="77777777" w:rsidR="004569A8" w:rsidRDefault="004569A8" w:rsidP="00FF7B56">
            <w:pPr>
              <w:pStyle w:val="TAL"/>
              <w:spacing w:line="254" w:lineRule="auto"/>
            </w:pPr>
            <w:r>
              <w:rPr>
                <w:lang w:eastAsia="zh-CN"/>
              </w:rPr>
              <w:t>-58.96</w:t>
            </w:r>
          </w:p>
        </w:tc>
      </w:tr>
      <w:tr w:rsidR="004569A8" w14:paraId="6F1FDC1D" w14:textId="77777777" w:rsidTr="00FF7B56">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1638DDA5" w14:textId="77777777" w:rsidR="004569A8" w:rsidRDefault="004569A8" w:rsidP="00FF7B56">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hideMark/>
          </w:tcPr>
          <w:p w14:paraId="1E9BC541" w14:textId="77777777" w:rsidR="004569A8" w:rsidRDefault="004569A8" w:rsidP="00FF7B56">
            <w:pPr>
              <w:pStyle w:val="TAL"/>
              <w:spacing w:line="254" w:lineRule="auto"/>
            </w:pPr>
            <w:r>
              <w:t>Config</w:t>
            </w:r>
            <w:r>
              <w:rPr>
                <w:rFonts w:eastAsia="Malgun Gothic"/>
              </w:rPr>
              <w:t xml:space="preserve"> </w:t>
            </w:r>
            <w:r>
              <w:t>3</w:t>
            </w:r>
          </w:p>
        </w:tc>
        <w:tc>
          <w:tcPr>
            <w:tcW w:w="1134" w:type="dxa"/>
            <w:tcBorders>
              <w:top w:val="single" w:sz="4" w:space="0" w:color="auto"/>
              <w:left w:val="single" w:sz="4" w:space="0" w:color="auto"/>
              <w:bottom w:val="single" w:sz="4" w:space="0" w:color="auto"/>
              <w:right w:val="single" w:sz="4" w:space="0" w:color="auto"/>
            </w:tcBorders>
            <w:hideMark/>
          </w:tcPr>
          <w:p w14:paraId="58EB1EEF" w14:textId="77777777" w:rsidR="004569A8" w:rsidRDefault="004569A8" w:rsidP="00FF7B56">
            <w:pPr>
              <w:pStyle w:val="TAC"/>
              <w:spacing w:line="254" w:lineRule="auto"/>
            </w:pPr>
            <w:r>
              <w:t>dBm/</w:t>
            </w:r>
          </w:p>
          <w:p w14:paraId="4F0EAC3C" w14:textId="77777777" w:rsidR="004569A8" w:rsidRDefault="004569A8" w:rsidP="00FF7B56">
            <w:pPr>
              <w:pStyle w:val="TAC"/>
              <w:spacing w:line="254" w:lineRule="auto"/>
            </w:pPr>
            <w:r>
              <w:t>38.16MHz</w:t>
            </w:r>
          </w:p>
        </w:tc>
        <w:tc>
          <w:tcPr>
            <w:tcW w:w="2551" w:type="dxa"/>
            <w:tcBorders>
              <w:top w:val="single" w:sz="4" w:space="0" w:color="auto"/>
              <w:left w:val="single" w:sz="4" w:space="0" w:color="auto"/>
              <w:bottom w:val="single" w:sz="4" w:space="0" w:color="auto"/>
              <w:right w:val="single" w:sz="4" w:space="0" w:color="auto"/>
            </w:tcBorders>
            <w:hideMark/>
          </w:tcPr>
          <w:p w14:paraId="00F26BD8" w14:textId="77777777" w:rsidR="004569A8" w:rsidRDefault="004569A8" w:rsidP="00FF7B56">
            <w:pPr>
              <w:pStyle w:val="TAL"/>
              <w:spacing w:line="254" w:lineRule="auto"/>
            </w:pPr>
            <w:r>
              <w:rPr>
                <w:lang w:eastAsia="zh-CN"/>
              </w:rPr>
              <w:t>-52.86</w:t>
            </w:r>
          </w:p>
        </w:tc>
      </w:tr>
      <w:tr w:rsidR="004569A8" w14:paraId="1E4B34DA"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44C298A" w14:textId="77777777" w:rsidR="004569A8" w:rsidRDefault="004569A8" w:rsidP="00FF7B56">
            <w:pPr>
              <w:pStyle w:val="TAL"/>
              <w:spacing w:line="254" w:lineRule="auto"/>
            </w:pPr>
            <w: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8E272D0" w14:textId="77777777" w:rsidR="004569A8" w:rsidRDefault="004569A8" w:rsidP="00FF7B56">
            <w:pPr>
              <w:keepLines/>
              <w:spacing w:after="0" w:line="254"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525B940A" w14:textId="77777777" w:rsidR="004569A8" w:rsidRDefault="004569A8" w:rsidP="00FF7B56">
            <w:pPr>
              <w:pStyle w:val="TAL"/>
              <w:spacing w:line="254" w:lineRule="auto"/>
            </w:pPr>
            <w:r>
              <w:t>AWGN</w:t>
            </w:r>
          </w:p>
        </w:tc>
      </w:tr>
      <w:tr w:rsidR="004569A8" w14:paraId="106AA4D6" w14:textId="77777777" w:rsidTr="00FF7B56">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hideMark/>
          </w:tcPr>
          <w:p w14:paraId="46375447" w14:textId="77777777" w:rsidR="004569A8" w:rsidRDefault="004569A8" w:rsidP="00FF7B56">
            <w:pPr>
              <w:pStyle w:val="TAN"/>
              <w:spacing w:line="254" w:lineRule="auto"/>
              <w:rPr>
                <w:lang w:val="en-US"/>
              </w:rPr>
            </w:pPr>
            <w:r>
              <w:rPr>
                <w:lang w:val="en-US"/>
              </w:rPr>
              <w:t>Note 1:</w:t>
            </w:r>
            <w:r>
              <w:rPr>
                <w:lang w:val="en-US"/>
              </w:rPr>
              <w:tab/>
              <w:t xml:space="preserve">OCNG shall be used such that </w:t>
            </w:r>
            <w:r>
              <w:rPr>
                <w:lang w:val="en-US" w:eastAsia="zh-CN"/>
              </w:rPr>
              <w:t>the resources in Cell 1</w:t>
            </w:r>
            <w:r>
              <w:rPr>
                <w:lang w:val="en-US"/>
              </w:rPr>
              <w:t xml:space="preserve"> </w:t>
            </w:r>
            <w:r>
              <w:rPr>
                <w:lang w:val="en-US" w:eastAsia="zh-CN"/>
              </w:rPr>
              <w:t xml:space="preserve">are </w:t>
            </w:r>
            <w:r>
              <w:rPr>
                <w:lang w:val="en-US"/>
              </w:rPr>
              <w:t>fully allocated and a constant total transmitted power spectral density is achieved for all OFDM symbols.</w:t>
            </w:r>
          </w:p>
          <w:p w14:paraId="53A913C4" w14:textId="77777777" w:rsidR="004569A8" w:rsidRDefault="004569A8" w:rsidP="00FF7B56">
            <w:pPr>
              <w:pStyle w:val="TAN"/>
              <w:spacing w:line="254" w:lineRule="auto"/>
            </w:pPr>
            <w:r>
              <w:t>Note 2:</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1868163B" w14:textId="77777777" w:rsidR="004569A8" w:rsidRDefault="004569A8" w:rsidP="00FF7B56">
            <w:pPr>
              <w:pStyle w:val="TAN"/>
              <w:spacing w:line="254" w:lineRule="auto"/>
            </w:pPr>
            <w:r>
              <w:t>Note 3:</w:t>
            </w:r>
            <w:r>
              <w:tab/>
              <w:t>SS-RSRP and Io levels have been derived from other parameters for information purposes. They are not settable parameters themselves.</w:t>
            </w:r>
          </w:p>
          <w:p w14:paraId="6C29889B" w14:textId="77777777" w:rsidR="004569A8" w:rsidRDefault="004569A8" w:rsidP="00FF7B56">
            <w:pPr>
              <w:pStyle w:val="TAN"/>
              <w:spacing w:line="254" w:lineRule="auto"/>
            </w:pPr>
            <w:r>
              <w:t>Note 4:</w:t>
            </w:r>
            <w:r>
              <w:tab/>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14:paraId="66426967" w14:textId="77777777" w:rsidR="004569A8" w:rsidRDefault="004569A8" w:rsidP="004569A8">
      <w:pPr>
        <w:rPr>
          <w:rFonts w:eastAsia="Times New Roman"/>
          <w:snapToGrid w:val="0"/>
          <w:lang w:eastAsia="en-GB"/>
        </w:rPr>
      </w:pPr>
    </w:p>
    <w:p w14:paraId="1CD26F15" w14:textId="77777777" w:rsidR="004569A8" w:rsidRDefault="004569A8" w:rsidP="004569A8">
      <w:pPr>
        <w:pStyle w:val="H6"/>
        <w:rPr>
          <w:snapToGrid w:val="0"/>
        </w:rPr>
      </w:pPr>
      <w:r>
        <w:rPr>
          <w:snapToGrid w:val="0"/>
        </w:rPr>
        <w:t>A.</w:t>
      </w:r>
      <w:r>
        <w:rPr>
          <w:rFonts w:eastAsia="ＭＳ 明朝"/>
          <w:bCs/>
        </w:rPr>
        <w:t>6.5.6.1.2.</w:t>
      </w:r>
      <w:r>
        <w:rPr>
          <w:snapToGrid w:val="0"/>
        </w:rPr>
        <w:t>2</w:t>
      </w:r>
      <w:r>
        <w:rPr>
          <w:snapToGrid w:val="0"/>
        </w:rPr>
        <w:tab/>
        <w:t>Test Requirements</w:t>
      </w:r>
    </w:p>
    <w:p w14:paraId="4FFC4A3A" w14:textId="77777777" w:rsidR="004569A8" w:rsidRDefault="004569A8" w:rsidP="004569A8">
      <w:pPr>
        <w:rPr>
          <w:lang w:eastAsia="zh-CN"/>
        </w:rPr>
      </w:pPr>
      <w:r>
        <w:rPr>
          <w:lang w:eastAsia="zh-CN"/>
        </w:rPr>
        <w:t xml:space="preserve">During T1, the UE shall start to send the ACK/NACK for </w:t>
      </w:r>
      <w:proofErr w:type="spellStart"/>
      <w:r>
        <w:rPr>
          <w:lang w:eastAsia="zh-CN"/>
        </w:rPr>
        <w:t>PCell</w:t>
      </w:r>
      <w:proofErr w:type="spellEnd"/>
      <w:r>
        <w:rPr>
          <w:lang w:eastAsia="zh-CN"/>
        </w:rPr>
        <w:t xml:space="preserve"> from the first UL slot that occurs after the beginning of DL slot (</w:t>
      </w:r>
      <w:r>
        <w:rPr>
          <w:i/>
          <w:lang w:eastAsia="zh-CN"/>
        </w:rPr>
        <w:t>i+T</w:t>
      </w:r>
      <w:r>
        <w:rPr>
          <w:i/>
          <w:vertAlign w:val="subscript"/>
          <w:lang w:eastAsia="zh-CN"/>
        </w:rPr>
        <w:t>BWPswitchDelay</w:t>
      </w:r>
      <w:r>
        <w:rPr>
          <w:lang w:eastAsia="zh-CN"/>
        </w:rPr>
        <w:t>+</w:t>
      </w:r>
      <w:r>
        <w:rPr>
          <w:i/>
          <w:lang w:eastAsia="zh-CN"/>
        </w:rPr>
        <w:t>k1</w:t>
      </w:r>
      <w:r>
        <w:rPr>
          <w:lang w:eastAsia="zh-CN"/>
        </w:rPr>
        <w:t>).</w:t>
      </w:r>
    </w:p>
    <w:p w14:paraId="1CB8657E" w14:textId="77777777" w:rsidR="004569A8" w:rsidRDefault="004569A8" w:rsidP="004569A8">
      <w:pPr>
        <w:rPr>
          <w:lang w:eastAsia="zh-CN"/>
        </w:rPr>
      </w:pPr>
      <w:r>
        <w:rPr>
          <w:lang w:eastAsia="zh-CN"/>
        </w:rPr>
        <w:t xml:space="preserve">During T3, the UE shall start to send the ACK/NACK for </w:t>
      </w:r>
      <w:proofErr w:type="spellStart"/>
      <w:r>
        <w:rPr>
          <w:lang w:eastAsia="zh-CN"/>
        </w:rPr>
        <w:t>PCell</w:t>
      </w:r>
      <w:proofErr w:type="spellEnd"/>
      <w:r>
        <w:rPr>
          <w:lang w:eastAsia="zh-CN"/>
        </w:rPr>
        <w:t xml:space="preserve"> from the first UL slot that occurs after the beginning of DL slot (</w:t>
      </w:r>
      <w:r>
        <w:rPr>
          <w:i/>
          <w:lang w:eastAsia="zh-CN"/>
        </w:rPr>
        <w:t>j+T</w:t>
      </w:r>
      <w:r>
        <w:rPr>
          <w:i/>
          <w:vertAlign w:val="subscript"/>
          <w:lang w:eastAsia="zh-CN"/>
        </w:rPr>
        <w:t>BWPswitchDelay</w:t>
      </w:r>
      <w:r>
        <w:rPr>
          <w:lang w:eastAsia="zh-CN"/>
        </w:rPr>
        <w:t>+</w:t>
      </w:r>
      <w:r>
        <w:rPr>
          <w:i/>
          <w:lang w:eastAsia="zh-CN"/>
        </w:rPr>
        <w:t>k1</w:t>
      </w:r>
      <w:r>
        <w:rPr>
          <w:lang w:eastAsia="zh-CN"/>
        </w:rPr>
        <w:t>).</w:t>
      </w:r>
    </w:p>
    <w:p w14:paraId="691A651E" w14:textId="77777777" w:rsidR="004569A8" w:rsidRDefault="004569A8" w:rsidP="004569A8">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34A621A4" w14:textId="77777777" w:rsidR="004569A8" w:rsidRDefault="004569A8" w:rsidP="004569A8">
      <w:pPr>
        <w:jc w:val="both"/>
        <w:rPr>
          <w:lang w:eastAsia="zh-CN"/>
        </w:rPr>
      </w:pPr>
      <w:r>
        <w:rPr>
          <w:lang w:eastAsia="zh-CN"/>
        </w:rPr>
        <w:t>Depending on UE capability</w:t>
      </w:r>
      <w:r>
        <w:t xml:space="preserve"> </w:t>
      </w:r>
      <w:proofErr w:type="spellStart"/>
      <w:r>
        <w:rPr>
          <w:i/>
        </w:rPr>
        <w:t>bwp-SwitchingDelay</w:t>
      </w:r>
      <w:proofErr w:type="spellEnd"/>
      <w:r>
        <w:rPr>
          <w:lang w:eastAsia="zh-CN"/>
        </w:rPr>
        <w:t xml:space="preserve"> [2], UE shall finish BWP switch within the time duration </w:t>
      </w:r>
      <w:proofErr w:type="spellStart"/>
      <w:r>
        <w:rPr>
          <w:i/>
          <w:lang w:eastAsia="zh-CN"/>
        </w:rPr>
        <w:t>T</w:t>
      </w:r>
      <w:r>
        <w:rPr>
          <w:i/>
          <w:vertAlign w:val="subscript"/>
          <w:lang w:eastAsia="zh-CN"/>
        </w:rPr>
        <w:t>BWPswitchDelay</w:t>
      </w:r>
      <w:proofErr w:type="spellEnd"/>
      <w:r>
        <w:rPr>
          <w:lang w:eastAsia="zh-CN"/>
        </w:rPr>
        <w:t xml:space="preserve"> defined in Table 8.6.2-1.</w:t>
      </w:r>
    </w:p>
    <w:p w14:paraId="64656013" w14:textId="77777777" w:rsidR="004569A8" w:rsidRDefault="004569A8" w:rsidP="004569A8">
      <w:pPr>
        <w:jc w:val="both"/>
        <w:rPr>
          <w:lang w:eastAsia="zh-CN"/>
        </w:rPr>
      </w:pPr>
      <w:proofErr w:type="gramStart"/>
      <w:r>
        <w:rPr>
          <w:lang w:eastAsia="zh-CN"/>
        </w:rPr>
        <w:t>All of</w:t>
      </w:r>
      <w:proofErr w:type="gramEnd"/>
      <w:r>
        <w:rPr>
          <w:lang w:eastAsia="zh-CN"/>
        </w:rPr>
        <w:t xml:space="preserve"> the above test requirements shall be fulfilled in order for the observed Cell1 active BWP switch delay to be counted as correct. </w:t>
      </w:r>
    </w:p>
    <w:p w14:paraId="2023AE64" w14:textId="77777777" w:rsidR="004569A8" w:rsidRDefault="004569A8" w:rsidP="004569A8">
      <w:pPr>
        <w:jc w:val="both"/>
        <w:rPr>
          <w:lang w:eastAsia="en-GB"/>
        </w:rPr>
      </w:pPr>
      <w:r>
        <w:t>The rate of correct events observed during repeated tests shall be at least 90%.</w:t>
      </w:r>
    </w:p>
    <w:p w14:paraId="13E604FA" w14:textId="77777777" w:rsidR="004569A8" w:rsidRDefault="004569A8" w:rsidP="004569A8">
      <w:pPr>
        <w:pStyle w:val="NO"/>
      </w:pPr>
      <w:r>
        <w:rPr>
          <w:lang w:eastAsia="zh-CN"/>
        </w:rPr>
        <w:t>NOTE:</w:t>
      </w:r>
      <w:r>
        <w:rPr>
          <w:lang w:eastAsia="zh-CN"/>
        </w:rPr>
        <w:tab/>
        <w:t>During T1, T3 if there are no uplink resources for reporting the ACK/NACK in the first UL slot that occurs after beginning of DL slot (</w:t>
      </w:r>
      <w:r>
        <w:rPr>
          <w:i/>
          <w:lang w:eastAsia="zh-CN"/>
        </w:rPr>
        <w:t>i+T</w:t>
      </w:r>
      <w:r>
        <w:rPr>
          <w:i/>
          <w:vertAlign w:val="subscript"/>
          <w:lang w:eastAsia="zh-CN"/>
        </w:rPr>
        <w:t>BWPswitchDelay</w:t>
      </w:r>
      <w:r>
        <w:rPr>
          <w:lang w:eastAsia="zh-CN"/>
        </w:rPr>
        <w:t>+</w:t>
      </w:r>
      <w:r>
        <w:rPr>
          <w:i/>
          <w:lang w:eastAsia="zh-CN"/>
        </w:rPr>
        <w:t>k1</w:t>
      </w:r>
      <w:r>
        <w:rPr>
          <w:lang w:eastAsia="zh-CN"/>
        </w:rPr>
        <w:t>), (</w:t>
      </w:r>
      <w:r>
        <w:rPr>
          <w:i/>
          <w:lang w:eastAsia="zh-CN"/>
        </w:rPr>
        <w:t>j+T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ACK/NACK.</w:t>
      </w:r>
    </w:p>
    <w:p w14:paraId="7A59ABB4" w14:textId="77777777" w:rsidR="004569A8" w:rsidRDefault="004569A8" w:rsidP="004569A8">
      <w:pPr>
        <w:pStyle w:val="40"/>
      </w:pPr>
      <w:r>
        <w:t>A.6.5.6.2</w:t>
      </w:r>
      <w:r>
        <w:rPr>
          <w:szCs w:val="24"/>
        </w:rPr>
        <w:tab/>
      </w:r>
      <w:r>
        <w:t>RRC-based Active BWP Switch</w:t>
      </w:r>
      <w:bookmarkEnd w:id="72"/>
    </w:p>
    <w:p w14:paraId="5D1D2421" w14:textId="77777777" w:rsidR="004569A8" w:rsidRDefault="004569A8" w:rsidP="004569A8">
      <w:pPr>
        <w:pStyle w:val="5"/>
      </w:pPr>
      <w:bookmarkStart w:id="80" w:name="_Toc535476574"/>
      <w:r>
        <w:t>A.6.5.6.2.1</w:t>
      </w:r>
      <w:r>
        <w:tab/>
      </w:r>
      <w:bookmarkEnd w:id="80"/>
      <w:r>
        <w:t>NR FR1 DL active BWP switch of Cell with non-DRX in SA</w:t>
      </w:r>
    </w:p>
    <w:p w14:paraId="41FFFD0D" w14:textId="77777777" w:rsidR="004569A8" w:rsidRDefault="004569A8" w:rsidP="004569A8">
      <w:pPr>
        <w:pStyle w:val="H6"/>
      </w:pPr>
      <w:r>
        <w:t>A.6.5.6.2.1.1</w:t>
      </w:r>
      <w:r>
        <w:tab/>
        <w:t>Test Purpose and Environment</w:t>
      </w:r>
    </w:p>
    <w:p w14:paraId="149BA741" w14:textId="77777777" w:rsidR="004569A8" w:rsidRDefault="004569A8" w:rsidP="004569A8">
      <w:pPr>
        <w:jc w:val="both"/>
        <w:rPr>
          <w:lang w:eastAsia="zh-CN"/>
        </w:rPr>
      </w:pPr>
      <w:bookmarkStart w:id="81" w:name="_Hlk51939857"/>
      <w:r>
        <w:t>The purpose of this test is to verify the DL BWP switch delay requirement for RRC-based BWP switch defined in clause 8.6.</w:t>
      </w:r>
    </w:p>
    <w:p w14:paraId="326C1FB0" w14:textId="77777777" w:rsidR="004569A8" w:rsidRDefault="004569A8" w:rsidP="004569A8">
      <w:pPr>
        <w:jc w:val="both"/>
        <w:rPr>
          <w:lang w:eastAsia="en-GB"/>
        </w:rPr>
      </w:pPr>
      <w:r>
        <w:rPr>
          <w:lang w:eastAsia="zh-CN"/>
        </w:rPr>
        <w:t>The</w:t>
      </w:r>
      <w:r>
        <w:t xml:space="preserve"> </w:t>
      </w:r>
      <w:r>
        <w:rPr>
          <w:lang w:eastAsia="zh-CN"/>
        </w:rPr>
        <w:t>s</w:t>
      </w:r>
      <w:r>
        <w:t>upported test configurations are shown in Table A.6.5.6.2.1.1-1.</w:t>
      </w:r>
      <w:r>
        <w:rPr>
          <w:lang w:eastAsia="zh-CN"/>
        </w:rPr>
        <w:t xml:space="preserve"> </w:t>
      </w:r>
      <w:r>
        <w:t xml:space="preserve">The test scenario comprises of </w:t>
      </w:r>
      <w:r>
        <w:rPr>
          <w:lang w:eastAsia="zh-CN"/>
        </w:rPr>
        <w:t xml:space="preserve">one </w:t>
      </w:r>
      <w:r>
        <w:t>Cell (Cell 1) as given in Table A.6.5.6.2.1.1-2. Cell-specific parameters of Cell are specified in Table A.6.5.6.2.1.1-3 below.</w:t>
      </w:r>
    </w:p>
    <w:p w14:paraId="790869D1" w14:textId="77777777" w:rsidR="004569A8" w:rsidRDefault="004569A8" w:rsidP="004569A8">
      <w:pPr>
        <w:jc w:val="both"/>
      </w:pPr>
      <w:r>
        <w:t>PDCCHs indicating new transmissions shall be sent continuously</w:t>
      </w:r>
      <w:r>
        <w:rPr>
          <w:lang w:eastAsia="zh-CN"/>
        </w:rPr>
        <w:t xml:space="preserve"> on </w:t>
      </w:r>
      <w:r>
        <w:t>Cell 1 to ensure that the UE will have ACK/NACK sending.</w:t>
      </w:r>
    </w:p>
    <w:bookmarkEnd w:id="81"/>
    <w:p w14:paraId="52D070AF" w14:textId="77777777" w:rsidR="004569A8" w:rsidRDefault="004569A8" w:rsidP="004569A8">
      <w:pPr>
        <w:jc w:val="both"/>
      </w:pPr>
      <w:r>
        <w:t>Before the test starts,</w:t>
      </w:r>
    </w:p>
    <w:p w14:paraId="217FC9DC" w14:textId="77777777" w:rsidR="004569A8" w:rsidRDefault="004569A8" w:rsidP="004569A8">
      <w:pPr>
        <w:pStyle w:val="B10"/>
      </w:pPr>
      <w:r>
        <w:t>-</w:t>
      </w:r>
      <w:r>
        <w:tab/>
        <w:t>UE is connected to Cell 1 on radio channel 1.</w:t>
      </w:r>
    </w:p>
    <w:p w14:paraId="3E6FC00F" w14:textId="77777777" w:rsidR="004569A8" w:rsidRDefault="004569A8" w:rsidP="004569A8">
      <w:pPr>
        <w:pStyle w:val="B10"/>
      </w:pPr>
      <w:r>
        <w:t>-</w:t>
      </w:r>
      <w:r>
        <w:tab/>
        <w:t>UE has bandwidth part BWP-1 in its RRC-configuration for Cell 1.</w:t>
      </w:r>
    </w:p>
    <w:p w14:paraId="6027CFB2" w14:textId="77777777" w:rsidR="004569A8" w:rsidRDefault="004569A8" w:rsidP="004569A8">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BWP-1</w:t>
      </w:r>
      <w:r>
        <w:rPr>
          <w:lang w:eastAsia="zh-CN"/>
        </w:rPr>
        <w:t xml:space="preserve"> of initial condition</w:t>
      </w:r>
      <w:r>
        <w:t xml:space="preserve"> in Cell</w:t>
      </w:r>
      <w:r>
        <w:rPr>
          <w:lang w:eastAsia="zh-CN"/>
        </w:rPr>
        <w:t xml:space="preserve"> 1</w:t>
      </w:r>
      <w:r>
        <w:t>.</w:t>
      </w:r>
    </w:p>
    <w:p w14:paraId="7257CE1B" w14:textId="77777777" w:rsidR="004569A8" w:rsidRDefault="004569A8" w:rsidP="004569A8">
      <w:pPr>
        <w:jc w:val="both"/>
      </w:pPr>
      <w:r>
        <w:t>All cells have constant signal levels throughout the test.</w:t>
      </w:r>
    </w:p>
    <w:p w14:paraId="2D8AD7F9" w14:textId="77777777" w:rsidR="004569A8" w:rsidRDefault="004569A8" w:rsidP="004569A8">
      <w:pPr>
        <w:jc w:val="both"/>
      </w:pPr>
      <w:r>
        <w:lastRenderedPageBreak/>
        <w:t xml:space="preserve">The test consists of 1 </w:t>
      </w:r>
      <w:proofErr w:type="gramStart"/>
      <w:r>
        <w:t>time period</w:t>
      </w:r>
      <w:proofErr w:type="gramEnd"/>
      <w:r>
        <w:t>, with duration of T1.</w:t>
      </w:r>
    </w:p>
    <w:p w14:paraId="428C302B" w14:textId="77777777" w:rsidR="004569A8" w:rsidRDefault="004569A8" w:rsidP="004569A8">
      <w:pPr>
        <w:jc w:val="both"/>
      </w:pPr>
      <w:r>
        <w:t>During T1,</w:t>
      </w:r>
    </w:p>
    <w:p w14:paraId="1720AAC1" w14:textId="77777777" w:rsidR="004569A8" w:rsidRDefault="004569A8" w:rsidP="004569A8">
      <w:pPr>
        <w:pStyle w:val="B10"/>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with updated bandwidth part configuration, sent from the test equipment to the UE, is completely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The UE shall reconfigure its bandwidth part with the updated bandwidth part BWP-1 of final condition.</w:t>
      </w:r>
    </w:p>
    <w:p w14:paraId="5B436C61" w14:textId="77777777" w:rsidR="004569A8" w:rsidRDefault="004569A8" w:rsidP="004569A8">
      <w:pPr>
        <w:pStyle w:val="B10"/>
        <w:rPr>
          <w:lang w:eastAsia="zh-CN"/>
        </w:rPr>
      </w:pPr>
      <w:r>
        <w:rPr>
          <w:lang w:eastAsia="zh-CN"/>
        </w:rPr>
        <w:tab/>
        <w:t xml:space="preserve">The UE shall be able to receive PDSCH on </w:t>
      </w:r>
      <w:proofErr w:type="spellStart"/>
      <w:r>
        <w:rPr>
          <w:lang w:eastAsia="zh-CN"/>
        </w:rPr>
        <w:t>PCell</w:t>
      </w:r>
      <w:proofErr w:type="spellEnd"/>
      <w:r>
        <w:rPr>
          <w:lang w:eastAsia="zh-CN"/>
        </w:rPr>
        <w:t xml:space="preserve"> from the first DL slot that occurs after the beginning of DL slot</w:t>
      </w:r>
      <m:oMath>
        <m:r>
          <m:rPr>
            <m:sty m:val="p"/>
          </m:rPr>
          <w:rPr>
            <w:rFonts w:ascii="Cambria Math" w:hAnsi="Cambria Math"/>
            <w:lang w:eastAsia="zh-CN"/>
          </w:rPr>
          <m:t xml:space="preserve"> i+</m:t>
        </m:r>
        <m:f>
          <m:fPr>
            <m:ctrlPr>
              <w:rPr>
                <w:rFonts w:ascii="Cambria Math" w:eastAsia="Times New Roman" w:hAnsi="Cambria Math"/>
                <w:i/>
                <w:lang w:val="en-US" w:eastAsia="zh-CN"/>
              </w:rPr>
            </m:ctrlPr>
          </m:fPr>
          <m:num>
            <m:sSub>
              <m:sSubPr>
                <m:ctrlPr>
                  <w:rPr>
                    <w:rFonts w:ascii="Cambria Math" w:eastAsia="Times New Roman" w:hAnsi="Cambria Math"/>
                    <w:i/>
                    <w:lang w:val="en-US" w:eastAsia="zh-CN"/>
                  </w:rPr>
                </m:ctrlPr>
              </m:sSubPr>
              <m:e>
                <m:sSub>
                  <m:sSubPr>
                    <m:ctrlPr>
                      <w:rPr>
                        <w:rFonts w:ascii="Cambria Math" w:eastAsia="Times New Roman"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Pr>
          <w:lang w:eastAsia="zh-CN"/>
        </w:rPr>
        <w:t xml:space="preserve"> as defined in clause </w:t>
      </w:r>
      <w:r>
        <w:t xml:space="preserve">8.6.3 and starts to </w:t>
      </w:r>
      <w:r>
        <w:rPr>
          <w:lang w:eastAsia="zh-CN"/>
        </w:rPr>
        <w:t xml:space="preserve">report valid ACK/NACK for the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eastAsia="Times New Roman" w:hAnsi="Cambria Math"/>
                <w:i/>
                <w:lang w:val="en-US" w:eastAsia="zh-CN"/>
              </w:rPr>
            </m:ctrlPr>
          </m:fPr>
          <m:num>
            <m:sSub>
              <m:sSubPr>
                <m:ctrlPr>
                  <w:rPr>
                    <w:rFonts w:ascii="Cambria Math" w:eastAsia="Times New Roman" w:hAnsi="Cambria Math"/>
                    <w:i/>
                    <w:lang w:val="en-US" w:eastAsia="zh-CN"/>
                  </w:rPr>
                </m:ctrlPr>
              </m:sSubPr>
              <m:e>
                <m:sSub>
                  <m:sSubPr>
                    <m:ctrlPr>
                      <w:rPr>
                        <w:rFonts w:ascii="Cambria Math" w:eastAsia="Times New Roman"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ＭＳ ゴシック"/>
            <w:lang w:val="en-US" w:eastAsia="zh-CN"/>
          </w:rPr>
          <m:t>+k1</m:t>
        </m:r>
      </m:oMath>
      <w:r>
        <w:rPr>
          <w:lang w:eastAsia="zh-CN"/>
        </w:rPr>
        <w:t xml:space="preserve"> on BWP-1 of final condition. </w:t>
      </w:r>
      <w:r>
        <w:t xml:space="preserve">The UE shall be continuously scheduled on </w:t>
      </w:r>
      <w:proofErr w:type="spellStart"/>
      <w:r>
        <w:t>PCell’s</w:t>
      </w:r>
      <w:proofErr w:type="spellEnd"/>
      <w:r>
        <w:t xml:space="preserve"> BWP-1</w:t>
      </w:r>
      <w:r>
        <w:rPr>
          <w:lang w:eastAsia="zh-CN"/>
        </w:rPr>
        <w:t xml:space="preserve"> of final condition</w:t>
      </w:r>
      <w:r>
        <w:t xml:space="preserve"> starting from </w:t>
      </w:r>
      <w:r>
        <w:rPr>
          <w:lang w:eastAsia="zh-CN"/>
        </w:rPr>
        <w:t>the first DL slot right after</w:t>
      </w:r>
      <w:r>
        <w:t xml:space="preserve"> slot </w:t>
      </w:r>
      <m:oMath>
        <m:r>
          <m:rPr>
            <m:sty m:val="p"/>
          </m:rPr>
          <w:rPr>
            <w:rFonts w:ascii="Cambria Math" w:hAnsi="Cambria Math"/>
            <w:lang w:eastAsia="zh-CN"/>
          </w:rPr>
          <m:t>i+</m:t>
        </m:r>
        <m:f>
          <m:fPr>
            <m:ctrlPr>
              <w:rPr>
                <w:rFonts w:ascii="Cambria Math" w:eastAsia="Times New Roman" w:hAnsi="Cambria Math"/>
                <w:i/>
                <w:lang w:val="en-US" w:eastAsia="zh-CN"/>
              </w:rPr>
            </m:ctrlPr>
          </m:fPr>
          <m:num>
            <m:sSub>
              <m:sSubPr>
                <m:ctrlPr>
                  <w:rPr>
                    <w:rFonts w:ascii="Cambria Math" w:eastAsia="Times New Roman" w:hAnsi="Cambria Math"/>
                    <w:i/>
                    <w:lang w:val="en-US" w:eastAsia="zh-CN"/>
                  </w:rPr>
                </m:ctrlPr>
              </m:sSubPr>
              <m:e>
                <m:sSub>
                  <m:sSubPr>
                    <m:ctrlPr>
                      <w:rPr>
                        <w:rFonts w:ascii="Cambria Math" w:eastAsia="Times New Roman"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Pr>
          <w:lang w:eastAsia="zh-CN"/>
        </w:rPr>
        <w:t>.</w:t>
      </w:r>
    </w:p>
    <w:p w14:paraId="44A19CE8" w14:textId="77777777" w:rsidR="004569A8" w:rsidRDefault="004569A8" w:rsidP="004569A8">
      <w:pPr>
        <w:pStyle w:val="B10"/>
        <w:rPr>
          <w:lang w:eastAsia="zh-CN"/>
        </w:rPr>
      </w:pPr>
      <w:r>
        <w:rPr>
          <w:lang w:eastAsia="zh-CN"/>
        </w:rPr>
        <w:tab/>
      </w:r>
      <w:proofErr w:type="spellStart"/>
      <w:r>
        <w:rPr>
          <w:lang w:eastAsia="zh-CN"/>
        </w:rPr>
        <w:t>T</w:t>
      </w:r>
      <w:r>
        <w:rPr>
          <w:vertAlign w:val="subscript"/>
          <w:lang w:eastAsia="zh-CN"/>
        </w:rPr>
        <w:t>RRCprocessingDelay</w:t>
      </w:r>
      <w:proofErr w:type="spellEnd"/>
      <w:r>
        <w:rPr>
          <w:vertAlign w:val="subscript"/>
          <w:lang w:eastAsia="zh-CN"/>
        </w:rPr>
        <w:t xml:space="preserve"> </w:t>
      </w:r>
      <w:r>
        <w:rPr>
          <w:lang w:eastAsia="zh-CN"/>
        </w:rPr>
        <w:t xml:space="preserve">and </w:t>
      </w:r>
      <w:proofErr w:type="spellStart"/>
      <w:r>
        <w:rPr>
          <w:lang w:eastAsia="zh-CN"/>
        </w:rPr>
        <w:t>T</w:t>
      </w:r>
      <w:r>
        <w:rPr>
          <w:vertAlign w:val="subscript"/>
          <w:lang w:eastAsia="zh-CN"/>
        </w:rPr>
        <w:t>BWPswitchDelayRRC</w:t>
      </w:r>
      <w:proofErr w:type="spellEnd"/>
      <w:r>
        <w:rPr>
          <w:lang w:eastAsia="zh-CN"/>
        </w:rPr>
        <w:t xml:space="preserve"> are defined in clause 8.6.3.</w:t>
      </w:r>
    </w:p>
    <w:p w14:paraId="070D37B1" w14:textId="77777777" w:rsidR="004569A8" w:rsidRDefault="004569A8" w:rsidP="004569A8">
      <w:pPr>
        <w:rPr>
          <w:lang w:eastAsia="zh-CN"/>
        </w:rPr>
      </w:pPr>
      <w:r>
        <w:rPr>
          <w:lang w:eastAsia="zh-CN"/>
        </w:rPr>
        <w:t xml:space="preserve">The test equipment verifies the DL BWP switch time in Cell by counting the time from the time when the RRC Reconfiguration message including updated BWP configuration is sent till the time when a </w:t>
      </w:r>
      <w:proofErr w:type="spellStart"/>
      <w:r>
        <w:rPr>
          <w:lang w:eastAsia="zh-CN"/>
        </w:rPr>
        <w:t>vaild</w:t>
      </w:r>
      <w:proofErr w:type="spellEnd"/>
      <w:r>
        <w:rPr>
          <w:lang w:eastAsia="zh-CN"/>
        </w:rPr>
        <w:t xml:space="preserve"> ACK/NACK is received is received.</w:t>
      </w:r>
    </w:p>
    <w:p w14:paraId="211E38C0" w14:textId="77777777" w:rsidR="004569A8" w:rsidRDefault="004569A8" w:rsidP="004569A8">
      <w:pPr>
        <w:pStyle w:val="TH"/>
        <w:rPr>
          <w:lang w:eastAsia="en-GB"/>
        </w:rPr>
      </w:pPr>
      <w:r>
        <w:t>Table A.6.5.6.2.1.1-1: DL BWP switch supported test configurations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569A8" w14:paraId="17D1563C" w14:textId="77777777" w:rsidTr="00FF7B56">
        <w:tc>
          <w:tcPr>
            <w:tcW w:w="2273" w:type="dxa"/>
            <w:tcBorders>
              <w:top w:val="single" w:sz="4" w:space="0" w:color="auto"/>
              <w:left w:val="single" w:sz="4" w:space="0" w:color="auto"/>
              <w:bottom w:val="single" w:sz="4" w:space="0" w:color="auto"/>
              <w:right w:val="single" w:sz="4" w:space="0" w:color="auto"/>
            </w:tcBorders>
            <w:hideMark/>
          </w:tcPr>
          <w:p w14:paraId="1F73E11D" w14:textId="77777777" w:rsidR="004569A8" w:rsidRDefault="004569A8" w:rsidP="00FF7B56">
            <w:pPr>
              <w:pStyle w:val="TAH"/>
              <w:spacing w:line="254" w:lineRule="auto"/>
            </w:pPr>
            <w:r>
              <w:t>Config</w:t>
            </w:r>
          </w:p>
        </w:tc>
        <w:tc>
          <w:tcPr>
            <w:tcW w:w="7077" w:type="dxa"/>
            <w:tcBorders>
              <w:top w:val="single" w:sz="4" w:space="0" w:color="auto"/>
              <w:left w:val="single" w:sz="4" w:space="0" w:color="auto"/>
              <w:bottom w:val="single" w:sz="4" w:space="0" w:color="auto"/>
              <w:right w:val="single" w:sz="4" w:space="0" w:color="auto"/>
            </w:tcBorders>
            <w:hideMark/>
          </w:tcPr>
          <w:p w14:paraId="3B8FD453" w14:textId="77777777" w:rsidR="004569A8" w:rsidRDefault="004569A8" w:rsidP="00FF7B56">
            <w:pPr>
              <w:pStyle w:val="TAH"/>
              <w:spacing w:line="254" w:lineRule="auto"/>
            </w:pPr>
            <w:r>
              <w:t>Description</w:t>
            </w:r>
          </w:p>
        </w:tc>
      </w:tr>
      <w:tr w:rsidR="004569A8" w14:paraId="6D56A7DD" w14:textId="77777777" w:rsidTr="00FF7B56">
        <w:tc>
          <w:tcPr>
            <w:tcW w:w="2273" w:type="dxa"/>
            <w:tcBorders>
              <w:top w:val="single" w:sz="4" w:space="0" w:color="auto"/>
              <w:left w:val="single" w:sz="4" w:space="0" w:color="auto"/>
              <w:bottom w:val="single" w:sz="4" w:space="0" w:color="auto"/>
              <w:right w:val="single" w:sz="4" w:space="0" w:color="auto"/>
            </w:tcBorders>
            <w:hideMark/>
          </w:tcPr>
          <w:p w14:paraId="54E60CB8" w14:textId="77777777" w:rsidR="004569A8" w:rsidRDefault="004569A8" w:rsidP="00FF7B56">
            <w:pPr>
              <w:pStyle w:val="TAL"/>
              <w:spacing w:line="254" w:lineRule="auto"/>
            </w:pPr>
            <w:r>
              <w:t>1</w:t>
            </w:r>
          </w:p>
        </w:tc>
        <w:tc>
          <w:tcPr>
            <w:tcW w:w="7077" w:type="dxa"/>
            <w:tcBorders>
              <w:top w:val="single" w:sz="4" w:space="0" w:color="auto"/>
              <w:left w:val="single" w:sz="4" w:space="0" w:color="auto"/>
              <w:bottom w:val="single" w:sz="4" w:space="0" w:color="auto"/>
              <w:right w:val="single" w:sz="4" w:space="0" w:color="auto"/>
            </w:tcBorders>
            <w:hideMark/>
          </w:tcPr>
          <w:p w14:paraId="1882CF47" w14:textId="77777777" w:rsidR="004569A8" w:rsidRDefault="004569A8" w:rsidP="00FF7B56">
            <w:pPr>
              <w:pStyle w:val="TAL"/>
              <w:spacing w:line="254" w:lineRule="auto"/>
            </w:pPr>
            <w:r>
              <w:t>NR 15 kHz SSB SCS, 10 MHz bandwidth, FDD duplex mode</w:t>
            </w:r>
          </w:p>
        </w:tc>
      </w:tr>
      <w:tr w:rsidR="004569A8" w14:paraId="5E8576E9" w14:textId="77777777" w:rsidTr="00FF7B56">
        <w:tc>
          <w:tcPr>
            <w:tcW w:w="2273" w:type="dxa"/>
            <w:tcBorders>
              <w:top w:val="single" w:sz="4" w:space="0" w:color="auto"/>
              <w:left w:val="single" w:sz="4" w:space="0" w:color="auto"/>
              <w:bottom w:val="single" w:sz="4" w:space="0" w:color="auto"/>
              <w:right w:val="single" w:sz="4" w:space="0" w:color="auto"/>
            </w:tcBorders>
            <w:hideMark/>
          </w:tcPr>
          <w:p w14:paraId="3072B7A8" w14:textId="77777777" w:rsidR="004569A8" w:rsidRDefault="004569A8" w:rsidP="00FF7B56">
            <w:pPr>
              <w:pStyle w:val="TAL"/>
              <w:spacing w:line="254" w:lineRule="auto"/>
            </w:pPr>
            <w:r>
              <w:t>2</w:t>
            </w:r>
          </w:p>
        </w:tc>
        <w:tc>
          <w:tcPr>
            <w:tcW w:w="7077" w:type="dxa"/>
            <w:tcBorders>
              <w:top w:val="single" w:sz="4" w:space="0" w:color="auto"/>
              <w:left w:val="single" w:sz="4" w:space="0" w:color="auto"/>
              <w:bottom w:val="single" w:sz="4" w:space="0" w:color="auto"/>
              <w:right w:val="single" w:sz="4" w:space="0" w:color="auto"/>
            </w:tcBorders>
            <w:hideMark/>
          </w:tcPr>
          <w:p w14:paraId="3BFC70F0" w14:textId="77777777" w:rsidR="004569A8" w:rsidRDefault="004569A8" w:rsidP="00FF7B56">
            <w:pPr>
              <w:pStyle w:val="TAL"/>
              <w:spacing w:line="254" w:lineRule="auto"/>
            </w:pPr>
            <w:r>
              <w:t>NR 15 kHz SSB SCS, 10 MHz bandwidth, TDD duplex mode</w:t>
            </w:r>
          </w:p>
        </w:tc>
      </w:tr>
      <w:tr w:rsidR="004569A8" w14:paraId="6B1CED5C" w14:textId="77777777" w:rsidTr="00FF7B56">
        <w:tc>
          <w:tcPr>
            <w:tcW w:w="2273" w:type="dxa"/>
            <w:tcBorders>
              <w:top w:val="single" w:sz="4" w:space="0" w:color="auto"/>
              <w:left w:val="single" w:sz="4" w:space="0" w:color="auto"/>
              <w:bottom w:val="single" w:sz="4" w:space="0" w:color="auto"/>
              <w:right w:val="single" w:sz="4" w:space="0" w:color="auto"/>
            </w:tcBorders>
            <w:hideMark/>
          </w:tcPr>
          <w:p w14:paraId="412FACAD" w14:textId="77777777" w:rsidR="004569A8" w:rsidRDefault="004569A8" w:rsidP="00FF7B56">
            <w:pPr>
              <w:pStyle w:val="TAL"/>
              <w:spacing w:line="254" w:lineRule="auto"/>
            </w:pPr>
            <w:r>
              <w:t>3</w:t>
            </w:r>
          </w:p>
        </w:tc>
        <w:tc>
          <w:tcPr>
            <w:tcW w:w="7077" w:type="dxa"/>
            <w:tcBorders>
              <w:top w:val="single" w:sz="4" w:space="0" w:color="auto"/>
              <w:left w:val="single" w:sz="4" w:space="0" w:color="auto"/>
              <w:bottom w:val="single" w:sz="4" w:space="0" w:color="auto"/>
              <w:right w:val="single" w:sz="4" w:space="0" w:color="auto"/>
            </w:tcBorders>
            <w:hideMark/>
          </w:tcPr>
          <w:p w14:paraId="5D002F21" w14:textId="77777777" w:rsidR="004569A8" w:rsidRDefault="004569A8" w:rsidP="00FF7B56">
            <w:pPr>
              <w:pStyle w:val="TAL"/>
              <w:spacing w:line="254" w:lineRule="auto"/>
            </w:pPr>
            <w:r>
              <w:t>NR 30kHz SSB SCS, 40 MHz bandwidth, TDD duplex mode</w:t>
            </w:r>
          </w:p>
        </w:tc>
      </w:tr>
      <w:tr w:rsidR="004569A8" w14:paraId="358A441E" w14:textId="77777777" w:rsidTr="00FF7B56">
        <w:tc>
          <w:tcPr>
            <w:tcW w:w="9350" w:type="dxa"/>
            <w:gridSpan w:val="2"/>
            <w:tcBorders>
              <w:top w:val="single" w:sz="4" w:space="0" w:color="auto"/>
              <w:left w:val="single" w:sz="4" w:space="0" w:color="auto"/>
              <w:bottom w:val="single" w:sz="4" w:space="0" w:color="auto"/>
              <w:right w:val="single" w:sz="4" w:space="0" w:color="auto"/>
            </w:tcBorders>
            <w:hideMark/>
          </w:tcPr>
          <w:p w14:paraId="4FCAE399" w14:textId="77777777" w:rsidR="004569A8" w:rsidRDefault="004569A8" w:rsidP="00FF7B56">
            <w:pPr>
              <w:pStyle w:val="TAN"/>
              <w:spacing w:line="254" w:lineRule="auto"/>
            </w:pPr>
            <w:r>
              <w:t>Note 1:</w:t>
            </w:r>
            <w:r>
              <w:tab/>
              <w:t>The UE is only required to be tested in one of the supported test configurations</w:t>
            </w:r>
          </w:p>
        </w:tc>
      </w:tr>
    </w:tbl>
    <w:p w14:paraId="1463FD15" w14:textId="77777777" w:rsidR="004569A8" w:rsidRDefault="004569A8" w:rsidP="004569A8">
      <w:pPr>
        <w:rPr>
          <w:rFonts w:eastAsia="Times New Roman"/>
          <w:lang w:eastAsia="en-GB"/>
        </w:rPr>
      </w:pPr>
    </w:p>
    <w:p w14:paraId="5AF0BB5C" w14:textId="77777777" w:rsidR="004569A8" w:rsidRDefault="004569A8" w:rsidP="004569A8">
      <w:pPr>
        <w:pStyle w:val="TH"/>
      </w:pPr>
      <w:r>
        <w:t>Table A.6.5.6.2.1.1-2: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569A8" w14:paraId="3231F66C"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50A31E" w14:textId="77777777" w:rsidR="004569A8" w:rsidRDefault="004569A8" w:rsidP="00FF7B56">
            <w:pPr>
              <w:pStyle w:val="TAH"/>
              <w:spacing w:line="254"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108EA8EB" w14:textId="77777777" w:rsidR="004569A8" w:rsidRDefault="004569A8" w:rsidP="00FF7B56">
            <w:pPr>
              <w:pStyle w:val="TAH"/>
              <w:spacing w:line="254"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4BF2EBE1" w14:textId="77777777" w:rsidR="004569A8" w:rsidRDefault="004569A8" w:rsidP="00FF7B56">
            <w:pPr>
              <w:pStyle w:val="TAH"/>
              <w:spacing w:line="254"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414FEC88" w14:textId="77777777" w:rsidR="004569A8" w:rsidRDefault="004569A8" w:rsidP="00FF7B56">
            <w:pPr>
              <w:pStyle w:val="TAH"/>
              <w:spacing w:line="254" w:lineRule="auto"/>
              <w:rPr>
                <w:lang w:eastAsia="ja-JP"/>
              </w:rPr>
            </w:pPr>
            <w:r>
              <w:t>Comment</w:t>
            </w:r>
          </w:p>
        </w:tc>
      </w:tr>
      <w:tr w:rsidR="004569A8" w14:paraId="769D3E5B"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C75EFB" w14:textId="77777777" w:rsidR="004569A8" w:rsidRDefault="004569A8" w:rsidP="00FF7B56">
            <w:pPr>
              <w:pStyle w:val="TAL"/>
              <w:spacing w:line="254" w:lineRule="auto"/>
              <w:rPr>
                <w:lang w:eastAsia="en-GB"/>
              </w:rPr>
            </w:pPr>
            <w: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893A38B" w14:textId="77777777" w:rsidR="004569A8" w:rsidRDefault="004569A8" w:rsidP="00FF7B56">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F5D599" w14:textId="77777777" w:rsidR="004569A8" w:rsidRDefault="004569A8" w:rsidP="00FF7B56">
            <w:pPr>
              <w:pStyle w:val="TAC"/>
              <w:spacing w:line="254" w:lineRule="auto"/>
              <w:rPr>
                <w:lang w:eastAsia="en-GB"/>
              </w:rPr>
            </w:pPr>
            <w:r>
              <w:t>1</w:t>
            </w:r>
          </w:p>
        </w:tc>
        <w:tc>
          <w:tcPr>
            <w:tcW w:w="3652" w:type="dxa"/>
            <w:tcBorders>
              <w:top w:val="single" w:sz="4" w:space="0" w:color="auto"/>
              <w:left w:val="single" w:sz="4" w:space="0" w:color="auto"/>
              <w:bottom w:val="single" w:sz="4" w:space="0" w:color="auto"/>
              <w:right w:val="single" w:sz="4" w:space="0" w:color="auto"/>
            </w:tcBorders>
            <w:hideMark/>
          </w:tcPr>
          <w:p w14:paraId="5C104112" w14:textId="77777777" w:rsidR="004569A8" w:rsidRDefault="004569A8" w:rsidP="00FF7B56">
            <w:pPr>
              <w:pStyle w:val="TAL"/>
              <w:spacing w:line="254" w:lineRule="auto"/>
            </w:pPr>
            <w:r>
              <w:t>One NR radio channel is used for this test</w:t>
            </w:r>
          </w:p>
        </w:tc>
      </w:tr>
      <w:tr w:rsidR="004569A8" w14:paraId="0E9E4E05"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6E1BB4" w14:textId="77777777" w:rsidR="004569A8" w:rsidRDefault="004569A8" w:rsidP="00FF7B56">
            <w:pPr>
              <w:pStyle w:val="TAL"/>
              <w:spacing w:line="254" w:lineRule="auto"/>
              <w:rPr>
                <w:lang w:eastAsia="ja-JP"/>
              </w:rPr>
            </w:pPr>
            <w: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0297891" w14:textId="77777777" w:rsidR="004569A8" w:rsidRDefault="004569A8" w:rsidP="00FF7B56">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034B03" w14:textId="77777777" w:rsidR="004569A8" w:rsidRDefault="004569A8" w:rsidP="00FF7B56">
            <w:pPr>
              <w:pStyle w:val="TAC"/>
              <w:spacing w:line="254"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436180FD" w14:textId="77777777" w:rsidR="004569A8" w:rsidRDefault="004569A8" w:rsidP="00FF7B56">
            <w:pPr>
              <w:pStyle w:val="TAL"/>
              <w:spacing w:line="254" w:lineRule="auto"/>
              <w:rPr>
                <w:lang w:eastAsia="ja-JP"/>
              </w:rPr>
            </w:pPr>
            <w:r>
              <w:t>Cell on RF channel number 1.</w:t>
            </w:r>
          </w:p>
        </w:tc>
      </w:tr>
      <w:tr w:rsidR="004569A8" w14:paraId="2ADE5BCF"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23BCB4" w14:textId="77777777" w:rsidR="004569A8" w:rsidRDefault="004569A8" w:rsidP="00FF7B56">
            <w:pPr>
              <w:pStyle w:val="TAL"/>
              <w:spacing w:line="254"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80B29A4" w14:textId="77777777" w:rsidR="004569A8" w:rsidRDefault="004569A8" w:rsidP="00FF7B56">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497A21" w14:textId="77777777" w:rsidR="004569A8" w:rsidRDefault="004569A8" w:rsidP="00FF7B56">
            <w:pPr>
              <w:pStyle w:val="TAC"/>
              <w:spacing w:line="254"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20DF2014" w14:textId="77777777" w:rsidR="004569A8" w:rsidRDefault="004569A8" w:rsidP="00FF7B56">
            <w:pPr>
              <w:pStyle w:val="TAL"/>
              <w:spacing w:line="254" w:lineRule="auto"/>
              <w:rPr>
                <w:lang w:eastAsia="ja-JP"/>
              </w:rPr>
            </w:pPr>
          </w:p>
        </w:tc>
      </w:tr>
      <w:tr w:rsidR="004569A8" w14:paraId="056BB696"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74E50C" w14:textId="77777777" w:rsidR="004569A8" w:rsidRDefault="004569A8" w:rsidP="00FF7B56">
            <w:pPr>
              <w:pStyle w:val="TAL"/>
              <w:spacing w:line="254"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283D6D3" w14:textId="77777777" w:rsidR="004569A8" w:rsidRDefault="004569A8" w:rsidP="00FF7B56">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D531DA" w14:textId="77777777" w:rsidR="004569A8" w:rsidRDefault="004569A8" w:rsidP="00FF7B56">
            <w:pPr>
              <w:pStyle w:val="TAC"/>
              <w:spacing w:line="254"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3BE61977" w14:textId="77777777" w:rsidR="004569A8" w:rsidRDefault="004569A8" w:rsidP="00FF7B56">
            <w:pPr>
              <w:rPr>
                <w:lang w:eastAsia="ja-JP"/>
              </w:rPr>
            </w:pPr>
          </w:p>
        </w:tc>
      </w:tr>
      <w:tr w:rsidR="004569A8" w14:paraId="7472A682"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484F7E" w14:textId="77777777" w:rsidR="004569A8" w:rsidRDefault="004569A8" w:rsidP="00FF7B56">
            <w:pPr>
              <w:pStyle w:val="TAL"/>
              <w:spacing w:line="254" w:lineRule="auto"/>
              <w:rPr>
                <w:rFonts w:eastAsia="Times New Roman"/>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1E54B0" w14:textId="77777777" w:rsidR="004569A8" w:rsidRDefault="004569A8" w:rsidP="00FF7B56">
            <w:pPr>
              <w:pStyle w:val="TAC"/>
              <w:spacing w:line="254"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A3BB74" w14:textId="77777777" w:rsidR="004569A8" w:rsidRDefault="004569A8" w:rsidP="00FF7B56">
            <w:pPr>
              <w:pStyle w:val="TAC"/>
              <w:spacing w:line="254"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B5B30F8" w14:textId="77777777" w:rsidR="004569A8" w:rsidRDefault="004569A8" w:rsidP="00FF7B56">
            <w:pPr>
              <w:pStyle w:val="TAL"/>
              <w:spacing w:line="254" w:lineRule="auto"/>
              <w:rPr>
                <w:lang w:eastAsia="ja-JP"/>
              </w:rPr>
            </w:pPr>
          </w:p>
        </w:tc>
      </w:tr>
    </w:tbl>
    <w:p w14:paraId="6D6AB259" w14:textId="77777777" w:rsidR="004569A8" w:rsidRDefault="004569A8" w:rsidP="004569A8">
      <w:pPr>
        <w:rPr>
          <w:rFonts w:eastAsia="Times New Roman"/>
          <w:lang w:eastAsia="en-GB"/>
        </w:rPr>
      </w:pPr>
    </w:p>
    <w:p w14:paraId="3148FA8B" w14:textId="77777777" w:rsidR="004569A8" w:rsidRDefault="004569A8" w:rsidP="004569A8">
      <w:pPr>
        <w:pStyle w:val="TH"/>
      </w:pPr>
      <w:r>
        <w:lastRenderedPageBreak/>
        <w:t>Table A.6.5.6.2.1.1-3: NR Cell specific test parameters for DL BWP switch in SA scenario</w:t>
      </w:r>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063"/>
        <w:gridCol w:w="6"/>
        <w:gridCol w:w="1552"/>
        <w:gridCol w:w="1134"/>
        <w:gridCol w:w="2267"/>
      </w:tblGrid>
      <w:tr w:rsidR="004569A8" w14:paraId="5ACDE03A"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7C063DC" w14:textId="77777777" w:rsidR="004569A8" w:rsidRDefault="004569A8" w:rsidP="00FF7B56">
            <w:pPr>
              <w:pStyle w:val="TAH"/>
              <w:spacing w:line="254" w:lineRule="auto"/>
            </w:pPr>
            <w: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0AC3E610" w14:textId="77777777" w:rsidR="004569A8" w:rsidRDefault="004569A8" w:rsidP="00FF7B56">
            <w:pPr>
              <w:pStyle w:val="TAH"/>
              <w:spacing w:line="254" w:lineRule="auto"/>
            </w:pPr>
            <w:r>
              <w:t>Unit</w:t>
            </w:r>
          </w:p>
        </w:tc>
        <w:tc>
          <w:tcPr>
            <w:tcW w:w="2268" w:type="dxa"/>
            <w:tcBorders>
              <w:top w:val="single" w:sz="4" w:space="0" w:color="auto"/>
              <w:left w:val="single" w:sz="4" w:space="0" w:color="auto"/>
              <w:bottom w:val="single" w:sz="4" w:space="0" w:color="auto"/>
              <w:right w:val="single" w:sz="4" w:space="0" w:color="auto"/>
            </w:tcBorders>
            <w:hideMark/>
          </w:tcPr>
          <w:p w14:paraId="185D9FF3" w14:textId="77777777" w:rsidR="004569A8" w:rsidRDefault="004569A8" w:rsidP="00FF7B56">
            <w:pPr>
              <w:pStyle w:val="TAH"/>
              <w:spacing w:line="254" w:lineRule="auto"/>
              <w:rPr>
                <w:lang w:eastAsia="zh-CN"/>
              </w:rPr>
            </w:pPr>
            <w:r>
              <w:t>Cell 1</w:t>
            </w:r>
          </w:p>
        </w:tc>
      </w:tr>
      <w:tr w:rsidR="004569A8" w14:paraId="7A108FAE"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71FFEB1" w14:textId="77777777" w:rsidR="004569A8" w:rsidRDefault="004569A8" w:rsidP="00FF7B56">
            <w:pPr>
              <w:pStyle w:val="TAL"/>
              <w:spacing w:line="254" w:lineRule="auto"/>
              <w:rPr>
                <w:lang w:eastAsia="en-GB"/>
              </w:rPr>
            </w:pPr>
            <w:r>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17A9C2D"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27C635F4" w14:textId="77777777" w:rsidR="004569A8" w:rsidRDefault="004569A8" w:rsidP="00FF7B56">
            <w:pPr>
              <w:pStyle w:val="TAC"/>
              <w:spacing w:line="254" w:lineRule="auto"/>
              <w:rPr>
                <w:rFonts w:cs="v4.2.0"/>
                <w:lang w:eastAsia="zh-CN"/>
              </w:rPr>
            </w:pPr>
            <w:r>
              <w:rPr>
                <w:rFonts w:cs="v4.2.0"/>
                <w:lang w:eastAsia="zh-CN"/>
              </w:rPr>
              <w:t>FR1</w:t>
            </w:r>
          </w:p>
        </w:tc>
      </w:tr>
      <w:tr w:rsidR="004569A8" w14:paraId="7C6C7ACA" w14:textId="77777777" w:rsidTr="00FF7B56">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6864EF55" w14:textId="77777777" w:rsidR="004569A8" w:rsidRDefault="004569A8" w:rsidP="00FF7B56">
            <w:pPr>
              <w:pStyle w:val="TAL"/>
              <w:spacing w:line="254" w:lineRule="auto"/>
              <w:rPr>
                <w:lang w:eastAsia="ja-JP"/>
              </w:rPr>
            </w:pPr>
            <w: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33E8A17" w14:textId="77777777" w:rsidR="004569A8" w:rsidRDefault="004569A8" w:rsidP="00FF7B56">
            <w:pPr>
              <w:pStyle w:val="TAL"/>
              <w:spacing w:line="254" w:lineRule="auto"/>
              <w:rPr>
                <w:lang w:eastAsia="en-GB"/>
              </w:rPr>
            </w:pPr>
            <w:r>
              <w:t>Config 1</w:t>
            </w:r>
          </w:p>
        </w:tc>
        <w:tc>
          <w:tcPr>
            <w:tcW w:w="1134" w:type="dxa"/>
            <w:tcBorders>
              <w:top w:val="single" w:sz="4" w:space="0" w:color="auto"/>
              <w:left w:val="single" w:sz="4" w:space="0" w:color="auto"/>
              <w:bottom w:val="nil"/>
              <w:right w:val="single" w:sz="4" w:space="0" w:color="auto"/>
            </w:tcBorders>
          </w:tcPr>
          <w:p w14:paraId="114451A6"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04FD171E" w14:textId="77777777" w:rsidR="004569A8" w:rsidRDefault="004569A8" w:rsidP="00FF7B56">
            <w:pPr>
              <w:pStyle w:val="TAC"/>
              <w:spacing w:line="254" w:lineRule="auto"/>
            </w:pPr>
            <w:r>
              <w:t>FDD</w:t>
            </w:r>
          </w:p>
        </w:tc>
      </w:tr>
      <w:tr w:rsidR="004569A8" w14:paraId="2075267D" w14:textId="77777777" w:rsidTr="00FF7B56">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68AF8D9E" w14:textId="77777777" w:rsidR="004569A8" w:rsidRDefault="004569A8" w:rsidP="00FF7B56">
            <w:pPr>
              <w:pStyle w:val="TAL"/>
              <w:spacing w:line="254" w:lineRule="auto"/>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D8D884" w14:textId="77777777" w:rsidR="004569A8" w:rsidRDefault="004569A8" w:rsidP="00FF7B56">
            <w:pPr>
              <w:pStyle w:val="TAL"/>
              <w:spacing w:line="254" w:lineRule="auto"/>
            </w:pPr>
            <w:r>
              <w:t>Config 2,3</w:t>
            </w:r>
          </w:p>
        </w:tc>
        <w:tc>
          <w:tcPr>
            <w:tcW w:w="1134" w:type="dxa"/>
            <w:tcBorders>
              <w:top w:val="nil"/>
              <w:left w:val="single" w:sz="4" w:space="0" w:color="auto"/>
              <w:bottom w:val="single" w:sz="4" w:space="0" w:color="auto"/>
              <w:right w:val="single" w:sz="4" w:space="0" w:color="auto"/>
            </w:tcBorders>
          </w:tcPr>
          <w:p w14:paraId="66F70BEE"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2E918A58" w14:textId="77777777" w:rsidR="004569A8" w:rsidRDefault="004569A8" w:rsidP="00FF7B56">
            <w:pPr>
              <w:pStyle w:val="TAC"/>
              <w:spacing w:line="254" w:lineRule="auto"/>
            </w:pPr>
            <w:r>
              <w:t>TDD</w:t>
            </w:r>
          </w:p>
        </w:tc>
      </w:tr>
      <w:tr w:rsidR="004569A8" w14:paraId="3759D928" w14:textId="77777777" w:rsidTr="00FF7B56">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49525F0E" w14:textId="77777777" w:rsidR="004569A8" w:rsidRDefault="004569A8" w:rsidP="00FF7B56">
            <w:pPr>
              <w:pStyle w:val="TAL"/>
              <w:spacing w:line="254" w:lineRule="auto"/>
            </w:pPr>
            <w: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8156729" w14:textId="77777777" w:rsidR="004569A8" w:rsidRDefault="004569A8" w:rsidP="00FF7B56">
            <w:pPr>
              <w:pStyle w:val="TAL"/>
              <w:spacing w:line="254"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6823903F"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3761A092" w14:textId="77777777" w:rsidR="004569A8" w:rsidRDefault="004569A8" w:rsidP="00FF7B56">
            <w:pPr>
              <w:pStyle w:val="TAC"/>
              <w:spacing w:line="254" w:lineRule="auto"/>
            </w:pPr>
            <w:r>
              <w:t>Not Applicable</w:t>
            </w:r>
          </w:p>
        </w:tc>
      </w:tr>
      <w:tr w:rsidR="004569A8" w14:paraId="7D09B053" w14:textId="77777777" w:rsidTr="00FF7B56">
        <w:trPr>
          <w:cantSplit/>
          <w:trHeight w:val="187"/>
          <w:jc w:val="center"/>
        </w:trPr>
        <w:tc>
          <w:tcPr>
            <w:tcW w:w="2122" w:type="dxa"/>
            <w:gridSpan w:val="2"/>
            <w:tcBorders>
              <w:top w:val="nil"/>
              <w:left w:val="single" w:sz="4" w:space="0" w:color="auto"/>
              <w:bottom w:val="nil"/>
              <w:right w:val="single" w:sz="4" w:space="0" w:color="auto"/>
            </w:tcBorders>
          </w:tcPr>
          <w:p w14:paraId="0CEC9E63" w14:textId="77777777" w:rsidR="004569A8" w:rsidRDefault="004569A8" w:rsidP="00FF7B56">
            <w:pPr>
              <w:pStyle w:val="TAL"/>
              <w:spacing w:line="254" w:lineRule="auto"/>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C85010C" w14:textId="77777777" w:rsidR="004569A8" w:rsidRDefault="004569A8" w:rsidP="00FF7B56">
            <w:pPr>
              <w:pStyle w:val="TAL"/>
              <w:spacing w:line="254"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45861555"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43ED2DFA" w14:textId="77777777" w:rsidR="004569A8" w:rsidRDefault="004569A8" w:rsidP="00FF7B56">
            <w:pPr>
              <w:pStyle w:val="TAC"/>
              <w:spacing w:line="254" w:lineRule="auto"/>
            </w:pPr>
            <w:r>
              <w:t>TDDConf.1.1</w:t>
            </w:r>
          </w:p>
        </w:tc>
      </w:tr>
      <w:tr w:rsidR="004569A8" w14:paraId="0EE41F3B" w14:textId="77777777" w:rsidTr="00FF7B56">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77BE5E8E" w14:textId="77777777" w:rsidR="004569A8" w:rsidRDefault="004569A8" w:rsidP="00FF7B56">
            <w:pPr>
              <w:pStyle w:val="TAL"/>
              <w:spacing w:line="254" w:lineRule="auto"/>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D3E57E8" w14:textId="77777777" w:rsidR="004569A8" w:rsidRDefault="004569A8" w:rsidP="00FF7B56">
            <w:pPr>
              <w:pStyle w:val="TAL"/>
              <w:spacing w:line="254" w:lineRule="auto"/>
            </w:pPr>
            <w:r>
              <w:t>Config</w:t>
            </w:r>
            <w:r>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tcPr>
          <w:p w14:paraId="3BBF55E5"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364EFA46" w14:textId="77777777" w:rsidR="004569A8" w:rsidRDefault="004569A8" w:rsidP="00FF7B56">
            <w:pPr>
              <w:pStyle w:val="TAC"/>
              <w:spacing w:line="254" w:lineRule="auto"/>
            </w:pPr>
            <w:r>
              <w:rPr>
                <w:rFonts w:cs="Arial"/>
              </w:rPr>
              <w:t>TDDConf.2.1</w:t>
            </w:r>
          </w:p>
        </w:tc>
      </w:tr>
      <w:tr w:rsidR="004569A8" w14:paraId="6143D06B" w14:textId="77777777" w:rsidTr="00FF7B56">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608EDF11" w14:textId="77777777" w:rsidR="004569A8" w:rsidRDefault="004569A8" w:rsidP="00FF7B56">
            <w:pPr>
              <w:pStyle w:val="TAL"/>
              <w:spacing w:line="254" w:lineRule="auto"/>
            </w:pPr>
            <w:proofErr w:type="spellStart"/>
            <w:r>
              <w:t>BW</w:t>
            </w:r>
            <w:r>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41077B3" w14:textId="77777777" w:rsidR="004569A8" w:rsidRDefault="004569A8" w:rsidP="00FF7B56">
            <w:pPr>
              <w:pStyle w:val="TAL"/>
              <w:spacing w:line="254"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66CCF6C6"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60240795" w14:textId="77777777" w:rsidR="004569A8" w:rsidRDefault="004569A8" w:rsidP="00FF7B56">
            <w:pPr>
              <w:pStyle w:val="TAC"/>
              <w:spacing w:line="254" w:lineRule="auto"/>
              <w:rPr>
                <w:rFonts w:eastAsia="Malgun Gothic"/>
                <w:szCs w:val="18"/>
              </w:rPr>
            </w:pPr>
            <w:r>
              <w:rPr>
                <w:rFonts w:eastAsia="Malgun Gothic"/>
                <w:szCs w:val="18"/>
              </w:rPr>
              <w:t xml:space="preserve">10 MHz: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r>
      <w:tr w:rsidR="004569A8" w14:paraId="5C33EC87" w14:textId="77777777" w:rsidTr="00FF7B56">
        <w:trPr>
          <w:cantSplit/>
          <w:trHeight w:val="187"/>
          <w:jc w:val="center"/>
        </w:trPr>
        <w:tc>
          <w:tcPr>
            <w:tcW w:w="2122" w:type="dxa"/>
            <w:gridSpan w:val="2"/>
            <w:tcBorders>
              <w:top w:val="nil"/>
              <w:left w:val="single" w:sz="4" w:space="0" w:color="auto"/>
              <w:bottom w:val="nil"/>
              <w:right w:val="single" w:sz="4" w:space="0" w:color="auto"/>
            </w:tcBorders>
          </w:tcPr>
          <w:p w14:paraId="019F8B4A" w14:textId="77777777" w:rsidR="004569A8" w:rsidRDefault="004569A8" w:rsidP="00FF7B56">
            <w:pPr>
              <w:pStyle w:val="TAL"/>
              <w:spacing w:line="254" w:lineRule="auto"/>
              <w:rPr>
                <w:rFonts w:eastAsia="Times New Roma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0AF575E" w14:textId="77777777" w:rsidR="004569A8" w:rsidRDefault="004569A8" w:rsidP="00FF7B56">
            <w:pPr>
              <w:pStyle w:val="TAL"/>
              <w:spacing w:line="254"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41B7A7E9"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3DB17720" w14:textId="77777777" w:rsidR="004569A8" w:rsidRDefault="004569A8" w:rsidP="00FF7B56">
            <w:pPr>
              <w:pStyle w:val="TAC"/>
              <w:spacing w:line="254" w:lineRule="auto"/>
              <w:rPr>
                <w:rFonts w:eastAsia="Malgun Gothic"/>
                <w:szCs w:val="18"/>
              </w:rPr>
            </w:pPr>
            <w:r>
              <w:rPr>
                <w:rFonts w:eastAsia="Malgun Gothic"/>
                <w:szCs w:val="18"/>
              </w:rPr>
              <w:t xml:space="preserve">10 MHz: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r>
      <w:tr w:rsidR="004569A8" w14:paraId="226C3B1D" w14:textId="77777777" w:rsidTr="00FF7B56">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4F05D215" w14:textId="77777777" w:rsidR="004569A8" w:rsidRDefault="004569A8" w:rsidP="00FF7B56">
            <w:pPr>
              <w:pStyle w:val="TAL"/>
              <w:spacing w:line="254" w:lineRule="auto"/>
              <w:rPr>
                <w:rFonts w:eastAsia="Times New Roma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D593DB5" w14:textId="77777777" w:rsidR="004569A8" w:rsidRDefault="004569A8" w:rsidP="00FF7B56">
            <w:pPr>
              <w:pStyle w:val="TAL"/>
              <w:spacing w:line="254" w:lineRule="auto"/>
            </w:pPr>
            <w:r>
              <w:t>Config</w:t>
            </w:r>
            <w:r>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tcPr>
          <w:p w14:paraId="53A10692"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6385E342" w14:textId="77777777" w:rsidR="004569A8" w:rsidRDefault="004569A8" w:rsidP="00FF7B56">
            <w:pPr>
              <w:pStyle w:val="TAC"/>
              <w:spacing w:line="254" w:lineRule="auto"/>
              <w:rPr>
                <w:rFonts w:eastAsia="Malgun Gothic"/>
                <w:szCs w:val="18"/>
              </w:rPr>
            </w:pPr>
            <w:r>
              <w:rPr>
                <w:rFonts w:eastAsia="Malgun Gothic"/>
                <w:szCs w:val="18"/>
              </w:rPr>
              <w:t xml:space="preserve">40 MHz: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106</w:t>
            </w:r>
          </w:p>
        </w:tc>
      </w:tr>
      <w:tr w:rsidR="004569A8" w14:paraId="0B522F53"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D247CBC" w14:textId="77777777" w:rsidR="004569A8" w:rsidRDefault="004569A8" w:rsidP="00FF7B56">
            <w:pPr>
              <w:pStyle w:val="TAL"/>
              <w:spacing w:line="254" w:lineRule="auto"/>
              <w:rPr>
                <w:rFonts w:eastAsia="Times New Roman"/>
              </w:rPr>
            </w:pPr>
            <w:r>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BD210C9"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74DADCB6" w14:textId="77777777" w:rsidR="004569A8" w:rsidRDefault="004569A8" w:rsidP="00FF7B56">
            <w:pPr>
              <w:pStyle w:val="TAC"/>
              <w:spacing w:line="254" w:lineRule="auto"/>
            </w:pPr>
            <w:r>
              <w:rPr>
                <w:rFonts w:cs="v4.2.0"/>
                <w:lang w:eastAsia="zh-CN"/>
              </w:rPr>
              <w:t>1</w:t>
            </w:r>
          </w:p>
        </w:tc>
      </w:tr>
      <w:tr w:rsidR="004569A8" w14:paraId="4E57F9D0" w14:textId="77777777" w:rsidTr="00FF7B56">
        <w:trPr>
          <w:cantSplit/>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6AEE4AB5" w14:textId="77777777" w:rsidR="004569A8" w:rsidRDefault="004569A8" w:rsidP="00FF7B56">
            <w:pPr>
              <w:pStyle w:val="TAL"/>
              <w:spacing w:line="254" w:lineRule="auto"/>
            </w:pPr>
            <w:r>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hideMark/>
          </w:tcPr>
          <w:p w14:paraId="52B4ED80" w14:textId="77777777" w:rsidR="004569A8" w:rsidRDefault="004569A8" w:rsidP="00FF7B56">
            <w:pPr>
              <w:pStyle w:val="TAL"/>
              <w:spacing w:line="254" w:lineRule="auto"/>
            </w:pPr>
            <w:r>
              <w:t>Config</w:t>
            </w:r>
            <w:r>
              <w:rPr>
                <w:rFonts w:eastAsia="Malgun Gothic"/>
                <w:szCs w:val="18"/>
              </w:rPr>
              <w:t xml:space="preserve"> 1,</w:t>
            </w:r>
            <w:r>
              <w:rPr>
                <w:szCs w:val="18"/>
                <w:lang w:eastAsia="zh-CN"/>
              </w:rPr>
              <w:t>2, 3</w:t>
            </w:r>
          </w:p>
        </w:tc>
        <w:tc>
          <w:tcPr>
            <w:tcW w:w="1134" w:type="dxa"/>
            <w:tcBorders>
              <w:top w:val="single" w:sz="4" w:space="0" w:color="auto"/>
              <w:left w:val="single" w:sz="4" w:space="0" w:color="auto"/>
              <w:bottom w:val="single" w:sz="4" w:space="0" w:color="auto"/>
              <w:right w:val="single" w:sz="4" w:space="0" w:color="auto"/>
            </w:tcBorders>
          </w:tcPr>
          <w:p w14:paraId="02082923"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0E1ECAD5" w14:textId="77777777" w:rsidR="004569A8" w:rsidRDefault="004569A8" w:rsidP="00FF7B56">
            <w:pPr>
              <w:pStyle w:val="TAC"/>
              <w:spacing w:line="254" w:lineRule="auto"/>
              <w:rPr>
                <w:rFonts w:cs="v4.2.0"/>
                <w:lang w:eastAsia="zh-CN"/>
              </w:rPr>
            </w:pPr>
            <w:r>
              <w:rPr>
                <w:lang w:eastAsia="zh-CN"/>
              </w:rPr>
              <w:t>DLBWP.0.2</w:t>
            </w:r>
          </w:p>
        </w:tc>
      </w:tr>
      <w:tr w:rsidR="004569A8" w14:paraId="12A548D4" w14:textId="77777777" w:rsidTr="00FF7B56">
        <w:trPr>
          <w:cantSplit/>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20178664" w14:textId="77777777" w:rsidR="004569A8" w:rsidRDefault="004569A8" w:rsidP="00FF7B56">
            <w:pPr>
              <w:pStyle w:val="TAL"/>
              <w:spacing w:line="254" w:lineRule="auto"/>
              <w:rPr>
                <w:lang w:eastAsia="en-GB"/>
              </w:rPr>
            </w:pPr>
            <w:r>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hideMark/>
          </w:tcPr>
          <w:p w14:paraId="418B7E66" w14:textId="77777777" w:rsidR="004569A8" w:rsidRDefault="004569A8" w:rsidP="00FF7B56">
            <w:pPr>
              <w:pStyle w:val="TAL"/>
              <w:spacing w:line="254" w:lineRule="auto"/>
            </w:pPr>
            <w:r>
              <w:t>Config</w:t>
            </w:r>
            <w:r>
              <w:rPr>
                <w:rFonts w:eastAsia="Malgun Gothic"/>
                <w:szCs w:val="18"/>
              </w:rPr>
              <w:t xml:space="preserve"> 1,</w:t>
            </w:r>
            <w:r>
              <w:rPr>
                <w:szCs w:val="18"/>
                <w:lang w:eastAsia="zh-CN"/>
              </w:rPr>
              <w:t>2, 3</w:t>
            </w:r>
          </w:p>
        </w:tc>
        <w:tc>
          <w:tcPr>
            <w:tcW w:w="1134" w:type="dxa"/>
            <w:tcBorders>
              <w:top w:val="single" w:sz="4" w:space="0" w:color="auto"/>
              <w:left w:val="single" w:sz="4" w:space="0" w:color="auto"/>
              <w:bottom w:val="single" w:sz="4" w:space="0" w:color="auto"/>
              <w:right w:val="single" w:sz="4" w:space="0" w:color="auto"/>
            </w:tcBorders>
          </w:tcPr>
          <w:p w14:paraId="1F7CE141"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14DA380F" w14:textId="77777777" w:rsidR="004569A8" w:rsidRDefault="004569A8" w:rsidP="00FF7B56">
            <w:pPr>
              <w:pStyle w:val="TAC"/>
              <w:spacing w:line="254" w:lineRule="auto"/>
              <w:rPr>
                <w:rFonts w:cs="v4.2.0"/>
                <w:lang w:eastAsia="zh-CN"/>
              </w:rPr>
            </w:pPr>
            <w:r>
              <w:rPr>
                <w:rFonts w:cs="v4.2.0"/>
                <w:lang w:eastAsia="zh-CN"/>
              </w:rPr>
              <w:t>ULBWP.0.2</w:t>
            </w:r>
          </w:p>
        </w:tc>
      </w:tr>
      <w:tr w:rsidR="004569A8" w14:paraId="1DB3E511" w14:textId="77777777" w:rsidTr="00FF7B56">
        <w:trPr>
          <w:cantSplit/>
          <w:trHeight w:val="187"/>
          <w:jc w:val="center"/>
        </w:trPr>
        <w:tc>
          <w:tcPr>
            <w:tcW w:w="1059" w:type="dxa"/>
            <w:tcBorders>
              <w:top w:val="single" w:sz="4" w:space="0" w:color="auto"/>
              <w:left w:val="single" w:sz="4" w:space="0" w:color="auto"/>
              <w:bottom w:val="nil"/>
              <w:right w:val="single" w:sz="4" w:space="0" w:color="auto"/>
            </w:tcBorders>
            <w:hideMark/>
          </w:tcPr>
          <w:p w14:paraId="69E7BB63" w14:textId="77777777" w:rsidR="004569A8" w:rsidRDefault="004569A8" w:rsidP="00FF7B56">
            <w:pPr>
              <w:pStyle w:val="TAL"/>
              <w:spacing w:line="254" w:lineRule="auto"/>
              <w:rPr>
                <w:lang w:eastAsia="en-GB"/>
              </w:rPr>
            </w:pPr>
            <w:r>
              <w:t>Initial Condition</w:t>
            </w:r>
          </w:p>
        </w:tc>
        <w:tc>
          <w:tcPr>
            <w:tcW w:w="1063" w:type="dxa"/>
            <w:tcBorders>
              <w:top w:val="single" w:sz="4" w:space="0" w:color="auto"/>
              <w:left w:val="single" w:sz="4" w:space="0" w:color="auto"/>
              <w:bottom w:val="single" w:sz="4" w:space="0" w:color="auto"/>
              <w:right w:val="single" w:sz="4" w:space="0" w:color="auto"/>
            </w:tcBorders>
            <w:hideMark/>
          </w:tcPr>
          <w:p w14:paraId="7A0CC504" w14:textId="77777777" w:rsidR="004569A8" w:rsidRDefault="004569A8" w:rsidP="00FF7B56">
            <w:pPr>
              <w:pStyle w:val="TAL"/>
              <w:spacing w:line="254" w:lineRule="auto"/>
            </w:pPr>
            <w:r>
              <w:t>Active DL BWP-1 Configuration</w:t>
            </w:r>
          </w:p>
        </w:tc>
        <w:tc>
          <w:tcPr>
            <w:tcW w:w="1559" w:type="dxa"/>
            <w:gridSpan w:val="2"/>
            <w:tcBorders>
              <w:top w:val="single" w:sz="4" w:space="0" w:color="auto"/>
              <w:left w:val="single" w:sz="4" w:space="0" w:color="auto"/>
              <w:bottom w:val="single" w:sz="4" w:space="0" w:color="auto"/>
              <w:right w:val="single" w:sz="4" w:space="0" w:color="auto"/>
            </w:tcBorders>
            <w:hideMark/>
          </w:tcPr>
          <w:p w14:paraId="56EF148D" w14:textId="77777777" w:rsidR="004569A8" w:rsidRDefault="004569A8" w:rsidP="00FF7B56">
            <w:pPr>
              <w:pStyle w:val="TAL"/>
              <w:spacing w:line="254" w:lineRule="auto"/>
            </w:pPr>
            <w:r>
              <w:t>Config</w:t>
            </w:r>
            <w:r>
              <w:rPr>
                <w:rFonts w:eastAsia="Malgun Gothic"/>
                <w:szCs w:val="18"/>
              </w:rPr>
              <w:t xml:space="preserve"> 1,</w:t>
            </w:r>
            <w:r>
              <w:rPr>
                <w:szCs w:val="18"/>
                <w:lang w:eastAsia="zh-CN"/>
              </w:rPr>
              <w:t xml:space="preserve"> 2, 3</w:t>
            </w:r>
          </w:p>
        </w:tc>
        <w:tc>
          <w:tcPr>
            <w:tcW w:w="1134" w:type="dxa"/>
            <w:tcBorders>
              <w:top w:val="single" w:sz="4" w:space="0" w:color="auto"/>
              <w:left w:val="single" w:sz="4" w:space="0" w:color="auto"/>
              <w:bottom w:val="single" w:sz="4" w:space="0" w:color="auto"/>
              <w:right w:val="single" w:sz="4" w:space="0" w:color="auto"/>
            </w:tcBorders>
          </w:tcPr>
          <w:p w14:paraId="2CF446DB"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324F0D09" w14:textId="77777777" w:rsidR="004569A8" w:rsidRDefault="004569A8" w:rsidP="00FF7B56">
            <w:pPr>
              <w:pStyle w:val="TAC"/>
              <w:spacing w:line="254" w:lineRule="auto"/>
              <w:rPr>
                <w:rFonts w:cs="v4.2.0"/>
                <w:lang w:eastAsia="zh-CN"/>
              </w:rPr>
            </w:pPr>
            <w:r>
              <w:rPr>
                <w:rFonts w:cs="v4.2.0"/>
                <w:lang w:eastAsia="zh-CN"/>
              </w:rPr>
              <w:t>DLBWP.1.3</w:t>
            </w:r>
          </w:p>
        </w:tc>
      </w:tr>
      <w:tr w:rsidR="004569A8" w14:paraId="0B294877" w14:textId="77777777" w:rsidTr="00FF7B56">
        <w:trPr>
          <w:cantSplit/>
          <w:trHeight w:val="187"/>
          <w:jc w:val="center"/>
        </w:trPr>
        <w:tc>
          <w:tcPr>
            <w:tcW w:w="1059" w:type="dxa"/>
            <w:tcBorders>
              <w:top w:val="nil"/>
              <w:left w:val="single" w:sz="4" w:space="0" w:color="auto"/>
              <w:bottom w:val="single" w:sz="4" w:space="0" w:color="auto"/>
              <w:right w:val="single" w:sz="4" w:space="0" w:color="auto"/>
            </w:tcBorders>
          </w:tcPr>
          <w:p w14:paraId="19678C01" w14:textId="77777777" w:rsidR="004569A8" w:rsidRDefault="004569A8" w:rsidP="00FF7B56">
            <w:pPr>
              <w:pStyle w:val="TAL"/>
              <w:spacing w:line="254" w:lineRule="auto"/>
              <w:rPr>
                <w:lang w:eastAsia="en-GB"/>
              </w:rPr>
            </w:pPr>
          </w:p>
        </w:tc>
        <w:tc>
          <w:tcPr>
            <w:tcW w:w="1063" w:type="dxa"/>
            <w:tcBorders>
              <w:top w:val="single" w:sz="4" w:space="0" w:color="auto"/>
              <w:left w:val="single" w:sz="4" w:space="0" w:color="auto"/>
              <w:bottom w:val="single" w:sz="4" w:space="0" w:color="auto"/>
              <w:right w:val="single" w:sz="4" w:space="0" w:color="auto"/>
            </w:tcBorders>
            <w:hideMark/>
          </w:tcPr>
          <w:p w14:paraId="3472B923" w14:textId="77777777" w:rsidR="004569A8" w:rsidRDefault="004569A8" w:rsidP="00FF7B56">
            <w:pPr>
              <w:pStyle w:val="TAL"/>
              <w:spacing w:line="254" w:lineRule="auto"/>
            </w:pPr>
            <w:r>
              <w:t>Active UL BWP-1 Configuration</w:t>
            </w:r>
          </w:p>
        </w:tc>
        <w:tc>
          <w:tcPr>
            <w:tcW w:w="1559" w:type="dxa"/>
            <w:gridSpan w:val="2"/>
            <w:tcBorders>
              <w:top w:val="single" w:sz="4" w:space="0" w:color="auto"/>
              <w:left w:val="single" w:sz="4" w:space="0" w:color="auto"/>
              <w:bottom w:val="single" w:sz="4" w:space="0" w:color="auto"/>
              <w:right w:val="single" w:sz="4" w:space="0" w:color="auto"/>
            </w:tcBorders>
            <w:hideMark/>
          </w:tcPr>
          <w:p w14:paraId="30354517" w14:textId="77777777" w:rsidR="004569A8" w:rsidRDefault="004569A8" w:rsidP="00FF7B56">
            <w:pPr>
              <w:pStyle w:val="TAL"/>
              <w:spacing w:line="254" w:lineRule="auto"/>
            </w:pPr>
            <w:r>
              <w:rPr>
                <w:lang w:eastAsia="zh-CN"/>
              </w:rPr>
              <w:t>Config 1, 2, 3</w:t>
            </w:r>
          </w:p>
        </w:tc>
        <w:tc>
          <w:tcPr>
            <w:tcW w:w="1134" w:type="dxa"/>
            <w:tcBorders>
              <w:top w:val="single" w:sz="4" w:space="0" w:color="auto"/>
              <w:left w:val="single" w:sz="4" w:space="0" w:color="auto"/>
              <w:bottom w:val="single" w:sz="4" w:space="0" w:color="auto"/>
              <w:right w:val="single" w:sz="4" w:space="0" w:color="auto"/>
            </w:tcBorders>
          </w:tcPr>
          <w:p w14:paraId="06A840E0"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7FCD89B8" w14:textId="77777777" w:rsidR="004569A8" w:rsidRDefault="004569A8" w:rsidP="00FF7B56">
            <w:pPr>
              <w:pStyle w:val="TAC"/>
              <w:spacing w:line="254" w:lineRule="auto"/>
              <w:rPr>
                <w:rFonts w:cs="v4.2.0"/>
                <w:lang w:eastAsia="zh-CN"/>
              </w:rPr>
            </w:pPr>
            <w:r>
              <w:rPr>
                <w:rFonts w:cs="v4.2.0"/>
                <w:lang w:eastAsia="zh-CN"/>
              </w:rPr>
              <w:t>ULBWP.1.3</w:t>
            </w:r>
          </w:p>
        </w:tc>
      </w:tr>
      <w:tr w:rsidR="004569A8" w14:paraId="7A24AABD" w14:textId="77777777" w:rsidTr="00FF7B56">
        <w:trPr>
          <w:cantSplit/>
          <w:trHeight w:val="187"/>
          <w:jc w:val="center"/>
        </w:trPr>
        <w:tc>
          <w:tcPr>
            <w:tcW w:w="1059" w:type="dxa"/>
            <w:tcBorders>
              <w:top w:val="single" w:sz="4" w:space="0" w:color="auto"/>
              <w:left w:val="single" w:sz="4" w:space="0" w:color="auto"/>
              <w:bottom w:val="nil"/>
              <w:right w:val="single" w:sz="4" w:space="0" w:color="auto"/>
            </w:tcBorders>
            <w:hideMark/>
          </w:tcPr>
          <w:p w14:paraId="49CDB101" w14:textId="77777777" w:rsidR="004569A8" w:rsidRDefault="004569A8" w:rsidP="00FF7B56">
            <w:pPr>
              <w:pStyle w:val="TAL"/>
              <w:spacing w:line="254" w:lineRule="auto"/>
              <w:rPr>
                <w:lang w:eastAsia="en-GB"/>
              </w:rPr>
            </w:pPr>
            <w:r>
              <w:t>Final</w:t>
            </w:r>
          </w:p>
          <w:p w14:paraId="730C60E8" w14:textId="77777777" w:rsidR="004569A8" w:rsidRDefault="004569A8" w:rsidP="00FF7B56">
            <w:pPr>
              <w:pStyle w:val="TAL"/>
              <w:spacing w:line="254" w:lineRule="auto"/>
            </w:pPr>
            <w:r>
              <w:t>Condition</w:t>
            </w:r>
          </w:p>
        </w:tc>
        <w:tc>
          <w:tcPr>
            <w:tcW w:w="1063" w:type="dxa"/>
            <w:tcBorders>
              <w:top w:val="single" w:sz="4" w:space="0" w:color="auto"/>
              <w:left w:val="single" w:sz="4" w:space="0" w:color="auto"/>
              <w:bottom w:val="single" w:sz="4" w:space="0" w:color="auto"/>
              <w:right w:val="single" w:sz="4" w:space="0" w:color="auto"/>
            </w:tcBorders>
            <w:hideMark/>
          </w:tcPr>
          <w:p w14:paraId="3CEE938D" w14:textId="77777777" w:rsidR="004569A8" w:rsidRDefault="004569A8" w:rsidP="00FF7B56">
            <w:pPr>
              <w:pStyle w:val="TAL"/>
              <w:spacing w:line="254" w:lineRule="auto"/>
            </w:pPr>
            <w:r>
              <w:t>Active DL BWP-1 Configuration</w:t>
            </w:r>
          </w:p>
        </w:tc>
        <w:tc>
          <w:tcPr>
            <w:tcW w:w="1559" w:type="dxa"/>
            <w:gridSpan w:val="2"/>
            <w:tcBorders>
              <w:top w:val="single" w:sz="4" w:space="0" w:color="auto"/>
              <w:left w:val="single" w:sz="4" w:space="0" w:color="auto"/>
              <w:bottom w:val="single" w:sz="4" w:space="0" w:color="auto"/>
              <w:right w:val="single" w:sz="4" w:space="0" w:color="auto"/>
            </w:tcBorders>
            <w:hideMark/>
          </w:tcPr>
          <w:p w14:paraId="279F5806" w14:textId="77777777" w:rsidR="004569A8" w:rsidRDefault="004569A8" w:rsidP="00FF7B56">
            <w:pPr>
              <w:pStyle w:val="TAL"/>
              <w:spacing w:line="254" w:lineRule="auto"/>
            </w:pPr>
            <w:r>
              <w:t>Config</w:t>
            </w:r>
            <w:r>
              <w:rPr>
                <w:rFonts w:eastAsia="Malgun Gothic"/>
                <w:szCs w:val="18"/>
              </w:rPr>
              <w:t xml:space="preserve"> 1,</w:t>
            </w:r>
            <w:r>
              <w:rPr>
                <w:szCs w:val="18"/>
                <w:lang w:eastAsia="zh-CN"/>
              </w:rPr>
              <w:t xml:space="preserve"> 2, 3</w:t>
            </w:r>
          </w:p>
        </w:tc>
        <w:tc>
          <w:tcPr>
            <w:tcW w:w="1134" w:type="dxa"/>
            <w:tcBorders>
              <w:top w:val="single" w:sz="4" w:space="0" w:color="auto"/>
              <w:left w:val="single" w:sz="4" w:space="0" w:color="auto"/>
              <w:bottom w:val="single" w:sz="4" w:space="0" w:color="auto"/>
              <w:right w:val="single" w:sz="4" w:space="0" w:color="auto"/>
            </w:tcBorders>
          </w:tcPr>
          <w:p w14:paraId="2700A2D1"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5E72EE16" w14:textId="77777777" w:rsidR="004569A8" w:rsidRDefault="004569A8" w:rsidP="00FF7B56">
            <w:pPr>
              <w:pStyle w:val="TAC"/>
              <w:spacing w:line="254" w:lineRule="auto"/>
              <w:rPr>
                <w:rFonts w:cs="v4.2.0"/>
                <w:lang w:eastAsia="zh-CN"/>
              </w:rPr>
            </w:pPr>
            <w:r>
              <w:rPr>
                <w:rFonts w:cs="v4.2.0"/>
                <w:lang w:eastAsia="zh-CN"/>
              </w:rPr>
              <w:t>DLBWP.1.1</w:t>
            </w:r>
          </w:p>
        </w:tc>
      </w:tr>
      <w:tr w:rsidR="004569A8" w14:paraId="40BAD65B" w14:textId="77777777" w:rsidTr="00FF7B56">
        <w:trPr>
          <w:cantSplit/>
          <w:trHeight w:val="187"/>
          <w:jc w:val="center"/>
        </w:trPr>
        <w:tc>
          <w:tcPr>
            <w:tcW w:w="1059" w:type="dxa"/>
            <w:tcBorders>
              <w:top w:val="nil"/>
              <w:left w:val="single" w:sz="4" w:space="0" w:color="auto"/>
              <w:bottom w:val="single" w:sz="4" w:space="0" w:color="auto"/>
              <w:right w:val="single" w:sz="4" w:space="0" w:color="auto"/>
            </w:tcBorders>
          </w:tcPr>
          <w:p w14:paraId="6BB71250" w14:textId="77777777" w:rsidR="004569A8" w:rsidRDefault="004569A8" w:rsidP="00FF7B56">
            <w:pPr>
              <w:pStyle w:val="TAL"/>
              <w:spacing w:line="254" w:lineRule="auto"/>
              <w:rPr>
                <w:lang w:eastAsia="en-GB"/>
              </w:rPr>
            </w:pPr>
          </w:p>
        </w:tc>
        <w:tc>
          <w:tcPr>
            <w:tcW w:w="1063" w:type="dxa"/>
            <w:tcBorders>
              <w:top w:val="single" w:sz="4" w:space="0" w:color="auto"/>
              <w:left w:val="single" w:sz="4" w:space="0" w:color="auto"/>
              <w:bottom w:val="single" w:sz="4" w:space="0" w:color="auto"/>
              <w:right w:val="single" w:sz="4" w:space="0" w:color="auto"/>
            </w:tcBorders>
            <w:hideMark/>
          </w:tcPr>
          <w:p w14:paraId="6946786D" w14:textId="77777777" w:rsidR="004569A8" w:rsidRDefault="004569A8" w:rsidP="00FF7B56">
            <w:pPr>
              <w:pStyle w:val="TAL"/>
              <w:spacing w:line="254" w:lineRule="auto"/>
            </w:pPr>
            <w:r>
              <w:t>Active UL BWP-1 Configuration</w:t>
            </w:r>
          </w:p>
        </w:tc>
        <w:tc>
          <w:tcPr>
            <w:tcW w:w="1559" w:type="dxa"/>
            <w:gridSpan w:val="2"/>
            <w:tcBorders>
              <w:top w:val="single" w:sz="4" w:space="0" w:color="auto"/>
              <w:left w:val="single" w:sz="4" w:space="0" w:color="auto"/>
              <w:bottom w:val="single" w:sz="4" w:space="0" w:color="auto"/>
              <w:right w:val="single" w:sz="4" w:space="0" w:color="auto"/>
            </w:tcBorders>
            <w:hideMark/>
          </w:tcPr>
          <w:p w14:paraId="4F86E70E" w14:textId="77777777" w:rsidR="004569A8" w:rsidRDefault="004569A8" w:rsidP="00FF7B56">
            <w:pPr>
              <w:pStyle w:val="TAL"/>
              <w:spacing w:line="254" w:lineRule="auto"/>
            </w:pPr>
            <w:r>
              <w:t>Config 1,</w:t>
            </w:r>
            <w:r>
              <w:rPr>
                <w:lang w:eastAsia="zh-CN"/>
              </w:rPr>
              <w:t xml:space="preserve"> 2, 3</w:t>
            </w:r>
          </w:p>
        </w:tc>
        <w:tc>
          <w:tcPr>
            <w:tcW w:w="1134" w:type="dxa"/>
            <w:tcBorders>
              <w:top w:val="single" w:sz="4" w:space="0" w:color="auto"/>
              <w:left w:val="single" w:sz="4" w:space="0" w:color="auto"/>
              <w:bottom w:val="single" w:sz="4" w:space="0" w:color="auto"/>
              <w:right w:val="single" w:sz="4" w:space="0" w:color="auto"/>
            </w:tcBorders>
          </w:tcPr>
          <w:p w14:paraId="055AEECA"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0C8761AD" w14:textId="77777777" w:rsidR="004569A8" w:rsidRDefault="004569A8" w:rsidP="00FF7B56">
            <w:pPr>
              <w:pStyle w:val="TAC"/>
              <w:spacing w:line="254" w:lineRule="auto"/>
              <w:rPr>
                <w:rFonts w:cs="v4.2.0"/>
                <w:lang w:eastAsia="zh-CN"/>
              </w:rPr>
            </w:pPr>
            <w:r>
              <w:rPr>
                <w:rFonts w:cs="v4.2.0"/>
                <w:lang w:eastAsia="zh-CN"/>
              </w:rPr>
              <w:t>ULBWP.1.1</w:t>
            </w:r>
          </w:p>
        </w:tc>
      </w:tr>
      <w:tr w:rsidR="004569A8" w14:paraId="3927808C" w14:textId="77777777" w:rsidTr="00FF7B56">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5ABE36DA" w14:textId="77777777" w:rsidR="004569A8" w:rsidRDefault="004569A8" w:rsidP="00FF7B56">
            <w:pPr>
              <w:pStyle w:val="TAL"/>
              <w:spacing w:line="254" w:lineRule="auto"/>
              <w:rPr>
                <w:lang w:eastAsia="zh-CN"/>
              </w:rPr>
            </w:pPr>
            <w: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hideMark/>
          </w:tcPr>
          <w:p w14:paraId="4E4B2236" w14:textId="77777777" w:rsidR="004569A8" w:rsidRDefault="004569A8" w:rsidP="00FF7B56">
            <w:pPr>
              <w:pStyle w:val="TAL"/>
              <w:spacing w:line="254" w:lineRule="auto"/>
              <w:rPr>
                <w:lang w:eastAsia="en-GB"/>
              </w:rPr>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336C435D"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5B612724" w14:textId="77777777" w:rsidR="004569A8" w:rsidRDefault="004569A8" w:rsidP="00FF7B56">
            <w:pPr>
              <w:pStyle w:val="TAC"/>
              <w:spacing w:line="254" w:lineRule="auto"/>
              <w:rPr>
                <w:szCs w:val="16"/>
                <w:lang w:eastAsia="zh-CN"/>
              </w:rPr>
            </w:pPr>
            <w:r>
              <w:rPr>
                <w:szCs w:val="16"/>
                <w:lang w:eastAsia="zh-CN"/>
              </w:rPr>
              <w:t>SR.1.1 FDD</w:t>
            </w:r>
          </w:p>
        </w:tc>
      </w:tr>
      <w:tr w:rsidR="004569A8" w14:paraId="49FE8562" w14:textId="77777777" w:rsidTr="00FF7B56">
        <w:trPr>
          <w:cantSplit/>
          <w:trHeight w:val="187"/>
          <w:jc w:val="center"/>
        </w:trPr>
        <w:tc>
          <w:tcPr>
            <w:tcW w:w="2122" w:type="dxa"/>
            <w:gridSpan w:val="2"/>
            <w:tcBorders>
              <w:top w:val="nil"/>
              <w:left w:val="single" w:sz="4" w:space="0" w:color="auto"/>
              <w:bottom w:val="nil"/>
              <w:right w:val="single" w:sz="4" w:space="0" w:color="auto"/>
            </w:tcBorders>
          </w:tcPr>
          <w:p w14:paraId="3B7B46FD" w14:textId="77777777" w:rsidR="004569A8" w:rsidRDefault="004569A8" w:rsidP="00FF7B56">
            <w:pPr>
              <w:pStyle w:val="TAL"/>
              <w:spacing w:line="254" w:lineRule="auto"/>
              <w:rPr>
                <w:rFonts w:eastAsia="Times New Roman"/>
                <w:lang w:eastAsia="en-GB"/>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035F205F" w14:textId="77777777" w:rsidR="004569A8" w:rsidRDefault="004569A8" w:rsidP="00FF7B56">
            <w:pPr>
              <w:pStyle w:val="TAL"/>
              <w:spacing w:line="254"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7369826C"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31BD65FE" w14:textId="77777777" w:rsidR="004569A8" w:rsidRDefault="004569A8" w:rsidP="00FF7B56">
            <w:pPr>
              <w:pStyle w:val="TAC"/>
              <w:spacing w:line="254" w:lineRule="auto"/>
              <w:rPr>
                <w:szCs w:val="16"/>
                <w:lang w:eastAsia="zh-CN"/>
              </w:rPr>
            </w:pPr>
            <w:r>
              <w:rPr>
                <w:szCs w:val="16"/>
                <w:lang w:eastAsia="zh-CN"/>
              </w:rPr>
              <w:t>SR.1.1 TDD</w:t>
            </w:r>
          </w:p>
        </w:tc>
      </w:tr>
      <w:tr w:rsidR="004569A8" w14:paraId="1ED90FFD" w14:textId="77777777" w:rsidTr="00FF7B56">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444FDEB6" w14:textId="77777777" w:rsidR="004569A8" w:rsidRDefault="004569A8" w:rsidP="00FF7B56">
            <w:pPr>
              <w:pStyle w:val="TAL"/>
              <w:spacing w:line="254" w:lineRule="auto"/>
              <w:rPr>
                <w:rFonts w:eastAsia="Times New Roman"/>
                <w:lang w:eastAsia="en-GB"/>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471FCB5A" w14:textId="77777777" w:rsidR="004569A8" w:rsidRDefault="004569A8" w:rsidP="00FF7B56">
            <w:pPr>
              <w:pStyle w:val="TAL"/>
              <w:spacing w:line="254" w:lineRule="auto"/>
            </w:pPr>
            <w:r>
              <w:t>Config</w:t>
            </w:r>
            <w:r>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tcPr>
          <w:p w14:paraId="29C9105E"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2185A35E" w14:textId="77777777" w:rsidR="004569A8" w:rsidRDefault="004569A8" w:rsidP="00FF7B56">
            <w:pPr>
              <w:pStyle w:val="TAC"/>
              <w:spacing w:line="254" w:lineRule="auto"/>
              <w:rPr>
                <w:szCs w:val="16"/>
                <w:lang w:eastAsia="zh-CN"/>
              </w:rPr>
            </w:pPr>
            <w:r>
              <w:rPr>
                <w:szCs w:val="16"/>
                <w:lang w:eastAsia="zh-CN"/>
              </w:rPr>
              <w:t>SR2.1 TDD</w:t>
            </w:r>
          </w:p>
        </w:tc>
      </w:tr>
      <w:tr w:rsidR="004569A8" w14:paraId="4F5A9CF3" w14:textId="77777777" w:rsidTr="00FF7B56">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0847114A" w14:textId="77777777" w:rsidR="004569A8" w:rsidRDefault="004569A8" w:rsidP="00FF7B56">
            <w:pPr>
              <w:pStyle w:val="TAL"/>
              <w:spacing w:line="254" w:lineRule="auto"/>
              <w:rPr>
                <w:rFonts w:eastAsia="Times New Roman"/>
                <w:lang w:eastAsia="en-GB"/>
              </w:rPr>
            </w:pPr>
            <w:r>
              <w:t>RMSI CORESET parameters</w:t>
            </w:r>
          </w:p>
        </w:tc>
        <w:tc>
          <w:tcPr>
            <w:tcW w:w="1559" w:type="dxa"/>
            <w:gridSpan w:val="2"/>
            <w:tcBorders>
              <w:top w:val="single" w:sz="4" w:space="0" w:color="auto"/>
              <w:left w:val="single" w:sz="4" w:space="0" w:color="auto"/>
              <w:bottom w:val="single" w:sz="4" w:space="0" w:color="auto"/>
              <w:right w:val="single" w:sz="4" w:space="0" w:color="auto"/>
            </w:tcBorders>
            <w:hideMark/>
          </w:tcPr>
          <w:p w14:paraId="296EF616" w14:textId="77777777" w:rsidR="004569A8" w:rsidRDefault="004569A8" w:rsidP="00FF7B56">
            <w:pPr>
              <w:pStyle w:val="TAL"/>
              <w:spacing w:line="254"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20E3784B"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518AA7F7" w14:textId="77777777" w:rsidR="004569A8" w:rsidRDefault="004569A8" w:rsidP="00FF7B56">
            <w:pPr>
              <w:pStyle w:val="TAC"/>
              <w:spacing w:line="254" w:lineRule="auto"/>
              <w:rPr>
                <w:szCs w:val="16"/>
                <w:lang w:eastAsia="zh-CN"/>
              </w:rPr>
            </w:pPr>
            <w:r>
              <w:rPr>
                <w:szCs w:val="16"/>
                <w:lang w:eastAsia="zh-CN"/>
              </w:rPr>
              <w:t>CR.1.1 FDD</w:t>
            </w:r>
          </w:p>
        </w:tc>
      </w:tr>
      <w:tr w:rsidR="004569A8" w14:paraId="225AB2B9" w14:textId="77777777" w:rsidTr="00FF7B56">
        <w:trPr>
          <w:cantSplit/>
          <w:trHeight w:val="187"/>
          <w:jc w:val="center"/>
        </w:trPr>
        <w:tc>
          <w:tcPr>
            <w:tcW w:w="2122" w:type="dxa"/>
            <w:gridSpan w:val="2"/>
            <w:tcBorders>
              <w:top w:val="nil"/>
              <w:left w:val="single" w:sz="4" w:space="0" w:color="auto"/>
              <w:bottom w:val="nil"/>
              <w:right w:val="single" w:sz="4" w:space="0" w:color="auto"/>
            </w:tcBorders>
          </w:tcPr>
          <w:p w14:paraId="6243F788" w14:textId="77777777" w:rsidR="004569A8" w:rsidRDefault="004569A8" w:rsidP="00FF7B56">
            <w:pPr>
              <w:pStyle w:val="TAL"/>
              <w:spacing w:line="254" w:lineRule="auto"/>
              <w:rPr>
                <w:rFonts w:eastAsia="Times New Roman"/>
                <w:lang w:eastAsia="en-GB"/>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647C13C4" w14:textId="77777777" w:rsidR="004569A8" w:rsidRDefault="004569A8" w:rsidP="00FF7B56">
            <w:pPr>
              <w:pStyle w:val="TAL"/>
              <w:spacing w:line="254"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070F2D9C"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6C556042" w14:textId="77777777" w:rsidR="004569A8" w:rsidRDefault="004569A8" w:rsidP="00FF7B56">
            <w:pPr>
              <w:pStyle w:val="TAC"/>
              <w:spacing w:line="254" w:lineRule="auto"/>
              <w:rPr>
                <w:szCs w:val="16"/>
                <w:lang w:eastAsia="zh-CN"/>
              </w:rPr>
            </w:pPr>
            <w:r>
              <w:rPr>
                <w:szCs w:val="16"/>
                <w:lang w:eastAsia="zh-CN"/>
              </w:rPr>
              <w:t>CR.1.1 TDD</w:t>
            </w:r>
          </w:p>
        </w:tc>
      </w:tr>
      <w:tr w:rsidR="004569A8" w14:paraId="00E82522" w14:textId="77777777" w:rsidTr="00FF7B56">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0C8728AB" w14:textId="77777777" w:rsidR="004569A8" w:rsidRDefault="004569A8" w:rsidP="00FF7B56">
            <w:pPr>
              <w:pStyle w:val="TAL"/>
              <w:spacing w:line="254" w:lineRule="auto"/>
              <w:rPr>
                <w:rFonts w:eastAsia="Times New Roman"/>
                <w:lang w:eastAsia="en-GB"/>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382FEA35" w14:textId="77777777" w:rsidR="004569A8" w:rsidRDefault="004569A8" w:rsidP="00FF7B56">
            <w:pPr>
              <w:pStyle w:val="TAL"/>
              <w:spacing w:line="254" w:lineRule="auto"/>
            </w:pPr>
            <w:r>
              <w:t>Config</w:t>
            </w:r>
            <w:r>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tcPr>
          <w:p w14:paraId="2138D50A"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1C5195AF" w14:textId="77777777" w:rsidR="004569A8" w:rsidRDefault="004569A8" w:rsidP="00FF7B56">
            <w:pPr>
              <w:pStyle w:val="TAC"/>
              <w:spacing w:line="254" w:lineRule="auto"/>
              <w:rPr>
                <w:szCs w:val="16"/>
                <w:lang w:eastAsia="zh-CN"/>
              </w:rPr>
            </w:pPr>
            <w:r>
              <w:rPr>
                <w:szCs w:val="16"/>
                <w:lang w:eastAsia="zh-CN"/>
              </w:rPr>
              <w:t>CR2.1 TDD</w:t>
            </w:r>
          </w:p>
        </w:tc>
      </w:tr>
      <w:tr w:rsidR="004569A8" w14:paraId="7B764B7E" w14:textId="77777777" w:rsidTr="00FF7B56">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64E5328F" w14:textId="77777777" w:rsidR="004569A8" w:rsidRDefault="004569A8" w:rsidP="00FF7B56">
            <w:pPr>
              <w:pStyle w:val="TAL"/>
              <w:spacing w:line="254" w:lineRule="auto"/>
              <w:rPr>
                <w:rFonts w:eastAsia="Times New Roman"/>
                <w:lang w:eastAsia="en-GB"/>
              </w:rPr>
            </w:pPr>
            <w:r>
              <w:rPr>
                <w:lang w:eastAsia="zh-CN"/>
              </w:rPr>
              <w:t xml:space="preserve">Dedicated </w:t>
            </w:r>
            <w:r>
              <w:t>CORESET parameters</w:t>
            </w:r>
          </w:p>
        </w:tc>
        <w:tc>
          <w:tcPr>
            <w:tcW w:w="1559" w:type="dxa"/>
            <w:gridSpan w:val="2"/>
            <w:tcBorders>
              <w:top w:val="single" w:sz="4" w:space="0" w:color="auto"/>
              <w:left w:val="single" w:sz="4" w:space="0" w:color="auto"/>
              <w:bottom w:val="single" w:sz="4" w:space="0" w:color="auto"/>
              <w:right w:val="single" w:sz="4" w:space="0" w:color="auto"/>
            </w:tcBorders>
            <w:hideMark/>
          </w:tcPr>
          <w:p w14:paraId="47D19468" w14:textId="77777777" w:rsidR="004569A8" w:rsidRDefault="004569A8" w:rsidP="00FF7B56">
            <w:pPr>
              <w:pStyle w:val="TAL"/>
              <w:spacing w:line="254"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4E3733C5"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36C9EC2D" w14:textId="77777777" w:rsidR="004569A8" w:rsidRDefault="004569A8" w:rsidP="00FF7B56">
            <w:pPr>
              <w:pStyle w:val="TAC"/>
              <w:spacing w:line="254" w:lineRule="auto"/>
              <w:rPr>
                <w:szCs w:val="16"/>
                <w:lang w:eastAsia="zh-CN"/>
              </w:rPr>
            </w:pPr>
            <w:r>
              <w:rPr>
                <w:szCs w:val="16"/>
                <w:lang w:eastAsia="zh-CN"/>
              </w:rPr>
              <w:t>CCR.1.</w:t>
            </w:r>
            <w:del w:id="82" w:author="Anritsu" w:date="2021-10-05T18:50:00Z">
              <w:r>
                <w:rPr>
                  <w:szCs w:val="16"/>
                  <w:lang w:eastAsia="zh-CN"/>
                </w:rPr>
                <w:delText xml:space="preserve">1 </w:delText>
              </w:r>
            </w:del>
            <w:ins w:id="83" w:author="Anritsu" w:date="2021-10-05T18:50:00Z">
              <w:r>
                <w:rPr>
                  <w:szCs w:val="16"/>
                  <w:lang w:eastAsia="zh-CN"/>
                </w:rPr>
                <w:t xml:space="preserve">2 </w:t>
              </w:r>
            </w:ins>
            <w:r>
              <w:rPr>
                <w:szCs w:val="16"/>
                <w:lang w:eastAsia="zh-CN"/>
              </w:rPr>
              <w:t>FDD</w:t>
            </w:r>
          </w:p>
        </w:tc>
      </w:tr>
      <w:tr w:rsidR="004569A8" w14:paraId="309D74B4" w14:textId="77777777" w:rsidTr="00FF7B56">
        <w:trPr>
          <w:cantSplit/>
          <w:trHeight w:val="187"/>
          <w:jc w:val="center"/>
        </w:trPr>
        <w:tc>
          <w:tcPr>
            <w:tcW w:w="2122" w:type="dxa"/>
            <w:gridSpan w:val="2"/>
            <w:tcBorders>
              <w:top w:val="nil"/>
              <w:left w:val="single" w:sz="4" w:space="0" w:color="auto"/>
              <w:bottom w:val="nil"/>
              <w:right w:val="single" w:sz="4" w:space="0" w:color="auto"/>
            </w:tcBorders>
          </w:tcPr>
          <w:p w14:paraId="043B161D" w14:textId="77777777" w:rsidR="004569A8" w:rsidRDefault="004569A8" w:rsidP="00FF7B56">
            <w:pPr>
              <w:pStyle w:val="TAL"/>
              <w:spacing w:line="254" w:lineRule="auto"/>
              <w:rPr>
                <w:rFonts w:eastAsia="Times New Roman"/>
                <w:lang w:eastAsia="en-GB"/>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69CC1B64" w14:textId="77777777" w:rsidR="004569A8" w:rsidRDefault="004569A8" w:rsidP="00FF7B56">
            <w:pPr>
              <w:pStyle w:val="TAL"/>
              <w:spacing w:line="254"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5643C8C2"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017996DE" w14:textId="77777777" w:rsidR="004569A8" w:rsidRDefault="004569A8" w:rsidP="00FF7B56">
            <w:pPr>
              <w:pStyle w:val="TAC"/>
              <w:spacing w:line="254" w:lineRule="auto"/>
              <w:rPr>
                <w:szCs w:val="16"/>
                <w:lang w:eastAsia="zh-CN"/>
              </w:rPr>
            </w:pPr>
            <w:r>
              <w:rPr>
                <w:szCs w:val="16"/>
                <w:lang w:eastAsia="zh-CN"/>
              </w:rPr>
              <w:t>CCR.1.</w:t>
            </w:r>
            <w:del w:id="84" w:author="Anritsu" w:date="2021-10-05T18:50:00Z">
              <w:r>
                <w:rPr>
                  <w:szCs w:val="16"/>
                  <w:lang w:eastAsia="zh-CN"/>
                </w:rPr>
                <w:delText xml:space="preserve">1 </w:delText>
              </w:r>
            </w:del>
            <w:ins w:id="85" w:author="Anritsu" w:date="2021-10-05T18:50:00Z">
              <w:r>
                <w:rPr>
                  <w:szCs w:val="16"/>
                  <w:lang w:eastAsia="zh-CN"/>
                </w:rPr>
                <w:t xml:space="preserve">2 </w:t>
              </w:r>
            </w:ins>
            <w:r>
              <w:rPr>
                <w:szCs w:val="16"/>
                <w:lang w:eastAsia="zh-CN"/>
              </w:rPr>
              <w:t>TDD</w:t>
            </w:r>
          </w:p>
        </w:tc>
      </w:tr>
      <w:tr w:rsidR="004569A8" w14:paraId="464E609E" w14:textId="77777777" w:rsidTr="00FF7B56">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2392DDC2" w14:textId="77777777" w:rsidR="004569A8" w:rsidRDefault="004569A8" w:rsidP="00FF7B56">
            <w:pPr>
              <w:pStyle w:val="TAL"/>
              <w:spacing w:line="254" w:lineRule="auto"/>
              <w:rPr>
                <w:rFonts w:eastAsia="Times New Roman"/>
                <w:lang w:eastAsia="en-GB"/>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54521B94" w14:textId="77777777" w:rsidR="004569A8" w:rsidRDefault="004569A8" w:rsidP="00FF7B56">
            <w:pPr>
              <w:pStyle w:val="TAL"/>
              <w:spacing w:line="254" w:lineRule="auto"/>
            </w:pPr>
            <w:r>
              <w:t>Config</w:t>
            </w:r>
            <w:r>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tcPr>
          <w:p w14:paraId="6CF8D285"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20B12112" w14:textId="77777777" w:rsidR="004569A8" w:rsidRDefault="004569A8" w:rsidP="00FF7B56">
            <w:pPr>
              <w:pStyle w:val="TAC"/>
              <w:spacing w:line="254" w:lineRule="auto"/>
              <w:rPr>
                <w:szCs w:val="16"/>
                <w:lang w:eastAsia="zh-CN"/>
              </w:rPr>
            </w:pPr>
            <w:r>
              <w:rPr>
                <w:szCs w:val="16"/>
                <w:lang w:eastAsia="zh-CN"/>
              </w:rPr>
              <w:t>CCR.2.</w:t>
            </w:r>
            <w:del w:id="86" w:author="Anritsu" w:date="2021-10-05T18:50:00Z">
              <w:r>
                <w:rPr>
                  <w:szCs w:val="16"/>
                  <w:lang w:eastAsia="zh-CN"/>
                </w:rPr>
                <w:delText xml:space="preserve">3 </w:delText>
              </w:r>
            </w:del>
            <w:ins w:id="87" w:author="Anritsu" w:date="2021-10-05T18:50:00Z">
              <w:r>
                <w:rPr>
                  <w:szCs w:val="16"/>
                  <w:lang w:eastAsia="zh-CN"/>
                </w:rPr>
                <w:t xml:space="preserve">4 </w:t>
              </w:r>
            </w:ins>
            <w:r>
              <w:rPr>
                <w:szCs w:val="16"/>
                <w:lang w:eastAsia="zh-CN"/>
              </w:rPr>
              <w:t>TDD</w:t>
            </w:r>
          </w:p>
        </w:tc>
      </w:tr>
      <w:tr w:rsidR="004569A8" w14:paraId="7E8ED527"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7DD6643" w14:textId="77777777" w:rsidR="004569A8" w:rsidRDefault="004569A8" w:rsidP="00FF7B56">
            <w:pPr>
              <w:pStyle w:val="TAL"/>
              <w:spacing w:line="254" w:lineRule="auto"/>
              <w:rPr>
                <w:rFonts w:eastAsia="Times New Roman"/>
                <w:lang w:eastAsia="en-GB"/>
              </w:rPr>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13A90284"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55D24430" w14:textId="77777777" w:rsidR="004569A8" w:rsidRDefault="004569A8" w:rsidP="00FF7B56">
            <w:pPr>
              <w:pStyle w:val="TAC"/>
              <w:spacing w:line="254" w:lineRule="auto"/>
            </w:pPr>
            <w:r>
              <w:rPr>
                <w:szCs w:val="16"/>
                <w:lang w:eastAsia="zh-CN"/>
              </w:rPr>
              <w:t>OP.1</w:t>
            </w:r>
          </w:p>
        </w:tc>
      </w:tr>
      <w:tr w:rsidR="004569A8" w14:paraId="007FDE91" w14:textId="77777777" w:rsidTr="00FF7B56">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489432B4" w14:textId="77777777" w:rsidR="004569A8" w:rsidRDefault="004569A8" w:rsidP="00FF7B56">
            <w:pPr>
              <w:pStyle w:val="TAL"/>
              <w:spacing w:line="254" w:lineRule="auto"/>
              <w:rPr>
                <w:bCs/>
                <w:lang w:eastAsia="zh-CN"/>
              </w:rPr>
            </w:pPr>
            <w:r>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hideMark/>
          </w:tcPr>
          <w:p w14:paraId="7869EED7" w14:textId="77777777" w:rsidR="004569A8" w:rsidRDefault="004569A8" w:rsidP="00FF7B56">
            <w:pPr>
              <w:pStyle w:val="TAL"/>
              <w:spacing w:line="254" w:lineRule="auto"/>
              <w:rPr>
                <w:lang w:eastAsia="en-GB"/>
              </w:rPr>
            </w:pPr>
            <w:r>
              <w:t>Config</w:t>
            </w:r>
            <w:r>
              <w:rPr>
                <w:rFonts w:eastAsia="Malgun Gothic"/>
                <w:szCs w:val="18"/>
              </w:rPr>
              <w:t xml:space="preserve"> </w:t>
            </w:r>
            <w:r>
              <w:t>1,2</w:t>
            </w:r>
          </w:p>
        </w:tc>
        <w:tc>
          <w:tcPr>
            <w:tcW w:w="1134" w:type="dxa"/>
            <w:vMerge w:val="restart"/>
            <w:tcBorders>
              <w:top w:val="single" w:sz="4" w:space="0" w:color="auto"/>
              <w:left w:val="single" w:sz="4" w:space="0" w:color="auto"/>
              <w:bottom w:val="single" w:sz="4" w:space="0" w:color="auto"/>
              <w:right w:val="single" w:sz="4" w:space="0" w:color="auto"/>
            </w:tcBorders>
          </w:tcPr>
          <w:p w14:paraId="12FCAAF0" w14:textId="77777777" w:rsidR="004569A8" w:rsidRDefault="004569A8" w:rsidP="00FF7B56">
            <w:pPr>
              <w:pStyle w:val="TAC"/>
              <w:spacing w:line="254" w:lineRule="auto"/>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02368458" w14:textId="77777777" w:rsidR="004569A8" w:rsidRDefault="004569A8" w:rsidP="00FF7B56">
            <w:pPr>
              <w:pStyle w:val="TAC"/>
              <w:spacing w:line="254" w:lineRule="auto"/>
              <w:rPr>
                <w:szCs w:val="16"/>
                <w:lang w:eastAsia="zh-CN"/>
              </w:rPr>
            </w:pPr>
            <w:r>
              <w:rPr>
                <w:szCs w:val="16"/>
                <w:lang w:eastAsia="zh-CN"/>
              </w:rPr>
              <w:t>SSB.1 FR1</w:t>
            </w:r>
          </w:p>
        </w:tc>
      </w:tr>
      <w:tr w:rsidR="004569A8" w14:paraId="04E9ED3C" w14:textId="77777777" w:rsidTr="00FF7B56">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448A15CD" w14:textId="77777777" w:rsidR="004569A8" w:rsidRDefault="004569A8" w:rsidP="00FF7B56">
            <w:pPr>
              <w:pStyle w:val="TAL"/>
              <w:spacing w:line="254" w:lineRule="auto"/>
              <w:rPr>
                <w:rFonts w:eastAsia="Times New Roman"/>
                <w:lang w:eastAsia="en-GB"/>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007341FF" w14:textId="77777777" w:rsidR="004569A8" w:rsidRDefault="004569A8" w:rsidP="00FF7B56">
            <w:pPr>
              <w:pStyle w:val="TAL"/>
              <w:spacing w:line="254" w:lineRule="auto"/>
            </w:pPr>
            <w:r>
              <w:t>Config</w:t>
            </w:r>
            <w:r>
              <w:rPr>
                <w:rFonts w:eastAsia="Malgun Gothic"/>
                <w:szCs w:val="18"/>
              </w:rPr>
              <w:t xml:space="preserve"> </w:t>
            </w:r>
            <w: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B782EA" w14:textId="77777777" w:rsidR="004569A8" w:rsidRDefault="004569A8" w:rsidP="00FF7B56">
            <w:pPr>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B263C72" w14:textId="77777777" w:rsidR="004569A8" w:rsidRDefault="004569A8" w:rsidP="00FF7B56">
            <w:pPr>
              <w:pStyle w:val="TAC"/>
              <w:spacing w:line="254" w:lineRule="auto"/>
              <w:rPr>
                <w:szCs w:val="16"/>
                <w:lang w:eastAsia="zh-CN"/>
              </w:rPr>
            </w:pPr>
            <w:r>
              <w:rPr>
                <w:szCs w:val="16"/>
                <w:lang w:eastAsia="zh-CN"/>
              </w:rPr>
              <w:t>SSB.2 FR1</w:t>
            </w:r>
          </w:p>
        </w:tc>
      </w:tr>
      <w:tr w:rsidR="004569A8" w14:paraId="19C7194B"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D3EC82D" w14:textId="77777777" w:rsidR="004569A8" w:rsidRDefault="004569A8" w:rsidP="00FF7B56">
            <w:pPr>
              <w:pStyle w:val="TAL"/>
              <w:spacing w:line="254" w:lineRule="auto"/>
              <w:rPr>
                <w:rFonts w:eastAsia="Times New Roman"/>
                <w:bCs/>
                <w:lang w:eastAsia="en-GB"/>
              </w:rPr>
            </w:pPr>
            <w:r>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0C9234BA"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5FFD76E5" w14:textId="77777777" w:rsidR="004569A8" w:rsidRDefault="004569A8" w:rsidP="00FF7B56">
            <w:pPr>
              <w:pStyle w:val="TAC"/>
              <w:spacing w:line="254" w:lineRule="auto"/>
            </w:pPr>
            <w:r>
              <w:t>SMTC.1</w:t>
            </w:r>
          </w:p>
        </w:tc>
      </w:tr>
      <w:tr w:rsidR="004569A8" w14:paraId="6F5FE81B" w14:textId="77777777" w:rsidTr="00FF7B56">
        <w:trPr>
          <w:cantSplit/>
          <w:trHeight w:val="187"/>
          <w:jc w:val="center"/>
        </w:trPr>
        <w:tc>
          <w:tcPr>
            <w:tcW w:w="2128" w:type="dxa"/>
            <w:gridSpan w:val="3"/>
            <w:tcBorders>
              <w:top w:val="single" w:sz="4" w:space="0" w:color="auto"/>
              <w:left w:val="single" w:sz="4" w:space="0" w:color="auto"/>
              <w:bottom w:val="nil"/>
              <w:right w:val="single" w:sz="4" w:space="0" w:color="auto"/>
            </w:tcBorders>
            <w:hideMark/>
          </w:tcPr>
          <w:p w14:paraId="06220D85" w14:textId="77777777" w:rsidR="004569A8" w:rsidRDefault="004569A8" w:rsidP="00FF7B56">
            <w:pPr>
              <w:pStyle w:val="TAL"/>
              <w:spacing w:line="254" w:lineRule="auto"/>
              <w:rPr>
                <w:bCs/>
              </w:rPr>
            </w:pPr>
            <w:r>
              <w:rPr>
                <w:bCs/>
              </w:rPr>
              <w:t>TRS Configuration</w:t>
            </w:r>
          </w:p>
        </w:tc>
        <w:tc>
          <w:tcPr>
            <w:tcW w:w="1553" w:type="dxa"/>
            <w:tcBorders>
              <w:top w:val="single" w:sz="4" w:space="0" w:color="auto"/>
              <w:left w:val="single" w:sz="4" w:space="0" w:color="auto"/>
              <w:bottom w:val="single" w:sz="4" w:space="0" w:color="auto"/>
              <w:right w:val="single" w:sz="4" w:space="0" w:color="auto"/>
            </w:tcBorders>
            <w:hideMark/>
          </w:tcPr>
          <w:p w14:paraId="636D4E6D" w14:textId="77777777" w:rsidR="004569A8" w:rsidRDefault="004569A8" w:rsidP="00FF7B56">
            <w:pPr>
              <w:pStyle w:val="TAL"/>
              <w:spacing w:line="254" w:lineRule="auto"/>
              <w:rPr>
                <w:bCs/>
              </w:rPr>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366A4C1"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43CB754D" w14:textId="77777777" w:rsidR="004569A8" w:rsidRDefault="004569A8" w:rsidP="00FF7B56">
            <w:pPr>
              <w:pStyle w:val="TAC"/>
              <w:spacing w:line="254" w:lineRule="auto"/>
            </w:pPr>
            <w:r>
              <w:rPr>
                <w:szCs w:val="18"/>
              </w:rPr>
              <w:t>TRS.1.1 FDD</w:t>
            </w:r>
          </w:p>
        </w:tc>
      </w:tr>
      <w:tr w:rsidR="004569A8" w14:paraId="32B7A9DB" w14:textId="77777777" w:rsidTr="00FF7B56">
        <w:trPr>
          <w:cantSplit/>
          <w:trHeight w:val="187"/>
          <w:jc w:val="center"/>
        </w:trPr>
        <w:tc>
          <w:tcPr>
            <w:tcW w:w="2128" w:type="dxa"/>
            <w:gridSpan w:val="3"/>
            <w:tcBorders>
              <w:top w:val="nil"/>
              <w:left w:val="single" w:sz="4" w:space="0" w:color="auto"/>
              <w:bottom w:val="nil"/>
              <w:right w:val="single" w:sz="4" w:space="0" w:color="auto"/>
            </w:tcBorders>
          </w:tcPr>
          <w:p w14:paraId="4D584B8B" w14:textId="77777777" w:rsidR="004569A8" w:rsidRDefault="004569A8" w:rsidP="00FF7B56">
            <w:pPr>
              <w:pStyle w:val="TAL"/>
              <w:spacing w:line="254" w:lineRule="auto"/>
              <w:rPr>
                <w:bCs/>
              </w:rPr>
            </w:pPr>
          </w:p>
        </w:tc>
        <w:tc>
          <w:tcPr>
            <w:tcW w:w="1553" w:type="dxa"/>
            <w:tcBorders>
              <w:top w:val="single" w:sz="4" w:space="0" w:color="auto"/>
              <w:left w:val="single" w:sz="4" w:space="0" w:color="auto"/>
              <w:bottom w:val="single" w:sz="4" w:space="0" w:color="auto"/>
              <w:right w:val="single" w:sz="4" w:space="0" w:color="auto"/>
            </w:tcBorders>
            <w:hideMark/>
          </w:tcPr>
          <w:p w14:paraId="4F56F786" w14:textId="77777777" w:rsidR="004569A8" w:rsidRDefault="004569A8" w:rsidP="00FF7B56">
            <w:pPr>
              <w:pStyle w:val="TAL"/>
              <w:spacing w:line="254" w:lineRule="auto"/>
              <w:rPr>
                <w:bCs/>
              </w:rPr>
            </w:pPr>
            <w:r>
              <w:t>Config</w:t>
            </w:r>
            <w:r>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5662BC53"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24DFA488" w14:textId="77777777" w:rsidR="004569A8" w:rsidRDefault="004569A8" w:rsidP="00FF7B56">
            <w:pPr>
              <w:pStyle w:val="TAC"/>
              <w:spacing w:line="254" w:lineRule="auto"/>
            </w:pPr>
            <w:r>
              <w:rPr>
                <w:szCs w:val="18"/>
              </w:rPr>
              <w:t>TRS.1.1 TDD</w:t>
            </w:r>
          </w:p>
        </w:tc>
      </w:tr>
      <w:tr w:rsidR="004569A8" w14:paraId="0A36AC05" w14:textId="77777777" w:rsidTr="00FF7B56">
        <w:trPr>
          <w:cantSplit/>
          <w:trHeight w:val="187"/>
          <w:jc w:val="center"/>
        </w:trPr>
        <w:tc>
          <w:tcPr>
            <w:tcW w:w="2128" w:type="dxa"/>
            <w:gridSpan w:val="3"/>
            <w:tcBorders>
              <w:top w:val="nil"/>
              <w:left w:val="single" w:sz="4" w:space="0" w:color="auto"/>
              <w:bottom w:val="single" w:sz="4" w:space="0" w:color="auto"/>
              <w:right w:val="single" w:sz="4" w:space="0" w:color="auto"/>
            </w:tcBorders>
          </w:tcPr>
          <w:p w14:paraId="4AFC1618" w14:textId="77777777" w:rsidR="004569A8" w:rsidRDefault="004569A8" w:rsidP="00FF7B56">
            <w:pPr>
              <w:pStyle w:val="TAL"/>
              <w:spacing w:line="254" w:lineRule="auto"/>
              <w:rPr>
                <w:bCs/>
              </w:rPr>
            </w:pPr>
          </w:p>
        </w:tc>
        <w:tc>
          <w:tcPr>
            <w:tcW w:w="1553" w:type="dxa"/>
            <w:tcBorders>
              <w:top w:val="single" w:sz="4" w:space="0" w:color="auto"/>
              <w:left w:val="single" w:sz="4" w:space="0" w:color="auto"/>
              <w:bottom w:val="single" w:sz="4" w:space="0" w:color="auto"/>
              <w:right w:val="single" w:sz="4" w:space="0" w:color="auto"/>
            </w:tcBorders>
            <w:hideMark/>
          </w:tcPr>
          <w:p w14:paraId="43E860E6" w14:textId="77777777" w:rsidR="004569A8" w:rsidRDefault="004569A8" w:rsidP="00FF7B56">
            <w:pPr>
              <w:pStyle w:val="TAL"/>
              <w:spacing w:line="254" w:lineRule="auto"/>
              <w:rPr>
                <w:bCs/>
              </w:rPr>
            </w:pPr>
            <w:r>
              <w:t>Config</w:t>
            </w:r>
            <w:r>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44DA2AA6"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00A30D02" w14:textId="77777777" w:rsidR="004569A8" w:rsidRDefault="004569A8" w:rsidP="00FF7B56">
            <w:pPr>
              <w:pStyle w:val="TAC"/>
              <w:spacing w:line="254" w:lineRule="auto"/>
            </w:pPr>
            <w:r>
              <w:rPr>
                <w:szCs w:val="18"/>
              </w:rPr>
              <w:t>TRS.1.2 TDD</w:t>
            </w:r>
          </w:p>
        </w:tc>
      </w:tr>
      <w:tr w:rsidR="004569A8" w14:paraId="2CAE2B3B"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E71E853" w14:textId="77777777" w:rsidR="004569A8" w:rsidRDefault="004569A8" w:rsidP="00FF7B56">
            <w:pPr>
              <w:pStyle w:val="TAL"/>
              <w:spacing w:line="254" w:lineRule="auto"/>
            </w:pPr>
            <w:r>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2EA9973"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1D0D9231" w14:textId="77777777" w:rsidR="004569A8" w:rsidRDefault="004569A8" w:rsidP="00FF7B56">
            <w:pPr>
              <w:pStyle w:val="TAC"/>
              <w:spacing w:line="254" w:lineRule="auto"/>
            </w:pPr>
            <w:r>
              <w:t>1x2</w:t>
            </w:r>
            <w:r>
              <w:rPr>
                <w:lang w:eastAsia="zh-CN"/>
              </w:rPr>
              <w:t xml:space="preserve"> Low</w:t>
            </w:r>
          </w:p>
        </w:tc>
      </w:tr>
      <w:tr w:rsidR="004569A8" w14:paraId="2F79BDC8"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0BD5093" w14:textId="77777777" w:rsidR="004569A8" w:rsidRDefault="004569A8" w:rsidP="00FF7B56">
            <w:pPr>
              <w:pStyle w:val="TAL"/>
              <w:spacing w:line="254" w:lineRule="auto"/>
              <w:rPr>
                <w:bCs/>
              </w:rPr>
            </w:pPr>
            <w:r>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9C8DE95"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5A0FE965" w14:textId="77777777" w:rsidR="004569A8" w:rsidRDefault="004569A8" w:rsidP="00FF7B56">
            <w:pPr>
              <w:pStyle w:val="TAC"/>
              <w:spacing w:line="254" w:lineRule="auto"/>
            </w:pPr>
            <w:r>
              <w:t>AWGN</w:t>
            </w:r>
          </w:p>
        </w:tc>
      </w:tr>
      <w:tr w:rsidR="004569A8" w14:paraId="4A81D0A8"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C725F52" w14:textId="77777777" w:rsidR="004569A8" w:rsidRDefault="004569A8" w:rsidP="00FF7B56">
            <w:pPr>
              <w:pStyle w:val="TAL"/>
              <w:spacing w:line="254" w:lineRule="auto"/>
            </w:pPr>
            <w:r>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7ABFB96F" w14:textId="77777777" w:rsidR="004569A8" w:rsidRDefault="004569A8" w:rsidP="00FF7B56">
            <w:pPr>
              <w:pStyle w:val="TAC"/>
              <w:spacing w:line="254" w:lineRule="auto"/>
            </w:pPr>
            <w:r>
              <w:t>dB</w:t>
            </w:r>
          </w:p>
        </w:tc>
        <w:tc>
          <w:tcPr>
            <w:tcW w:w="2268" w:type="dxa"/>
            <w:tcBorders>
              <w:top w:val="single" w:sz="4" w:space="0" w:color="auto"/>
              <w:left w:val="single" w:sz="4" w:space="0" w:color="auto"/>
              <w:bottom w:val="nil"/>
              <w:right w:val="single" w:sz="4" w:space="0" w:color="auto"/>
            </w:tcBorders>
            <w:hideMark/>
          </w:tcPr>
          <w:p w14:paraId="2839BFDA" w14:textId="77777777" w:rsidR="004569A8" w:rsidRDefault="004569A8" w:rsidP="00FF7B56">
            <w:pPr>
              <w:pStyle w:val="TAC"/>
              <w:spacing w:line="254" w:lineRule="auto"/>
              <w:rPr>
                <w:rFonts w:cs="v4.2.0"/>
                <w:lang w:eastAsia="zh-CN"/>
              </w:rPr>
            </w:pPr>
            <w:r>
              <w:rPr>
                <w:rFonts w:cs="v4.2.0"/>
                <w:lang w:eastAsia="zh-CN"/>
              </w:rPr>
              <w:t>0</w:t>
            </w:r>
          </w:p>
        </w:tc>
      </w:tr>
      <w:tr w:rsidR="004569A8" w14:paraId="025AC1CB"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12E9B4A" w14:textId="77777777" w:rsidR="004569A8" w:rsidRDefault="004569A8" w:rsidP="00FF7B56">
            <w:pPr>
              <w:pStyle w:val="TAL"/>
              <w:spacing w:line="254" w:lineRule="auto"/>
              <w:rPr>
                <w:lang w:eastAsia="en-GB"/>
              </w:rPr>
            </w:pPr>
            <w:r>
              <w:rPr>
                <w:lang w:eastAsia="ja-JP"/>
              </w:rPr>
              <w:t>EPRE ratio of PBCH DMRS to SSS</w:t>
            </w:r>
          </w:p>
        </w:tc>
        <w:tc>
          <w:tcPr>
            <w:tcW w:w="1134" w:type="dxa"/>
            <w:tcBorders>
              <w:top w:val="nil"/>
              <w:left w:val="single" w:sz="4" w:space="0" w:color="auto"/>
              <w:bottom w:val="nil"/>
              <w:right w:val="single" w:sz="4" w:space="0" w:color="auto"/>
            </w:tcBorders>
          </w:tcPr>
          <w:p w14:paraId="2408530E" w14:textId="77777777" w:rsidR="004569A8" w:rsidRDefault="004569A8" w:rsidP="00FF7B56">
            <w:pPr>
              <w:pStyle w:val="TAC"/>
              <w:spacing w:line="254" w:lineRule="auto"/>
            </w:pPr>
          </w:p>
        </w:tc>
        <w:tc>
          <w:tcPr>
            <w:tcW w:w="2268" w:type="dxa"/>
            <w:tcBorders>
              <w:top w:val="nil"/>
              <w:left w:val="single" w:sz="4" w:space="0" w:color="auto"/>
              <w:bottom w:val="nil"/>
              <w:right w:val="single" w:sz="4" w:space="0" w:color="auto"/>
            </w:tcBorders>
          </w:tcPr>
          <w:p w14:paraId="6E670C96" w14:textId="77777777" w:rsidR="004569A8" w:rsidRDefault="004569A8" w:rsidP="00FF7B56">
            <w:pPr>
              <w:pStyle w:val="TAC"/>
              <w:spacing w:line="254" w:lineRule="auto"/>
              <w:rPr>
                <w:rFonts w:cs="v4.2.0"/>
                <w:lang w:eastAsia="zh-CN"/>
              </w:rPr>
            </w:pPr>
          </w:p>
        </w:tc>
      </w:tr>
      <w:tr w:rsidR="004569A8" w14:paraId="4249D43C"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EC9406A" w14:textId="77777777" w:rsidR="004569A8" w:rsidRDefault="004569A8" w:rsidP="00FF7B56">
            <w:pPr>
              <w:pStyle w:val="TAL"/>
              <w:spacing w:line="254" w:lineRule="auto"/>
              <w:rPr>
                <w:lang w:eastAsia="en-GB"/>
              </w:rPr>
            </w:pPr>
            <w:r>
              <w:rPr>
                <w:lang w:eastAsia="ja-JP"/>
              </w:rPr>
              <w:t>EPRE ratio of PBCH to PBCH DMRS</w:t>
            </w:r>
          </w:p>
        </w:tc>
        <w:tc>
          <w:tcPr>
            <w:tcW w:w="1134" w:type="dxa"/>
            <w:tcBorders>
              <w:top w:val="nil"/>
              <w:left w:val="single" w:sz="4" w:space="0" w:color="auto"/>
              <w:bottom w:val="nil"/>
              <w:right w:val="single" w:sz="4" w:space="0" w:color="auto"/>
            </w:tcBorders>
          </w:tcPr>
          <w:p w14:paraId="39B92124" w14:textId="77777777" w:rsidR="004569A8" w:rsidRDefault="004569A8" w:rsidP="00FF7B56">
            <w:pPr>
              <w:pStyle w:val="TAC"/>
              <w:spacing w:line="254" w:lineRule="auto"/>
            </w:pPr>
          </w:p>
        </w:tc>
        <w:tc>
          <w:tcPr>
            <w:tcW w:w="2268" w:type="dxa"/>
            <w:tcBorders>
              <w:top w:val="nil"/>
              <w:left w:val="single" w:sz="4" w:space="0" w:color="auto"/>
              <w:bottom w:val="nil"/>
              <w:right w:val="single" w:sz="4" w:space="0" w:color="auto"/>
            </w:tcBorders>
          </w:tcPr>
          <w:p w14:paraId="0E392B96" w14:textId="77777777" w:rsidR="004569A8" w:rsidRDefault="004569A8" w:rsidP="00FF7B56">
            <w:pPr>
              <w:pStyle w:val="TAC"/>
              <w:spacing w:line="254" w:lineRule="auto"/>
              <w:rPr>
                <w:rFonts w:cs="v4.2.0"/>
                <w:lang w:eastAsia="zh-CN"/>
              </w:rPr>
            </w:pPr>
          </w:p>
        </w:tc>
      </w:tr>
      <w:tr w:rsidR="004569A8" w14:paraId="4DFE0809"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55FEB39" w14:textId="77777777" w:rsidR="004569A8" w:rsidRDefault="004569A8" w:rsidP="00FF7B56">
            <w:pPr>
              <w:pStyle w:val="TAL"/>
              <w:spacing w:line="254" w:lineRule="auto"/>
              <w:rPr>
                <w:lang w:eastAsia="en-GB"/>
              </w:rPr>
            </w:pPr>
            <w:r>
              <w:rPr>
                <w:lang w:eastAsia="ja-JP"/>
              </w:rPr>
              <w:t>EPRE ratio of PDCCH DMRS to SSS</w:t>
            </w:r>
          </w:p>
        </w:tc>
        <w:tc>
          <w:tcPr>
            <w:tcW w:w="1134" w:type="dxa"/>
            <w:tcBorders>
              <w:top w:val="nil"/>
              <w:left w:val="single" w:sz="4" w:space="0" w:color="auto"/>
              <w:bottom w:val="nil"/>
              <w:right w:val="single" w:sz="4" w:space="0" w:color="auto"/>
            </w:tcBorders>
          </w:tcPr>
          <w:p w14:paraId="6BCFB2FC" w14:textId="77777777" w:rsidR="004569A8" w:rsidRDefault="004569A8" w:rsidP="00FF7B56">
            <w:pPr>
              <w:pStyle w:val="TAC"/>
              <w:spacing w:line="254" w:lineRule="auto"/>
            </w:pPr>
          </w:p>
        </w:tc>
        <w:tc>
          <w:tcPr>
            <w:tcW w:w="2268" w:type="dxa"/>
            <w:tcBorders>
              <w:top w:val="nil"/>
              <w:left w:val="single" w:sz="4" w:space="0" w:color="auto"/>
              <w:bottom w:val="nil"/>
              <w:right w:val="single" w:sz="4" w:space="0" w:color="auto"/>
            </w:tcBorders>
          </w:tcPr>
          <w:p w14:paraId="1A12601D" w14:textId="77777777" w:rsidR="004569A8" w:rsidRDefault="004569A8" w:rsidP="00FF7B56">
            <w:pPr>
              <w:pStyle w:val="TAC"/>
              <w:spacing w:line="254" w:lineRule="auto"/>
              <w:rPr>
                <w:rFonts w:cs="v4.2.0"/>
                <w:lang w:eastAsia="zh-CN"/>
              </w:rPr>
            </w:pPr>
          </w:p>
        </w:tc>
      </w:tr>
      <w:tr w:rsidR="004569A8" w14:paraId="6F71D626"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5871065" w14:textId="77777777" w:rsidR="004569A8" w:rsidRDefault="004569A8" w:rsidP="00FF7B56">
            <w:pPr>
              <w:pStyle w:val="TAL"/>
              <w:spacing w:line="254" w:lineRule="auto"/>
              <w:rPr>
                <w:lang w:eastAsia="en-GB"/>
              </w:rPr>
            </w:pPr>
            <w:r>
              <w:rPr>
                <w:lang w:eastAsia="ja-JP"/>
              </w:rPr>
              <w:t>EPRE ratio of PDCCH to PDCCH DMRS</w:t>
            </w:r>
          </w:p>
        </w:tc>
        <w:tc>
          <w:tcPr>
            <w:tcW w:w="1134" w:type="dxa"/>
            <w:tcBorders>
              <w:top w:val="nil"/>
              <w:left w:val="single" w:sz="4" w:space="0" w:color="auto"/>
              <w:bottom w:val="nil"/>
              <w:right w:val="single" w:sz="4" w:space="0" w:color="auto"/>
            </w:tcBorders>
          </w:tcPr>
          <w:p w14:paraId="498CC556" w14:textId="77777777" w:rsidR="004569A8" w:rsidRDefault="004569A8" w:rsidP="00FF7B56">
            <w:pPr>
              <w:pStyle w:val="TAC"/>
              <w:spacing w:line="254" w:lineRule="auto"/>
            </w:pPr>
          </w:p>
        </w:tc>
        <w:tc>
          <w:tcPr>
            <w:tcW w:w="2268" w:type="dxa"/>
            <w:tcBorders>
              <w:top w:val="nil"/>
              <w:left w:val="single" w:sz="4" w:space="0" w:color="auto"/>
              <w:bottom w:val="nil"/>
              <w:right w:val="single" w:sz="4" w:space="0" w:color="auto"/>
            </w:tcBorders>
          </w:tcPr>
          <w:p w14:paraId="387B5B7F" w14:textId="77777777" w:rsidR="004569A8" w:rsidRDefault="004569A8" w:rsidP="00FF7B56">
            <w:pPr>
              <w:pStyle w:val="TAC"/>
              <w:spacing w:line="254" w:lineRule="auto"/>
              <w:rPr>
                <w:rFonts w:cs="v4.2.0"/>
                <w:lang w:eastAsia="zh-CN"/>
              </w:rPr>
            </w:pPr>
          </w:p>
        </w:tc>
      </w:tr>
      <w:tr w:rsidR="004569A8" w14:paraId="3BA452A5"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D3166CA" w14:textId="77777777" w:rsidR="004569A8" w:rsidRDefault="004569A8" w:rsidP="00FF7B56">
            <w:pPr>
              <w:pStyle w:val="TAL"/>
              <w:spacing w:line="254" w:lineRule="auto"/>
              <w:rPr>
                <w:lang w:eastAsia="en-GB"/>
              </w:rPr>
            </w:pPr>
            <w:r>
              <w:rPr>
                <w:lang w:eastAsia="ja-JP"/>
              </w:rPr>
              <w:t xml:space="preserve">EPRE ratio of PDSCH DMRS to SSS </w:t>
            </w:r>
          </w:p>
        </w:tc>
        <w:tc>
          <w:tcPr>
            <w:tcW w:w="1134" w:type="dxa"/>
            <w:tcBorders>
              <w:top w:val="nil"/>
              <w:left w:val="single" w:sz="4" w:space="0" w:color="auto"/>
              <w:bottom w:val="nil"/>
              <w:right w:val="single" w:sz="4" w:space="0" w:color="auto"/>
            </w:tcBorders>
          </w:tcPr>
          <w:p w14:paraId="6B413E4E" w14:textId="77777777" w:rsidR="004569A8" w:rsidRDefault="004569A8" w:rsidP="00FF7B56">
            <w:pPr>
              <w:pStyle w:val="TAC"/>
              <w:spacing w:line="254" w:lineRule="auto"/>
            </w:pPr>
          </w:p>
        </w:tc>
        <w:tc>
          <w:tcPr>
            <w:tcW w:w="2268" w:type="dxa"/>
            <w:tcBorders>
              <w:top w:val="nil"/>
              <w:left w:val="single" w:sz="4" w:space="0" w:color="auto"/>
              <w:bottom w:val="nil"/>
              <w:right w:val="single" w:sz="4" w:space="0" w:color="auto"/>
            </w:tcBorders>
          </w:tcPr>
          <w:p w14:paraId="410017F8" w14:textId="77777777" w:rsidR="004569A8" w:rsidRDefault="004569A8" w:rsidP="00FF7B56">
            <w:pPr>
              <w:pStyle w:val="TAC"/>
              <w:spacing w:line="254" w:lineRule="auto"/>
              <w:rPr>
                <w:rFonts w:cs="v4.2.0"/>
                <w:lang w:eastAsia="zh-CN"/>
              </w:rPr>
            </w:pPr>
          </w:p>
        </w:tc>
      </w:tr>
      <w:tr w:rsidR="004569A8" w14:paraId="720E004D"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A035DB5" w14:textId="77777777" w:rsidR="004569A8" w:rsidRDefault="004569A8" w:rsidP="00FF7B56">
            <w:pPr>
              <w:pStyle w:val="TAL"/>
              <w:spacing w:line="254" w:lineRule="auto"/>
              <w:rPr>
                <w:lang w:eastAsia="en-GB"/>
              </w:rPr>
            </w:pPr>
            <w:r>
              <w:rPr>
                <w:lang w:eastAsia="ja-JP"/>
              </w:rPr>
              <w:t xml:space="preserve">EPRE ratio of PDSCH to PDSCH </w:t>
            </w:r>
          </w:p>
        </w:tc>
        <w:tc>
          <w:tcPr>
            <w:tcW w:w="1134" w:type="dxa"/>
            <w:tcBorders>
              <w:top w:val="nil"/>
              <w:left w:val="single" w:sz="4" w:space="0" w:color="auto"/>
              <w:bottom w:val="nil"/>
              <w:right w:val="single" w:sz="4" w:space="0" w:color="auto"/>
            </w:tcBorders>
          </w:tcPr>
          <w:p w14:paraId="5E2EB375" w14:textId="77777777" w:rsidR="004569A8" w:rsidRDefault="004569A8" w:rsidP="00FF7B56">
            <w:pPr>
              <w:pStyle w:val="TAC"/>
              <w:spacing w:line="254" w:lineRule="auto"/>
            </w:pPr>
          </w:p>
        </w:tc>
        <w:tc>
          <w:tcPr>
            <w:tcW w:w="2268" w:type="dxa"/>
            <w:tcBorders>
              <w:top w:val="nil"/>
              <w:left w:val="single" w:sz="4" w:space="0" w:color="auto"/>
              <w:bottom w:val="nil"/>
              <w:right w:val="single" w:sz="4" w:space="0" w:color="auto"/>
            </w:tcBorders>
          </w:tcPr>
          <w:p w14:paraId="40A76D04" w14:textId="77777777" w:rsidR="004569A8" w:rsidRDefault="004569A8" w:rsidP="00FF7B56">
            <w:pPr>
              <w:pStyle w:val="TAC"/>
              <w:spacing w:line="254" w:lineRule="auto"/>
              <w:rPr>
                <w:rFonts w:cs="v4.2.0"/>
                <w:lang w:eastAsia="zh-CN"/>
              </w:rPr>
            </w:pPr>
          </w:p>
        </w:tc>
      </w:tr>
      <w:tr w:rsidR="004569A8" w14:paraId="53A4BDD2"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E2E7F9D" w14:textId="77777777" w:rsidR="004569A8" w:rsidRDefault="004569A8" w:rsidP="00FF7B56">
            <w:pPr>
              <w:pStyle w:val="TAL"/>
              <w:spacing w:line="254" w:lineRule="auto"/>
              <w:rPr>
                <w:lang w:eastAsia="en-GB"/>
              </w:rPr>
            </w:pPr>
            <w:r>
              <w:rPr>
                <w:lang w:eastAsia="ja-JP"/>
              </w:rPr>
              <w:t xml:space="preserve">EPRE ratio of OCNG DMRS to </w:t>
            </w:r>
            <w:proofErr w:type="gramStart"/>
            <w:r>
              <w:rPr>
                <w:lang w:eastAsia="ja-JP"/>
              </w:rPr>
              <w:t>SSS</w:t>
            </w:r>
            <w:r>
              <w:rPr>
                <w:vertAlign w:val="superscript"/>
                <w:lang w:eastAsia="ja-JP"/>
              </w:rPr>
              <w:t>(</w:t>
            </w:r>
            <w:proofErr w:type="gramEnd"/>
            <w:r>
              <w:rPr>
                <w:vertAlign w:val="superscript"/>
                <w:lang w:eastAsia="ja-JP"/>
              </w:rPr>
              <w:t>Note 1)</w:t>
            </w:r>
          </w:p>
        </w:tc>
        <w:tc>
          <w:tcPr>
            <w:tcW w:w="1134" w:type="dxa"/>
            <w:tcBorders>
              <w:top w:val="nil"/>
              <w:left w:val="single" w:sz="4" w:space="0" w:color="auto"/>
              <w:bottom w:val="nil"/>
              <w:right w:val="single" w:sz="4" w:space="0" w:color="auto"/>
            </w:tcBorders>
          </w:tcPr>
          <w:p w14:paraId="78E26467" w14:textId="77777777" w:rsidR="004569A8" w:rsidRDefault="004569A8" w:rsidP="00FF7B56">
            <w:pPr>
              <w:pStyle w:val="TAC"/>
              <w:spacing w:line="254" w:lineRule="auto"/>
            </w:pPr>
          </w:p>
        </w:tc>
        <w:tc>
          <w:tcPr>
            <w:tcW w:w="2268" w:type="dxa"/>
            <w:tcBorders>
              <w:top w:val="nil"/>
              <w:left w:val="single" w:sz="4" w:space="0" w:color="auto"/>
              <w:bottom w:val="nil"/>
              <w:right w:val="single" w:sz="4" w:space="0" w:color="auto"/>
            </w:tcBorders>
          </w:tcPr>
          <w:p w14:paraId="2032B05E" w14:textId="77777777" w:rsidR="004569A8" w:rsidRDefault="004569A8" w:rsidP="00FF7B56">
            <w:pPr>
              <w:pStyle w:val="TAC"/>
              <w:spacing w:line="254" w:lineRule="auto"/>
              <w:rPr>
                <w:rFonts w:cs="v4.2.0"/>
                <w:lang w:eastAsia="zh-CN"/>
              </w:rPr>
            </w:pPr>
          </w:p>
        </w:tc>
      </w:tr>
      <w:tr w:rsidR="004569A8" w14:paraId="27B136DC"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212F98D" w14:textId="77777777" w:rsidR="004569A8" w:rsidRDefault="004569A8" w:rsidP="00FF7B56">
            <w:pPr>
              <w:pStyle w:val="TAL"/>
              <w:spacing w:line="254" w:lineRule="auto"/>
              <w:rPr>
                <w:lang w:eastAsia="en-GB"/>
              </w:rPr>
            </w:pPr>
            <w:r>
              <w:rPr>
                <w:lang w:eastAsia="ja-JP"/>
              </w:rPr>
              <w:t xml:space="preserve">EPRE ratio of OCNG to OCNG </w:t>
            </w:r>
            <w:proofErr w:type="gramStart"/>
            <w:r>
              <w:rPr>
                <w:lang w:eastAsia="ja-JP"/>
              </w:rPr>
              <w:t>DMRS</w:t>
            </w:r>
            <w:r>
              <w:rPr>
                <w:vertAlign w:val="superscript"/>
                <w:lang w:eastAsia="ja-JP"/>
              </w:rPr>
              <w:t>(</w:t>
            </w:r>
            <w:proofErr w:type="gramEnd"/>
            <w:r>
              <w:rPr>
                <w:vertAlign w:val="superscript"/>
                <w:lang w:eastAsia="ja-JP"/>
              </w:rPr>
              <w:t>Note 1)</w:t>
            </w:r>
          </w:p>
        </w:tc>
        <w:tc>
          <w:tcPr>
            <w:tcW w:w="1134" w:type="dxa"/>
            <w:tcBorders>
              <w:top w:val="nil"/>
              <w:left w:val="single" w:sz="4" w:space="0" w:color="auto"/>
              <w:bottom w:val="single" w:sz="4" w:space="0" w:color="auto"/>
              <w:right w:val="single" w:sz="4" w:space="0" w:color="auto"/>
            </w:tcBorders>
          </w:tcPr>
          <w:p w14:paraId="5CFC9560" w14:textId="77777777" w:rsidR="004569A8" w:rsidRDefault="004569A8" w:rsidP="00FF7B56">
            <w:pPr>
              <w:pStyle w:val="TAC"/>
              <w:spacing w:line="254" w:lineRule="auto"/>
            </w:pPr>
          </w:p>
        </w:tc>
        <w:tc>
          <w:tcPr>
            <w:tcW w:w="2268" w:type="dxa"/>
            <w:tcBorders>
              <w:top w:val="nil"/>
              <w:left w:val="single" w:sz="4" w:space="0" w:color="auto"/>
              <w:bottom w:val="single" w:sz="4" w:space="0" w:color="auto"/>
              <w:right w:val="single" w:sz="4" w:space="0" w:color="auto"/>
            </w:tcBorders>
          </w:tcPr>
          <w:p w14:paraId="60FB6727" w14:textId="77777777" w:rsidR="004569A8" w:rsidRDefault="004569A8" w:rsidP="00FF7B56">
            <w:pPr>
              <w:pStyle w:val="TAC"/>
              <w:spacing w:line="254" w:lineRule="auto"/>
            </w:pPr>
          </w:p>
        </w:tc>
      </w:tr>
      <w:tr w:rsidR="004569A8" w14:paraId="78CD7293" w14:textId="77777777" w:rsidTr="00FF7B56">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54925AC8" w14:textId="77777777" w:rsidR="004569A8" w:rsidRDefault="004569A8" w:rsidP="00FF7B56">
            <w:pPr>
              <w:pStyle w:val="TAL"/>
              <w:spacing w:line="254" w:lineRule="auto"/>
            </w:pPr>
            <w:proofErr w:type="spellStart"/>
            <w:r>
              <w:t>N</w:t>
            </w:r>
            <w:r>
              <w:rPr>
                <w:vertAlign w:val="subscript"/>
              </w:rPr>
              <w:t>oc</w:t>
            </w:r>
            <w:r>
              <w:rPr>
                <w:vertAlign w:val="superscript"/>
              </w:rPr>
              <w:t>Note</w:t>
            </w:r>
            <w:proofErr w:type="spellEnd"/>
            <w:r>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hideMark/>
          </w:tcPr>
          <w:p w14:paraId="0DB181BA" w14:textId="77777777" w:rsidR="004569A8" w:rsidRDefault="004569A8" w:rsidP="00FF7B56">
            <w:pPr>
              <w:pStyle w:val="TAL"/>
              <w:spacing w:line="254" w:lineRule="auto"/>
            </w:pPr>
            <w:r>
              <w:rPr>
                <w:lang w:eastAsia="zh-CN"/>
              </w:rPr>
              <w:t>Config 1,2</w:t>
            </w:r>
          </w:p>
        </w:tc>
        <w:tc>
          <w:tcPr>
            <w:tcW w:w="1134" w:type="dxa"/>
            <w:tcBorders>
              <w:top w:val="single" w:sz="4" w:space="0" w:color="auto"/>
              <w:left w:val="single" w:sz="4" w:space="0" w:color="auto"/>
              <w:bottom w:val="nil"/>
              <w:right w:val="single" w:sz="4" w:space="0" w:color="auto"/>
            </w:tcBorders>
            <w:hideMark/>
          </w:tcPr>
          <w:p w14:paraId="6DCA7297" w14:textId="77777777" w:rsidR="004569A8" w:rsidRDefault="004569A8" w:rsidP="00FF7B56">
            <w:pPr>
              <w:pStyle w:val="TAC"/>
              <w:spacing w:line="254" w:lineRule="auto"/>
            </w:pPr>
            <w:r>
              <w:t>dBm/</w:t>
            </w:r>
            <w:r>
              <w:rPr>
                <w:lang w:eastAsia="zh-CN"/>
              </w:rPr>
              <w:t>SCS</w:t>
            </w:r>
          </w:p>
        </w:tc>
        <w:tc>
          <w:tcPr>
            <w:tcW w:w="2268" w:type="dxa"/>
            <w:tcBorders>
              <w:top w:val="single" w:sz="4" w:space="0" w:color="auto"/>
              <w:left w:val="single" w:sz="4" w:space="0" w:color="auto"/>
              <w:bottom w:val="single" w:sz="4" w:space="0" w:color="auto"/>
              <w:right w:val="single" w:sz="4" w:space="0" w:color="auto"/>
            </w:tcBorders>
            <w:hideMark/>
          </w:tcPr>
          <w:p w14:paraId="0A9B09A3" w14:textId="77777777" w:rsidR="004569A8" w:rsidRDefault="004569A8" w:rsidP="00FF7B56">
            <w:pPr>
              <w:pStyle w:val="TAC"/>
              <w:spacing w:line="254" w:lineRule="auto"/>
              <w:rPr>
                <w:rFonts w:cs="v4.2.0"/>
                <w:lang w:eastAsia="zh-CN"/>
              </w:rPr>
            </w:pPr>
            <w:r>
              <w:t>-104</w:t>
            </w:r>
          </w:p>
        </w:tc>
      </w:tr>
      <w:tr w:rsidR="004569A8" w14:paraId="33131439" w14:textId="77777777" w:rsidTr="00FF7B56">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7CB172BA" w14:textId="77777777" w:rsidR="004569A8" w:rsidRDefault="004569A8" w:rsidP="00FF7B56">
            <w:pPr>
              <w:pStyle w:val="TAL"/>
              <w:spacing w:line="254" w:lineRule="auto"/>
              <w:rPr>
                <w:lang w:eastAsia="en-GB"/>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3E8B3731" w14:textId="77777777" w:rsidR="004569A8" w:rsidRDefault="004569A8" w:rsidP="00FF7B56">
            <w:pPr>
              <w:pStyle w:val="TAL"/>
              <w:spacing w:line="254" w:lineRule="auto"/>
            </w:pPr>
            <w:r>
              <w:rPr>
                <w:lang w:eastAsia="zh-CN"/>
              </w:rPr>
              <w:t>Config 3</w:t>
            </w:r>
          </w:p>
        </w:tc>
        <w:tc>
          <w:tcPr>
            <w:tcW w:w="1134" w:type="dxa"/>
            <w:tcBorders>
              <w:top w:val="nil"/>
              <w:left w:val="single" w:sz="4" w:space="0" w:color="auto"/>
              <w:bottom w:val="single" w:sz="4" w:space="0" w:color="auto"/>
              <w:right w:val="single" w:sz="4" w:space="0" w:color="auto"/>
            </w:tcBorders>
          </w:tcPr>
          <w:p w14:paraId="7DD122BF" w14:textId="77777777" w:rsidR="004569A8" w:rsidRDefault="004569A8" w:rsidP="00FF7B56">
            <w:pPr>
              <w:pStyle w:val="TAC"/>
              <w:spacing w:line="254" w:lineRule="auto"/>
            </w:pPr>
          </w:p>
        </w:tc>
        <w:tc>
          <w:tcPr>
            <w:tcW w:w="2268" w:type="dxa"/>
            <w:tcBorders>
              <w:top w:val="single" w:sz="4" w:space="0" w:color="auto"/>
              <w:left w:val="single" w:sz="4" w:space="0" w:color="auto"/>
              <w:bottom w:val="single" w:sz="4" w:space="0" w:color="auto"/>
              <w:right w:val="single" w:sz="4" w:space="0" w:color="auto"/>
            </w:tcBorders>
            <w:hideMark/>
          </w:tcPr>
          <w:p w14:paraId="5B2EF252" w14:textId="77777777" w:rsidR="004569A8" w:rsidRDefault="004569A8" w:rsidP="00FF7B56">
            <w:pPr>
              <w:pStyle w:val="TAC"/>
              <w:spacing w:line="254" w:lineRule="auto"/>
            </w:pPr>
            <w:r>
              <w:rPr>
                <w:lang w:eastAsia="zh-CN"/>
              </w:rPr>
              <w:t>-101</w:t>
            </w:r>
          </w:p>
        </w:tc>
      </w:tr>
      <w:tr w:rsidR="004569A8" w14:paraId="19DD38B7" w14:textId="77777777" w:rsidTr="00FF7B56">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7DFB9FC7" w14:textId="77777777" w:rsidR="004569A8" w:rsidRDefault="004569A8" w:rsidP="00FF7B56">
            <w:pPr>
              <w:pStyle w:val="TAL"/>
              <w:spacing w:line="254" w:lineRule="auto"/>
              <w:rPr>
                <w:rFonts w:cs="v4.2.0"/>
              </w:rPr>
            </w:pPr>
            <w:r>
              <w:rPr>
                <w:rFonts w:cs="v4.2.0"/>
              </w:rPr>
              <w:t>SS-RSRP</w:t>
            </w:r>
            <w:r>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hideMark/>
          </w:tcPr>
          <w:p w14:paraId="392D83AA" w14:textId="77777777" w:rsidR="004569A8" w:rsidRDefault="004569A8" w:rsidP="00FF7B56">
            <w:pPr>
              <w:pStyle w:val="TAL"/>
              <w:spacing w:line="254" w:lineRule="auto"/>
              <w:rPr>
                <w:rFonts w:cs="v4.2.0"/>
              </w:rPr>
            </w:pPr>
            <w:r>
              <w:rPr>
                <w:lang w:eastAsia="zh-CN"/>
              </w:rPr>
              <w:t>Config 1,2</w:t>
            </w:r>
          </w:p>
        </w:tc>
        <w:tc>
          <w:tcPr>
            <w:tcW w:w="1134" w:type="dxa"/>
            <w:tcBorders>
              <w:top w:val="single" w:sz="4" w:space="0" w:color="auto"/>
              <w:left w:val="single" w:sz="4" w:space="0" w:color="auto"/>
              <w:bottom w:val="nil"/>
              <w:right w:val="single" w:sz="4" w:space="0" w:color="auto"/>
            </w:tcBorders>
            <w:hideMark/>
          </w:tcPr>
          <w:p w14:paraId="2220D9AA" w14:textId="77777777" w:rsidR="004569A8" w:rsidRDefault="004569A8" w:rsidP="00FF7B56">
            <w:pPr>
              <w:pStyle w:val="TAC"/>
              <w:spacing w:line="254" w:lineRule="auto"/>
              <w:rPr>
                <w:rFonts w:cs="v4.2.0"/>
              </w:rPr>
            </w:pPr>
            <w:r>
              <w:rPr>
                <w:rFonts w:cs="v4.2.0"/>
              </w:rPr>
              <w:t>dBm/</w:t>
            </w:r>
            <w:r>
              <w:rPr>
                <w:rFonts w:cs="v4.2.0"/>
                <w:lang w:eastAsia="zh-CN"/>
              </w:rPr>
              <w:t>SCS</w:t>
            </w:r>
          </w:p>
        </w:tc>
        <w:tc>
          <w:tcPr>
            <w:tcW w:w="2268" w:type="dxa"/>
            <w:tcBorders>
              <w:top w:val="single" w:sz="4" w:space="0" w:color="auto"/>
              <w:left w:val="single" w:sz="4" w:space="0" w:color="auto"/>
              <w:bottom w:val="single" w:sz="4" w:space="0" w:color="auto"/>
              <w:right w:val="single" w:sz="4" w:space="0" w:color="auto"/>
            </w:tcBorders>
            <w:hideMark/>
          </w:tcPr>
          <w:p w14:paraId="614B1E7B" w14:textId="77777777" w:rsidR="004569A8" w:rsidRDefault="004569A8" w:rsidP="00FF7B56">
            <w:pPr>
              <w:pStyle w:val="TAC"/>
              <w:spacing w:line="254" w:lineRule="auto"/>
              <w:rPr>
                <w:rFonts w:cs="v4.2.0"/>
                <w:lang w:eastAsia="zh-CN"/>
              </w:rPr>
            </w:pPr>
            <w:r>
              <w:rPr>
                <w:rFonts w:cs="v4.2.0"/>
              </w:rPr>
              <w:t>-87</w:t>
            </w:r>
          </w:p>
        </w:tc>
      </w:tr>
      <w:tr w:rsidR="004569A8" w14:paraId="58B1FA56" w14:textId="77777777" w:rsidTr="00FF7B56">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56D58AC3" w14:textId="77777777" w:rsidR="004569A8" w:rsidRDefault="004569A8" w:rsidP="00FF7B56">
            <w:pPr>
              <w:pStyle w:val="TAL"/>
              <w:spacing w:line="254" w:lineRule="auto"/>
              <w:rPr>
                <w:rFonts w:cs="v4.2.0"/>
                <w:lang w:eastAsia="en-GB"/>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59394337" w14:textId="77777777" w:rsidR="004569A8" w:rsidRDefault="004569A8" w:rsidP="00FF7B56">
            <w:pPr>
              <w:pStyle w:val="TAL"/>
              <w:spacing w:line="254" w:lineRule="auto"/>
              <w:rPr>
                <w:rFonts w:cs="v4.2.0"/>
              </w:rPr>
            </w:pPr>
            <w:r>
              <w:rPr>
                <w:lang w:eastAsia="zh-CN"/>
              </w:rPr>
              <w:t>Config 3</w:t>
            </w:r>
          </w:p>
        </w:tc>
        <w:tc>
          <w:tcPr>
            <w:tcW w:w="1134" w:type="dxa"/>
            <w:tcBorders>
              <w:top w:val="nil"/>
              <w:left w:val="single" w:sz="4" w:space="0" w:color="auto"/>
              <w:bottom w:val="single" w:sz="4" w:space="0" w:color="auto"/>
              <w:right w:val="single" w:sz="4" w:space="0" w:color="auto"/>
            </w:tcBorders>
          </w:tcPr>
          <w:p w14:paraId="04D46FCC" w14:textId="77777777" w:rsidR="004569A8" w:rsidRDefault="004569A8" w:rsidP="00FF7B56">
            <w:pPr>
              <w:pStyle w:val="TAC"/>
              <w:spacing w:line="254" w:lineRule="auto"/>
              <w:rPr>
                <w:rFonts w:cs="v4.2.0"/>
              </w:rPr>
            </w:pPr>
          </w:p>
        </w:tc>
        <w:tc>
          <w:tcPr>
            <w:tcW w:w="2268" w:type="dxa"/>
            <w:tcBorders>
              <w:top w:val="single" w:sz="4" w:space="0" w:color="auto"/>
              <w:left w:val="single" w:sz="4" w:space="0" w:color="auto"/>
              <w:bottom w:val="single" w:sz="4" w:space="0" w:color="auto"/>
              <w:right w:val="single" w:sz="4" w:space="0" w:color="auto"/>
            </w:tcBorders>
            <w:hideMark/>
          </w:tcPr>
          <w:p w14:paraId="64D19E47" w14:textId="77777777" w:rsidR="004569A8" w:rsidRDefault="004569A8" w:rsidP="00FF7B56">
            <w:pPr>
              <w:pStyle w:val="TAC"/>
              <w:spacing w:line="254" w:lineRule="auto"/>
              <w:rPr>
                <w:rFonts w:cs="v4.2.0"/>
              </w:rPr>
            </w:pPr>
            <w:r>
              <w:rPr>
                <w:rFonts w:cs="v4.2.0"/>
                <w:lang w:eastAsia="zh-CN"/>
              </w:rPr>
              <w:t>-84</w:t>
            </w:r>
          </w:p>
        </w:tc>
      </w:tr>
      <w:tr w:rsidR="004569A8" w14:paraId="69C43CC2"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EDD8857" w14:textId="77777777" w:rsidR="004569A8" w:rsidRDefault="004569A8" w:rsidP="00FF7B56">
            <w:pPr>
              <w:pStyle w:val="TAL"/>
              <w:spacing w:line="254" w:lineRule="auto"/>
            </w:pPr>
            <w:proofErr w:type="spellStart"/>
            <w:r>
              <w:t>Ê</w:t>
            </w:r>
            <w:r>
              <w:rPr>
                <w:vertAlign w:val="subscript"/>
              </w:rPr>
              <w:t>s</w:t>
            </w:r>
            <w:proofErr w:type="spellEnd"/>
            <w:r>
              <w:t>/</w:t>
            </w:r>
            <w:proofErr w:type="spellStart"/>
            <w:r>
              <w:t>I</w:t>
            </w:r>
            <w:r>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3C435F0" w14:textId="77777777" w:rsidR="004569A8" w:rsidRDefault="004569A8" w:rsidP="00FF7B56">
            <w:pPr>
              <w:pStyle w:val="TAC"/>
              <w:spacing w:line="254" w:lineRule="auto"/>
            </w:pPr>
            <w:r>
              <w:t>dB</w:t>
            </w:r>
          </w:p>
        </w:tc>
        <w:tc>
          <w:tcPr>
            <w:tcW w:w="2268" w:type="dxa"/>
            <w:tcBorders>
              <w:top w:val="single" w:sz="4" w:space="0" w:color="auto"/>
              <w:left w:val="single" w:sz="4" w:space="0" w:color="auto"/>
              <w:bottom w:val="single" w:sz="4" w:space="0" w:color="auto"/>
              <w:right w:val="single" w:sz="4" w:space="0" w:color="auto"/>
            </w:tcBorders>
            <w:hideMark/>
          </w:tcPr>
          <w:p w14:paraId="29562B34" w14:textId="77777777" w:rsidR="004569A8" w:rsidRDefault="004569A8" w:rsidP="00FF7B56">
            <w:pPr>
              <w:pStyle w:val="TAC"/>
              <w:spacing w:line="254" w:lineRule="auto"/>
              <w:rPr>
                <w:rFonts w:cs="v4.2.0"/>
                <w:lang w:eastAsia="zh-CN"/>
              </w:rPr>
            </w:pPr>
            <w:r>
              <w:t>17</w:t>
            </w:r>
          </w:p>
        </w:tc>
      </w:tr>
      <w:tr w:rsidR="004569A8" w14:paraId="65419A0C" w14:textId="77777777" w:rsidTr="00FF7B5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85BDAA2" w14:textId="77777777" w:rsidR="004569A8" w:rsidRDefault="004569A8" w:rsidP="00FF7B56">
            <w:pPr>
              <w:pStyle w:val="TAL"/>
              <w:spacing w:line="254" w:lineRule="auto"/>
              <w:rPr>
                <w:lang w:eastAsia="en-GB"/>
              </w:rPr>
            </w:pPr>
            <w:proofErr w:type="spellStart"/>
            <w:r>
              <w:t>Ê</w:t>
            </w:r>
            <w:r>
              <w:rPr>
                <w:vertAlign w:val="subscript"/>
              </w:rPr>
              <w:t>s</w:t>
            </w:r>
            <w:proofErr w:type="spellEnd"/>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66DF51DD" w14:textId="77777777" w:rsidR="004569A8" w:rsidRDefault="004569A8" w:rsidP="00FF7B56">
            <w:pPr>
              <w:pStyle w:val="TAC"/>
              <w:spacing w:line="254" w:lineRule="auto"/>
            </w:pPr>
            <w:r>
              <w:t>dB</w:t>
            </w:r>
          </w:p>
        </w:tc>
        <w:tc>
          <w:tcPr>
            <w:tcW w:w="2268" w:type="dxa"/>
            <w:tcBorders>
              <w:top w:val="single" w:sz="4" w:space="0" w:color="auto"/>
              <w:left w:val="single" w:sz="4" w:space="0" w:color="auto"/>
              <w:bottom w:val="single" w:sz="4" w:space="0" w:color="auto"/>
              <w:right w:val="single" w:sz="4" w:space="0" w:color="auto"/>
            </w:tcBorders>
            <w:hideMark/>
          </w:tcPr>
          <w:p w14:paraId="20548366" w14:textId="77777777" w:rsidR="004569A8" w:rsidRDefault="004569A8" w:rsidP="00FF7B56">
            <w:pPr>
              <w:pStyle w:val="TAC"/>
              <w:spacing w:line="254" w:lineRule="auto"/>
              <w:rPr>
                <w:rFonts w:cs="v4.2.0"/>
                <w:lang w:eastAsia="zh-CN"/>
              </w:rPr>
            </w:pPr>
            <w:r>
              <w:t>17</w:t>
            </w:r>
          </w:p>
        </w:tc>
      </w:tr>
      <w:tr w:rsidR="004569A8" w14:paraId="1F14A7DC" w14:textId="77777777" w:rsidTr="00FF7B56">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20BFAED4" w14:textId="77777777" w:rsidR="004569A8" w:rsidRDefault="004569A8" w:rsidP="00FF7B56">
            <w:pPr>
              <w:pStyle w:val="TAL"/>
              <w:spacing w:line="254" w:lineRule="auto"/>
              <w:rPr>
                <w:lang w:eastAsia="en-GB"/>
              </w:rPr>
            </w:pPr>
            <w:r>
              <w:t>Io</w:t>
            </w:r>
            <w:r>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hideMark/>
          </w:tcPr>
          <w:p w14:paraId="74A2C724" w14:textId="77777777" w:rsidR="004569A8" w:rsidRDefault="004569A8" w:rsidP="00FF7B56">
            <w:pPr>
              <w:pStyle w:val="TAL"/>
              <w:spacing w:line="254" w:lineRule="auto"/>
            </w:pPr>
            <w:r>
              <w:t>Config</w:t>
            </w:r>
            <w:r>
              <w:rPr>
                <w:rFonts w:eastAsia="Malgun Gothic"/>
                <w:szCs w:val="18"/>
              </w:rPr>
              <w:t xml:space="preserve"> </w:t>
            </w:r>
            <w:r>
              <w:t>1,2</w:t>
            </w:r>
          </w:p>
        </w:tc>
        <w:tc>
          <w:tcPr>
            <w:tcW w:w="1134" w:type="dxa"/>
            <w:tcBorders>
              <w:top w:val="single" w:sz="4" w:space="0" w:color="auto"/>
              <w:left w:val="single" w:sz="4" w:space="0" w:color="auto"/>
              <w:bottom w:val="single" w:sz="4" w:space="0" w:color="auto"/>
              <w:right w:val="single" w:sz="4" w:space="0" w:color="auto"/>
            </w:tcBorders>
            <w:hideMark/>
          </w:tcPr>
          <w:p w14:paraId="23BE9EE6" w14:textId="77777777" w:rsidR="004569A8" w:rsidRDefault="004569A8" w:rsidP="00FF7B56">
            <w:pPr>
              <w:pStyle w:val="TAC"/>
              <w:spacing w:line="254" w:lineRule="auto"/>
            </w:pPr>
            <w:r>
              <w:t>dBm/</w:t>
            </w:r>
          </w:p>
          <w:p w14:paraId="62E2A9E8" w14:textId="77777777" w:rsidR="004569A8" w:rsidRDefault="004569A8" w:rsidP="00FF7B56">
            <w:pPr>
              <w:pStyle w:val="TAC"/>
              <w:spacing w:line="254" w:lineRule="auto"/>
            </w:pPr>
            <w:r>
              <w:t>9.36MHz</w:t>
            </w:r>
          </w:p>
        </w:tc>
        <w:tc>
          <w:tcPr>
            <w:tcW w:w="2268" w:type="dxa"/>
            <w:tcBorders>
              <w:top w:val="single" w:sz="4" w:space="0" w:color="auto"/>
              <w:left w:val="single" w:sz="4" w:space="0" w:color="auto"/>
              <w:bottom w:val="single" w:sz="4" w:space="0" w:color="auto"/>
              <w:right w:val="single" w:sz="4" w:space="0" w:color="auto"/>
            </w:tcBorders>
            <w:hideMark/>
          </w:tcPr>
          <w:p w14:paraId="2C9D06A5" w14:textId="77777777" w:rsidR="004569A8" w:rsidRDefault="004569A8" w:rsidP="00FF7B56">
            <w:pPr>
              <w:pStyle w:val="TAC"/>
              <w:spacing w:line="254" w:lineRule="auto"/>
              <w:rPr>
                <w:rFonts w:cs="v4.2.0"/>
              </w:rPr>
            </w:pPr>
            <w:r>
              <w:rPr>
                <w:rFonts w:cs="v4.2.0"/>
                <w:lang w:eastAsia="zh-CN"/>
              </w:rPr>
              <w:t>-58.96</w:t>
            </w:r>
          </w:p>
        </w:tc>
      </w:tr>
      <w:tr w:rsidR="004569A8" w14:paraId="4A2CDBC0" w14:textId="77777777" w:rsidTr="00FF7B56">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76785412" w14:textId="77777777" w:rsidR="004569A8" w:rsidRDefault="004569A8" w:rsidP="00FF7B56">
            <w:pPr>
              <w:pStyle w:val="TAL"/>
              <w:spacing w:line="254" w:lineRule="auto"/>
            </w:pPr>
          </w:p>
        </w:tc>
        <w:tc>
          <w:tcPr>
            <w:tcW w:w="1559" w:type="dxa"/>
            <w:gridSpan w:val="2"/>
            <w:tcBorders>
              <w:top w:val="single" w:sz="4" w:space="0" w:color="auto"/>
              <w:left w:val="single" w:sz="4" w:space="0" w:color="auto"/>
              <w:bottom w:val="single" w:sz="4" w:space="0" w:color="auto"/>
              <w:right w:val="single" w:sz="4" w:space="0" w:color="auto"/>
            </w:tcBorders>
            <w:hideMark/>
          </w:tcPr>
          <w:p w14:paraId="013E3CBD" w14:textId="77777777" w:rsidR="004569A8" w:rsidRDefault="004569A8" w:rsidP="00FF7B56">
            <w:pPr>
              <w:pStyle w:val="TAL"/>
              <w:spacing w:line="254" w:lineRule="auto"/>
            </w:pPr>
            <w:r>
              <w:t>Config</w:t>
            </w:r>
            <w:r>
              <w:rPr>
                <w:rFonts w:eastAsia="Malgun Gothic"/>
                <w:szCs w:val="18"/>
              </w:rPr>
              <w:t xml:space="preserve"> </w:t>
            </w:r>
            <w:r>
              <w:t>3</w:t>
            </w:r>
          </w:p>
        </w:tc>
        <w:tc>
          <w:tcPr>
            <w:tcW w:w="1134" w:type="dxa"/>
            <w:tcBorders>
              <w:top w:val="single" w:sz="4" w:space="0" w:color="auto"/>
              <w:left w:val="single" w:sz="4" w:space="0" w:color="auto"/>
              <w:bottom w:val="single" w:sz="4" w:space="0" w:color="auto"/>
              <w:right w:val="single" w:sz="4" w:space="0" w:color="auto"/>
            </w:tcBorders>
            <w:hideMark/>
          </w:tcPr>
          <w:p w14:paraId="4BACDE6C" w14:textId="77777777" w:rsidR="004569A8" w:rsidRDefault="004569A8" w:rsidP="00FF7B56">
            <w:pPr>
              <w:pStyle w:val="TAC"/>
              <w:spacing w:line="254" w:lineRule="auto"/>
            </w:pPr>
            <w:r>
              <w:t>dBm/</w:t>
            </w:r>
          </w:p>
          <w:p w14:paraId="41DDC52E" w14:textId="77777777" w:rsidR="004569A8" w:rsidRDefault="004569A8" w:rsidP="00FF7B56">
            <w:pPr>
              <w:pStyle w:val="TAC"/>
              <w:spacing w:line="254" w:lineRule="auto"/>
            </w:pPr>
            <w:r>
              <w:t>38.16MHz</w:t>
            </w:r>
          </w:p>
        </w:tc>
        <w:tc>
          <w:tcPr>
            <w:tcW w:w="2268" w:type="dxa"/>
            <w:tcBorders>
              <w:top w:val="single" w:sz="4" w:space="0" w:color="auto"/>
              <w:left w:val="single" w:sz="4" w:space="0" w:color="auto"/>
              <w:bottom w:val="single" w:sz="4" w:space="0" w:color="auto"/>
              <w:right w:val="single" w:sz="4" w:space="0" w:color="auto"/>
            </w:tcBorders>
            <w:hideMark/>
          </w:tcPr>
          <w:p w14:paraId="73E242E2" w14:textId="77777777" w:rsidR="004569A8" w:rsidRDefault="004569A8" w:rsidP="00FF7B56">
            <w:pPr>
              <w:pStyle w:val="TAC"/>
              <w:spacing w:line="254" w:lineRule="auto"/>
              <w:rPr>
                <w:rFonts w:cs="v4.2.0"/>
              </w:rPr>
            </w:pPr>
            <w:r>
              <w:rPr>
                <w:rFonts w:cs="v4.2.0"/>
                <w:lang w:eastAsia="zh-CN"/>
              </w:rPr>
              <w:t>-52.86</w:t>
            </w:r>
          </w:p>
        </w:tc>
      </w:tr>
      <w:tr w:rsidR="004569A8" w14:paraId="53BE5A48" w14:textId="77777777" w:rsidTr="00FF7B56">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hideMark/>
          </w:tcPr>
          <w:p w14:paraId="35F73422" w14:textId="77777777" w:rsidR="004569A8" w:rsidRDefault="004569A8" w:rsidP="00FF7B56">
            <w:pPr>
              <w:pStyle w:val="TAN"/>
              <w:spacing w:line="254" w:lineRule="auto"/>
              <w:rPr>
                <w:szCs w:val="18"/>
              </w:rPr>
            </w:pPr>
            <w:r>
              <w:rPr>
                <w:szCs w:val="18"/>
              </w:rPr>
              <w:t>Note 1:</w:t>
            </w:r>
            <w:r>
              <w:rPr>
                <w:szCs w:val="18"/>
              </w:rPr>
              <w:tab/>
            </w:r>
            <w:r>
              <w:t xml:space="preserve">OCNG shall be used such that both cells are fully </w:t>
            </w:r>
            <w:proofErr w:type="gramStart"/>
            <w:r>
              <w:t>allocated</w:t>
            </w:r>
            <w:proofErr w:type="gramEnd"/>
            <w:r>
              <w:t xml:space="preserve"> and a constant total transmitted power spectral density is achieved for all OFDM symbols.</w:t>
            </w:r>
          </w:p>
          <w:p w14:paraId="6797DEF5" w14:textId="77777777" w:rsidR="004569A8" w:rsidRDefault="004569A8" w:rsidP="00FF7B56">
            <w:pPr>
              <w:pStyle w:val="TAN"/>
              <w:spacing w:line="254"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48513857" w14:textId="77777777" w:rsidR="004569A8" w:rsidRDefault="004569A8" w:rsidP="00FF7B56">
            <w:pPr>
              <w:pStyle w:val="TAN"/>
              <w:spacing w:line="254" w:lineRule="auto"/>
              <w:rPr>
                <w:szCs w:val="18"/>
              </w:rPr>
            </w:pPr>
            <w:r>
              <w:rPr>
                <w:szCs w:val="18"/>
              </w:rPr>
              <w:t>Note 3:</w:t>
            </w:r>
            <w:r>
              <w:tab/>
              <w:t>SS-RSRP and Io levels have been derived from other parameters for information purposes. They are not settable parameters themselves.</w:t>
            </w:r>
          </w:p>
          <w:p w14:paraId="6EEB4B8D" w14:textId="77777777" w:rsidR="004569A8" w:rsidRDefault="004569A8" w:rsidP="00FF7B56">
            <w:pPr>
              <w:pStyle w:val="TAN"/>
              <w:spacing w:line="254" w:lineRule="auto"/>
              <w:rPr>
                <w:rFonts w:cs="v4.2.0"/>
              </w:rPr>
            </w:pPr>
            <w:r>
              <w:rPr>
                <w:szCs w:val="18"/>
              </w:rPr>
              <w:t>Note 4:</w:t>
            </w:r>
            <w:r>
              <w:rPr>
                <w:szCs w:val="18"/>
              </w:rPr>
              <w:tab/>
              <w:t xml:space="preserve">For unpaired spectrum, a DL BWP is linked with an UL BWP. DLBWP.0.2 is linked with ULBWP.0.2; DLBWP.1.1 is linked with ULBWP.1.1; DLBWP.1.3 is linked with ULBWP.1.3 defined in clause 12 </w:t>
            </w:r>
            <w:r>
              <w:t>of TS 38.213 [3]</w:t>
            </w:r>
            <w:r>
              <w:rPr>
                <w:szCs w:val="18"/>
              </w:rPr>
              <w:t>.</w:t>
            </w:r>
          </w:p>
        </w:tc>
      </w:tr>
    </w:tbl>
    <w:p w14:paraId="489A51F3" w14:textId="77777777" w:rsidR="004569A8" w:rsidRDefault="004569A8" w:rsidP="004569A8">
      <w:pPr>
        <w:rPr>
          <w:rFonts w:eastAsia="Times New Roman"/>
          <w:snapToGrid w:val="0"/>
          <w:lang w:eastAsia="zh-CN"/>
        </w:rPr>
      </w:pPr>
    </w:p>
    <w:p w14:paraId="6346B04A" w14:textId="77777777" w:rsidR="004569A8" w:rsidRDefault="004569A8" w:rsidP="004569A8">
      <w:pPr>
        <w:pStyle w:val="H6"/>
        <w:rPr>
          <w:lang w:eastAsia="en-GB"/>
        </w:rPr>
      </w:pPr>
      <w:r>
        <w:t>A.6.5.6.2.</w:t>
      </w:r>
      <w:r>
        <w:rPr>
          <w:lang w:eastAsia="zh-CN"/>
        </w:rPr>
        <w:t>1</w:t>
      </w:r>
      <w:r>
        <w:t>.2</w:t>
      </w:r>
      <w:r>
        <w:tab/>
        <w:t>Test Requirements</w:t>
      </w:r>
    </w:p>
    <w:p w14:paraId="29E5FEFF" w14:textId="77777777" w:rsidR="004569A8" w:rsidRDefault="004569A8" w:rsidP="004569A8">
      <w:pPr>
        <w:rPr>
          <w:lang w:eastAsia="zh-CN"/>
        </w:rPr>
      </w:pPr>
      <w:r>
        <w:rPr>
          <w:lang w:eastAsia="zh-CN"/>
        </w:rPr>
        <w:t xml:space="preserve">During T1, the UE shall be ready for the reception of uplink grant for the Cell from the first DL slot that occurs right after the </w:t>
      </w:r>
      <w:proofErr w:type="spellStart"/>
      <w:r>
        <w:rPr>
          <w:lang w:eastAsia="zh-CN"/>
        </w:rPr>
        <w:t>begining</w:t>
      </w:r>
      <w:proofErr w:type="spellEnd"/>
      <w:r>
        <w:rPr>
          <w:lang w:eastAsia="zh-CN"/>
        </w:rPr>
        <w:t xml:space="preserve"> of slot </w:t>
      </w:r>
      <m:oMath>
        <m:r>
          <m:rPr>
            <m:sty m:val="p"/>
          </m:rPr>
          <w:rPr>
            <w:rFonts w:ascii="Cambria Math" w:hAnsi="Cambria Math"/>
            <w:lang w:eastAsia="zh-CN"/>
          </w:rPr>
          <m:t>i+</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Pr>
          <w:lang w:eastAsia="zh-CN"/>
        </w:rPr>
        <w:t xml:space="preserve"> and </w:t>
      </w:r>
      <w:r>
        <w:t xml:space="preserve">starts to </w:t>
      </w:r>
      <w:r>
        <w:rPr>
          <w:lang w:eastAsia="zh-CN"/>
        </w:rPr>
        <w:t xml:space="preserve">report valid ACK/NACK for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+k1</m:t>
        </m:r>
      </m:oMath>
      <w:r>
        <w:rPr>
          <w:lang w:eastAsia="zh-CN"/>
        </w:rPr>
        <w:t xml:space="preserve">. </w:t>
      </w:r>
    </w:p>
    <w:p w14:paraId="777436A1" w14:textId="77777777" w:rsidR="004569A8" w:rsidRDefault="004569A8" w:rsidP="004569A8">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w:t>
      </w:r>
    </w:p>
    <w:p w14:paraId="4060AEF5" w14:textId="77777777" w:rsidR="004569A8" w:rsidRDefault="004569A8" w:rsidP="004569A8">
      <w:pPr>
        <w:rPr>
          <w:lang w:eastAsia="zh-CN"/>
        </w:rPr>
      </w:pPr>
      <w:proofErr w:type="gramStart"/>
      <w:r>
        <w:rPr>
          <w:lang w:eastAsia="zh-CN"/>
        </w:rPr>
        <w:t>All of</w:t>
      </w:r>
      <w:proofErr w:type="gramEnd"/>
      <w:r>
        <w:rPr>
          <w:lang w:eastAsia="zh-CN"/>
        </w:rPr>
        <w:t xml:space="preserve"> the above test requirements shall be fulfilled in order for the observed Cell active BWP switch delay to be counted as correct.</w:t>
      </w:r>
    </w:p>
    <w:p w14:paraId="5824B934" w14:textId="77777777" w:rsidR="004569A8" w:rsidRDefault="004569A8" w:rsidP="004569A8">
      <w:pPr>
        <w:jc w:val="both"/>
        <w:rPr>
          <w:lang w:eastAsia="en-GB"/>
        </w:rPr>
      </w:pPr>
      <w:r>
        <w:t>The rate of correct events observed during repeated tests shall be at least 90%.</w:t>
      </w:r>
    </w:p>
    <w:p w14:paraId="13E1F5AE" w14:textId="77777777" w:rsidR="004569A8" w:rsidRDefault="004569A8" w:rsidP="004569A8">
      <w:pPr>
        <w:rPr>
          <w:rFonts w:ascii="Arial" w:hAnsi="Arial"/>
          <w:noProof/>
          <w:color w:val="FF0000"/>
          <w:sz w:val="32"/>
          <w:lang w:eastAsia="ja-JP"/>
        </w:rPr>
      </w:pPr>
    </w:p>
    <w:p w14:paraId="5E9ADC5E" w14:textId="5B565296" w:rsidR="004569A8" w:rsidRPr="004E2A3B" w:rsidRDefault="004569A8" w:rsidP="004569A8">
      <w:pPr>
        <w:rPr>
          <w:rFonts w:ascii="Arial" w:hAnsi="Arial"/>
          <w:noProof/>
          <w:color w:val="FF0000"/>
          <w:sz w:val="32"/>
          <w:lang w:eastAsia="ja-JP"/>
        </w:rPr>
      </w:pPr>
      <w:r w:rsidRPr="004E2A3B">
        <w:rPr>
          <w:rFonts w:ascii="Arial" w:hAnsi="Arial" w:hint="eastAsia"/>
          <w:noProof/>
          <w:color w:val="FF0000"/>
          <w:sz w:val="32"/>
          <w:lang w:eastAsia="ja-JP"/>
        </w:rPr>
        <w:t>&lt;&lt;End of change</w:t>
      </w:r>
      <w:r w:rsidR="000C711F">
        <w:rPr>
          <w:rFonts w:ascii="Arial" w:hAnsi="Arial"/>
          <w:noProof/>
          <w:color w:val="FF0000"/>
          <w:sz w:val="32"/>
          <w:lang w:eastAsia="ja-JP"/>
        </w:rPr>
        <w:t xml:space="preserve"> 1</w:t>
      </w:r>
      <w:r w:rsidRPr="004E2A3B">
        <w:rPr>
          <w:rFonts w:ascii="Arial" w:hAnsi="Arial" w:hint="eastAsia"/>
          <w:noProof/>
          <w:color w:val="FF0000"/>
          <w:sz w:val="32"/>
          <w:lang w:eastAsia="ja-JP"/>
        </w:rPr>
        <w:t>&gt;&gt;</w:t>
      </w:r>
    </w:p>
    <w:p w14:paraId="14307B18" w14:textId="500E83DA"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15435F">
        <w:rPr>
          <w:rFonts w:ascii="Arial" w:hAnsi="Arial"/>
          <w:noProof/>
          <w:color w:val="FF0000"/>
          <w:sz w:val="32"/>
          <w:lang w:eastAsia="ja-JP"/>
        </w:rPr>
        <w:t xml:space="preserve"> 2</w:t>
      </w:r>
      <w:r w:rsidRPr="004E2A3B">
        <w:rPr>
          <w:rFonts w:ascii="Arial" w:hAnsi="Arial" w:hint="eastAsia"/>
          <w:noProof/>
          <w:color w:val="FF0000"/>
          <w:sz w:val="32"/>
          <w:lang w:eastAsia="ja-JP"/>
        </w:rPr>
        <w:t>&gt;&gt;</w:t>
      </w:r>
    </w:p>
    <w:p w14:paraId="22ECD313" w14:textId="77777777" w:rsidR="00E01712" w:rsidRDefault="00E01712" w:rsidP="00E01712">
      <w:pPr>
        <w:pStyle w:val="5"/>
        <w:ind w:left="1600"/>
        <w:rPr>
          <w:snapToGrid w:val="0"/>
          <w:lang w:eastAsia="en-GB"/>
        </w:rPr>
      </w:pPr>
      <w:r>
        <w:rPr>
          <w:snapToGrid w:val="0"/>
        </w:rPr>
        <w:t>A.8.3.1.1.2</w:t>
      </w:r>
      <w:r>
        <w:rPr>
          <w:snapToGrid w:val="0"/>
        </w:rPr>
        <w:tab/>
        <w:t>Test Requirements</w:t>
      </w:r>
    </w:p>
    <w:p w14:paraId="726A418A" w14:textId="77777777" w:rsidR="00E01712" w:rsidRDefault="00E01712" w:rsidP="00E01712">
      <w:pPr>
        <w:rPr>
          <w:rFonts w:cs="v4.2.0"/>
        </w:rPr>
      </w:pPr>
      <w:r>
        <w:rPr>
          <w:rFonts w:cs="v4.2.0"/>
        </w:rPr>
        <w:t xml:space="preserve">The UE shall start to transmit the PRACH to Cell 2 less than </w:t>
      </w:r>
      <w:ins w:id="88" w:author="Anritsu" w:date="2021-10-13T13:56:00Z">
        <w:r>
          <w:rPr>
            <w:rFonts w:cs="v4.2.0"/>
          </w:rPr>
          <w:t>112</w:t>
        </w:r>
      </w:ins>
      <w:del w:id="89" w:author="Anritsu" w:date="2021-10-13T13:56:00Z">
        <w:r w:rsidDel="00E04FE4">
          <w:rPr>
            <w:rFonts w:cs="v4.2.0"/>
          </w:rPr>
          <w:delText>85</w:delText>
        </w:r>
      </w:del>
      <w:r>
        <w:rPr>
          <w:rFonts w:cs="v4.2.0"/>
        </w:rPr>
        <w:t xml:space="preserve">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T3.</w:t>
      </w:r>
    </w:p>
    <w:p w14:paraId="716137DA" w14:textId="77777777" w:rsidR="00E01712" w:rsidRDefault="00E01712" w:rsidP="00E01712">
      <w:pPr>
        <w:rPr>
          <w:rFonts w:cs="v4.2.0"/>
        </w:rPr>
      </w:pPr>
      <w:r>
        <w:rPr>
          <w:rFonts w:cs="v4.2.0"/>
        </w:rPr>
        <w:t>The rate of correct handovers observed during repeated tests shall be at least 90%.</w:t>
      </w:r>
    </w:p>
    <w:p w14:paraId="39A8959D" w14:textId="77777777" w:rsidR="00E01712" w:rsidRDefault="00E01712" w:rsidP="00E01712">
      <w:pPr>
        <w:pStyle w:val="NO"/>
        <w:rPr>
          <w:rFonts w:cstheme="minorBidi"/>
        </w:rPr>
      </w:pPr>
      <w:r>
        <w:rPr>
          <w:rFonts w:cs="v4.2.0"/>
        </w:rPr>
        <w:t>NOTE:</w:t>
      </w:r>
      <w:r>
        <w:rPr>
          <w:rFonts w:cs="v4.2.0"/>
        </w:rPr>
        <w:tab/>
        <w:t xml:space="preserve">The handover delay can be expressed as: RRC procedure delay + </w:t>
      </w:r>
      <w:proofErr w:type="spellStart"/>
      <w:r>
        <w:rPr>
          <w:bCs/>
        </w:rPr>
        <w:t>T</w:t>
      </w:r>
      <w:r>
        <w:rPr>
          <w:bCs/>
          <w:vertAlign w:val="subscript"/>
        </w:rPr>
        <w:t>interrupt</w:t>
      </w:r>
      <w:proofErr w:type="spellEnd"/>
      <w:r>
        <w:rPr>
          <w:rFonts w:cs="v4.2.0"/>
        </w:rPr>
        <w:t>, where:</w:t>
      </w:r>
    </w:p>
    <w:p w14:paraId="138085C6" w14:textId="0DCCC38E" w:rsidR="00E01712" w:rsidRDefault="00E01712" w:rsidP="00E01712">
      <w:pPr>
        <w:pStyle w:val="B10"/>
      </w:pPr>
      <w:r>
        <w:tab/>
        <w:t xml:space="preserve">RRC procedure delay = 50 </w:t>
      </w:r>
      <w:proofErr w:type="spellStart"/>
      <w:r>
        <w:t>ms</w:t>
      </w:r>
      <w:proofErr w:type="spellEnd"/>
      <w:r>
        <w:t xml:space="preserve"> and is specified in TS36.</w:t>
      </w:r>
      <w:del w:id="90" w:author="Anritsu" w:date="2021-10-21T15:53:00Z">
        <w:r w:rsidDel="007F48A7">
          <w:delText>331</w:delText>
        </w:r>
      </w:del>
      <w:ins w:id="91" w:author="Anritsu" w:date="2021-10-21T15:53:00Z">
        <w:r w:rsidR="007F48A7">
          <w:t>133</w:t>
        </w:r>
      </w:ins>
      <w:r>
        <w:t>.</w:t>
      </w:r>
    </w:p>
    <w:p w14:paraId="4498B952" w14:textId="77777777" w:rsidR="00E01712" w:rsidRDefault="00E01712" w:rsidP="00E01712">
      <w:pPr>
        <w:pStyle w:val="B10"/>
      </w:pPr>
      <w:r>
        <w:tab/>
      </w:r>
      <w:proofErr w:type="spellStart"/>
      <w:r>
        <w:t>T</w:t>
      </w:r>
      <w:r>
        <w:rPr>
          <w:vertAlign w:val="subscript"/>
        </w:rPr>
        <w:t>interrupt</w:t>
      </w:r>
      <w:proofErr w:type="spellEnd"/>
      <w:r>
        <w:t xml:space="preserve"> = 62 </w:t>
      </w:r>
      <w:proofErr w:type="spellStart"/>
      <w:r>
        <w:t>ms</w:t>
      </w:r>
      <w:proofErr w:type="spellEnd"/>
      <w:r>
        <w:t xml:space="preserve"> in the test; </w:t>
      </w:r>
      <w:proofErr w:type="spellStart"/>
      <w:r>
        <w:t>T</w:t>
      </w:r>
      <w:r>
        <w:rPr>
          <w:vertAlign w:val="subscript"/>
        </w:rPr>
        <w:t>interrupt</w:t>
      </w:r>
      <w:proofErr w:type="spellEnd"/>
      <w:r>
        <w:t xml:space="preserve"> is defined in TS36.133 clause </w:t>
      </w:r>
      <w:r>
        <w:rPr>
          <w:lang w:eastAsia="zh-CN"/>
        </w:rPr>
        <w:t>5.3.4.3</w:t>
      </w:r>
      <w:r>
        <w:t>.</w:t>
      </w:r>
    </w:p>
    <w:p w14:paraId="22EF096F" w14:textId="264047C6" w:rsidR="009514D4" w:rsidRPr="00E01712" w:rsidRDefault="00E01712" w:rsidP="009514D4">
      <w:r>
        <w:t xml:space="preserve">This gives a total of 112 </w:t>
      </w:r>
      <w:proofErr w:type="spellStart"/>
      <w:r>
        <w:t>ms</w:t>
      </w:r>
      <w:proofErr w:type="spellEnd"/>
      <w:r>
        <w:t>.</w:t>
      </w:r>
    </w:p>
    <w:p w14:paraId="4749A644" w14:textId="3A2474C0" w:rsidR="009514D4"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w:t>
      </w:r>
      <w:r w:rsidR="0015435F">
        <w:rPr>
          <w:rFonts w:ascii="Arial" w:hAnsi="Arial"/>
          <w:noProof/>
          <w:color w:val="FF0000"/>
          <w:sz w:val="32"/>
          <w:lang w:eastAsia="ja-JP"/>
        </w:rPr>
        <w:t xml:space="preserve"> 2</w:t>
      </w:r>
      <w:r w:rsidRPr="004E2A3B">
        <w:rPr>
          <w:rFonts w:ascii="Arial" w:hAnsi="Arial" w:hint="eastAsia"/>
          <w:noProof/>
          <w:color w:val="FF0000"/>
          <w:sz w:val="32"/>
          <w:lang w:eastAsia="ja-JP"/>
        </w:rPr>
        <w:t>&gt;&gt;</w:t>
      </w:r>
    </w:p>
    <w:p w14:paraId="5824AD79" w14:textId="26A719A6" w:rsidR="003B56E4" w:rsidRPr="004E2A3B" w:rsidRDefault="003B56E4" w:rsidP="003B56E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FB1611">
        <w:rPr>
          <w:rFonts w:ascii="Arial" w:hAnsi="Arial"/>
          <w:noProof/>
          <w:color w:val="FF0000"/>
          <w:sz w:val="32"/>
          <w:lang w:eastAsia="ja-JP"/>
        </w:rPr>
        <w:t xml:space="preserve"> 3</w:t>
      </w:r>
      <w:r w:rsidRPr="004E2A3B">
        <w:rPr>
          <w:rFonts w:ascii="Arial" w:hAnsi="Arial" w:hint="eastAsia"/>
          <w:noProof/>
          <w:color w:val="FF0000"/>
          <w:sz w:val="32"/>
          <w:lang w:eastAsia="ja-JP"/>
        </w:rPr>
        <w:t>&gt;&gt;</w:t>
      </w:r>
    </w:p>
    <w:p w14:paraId="121FE0DD" w14:textId="77777777" w:rsidR="003B56E4" w:rsidRPr="006F4D85" w:rsidRDefault="003B56E4" w:rsidP="003B56E4">
      <w:pPr>
        <w:pStyle w:val="40"/>
      </w:pPr>
      <w:r w:rsidRPr="006F4D85">
        <w:lastRenderedPageBreak/>
        <w:t>A.4.5.7.1</w:t>
      </w:r>
      <w:r w:rsidRPr="006F4D85">
        <w:tab/>
        <w:t xml:space="preserve">Addition and Release Delay of known NR </w:t>
      </w:r>
      <w:proofErr w:type="spellStart"/>
      <w:r w:rsidRPr="006F4D85">
        <w:t>PSCell</w:t>
      </w:r>
      <w:proofErr w:type="spellEnd"/>
    </w:p>
    <w:p w14:paraId="6C0232F5" w14:textId="77777777" w:rsidR="003B56E4" w:rsidRPr="006F4D85" w:rsidRDefault="003B56E4" w:rsidP="003B56E4">
      <w:pPr>
        <w:pStyle w:val="5"/>
      </w:pPr>
      <w:r w:rsidRPr="006F4D85">
        <w:t>A.4.5.7.1.1</w:t>
      </w:r>
      <w:r w:rsidRPr="006F4D85">
        <w:tab/>
        <w:t>Test purpose and environment</w:t>
      </w:r>
    </w:p>
    <w:p w14:paraId="2B69D572" w14:textId="77777777" w:rsidR="003B56E4" w:rsidRPr="006F4D85" w:rsidRDefault="003B56E4" w:rsidP="003B56E4">
      <w:r w:rsidRPr="006F4D85">
        <w:t xml:space="preserve">The purpose of this test is to verify that the NR </w:t>
      </w:r>
      <w:proofErr w:type="spellStart"/>
      <w:r w:rsidRPr="006F4D85">
        <w:t>PSCell</w:t>
      </w:r>
      <w:proofErr w:type="spellEnd"/>
      <w:r w:rsidRPr="006F4D85">
        <w:t xml:space="preserve"> addition and release delays under EN-DC are within the requirements stated in clause 7.31.2 [15] for the case when the </w:t>
      </w:r>
      <w:proofErr w:type="spellStart"/>
      <w:r w:rsidRPr="006F4D85">
        <w:t>PSCell</w:t>
      </w:r>
      <w:proofErr w:type="spellEnd"/>
      <w:r w:rsidRPr="006F4D85">
        <w:t xml:space="preserve"> is known by the UE at the time of addition.</w:t>
      </w:r>
    </w:p>
    <w:p w14:paraId="162E3462" w14:textId="77777777" w:rsidR="003B56E4" w:rsidRPr="006F4D85" w:rsidRDefault="003B56E4" w:rsidP="003B56E4">
      <w:bookmarkStart w:id="92" w:name="_Hlk3879570"/>
      <w:r w:rsidRPr="006F4D85">
        <w:t>Supported test configurations are shown in A.4.5.7.1.1-1. The test parameters for the E-UTRA cell are given in Table A.3.7.2.1-1. The E-UTRA cell once set up is not changed across time</w:t>
      </w:r>
      <w:bookmarkEnd w:id="92"/>
      <w:r w:rsidRPr="006F4D85">
        <w:t>.</w:t>
      </w:r>
    </w:p>
    <w:p w14:paraId="059C4F66" w14:textId="77777777" w:rsidR="003B56E4" w:rsidRPr="006F4D85" w:rsidRDefault="003B56E4" w:rsidP="003B56E4">
      <w:r w:rsidRPr="006F4D85">
        <w:t xml:space="preserve">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w:t>
      </w:r>
      <w:proofErr w:type="spellStart"/>
      <w:r w:rsidRPr="006F4D85">
        <w:t>PCell</w:t>
      </w:r>
      <w:proofErr w:type="spellEnd"/>
      <w:r w:rsidRPr="006F4D85">
        <w:t xml:space="preserve">) on radio channel 1 (PCC) but is not aware of Cell 2 (NR </w:t>
      </w:r>
      <w:proofErr w:type="spellStart"/>
      <w:r w:rsidRPr="006F4D85">
        <w:t>PSCell</w:t>
      </w:r>
      <w:proofErr w:type="spellEnd"/>
      <w:r w:rsidRPr="006F4D85">
        <w:t>) on radio channel 2. The UE is only monitoring the PCC. During T1 only Cell1 is known to the UE.</w:t>
      </w:r>
    </w:p>
    <w:p w14:paraId="589EAD95" w14:textId="77777777" w:rsidR="003B56E4" w:rsidRPr="006F4D85" w:rsidRDefault="003B56E4" w:rsidP="003B56E4">
      <w:r w:rsidRPr="006F4D85">
        <w:t>Before the start of T2, the UE in the measurement control information that event-triggered reporting with Event A4 is configured for neighbour cell (Cell2). Before the start of T2 the UE is configured with the measurement gaps (gap pattern Id # 0). The Cell2 becomes known to the UE during T2. Therefore, during T2 the UE shall report Event A4. After receiving the Event A4, the test system shall send a RRC message to the UE to release the measurement gaps.</w:t>
      </w:r>
    </w:p>
    <w:p w14:paraId="5A760970" w14:textId="77777777" w:rsidR="003B56E4" w:rsidRPr="006F4D85" w:rsidRDefault="003B56E4" w:rsidP="003B56E4">
      <w:r w:rsidRPr="006F4D85">
        <w:t xml:space="preserve">The test system shall send a RRC message to the UE to add </w:t>
      </w:r>
      <w:proofErr w:type="spellStart"/>
      <w:r w:rsidRPr="006F4D85">
        <w:t>PSCell</w:t>
      </w:r>
      <w:proofErr w:type="spellEnd"/>
      <w:r w:rsidRPr="006F4D85">
        <w:t xml:space="preserve"> (Cell 2) on radio channel 2. 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 The RRC message to add </w:t>
      </w:r>
      <w:proofErr w:type="spellStart"/>
      <w:r w:rsidRPr="006F4D85">
        <w:t>PSCell</w:t>
      </w:r>
      <w:proofErr w:type="spellEnd"/>
      <w:r w:rsidRPr="006F4D85">
        <w:t xml:space="preserve"> shall be sent to the UE during period T2, after the measurement gaps are released by the test system. The point in time at which the RRC message to add </w:t>
      </w:r>
      <w:proofErr w:type="spellStart"/>
      <w:r w:rsidRPr="006F4D85">
        <w:t>PSCell</w:t>
      </w:r>
      <w:proofErr w:type="spellEnd"/>
      <w:r w:rsidRPr="006F4D85">
        <w:t xml:space="preserve"> (Cell2) is received at the UE antenna connector defines the start of period T3.</w:t>
      </w:r>
    </w:p>
    <w:p w14:paraId="7D55057F" w14:textId="77777777" w:rsidR="003B56E4" w:rsidRPr="006F4D85" w:rsidRDefault="003B56E4" w:rsidP="003B56E4">
      <w:r w:rsidRPr="006F4D85">
        <w:t xml:space="preserve">The test system shall observe the periodic reporting of CSI for </w:t>
      </w:r>
      <w:proofErr w:type="spellStart"/>
      <w:r w:rsidRPr="006F4D85">
        <w:t>PSCell</w:t>
      </w:r>
      <w:proofErr w:type="spellEnd"/>
      <w:r w:rsidRPr="006F4D85">
        <w:t xml:space="preserve"> during T4. The point in time at which the UE has sent PRACH to the </w:t>
      </w:r>
      <w:proofErr w:type="spellStart"/>
      <w:r w:rsidRPr="006F4D85">
        <w:t>PSCell</w:t>
      </w:r>
      <w:proofErr w:type="spellEnd"/>
      <w:r w:rsidRPr="006F4D85">
        <w:t xml:space="preserve"> (Cell 2) defines the start of period T4.</w:t>
      </w:r>
    </w:p>
    <w:p w14:paraId="41C0C3FC" w14:textId="77777777" w:rsidR="003B56E4" w:rsidRPr="006F4D85" w:rsidRDefault="003B56E4" w:rsidP="003B56E4">
      <w:r w:rsidRPr="006F4D85">
        <w:t xml:space="preserve">The test system shall send a RRC message to the UE to release </w:t>
      </w:r>
      <w:proofErr w:type="spellStart"/>
      <w:r w:rsidRPr="006F4D85">
        <w:t>PSCell</w:t>
      </w:r>
      <w:proofErr w:type="spellEnd"/>
      <w:r w:rsidRPr="006F4D85">
        <w:t xml:space="preserve"> (Cell 2) on radio channel 2. The RRC message to release </w:t>
      </w:r>
      <w:proofErr w:type="spellStart"/>
      <w:r w:rsidRPr="006F4D85">
        <w:t>PSCell</w:t>
      </w:r>
      <w:proofErr w:type="spellEnd"/>
      <w:r w:rsidRPr="006F4D85">
        <w:t xml:space="preserve"> (Cell2) shall be sent to the UE during period T4, after the UE has sent at least one CQI report with non-zero CQI index for </w:t>
      </w:r>
      <w:proofErr w:type="spellStart"/>
      <w:r w:rsidRPr="006F4D85">
        <w:t>PSCell</w:t>
      </w:r>
      <w:proofErr w:type="spellEnd"/>
      <w:r w:rsidRPr="006F4D85">
        <w:t xml:space="preserve"> (Cell 2). The point in time at which the RRC message to release </w:t>
      </w:r>
      <w:proofErr w:type="spellStart"/>
      <w:r w:rsidRPr="006F4D85">
        <w:t>PSCell</w:t>
      </w:r>
      <w:proofErr w:type="spellEnd"/>
      <w:r w:rsidRPr="006F4D85">
        <w:t xml:space="preserve"> (Cell2) is received at the UE antenna connector defines the start of period T5.</w:t>
      </w:r>
    </w:p>
    <w:p w14:paraId="1B2B754A" w14:textId="77777777" w:rsidR="003B56E4" w:rsidRPr="006F4D85" w:rsidRDefault="003B56E4" w:rsidP="003B56E4">
      <w:pPr>
        <w:pStyle w:val="TH"/>
      </w:pPr>
      <w:r w:rsidRPr="006F4D85">
        <w:t xml:space="preserve">Table A.4.5.7.1.1-1: Supported test configurations for FR1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B56E4" w:rsidRPr="006F4D85" w14:paraId="0A209C0C" w14:textId="77777777" w:rsidTr="009F347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D3F4A15" w14:textId="77777777" w:rsidR="003B56E4" w:rsidRPr="006F4D85" w:rsidRDefault="003B56E4" w:rsidP="009F3476">
            <w:pPr>
              <w:pStyle w:val="TAH"/>
              <w:spacing w:line="256" w:lineRule="auto"/>
              <w:rPr>
                <w:lang w:eastAsia="zh-TW"/>
              </w:rPr>
            </w:pPr>
            <w:r w:rsidRPr="006F4D85">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009FC4B" w14:textId="77777777" w:rsidR="003B56E4" w:rsidRPr="006F4D85" w:rsidRDefault="003B56E4" w:rsidP="009F3476">
            <w:pPr>
              <w:pStyle w:val="TAH"/>
              <w:spacing w:line="256" w:lineRule="auto"/>
              <w:rPr>
                <w:lang w:eastAsia="zh-TW"/>
              </w:rPr>
            </w:pPr>
            <w:r w:rsidRPr="006F4D85">
              <w:rPr>
                <w:lang w:eastAsia="zh-TW"/>
              </w:rPr>
              <w:t>Description</w:t>
            </w:r>
          </w:p>
        </w:tc>
      </w:tr>
      <w:tr w:rsidR="003B56E4" w:rsidRPr="006F4D85" w14:paraId="455627F8" w14:textId="77777777" w:rsidTr="009F347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00F20D3" w14:textId="77777777" w:rsidR="003B56E4" w:rsidRPr="006F4D85" w:rsidRDefault="003B56E4" w:rsidP="009F3476">
            <w:pPr>
              <w:pStyle w:val="TAL"/>
              <w:rPr>
                <w:lang w:eastAsia="zh-TW"/>
              </w:rPr>
            </w:pPr>
            <w:r w:rsidRPr="006F4D85">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F6AF56C" w14:textId="77777777" w:rsidR="003B56E4" w:rsidRPr="006F4D85" w:rsidRDefault="003B56E4" w:rsidP="009F3476">
            <w:pPr>
              <w:pStyle w:val="TAL"/>
              <w:rPr>
                <w:lang w:eastAsia="zh-TW"/>
              </w:rPr>
            </w:pPr>
            <w:r w:rsidRPr="006F4D85">
              <w:rPr>
                <w:lang w:eastAsia="zh-TW"/>
              </w:rPr>
              <w:t>LTE FDD, NR SCS 15 kHz, BW 10 MHz, FDD</w:t>
            </w:r>
          </w:p>
        </w:tc>
      </w:tr>
      <w:tr w:rsidR="003B56E4" w:rsidRPr="006F4D85" w14:paraId="1AE11AA9" w14:textId="77777777" w:rsidTr="009F347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5483920" w14:textId="77777777" w:rsidR="003B56E4" w:rsidRPr="006F4D85" w:rsidRDefault="003B56E4" w:rsidP="009F3476">
            <w:pPr>
              <w:pStyle w:val="TAL"/>
              <w:rPr>
                <w:lang w:eastAsia="zh-TW"/>
              </w:rPr>
            </w:pPr>
            <w:r w:rsidRPr="006F4D85">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EC446E9" w14:textId="77777777" w:rsidR="003B56E4" w:rsidRPr="006F4D85" w:rsidRDefault="003B56E4" w:rsidP="009F3476">
            <w:pPr>
              <w:pStyle w:val="TAL"/>
              <w:rPr>
                <w:lang w:eastAsia="zh-TW"/>
              </w:rPr>
            </w:pPr>
            <w:r w:rsidRPr="006F4D85">
              <w:rPr>
                <w:lang w:eastAsia="zh-TW"/>
              </w:rPr>
              <w:t>LTE FDD, NR SCS 15 kHz, BW 10 MHz, TDD</w:t>
            </w:r>
          </w:p>
        </w:tc>
      </w:tr>
      <w:tr w:rsidR="003B56E4" w:rsidRPr="006F4D85" w14:paraId="1F6C778B" w14:textId="77777777" w:rsidTr="009F347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8C879D8" w14:textId="77777777" w:rsidR="003B56E4" w:rsidRPr="006F4D85" w:rsidRDefault="003B56E4" w:rsidP="009F3476">
            <w:pPr>
              <w:pStyle w:val="TAL"/>
              <w:rPr>
                <w:lang w:eastAsia="zh-TW"/>
              </w:rPr>
            </w:pPr>
            <w:r w:rsidRPr="006F4D85">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4DF73300" w14:textId="77777777" w:rsidR="003B56E4" w:rsidRPr="006F4D85" w:rsidRDefault="003B56E4" w:rsidP="009F3476">
            <w:pPr>
              <w:pStyle w:val="TAL"/>
              <w:rPr>
                <w:lang w:eastAsia="zh-TW"/>
              </w:rPr>
            </w:pPr>
            <w:r w:rsidRPr="006F4D85">
              <w:rPr>
                <w:lang w:eastAsia="zh-TW"/>
              </w:rPr>
              <w:t>LTE FDD, NR SCS 30 kHz, BW 40 MHz, TDD</w:t>
            </w:r>
          </w:p>
        </w:tc>
      </w:tr>
      <w:tr w:rsidR="003B56E4" w:rsidRPr="006F4D85" w14:paraId="6B7B053C" w14:textId="77777777" w:rsidTr="009F347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F32E298" w14:textId="77777777" w:rsidR="003B56E4" w:rsidRPr="006F4D85" w:rsidRDefault="003B56E4" w:rsidP="009F3476">
            <w:pPr>
              <w:pStyle w:val="TAL"/>
              <w:rPr>
                <w:lang w:eastAsia="zh-TW"/>
              </w:rPr>
            </w:pPr>
            <w:r w:rsidRPr="006F4D85">
              <w:rPr>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7E2BA58D" w14:textId="77777777" w:rsidR="003B56E4" w:rsidRPr="006F4D85" w:rsidRDefault="003B56E4" w:rsidP="009F3476">
            <w:pPr>
              <w:pStyle w:val="TAL"/>
              <w:rPr>
                <w:lang w:eastAsia="zh-TW"/>
              </w:rPr>
            </w:pPr>
            <w:r w:rsidRPr="006F4D85">
              <w:rPr>
                <w:lang w:eastAsia="zh-TW"/>
              </w:rPr>
              <w:t>LTE TDD, NR SCS 15 kHz, BW 10 MHz, FDD</w:t>
            </w:r>
          </w:p>
        </w:tc>
      </w:tr>
      <w:tr w:rsidR="003B56E4" w:rsidRPr="006F4D85" w14:paraId="0BA2E5CF" w14:textId="77777777" w:rsidTr="009F347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984C81B" w14:textId="77777777" w:rsidR="003B56E4" w:rsidRPr="006F4D85" w:rsidRDefault="003B56E4" w:rsidP="009F3476">
            <w:pPr>
              <w:pStyle w:val="TAL"/>
              <w:rPr>
                <w:lang w:eastAsia="zh-TW"/>
              </w:rPr>
            </w:pPr>
            <w:r w:rsidRPr="006F4D85">
              <w:rPr>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25FD90A6" w14:textId="77777777" w:rsidR="003B56E4" w:rsidRPr="006F4D85" w:rsidRDefault="003B56E4" w:rsidP="009F3476">
            <w:pPr>
              <w:pStyle w:val="TAL"/>
              <w:rPr>
                <w:lang w:eastAsia="zh-TW"/>
              </w:rPr>
            </w:pPr>
            <w:r w:rsidRPr="006F4D85">
              <w:rPr>
                <w:lang w:eastAsia="zh-TW"/>
              </w:rPr>
              <w:t>LTE TDD, NR SCS 15 kHz, BW 10 MHz, TDD</w:t>
            </w:r>
          </w:p>
        </w:tc>
      </w:tr>
      <w:tr w:rsidR="003B56E4" w:rsidRPr="006F4D85" w14:paraId="493463FB" w14:textId="77777777" w:rsidTr="009F347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56DDD7" w14:textId="77777777" w:rsidR="003B56E4" w:rsidRPr="006F4D85" w:rsidRDefault="003B56E4" w:rsidP="009F3476">
            <w:pPr>
              <w:pStyle w:val="TAL"/>
              <w:rPr>
                <w:lang w:eastAsia="zh-TW"/>
              </w:rPr>
            </w:pPr>
            <w:r w:rsidRPr="006F4D85">
              <w:rPr>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368937F4" w14:textId="77777777" w:rsidR="003B56E4" w:rsidRPr="006F4D85" w:rsidRDefault="003B56E4" w:rsidP="009F3476">
            <w:pPr>
              <w:pStyle w:val="TAL"/>
              <w:rPr>
                <w:lang w:eastAsia="zh-TW"/>
              </w:rPr>
            </w:pPr>
            <w:r w:rsidRPr="006F4D85">
              <w:rPr>
                <w:lang w:eastAsia="zh-TW"/>
              </w:rPr>
              <w:t>LTE TDD, NR SCS 30 kHz, BW 40 MHz, TDD</w:t>
            </w:r>
          </w:p>
        </w:tc>
      </w:tr>
      <w:tr w:rsidR="003B56E4" w:rsidRPr="006F4D85" w14:paraId="7F28C3A2" w14:textId="77777777" w:rsidTr="009F3476">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9EC73F0" w14:textId="77777777" w:rsidR="003B56E4" w:rsidRPr="006F4D85" w:rsidRDefault="003B56E4" w:rsidP="009F3476">
            <w:pPr>
              <w:pStyle w:val="TAN"/>
              <w:rPr>
                <w:lang w:eastAsia="zh-TW"/>
              </w:rPr>
            </w:pPr>
            <w:r w:rsidRPr="006F4D85">
              <w:rPr>
                <w:lang w:eastAsia="zh-TW"/>
              </w:rPr>
              <w:t>Note:</w:t>
            </w:r>
            <w:r w:rsidRPr="006F4D85">
              <w:rPr>
                <w:lang w:eastAsia="zh-TW"/>
              </w:rPr>
              <w:tab/>
              <w:t>The UE is only required to pass in one of the supported test configurations in FR1</w:t>
            </w:r>
          </w:p>
        </w:tc>
      </w:tr>
    </w:tbl>
    <w:p w14:paraId="59E60B05" w14:textId="77777777" w:rsidR="003B56E4" w:rsidRPr="006F4D85" w:rsidRDefault="003B56E4" w:rsidP="003B56E4"/>
    <w:p w14:paraId="6941B1AE" w14:textId="77777777" w:rsidR="003B56E4" w:rsidRPr="006F4D85" w:rsidRDefault="003B56E4" w:rsidP="003B56E4">
      <w:pPr>
        <w:pStyle w:val="TH"/>
        <w:rPr>
          <w:i/>
        </w:rPr>
      </w:pPr>
      <w:r w:rsidRPr="006F4D85">
        <w:lastRenderedPageBreak/>
        <w:t xml:space="preserve">Table A.4.5.7.1.1-2: General Test Parameters for </w:t>
      </w:r>
      <w:proofErr w:type="spellStart"/>
      <w:r w:rsidRPr="006F4D85">
        <w:t>PSCell</w:t>
      </w:r>
      <w:proofErr w:type="spellEnd"/>
      <w:r w:rsidRPr="006F4D85">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3B56E4" w:rsidRPr="006F4D85" w14:paraId="5AD2B307"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84A4B83" w14:textId="77777777" w:rsidR="003B56E4" w:rsidRPr="006F4D85" w:rsidRDefault="003B56E4" w:rsidP="009F3476">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753F9842" w14:textId="77777777" w:rsidR="003B56E4" w:rsidRPr="006F4D85" w:rsidRDefault="003B56E4" w:rsidP="009F3476">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23C11A9C" w14:textId="77777777" w:rsidR="003B56E4" w:rsidRPr="006F4D85" w:rsidRDefault="003B56E4" w:rsidP="009F3476">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42268540" w14:textId="77777777" w:rsidR="003B56E4" w:rsidRPr="006F4D85" w:rsidRDefault="003B56E4" w:rsidP="009F3476">
            <w:pPr>
              <w:pStyle w:val="TAH"/>
              <w:rPr>
                <w:lang w:eastAsia="ja-JP"/>
              </w:rPr>
            </w:pPr>
            <w:r w:rsidRPr="006F4D85">
              <w:t>Comment</w:t>
            </w:r>
          </w:p>
        </w:tc>
      </w:tr>
      <w:tr w:rsidR="003B56E4" w:rsidRPr="006F4D85" w14:paraId="235CDFFA"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02AF805" w14:textId="77777777" w:rsidR="003B56E4" w:rsidRPr="006F4D85" w:rsidRDefault="003B56E4" w:rsidP="009F3476">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6B79C7E8" w14:textId="77777777" w:rsidR="003B56E4" w:rsidRPr="006F4D85" w:rsidRDefault="003B56E4" w:rsidP="009F3476">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9F7054B" w14:textId="77777777" w:rsidR="003B56E4" w:rsidRPr="006F4D85" w:rsidRDefault="003B56E4" w:rsidP="009F3476">
            <w:pPr>
              <w:pStyle w:val="TAL"/>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5492EB62" w14:textId="77777777" w:rsidR="003B56E4" w:rsidRPr="006F4D85" w:rsidRDefault="003B56E4" w:rsidP="009F3476">
            <w:pPr>
              <w:pStyle w:val="TAL"/>
              <w:rPr>
                <w:lang w:eastAsia="ja-JP"/>
              </w:rPr>
            </w:pPr>
            <w:r w:rsidRPr="006F4D85">
              <w:t>Two radio channels are used for this test. One for E-UTRA cell and second for NR Cell</w:t>
            </w:r>
          </w:p>
        </w:tc>
      </w:tr>
      <w:tr w:rsidR="003B56E4" w:rsidRPr="006F4D85" w14:paraId="174DB9D4" w14:textId="77777777" w:rsidTr="009F3476">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3D093756" w14:textId="77777777" w:rsidR="003B56E4" w:rsidRPr="006F4D85" w:rsidRDefault="003B56E4" w:rsidP="009F3476">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259CBCF4" w14:textId="77777777" w:rsidR="003B56E4" w:rsidRPr="006F4D85" w:rsidRDefault="003B56E4" w:rsidP="009F3476">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0909A6E6" w14:textId="77777777" w:rsidR="003B56E4" w:rsidRPr="006F4D85" w:rsidRDefault="003B56E4" w:rsidP="009F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2547941" w14:textId="77777777" w:rsidR="003B56E4" w:rsidRPr="006F4D85" w:rsidRDefault="003B56E4" w:rsidP="009F3476">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0DBC9932" w14:textId="77777777" w:rsidR="003B56E4" w:rsidRPr="006F4D85" w:rsidRDefault="003B56E4" w:rsidP="009F3476">
            <w:pPr>
              <w:pStyle w:val="TAL"/>
            </w:pPr>
            <w:proofErr w:type="spellStart"/>
            <w:r w:rsidRPr="006F4D85">
              <w:t>PCell</w:t>
            </w:r>
            <w:proofErr w:type="spellEnd"/>
            <w:r w:rsidRPr="006F4D85">
              <w:t xml:space="preserve"> on RF channel number 1.</w:t>
            </w:r>
          </w:p>
        </w:tc>
      </w:tr>
      <w:tr w:rsidR="003B56E4" w:rsidRPr="006F4D85" w14:paraId="502853D9" w14:textId="77777777" w:rsidTr="009F3476">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1BDEC95E" w14:textId="77777777" w:rsidR="003B56E4" w:rsidRPr="006F4D85" w:rsidRDefault="003B56E4" w:rsidP="009F3476">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4CDFDC56" w14:textId="77777777" w:rsidR="003B56E4" w:rsidRPr="006F4D85" w:rsidRDefault="003B56E4" w:rsidP="009F3476">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4314AA21" w14:textId="77777777" w:rsidR="003B56E4" w:rsidRPr="006F4D85" w:rsidRDefault="003B56E4" w:rsidP="009F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ACF9A7E" w14:textId="77777777" w:rsidR="003B56E4" w:rsidRPr="006F4D85" w:rsidRDefault="003B56E4" w:rsidP="009F3476">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596699D5" w14:textId="77777777" w:rsidR="003B56E4" w:rsidRPr="006F4D85" w:rsidRDefault="003B56E4" w:rsidP="009F3476">
            <w:pPr>
              <w:pStyle w:val="TAL"/>
            </w:pPr>
            <w:r w:rsidRPr="006F4D85">
              <w:t>Neighbour cell on RF channel number 2.</w:t>
            </w:r>
          </w:p>
        </w:tc>
      </w:tr>
      <w:tr w:rsidR="003B56E4" w:rsidRPr="006F4D85" w14:paraId="6A458A95" w14:textId="77777777" w:rsidTr="009F3476">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36259302" w14:textId="77777777" w:rsidR="003B56E4" w:rsidRPr="006F4D85" w:rsidRDefault="003B56E4" w:rsidP="009F3476">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5A859223" w14:textId="77777777" w:rsidR="003B56E4" w:rsidRPr="006F4D85" w:rsidRDefault="003B56E4" w:rsidP="009F3476">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hideMark/>
          </w:tcPr>
          <w:p w14:paraId="51441D75" w14:textId="77777777" w:rsidR="003B56E4" w:rsidRPr="006F4D85" w:rsidRDefault="003B56E4" w:rsidP="009F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D2AFC0D" w14:textId="77777777" w:rsidR="003B56E4" w:rsidRPr="006F4D85" w:rsidRDefault="003B56E4" w:rsidP="009F3476">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351463CD" w14:textId="77777777" w:rsidR="003B56E4" w:rsidRPr="006F4D85" w:rsidRDefault="003B56E4" w:rsidP="009F3476">
            <w:pPr>
              <w:pStyle w:val="TAL"/>
            </w:pPr>
            <w:proofErr w:type="spellStart"/>
            <w:r w:rsidRPr="006F4D85">
              <w:t>PCell</w:t>
            </w:r>
            <w:proofErr w:type="spellEnd"/>
            <w:r w:rsidRPr="006F4D85">
              <w:t xml:space="preserve"> on RF channel number 1.</w:t>
            </w:r>
          </w:p>
        </w:tc>
      </w:tr>
      <w:tr w:rsidR="003B56E4" w:rsidRPr="006F4D85" w14:paraId="3D659D93" w14:textId="77777777" w:rsidTr="009F3476">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08E2718A" w14:textId="77777777" w:rsidR="003B56E4" w:rsidRPr="006F4D85" w:rsidRDefault="003B56E4" w:rsidP="009F3476">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722A74D3" w14:textId="77777777" w:rsidR="003B56E4" w:rsidRPr="006F4D85" w:rsidRDefault="003B56E4" w:rsidP="009F3476">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61D0BD9C" w14:textId="77777777" w:rsidR="003B56E4" w:rsidRPr="006F4D85" w:rsidRDefault="003B56E4" w:rsidP="009F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006E65C" w14:textId="77777777" w:rsidR="003B56E4" w:rsidRPr="006F4D85" w:rsidRDefault="003B56E4" w:rsidP="009F3476">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43C02559" w14:textId="77777777" w:rsidR="003B56E4" w:rsidRPr="006F4D85" w:rsidRDefault="003B56E4" w:rsidP="009F3476">
            <w:pPr>
              <w:pStyle w:val="TAL"/>
            </w:pPr>
            <w:proofErr w:type="spellStart"/>
            <w:r w:rsidRPr="006F4D85">
              <w:t>PSCell</w:t>
            </w:r>
            <w:proofErr w:type="spellEnd"/>
            <w:r w:rsidRPr="006F4D85">
              <w:t xml:space="preserve"> released on RF channel number 2.</w:t>
            </w:r>
          </w:p>
        </w:tc>
      </w:tr>
      <w:tr w:rsidR="003B56E4" w:rsidRPr="006F4D85" w14:paraId="7AAF9A8B" w14:textId="77777777" w:rsidTr="009F3476">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7E5AECDC" w14:textId="77777777" w:rsidR="003B56E4" w:rsidRPr="006F4D85" w:rsidRDefault="003B56E4" w:rsidP="009F3476">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hideMark/>
          </w:tcPr>
          <w:p w14:paraId="013DB9AC" w14:textId="77777777" w:rsidR="003B56E4" w:rsidRPr="006F4D85" w:rsidRDefault="003B56E4" w:rsidP="009F3476">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3808B7CD" w14:textId="77777777" w:rsidR="003B56E4" w:rsidRPr="006F4D85" w:rsidRDefault="003B56E4" w:rsidP="009F3476">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18015C8" w14:textId="77777777" w:rsidR="003B56E4" w:rsidRPr="006F4D85" w:rsidRDefault="003B56E4" w:rsidP="009F3476">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9D06495" w14:textId="77777777" w:rsidR="003B56E4" w:rsidRPr="006F4D85" w:rsidRDefault="003B56E4" w:rsidP="009F3476">
            <w:pPr>
              <w:pStyle w:val="TAL"/>
              <w:rPr>
                <w:bCs/>
                <w:lang w:eastAsia="zh-CN"/>
              </w:rPr>
            </w:pPr>
            <w:r w:rsidRPr="006F4D85">
              <w:rPr>
                <w:bCs/>
                <w:lang w:eastAsia="zh-CN"/>
              </w:rPr>
              <w:t>Hysteresis for evaluation of event B1.</w:t>
            </w:r>
          </w:p>
        </w:tc>
      </w:tr>
      <w:tr w:rsidR="003B56E4" w:rsidRPr="006F4D85" w14:paraId="26401ADE" w14:textId="77777777" w:rsidTr="009F3476">
        <w:trPr>
          <w:cantSplit/>
          <w:jc w:val="center"/>
        </w:trPr>
        <w:tc>
          <w:tcPr>
            <w:tcW w:w="1324" w:type="dxa"/>
            <w:tcBorders>
              <w:top w:val="nil"/>
              <w:left w:val="single" w:sz="4" w:space="0" w:color="auto"/>
              <w:bottom w:val="nil"/>
              <w:right w:val="single" w:sz="4" w:space="0" w:color="auto"/>
            </w:tcBorders>
            <w:shd w:val="clear" w:color="auto" w:fill="auto"/>
            <w:hideMark/>
          </w:tcPr>
          <w:p w14:paraId="3DC8AE59" w14:textId="77777777" w:rsidR="003B56E4" w:rsidRPr="006F4D85" w:rsidRDefault="003B56E4" w:rsidP="009F3476">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56D55CE1" w14:textId="77777777" w:rsidR="003B56E4" w:rsidRPr="006F4D85" w:rsidRDefault="003B56E4" w:rsidP="009F3476">
            <w:pPr>
              <w:pStyle w:val="TAL"/>
              <w:rPr>
                <w:bCs/>
                <w:lang w:eastAsia="zh-CN"/>
              </w:rPr>
            </w:pPr>
            <w:r w:rsidRPr="006F4D85">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525907B1" w14:textId="77777777" w:rsidR="003B56E4" w:rsidRPr="006F4D85" w:rsidRDefault="003B56E4" w:rsidP="009F3476">
            <w:pPr>
              <w:pStyle w:val="TAC"/>
              <w:rPr>
                <w:lang w:eastAsia="zh-CN"/>
              </w:rPr>
            </w:pPr>
            <w:r w:rsidRPr="006F4D85">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3C88F6FB" w14:textId="77777777" w:rsidR="003B56E4" w:rsidRPr="006F4D85" w:rsidRDefault="003B56E4" w:rsidP="009F3476">
            <w:pPr>
              <w:pStyle w:val="TAL"/>
              <w:rPr>
                <w:lang w:eastAsia="zh-CN"/>
              </w:rPr>
            </w:pPr>
            <w:r w:rsidRPr="006F4D85">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77C150" w14:textId="77777777" w:rsidR="003B56E4" w:rsidRPr="006F4D85" w:rsidRDefault="003B56E4" w:rsidP="009F3476">
            <w:pPr>
              <w:pStyle w:val="TAL"/>
              <w:rPr>
                <w:bCs/>
                <w:lang w:eastAsia="zh-CN"/>
              </w:rPr>
            </w:pPr>
            <w:r w:rsidRPr="006F4D85">
              <w:rPr>
                <w:lang w:eastAsia="zh-CN"/>
              </w:rPr>
              <w:t xml:space="preserve">Actual RSRP threshold for event B1. Needs to take absolute accuracy tolerance in clause 9.1.11.1 into account plus margin.  </w:t>
            </w:r>
          </w:p>
        </w:tc>
      </w:tr>
      <w:tr w:rsidR="003B56E4" w:rsidRPr="006F4D85" w14:paraId="73CD1D07" w14:textId="77777777" w:rsidTr="009F3476">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0453736B" w14:textId="77777777" w:rsidR="003B56E4" w:rsidRPr="006F4D85" w:rsidRDefault="003B56E4" w:rsidP="009F3476">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107F8F43" w14:textId="77777777" w:rsidR="003B56E4" w:rsidRPr="006F4D85" w:rsidRDefault="003B56E4" w:rsidP="009F3476">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08A7CA72" w14:textId="77777777" w:rsidR="003B56E4" w:rsidRPr="006F4D85" w:rsidRDefault="003B56E4" w:rsidP="009F3476">
            <w:pPr>
              <w:pStyle w:val="TAC"/>
              <w:rPr>
                <w:bCs/>
                <w:lang w:eastAsia="ja-JP"/>
              </w:rPr>
            </w:pPr>
            <w:r w:rsidRPr="006F4D85">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280E275F" w14:textId="77777777" w:rsidR="003B56E4" w:rsidRPr="006F4D85" w:rsidRDefault="003B56E4" w:rsidP="009F3476">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2092494" w14:textId="77777777" w:rsidR="003B56E4" w:rsidRPr="006F4D85" w:rsidRDefault="003B56E4" w:rsidP="009F3476">
            <w:pPr>
              <w:pStyle w:val="TAL"/>
              <w:rPr>
                <w:bCs/>
                <w:lang w:eastAsia="zh-CN"/>
              </w:rPr>
            </w:pPr>
          </w:p>
        </w:tc>
      </w:tr>
      <w:tr w:rsidR="003B56E4" w:rsidRPr="006F4D85" w14:paraId="33C19EED"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EDF7887" w14:textId="77777777" w:rsidR="003B56E4" w:rsidRPr="006F4D85" w:rsidRDefault="003B56E4" w:rsidP="009F3476">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7E1F8491" w14:textId="77777777" w:rsidR="003B56E4" w:rsidRPr="006F4D85" w:rsidRDefault="003B56E4" w:rsidP="009F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A2DB15A" w14:textId="77777777" w:rsidR="003B56E4" w:rsidRPr="006F4D85" w:rsidRDefault="003B56E4" w:rsidP="009F3476">
            <w:pPr>
              <w:pStyle w:val="TAL"/>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65F99B24" w14:textId="77777777" w:rsidR="003B56E4" w:rsidRPr="006F4D85" w:rsidRDefault="003B56E4" w:rsidP="009F3476">
            <w:pPr>
              <w:pStyle w:val="TAL"/>
              <w:rPr>
                <w:lang w:eastAsia="ja-JP"/>
              </w:rPr>
            </w:pPr>
            <w:r w:rsidRPr="006F4D85">
              <w:t>Continuous monitoring of primary cell</w:t>
            </w:r>
          </w:p>
        </w:tc>
      </w:tr>
      <w:tr w:rsidR="003B56E4" w:rsidRPr="006F4D85" w14:paraId="3F2C3F7A"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5FAC4B0" w14:textId="77777777" w:rsidR="003B56E4" w:rsidRPr="006F4D85" w:rsidRDefault="003B56E4" w:rsidP="009F3476">
            <w:pPr>
              <w:pStyle w:val="TAL"/>
            </w:pPr>
            <w:r w:rsidRPr="006F4D85">
              <w:t>Measurement gap pattern Id</w:t>
            </w:r>
          </w:p>
        </w:tc>
        <w:tc>
          <w:tcPr>
            <w:tcW w:w="695" w:type="dxa"/>
            <w:tcBorders>
              <w:top w:val="single" w:sz="4" w:space="0" w:color="auto"/>
              <w:left w:val="single" w:sz="4" w:space="0" w:color="auto"/>
              <w:bottom w:val="single" w:sz="4" w:space="0" w:color="auto"/>
              <w:right w:val="single" w:sz="4" w:space="0" w:color="auto"/>
            </w:tcBorders>
          </w:tcPr>
          <w:p w14:paraId="20585E91" w14:textId="77777777" w:rsidR="003B56E4" w:rsidRPr="006F4D85" w:rsidRDefault="003B56E4" w:rsidP="009F3476">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7930B737" w14:textId="77777777" w:rsidR="003B56E4" w:rsidRPr="006F4D85" w:rsidRDefault="003B56E4" w:rsidP="009F3476">
            <w:pPr>
              <w:pStyle w:val="TAL"/>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5CF1B150" w14:textId="77777777" w:rsidR="003B56E4" w:rsidRPr="006F4D85" w:rsidRDefault="003B56E4" w:rsidP="009F3476">
            <w:pPr>
              <w:pStyle w:val="TAL"/>
            </w:pPr>
            <w:r w:rsidRPr="006F4D85">
              <w:t>Gaps are configured before T2 and released before T3.</w:t>
            </w:r>
          </w:p>
        </w:tc>
      </w:tr>
      <w:tr w:rsidR="003B56E4" w:rsidRPr="006F4D85" w14:paraId="6499036E"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F8BF700" w14:textId="77777777" w:rsidR="003B56E4" w:rsidRPr="006F4D85" w:rsidRDefault="003B56E4" w:rsidP="009F3476">
            <w:pPr>
              <w:pStyle w:val="TAL"/>
            </w:pPr>
            <w:r w:rsidRPr="006F4D85">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578F8002" w14:textId="77777777" w:rsidR="003B56E4" w:rsidRPr="006F4D85" w:rsidRDefault="003B56E4" w:rsidP="009F3476">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372EB1BB" w14:textId="77777777" w:rsidR="003B56E4" w:rsidRPr="006F4D85" w:rsidRDefault="003B56E4" w:rsidP="009F3476">
            <w:pPr>
              <w:pStyle w:val="TAL"/>
            </w:pPr>
            <w:r w:rsidRPr="006F4D85">
              <w:t xml:space="preserve">FR1 PRACH configuration </w:t>
            </w:r>
            <w:del w:id="93" w:author="Anritsu" w:date="2021-10-06T09:18:00Z">
              <w:r w:rsidRPr="006F4D85" w:rsidDel="008A3363">
                <w:delText>2</w:delText>
              </w:r>
            </w:del>
            <w:ins w:id="94" w:author="Anritsu" w:date="2021-10-06T09:18:00Z">
              <w:r>
                <w:t>1</w:t>
              </w:r>
            </w:ins>
          </w:p>
        </w:tc>
        <w:tc>
          <w:tcPr>
            <w:tcW w:w="4132" w:type="dxa"/>
            <w:tcBorders>
              <w:top w:val="single" w:sz="4" w:space="0" w:color="auto"/>
              <w:left w:val="single" w:sz="4" w:space="0" w:color="auto"/>
              <w:bottom w:val="single" w:sz="4" w:space="0" w:color="auto"/>
              <w:right w:val="single" w:sz="4" w:space="0" w:color="auto"/>
            </w:tcBorders>
            <w:hideMark/>
          </w:tcPr>
          <w:p w14:paraId="15652715" w14:textId="77777777" w:rsidR="003B56E4" w:rsidRPr="006F4D85" w:rsidRDefault="003B56E4" w:rsidP="009F3476">
            <w:pPr>
              <w:pStyle w:val="TAL"/>
            </w:pPr>
            <w:r w:rsidRPr="006F4D85">
              <w:t>Captured in A.3.8.2.1</w:t>
            </w:r>
          </w:p>
        </w:tc>
      </w:tr>
      <w:tr w:rsidR="003B56E4" w:rsidRPr="006F4D85" w14:paraId="77CA474E"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D2572A5" w14:textId="77777777" w:rsidR="003B56E4" w:rsidRPr="006F4D85" w:rsidRDefault="003B56E4" w:rsidP="009F3476">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00ABFC10" w14:textId="77777777" w:rsidR="003B56E4" w:rsidRPr="006F4D85" w:rsidRDefault="003B56E4" w:rsidP="009F3476">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60F1964D" w14:textId="77777777" w:rsidR="003B56E4" w:rsidRPr="006F4D85" w:rsidRDefault="003B56E4" w:rsidP="009F3476">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2F1FF36C" w14:textId="77777777" w:rsidR="003B56E4" w:rsidRPr="006F4D85" w:rsidRDefault="003B56E4" w:rsidP="009F3476">
            <w:pPr>
              <w:pStyle w:val="TAL"/>
              <w:rPr>
                <w:lang w:eastAsia="ja-JP"/>
              </w:rPr>
            </w:pPr>
            <w:r w:rsidRPr="006F4D85">
              <w:t xml:space="preserve">Individual offset for cells on primary component carrier. </w:t>
            </w:r>
          </w:p>
        </w:tc>
      </w:tr>
      <w:tr w:rsidR="003B56E4" w:rsidRPr="006F4D85" w14:paraId="02EFC6BF"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61E69B5" w14:textId="77777777" w:rsidR="003B56E4" w:rsidRPr="006F4D85" w:rsidRDefault="003B56E4" w:rsidP="009F3476">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77CA0DA8" w14:textId="77777777" w:rsidR="003B56E4" w:rsidRPr="006F4D85" w:rsidRDefault="003B56E4" w:rsidP="009F3476">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1D7ADC1F" w14:textId="77777777" w:rsidR="003B56E4" w:rsidRPr="006F4D85" w:rsidRDefault="003B56E4" w:rsidP="009F3476">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0D5B4EEE" w14:textId="77777777" w:rsidR="003B56E4" w:rsidRPr="006F4D85" w:rsidRDefault="003B56E4" w:rsidP="009F3476">
            <w:pPr>
              <w:pStyle w:val="TAL"/>
              <w:rPr>
                <w:lang w:eastAsia="ja-JP"/>
              </w:rPr>
            </w:pPr>
            <w:r w:rsidRPr="006F4D85">
              <w:t xml:space="preserve">Individual offset for cells on carrier frequency of cell2. </w:t>
            </w:r>
          </w:p>
        </w:tc>
      </w:tr>
      <w:tr w:rsidR="003B56E4" w:rsidRPr="006F4D85" w14:paraId="153E6038"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3A84F66" w14:textId="77777777" w:rsidR="003B56E4" w:rsidRPr="006F4D85" w:rsidRDefault="003B56E4" w:rsidP="009F3476">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2AFAD6DF" w14:textId="77777777" w:rsidR="003B56E4" w:rsidRPr="006F4D85" w:rsidRDefault="003B56E4" w:rsidP="009F3476">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411F92F" w14:textId="77777777" w:rsidR="003B56E4" w:rsidRPr="006F4D85" w:rsidRDefault="003B56E4" w:rsidP="009F3476">
            <w:pPr>
              <w:pStyle w:val="TAL"/>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7091678C" w14:textId="77777777" w:rsidR="003B56E4" w:rsidRPr="006F4D85" w:rsidRDefault="003B56E4" w:rsidP="009F3476">
            <w:pPr>
              <w:pStyle w:val="TAL"/>
              <w:rPr>
                <w:lang w:eastAsia="ja-JP"/>
              </w:rPr>
            </w:pPr>
            <w:r w:rsidRPr="006F4D85">
              <w:t xml:space="preserve">During this time the </w:t>
            </w:r>
            <w:proofErr w:type="spellStart"/>
            <w:r w:rsidRPr="006F4D85">
              <w:t>PCell</w:t>
            </w:r>
            <w:proofErr w:type="spellEnd"/>
            <w:r w:rsidRPr="006F4D85">
              <w:t xml:space="preserve"> shall be known and cell2 shall be unknown.</w:t>
            </w:r>
          </w:p>
        </w:tc>
      </w:tr>
      <w:tr w:rsidR="003B56E4" w:rsidRPr="006F4D85" w14:paraId="416F865B"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4FE0FA6" w14:textId="77777777" w:rsidR="003B56E4" w:rsidRPr="006F4D85" w:rsidRDefault="003B56E4" w:rsidP="009F3476">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71AB1BD5" w14:textId="77777777" w:rsidR="003B56E4" w:rsidRPr="006F4D85" w:rsidRDefault="003B56E4" w:rsidP="009F3476">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4C57B3FD" w14:textId="2608968F" w:rsidR="003B56E4" w:rsidRPr="006F4D85" w:rsidRDefault="003B56E4" w:rsidP="009F3476">
            <w:pPr>
              <w:pStyle w:val="TAL"/>
              <w:rPr>
                <w:lang w:eastAsia="ja-JP"/>
              </w:rPr>
            </w:pPr>
            <w:r w:rsidRPr="006F4D85">
              <w:t>1</w:t>
            </w:r>
            <w:ins w:id="95" w:author="Anritsu" w:date="2021-10-21T15:14:00Z">
              <w:r w:rsidR="00967985">
                <w:t>.5</w:t>
              </w:r>
            </w:ins>
          </w:p>
        </w:tc>
        <w:tc>
          <w:tcPr>
            <w:tcW w:w="4132" w:type="dxa"/>
            <w:tcBorders>
              <w:top w:val="single" w:sz="4" w:space="0" w:color="auto"/>
              <w:left w:val="single" w:sz="4" w:space="0" w:color="auto"/>
              <w:bottom w:val="single" w:sz="4" w:space="0" w:color="auto"/>
              <w:right w:val="single" w:sz="4" w:space="0" w:color="auto"/>
            </w:tcBorders>
            <w:hideMark/>
          </w:tcPr>
          <w:p w14:paraId="5BA0C341" w14:textId="77777777" w:rsidR="003B56E4" w:rsidRPr="006F4D85" w:rsidRDefault="003B56E4" w:rsidP="009F3476">
            <w:pPr>
              <w:pStyle w:val="TAL"/>
              <w:rPr>
                <w:lang w:eastAsia="ja-JP"/>
              </w:rPr>
            </w:pPr>
            <w:r w:rsidRPr="006F4D85">
              <w:rPr>
                <w:lang w:eastAsia="ja-JP"/>
              </w:rPr>
              <w:t>During this time the UE shall identify neighbour cell (cell2) and report event B1.</w:t>
            </w:r>
          </w:p>
        </w:tc>
      </w:tr>
      <w:tr w:rsidR="003B56E4" w:rsidRPr="006F4D85" w14:paraId="04E7C58E"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E82208E" w14:textId="77777777" w:rsidR="003B56E4" w:rsidRPr="006F4D85" w:rsidRDefault="003B56E4" w:rsidP="009F3476">
            <w:pPr>
              <w:pStyle w:val="TAL"/>
            </w:pPr>
            <w:r w:rsidRPr="006F4D85">
              <w:t>T3</w:t>
            </w:r>
          </w:p>
        </w:tc>
        <w:tc>
          <w:tcPr>
            <w:tcW w:w="695" w:type="dxa"/>
            <w:tcBorders>
              <w:top w:val="single" w:sz="4" w:space="0" w:color="auto"/>
              <w:left w:val="single" w:sz="4" w:space="0" w:color="auto"/>
              <w:bottom w:val="single" w:sz="4" w:space="0" w:color="auto"/>
              <w:right w:val="single" w:sz="4" w:space="0" w:color="auto"/>
            </w:tcBorders>
            <w:hideMark/>
          </w:tcPr>
          <w:p w14:paraId="1127DD14" w14:textId="77777777" w:rsidR="003B56E4" w:rsidRPr="006F4D85" w:rsidRDefault="003B56E4" w:rsidP="009F3476">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4158F48C" w14:textId="77777777" w:rsidR="003B56E4" w:rsidRPr="006F4D85" w:rsidRDefault="003B56E4" w:rsidP="009F3476">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0CAA861D" w14:textId="77777777" w:rsidR="003B56E4" w:rsidRPr="006F4D85" w:rsidRDefault="003B56E4" w:rsidP="009F3476">
            <w:pPr>
              <w:pStyle w:val="TAL"/>
            </w:pPr>
            <w:r w:rsidRPr="006F4D85">
              <w:t xml:space="preserve">During this time the UE adds the </w:t>
            </w:r>
            <w:proofErr w:type="spellStart"/>
            <w:r w:rsidRPr="006F4D85">
              <w:t>PSCell</w:t>
            </w:r>
            <w:proofErr w:type="spellEnd"/>
            <w:r w:rsidRPr="006F4D85">
              <w:t>.</w:t>
            </w:r>
          </w:p>
        </w:tc>
      </w:tr>
      <w:tr w:rsidR="003B56E4" w:rsidRPr="006F4D85" w14:paraId="53115D1D"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A9282D8" w14:textId="77777777" w:rsidR="003B56E4" w:rsidRPr="006F4D85" w:rsidRDefault="003B56E4" w:rsidP="009F3476">
            <w:pPr>
              <w:pStyle w:val="TAL"/>
            </w:pPr>
            <w:r w:rsidRPr="006F4D85">
              <w:t>T4</w:t>
            </w:r>
          </w:p>
        </w:tc>
        <w:tc>
          <w:tcPr>
            <w:tcW w:w="695" w:type="dxa"/>
            <w:tcBorders>
              <w:top w:val="single" w:sz="4" w:space="0" w:color="auto"/>
              <w:left w:val="single" w:sz="4" w:space="0" w:color="auto"/>
              <w:bottom w:val="single" w:sz="4" w:space="0" w:color="auto"/>
              <w:right w:val="single" w:sz="4" w:space="0" w:color="auto"/>
            </w:tcBorders>
            <w:hideMark/>
          </w:tcPr>
          <w:p w14:paraId="71B28364" w14:textId="77777777" w:rsidR="003B56E4" w:rsidRPr="006F4D85" w:rsidRDefault="003B56E4" w:rsidP="009F3476">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686774E2" w14:textId="77777777" w:rsidR="003B56E4" w:rsidRPr="006F4D85" w:rsidRDefault="003B56E4" w:rsidP="009F3476">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63FBEF1F" w14:textId="77777777" w:rsidR="003B56E4" w:rsidRPr="006F4D85" w:rsidRDefault="003B56E4" w:rsidP="009F3476">
            <w:pPr>
              <w:pStyle w:val="TAL"/>
            </w:pPr>
            <w:r w:rsidRPr="006F4D85">
              <w:t xml:space="preserve">During this time the UE sends CSI reports for </w:t>
            </w:r>
            <w:proofErr w:type="spellStart"/>
            <w:r w:rsidRPr="006F4D85">
              <w:t>PSCell</w:t>
            </w:r>
            <w:proofErr w:type="spellEnd"/>
            <w:r w:rsidRPr="006F4D85">
              <w:t>.</w:t>
            </w:r>
          </w:p>
        </w:tc>
      </w:tr>
      <w:tr w:rsidR="003B56E4" w:rsidRPr="006F4D85" w14:paraId="77175A30"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C2E0E1B" w14:textId="77777777" w:rsidR="003B56E4" w:rsidRPr="006F4D85" w:rsidRDefault="003B56E4" w:rsidP="009F3476">
            <w:pPr>
              <w:pStyle w:val="TAL"/>
              <w:rPr>
                <w:lang w:eastAsia="ja-JP"/>
              </w:rPr>
            </w:pPr>
            <w:r w:rsidRPr="006F4D85">
              <w:t>T5</w:t>
            </w:r>
          </w:p>
        </w:tc>
        <w:tc>
          <w:tcPr>
            <w:tcW w:w="695" w:type="dxa"/>
            <w:tcBorders>
              <w:top w:val="single" w:sz="4" w:space="0" w:color="auto"/>
              <w:left w:val="single" w:sz="4" w:space="0" w:color="auto"/>
              <w:bottom w:val="single" w:sz="4" w:space="0" w:color="auto"/>
              <w:right w:val="single" w:sz="4" w:space="0" w:color="auto"/>
            </w:tcBorders>
            <w:hideMark/>
          </w:tcPr>
          <w:p w14:paraId="6DE00337" w14:textId="77777777" w:rsidR="003B56E4" w:rsidRPr="006F4D85" w:rsidRDefault="003B56E4" w:rsidP="009F3476">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45E833EA" w14:textId="77777777" w:rsidR="003B56E4" w:rsidRPr="006F4D85" w:rsidRDefault="003B56E4" w:rsidP="009F3476">
            <w:pPr>
              <w:pStyle w:val="TAL"/>
              <w:rPr>
                <w:lang w:eastAsia="ja-JP"/>
              </w:rPr>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781C773D" w14:textId="77777777" w:rsidR="003B56E4" w:rsidRPr="006F4D85" w:rsidRDefault="003B56E4" w:rsidP="009F3476">
            <w:pPr>
              <w:pStyle w:val="TAL"/>
            </w:pPr>
            <w:r w:rsidRPr="006F4D85">
              <w:t xml:space="preserve">During this time the UE releases the </w:t>
            </w:r>
            <w:proofErr w:type="spellStart"/>
            <w:r w:rsidRPr="006F4D85">
              <w:t>PSCell</w:t>
            </w:r>
            <w:proofErr w:type="spellEnd"/>
            <w:r w:rsidRPr="006F4D85">
              <w:t>.</w:t>
            </w:r>
          </w:p>
        </w:tc>
      </w:tr>
    </w:tbl>
    <w:p w14:paraId="55EBED88" w14:textId="77777777" w:rsidR="003B56E4" w:rsidRPr="006F4D85" w:rsidRDefault="003B56E4" w:rsidP="003B56E4"/>
    <w:p w14:paraId="57044B41" w14:textId="77777777" w:rsidR="003B56E4" w:rsidRPr="006F4D85" w:rsidRDefault="003B56E4" w:rsidP="003B56E4">
      <w:pPr>
        <w:pStyle w:val="TH"/>
      </w:pPr>
      <w:r w:rsidRPr="006F4D85">
        <w:t xml:space="preserve">Table A.4.5.7.1.1-3: Cell Specific Parameters for </w:t>
      </w:r>
      <w:proofErr w:type="spellStart"/>
      <w:r w:rsidRPr="006F4D85">
        <w:t>PSCell</w:t>
      </w:r>
      <w:proofErr w:type="spellEnd"/>
      <w:r w:rsidRPr="006F4D85">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579"/>
        <w:gridCol w:w="700"/>
        <w:gridCol w:w="700"/>
        <w:gridCol w:w="701"/>
      </w:tblGrid>
      <w:tr w:rsidR="003B56E4" w:rsidRPr="006F4D85" w14:paraId="6C1EDA8E" w14:textId="77777777" w:rsidTr="009F3476">
        <w:trPr>
          <w:trHeight w:val="240"/>
          <w:jc w:val="center"/>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5AC7D614" w14:textId="77777777" w:rsidR="003B56E4" w:rsidRPr="006F4D85" w:rsidRDefault="003B56E4" w:rsidP="009F3476">
            <w:pPr>
              <w:pStyle w:val="TAH"/>
              <w:keepNext w:val="0"/>
              <w:spacing w:line="256" w:lineRule="auto"/>
            </w:pPr>
            <w:r w:rsidRPr="006F4D85">
              <w:t>Parameter</w:t>
            </w:r>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3F6C9276" w14:textId="77777777" w:rsidR="003B56E4" w:rsidRPr="006F4D85" w:rsidRDefault="003B56E4" w:rsidP="009F3476">
            <w:pPr>
              <w:pStyle w:val="TAH"/>
              <w:keepNext w:val="0"/>
              <w:spacing w:line="256" w:lineRule="auto"/>
            </w:pPr>
            <w:r w:rsidRPr="006F4D85">
              <w:t>Unit</w:t>
            </w:r>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433B8080" w14:textId="77777777" w:rsidR="003B56E4" w:rsidRPr="006F4D85" w:rsidRDefault="003B56E4" w:rsidP="009F3476">
            <w:pPr>
              <w:pStyle w:val="TAH"/>
              <w:keepNext w:val="0"/>
              <w:spacing w:line="256" w:lineRule="auto"/>
            </w:pPr>
            <w:r w:rsidRPr="006F4D85">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5CBD7ADA" w14:textId="77777777" w:rsidR="003B56E4" w:rsidRPr="006F4D85" w:rsidRDefault="003B56E4" w:rsidP="009F3476">
            <w:pPr>
              <w:pStyle w:val="TAH"/>
              <w:keepNext w:val="0"/>
              <w:spacing w:line="256" w:lineRule="auto"/>
            </w:pPr>
            <w:r w:rsidRPr="006F4D85">
              <w:t>Test</w:t>
            </w:r>
          </w:p>
        </w:tc>
      </w:tr>
      <w:tr w:rsidR="003B56E4" w:rsidRPr="006F4D85" w14:paraId="297CA37E" w14:textId="77777777" w:rsidTr="009F3476">
        <w:trPr>
          <w:trHeight w:val="195"/>
          <w:jc w:val="center"/>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76B35FDC" w14:textId="77777777" w:rsidR="003B56E4" w:rsidRPr="006F4D85" w:rsidRDefault="003B56E4" w:rsidP="009F3476">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5A7178E0" w14:textId="77777777" w:rsidR="003B56E4" w:rsidRPr="006F4D85" w:rsidRDefault="003B56E4" w:rsidP="009F3476">
            <w:pPr>
              <w:spacing w:after="0" w:line="256" w:lineRule="auto"/>
              <w:rPr>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4E371040" w14:textId="77777777" w:rsidR="003B56E4" w:rsidRPr="006F4D85" w:rsidRDefault="003B56E4" w:rsidP="009F3476">
            <w:pPr>
              <w:spacing w:after="0" w:line="256" w:lineRule="auto"/>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31775027" w14:textId="77777777" w:rsidR="003B56E4" w:rsidRPr="006F4D85" w:rsidRDefault="003B56E4" w:rsidP="009F3476">
            <w:pPr>
              <w:pStyle w:val="TAH"/>
              <w:keepNext w:val="0"/>
              <w:spacing w:line="256" w:lineRule="auto"/>
            </w:pPr>
            <w:r w:rsidRPr="006F4D85">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494AA708" w14:textId="77777777" w:rsidR="003B56E4" w:rsidRPr="006F4D85" w:rsidRDefault="003B56E4" w:rsidP="009F3476">
            <w:pPr>
              <w:pStyle w:val="TAH"/>
              <w:keepNext w:val="0"/>
              <w:spacing w:line="256" w:lineRule="auto"/>
            </w:pPr>
            <w:r w:rsidRPr="006F4D85">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F6C6F4" w14:textId="77777777" w:rsidR="003B56E4" w:rsidRPr="006F4D85" w:rsidRDefault="003B56E4" w:rsidP="009F3476">
            <w:pPr>
              <w:pStyle w:val="TAH"/>
              <w:keepNext w:val="0"/>
              <w:spacing w:line="256" w:lineRule="auto"/>
            </w:pPr>
            <w:r w:rsidRPr="006F4D85">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93B71CE" w14:textId="77777777" w:rsidR="003B56E4" w:rsidRPr="006F4D85" w:rsidRDefault="003B56E4" w:rsidP="009F3476">
            <w:pPr>
              <w:pStyle w:val="TAH"/>
              <w:keepNext w:val="0"/>
              <w:spacing w:line="256" w:lineRule="auto"/>
            </w:pPr>
            <w:r w:rsidRPr="006F4D85">
              <w:t>T4</w:t>
            </w:r>
          </w:p>
        </w:tc>
        <w:tc>
          <w:tcPr>
            <w:tcW w:w="701" w:type="dxa"/>
            <w:tcBorders>
              <w:top w:val="single" w:sz="4" w:space="0" w:color="auto"/>
              <w:left w:val="single" w:sz="4" w:space="0" w:color="auto"/>
              <w:bottom w:val="single" w:sz="4" w:space="0" w:color="auto"/>
              <w:right w:val="single" w:sz="4" w:space="0" w:color="auto"/>
            </w:tcBorders>
            <w:vAlign w:val="center"/>
            <w:hideMark/>
          </w:tcPr>
          <w:p w14:paraId="0889CCA6" w14:textId="77777777" w:rsidR="003B56E4" w:rsidRPr="006F4D85" w:rsidRDefault="003B56E4" w:rsidP="009F3476">
            <w:pPr>
              <w:pStyle w:val="TAH"/>
              <w:keepNext w:val="0"/>
              <w:spacing w:line="256" w:lineRule="auto"/>
            </w:pPr>
            <w:r w:rsidRPr="006F4D85">
              <w:t>T5</w:t>
            </w:r>
          </w:p>
        </w:tc>
      </w:tr>
      <w:tr w:rsidR="003B56E4" w:rsidRPr="006F4D85" w14:paraId="374EB481"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2D98F28A" w14:textId="77777777" w:rsidR="003B56E4" w:rsidRPr="006F4D85" w:rsidRDefault="003B56E4" w:rsidP="009F3476">
            <w:pPr>
              <w:pStyle w:val="TAL"/>
              <w:rPr>
                <w:lang w:val="sv-FI"/>
              </w:rPr>
            </w:pPr>
            <w:r w:rsidRPr="006F4D85">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5F9D62D6" w14:textId="77777777" w:rsidR="003B56E4" w:rsidRPr="006F4D85" w:rsidRDefault="003B56E4" w:rsidP="009F3476">
            <w:pPr>
              <w:pStyle w:val="TAC"/>
              <w:rPr>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33E58941" w14:textId="77777777" w:rsidR="003B56E4" w:rsidRPr="006F4D85" w:rsidRDefault="003B56E4" w:rsidP="009F3476">
            <w:pPr>
              <w:pStyle w:val="TAC"/>
            </w:pPr>
            <w:r w:rsidRPr="006F4D85">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07CF5078" w14:textId="77777777" w:rsidR="003B56E4" w:rsidRPr="006F4D85" w:rsidRDefault="003B56E4" w:rsidP="009F3476">
            <w:pPr>
              <w:pStyle w:val="TAC"/>
            </w:pPr>
            <w:r w:rsidRPr="006F4D85">
              <w:t>1</w:t>
            </w:r>
          </w:p>
        </w:tc>
      </w:tr>
      <w:tr w:rsidR="003B56E4" w:rsidRPr="006F4D85" w14:paraId="757D3702"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616F9972" w14:textId="77777777" w:rsidR="003B56E4" w:rsidRPr="006F4D85" w:rsidRDefault="003B56E4" w:rsidP="009F3476">
            <w:pPr>
              <w:pStyle w:val="TAL"/>
            </w:pPr>
            <w:r w:rsidRPr="006F4D85">
              <w:t>NR RF Channel Number</w:t>
            </w:r>
          </w:p>
        </w:tc>
        <w:tc>
          <w:tcPr>
            <w:tcW w:w="1426" w:type="dxa"/>
            <w:tcBorders>
              <w:top w:val="single" w:sz="4" w:space="0" w:color="auto"/>
              <w:left w:val="single" w:sz="4" w:space="0" w:color="auto"/>
              <w:bottom w:val="single" w:sz="4" w:space="0" w:color="auto"/>
              <w:right w:val="single" w:sz="4" w:space="0" w:color="auto"/>
            </w:tcBorders>
          </w:tcPr>
          <w:p w14:paraId="115E896D"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2CADA5C" w14:textId="77777777" w:rsidR="003B56E4" w:rsidRPr="006F4D85" w:rsidRDefault="003B56E4" w:rsidP="009F3476">
            <w:pPr>
              <w:pStyle w:val="TAC"/>
            </w:pPr>
            <w:r w:rsidRPr="006F4D85">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6B27EB5D" w14:textId="77777777" w:rsidR="003B56E4" w:rsidRPr="006F4D85" w:rsidRDefault="003B56E4" w:rsidP="009F3476">
            <w:pPr>
              <w:pStyle w:val="TAC"/>
            </w:pPr>
            <w:r w:rsidRPr="006F4D85">
              <w:t>2</w:t>
            </w:r>
          </w:p>
        </w:tc>
      </w:tr>
      <w:tr w:rsidR="003B56E4" w:rsidRPr="006F4D85" w14:paraId="1F6F66BE" w14:textId="77777777" w:rsidTr="009F3476">
        <w:trPr>
          <w:trHeight w:val="195"/>
          <w:jc w:val="center"/>
        </w:trPr>
        <w:tc>
          <w:tcPr>
            <w:tcW w:w="2918" w:type="dxa"/>
            <w:tcBorders>
              <w:top w:val="nil"/>
              <w:left w:val="single" w:sz="4" w:space="0" w:color="auto"/>
              <w:bottom w:val="nil"/>
              <w:right w:val="single" w:sz="4" w:space="0" w:color="auto"/>
            </w:tcBorders>
            <w:shd w:val="clear" w:color="auto" w:fill="auto"/>
          </w:tcPr>
          <w:p w14:paraId="5FB43B0A" w14:textId="77777777" w:rsidR="003B56E4" w:rsidRPr="006F4D85" w:rsidRDefault="003B56E4" w:rsidP="009F3476">
            <w:pPr>
              <w:pStyle w:val="TAL"/>
            </w:pPr>
            <w:r w:rsidRPr="006F4D85">
              <w:t xml:space="preserve">TDD </w:t>
            </w:r>
          </w:p>
        </w:tc>
        <w:tc>
          <w:tcPr>
            <w:tcW w:w="1426" w:type="dxa"/>
            <w:tcBorders>
              <w:top w:val="nil"/>
              <w:left w:val="single" w:sz="4" w:space="0" w:color="auto"/>
              <w:bottom w:val="nil"/>
              <w:right w:val="single" w:sz="4" w:space="0" w:color="auto"/>
            </w:tcBorders>
            <w:shd w:val="clear" w:color="auto" w:fill="auto"/>
          </w:tcPr>
          <w:p w14:paraId="2049DD74"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tcPr>
          <w:p w14:paraId="4CC1776B" w14:textId="77777777" w:rsidR="003B56E4" w:rsidRPr="006F4D85" w:rsidRDefault="003B56E4" w:rsidP="009F3476">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tcPr>
          <w:p w14:paraId="350F1A44" w14:textId="77777777" w:rsidR="003B56E4" w:rsidRPr="006F4D85" w:rsidRDefault="003B56E4" w:rsidP="009F3476">
            <w:pPr>
              <w:pStyle w:val="TAC"/>
            </w:pPr>
            <w:r w:rsidRPr="006F4D85">
              <w:t>Not Applicable</w:t>
            </w:r>
          </w:p>
        </w:tc>
      </w:tr>
      <w:tr w:rsidR="003B56E4" w:rsidRPr="006F4D85" w14:paraId="7C4447E9" w14:textId="77777777" w:rsidTr="009F3476">
        <w:trPr>
          <w:trHeight w:val="195"/>
          <w:jc w:val="center"/>
        </w:trPr>
        <w:tc>
          <w:tcPr>
            <w:tcW w:w="2918" w:type="dxa"/>
            <w:tcBorders>
              <w:top w:val="nil"/>
              <w:left w:val="single" w:sz="4" w:space="0" w:color="auto"/>
              <w:bottom w:val="nil"/>
              <w:right w:val="single" w:sz="4" w:space="0" w:color="auto"/>
            </w:tcBorders>
            <w:shd w:val="clear" w:color="auto" w:fill="auto"/>
            <w:hideMark/>
          </w:tcPr>
          <w:p w14:paraId="0FC537CE" w14:textId="77777777" w:rsidR="003B56E4" w:rsidRPr="006F4D85" w:rsidRDefault="003B56E4" w:rsidP="009F3476">
            <w:pPr>
              <w:pStyle w:val="TAL"/>
            </w:pPr>
            <w:r w:rsidRPr="006F4D85">
              <w:t>configuration</w:t>
            </w:r>
          </w:p>
        </w:tc>
        <w:tc>
          <w:tcPr>
            <w:tcW w:w="1426" w:type="dxa"/>
            <w:tcBorders>
              <w:top w:val="nil"/>
              <w:left w:val="single" w:sz="4" w:space="0" w:color="auto"/>
              <w:bottom w:val="nil"/>
              <w:right w:val="single" w:sz="4" w:space="0" w:color="auto"/>
            </w:tcBorders>
            <w:shd w:val="clear" w:color="auto" w:fill="auto"/>
            <w:hideMark/>
          </w:tcPr>
          <w:p w14:paraId="1BFA96D5"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779174F" w14:textId="77777777" w:rsidR="003B56E4" w:rsidRPr="006F4D85" w:rsidRDefault="003B56E4" w:rsidP="009F3476">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7B8018CC" w14:textId="77777777" w:rsidR="003B56E4" w:rsidRPr="006F4D85" w:rsidRDefault="003B56E4" w:rsidP="009F3476">
            <w:pPr>
              <w:pStyle w:val="TAC"/>
            </w:pPr>
            <w:r w:rsidRPr="006F4D85">
              <w:t>TDDConf.1.1</w:t>
            </w:r>
          </w:p>
        </w:tc>
      </w:tr>
      <w:tr w:rsidR="003B56E4" w:rsidRPr="006F4D85" w14:paraId="5EAC4BA2" w14:textId="77777777" w:rsidTr="009F3476">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6287B4F2" w14:textId="77777777" w:rsidR="003B56E4" w:rsidRPr="006F4D85" w:rsidRDefault="003B56E4" w:rsidP="009F3476">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0B359922"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2407270" w14:textId="77777777" w:rsidR="003B56E4" w:rsidRPr="006F4D85" w:rsidRDefault="003B56E4" w:rsidP="009F3476">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1D72F84C" w14:textId="77777777" w:rsidR="003B56E4" w:rsidRPr="006F4D85" w:rsidRDefault="003B56E4" w:rsidP="009F3476">
            <w:pPr>
              <w:pStyle w:val="TAC"/>
            </w:pPr>
            <w:r>
              <w:t>TDDConf.2.1</w:t>
            </w:r>
          </w:p>
        </w:tc>
      </w:tr>
      <w:tr w:rsidR="003B56E4" w:rsidRPr="006F4D85" w14:paraId="4C8027AC" w14:textId="77777777" w:rsidTr="009F3476">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12DE5F65" w14:textId="77777777" w:rsidR="003B56E4" w:rsidRPr="006F4D85" w:rsidRDefault="003B56E4" w:rsidP="009F3476">
            <w:pPr>
              <w:pStyle w:val="TAL"/>
            </w:pPr>
            <w:proofErr w:type="spellStart"/>
            <w:r w:rsidRPr="006F4D85">
              <w:t>BW</w:t>
            </w:r>
            <w:r w:rsidRPr="006F4D85">
              <w:rPr>
                <w:vertAlign w:val="subscript"/>
              </w:rPr>
              <w:t>channel</w:t>
            </w:r>
            <w:proofErr w:type="spellEnd"/>
          </w:p>
        </w:tc>
        <w:tc>
          <w:tcPr>
            <w:tcW w:w="1426" w:type="dxa"/>
            <w:tcBorders>
              <w:top w:val="single" w:sz="4" w:space="0" w:color="auto"/>
              <w:left w:val="single" w:sz="4" w:space="0" w:color="auto"/>
              <w:bottom w:val="nil"/>
              <w:right w:val="single" w:sz="4" w:space="0" w:color="auto"/>
            </w:tcBorders>
            <w:shd w:val="clear" w:color="auto" w:fill="auto"/>
            <w:hideMark/>
          </w:tcPr>
          <w:p w14:paraId="77FE5B7D" w14:textId="77777777" w:rsidR="003B56E4" w:rsidRPr="006F4D85" w:rsidRDefault="003B56E4" w:rsidP="009F3476">
            <w:pPr>
              <w:pStyle w:val="TAC"/>
            </w:pPr>
            <w:r w:rsidRPr="006F4D85">
              <w:t>MHz</w:t>
            </w:r>
          </w:p>
        </w:tc>
        <w:tc>
          <w:tcPr>
            <w:tcW w:w="1169" w:type="dxa"/>
            <w:tcBorders>
              <w:top w:val="single" w:sz="4" w:space="0" w:color="auto"/>
              <w:left w:val="single" w:sz="4" w:space="0" w:color="auto"/>
              <w:bottom w:val="single" w:sz="4" w:space="0" w:color="auto"/>
              <w:right w:val="single" w:sz="4" w:space="0" w:color="auto"/>
            </w:tcBorders>
            <w:hideMark/>
          </w:tcPr>
          <w:p w14:paraId="7408B448" w14:textId="77777777" w:rsidR="003B56E4" w:rsidRPr="006F4D85" w:rsidRDefault="003B56E4" w:rsidP="009F3476">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0CF92153" w14:textId="77777777" w:rsidR="003B56E4" w:rsidRPr="006F4D85" w:rsidRDefault="003B56E4" w:rsidP="009F3476">
            <w:pPr>
              <w:pStyle w:val="TAC"/>
            </w:pPr>
            <w:r w:rsidRPr="006F4D85">
              <w:t xml:space="preserve">10: </w:t>
            </w:r>
            <w:proofErr w:type="spellStart"/>
            <w:proofErr w:type="gramStart"/>
            <w:r w:rsidRPr="006F4D85">
              <w:t>N</w:t>
            </w:r>
            <w:r w:rsidRPr="006F4D85">
              <w:rPr>
                <w:vertAlign w:val="subscript"/>
              </w:rPr>
              <w:t>RB,c</w:t>
            </w:r>
            <w:proofErr w:type="spellEnd"/>
            <w:proofErr w:type="gramEnd"/>
            <w:r w:rsidRPr="006F4D85">
              <w:t xml:space="preserve"> = 52</w:t>
            </w:r>
          </w:p>
        </w:tc>
      </w:tr>
      <w:tr w:rsidR="003B56E4" w:rsidRPr="006F4D85" w14:paraId="5A344105" w14:textId="77777777" w:rsidTr="009F3476">
        <w:trPr>
          <w:trHeight w:val="240"/>
          <w:jc w:val="center"/>
        </w:trPr>
        <w:tc>
          <w:tcPr>
            <w:tcW w:w="2918" w:type="dxa"/>
            <w:tcBorders>
              <w:top w:val="nil"/>
              <w:left w:val="single" w:sz="4" w:space="0" w:color="auto"/>
              <w:bottom w:val="nil"/>
              <w:right w:val="single" w:sz="4" w:space="0" w:color="auto"/>
            </w:tcBorders>
            <w:shd w:val="clear" w:color="auto" w:fill="auto"/>
            <w:hideMark/>
          </w:tcPr>
          <w:p w14:paraId="6B7EC600" w14:textId="77777777" w:rsidR="003B56E4" w:rsidRPr="006F4D85" w:rsidRDefault="003B56E4" w:rsidP="009F3476">
            <w:pPr>
              <w:pStyle w:val="TAL"/>
            </w:pPr>
          </w:p>
        </w:tc>
        <w:tc>
          <w:tcPr>
            <w:tcW w:w="1426" w:type="dxa"/>
            <w:tcBorders>
              <w:top w:val="nil"/>
              <w:left w:val="single" w:sz="4" w:space="0" w:color="auto"/>
              <w:bottom w:val="nil"/>
              <w:right w:val="single" w:sz="4" w:space="0" w:color="auto"/>
            </w:tcBorders>
            <w:shd w:val="clear" w:color="auto" w:fill="auto"/>
            <w:hideMark/>
          </w:tcPr>
          <w:p w14:paraId="797EEA01"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14E419E2" w14:textId="77777777" w:rsidR="003B56E4" w:rsidRPr="006F4D85" w:rsidRDefault="003B56E4" w:rsidP="009F3476">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0DC1ADC6" w14:textId="77777777" w:rsidR="003B56E4" w:rsidRPr="006F4D85" w:rsidRDefault="003B56E4" w:rsidP="009F3476">
            <w:pPr>
              <w:pStyle w:val="TAC"/>
              <w:rPr>
                <w:rFonts w:eastAsia="Malgun Gothic"/>
                <w:lang w:val="de-DE"/>
              </w:rPr>
            </w:pPr>
            <w:r w:rsidRPr="006F4D85">
              <w:rPr>
                <w:rFonts w:eastAsia="Malgun Gothic"/>
                <w:lang w:val="en-US"/>
              </w:rPr>
              <w:t xml:space="preserve">10: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52</w:t>
            </w:r>
          </w:p>
        </w:tc>
      </w:tr>
      <w:tr w:rsidR="003B56E4" w:rsidRPr="006F4D85" w14:paraId="7DC09B86" w14:textId="77777777" w:rsidTr="009F3476">
        <w:trPr>
          <w:trHeight w:val="192"/>
          <w:jc w:val="center"/>
        </w:trPr>
        <w:tc>
          <w:tcPr>
            <w:tcW w:w="2918" w:type="dxa"/>
            <w:tcBorders>
              <w:top w:val="nil"/>
              <w:left w:val="single" w:sz="4" w:space="0" w:color="auto"/>
              <w:bottom w:val="single" w:sz="4" w:space="0" w:color="auto"/>
              <w:right w:val="single" w:sz="4" w:space="0" w:color="auto"/>
            </w:tcBorders>
            <w:shd w:val="clear" w:color="auto" w:fill="auto"/>
            <w:hideMark/>
          </w:tcPr>
          <w:p w14:paraId="21AF5095" w14:textId="77777777" w:rsidR="003B56E4" w:rsidRPr="006F4D85" w:rsidRDefault="003B56E4" w:rsidP="009F3476">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5DB32FF4"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E439CF3" w14:textId="77777777" w:rsidR="003B56E4" w:rsidRPr="006F4D85" w:rsidRDefault="003B56E4" w:rsidP="009F3476">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42E8F30A" w14:textId="77777777" w:rsidR="003B56E4" w:rsidRPr="006F4D85" w:rsidRDefault="003B56E4" w:rsidP="009F3476">
            <w:pPr>
              <w:pStyle w:val="TAC"/>
            </w:pPr>
            <w:r w:rsidRPr="006F4D85">
              <w:rPr>
                <w:rFonts w:eastAsia="Malgun Gothic"/>
              </w:rPr>
              <w:t xml:space="preserve">40: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106</w:t>
            </w:r>
          </w:p>
        </w:tc>
      </w:tr>
      <w:tr w:rsidR="003B56E4" w:rsidRPr="006F4D85" w14:paraId="62154DA6" w14:textId="77777777" w:rsidTr="009F3476">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611B5C2A" w14:textId="77777777" w:rsidR="003B56E4" w:rsidRPr="006F4D85" w:rsidRDefault="003B56E4" w:rsidP="009F3476">
            <w:pPr>
              <w:pStyle w:val="TAL"/>
              <w:rPr>
                <w:lang w:val="en-US"/>
              </w:rPr>
            </w:pPr>
            <w:r w:rsidRPr="006F4D85">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71AB9417"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E5D3894" w14:textId="77777777" w:rsidR="003B56E4" w:rsidRPr="006F4D85" w:rsidRDefault="003B56E4" w:rsidP="009F3476">
            <w:pPr>
              <w:pStyle w:val="TAC"/>
            </w:pPr>
            <w:r w:rsidRPr="006F4D85">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39507A48" w14:textId="77777777" w:rsidR="003B56E4" w:rsidRPr="006F4D85" w:rsidRDefault="003B56E4" w:rsidP="009F3476">
            <w:pPr>
              <w:pStyle w:val="TAC"/>
            </w:pPr>
            <w:r w:rsidRPr="006F4D85">
              <w:t>DLBWP.0.1</w:t>
            </w:r>
          </w:p>
          <w:p w14:paraId="5F6FE0F0" w14:textId="77777777" w:rsidR="003B56E4" w:rsidRPr="006F4D85" w:rsidRDefault="003B56E4" w:rsidP="009F3476">
            <w:pPr>
              <w:pStyle w:val="TAC"/>
            </w:pPr>
            <w:r w:rsidRPr="006F4D85">
              <w:t>ULBWP.0.1</w:t>
            </w:r>
          </w:p>
        </w:tc>
      </w:tr>
      <w:tr w:rsidR="003B56E4" w:rsidRPr="006F4D85" w14:paraId="2D571CCE" w14:textId="77777777" w:rsidTr="009F3476">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6650B9CF" w14:textId="77777777" w:rsidR="003B56E4" w:rsidRPr="006F4D85" w:rsidRDefault="003B56E4" w:rsidP="009F3476">
            <w:pPr>
              <w:pStyle w:val="TAL"/>
              <w:rPr>
                <w:lang w:val="en-US"/>
              </w:rPr>
            </w:pPr>
            <w:r w:rsidRPr="006F4D85">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41F5389A"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7895631" w14:textId="77777777" w:rsidR="003B56E4" w:rsidRPr="006F4D85" w:rsidRDefault="003B56E4" w:rsidP="009F3476">
            <w:pPr>
              <w:pStyle w:val="TAC"/>
            </w:pPr>
            <w:r w:rsidRPr="006F4D85">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6ABC855E" w14:textId="77777777" w:rsidR="003B56E4" w:rsidRPr="006F4D85" w:rsidRDefault="003B56E4" w:rsidP="009F3476">
            <w:pPr>
              <w:pStyle w:val="TAC"/>
            </w:pPr>
            <w:r w:rsidRPr="006F4D85">
              <w:t>DLBWP.1.1</w:t>
            </w:r>
          </w:p>
          <w:p w14:paraId="5D5552D2" w14:textId="77777777" w:rsidR="003B56E4" w:rsidRPr="006F4D85" w:rsidRDefault="003B56E4" w:rsidP="009F3476">
            <w:pPr>
              <w:pStyle w:val="TAC"/>
            </w:pPr>
            <w:r w:rsidRPr="006F4D85">
              <w:t>ULBWP.1.1</w:t>
            </w:r>
          </w:p>
        </w:tc>
      </w:tr>
      <w:tr w:rsidR="003B56E4" w:rsidRPr="006F4D85" w14:paraId="5E220E02" w14:textId="77777777" w:rsidTr="009F3476">
        <w:trPr>
          <w:trHeight w:val="225"/>
          <w:jc w:val="center"/>
        </w:trPr>
        <w:tc>
          <w:tcPr>
            <w:tcW w:w="2918" w:type="dxa"/>
            <w:tcBorders>
              <w:top w:val="nil"/>
              <w:left w:val="single" w:sz="4" w:space="0" w:color="auto"/>
              <w:bottom w:val="nil"/>
              <w:right w:val="single" w:sz="4" w:space="0" w:color="auto"/>
            </w:tcBorders>
            <w:shd w:val="clear" w:color="auto" w:fill="auto"/>
          </w:tcPr>
          <w:p w14:paraId="01F8CE80" w14:textId="77777777" w:rsidR="003B56E4" w:rsidRPr="006F4D85" w:rsidRDefault="003B56E4" w:rsidP="009F3476">
            <w:pPr>
              <w:pStyle w:val="TAL"/>
            </w:pPr>
            <w:r w:rsidRPr="006F4D85">
              <w:rPr>
                <w:lang w:val="en-US"/>
              </w:rPr>
              <w:t xml:space="preserve">PDSCH Reference </w:t>
            </w:r>
          </w:p>
        </w:tc>
        <w:tc>
          <w:tcPr>
            <w:tcW w:w="1426" w:type="dxa"/>
            <w:tcBorders>
              <w:top w:val="nil"/>
              <w:left w:val="single" w:sz="4" w:space="0" w:color="auto"/>
              <w:bottom w:val="nil"/>
              <w:right w:val="single" w:sz="4" w:space="0" w:color="auto"/>
            </w:tcBorders>
            <w:shd w:val="clear" w:color="auto" w:fill="auto"/>
          </w:tcPr>
          <w:p w14:paraId="4116B8CD"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tcPr>
          <w:p w14:paraId="1FBC6213" w14:textId="77777777" w:rsidR="003B56E4" w:rsidRPr="006F4D85" w:rsidRDefault="003B56E4" w:rsidP="009F3476">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tcPr>
          <w:p w14:paraId="190B35F7" w14:textId="77777777" w:rsidR="003B56E4" w:rsidRPr="006F4D85" w:rsidRDefault="003B56E4" w:rsidP="009F3476">
            <w:pPr>
              <w:pStyle w:val="TAC"/>
            </w:pPr>
            <w:r w:rsidRPr="006F4D85">
              <w:t>SR.1.1 FDD</w:t>
            </w:r>
          </w:p>
        </w:tc>
      </w:tr>
      <w:tr w:rsidR="003B56E4" w:rsidRPr="006F4D85" w14:paraId="6A59B7D8" w14:textId="77777777" w:rsidTr="009F3476">
        <w:trPr>
          <w:trHeight w:val="225"/>
          <w:jc w:val="center"/>
        </w:trPr>
        <w:tc>
          <w:tcPr>
            <w:tcW w:w="2918" w:type="dxa"/>
            <w:tcBorders>
              <w:top w:val="nil"/>
              <w:left w:val="single" w:sz="4" w:space="0" w:color="auto"/>
              <w:bottom w:val="nil"/>
              <w:right w:val="single" w:sz="4" w:space="0" w:color="auto"/>
            </w:tcBorders>
            <w:shd w:val="clear" w:color="auto" w:fill="auto"/>
            <w:hideMark/>
          </w:tcPr>
          <w:p w14:paraId="5B80554A" w14:textId="77777777" w:rsidR="003B56E4" w:rsidRPr="006F4D85" w:rsidRDefault="003B56E4" w:rsidP="009F3476">
            <w:pPr>
              <w:pStyle w:val="TAL"/>
            </w:pPr>
            <w:r w:rsidRPr="006F4D85">
              <w:rPr>
                <w:lang w:val="en-US"/>
              </w:rPr>
              <w:t>measurement</w:t>
            </w:r>
          </w:p>
        </w:tc>
        <w:tc>
          <w:tcPr>
            <w:tcW w:w="1426" w:type="dxa"/>
            <w:tcBorders>
              <w:top w:val="nil"/>
              <w:left w:val="single" w:sz="4" w:space="0" w:color="auto"/>
              <w:bottom w:val="nil"/>
              <w:right w:val="single" w:sz="4" w:space="0" w:color="auto"/>
            </w:tcBorders>
            <w:shd w:val="clear" w:color="auto" w:fill="auto"/>
            <w:hideMark/>
          </w:tcPr>
          <w:p w14:paraId="6554EDAB"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62EA7A5" w14:textId="77777777" w:rsidR="003B56E4" w:rsidRPr="006F4D85" w:rsidRDefault="003B56E4" w:rsidP="009F3476">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46E21558" w14:textId="77777777" w:rsidR="003B56E4" w:rsidRPr="006F4D85" w:rsidRDefault="003B56E4" w:rsidP="009F3476">
            <w:pPr>
              <w:pStyle w:val="TAC"/>
            </w:pPr>
            <w:r w:rsidRPr="006F4D85">
              <w:t>SR.1.1 TDD</w:t>
            </w:r>
          </w:p>
        </w:tc>
      </w:tr>
      <w:tr w:rsidR="003B56E4" w:rsidRPr="006F4D85" w14:paraId="0908541B" w14:textId="77777777" w:rsidTr="009F3476">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0EEEC25F" w14:textId="77777777" w:rsidR="003B56E4" w:rsidRPr="006F4D85" w:rsidRDefault="003B56E4" w:rsidP="009F3476">
            <w:pPr>
              <w:pStyle w:val="TAL"/>
            </w:pPr>
            <w:r w:rsidRPr="006F4D85">
              <w:rPr>
                <w:lang w:val="en-US"/>
              </w:rPr>
              <w:t>channel</w:t>
            </w:r>
          </w:p>
        </w:tc>
        <w:tc>
          <w:tcPr>
            <w:tcW w:w="1426" w:type="dxa"/>
            <w:tcBorders>
              <w:top w:val="nil"/>
              <w:left w:val="single" w:sz="4" w:space="0" w:color="auto"/>
              <w:bottom w:val="single" w:sz="4" w:space="0" w:color="auto"/>
              <w:right w:val="single" w:sz="4" w:space="0" w:color="auto"/>
            </w:tcBorders>
            <w:shd w:val="clear" w:color="auto" w:fill="auto"/>
            <w:hideMark/>
          </w:tcPr>
          <w:p w14:paraId="78A37560"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1DACCED" w14:textId="77777777" w:rsidR="003B56E4" w:rsidRPr="006F4D85" w:rsidRDefault="003B56E4" w:rsidP="009F3476">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31F46D0D" w14:textId="77777777" w:rsidR="003B56E4" w:rsidRPr="006F4D85" w:rsidRDefault="003B56E4" w:rsidP="009F3476">
            <w:pPr>
              <w:pStyle w:val="TAC"/>
            </w:pPr>
            <w:r w:rsidRPr="006F4D85">
              <w:t>SR.2.1 TDD</w:t>
            </w:r>
          </w:p>
        </w:tc>
      </w:tr>
      <w:tr w:rsidR="003B56E4" w:rsidRPr="006F4D85" w14:paraId="1784D61F" w14:textId="77777777" w:rsidTr="009F3476">
        <w:trPr>
          <w:trHeight w:val="210"/>
          <w:jc w:val="center"/>
        </w:trPr>
        <w:tc>
          <w:tcPr>
            <w:tcW w:w="2918" w:type="dxa"/>
            <w:tcBorders>
              <w:top w:val="nil"/>
              <w:left w:val="single" w:sz="4" w:space="0" w:color="auto"/>
              <w:bottom w:val="nil"/>
              <w:right w:val="single" w:sz="4" w:space="0" w:color="auto"/>
            </w:tcBorders>
            <w:shd w:val="clear" w:color="auto" w:fill="auto"/>
          </w:tcPr>
          <w:p w14:paraId="1F8F551F" w14:textId="77777777" w:rsidR="003B56E4" w:rsidRPr="006F4D85" w:rsidRDefault="003B56E4" w:rsidP="009F3476">
            <w:pPr>
              <w:pStyle w:val="TAL"/>
              <w:rPr>
                <w:lang w:val="en-US"/>
              </w:rPr>
            </w:pPr>
            <w:r w:rsidRPr="006F4D85">
              <w:t xml:space="preserve">RMSI CORESET Reference </w:t>
            </w:r>
          </w:p>
        </w:tc>
        <w:tc>
          <w:tcPr>
            <w:tcW w:w="1426" w:type="dxa"/>
            <w:tcBorders>
              <w:top w:val="nil"/>
              <w:left w:val="single" w:sz="4" w:space="0" w:color="auto"/>
              <w:bottom w:val="nil"/>
              <w:right w:val="single" w:sz="4" w:space="0" w:color="auto"/>
            </w:tcBorders>
            <w:shd w:val="clear" w:color="auto" w:fill="auto"/>
          </w:tcPr>
          <w:p w14:paraId="58C13A69"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tcPr>
          <w:p w14:paraId="07EAB82C" w14:textId="77777777" w:rsidR="003B56E4" w:rsidRPr="006F4D85" w:rsidRDefault="003B56E4" w:rsidP="009F3476">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tcPr>
          <w:p w14:paraId="52A82449" w14:textId="77777777" w:rsidR="003B56E4" w:rsidRPr="006F4D85" w:rsidRDefault="003B56E4" w:rsidP="009F3476">
            <w:pPr>
              <w:pStyle w:val="TAC"/>
            </w:pPr>
            <w:r w:rsidRPr="006F4D85">
              <w:t>CR.1.1 FDD</w:t>
            </w:r>
          </w:p>
        </w:tc>
      </w:tr>
      <w:tr w:rsidR="003B56E4" w:rsidRPr="006F4D85" w14:paraId="1940A079" w14:textId="77777777" w:rsidTr="009F3476">
        <w:trPr>
          <w:trHeight w:val="210"/>
          <w:jc w:val="center"/>
        </w:trPr>
        <w:tc>
          <w:tcPr>
            <w:tcW w:w="2918" w:type="dxa"/>
            <w:tcBorders>
              <w:top w:val="nil"/>
              <w:left w:val="single" w:sz="4" w:space="0" w:color="auto"/>
              <w:bottom w:val="nil"/>
              <w:right w:val="single" w:sz="4" w:space="0" w:color="auto"/>
            </w:tcBorders>
            <w:shd w:val="clear" w:color="auto" w:fill="auto"/>
          </w:tcPr>
          <w:p w14:paraId="5E170F51" w14:textId="77777777" w:rsidR="003B56E4" w:rsidRPr="006F4D85" w:rsidRDefault="003B56E4" w:rsidP="009F3476">
            <w:pPr>
              <w:pStyle w:val="TAL"/>
              <w:rPr>
                <w:lang w:val="en-US"/>
              </w:rPr>
            </w:pPr>
            <w:r w:rsidRPr="006F4D85">
              <w:t>Channel</w:t>
            </w:r>
          </w:p>
        </w:tc>
        <w:tc>
          <w:tcPr>
            <w:tcW w:w="1426" w:type="dxa"/>
            <w:tcBorders>
              <w:top w:val="nil"/>
              <w:left w:val="single" w:sz="4" w:space="0" w:color="auto"/>
              <w:bottom w:val="nil"/>
              <w:right w:val="single" w:sz="4" w:space="0" w:color="auto"/>
            </w:tcBorders>
            <w:shd w:val="clear" w:color="auto" w:fill="auto"/>
          </w:tcPr>
          <w:p w14:paraId="35B38F23"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tcPr>
          <w:p w14:paraId="4486FD18" w14:textId="77777777" w:rsidR="003B56E4" w:rsidRPr="006F4D85" w:rsidRDefault="003B56E4" w:rsidP="009F3476">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tcPr>
          <w:p w14:paraId="09A85139" w14:textId="77777777" w:rsidR="003B56E4" w:rsidRPr="006F4D85" w:rsidRDefault="003B56E4" w:rsidP="009F3476">
            <w:pPr>
              <w:pStyle w:val="TAC"/>
            </w:pPr>
            <w:r w:rsidRPr="006F4D85">
              <w:t>CR.1.1 TDD</w:t>
            </w:r>
          </w:p>
        </w:tc>
      </w:tr>
      <w:tr w:rsidR="003B56E4" w:rsidRPr="006F4D85" w14:paraId="13C673C5" w14:textId="77777777" w:rsidTr="009F3476">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5F58EE3D" w14:textId="77777777" w:rsidR="003B56E4" w:rsidRPr="006F4D85" w:rsidRDefault="003B56E4" w:rsidP="009F3476">
            <w:pPr>
              <w:pStyle w:val="TAL"/>
              <w:rPr>
                <w:lang w:val="en-US"/>
              </w:rPr>
            </w:pPr>
          </w:p>
        </w:tc>
        <w:tc>
          <w:tcPr>
            <w:tcW w:w="1426" w:type="dxa"/>
            <w:tcBorders>
              <w:top w:val="nil"/>
              <w:left w:val="single" w:sz="4" w:space="0" w:color="auto"/>
              <w:bottom w:val="single" w:sz="4" w:space="0" w:color="auto"/>
              <w:right w:val="single" w:sz="4" w:space="0" w:color="auto"/>
            </w:tcBorders>
            <w:shd w:val="clear" w:color="auto" w:fill="auto"/>
          </w:tcPr>
          <w:p w14:paraId="71B88169"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tcPr>
          <w:p w14:paraId="4E497E86" w14:textId="77777777" w:rsidR="003B56E4" w:rsidRPr="006F4D85" w:rsidRDefault="003B56E4" w:rsidP="009F3476">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tcPr>
          <w:p w14:paraId="7487AB60" w14:textId="77777777" w:rsidR="003B56E4" w:rsidRPr="006F4D85" w:rsidRDefault="003B56E4" w:rsidP="009F3476">
            <w:pPr>
              <w:pStyle w:val="TAC"/>
            </w:pPr>
            <w:r w:rsidRPr="006F4D85">
              <w:t>CR.2.1 TDD</w:t>
            </w:r>
          </w:p>
        </w:tc>
      </w:tr>
      <w:tr w:rsidR="003B56E4" w:rsidRPr="006F4D85" w14:paraId="6CF52663" w14:textId="77777777" w:rsidTr="009F3476">
        <w:trPr>
          <w:trHeight w:val="231"/>
          <w:jc w:val="center"/>
        </w:trPr>
        <w:tc>
          <w:tcPr>
            <w:tcW w:w="2918" w:type="dxa"/>
            <w:tcBorders>
              <w:top w:val="single" w:sz="4" w:space="0" w:color="auto"/>
              <w:left w:val="single" w:sz="4" w:space="0" w:color="auto"/>
              <w:bottom w:val="nil"/>
              <w:right w:val="single" w:sz="4" w:space="0" w:color="auto"/>
            </w:tcBorders>
            <w:shd w:val="clear" w:color="auto" w:fill="auto"/>
            <w:hideMark/>
          </w:tcPr>
          <w:p w14:paraId="3F5403A4" w14:textId="77777777" w:rsidR="003B56E4" w:rsidRPr="006F4D85" w:rsidRDefault="003B56E4" w:rsidP="009F3476">
            <w:pPr>
              <w:pStyle w:val="TAL"/>
            </w:pPr>
            <w:r w:rsidRPr="006F4D85">
              <w:t xml:space="preserve">Dedicated CORESET Reference </w:t>
            </w:r>
          </w:p>
        </w:tc>
        <w:tc>
          <w:tcPr>
            <w:tcW w:w="1426" w:type="dxa"/>
            <w:tcBorders>
              <w:top w:val="single" w:sz="4" w:space="0" w:color="auto"/>
              <w:left w:val="single" w:sz="4" w:space="0" w:color="auto"/>
              <w:bottom w:val="nil"/>
              <w:right w:val="single" w:sz="4" w:space="0" w:color="auto"/>
            </w:tcBorders>
            <w:shd w:val="clear" w:color="auto" w:fill="auto"/>
          </w:tcPr>
          <w:p w14:paraId="151C7177"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F398F42" w14:textId="77777777" w:rsidR="003B56E4" w:rsidRPr="006F4D85" w:rsidRDefault="003B56E4" w:rsidP="009F3476">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5E39DD8C" w14:textId="77777777" w:rsidR="003B56E4" w:rsidRPr="006F4D85" w:rsidRDefault="003B56E4" w:rsidP="009F3476">
            <w:pPr>
              <w:pStyle w:val="TAC"/>
            </w:pPr>
            <w:r w:rsidRPr="006F4D85">
              <w:t>CCR.1.1 FDD</w:t>
            </w:r>
          </w:p>
        </w:tc>
      </w:tr>
      <w:tr w:rsidR="003B56E4" w:rsidRPr="006F4D85" w14:paraId="35B69904" w14:textId="77777777" w:rsidTr="009F3476">
        <w:trPr>
          <w:trHeight w:val="218"/>
          <w:jc w:val="center"/>
        </w:trPr>
        <w:tc>
          <w:tcPr>
            <w:tcW w:w="2918" w:type="dxa"/>
            <w:tcBorders>
              <w:top w:val="nil"/>
              <w:left w:val="single" w:sz="4" w:space="0" w:color="auto"/>
              <w:bottom w:val="nil"/>
              <w:right w:val="single" w:sz="4" w:space="0" w:color="auto"/>
            </w:tcBorders>
            <w:shd w:val="clear" w:color="auto" w:fill="auto"/>
            <w:hideMark/>
          </w:tcPr>
          <w:p w14:paraId="13CE9EB3" w14:textId="77777777" w:rsidR="003B56E4" w:rsidRPr="006F4D85" w:rsidRDefault="003B56E4" w:rsidP="009F3476">
            <w:pPr>
              <w:pStyle w:val="TAL"/>
            </w:pPr>
            <w:r w:rsidRPr="006F4D85">
              <w:t>Channel</w:t>
            </w:r>
          </w:p>
        </w:tc>
        <w:tc>
          <w:tcPr>
            <w:tcW w:w="1426" w:type="dxa"/>
            <w:tcBorders>
              <w:top w:val="nil"/>
              <w:left w:val="single" w:sz="4" w:space="0" w:color="auto"/>
              <w:bottom w:val="nil"/>
              <w:right w:val="single" w:sz="4" w:space="0" w:color="auto"/>
            </w:tcBorders>
            <w:shd w:val="clear" w:color="auto" w:fill="auto"/>
            <w:hideMark/>
          </w:tcPr>
          <w:p w14:paraId="78AB00E1"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34DBF5C" w14:textId="77777777" w:rsidR="003B56E4" w:rsidRPr="006F4D85" w:rsidRDefault="003B56E4" w:rsidP="009F3476">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68B2FD91" w14:textId="77777777" w:rsidR="003B56E4" w:rsidRPr="006F4D85" w:rsidRDefault="003B56E4" w:rsidP="009F3476">
            <w:pPr>
              <w:pStyle w:val="TAC"/>
            </w:pPr>
            <w:r w:rsidRPr="006F4D85">
              <w:t>CCR.1.1 TDD</w:t>
            </w:r>
          </w:p>
        </w:tc>
      </w:tr>
      <w:tr w:rsidR="003B56E4" w:rsidRPr="006F4D85" w14:paraId="39CD02DF" w14:textId="77777777" w:rsidTr="009F3476">
        <w:trPr>
          <w:trHeight w:val="219"/>
          <w:jc w:val="center"/>
        </w:trPr>
        <w:tc>
          <w:tcPr>
            <w:tcW w:w="2918" w:type="dxa"/>
            <w:tcBorders>
              <w:top w:val="nil"/>
              <w:left w:val="single" w:sz="4" w:space="0" w:color="auto"/>
              <w:bottom w:val="single" w:sz="4" w:space="0" w:color="auto"/>
              <w:right w:val="single" w:sz="4" w:space="0" w:color="auto"/>
            </w:tcBorders>
            <w:shd w:val="clear" w:color="auto" w:fill="auto"/>
            <w:hideMark/>
          </w:tcPr>
          <w:p w14:paraId="3918F32A" w14:textId="77777777" w:rsidR="003B56E4" w:rsidRPr="006F4D85" w:rsidRDefault="003B56E4" w:rsidP="009F3476">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0D355B64"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2FFC998" w14:textId="77777777" w:rsidR="003B56E4" w:rsidRPr="006F4D85" w:rsidRDefault="003B56E4" w:rsidP="009F3476">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39E5A3E3" w14:textId="77777777" w:rsidR="003B56E4" w:rsidRPr="006F4D85" w:rsidRDefault="003B56E4" w:rsidP="009F3476">
            <w:pPr>
              <w:pStyle w:val="TAC"/>
            </w:pPr>
            <w:r w:rsidRPr="006F4D85">
              <w:t>CCR.2.1 TDD</w:t>
            </w:r>
          </w:p>
        </w:tc>
      </w:tr>
      <w:tr w:rsidR="003B56E4" w:rsidRPr="006F4D85" w14:paraId="329DAB3B"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08F402D3" w14:textId="77777777" w:rsidR="003B56E4" w:rsidRPr="006F4D85" w:rsidRDefault="003B56E4" w:rsidP="009F3476">
            <w:pPr>
              <w:pStyle w:val="TAL"/>
            </w:pPr>
            <w:r w:rsidRPr="006F4D85">
              <w:t>OCNG Patterns</w:t>
            </w:r>
          </w:p>
        </w:tc>
        <w:tc>
          <w:tcPr>
            <w:tcW w:w="1426" w:type="dxa"/>
            <w:tcBorders>
              <w:top w:val="single" w:sz="4" w:space="0" w:color="auto"/>
              <w:left w:val="single" w:sz="4" w:space="0" w:color="auto"/>
              <w:bottom w:val="single" w:sz="4" w:space="0" w:color="auto"/>
              <w:right w:val="single" w:sz="4" w:space="0" w:color="auto"/>
            </w:tcBorders>
          </w:tcPr>
          <w:p w14:paraId="141D1C04"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BC8843E" w14:textId="77777777" w:rsidR="003B56E4" w:rsidRPr="006F4D85" w:rsidRDefault="003B56E4" w:rsidP="009F3476">
            <w:pPr>
              <w:pStyle w:val="TAC"/>
            </w:pPr>
            <w:r w:rsidRPr="006F4D85">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1686209C" w14:textId="77777777" w:rsidR="003B56E4" w:rsidRPr="006F4D85" w:rsidRDefault="003B56E4" w:rsidP="009F3476">
            <w:pPr>
              <w:pStyle w:val="TAC"/>
            </w:pPr>
            <w:r w:rsidRPr="006F4D85">
              <w:rPr>
                <w:snapToGrid w:val="0"/>
              </w:rPr>
              <w:t>OP.1</w:t>
            </w:r>
          </w:p>
        </w:tc>
      </w:tr>
      <w:tr w:rsidR="003B56E4" w:rsidRPr="006F4D85" w14:paraId="79F28A51" w14:textId="77777777" w:rsidTr="009F3476">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65BED6DD" w14:textId="77777777" w:rsidR="003B56E4" w:rsidRPr="006F4D85" w:rsidRDefault="003B56E4" w:rsidP="009F3476">
            <w:pPr>
              <w:pStyle w:val="TAL"/>
            </w:pPr>
            <w:r w:rsidRPr="006F4D85">
              <w:rPr>
                <w:lang w:val="da-DK"/>
              </w:rPr>
              <w:t>SSB configuration</w:t>
            </w:r>
          </w:p>
        </w:tc>
        <w:tc>
          <w:tcPr>
            <w:tcW w:w="1426" w:type="dxa"/>
            <w:tcBorders>
              <w:top w:val="single" w:sz="4" w:space="0" w:color="auto"/>
              <w:left w:val="single" w:sz="4" w:space="0" w:color="auto"/>
              <w:bottom w:val="nil"/>
              <w:right w:val="single" w:sz="4" w:space="0" w:color="auto"/>
            </w:tcBorders>
            <w:shd w:val="clear" w:color="auto" w:fill="auto"/>
          </w:tcPr>
          <w:p w14:paraId="6545D3B8"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2D82837" w14:textId="77777777" w:rsidR="003B56E4" w:rsidRPr="006F4D85" w:rsidRDefault="003B56E4" w:rsidP="009F3476">
            <w:pPr>
              <w:pStyle w:val="TAC"/>
            </w:pPr>
            <w:r w:rsidRPr="006F4D85">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798B8ECF" w14:textId="77777777" w:rsidR="003B56E4" w:rsidRPr="006F4D85" w:rsidRDefault="003B56E4" w:rsidP="009F3476">
            <w:pPr>
              <w:pStyle w:val="TAC"/>
            </w:pPr>
            <w:r w:rsidRPr="006F4D85">
              <w:t>SSB.1 FR1</w:t>
            </w:r>
          </w:p>
        </w:tc>
      </w:tr>
      <w:tr w:rsidR="003B56E4" w:rsidRPr="006F4D85" w14:paraId="42F6C801" w14:textId="77777777" w:rsidTr="009F3476">
        <w:trPr>
          <w:trHeight w:val="255"/>
          <w:jc w:val="center"/>
        </w:trPr>
        <w:tc>
          <w:tcPr>
            <w:tcW w:w="2918" w:type="dxa"/>
            <w:tcBorders>
              <w:top w:val="nil"/>
              <w:left w:val="single" w:sz="4" w:space="0" w:color="auto"/>
              <w:bottom w:val="single" w:sz="4" w:space="0" w:color="auto"/>
              <w:right w:val="single" w:sz="4" w:space="0" w:color="auto"/>
            </w:tcBorders>
            <w:shd w:val="clear" w:color="auto" w:fill="auto"/>
            <w:hideMark/>
          </w:tcPr>
          <w:p w14:paraId="68B12DA6" w14:textId="77777777" w:rsidR="003B56E4" w:rsidRPr="006F4D85" w:rsidRDefault="003B56E4" w:rsidP="009F3476">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70312C9E"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9899825" w14:textId="77777777" w:rsidR="003B56E4" w:rsidRPr="006F4D85" w:rsidRDefault="003B56E4" w:rsidP="009F3476">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1E9E88E7" w14:textId="77777777" w:rsidR="003B56E4" w:rsidRPr="006F4D85" w:rsidRDefault="003B56E4" w:rsidP="009F3476">
            <w:pPr>
              <w:pStyle w:val="TAC"/>
            </w:pPr>
            <w:r w:rsidRPr="006F4D85">
              <w:t>SSB.2 FR1</w:t>
            </w:r>
          </w:p>
        </w:tc>
      </w:tr>
      <w:tr w:rsidR="003B56E4" w:rsidRPr="006F4D85" w14:paraId="5976BA6A" w14:textId="77777777" w:rsidTr="009F3476">
        <w:trPr>
          <w:trHeight w:val="225"/>
          <w:jc w:val="center"/>
        </w:trPr>
        <w:tc>
          <w:tcPr>
            <w:tcW w:w="2918" w:type="dxa"/>
            <w:tcBorders>
              <w:top w:val="single" w:sz="4" w:space="0" w:color="auto"/>
              <w:left w:val="single" w:sz="4" w:space="0" w:color="auto"/>
              <w:bottom w:val="nil"/>
              <w:right w:val="single" w:sz="4" w:space="0" w:color="auto"/>
            </w:tcBorders>
            <w:shd w:val="clear" w:color="auto" w:fill="auto"/>
            <w:hideMark/>
          </w:tcPr>
          <w:p w14:paraId="1063B026" w14:textId="77777777" w:rsidR="003B56E4" w:rsidRPr="006F4D85" w:rsidRDefault="003B56E4" w:rsidP="009F3476">
            <w:pPr>
              <w:pStyle w:val="TAL"/>
            </w:pPr>
            <w:r w:rsidRPr="006F4D85">
              <w:rPr>
                <w:lang w:val="da-DK"/>
              </w:rPr>
              <w:t>SMTC configuration</w:t>
            </w:r>
          </w:p>
        </w:tc>
        <w:tc>
          <w:tcPr>
            <w:tcW w:w="1426" w:type="dxa"/>
            <w:tcBorders>
              <w:top w:val="single" w:sz="4" w:space="0" w:color="auto"/>
              <w:left w:val="single" w:sz="4" w:space="0" w:color="auto"/>
              <w:bottom w:val="nil"/>
              <w:right w:val="single" w:sz="4" w:space="0" w:color="auto"/>
            </w:tcBorders>
            <w:shd w:val="clear" w:color="auto" w:fill="auto"/>
          </w:tcPr>
          <w:p w14:paraId="5B6956DA"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335DA1C" w14:textId="77777777" w:rsidR="003B56E4" w:rsidRPr="006F4D85" w:rsidRDefault="003B56E4" w:rsidP="009F3476">
            <w:pPr>
              <w:pStyle w:val="TAC"/>
            </w:pPr>
            <w:r w:rsidRPr="006F4D85">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73FD5A1B" w14:textId="77777777" w:rsidR="003B56E4" w:rsidRPr="006F4D85" w:rsidRDefault="003B56E4" w:rsidP="009F3476">
            <w:pPr>
              <w:pStyle w:val="TAC"/>
            </w:pPr>
            <w:r w:rsidRPr="006F4D85">
              <w:t>SMTC.1</w:t>
            </w:r>
          </w:p>
        </w:tc>
      </w:tr>
      <w:tr w:rsidR="003B56E4" w:rsidRPr="006F4D85" w14:paraId="40525DA4" w14:textId="77777777" w:rsidTr="009F3476">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3ADA510B" w14:textId="77777777" w:rsidR="003B56E4" w:rsidRPr="006F4D85" w:rsidRDefault="003B56E4" w:rsidP="009F3476">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6463F959"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A61A9D0" w14:textId="77777777" w:rsidR="003B56E4" w:rsidRPr="006F4D85" w:rsidRDefault="003B56E4" w:rsidP="009F3476">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3FBC92A3" w14:textId="77777777" w:rsidR="003B56E4" w:rsidRPr="006F4D85" w:rsidRDefault="003B56E4" w:rsidP="009F3476">
            <w:pPr>
              <w:pStyle w:val="TAC"/>
            </w:pPr>
            <w:r w:rsidRPr="006F4D85">
              <w:t>SMTC.1</w:t>
            </w:r>
          </w:p>
        </w:tc>
      </w:tr>
      <w:tr w:rsidR="003B56E4" w:rsidRPr="006F4D85" w14:paraId="05B72F40" w14:textId="77777777" w:rsidTr="009F3476">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32DF4208" w14:textId="77777777" w:rsidR="003B56E4" w:rsidRPr="006F4D85" w:rsidRDefault="003B56E4" w:rsidP="009F3476">
            <w:pPr>
              <w:pStyle w:val="TAL"/>
              <w:rPr>
                <w:lang w:val="da-DK"/>
              </w:rPr>
            </w:pPr>
            <w:r w:rsidRPr="006F4D85">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39F50480"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7BA62F1" w14:textId="77777777" w:rsidR="003B56E4" w:rsidRPr="006F4D85" w:rsidRDefault="003B56E4" w:rsidP="009F3476">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1472731F" w14:textId="77777777" w:rsidR="003B56E4" w:rsidRPr="006F4D85" w:rsidRDefault="003B56E4" w:rsidP="009F3476">
            <w:pPr>
              <w:pStyle w:val="TAC"/>
            </w:pPr>
            <w:r w:rsidRPr="006F4D85">
              <w:t>TRS.1.1 FDD</w:t>
            </w:r>
          </w:p>
        </w:tc>
      </w:tr>
      <w:tr w:rsidR="003B56E4" w:rsidRPr="006F4D85" w14:paraId="3D593C9C" w14:textId="77777777" w:rsidTr="009F3476">
        <w:trPr>
          <w:trHeight w:val="210"/>
          <w:jc w:val="center"/>
        </w:trPr>
        <w:tc>
          <w:tcPr>
            <w:tcW w:w="2918" w:type="dxa"/>
            <w:tcBorders>
              <w:top w:val="nil"/>
              <w:left w:val="single" w:sz="4" w:space="0" w:color="auto"/>
              <w:bottom w:val="nil"/>
              <w:right w:val="single" w:sz="4" w:space="0" w:color="auto"/>
            </w:tcBorders>
            <w:shd w:val="clear" w:color="auto" w:fill="auto"/>
            <w:hideMark/>
          </w:tcPr>
          <w:p w14:paraId="5F9C6C8F" w14:textId="77777777" w:rsidR="003B56E4" w:rsidRPr="006F4D85" w:rsidRDefault="003B56E4" w:rsidP="009F3476">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0EFDA0A4"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3085C44" w14:textId="77777777" w:rsidR="003B56E4" w:rsidRPr="006F4D85" w:rsidRDefault="003B56E4" w:rsidP="009F3476">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62C86861" w14:textId="77777777" w:rsidR="003B56E4" w:rsidRPr="006F4D85" w:rsidRDefault="003B56E4" w:rsidP="009F3476">
            <w:pPr>
              <w:pStyle w:val="TAC"/>
            </w:pPr>
            <w:r w:rsidRPr="006F4D85">
              <w:t>TRS.1.1 TDD</w:t>
            </w:r>
          </w:p>
        </w:tc>
      </w:tr>
      <w:tr w:rsidR="003B56E4" w:rsidRPr="006F4D85" w14:paraId="2D9CAEA1" w14:textId="77777777" w:rsidTr="009F3476">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237711AD" w14:textId="77777777" w:rsidR="003B56E4" w:rsidRPr="006F4D85" w:rsidRDefault="003B56E4" w:rsidP="009F3476">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29EDEDFE"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7D00271" w14:textId="77777777" w:rsidR="003B56E4" w:rsidRPr="006F4D85" w:rsidRDefault="003B56E4" w:rsidP="009F3476">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1FA625E" w14:textId="77777777" w:rsidR="003B56E4" w:rsidRPr="006F4D85" w:rsidRDefault="003B56E4" w:rsidP="009F3476">
            <w:pPr>
              <w:pStyle w:val="TAC"/>
            </w:pPr>
            <w:r w:rsidRPr="006F4D85">
              <w:t>TRS.1.2 TDD</w:t>
            </w:r>
          </w:p>
        </w:tc>
      </w:tr>
      <w:tr w:rsidR="003B56E4" w:rsidRPr="006F4D85" w14:paraId="3B762142" w14:textId="77777777" w:rsidTr="009F3476">
        <w:trPr>
          <w:trHeight w:val="210"/>
          <w:jc w:val="center"/>
        </w:trPr>
        <w:tc>
          <w:tcPr>
            <w:tcW w:w="2918" w:type="dxa"/>
            <w:vMerge w:val="restart"/>
            <w:tcBorders>
              <w:top w:val="nil"/>
              <w:left w:val="single" w:sz="4" w:space="0" w:color="auto"/>
              <w:right w:val="single" w:sz="4" w:space="0" w:color="auto"/>
            </w:tcBorders>
            <w:shd w:val="clear" w:color="auto" w:fill="auto"/>
          </w:tcPr>
          <w:p w14:paraId="6EE42157" w14:textId="77777777" w:rsidR="003B56E4" w:rsidRPr="006F4D85" w:rsidRDefault="003B56E4" w:rsidP="009F3476">
            <w:pPr>
              <w:pStyle w:val="TAL"/>
              <w:rPr>
                <w:lang w:val="da-DK"/>
              </w:rPr>
            </w:pPr>
            <w:r>
              <w:rPr>
                <w:rFonts w:hint="eastAsia"/>
                <w:lang w:eastAsia="zh-CN"/>
              </w:rPr>
              <w:t>C</w:t>
            </w:r>
            <w:r>
              <w:rPr>
                <w:lang w:eastAsia="zh-CN"/>
              </w:rPr>
              <w:t xml:space="preserve">SI-RS configuration for CSI reporting </w:t>
            </w:r>
          </w:p>
        </w:tc>
        <w:tc>
          <w:tcPr>
            <w:tcW w:w="1426" w:type="dxa"/>
            <w:vMerge w:val="restart"/>
            <w:tcBorders>
              <w:top w:val="single" w:sz="4" w:space="0" w:color="auto"/>
              <w:left w:val="single" w:sz="4" w:space="0" w:color="auto"/>
              <w:right w:val="single" w:sz="4" w:space="0" w:color="auto"/>
            </w:tcBorders>
            <w:vAlign w:val="center"/>
          </w:tcPr>
          <w:p w14:paraId="40DFF20E"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6A55C8D8" w14:textId="77777777" w:rsidR="003B56E4" w:rsidRPr="006F4D85" w:rsidRDefault="003B56E4" w:rsidP="009F3476">
            <w:pPr>
              <w:pStyle w:val="TAC"/>
            </w:pPr>
            <w:r>
              <w:rPr>
                <w:rFonts w:hint="eastAsia"/>
                <w:lang w:eastAsia="zh-CN"/>
              </w:rPr>
              <w:t>1</w:t>
            </w:r>
            <w:r>
              <w:rPr>
                <w:lang w:eastAsia="zh-CN"/>
              </w:rPr>
              <w:t>,4</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7806E46D" w14:textId="77777777" w:rsidR="003B56E4" w:rsidRPr="006F4D85" w:rsidRDefault="003B56E4" w:rsidP="009F3476">
            <w:pPr>
              <w:pStyle w:val="TAC"/>
            </w:pPr>
            <w:r w:rsidRPr="0051740B">
              <w:rPr>
                <w:lang w:eastAsia="zh-CN"/>
              </w:rPr>
              <w:t>CSI-RS.1.1 FDD</w:t>
            </w:r>
          </w:p>
        </w:tc>
      </w:tr>
      <w:tr w:rsidR="003B56E4" w:rsidRPr="006F4D85" w14:paraId="6FE03FD2" w14:textId="77777777" w:rsidTr="009F3476">
        <w:trPr>
          <w:trHeight w:val="210"/>
          <w:jc w:val="center"/>
        </w:trPr>
        <w:tc>
          <w:tcPr>
            <w:tcW w:w="2918" w:type="dxa"/>
            <w:vMerge/>
            <w:tcBorders>
              <w:left w:val="single" w:sz="4" w:space="0" w:color="auto"/>
              <w:right w:val="single" w:sz="4" w:space="0" w:color="auto"/>
            </w:tcBorders>
            <w:shd w:val="clear" w:color="auto" w:fill="auto"/>
          </w:tcPr>
          <w:p w14:paraId="3DE6BDF7" w14:textId="77777777" w:rsidR="003B56E4" w:rsidRPr="006F4D85" w:rsidRDefault="003B56E4" w:rsidP="009F3476">
            <w:pPr>
              <w:pStyle w:val="TAL"/>
              <w:rPr>
                <w:lang w:val="da-DK"/>
              </w:rPr>
            </w:pPr>
          </w:p>
        </w:tc>
        <w:tc>
          <w:tcPr>
            <w:tcW w:w="1426" w:type="dxa"/>
            <w:vMerge/>
            <w:tcBorders>
              <w:left w:val="single" w:sz="4" w:space="0" w:color="auto"/>
              <w:right w:val="single" w:sz="4" w:space="0" w:color="auto"/>
            </w:tcBorders>
            <w:vAlign w:val="center"/>
          </w:tcPr>
          <w:p w14:paraId="5812702A"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5665E761" w14:textId="77777777" w:rsidR="003B56E4" w:rsidRPr="006F4D85" w:rsidRDefault="003B56E4" w:rsidP="009F3476">
            <w:pPr>
              <w:pStyle w:val="TAC"/>
            </w:pPr>
            <w:r>
              <w:rPr>
                <w:rFonts w:hint="eastAsia"/>
                <w:lang w:eastAsia="zh-CN"/>
              </w:rPr>
              <w:t>2</w:t>
            </w:r>
            <w:r>
              <w:rPr>
                <w:lang w:eastAsia="zh-CN"/>
              </w:rPr>
              <w:t>,5</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1E6A5233" w14:textId="77777777" w:rsidR="003B56E4" w:rsidRPr="006F4D85" w:rsidRDefault="003B56E4" w:rsidP="009F3476">
            <w:pPr>
              <w:pStyle w:val="TAC"/>
            </w:pPr>
            <w:r>
              <w:rPr>
                <w:lang w:eastAsia="zh-CN"/>
              </w:rPr>
              <w:t>CSI-RS.1.1 T</w:t>
            </w:r>
            <w:r w:rsidRPr="0051740B">
              <w:rPr>
                <w:lang w:eastAsia="zh-CN"/>
              </w:rPr>
              <w:t>DD</w:t>
            </w:r>
          </w:p>
        </w:tc>
      </w:tr>
      <w:tr w:rsidR="003B56E4" w:rsidRPr="006F4D85" w14:paraId="7583F06F" w14:textId="77777777" w:rsidTr="009F3476">
        <w:trPr>
          <w:trHeight w:val="210"/>
          <w:jc w:val="center"/>
        </w:trPr>
        <w:tc>
          <w:tcPr>
            <w:tcW w:w="2918" w:type="dxa"/>
            <w:vMerge/>
            <w:tcBorders>
              <w:left w:val="single" w:sz="4" w:space="0" w:color="auto"/>
              <w:bottom w:val="single" w:sz="4" w:space="0" w:color="auto"/>
              <w:right w:val="single" w:sz="4" w:space="0" w:color="auto"/>
            </w:tcBorders>
            <w:shd w:val="clear" w:color="auto" w:fill="auto"/>
          </w:tcPr>
          <w:p w14:paraId="08FD5E91" w14:textId="77777777" w:rsidR="003B56E4" w:rsidRPr="006F4D85" w:rsidRDefault="003B56E4" w:rsidP="009F3476">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7B219D24"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53965E52" w14:textId="77777777" w:rsidR="003B56E4" w:rsidRPr="006F4D85" w:rsidRDefault="003B56E4" w:rsidP="009F3476">
            <w:pPr>
              <w:pStyle w:val="TAC"/>
            </w:pPr>
            <w:r>
              <w:rPr>
                <w:rFonts w:hint="eastAsia"/>
                <w:lang w:eastAsia="zh-CN"/>
              </w:rPr>
              <w:t>3</w:t>
            </w:r>
            <w:r>
              <w:rPr>
                <w:lang w:eastAsia="zh-CN"/>
              </w:rPr>
              <w:t>,6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4AAD4D86" w14:textId="77777777" w:rsidR="003B56E4" w:rsidRPr="006F4D85" w:rsidRDefault="003B56E4" w:rsidP="009F3476">
            <w:pPr>
              <w:pStyle w:val="TAC"/>
            </w:pPr>
            <w:r w:rsidRPr="0051740B">
              <w:rPr>
                <w:lang w:eastAsia="zh-CN"/>
              </w:rPr>
              <w:t>CSI-RS.</w:t>
            </w:r>
            <w:r>
              <w:rPr>
                <w:lang w:eastAsia="zh-CN"/>
              </w:rPr>
              <w:t>2</w:t>
            </w:r>
            <w:r w:rsidRPr="0051740B">
              <w:rPr>
                <w:lang w:eastAsia="zh-CN"/>
              </w:rPr>
              <w:t xml:space="preserve">.1 </w:t>
            </w:r>
            <w:r>
              <w:rPr>
                <w:lang w:eastAsia="zh-CN"/>
              </w:rPr>
              <w:t>T</w:t>
            </w:r>
            <w:r w:rsidRPr="0051740B">
              <w:rPr>
                <w:lang w:eastAsia="zh-CN"/>
              </w:rPr>
              <w:t>DD</w:t>
            </w:r>
          </w:p>
        </w:tc>
      </w:tr>
      <w:tr w:rsidR="003B56E4" w:rsidRPr="006F4D85" w14:paraId="52BA6134" w14:textId="77777777" w:rsidTr="009F3476">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61ABBB99" w14:textId="77777777" w:rsidR="003B56E4" w:rsidRPr="006F4D85" w:rsidRDefault="003B56E4" w:rsidP="009F3476">
            <w:pPr>
              <w:pStyle w:val="TAL"/>
              <w:rPr>
                <w:lang w:val="da-DK"/>
              </w:rPr>
            </w:pPr>
            <w:proofErr w:type="spellStart"/>
            <w:r w:rsidRPr="00275482">
              <w:rPr>
                <w:rFonts w:eastAsia="ＭＳ 明朝"/>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1448BE5E"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45BBD133" w14:textId="77777777" w:rsidR="003B56E4" w:rsidRPr="006F4D85" w:rsidRDefault="003B56E4" w:rsidP="009F3476">
            <w:pPr>
              <w:pStyle w:val="TAC"/>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51555C15" w14:textId="77777777" w:rsidR="003B56E4" w:rsidRPr="006F4D85" w:rsidRDefault="003B56E4" w:rsidP="009F3476">
            <w:pPr>
              <w:pStyle w:val="TAC"/>
            </w:pPr>
            <w:r>
              <w:rPr>
                <w:rFonts w:hint="eastAsia"/>
                <w:lang w:eastAsia="zh-CN"/>
              </w:rPr>
              <w:t>p</w:t>
            </w:r>
            <w:r>
              <w:rPr>
                <w:lang w:eastAsia="zh-CN"/>
              </w:rPr>
              <w:t>eriodic</w:t>
            </w:r>
          </w:p>
        </w:tc>
      </w:tr>
      <w:tr w:rsidR="003B56E4" w:rsidRPr="006F4D85" w14:paraId="1FB6A4CA" w14:textId="77777777" w:rsidTr="009F3476">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532FDDFB" w14:textId="77777777" w:rsidR="003B56E4" w:rsidRPr="006F4D85" w:rsidRDefault="003B56E4" w:rsidP="009F3476">
            <w:pPr>
              <w:pStyle w:val="TAL"/>
              <w:rPr>
                <w:lang w:val="da-DK"/>
              </w:rPr>
            </w:pPr>
            <w:proofErr w:type="spellStart"/>
            <w:r w:rsidRPr="00275482">
              <w:rPr>
                <w:rFonts w:eastAsia="ＭＳ 明朝"/>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6E63DB12"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07D8292B" w14:textId="77777777" w:rsidR="003B56E4" w:rsidRPr="006F4D85" w:rsidRDefault="003B56E4" w:rsidP="009F3476">
            <w:pPr>
              <w:pStyle w:val="TAC"/>
            </w:pPr>
            <w:r>
              <w:rPr>
                <w:rFonts w:hint="eastAsia"/>
                <w:lang w:eastAsia="zh-CN"/>
              </w:rPr>
              <w:t>1</w:t>
            </w:r>
            <w:r>
              <w:rPr>
                <w:lang w:eastAsia="zh-CN"/>
              </w:rPr>
              <w:t>,2,3,4,5,6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0AB01231" w14:textId="77777777" w:rsidR="003B56E4" w:rsidRPr="006F4D85" w:rsidRDefault="003B56E4" w:rsidP="009F3476">
            <w:pPr>
              <w:pStyle w:val="TAC"/>
            </w:pPr>
            <w:r w:rsidRPr="0088376C">
              <w:rPr>
                <w:lang w:eastAsia="zh-CN"/>
              </w:rPr>
              <w:t>cri-RI-PMI-CQI</w:t>
            </w:r>
          </w:p>
        </w:tc>
      </w:tr>
      <w:tr w:rsidR="003B56E4" w:rsidRPr="006F4D85" w14:paraId="56F9453D" w14:textId="77777777" w:rsidTr="009F3476">
        <w:trPr>
          <w:trHeight w:val="210"/>
          <w:jc w:val="center"/>
        </w:trPr>
        <w:tc>
          <w:tcPr>
            <w:tcW w:w="2918" w:type="dxa"/>
            <w:vMerge w:val="restart"/>
            <w:tcBorders>
              <w:top w:val="nil"/>
              <w:left w:val="single" w:sz="4" w:space="0" w:color="auto"/>
              <w:right w:val="single" w:sz="4" w:space="0" w:color="auto"/>
            </w:tcBorders>
            <w:shd w:val="clear" w:color="auto" w:fill="auto"/>
          </w:tcPr>
          <w:p w14:paraId="3CDC9BB2" w14:textId="77777777" w:rsidR="003B56E4" w:rsidRPr="006F4D85" w:rsidRDefault="003B56E4" w:rsidP="009F3476">
            <w:pPr>
              <w:pStyle w:val="TAL"/>
              <w:rPr>
                <w:lang w:val="da-DK"/>
              </w:rPr>
            </w:pPr>
            <w:r w:rsidRPr="00275482">
              <w:rPr>
                <w:rFonts w:eastAsia="ＭＳ 明朝"/>
                <w:lang w:eastAsia="ja-JP"/>
              </w:rPr>
              <w:t>CSI reporting periodicity</w:t>
            </w:r>
          </w:p>
        </w:tc>
        <w:tc>
          <w:tcPr>
            <w:tcW w:w="1426" w:type="dxa"/>
            <w:vMerge w:val="restart"/>
            <w:tcBorders>
              <w:top w:val="single" w:sz="4" w:space="0" w:color="auto"/>
              <w:left w:val="single" w:sz="4" w:space="0" w:color="auto"/>
              <w:right w:val="single" w:sz="4" w:space="0" w:color="auto"/>
            </w:tcBorders>
            <w:vAlign w:val="center"/>
          </w:tcPr>
          <w:p w14:paraId="764DCBFC" w14:textId="77777777" w:rsidR="003B56E4" w:rsidRPr="006F4D85" w:rsidRDefault="003B56E4" w:rsidP="009F3476">
            <w:pPr>
              <w:pStyle w:val="TAC"/>
            </w:pPr>
            <w:r>
              <w:rPr>
                <w:rFonts w:hint="eastAsia"/>
                <w:lang w:eastAsia="zh-CN"/>
              </w:rPr>
              <w:t>s</w:t>
            </w:r>
            <w:r>
              <w:rPr>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219777F6" w14:textId="77777777" w:rsidR="003B56E4" w:rsidRPr="006F4D85" w:rsidRDefault="003B56E4" w:rsidP="009F3476">
            <w:pPr>
              <w:pStyle w:val="TAC"/>
            </w:pPr>
            <w:r>
              <w:rPr>
                <w:rFonts w:hint="eastAsia"/>
                <w:lang w:eastAsia="zh-CN"/>
              </w:rPr>
              <w:t>1</w:t>
            </w:r>
            <w:r>
              <w:rPr>
                <w:lang w:eastAsia="zh-CN"/>
              </w:rPr>
              <w:t>,2,4,5</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4AE1E41F" w14:textId="77777777" w:rsidR="003B56E4" w:rsidRPr="006F4D85" w:rsidRDefault="003B56E4" w:rsidP="009F3476">
            <w:pPr>
              <w:pStyle w:val="TAC"/>
            </w:pPr>
            <w:r>
              <w:rPr>
                <w:rFonts w:hint="eastAsia"/>
                <w:lang w:eastAsia="zh-CN"/>
              </w:rPr>
              <w:t>5</w:t>
            </w:r>
          </w:p>
        </w:tc>
      </w:tr>
      <w:tr w:rsidR="003B56E4" w:rsidRPr="006F4D85" w14:paraId="3EFAA262" w14:textId="77777777" w:rsidTr="009F3476">
        <w:trPr>
          <w:trHeight w:val="210"/>
          <w:jc w:val="center"/>
        </w:trPr>
        <w:tc>
          <w:tcPr>
            <w:tcW w:w="2918" w:type="dxa"/>
            <w:vMerge/>
            <w:tcBorders>
              <w:left w:val="single" w:sz="4" w:space="0" w:color="auto"/>
              <w:bottom w:val="single" w:sz="4" w:space="0" w:color="auto"/>
              <w:right w:val="single" w:sz="4" w:space="0" w:color="auto"/>
            </w:tcBorders>
            <w:shd w:val="clear" w:color="auto" w:fill="auto"/>
          </w:tcPr>
          <w:p w14:paraId="33E2160B" w14:textId="77777777" w:rsidR="003B56E4" w:rsidRPr="006F4D85" w:rsidRDefault="003B56E4" w:rsidP="009F3476">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03747885"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26403599" w14:textId="77777777" w:rsidR="003B56E4" w:rsidRPr="006F4D85" w:rsidRDefault="003B56E4" w:rsidP="009F3476">
            <w:pPr>
              <w:pStyle w:val="TAC"/>
            </w:pPr>
            <w:r>
              <w:rPr>
                <w:rFonts w:hint="eastAsia"/>
                <w:lang w:eastAsia="zh-CN"/>
              </w:rPr>
              <w:t>3</w:t>
            </w:r>
            <w:r>
              <w:rPr>
                <w:lang w:eastAsia="zh-CN"/>
              </w:rPr>
              <w:t>,6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0854F9AA" w14:textId="77777777" w:rsidR="003B56E4" w:rsidRPr="006F4D85" w:rsidRDefault="003B56E4" w:rsidP="009F3476">
            <w:pPr>
              <w:pStyle w:val="TAC"/>
            </w:pPr>
            <w:r>
              <w:rPr>
                <w:rFonts w:hint="eastAsia"/>
                <w:lang w:eastAsia="zh-CN"/>
              </w:rPr>
              <w:t>1</w:t>
            </w:r>
            <w:r>
              <w:rPr>
                <w:lang w:eastAsia="zh-CN"/>
              </w:rPr>
              <w:t>0</w:t>
            </w:r>
          </w:p>
        </w:tc>
      </w:tr>
      <w:tr w:rsidR="003B56E4" w:rsidRPr="006F4D85" w14:paraId="4C1CBC70" w14:textId="77777777" w:rsidTr="009F3476">
        <w:trPr>
          <w:trHeight w:val="58"/>
          <w:jc w:val="center"/>
        </w:trPr>
        <w:tc>
          <w:tcPr>
            <w:tcW w:w="2918" w:type="dxa"/>
            <w:vMerge w:val="restart"/>
            <w:tcBorders>
              <w:top w:val="nil"/>
              <w:left w:val="single" w:sz="4" w:space="0" w:color="auto"/>
              <w:right w:val="single" w:sz="4" w:space="0" w:color="auto"/>
            </w:tcBorders>
            <w:shd w:val="clear" w:color="auto" w:fill="auto"/>
          </w:tcPr>
          <w:p w14:paraId="30346936" w14:textId="77777777" w:rsidR="003B56E4" w:rsidRPr="006F4D85" w:rsidRDefault="003B56E4" w:rsidP="009F3476">
            <w:pPr>
              <w:pStyle w:val="TAL"/>
              <w:rPr>
                <w:lang w:val="da-DK"/>
              </w:rPr>
            </w:pPr>
            <w:r w:rsidRPr="00275482">
              <w:rPr>
                <w:rFonts w:eastAsia="ＭＳ 明朝"/>
                <w:lang w:eastAsia="ja-JP"/>
              </w:rPr>
              <w:t>CSI reporting offset</w:t>
            </w:r>
          </w:p>
        </w:tc>
        <w:tc>
          <w:tcPr>
            <w:tcW w:w="1426" w:type="dxa"/>
            <w:vMerge w:val="restart"/>
            <w:tcBorders>
              <w:top w:val="single" w:sz="4" w:space="0" w:color="auto"/>
              <w:left w:val="single" w:sz="4" w:space="0" w:color="auto"/>
              <w:right w:val="single" w:sz="4" w:space="0" w:color="auto"/>
            </w:tcBorders>
            <w:vAlign w:val="center"/>
          </w:tcPr>
          <w:p w14:paraId="65B50DC3" w14:textId="77777777" w:rsidR="003B56E4" w:rsidRPr="006F4D85" w:rsidRDefault="003B56E4" w:rsidP="009F3476">
            <w:pPr>
              <w:pStyle w:val="TAC"/>
            </w:pPr>
            <w:r>
              <w:rPr>
                <w:rFonts w:hint="eastAsia"/>
                <w:lang w:eastAsia="zh-CN"/>
              </w:rPr>
              <w:t>s</w:t>
            </w:r>
            <w:r>
              <w:rPr>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6DDDE72D" w14:textId="77777777" w:rsidR="003B56E4" w:rsidRPr="006F4D85" w:rsidRDefault="003B56E4" w:rsidP="009F3476">
            <w:pPr>
              <w:pStyle w:val="TAC"/>
            </w:pPr>
            <w:r>
              <w:rPr>
                <w:rFonts w:hint="eastAsia"/>
                <w:lang w:eastAsia="zh-CN"/>
              </w:rPr>
              <w:t>1</w:t>
            </w:r>
            <w:r>
              <w:rPr>
                <w:lang w:eastAsia="zh-CN"/>
              </w:rPr>
              <w:t>,2,4,5</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74FA946B" w14:textId="77777777" w:rsidR="003B56E4" w:rsidRPr="006F4D85" w:rsidRDefault="003B56E4" w:rsidP="009F3476">
            <w:pPr>
              <w:pStyle w:val="TAC"/>
            </w:pPr>
            <w:r>
              <w:rPr>
                <w:lang w:eastAsia="zh-CN"/>
              </w:rPr>
              <w:t>2</w:t>
            </w:r>
          </w:p>
        </w:tc>
      </w:tr>
      <w:tr w:rsidR="003B56E4" w:rsidRPr="006F4D85" w14:paraId="6E7C95BB" w14:textId="77777777" w:rsidTr="009F3476">
        <w:trPr>
          <w:trHeight w:val="210"/>
          <w:jc w:val="center"/>
        </w:trPr>
        <w:tc>
          <w:tcPr>
            <w:tcW w:w="2918" w:type="dxa"/>
            <w:vMerge/>
            <w:tcBorders>
              <w:left w:val="single" w:sz="4" w:space="0" w:color="auto"/>
              <w:bottom w:val="single" w:sz="4" w:space="0" w:color="auto"/>
              <w:right w:val="single" w:sz="4" w:space="0" w:color="auto"/>
            </w:tcBorders>
            <w:shd w:val="clear" w:color="auto" w:fill="auto"/>
          </w:tcPr>
          <w:p w14:paraId="0576005D" w14:textId="77777777" w:rsidR="003B56E4" w:rsidRPr="006F4D85" w:rsidRDefault="003B56E4" w:rsidP="009F3476">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1AF8A3F0"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4FB5F1D9" w14:textId="77777777" w:rsidR="003B56E4" w:rsidRPr="006F4D85" w:rsidRDefault="003B56E4" w:rsidP="009F3476">
            <w:pPr>
              <w:pStyle w:val="TAC"/>
            </w:pPr>
            <w:r>
              <w:rPr>
                <w:rFonts w:hint="eastAsia"/>
                <w:lang w:eastAsia="zh-CN"/>
              </w:rPr>
              <w:t>3</w:t>
            </w:r>
            <w:r>
              <w:rPr>
                <w:lang w:eastAsia="zh-CN"/>
              </w:rPr>
              <w:t>,6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120BEC80" w14:textId="77777777" w:rsidR="003B56E4" w:rsidRPr="006F4D85" w:rsidRDefault="003B56E4" w:rsidP="009F3476">
            <w:pPr>
              <w:pStyle w:val="TAC"/>
            </w:pPr>
            <w:r>
              <w:rPr>
                <w:rFonts w:hint="eastAsia"/>
                <w:lang w:eastAsia="zh-CN"/>
              </w:rPr>
              <w:t>4</w:t>
            </w:r>
          </w:p>
        </w:tc>
      </w:tr>
      <w:tr w:rsidR="003B56E4" w:rsidRPr="006F4D85" w14:paraId="68BECD7B"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3C891FB8" w14:textId="77777777" w:rsidR="003B56E4" w:rsidRPr="006F4D85" w:rsidRDefault="003B56E4" w:rsidP="009F3476">
            <w:pPr>
              <w:pStyle w:val="TAL"/>
              <w:rPr>
                <w:lang w:val="en-US"/>
              </w:rPr>
            </w:pPr>
            <w:r w:rsidRPr="006F4D85">
              <w:rPr>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7392A830" w14:textId="77777777" w:rsidR="003B56E4" w:rsidRPr="006F4D85" w:rsidRDefault="003B56E4" w:rsidP="009F3476">
            <w:pPr>
              <w:pStyle w:val="TAC"/>
            </w:pPr>
          </w:p>
        </w:tc>
        <w:tc>
          <w:tcPr>
            <w:tcW w:w="1169" w:type="dxa"/>
            <w:tcBorders>
              <w:top w:val="single" w:sz="4" w:space="0" w:color="auto"/>
              <w:left w:val="single" w:sz="4" w:space="0" w:color="auto"/>
              <w:bottom w:val="nil"/>
              <w:right w:val="single" w:sz="4" w:space="0" w:color="auto"/>
            </w:tcBorders>
            <w:shd w:val="clear" w:color="auto" w:fill="auto"/>
          </w:tcPr>
          <w:p w14:paraId="5C4B2B2D" w14:textId="77777777" w:rsidR="003B56E4" w:rsidRPr="006F4D85" w:rsidRDefault="003B56E4" w:rsidP="009F3476">
            <w:pPr>
              <w:pStyle w:val="TAC"/>
            </w:pPr>
          </w:p>
        </w:tc>
        <w:tc>
          <w:tcPr>
            <w:tcW w:w="3532" w:type="dxa"/>
            <w:gridSpan w:val="5"/>
            <w:tcBorders>
              <w:top w:val="single" w:sz="4" w:space="0" w:color="auto"/>
              <w:left w:val="single" w:sz="4" w:space="0" w:color="auto"/>
              <w:bottom w:val="nil"/>
              <w:right w:val="single" w:sz="4" w:space="0" w:color="auto"/>
            </w:tcBorders>
            <w:shd w:val="clear" w:color="auto" w:fill="auto"/>
          </w:tcPr>
          <w:p w14:paraId="4AC4535C" w14:textId="77777777" w:rsidR="003B56E4" w:rsidRPr="006F4D85" w:rsidRDefault="003B56E4" w:rsidP="009F3476">
            <w:pPr>
              <w:pStyle w:val="TAC"/>
            </w:pPr>
          </w:p>
        </w:tc>
      </w:tr>
      <w:tr w:rsidR="003B56E4" w:rsidRPr="006F4D85" w14:paraId="183DA603"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7ADDD873" w14:textId="77777777" w:rsidR="003B56E4" w:rsidRPr="006F4D85" w:rsidRDefault="003B56E4" w:rsidP="009F3476">
            <w:pPr>
              <w:pStyle w:val="TAL"/>
              <w:rPr>
                <w:lang w:val="en-US"/>
              </w:rPr>
            </w:pPr>
            <w:r w:rsidRPr="006F4D85">
              <w:rPr>
                <w:lang w:eastAsia="ja-JP"/>
              </w:rPr>
              <w:t>EPRE ratio of PBCH DMRS to SSS</w:t>
            </w:r>
          </w:p>
        </w:tc>
        <w:tc>
          <w:tcPr>
            <w:tcW w:w="1426" w:type="dxa"/>
            <w:tcBorders>
              <w:top w:val="nil"/>
              <w:left w:val="single" w:sz="4" w:space="0" w:color="auto"/>
              <w:bottom w:val="nil"/>
              <w:right w:val="single" w:sz="4" w:space="0" w:color="auto"/>
            </w:tcBorders>
            <w:shd w:val="clear" w:color="auto" w:fill="auto"/>
            <w:hideMark/>
          </w:tcPr>
          <w:p w14:paraId="2BC59BC8" w14:textId="77777777" w:rsidR="003B56E4" w:rsidRPr="006F4D85" w:rsidRDefault="003B56E4" w:rsidP="009F3476">
            <w:pPr>
              <w:pStyle w:val="TAC"/>
            </w:pPr>
          </w:p>
        </w:tc>
        <w:tc>
          <w:tcPr>
            <w:tcW w:w="1169" w:type="dxa"/>
            <w:tcBorders>
              <w:top w:val="nil"/>
              <w:left w:val="single" w:sz="4" w:space="0" w:color="auto"/>
              <w:bottom w:val="nil"/>
              <w:right w:val="single" w:sz="4" w:space="0" w:color="auto"/>
            </w:tcBorders>
            <w:shd w:val="clear" w:color="auto" w:fill="auto"/>
            <w:hideMark/>
          </w:tcPr>
          <w:p w14:paraId="56F5FFA0" w14:textId="77777777" w:rsidR="003B56E4" w:rsidRPr="006F4D85" w:rsidRDefault="003B56E4" w:rsidP="009F3476">
            <w:pPr>
              <w:pStyle w:val="TAC"/>
            </w:pPr>
          </w:p>
        </w:tc>
        <w:tc>
          <w:tcPr>
            <w:tcW w:w="3532" w:type="dxa"/>
            <w:gridSpan w:val="5"/>
            <w:tcBorders>
              <w:top w:val="nil"/>
              <w:left w:val="single" w:sz="4" w:space="0" w:color="auto"/>
              <w:bottom w:val="nil"/>
              <w:right w:val="single" w:sz="4" w:space="0" w:color="auto"/>
            </w:tcBorders>
            <w:shd w:val="clear" w:color="auto" w:fill="auto"/>
            <w:hideMark/>
          </w:tcPr>
          <w:p w14:paraId="365C9144" w14:textId="77777777" w:rsidR="003B56E4" w:rsidRPr="006F4D85" w:rsidRDefault="003B56E4" w:rsidP="009F3476">
            <w:pPr>
              <w:pStyle w:val="TAC"/>
            </w:pPr>
          </w:p>
        </w:tc>
      </w:tr>
      <w:tr w:rsidR="003B56E4" w:rsidRPr="006F4D85" w14:paraId="7F49CC94"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10167F6F" w14:textId="77777777" w:rsidR="003B56E4" w:rsidRPr="006F4D85" w:rsidRDefault="003B56E4" w:rsidP="009F3476">
            <w:pPr>
              <w:pStyle w:val="TAL"/>
              <w:rPr>
                <w:lang w:val="en-US"/>
              </w:rPr>
            </w:pPr>
            <w:r w:rsidRPr="006F4D85">
              <w:rPr>
                <w:lang w:eastAsia="ja-JP"/>
              </w:rPr>
              <w:t>EPRE ratio of PBCH to PBCH DMRS</w:t>
            </w:r>
          </w:p>
        </w:tc>
        <w:tc>
          <w:tcPr>
            <w:tcW w:w="1426" w:type="dxa"/>
            <w:tcBorders>
              <w:top w:val="nil"/>
              <w:left w:val="single" w:sz="4" w:space="0" w:color="auto"/>
              <w:bottom w:val="nil"/>
              <w:right w:val="single" w:sz="4" w:space="0" w:color="auto"/>
            </w:tcBorders>
            <w:shd w:val="clear" w:color="auto" w:fill="auto"/>
            <w:hideMark/>
          </w:tcPr>
          <w:p w14:paraId="4A237D98" w14:textId="77777777" w:rsidR="003B56E4" w:rsidRPr="006F4D85" w:rsidRDefault="003B56E4" w:rsidP="009F3476">
            <w:pPr>
              <w:pStyle w:val="TAC"/>
            </w:pPr>
          </w:p>
        </w:tc>
        <w:tc>
          <w:tcPr>
            <w:tcW w:w="1169" w:type="dxa"/>
            <w:tcBorders>
              <w:top w:val="nil"/>
              <w:left w:val="single" w:sz="4" w:space="0" w:color="auto"/>
              <w:bottom w:val="nil"/>
              <w:right w:val="single" w:sz="4" w:space="0" w:color="auto"/>
            </w:tcBorders>
            <w:shd w:val="clear" w:color="auto" w:fill="auto"/>
            <w:hideMark/>
          </w:tcPr>
          <w:p w14:paraId="4E9619DE" w14:textId="77777777" w:rsidR="003B56E4" w:rsidRPr="006F4D85" w:rsidRDefault="003B56E4" w:rsidP="009F3476">
            <w:pPr>
              <w:pStyle w:val="TAC"/>
            </w:pPr>
          </w:p>
        </w:tc>
        <w:tc>
          <w:tcPr>
            <w:tcW w:w="3532" w:type="dxa"/>
            <w:gridSpan w:val="5"/>
            <w:tcBorders>
              <w:top w:val="nil"/>
              <w:left w:val="single" w:sz="4" w:space="0" w:color="auto"/>
              <w:bottom w:val="nil"/>
              <w:right w:val="single" w:sz="4" w:space="0" w:color="auto"/>
            </w:tcBorders>
            <w:shd w:val="clear" w:color="auto" w:fill="auto"/>
            <w:hideMark/>
          </w:tcPr>
          <w:p w14:paraId="6F6B37D5" w14:textId="77777777" w:rsidR="003B56E4" w:rsidRPr="006F4D85" w:rsidRDefault="003B56E4" w:rsidP="009F3476">
            <w:pPr>
              <w:pStyle w:val="TAC"/>
            </w:pPr>
          </w:p>
        </w:tc>
      </w:tr>
      <w:tr w:rsidR="003B56E4" w:rsidRPr="006F4D85" w14:paraId="6911789D"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4D3A40AD" w14:textId="77777777" w:rsidR="003B56E4" w:rsidRPr="006F4D85" w:rsidRDefault="003B56E4" w:rsidP="009F3476">
            <w:pPr>
              <w:pStyle w:val="TAL"/>
              <w:rPr>
                <w:lang w:val="en-US"/>
              </w:rPr>
            </w:pPr>
            <w:r w:rsidRPr="006F4D85">
              <w:rPr>
                <w:lang w:eastAsia="ja-JP"/>
              </w:rPr>
              <w:t>EPRE ratio of PDCCH DMRS to SSS</w:t>
            </w:r>
          </w:p>
        </w:tc>
        <w:tc>
          <w:tcPr>
            <w:tcW w:w="1426" w:type="dxa"/>
            <w:tcBorders>
              <w:top w:val="nil"/>
              <w:left w:val="single" w:sz="4" w:space="0" w:color="auto"/>
              <w:bottom w:val="nil"/>
              <w:right w:val="single" w:sz="4" w:space="0" w:color="auto"/>
            </w:tcBorders>
            <w:shd w:val="clear" w:color="auto" w:fill="auto"/>
            <w:hideMark/>
          </w:tcPr>
          <w:p w14:paraId="4ED010E0" w14:textId="77777777" w:rsidR="003B56E4" w:rsidRPr="006F4D85" w:rsidRDefault="003B56E4" w:rsidP="009F3476">
            <w:pPr>
              <w:pStyle w:val="TAC"/>
            </w:pPr>
          </w:p>
        </w:tc>
        <w:tc>
          <w:tcPr>
            <w:tcW w:w="1169" w:type="dxa"/>
            <w:tcBorders>
              <w:top w:val="nil"/>
              <w:left w:val="single" w:sz="4" w:space="0" w:color="auto"/>
              <w:bottom w:val="nil"/>
              <w:right w:val="single" w:sz="4" w:space="0" w:color="auto"/>
            </w:tcBorders>
            <w:shd w:val="clear" w:color="auto" w:fill="auto"/>
            <w:hideMark/>
          </w:tcPr>
          <w:p w14:paraId="1F244E06" w14:textId="77777777" w:rsidR="003B56E4" w:rsidRPr="006F4D85" w:rsidRDefault="003B56E4" w:rsidP="009F3476">
            <w:pPr>
              <w:pStyle w:val="TAC"/>
            </w:pPr>
          </w:p>
        </w:tc>
        <w:tc>
          <w:tcPr>
            <w:tcW w:w="3532" w:type="dxa"/>
            <w:gridSpan w:val="5"/>
            <w:tcBorders>
              <w:top w:val="nil"/>
              <w:left w:val="single" w:sz="4" w:space="0" w:color="auto"/>
              <w:bottom w:val="nil"/>
              <w:right w:val="single" w:sz="4" w:space="0" w:color="auto"/>
            </w:tcBorders>
            <w:shd w:val="clear" w:color="auto" w:fill="auto"/>
            <w:hideMark/>
          </w:tcPr>
          <w:p w14:paraId="4ED1FE31" w14:textId="77777777" w:rsidR="003B56E4" w:rsidRPr="006F4D85" w:rsidRDefault="003B56E4" w:rsidP="009F3476">
            <w:pPr>
              <w:pStyle w:val="TAC"/>
            </w:pPr>
          </w:p>
        </w:tc>
      </w:tr>
      <w:tr w:rsidR="003B56E4" w:rsidRPr="006F4D85" w14:paraId="190D8D9F"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5E4CFE91" w14:textId="77777777" w:rsidR="003B56E4" w:rsidRPr="006F4D85" w:rsidRDefault="003B56E4" w:rsidP="009F3476">
            <w:pPr>
              <w:pStyle w:val="TAL"/>
              <w:rPr>
                <w:lang w:val="en-US"/>
              </w:rPr>
            </w:pPr>
            <w:r w:rsidRPr="006F4D85">
              <w:rPr>
                <w:lang w:eastAsia="ja-JP"/>
              </w:rPr>
              <w:t>EPRE ratio of PDCCH to PDCCH DMRS</w:t>
            </w:r>
          </w:p>
        </w:tc>
        <w:tc>
          <w:tcPr>
            <w:tcW w:w="1426" w:type="dxa"/>
            <w:tcBorders>
              <w:top w:val="nil"/>
              <w:left w:val="single" w:sz="4" w:space="0" w:color="auto"/>
              <w:bottom w:val="nil"/>
              <w:right w:val="single" w:sz="4" w:space="0" w:color="auto"/>
            </w:tcBorders>
            <w:shd w:val="clear" w:color="auto" w:fill="auto"/>
            <w:hideMark/>
          </w:tcPr>
          <w:p w14:paraId="4ACEF138" w14:textId="77777777" w:rsidR="003B56E4" w:rsidRPr="006F4D85" w:rsidRDefault="003B56E4" w:rsidP="009F3476">
            <w:pPr>
              <w:pStyle w:val="TAC"/>
            </w:pPr>
            <w:r w:rsidRPr="006F4D85">
              <w:t>dB</w:t>
            </w:r>
          </w:p>
        </w:tc>
        <w:tc>
          <w:tcPr>
            <w:tcW w:w="1169" w:type="dxa"/>
            <w:tcBorders>
              <w:top w:val="nil"/>
              <w:left w:val="single" w:sz="4" w:space="0" w:color="auto"/>
              <w:bottom w:val="nil"/>
              <w:right w:val="single" w:sz="4" w:space="0" w:color="auto"/>
            </w:tcBorders>
            <w:shd w:val="clear" w:color="auto" w:fill="auto"/>
            <w:hideMark/>
          </w:tcPr>
          <w:p w14:paraId="0008C472" w14:textId="77777777" w:rsidR="003B56E4" w:rsidRPr="006F4D85" w:rsidRDefault="003B56E4" w:rsidP="009F3476">
            <w:pPr>
              <w:pStyle w:val="TAC"/>
            </w:pPr>
            <w:r w:rsidRPr="006F4D85">
              <w:t>1,2,3,4,5,6</w:t>
            </w:r>
          </w:p>
        </w:tc>
        <w:tc>
          <w:tcPr>
            <w:tcW w:w="3532" w:type="dxa"/>
            <w:gridSpan w:val="5"/>
            <w:tcBorders>
              <w:top w:val="nil"/>
              <w:left w:val="single" w:sz="4" w:space="0" w:color="auto"/>
              <w:bottom w:val="nil"/>
              <w:right w:val="single" w:sz="4" w:space="0" w:color="auto"/>
            </w:tcBorders>
            <w:shd w:val="clear" w:color="auto" w:fill="auto"/>
            <w:hideMark/>
          </w:tcPr>
          <w:p w14:paraId="6B64E762" w14:textId="77777777" w:rsidR="003B56E4" w:rsidRPr="006F4D85" w:rsidRDefault="003B56E4" w:rsidP="009F3476">
            <w:pPr>
              <w:pStyle w:val="TAC"/>
            </w:pPr>
            <w:r w:rsidRPr="006F4D85">
              <w:t>0</w:t>
            </w:r>
          </w:p>
        </w:tc>
      </w:tr>
      <w:tr w:rsidR="003B56E4" w:rsidRPr="006F4D85" w14:paraId="095382B6"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37FEC6FB" w14:textId="77777777" w:rsidR="003B56E4" w:rsidRPr="006F4D85" w:rsidRDefault="003B56E4" w:rsidP="009F3476">
            <w:pPr>
              <w:pStyle w:val="TAL"/>
              <w:rPr>
                <w:lang w:val="en-US"/>
              </w:rPr>
            </w:pPr>
            <w:r w:rsidRPr="006F4D85">
              <w:rPr>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hideMark/>
          </w:tcPr>
          <w:p w14:paraId="44246A31" w14:textId="77777777" w:rsidR="003B56E4" w:rsidRPr="006F4D85" w:rsidRDefault="003B56E4" w:rsidP="009F3476">
            <w:pPr>
              <w:pStyle w:val="TAC"/>
            </w:pPr>
          </w:p>
        </w:tc>
        <w:tc>
          <w:tcPr>
            <w:tcW w:w="1169" w:type="dxa"/>
            <w:tcBorders>
              <w:top w:val="nil"/>
              <w:left w:val="single" w:sz="4" w:space="0" w:color="auto"/>
              <w:bottom w:val="nil"/>
              <w:right w:val="single" w:sz="4" w:space="0" w:color="auto"/>
            </w:tcBorders>
            <w:shd w:val="clear" w:color="auto" w:fill="auto"/>
            <w:hideMark/>
          </w:tcPr>
          <w:p w14:paraId="440ABFEE" w14:textId="77777777" w:rsidR="003B56E4" w:rsidRPr="006F4D85" w:rsidRDefault="003B56E4" w:rsidP="009F3476">
            <w:pPr>
              <w:pStyle w:val="TAC"/>
            </w:pPr>
          </w:p>
        </w:tc>
        <w:tc>
          <w:tcPr>
            <w:tcW w:w="3532" w:type="dxa"/>
            <w:gridSpan w:val="5"/>
            <w:tcBorders>
              <w:top w:val="nil"/>
              <w:left w:val="single" w:sz="4" w:space="0" w:color="auto"/>
              <w:bottom w:val="nil"/>
              <w:right w:val="single" w:sz="4" w:space="0" w:color="auto"/>
            </w:tcBorders>
            <w:shd w:val="clear" w:color="auto" w:fill="auto"/>
            <w:hideMark/>
          </w:tcPr>
          <w:p w14:paraId="6B71D70A" w14:textId="77777777" w:rsidR="003B56E4" w:rsidRPr="006F4D85" w:rsidRDefault="003B56E4" w:rsidP="009F3476">
            <w:pPr>
              <w:pStyle w:val="TAC"/>
            </w:pPr>
          </w:p>
        </w:tc>
      </w:tr>
      <w:tr w:rsidR="003B56E4" w:rsidRPr="006F4D85" w14:paraId="6EEC249D"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63CA3F21" w14:textId="77777777" w:rsidR="003B56E4" w:rsidRPr="006F4D85" w:rsidRDefault="003B56E4" w:rsidP="009F3476">
            <w:pPr>
              <w:pStyle w:val="TAL"/>
              <w:rPr>
                <w:lang w:val="en-US"/>
              </w:rPr>
            </w:pPr>
            <w:r w:rsidRPr="006F4D85">
              <w:rPr>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hideMark/>
          </w:tcPr>
          <w:p w14:paraId="60E4CBF9" w14:textId="77777777" w:rsidR="003B56E4" w:rsidRPr="006F4D85" w:rsidRDefault="003B56E4" w:rsidP="009F3476">
            <w:pPr>
              <w:pStyle w:val="TAC"/>
            </w:pPr>
          </w:p>
        </w:tc>
        <w:tc>
          <w:tcPr>
            <w:tcW w:w="1169" w:type="dxa"/>
            <w:tcBorders>
              <w:top w:val="nil"/>
              <w:left w:val="single" w:sz="4" w:space="0" w:color="auto"/>
              <w:bottom w:val="nil"/>
              <w:right w:val="single" w:sz="4" w:space="0" w:color="auto"/>
            </w:tcBorders>
            <w:shd w:val="clear" w:color="auto" w:fill="auto"/>
            <w:hideMark/>
          </w:tcPr>
          <w:p w14:paraId="4471FA61" w14:textId="77777777" w:rsidR="003B56E4" w:rsidRPr="006F4D85" w:rsidRDefault="003B56E4" w:rsidP="009F3476">
            <w:pPr>
              <w:pStyle w:val="TAC"/>
            </w:pPr>
          </w:p>
        </w:tc>
        <w:tc>
          <w:tcPr>
            <w:tcW w:w="3532" w:type="dxa"/>
            <w:gridSpan w:val="5"/>
            <w:tcBorders>
              <w:top w:val="nil"/>
              <w:left w:val="single" w:sz="4" w:space="0" w:color="auto"/>
              <w:bottom w:val="nil"/>
              <w:right w:val="single" w:sz="4" w:space="0" w:color="auto"/>
            </w:tcBorders>
            <w:shd w:val="clear" w:color="auto" w:fill="auto"/>
            <w:hideMark/>
          </w:tcPr>
          <w:p w14:paraId="639F3CCB" w14:textId="77777777" w:rsidR="003B56E4" w:rsidRPr="006F4D85" w:rsidRDefault="003B56E4" w:rsidP="009F3476">
            <w:pPr>
              <w:pStyle w:val="TAC"/>
            </w:pPr>
          </w:p>
        </w:tc>
      </w:tr>
      <w:tr w:rsidR="003B56E4" w:rsidRPr="006F4D85" w14:paraId="38833100"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74459850" w14:textId="77777777" w:rsidR="003B56E4" w:rsidRPr="006F4D85" w:rsidRDefault="003B56E4" w:rsidP="009F3476">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1426" w:type="dxa"/>
            <w:tcBorders>
              <w:top w:val="nil"/>
              <w:left w:val="single" w:sz="4" w:space="0" w:color="auto"/>
              <w:bottom w:val="nil"/>
              <w:right w:val="single" w:sz="4" w:space="0" w:color="auto"/>
            </w:tcBorders>
            <w:shd w:val="clear" w:color="auto" w:fill="auto"/>
            <w:hideMark/>
          </w:tcPr>
          <w:p w14:paraId="2CF129E1" w14:textId="77777777" w:rsidR="003B56E4" w:rsidRPr="006F4D85" w:rsidRDefault="003B56E4" w:rsidP="009F3476">
            <w:pPr>
              <w:pStyle w:val="TAC"/>
            </w:pPr>
          </w:p>
        </w:tc>
        <w:tc>
          <w:tcPr>
            <w:tcW w:w="1169" w:type="dxa"/>
            <w:tcBorders>
              <w:top w:val="nil"/>
              <w:left w:val="single" w:sz="4" w:space="0" w:color="auto"/>
              <w:bottom w:val="nil"/>
              <w:right w:val="single" w:sz="4" w:space="0" w:color="auto"/>
            </w:tcBorders>
            <w:shd w:val="clear" w:color="auto" w:fill="auto"/>
            <w:hideMark/>
          </w:tcPr>
          <w:p w14:paraId="3AE0571C" w14:textId="77777777" w:rsidR="003B56E4" w:rsidRPr="006F4D85" w:rsidRDefault="003B56E4" w:rsidP="009F3476">
            <w:pPr>
              <w:pStyle w:val="TAC"/>
            </w:pPr>
          </w:p>
        </w:tc>
        <w:tc>
          <w:tcPr>
            <w:tcW w:w="3532" w:type="dxa"/>
            <w:gridSpan w:val="5"/>
            <w:tcBorders>
              <w:top w:val="nil"/>
              <w:left w:val="single" w:sz="4" w:space="0" w:color="auto"/>
              <w:bottom w:val="nil"/>
              <w:right w:val="single" w:sz="4" w:space="0" w:color="auto"/>
            </w:tcBorders>
            <w:shd w:val="clear" w:color="auto" w:fill="auto"/>
            <w:hideMark/>
          </w:tcPr>
          <w:p w14:paraId="4B7A93C1" w14:textId="77777777" w:rsidR="003B56E4" w:rsidRPr="006F4D85" w:rsidRDefault="003B56E4" w:rsidP="009F3476">
            <w:pPr>
              <w:pStyle w:val="TAC"/>
            </w:pPr>
          </w:p>
        </w:tc>
      </w:tr>
      <w:tr w:rsidR="003B56E4" w:rsidRPr="006F4D85" w14:paraId="4B39DFD8"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1BFB9755" w14:textId="77777777" w:rsidR="003B56E4" w:rsidRPr="006F4D85" w:rsidRDefault="003B56E4" w:rsidP="009F3476">
            <w:pPr>
              <w:pStyle w:val="TAL"/>
              <w:rPr>
                <w:lang w:val="en-US"/>
              </w:rPr>
            </w:pPr>
            <w:r w:rsidRPr="006F4D85">
              <w:rPr>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hideMark/>
          </w:tcPr>
          <w:p w14:paraId="1DE9528D" w14:textId="77777777" w:rsidR="003B56E4" w:rsidRPr="006F4D85" w:rsidRDefault="003B56E4" w:rsidP="009F3476">
            <w:pPr>
              <w:pStyle w:val="TAC"/>
            </w:pPr>
          </w:p>
        </w:tc>
        <w:tc>
          <w:tcPr>
            <w:tcW w:w="1169" w:type="dxa"/>
            <w:tcBorders>
              <w:top w:val="nil"/>
              <w:left w:val="single" w:sz="4" w:space="0" w:color="auto"/>
              <w:bottom w:val="single" w:sz="4" w:space="0" w:color="auto"/>
              <w:right w:val="single" w:sz="4" w:space="0" w:color="auto"/>
            </w:tcBorders>
            <w:shd w:val="clear" w:color="auto" w:fill="auto"/>
            <w:hideMark/>
          </w:tcPr>
          <w:p w14:paraId="1B10A751" w14:textId="77777777" w:rsidR="003B56E4" w:rsidRPr="006F4D85" w:rsidRDefault="003B56E4" w:rsidP="009F3476">
            <w:pPr>
              <w:pStyle w:val="TAC"/>
            </w:pPr>
          </w:p>
        </w:tc>
        <w:tc>
          <w:tcPr>
            <w:tcW w:w="3532" w:type="dxa"/>
            <w:gridSpan w:val="5"/>
            <w:tcBorders>
              <w:top w:val="nil"/>
              <w:left w:val="single" w:sz="4" w:space="0" w:color="auto"/>
              <w:bottom w:val="single" w:sz="4" w:space="0" w:color="auto"/>
              <w:right w:val="single" w:sz="4" w:space="0" w:color="auto"/>
            </w:tcBorders>
            <w:shd w:val="clear" w:color="auto" w:fill="auto"/>
            <w:hideMark/>
          </w:tcPr>
          <w:p w14:paraId="68EF9BD3" w14:textId="77777777" w:rsidR="003B56E4" w:rsidRPr="006F4D85" w:rsidRDefault="003B56E4" w:rsidP="009F3476">
            <w:pPr>
              <w:pStyle w:val="TAC"/>
            </w:pPr>
          </w:p>
        </w:tc>
      </w:tr>
      <w:tr w:rsidR="003B56E4" w:rsidRPr="006F4D85" w14:paraId="445BD5C0"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064D346B" w14:textId="77777777" w:rsidR="003B56E4" w:rsidRPr="006F4D85" w:rsidRDefault="003B56E4" w:rsidP="009F3476">
            <w:pPr>
              <w:pStyle w:val="TAL"/>
              <w:rPr>
                <w:rFonts w:eastAsia="ＭＳ 明朝"/>
                <w:vertAlign w:val="superscript"/>
                <w:lang w:val="en-US"/>
              </w:rPr>
            </w:pPr>
            <w:r w:rsidRPr="006F4D85">
              <w:rPr>
                <w:position w:val="-12"/>
                <w:lang w:val="en-US"/>
              </w:rPr>
              <w:object w:dxaOrig="435" w:dyaOrig="420" w14:anchorId="4372A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9pt" o:ole="" fillcolor="window">
                  <v:imagedata r:id="rId16" o:title=""/>
                </v:shape>
                <o:OLEObject Type="Embed" ProgID="Equation.3" ShapeID="_x0000_i1025" DrawAspect="Content" ObjectID="_1696428615" r:id="rId17"/>
              </w:object>
            </w:r>
            <w:r w:rsidRPr="006F4D85">
              <w:rPr>
                <w:rFonts w:eastAsia="ＭＳ 明朝"/>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5AE0A345" w14:textId="77777777" w:rsidR="003B56E4" w:rsidRPr="006F4D85" w:rsidRDefault="003B56E4" w:rsidP="009F3476">
            <w:pPr>
              <w:pStyle w:val="TAC"/>
            </w:pPr>
            <w:r w:rsidRPr="006F4D85">
              <w:t>dBm/15 kHz</w:t>
            </w:r>
          </w:p>
        </w:tc>
        <w:tc>
          <w:tcPr>
            <w:tcW w:w="1169" w:type="dxa"/>
            <w:tcBorders>
              <w:top w:val="single" w:sz="4" w:space="0" w:color="auto"/>
              <w:left w:val="single" w:sz="4" w:space="0" w:color="auto"/>
              <w:bottom w:val="single" w:sz="4" w:space="0" w:color="auto"/>
              <w:right w:val="single" w:sz="4" w:space="0" w:color="auto"/>
            </w:tcBorders>
            <w:hideMark/>
          </w:tcPr>
          <w:p w14:paraId="76E462F5" w14:textId="77777777" w:rsidR="003B56E4" w:rsidRPr="006F4D85" w:rsidRDefault="003B56E4" w:rsidP="009F3476">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
          <w:p w14:paraId="32B5497D" w14:textId="77777777" w:rsidR="003B56E4" w:rsidRPr="006F4D85" w:rsidRDefault="003B56E4" w:rsidP="009F3476">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6FD11D3E" w14:textId="77777777" w:rsidR="003B56E4" w:rsidRPr="006F4D85" w:rsidRDefault="003B56E4" w:rsidP="009F3476">
            <w:pPr>
              <w:pStyle w:val="TAC"/>
            </w:pPr>
            <w:r w:rsidRPr="006F4D85">
              <w:t>-85</w:t>
            </w:r>
          </w:p>
        </w:tc>
      </w:tr>
      <w:tr w:rsidR="003B56E4" w:rsidRPr="006F4D85" w14:paraId="38709F65" w14:textId="77777777" w:rsidTr="009F3476">
        <w:trPr>
          <w:trHeight w:val="195"/>
          <w:jc w:val="center"/>
        </w:trPr>
        <w:tc>
          <w:tcPr>
            <w:tcW w:w="2918" w:type="dxa"/>
            <w:tcBorders>
              <w:top w:val="single" w:sz="4" w:space="0" w:color="auto"/>
              <w:left w:val="single" w:sz="4" w:space="0" w:color="auto"/>
              <w:bottom w:val="nil"/>
              <w:right w:val="single" w:sz="4" w:space="0" w:color="auto"/>
            </w:tcBorders>
            <w:shd w:val="clear" w:color="auto" w:fill="auto"/>
            <w:hideMark/>
          </w:tcPr>
          <w:p w14:paraId="1223F4E7" w14:textId="77777777" w:rsidR="003B56E4" w:rsidRPr="006F4D85" w:rsidRDefault="003B56E4" w:rsidP="009F3476">
            <w:pPr>
              <w:pStyle w:val="TAL"/>
              <w:rPr>
                <w:rFonts w:eastAsia="ＭＳ 明朝"/>
                <w:vertAlign w:val="superscript"/>
                <w:lang w:val="en-US"/>
              </w:rPr>
            </w:pPr>
            <w:r w:rsidRPr="006F4D85">
              <w:rPr>
                <w:position w:val="-12"/>
                <w:lang w:val="en-US"/>
              </w:rPr>
              <w:object w:dxaOrig="435" w:dyaOrig="420" w14:anchorId="204E9844">
                <v:shape id="_x0000_i1026" type="#_x0000_t75" style="width:21.3pt;height:21.9pt" o:ole="" fillcolor="window">
                  <v:imagedata r:id="rId16" o:title=""/>
                </v:shape>
                <o:OLEObject Type="Embed" ProgID="Equation.3" ShapeID="_x0000_i1026" DrawAspect="Content" ObjectID="_1696428616" r:id="rId18"/>
              </w:object>
            </w:r>
            <w:r w:rsidRPr="006F4D85">
              <w:rPr>
                <w:rFonts w:eastAsia="ＭＳ 明朝"/>
                <w:vertAlign w:val="superscript"/>
                <w:lang w:val="en-US"/>
              </w:rPr>
              <w:t>Note2</w:t>
            </w:r>
          </w:p>
        </w:tc>
        <w:tc>
          <w:tcPr>
            <w:tcW w:w="1426" w:type="dxa"/>
            <w:tcBorders>
              <w:top w:val="single" w:sz="4" w:space="0" w:color="auto"/>
              <w:left w:val="single" w:sz="4" w:space="0" w:color="auto"/>
              <w:bottom w:val="nil"/>
              <w:right w:val="single" w:sz="4" w:space="0" w:color="auto"/>
            </w:tcBorders>
            <w:shd w:val="clear" w:color="auto" w:fill="auto"/>
            <w:hideMark/>
          </w:tcPr>
          <w:p w14:paraId="087706B5" w14:textId="77777777" w:rsidR="003B56E4" w:rsidRPr="006F4D85" w:rsidRDefault="003B56E4" w:rsidP="009F3476">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
          <w:p w14:paraId="5948F77D" w14:textId="77777777" w:rsidR="003B56E4" w:rsidRPr="006F4D85" w:rsidRDefault="003B56E4" w:rsidP="009F3476">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
          <w:p w14:paraId="5F4B56EB" w14:textId="77777777" w:rsidR="003B56E4" w:rsidRPr="006F4D85" w:rsidRDefault="003B56E4" w:rsidP="009F3476">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68524D69" w14:textId="77777777" w:rsidR="003B56E4" w:rsidRPr="006F4D85" w:rsidRDefault="003B56E4" w:rsidP="009F3476">
            <w:pPr>
              <w:pStyle w:val="TAC"/>
            </w:pPr>
            <w:r w:rsidRPr="006F4D85">
              <w:t>-85</w:t>
            </w:r>
          </w:p>
        </w:tc>
      </w:tr>
      <w:tr w:rsidR="003B56E4" w:rsidRPr="006F4D85" w14:paraId="06AA20AF" w14:textId="77777777" w:rsidTr="009F3476">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539FAEE5" w14:textId="77777777" w:rsidR="003B56E4" w:rsidRPr="006F4D85" w:rsidRDefault="003B56E4" w:rsidP="009F3476">
            <w:pPr>
              <w:pStyle w:val="TAL"/>
              <w:rPr>
                <w:rFonts w:eastAsia="ＭＳ 明朝"/>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300572CA"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C1182ED" w14:textId="77777777" w:rsidR="003B56E4" w:rsidRPr="006F4D85" w:rsidRDefault="003B56E4" w:rsidP="009F3476">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
          <w:p w14:paraId="26D8AC3E" w14:textId="77777777" w:rsidR="003B56E4" w:rsidRPr="006F4D85" w:rsidRDefault="003B56E4" w:rsidP="009F3476">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6154A0CF" w14:textId="77777777" w:rsidR="003B56E4" w:rsidRPr="006F4D85" w:rsidRDefault="003B56E4" w:rsidP="009F3476">
            <w:pPr>
              <w:pStyle w:val="TAC"/>
            </w:pPr>
            <w:r w:rsidRPr="006F4D85">
              <w:t>-82</w:t>
            </w:r>
          </w:p>
        </w:tc>
      </w:tr>
      <w:tr w:rsidR="003B56E4" w:rsidRPr="006F4D85" w14:paraId="37827F77"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47B49A3D" w14:textId="77777777" w:rsidR="003B56E4" w:rsidRPr="006F4D85" w:rsidRDefault="003B56E4" w:rsidP="009F3476">
            <w:pPr>
              <w:pStyle w:val="TAL"/>
              <w:rPr>
                <w:rFonts w:eastAsia="ＭＳ 明朝"/>
                <w:lang w:val="en-US"/>
              </w:rPr>
            </w:pPr>
            <w:r w:rsidRPr="006F4D85">
              <w:rPr>
                <w:position w:val="-12"/>
                <w:lang w:val="en-US"/>
              </w:rPr>
              <w:object w:dxaOrig="570" w:dyaOrig="435" w14:anchorId="02341B6F">
                <v:shape id="_x0000_i1027" type="#_x0000_t75" style="width:28.8pt;height:21.3pt" o:ole="" fillcolor="window">
                  <v:imagedata r:id="rId19" o:title=""/>
                </v:shape>
                <o:OLEObject Type="Embed" ProgID="Equation.3" ShapeID="_x0000_i1027" DrawAspect="Content" ObjectID="_1696428617" r:id="rId20"/>
              </w:object>
            </w:r>
          </w:p>
        </w:tc>
        <w:tc>
          <w:tcPr>
            <w:tcW w:w="1426" w:type="dxa"/>
            <w:tcBorders>
              <w:top w:val="single" w:sz="4" w:space="0" w:color="auto"/>
              <w:left w:val="single" w:sz="4" w:space="0" w:color="auto"/>
              <w:bottom w:val="single" w:sz="4" w:space="0" w:color="auto"/>
              <w:right w:val="single" w:sz="4" w:space="0" w:color="auto"/>
            </w:tcBorders>
          </w:tcPr>
          <w:p w14:paraId="768DE6A1"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CD5B1D7" w14:textId="77777777" w:rsidR="003B56E4" w:rsidRPr="006F4D85" w:rsidRDefault="003B56E4" w:rsidP="009F3476">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
          <w:p w14:paraId="6D14489D" w14:textId="77777777" w:rsidR="003B56E4" w:rsidRPr="006F4D85" w:rsidRDefault="003B56E4" w:rsidP="009F3476">
            <w:pPr>
              <w:pStyle w:val="TAC"/>
            </w:pPr>
            <w:r w:rsidRPr="006F4D85">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3E32A220" w14:textId="77777777" w:rsidR="003B56E4" w:rsidRPr="006F4D85" w:rsidRDefault="003B56E4" w:rsidP="009F3476">
            <w:pPr>
              <w:pStyle w:val="TAC"/>
            </w:pPr>
            <w:r w:rsidRPr="006F4D85">
              <w:t>0</w:t>
            </w:r>
          </w:p>
        </w:tc>
      </w:tr>
      <w:tr w:rsidR="003B56E4" w:rsidRPr="006F4D85" w14:paraId="2BF541DF"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2460C9E8" w14:textId="77777777" w:rsidR="003B56E4" w:rsidRPr="006F4D85" w:rsidRDefault="003B56E4" w:rsidP="009F3476">
            <w:pPr>
              <w:pStyle w:val="TAL"/>
              <w:rPr>
                <w:rFonts w:eastAsia="ＭＳ 明朝"/>
                <w:lang w:val="en-US"/>
              </w:rPr>
            </w:pPr>
            <w:r w:rsidRPr="006F4D85">
              <w:rPr>
                <w:position w:val="-12"/>
                <w:lang w:val="en-US"/>
              </w:rPr>
              <w:object w:dxaOrig="870" w:dyaOrig="435" w14:anchorId="240D23AE">
                <v:shape id="_x0000_i1028" type="#_x0000_t75" style="width:43.2pt;height:21.3pt" o:ole="" fillcolor="window">
                  <v:imagedata r:id="rId21" o:title=""/>
                </v:shape>
                <o:OLEObject Type="Embed" ProgID="Equation.3" ShapeID="_x0000_i1028" DrawAspect="Content" ObjectID="_1696428618" r:id="rId22"/>
              </w:object>
            </w:r>
          </w:p>
        </w:tc>
        <w:tc>
          <w:tcPr>
            <w:tcW w:w="1426" w:type="dxa"/>
            <w:tcBorders>
              <w:top w:val="single" w:sz="4" w:space="0" w:color="auto"/>
              <w:left w:val="single" w:sz="4" w:space="0" w:color="auto"/>
              <w:bottom w:val="single" w:sz="4" w:space="0" w:color="auto"/>
              <w:right w:val="single" w:sz="4" w:space="0" w:color="auto"/>
            </w:tcBorders>
          </w:tcPr>
          <w:p w14:paraId="302E7C4F"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263B0EE" w14:textId="77777777" w:rsidR="003B56E4" w:rsidRPr="006F4D85" w:rsidRDefault="003B56E4" w:rsidP="009F3476">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
          <w:p w14:paraId="45873FDA" w14:textId="77777777" w:rsidR="003B56E4" w:rsidRPr="006F4D85" w:rsidRDefault="003B56E4" w:rsidP="009F3476">
            <w:pPr>
              <w:pStyle w:val="TAC"/>
            </w:pPr>
            <w:r w:rsidRPr="006F4D85">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70A95A2C" w14:textId="77777777" w:rsidR="003B56E4" w:rsidRPr="006F4D85" w:rsidRDefault="003B56E4" w:rsidP="009F3476">
            <w:pPr>
              <w:pStyle w:val="TAC"/>
            </w:pPr>
            <w:r w:rsidRPr="006F4D85">
              <w:t>0</w:t>
            </w:r>
          </w:p>
        </w:tc>
      </w:tr>
      <w:tr w:rsidR="003B56E4" w:rsidRPr="006F4D85" w14:paraId="36979632" w14:textId="77777777" w:rsidTr="009F3476">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7AECD376" w14:textId="77777777" w:rsidR="003B56E4" w:rsidRPr="006F4D85" w:rsidRDefault="003B56E4" w:rsidP="009F3476">
            <w:pPr>
              <w:pStyle w:val="TAL"/>
              <w:rPr>
                <w:rFonts w:eastAsia="ＭＳ 明朝"/>
                <w:lang w:eastAsia="ja-JP"/>
              </w:rPr>
            </w:pPr>
            <w:r w:rsidRPr="006F4D85">
              <w:rPr>
                <w:rFonts w:eastAsia="ＭＳ 明朝"/>
                <w:lang w:val="en-US"/>
              </w:rPr>
              <w:t>SS-RSRP</w:t>
            </w:r>
            <w:r w:rsidRPr="006F4D85">
              <w:rPr>
                <w:rFonts w:eastAsia="ＭＳ 明朝"/>
                <w:vertAlign w:val="superscript"/>
                <w:lang w:val="en-US"/>
              </w:rPr>
              <w:t>Note3</w:t>
            </w:r>
          </w:p>
        </w:tc>
        <w:tc>
          <w:tcPr>
            <w:tcW w:w="1426" w:type="dxa"/>
            <w:tcBorders>
              <w:top w:val="single" w:sz="4" w:space="0" w:color="auto"/>
              <w:left w:val="single" w:sz="4" w:space="0" w:color="auto"/>
              <w:bottom w:val="nil"/>
              <w:right w:val="single" w:sz="4" w:space="0" w:color="auto"/>
            </w:tcBorders>
            <w:shd w:val="clear" w:color="auto" w:fill="auto"/>
            <w:hideMark/>
          </w:tcPr>
          <w:p w14:paraId="6A7952B2" w14:textId="77777777" w:rsidR="003B56E4" w:rsidRPr="006F4D85" w:rsidRDefault="003B56E4" w:rsidP="009F3476">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
          <w:p w14:paraId="4B66682E" w14:textId="77777777" w:rsidR="003B56E4" w:rsidRPr="006F4D85" w:rsidRDefault="003B56E4" w:rsidP="009F3476">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
          <w:p w14:paraId="32B78DAB" w14:textId="77777777" w:rsidR="003B56E4" w:rsidRPr="006F4D85" w:rsidRDefault="003B56E4" w:rsidP="009F3476">
            <w:pPr>
              <w:pStyle w:val="TAC"/>
            </w:pPr>
            <w:r w:rsidRPr="006F4D85">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46C2B49C" w14:textId="77777777" w:rsidR="003B56E4" w:rsidRPr="006F4D85" w:rsidRDefault="003B56E4" w:rsidP="009F3476">
            <w:pPr>
              <w:pStyle w:val="TAC"/>
            </w:pPr>
            <w:r w:rsidRPr="006F4D85">
              <w:t>-85</w:t>
            </w:r>
          </w:p>
        </w:tc>
      </w:tr>
      <w:tr w:rsidR="003B56E4" w:rsidRPr="006F4D85" w14:paraId="1814424D" w14:textId="77777777" w:rsidTr="009F3476">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7069C79D" w14:textId="77777777" w:rsidR="003B56E4" w:rsidRPr="006F4D85" w:rsidRDefault="003B56E4" w:rsidP="009F3476">
            <w:pPr>
              <w:pStyle w:val="TAL"/>
              <w:rPr>
                <w:rFonts w:eastAsia="ＭＳ 明朝"/>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251BCEDE"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6DBE5CD" w14:textId="77777777" w:rsidR="003B56E4" w:rsidRPr="006F4D85" w:rsidRDefault="003B56E4" w:rsidP="009F3476">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
          <w:p w14:paraId="2D0BCA6E" w14:textId="77777777" w:rsidR="003B56E4" w:rsidRPr="006F4D85" w:rsidRDefault="003B56E4" w:rsidP="009F3476">
            <w:pPr>
              <w:pStyle w:val="TAC"/>
            </w:pPr>
            <w:r w:rsidRPr="006F4D85">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3861B973" w14:textId="77777777" w:rsidR="003B56E4" w:rsidRPr="006F4D85" w:rsidRDefault="003B56E4" w:rsidP="009F3476">
            <w:pPr>
              <w:pStyle w:val="TAC"/>
            </w:pPr>
            <w:r w:rsidRPr="006F4D85">
              <w:t>-82</w:t>
            </w:r>
          </w:p>
        </w:tc>
      </w:tr>
      <w:tr w:rsidR="003B56E4" w:rsidRPr="006F4D85" w14:paraId="50856088" w14:textId="77777777" w:rsidTr="009F3476">
        <w:trPr>
          <w:trHeight w:val="255"/>
          <w:jc w:val="center"/>
        </w:trPr>
        <w:tc>
          <w:tcPr>
            <w:tcW w:w="2918" w:type="dxa"/>
            <w:tcBorders>
              <w:top w:val="single" w:sz="4" w:space="0" w:color="auto"/>
              <w:left w:val="single" w:sz="4" w:space="0" w:color="auto"/>
              <w:bottom w:val="nil"/>
              <w:right w:val="single" w:sz="4" w:space="0" w:color="auto"/>
            </w:tcBorders>
            <w:shd w:val="clear" w:color="auto" w:fill="auto"/>
            <w:hideMark/>
          </w:tcPr>
          <w:p w14:paraId="5C404F6D" w14:textId="77777777" w:rsidR="003B56E4" w:rsidRPr="006F4D85" w:rsidRDefault="003B56E4" w:rsidP="009F3476">
            <w:pPr>
              <w:pStyle w:val="TAL"/>
              <w:rPr>
                <w:rFonts w:eastAsia="ＭＳ 明朝"/>
                <w:lang w:eastAsia="ja-JP"/>
              </w:rPr>
            </w:pPr>
            <w:r w:rsidRPr="006F4D85">
              <w:rPr>
                <w:rFonts w:eastAsia="ＭＳ 明朝"/>
                <w:lang w:val="en-US"/>
              </w:rPr>
              <w:t>Io</w:t>
            </w:r>
            <w:r w:rsidRPr="006F4D85">
              <w:rPr>
                <w:rFonts w:eastAsia="ＭＳ 明朝"/>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2A33DF11" w14:textId="77777777" w:rsidR="003B56E4" w:rsidRPr="006F4D85" w:rsidRDefault="003B56E4" w:rsidP="009F3476">
            <w:pPr>
              <w:pStyle w:val="TAC"/>
            </w:pPr>
            <w:r w:rsidRPr="006F4D85">
              <w:t>dBm/9.36MHz</w:t>
            </w:r>
          </w:p>
        </w:tc>
        <w:tc>
          <w:tcPr>
            <w:tcW w:w="1169" w:type="dxa"/>
            <w:tcBorders>
              <w:top w:val="single" w:sz="4" w:space="0" w:color="auto"/>
              <w:left w:val="single" w:sz="4" w:space="0" w:color="auto"/>
              <w:bottom w:val="single" w:sz="4" w:space="0" w:color="auto"/>
              <w:right w:val="single" w:sz="4" w:space="0" w:color="auto"/>
            </w:tcBorders>
            <w:hideMark/>
          </w:tcPr>
          <w:p w14:paraId="23015A2E" w14:textId="77777777" w:rsidR="003B56E4" w:rsidRPr="006F4D85" w:rsidRDefault="003B56E4" w:rsidP="009F3476">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
          <w:p w14:paraId="05ED69BC" w14:textId="77777777" w:rsidR="003B56E4" w:rsidRPr="006F4D85" w:rsidRDefault="003B56E4" w:rsidP="009F3476">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7FFE0EA9" w14:textId="77777777" w:rsidR="003B56E4" w:rsidRPr="006F4D85" w:rsidRDefault="003B56E4" w:rsidP="009F3476">
            <w:pPr>
              <w:pStyle w:val="TAC"/>
            </w:pPr>
            <w:r w:rsidRPr="006F4D85">
              <w:t>-57</w:t>
            </w:r>
          </w:p>
        </w:tc>
      </w:tr>
      <w:tr w:rsidR="003B56E4" w:rsidRPr="006F4D85" w14:paraId="1B215B50" w14:textId="77777777" w:rsidTr="009F3476">
        <w:trPr>
          <w:trHeight w:val="180"/>
          <w:jc w:val="center"/>
        </w:trPr>
        <w:tc>
          <w:tcPr>
            <w:tcW w:w="2918" w:type="dxa"/>
            <w:tcBorders>
              <w:top w:val="nil"/>
              <w:left w:val="single" w:sz="4" w:space="0" w:color="auto"/>
              <w:bottom w:val="single" w:sz="4" w:space="0" w:color="auto"/>
              <w:right w:val="single" w:sz="4" w:space="0" w:color="auto"/>
            </w:tcBorders>
            <w:shd w:val="clear" w:color="auto" w:fill="auto"/>
            <w:hideMark/>
          </w:tcPr>
          <w:p w14:paraId="27D5140E" w14:textId="77777777" w:rsidR="003B56E4" w:rsidRPr="006F4D85" w:rsidRDefault="003B56E4" w:rsidP="009F3476">
            <w:pPr>
              <w:pStyle w:val="TAL"/>
              <w:rPr>
                <w:rFonts w:eastAsia="ＭＳ 明朝"/>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346F1DFA" w14:textId="77777777" w:rsidR="003B56E4" w:rsidRPr="006F4D85" w:rsidRDefault="003B56E4" w:rsidP="009F3476">
            <w:pPr>
              <w:pStyle w:val="TAC"/>
            </w:pPr>
            <w:r w:rsidRPr="006F4D85">
              <w:t>dBm/38.1MHz</w:t>
            </w:r>
          </w:p>
        </w:tc>
        <w:tc>
          <w:tcPr>
            <w:tcW w:w="1169" w:type="dxa"/>
            <w:tcBorders>
              <w:top w:val="single" w:sz="4" w:space="0" w:color="auto"/>
              <w:left w:val="single" w:sz="4" w:space="0" w:color="auto"/>
              <w:bottom w:val="single" w:sz="4" w:space="0" w:color="auto"/>
              <w:right w:val="single" w:sz="4" w:space="0" w:color="auto"/>
            </w:tcBorders>
            <w:hideMark/>
          </w:tcPr>
          <w:p w14:paraId="25DDBED6" w14:textId="77777777" w:rsidR="003B56E4" w:rsidRPr="006F4D85" w:rsidRDefault="003B56E4" w:rsidP="009F3476">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
          <w:p w14:paraId="46EEE85D" w14:textId="77777777" w:rsidR="003B56E4" w:rsidRPr="006F4D85" w:rsidRDefault="003B56E4" w:rsidP="009F3476">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565522B5" w14:textId="77777777" w:rsidR="003B56E4" w:rsidRPr="006F4D85" w:rsidRDefault="003B56E4" w:rsidP="009F3476">
            <w:pPr>
              <w:pStyle w:val="TAC"/>
            </w:pPr>
            <w:r w:rsidRPr="006F4D85">
              <w:t>-51</w:t>
            </w:r>
          </w:p>
        </w:tc>
      </w:tr>
      <w:tr w:rsidR="003B56E4" w:rsidRPr="006F4D85" w14:paraId="7F11C3F4" w14:textId="77777777" w:rsidTr="009F3476">
        <w:trPr>
          <w:jc w:val="center"/>
        </w:trPr>
        <w:tc>
          <w:tcPr>
            <w:tcW w:w="2918" w:type="dxa"/>
            <w:tcBorders>
              <w:top w:val="single" w:sz="4" w:space="0" w:color="auto"/>
              <w:left w:val="single" w:sz="4" w:space="0" w:color="auto"/>
              <w:bottom w:val="single" w:sz="4" w:space="0" w:color="auto"/>
              <w:right w:val="single" w:sz="4" w:space="0" w:color="auto"/>
            </w:tcBorders>
            <w:hideMark/>
          </w:tcPr>
          <w:p w14:paraId="69B8D291" w14:textId="77777777" w:rsidR="003B56E4" w:rsidRPr="006F4D85" w:rsidRDefault="003B56E4" w:rsidP="009F3476">
            <w:pPr>
              <w:pStyle w:val="TAL"/>
              <w:rPr>
                <w:rFonts w:eastAsia="ＭＳ 明朝"/>
                <w:lang w:eastAsia="ja-JP"/>
              </w:rPr>
            </w:pPr>
            <w:r w:rsidRPr="006F4D85">
              <w:rPr>
                <w:rFonts w:eastAsia="ＭＳ 明朝"/>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727301F4" w14:textId="77777777" w:rsidR="003B56E4" w:rsidRPr="006F4D85" w:rsidRDefault="003B56E4" w:rsidP="009F3476">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11EE274" w14:textId="77777777" w:rsidR="003B56E4" w:rsidRPr="006F4D85" w:rsidRDefault="003B56E4" w:rsidP="009F3476">
            <w:pPr>
              <w:pStyle w:val="TAC"/>
            </w:pPr>
            <w:r w:rsidRPr="006F4D85">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58E25CDF" w14:textId="77777777" w:rsidR="003B56E4" w:rsidRPr="006F4D85" w:rsidRDefault="003B56E4" w:rsidP="009F3476">
            <w:pPr>
              <w:pStyle w:val="TAC"/>
            </w:pPr>
            <w:r w:rsidRPr="006F4D85">
              <w:t>AWGN</w:t>
            </w:r>
          </w:p>
        </w:tc>
      </w:tr>
      <w:tr w:rsidR="003B56E4" w:rsidRPr="006F4D85" w14:paraId="2DF1BC2C" w14:textId="77777777" w:rsidTr="009F3476">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67976BE3" w14:textId="77777777" w:rsidR="003B56E4" w:rsidRPr="006F4D85" w:rsidRDefault="003B56E4" w:rsidP="009F3476">
            <w:pPr>
              <w:pStyle w:val="TAN"/>
              <w:keepNext w:val="0"/>
              <w:spacing w:line="256" w:lineRule="auto"/>
            </w:pPr>
            <w:r w:rsidRPr="006F4D85">
              <w:t>Note 1:</w:t>
            </w:r>
            <w:r w:rsidRPr="006F4D85">
              <w:tab/>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p>
          <w:p w14:paraId="3712D43C" w14:textId="77777777" w:rsidR="003B56E4" w:rsidRPr="006F4D85" w:rsidRDefault="003B56E4" w:rsidP="009F3476">
            <w:pPr>
              <w:pStyle w:val="TAN"/>
              <w:keepNext w:val="0"/>
              <w:spacing w:line="256" w:lineRule="auto"/>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position w:val="-12"/>
              </w:rPr>
              <w:object w:dxaOrig="435" w:dyaOrig="420" w14:anchorId="271E8017">
                <v:shape id="_x0000_i1029" type="#_x0000_t75" style="width:21.3pt;height:21.9pt" o:ole="" fillcolor="window">
                  <v:imagedata r:id="rId16" o:title=""/>
                </v:shape>
                <o:OLEObject Type="Embed" ProgID="Equation.3" ShapeID="_x0000_i1029" DrawAspect="Content" ObjectID="_1696428619" r:id="rId23"/>
              </w:object>
            </w:r>
            <w:r w:rsidRPr="006F4D85">
              <w:t xml:space="preserve"> to be fulfilled.</w:t>
            </w:r>
          </w:p>
          <w:p w14:paraId="6864C36F" w14:textId="77777777" w:rsidR="003B56E4" w:rsidRPr="006F4D85" w:rsidRDefault="003B56E4" w:rsidP="009F3476">
            <w:pPr>
              <w:pStyle w:val="TAN"/>
              <w:keepNext w:val="0"/>
              <w:spacing w:line="256" w:lineRule="auto"/>
            </w:pPr>
            <w:r w:rsidRPr="006F4D85">
              <w:t>Note 3:</w:t>
            </w:r>
            <w:r w:rsidRPr="006F4D85">
              <w:tab/>
              <w:t>SS-RSRP and Io levels have been derived from other parameters for information purposes. They are not settable parameters themselves.</w:t>
            </w:r>
          </w:p>
          <w:p w14:paraId="7CAA57A8" w14:textId="77777777" w:rsidR="003B56E4" w:rsidRPr="006F4D85" w:rsidRDefault="003B56E4" w:rsidP="009F3476">
            <w:pPr>
              <w:pStyle w:val="TAN"/>
              <w:keepNext w:val="0"/>
              <w:spacing w:line="256" w:lineRule="auto"/>
            </w:pPr>
            <w:r w:rsidRPr="006F4D85">
              <w:t>Note 4:</w:t>
            </w:r>
            <w:r w:rsidRPr="006F4D85">
              <w:tab/>
              <w:t>SS-RSRP minimum requirements are specified assuming independent interference and noise at each receiver antenna port.</w:t>
            </w:r>
          </w:p>
        </w:tc>
      </w:tr>
    </w:tbl>
    <w:p w14:paraId="2DCCAC71" w14:textId="77777777" w:rsidR="003B56E4" w:rsidRPr="006F4D85" w:rsidRDefault="003B56E4" w:rsidP="003B56E4"/>
    <w:p w14:paraId="20003754" w14:textId="77777777" w:rsidR="003B56E4" w:rsidRPr="006F4D85" w:rsidRDefault="003B56E4" w:rsidP="003B56E4">
      <w:pPr>
        <w:pStyle w:val="5"/>
        <w:rPr>
          <w:b/>
          <w:i/>
        </w:rPr>
      </w:pPr>
      <w:r w:rsidRPr="006F4D85">
        <w:t>A.4.5.7.1.2</w:t>
      </w:r>
      <w:r w:rsidRPr="006F4D85">
        <w:tab/>
        <w:t>Test Requirements</w:t>
      </w:r>
    </w:p>
    <w:p w14:paraId="6112684E" w14:textId="77777777" w:rsidR="00967985" w:rsidRPr="006F4D85" w:rsidRDefault="00967985" w:rsidP="00967985">
      <w:pPr>
        <w:rPr>
          <w:lang w:eastAsia="zh-CN"/>
        </w:rPr>
      </w:pPr>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w:t>
      </w:r>
      <w:del w:id="96" w:author="Anritsu" w:date="2021-10-20T19:10:00Z">
        <w:r w:rsidRPr="006F4D85" w:rsidDel="009A5234">
          <w:rPr>
            <w:lang w:eastAsia="zh-CN"/>
          </w:rPr>
          <w:delText>at latest</w:delText>
        </w:r>
      </w:del>
      <w:ins w:id="97" w:author="Anritsu" w:date="2021-10-20T19:10:00Z">
        <w:r>
          <w:rPr>
            <w:lang w:eastAsia="zh-CN"/>
          </w:rPr>
          <w:t>no later than</w:t>
        </w:r>
      </w:ins>
      <w:r w:rsidRPr="006F4D85">
        <w:rPr>
          <w:lang w:eastAsia="zh-CN"/>
        </w:rPr>
        <w:t xml:space="preserve"> 82 ms</w:t>
      </w:r>
      <w:r w:rsidRPr="006F4D85">
        <w:rPr>
          <w:vertAlign w:val="superscript"/>
          <w:lang w:eastAsia="zh-CN"/>
        </w:rPr>
        <w:t>Note1</w:t>
      </w:r>
      <w:r w:rsidRPr="006F4D85">
        <w:rPr>
          <w:lang w:eastAsia="zh-CN"/>
        </w:rPr>
        <w:t xml:space="preserve"> </w:t>
      </w:r>
      <w:del w:id="98" w:author="Anritsu" w:date="2021-10-20T19:10:00Z">
        <w:r w:rsidRPr="006F4D85" w:rsidDel="009A5234">
          <w:rPr>
            <w:lang w:eastAsia="zh-CN"/>
          </w:rPr>
          <w:delText xml:space="preserve">into </w:delText>
        </w:r>
      </w:del>
      <w:ins w:id="99" w:author="Anritsu" w:date="2021-10-20T19:10:00Z">
        <w:r>
          <w:rPr>
            <w:lang w:eastAsia="zh-CN"/>
          </w:rPr>
          <w:t>from the start of</w:t>
        </w:r>
        <w:r w:rsidRPr="006F4D85">
          <w:rPr>
            <w:lang w:eastAsia="zh-CN"/>
          </w:rPr>
          <w:t xml:space="preserve"> </w:t>
        </w:r>
      </w:ins>
      <w:r w:rsidRPr="006F4D85">
        <w:rPr>
          <w:lang w:eastAsia="zh-CN"/>
        </w:rPr>
        <w:t>T3.</w:t>
      </w:r>
    </w:p>
    <w:p w14:paraId="1A3868CE" w14:textId="77777777" w:rsidR="00967985" w:rsidRPr="006F4D85" w:rsidRDefault="00967985" w:rsidP="00967985">
      <w:pPr>
        <w:rPr>
          <w:lang w:eastAsia="zh-CN"/>
        </w:rPr>
      </w:pPr>
      <w:r w:rsidRPr="006F4D85">
        <w:rPr>
          <w:lang w:eastAsia="zh-CN"/>
        </w:rPr>
        <w:t xml:space="preserve">The UE shall send at least one CSI report for </w:t>
      </w:r>
      <w:proofErr w:type="spellStart"/>
      <w:r w:rsidRPr="006F4D85">
        <w:rPr>
          <w:lang w:eastAsia="zh-CN"/>
        </w:rPr>
        <w:t>PSCell</w:t>
      </w:r>
      <w:proofErr w:type="spellEnd"/>
      <w:r w:rsidRPr="006F4D85">
        <w:rPr>
          <w:lang w:eastAsia="zh-CN"/>
        </w:rPr>
        <w:t xml:space="preserve"> with non-zero CQI index during T4.</w:t>
      </w:r>
    </w:p>
    <w:p w14:paraId="011972F8" w14:textId="77777777" w:rsidR="00967985" w:rsidRPr="006F4D85" w:rsidRDefault="00967985" w:rsidP="00967985">
      <w:r w:rsidRPr="006F4D85">
        <w:t xml:space="preserve">The UE shall periodically send CSI reports for </w:t>
      </w:r>
      <w:proofErr w:type="spellStart"/>
      <w:r w:rsidRPr="006F4D85">
        <w:t>PSCell</w:t>
      </w:r>
      <w:proofErr w:type="spellEnd"/>
      <w:r w:rsidRPr="006F4D85">
        <w:t xml:space="preserve"> after the UE has sent first CQI report with non-zero CQI index during T4</w:t>
      </w:r>
    </w:p>
    <w:p w14:paraId="485C3630" w14:textId="77777777" w:rsidR="00967985" w:rsidRPr="006F4D85" w:rsidRDefault="00967985" w:rsidP="00967985">
      <w:pPr>
        <w:rPr>
          <w:lang w:eastAsia="zh-CN"/>
        </w:rPr>
      </w:pPr>
      <w:r w:rsidRPr="006F4D85">
        <w:rPr>
          <w:lang w:eastAsia="zh-CN"/>
        </w:rPr>
        <w:t xml:space="preserve">The UE shall stop sending CSI reports for </w:t>
      </w:r>
      <w:proofErr w:type="spellStart"/>
      <w:r w:rsidRPr="006F4D85">
        <w:rPr>
          <w:lang w:eastAsia="zh-CN"/>
        </w:rPr>
        <w:t>PSCell</w:t>
      </w:r>
      <w:proofErr w:type="spellEnd"/>
      <w:r w:rsidRPr="006F4D85">
        <w:rPr>
          <w:lang w:eastAsia="zh-CN"/>
        </w:rPr>
        <w:t xml:space="preserve"> </w:t>
      </w:r>
      <w:del w:id="100" w:author="Anritsu" w:date="2021-10-20T19:10:00Z">
        <w:r w:rsidRPr="006F4D85" w:rsidDel="009A5234">
          <w:rPr>
            <w:lang w:eastAsia="zh-CN"/>
          </w:rPr>
          <w:delText>in at latest</w:delText>
        </w:r>
      </w:del>
      <w:ins w:id="101" w:author="Anritsu" w:date="2021-10-20T19:10:00Z">
        <w:r>
          <w:rPr>
            <w:lang w:eastAsia="zh-CN"/>
          </w:rPr>
          <w:t>no later than</w:t>
        </w:r>
      </w:ins>
      <w:r w:rsidRPr="006F4D85">
        <w:rPr>
          <w:lang w:eastAsia="zh-CN"/>
        </w:rPr>
        <w:t xml:space="preserve"> </w:t>
      </w:r>
      <w:r>
        <w:rPr>
          <w:lang w:eastAsia="zh-CN"/>
        </w:rPr>
        <w:t>20</w:t>
      </w:r>
      <w:r w:rsidRPr="006F4D85">
        <w:rPr>
          <w:lang w:eastAsia="zh-CN"/>
        </w:rPr>
        <w:t xml:space="preserve">ms </w:t>
      </w:r>
      <w:del w:id="102" w:author="Anritsu" w:date="2021-10-20T19:10:00Z">
        <w:r w:rsidRPr="006F4D85" w:rsidDel="009A5234">
          <w:rPr>
            <w:lang w:eastAsia="zh-CN"/>
          </w:rPr>
          <w:delText xml:space="preserve">into </w:delText>
        </w:r>
      </w:del>
      <w:ins w:id="103" w:author="Anritsu" w:date="2021-10-20T19:10:00Z">
        <w:r>
          <w:rPr>
            <w:lang w:eastAsia="zh-CN"/>
          </w:rPr>
          <w:t>from the start of</w:t>
        </w:r>
        <w:r w:rsidRPr="006F4D85">
          <w:rPr>
            <w:lang w:eastAsia="zh-CN"/>
          </w:rPr>
          <w:t xml:space="preserve"> </w:t>
        </w:r>
      </w:ins>
      <w:r w:rsidRPr="006F4D85">
        <w:rPr>
          <w:lang w:eastAsia="zh-CN"/>
        </w:rPr>
        <w:t>T5.</w:t>
      </w:r>
    </w:p>
    <w:p w14:paraId="36DDDE05" w14:textId="77777777" w:rsidR="003B56E4" w:rsidRPr="006F4D85" w:rsidRDefault="003B56E4" w:rsidP="003B56E4">
      <w:pPr>
        <w:rPr>
          <w:lang w:eastAsia="zh-CN"/>
        </w:rPr>
      </w:pPr>
      <w:r w:rsidRPr="006F4D85">
        <w:rPr>
          <w:lang w:eastAsia="zh-CN"/>
        </w:rPr>
        <w:t xml:space="preserve">All the above test requirements shall be fulfilled </w:t>
      </w:r>
      <w:proofErr w:type="gramStart"/>
      <w:r w:rsidRPr="006F4D85">
        <w:rPr>
          <w:lang w:eastAsia="zh-CN"/>
        </w:rPr>
        <w:t>in order for</w:t>
      </w:r>
      <w:proofErr w:type="gramEnd"/>
      <w:r w:rsidRPr="006F4D85">
        <w:rPr>
          <w:lang w:eastAsia="zh-CN"/>
        </w:rPr>
        <w:t xml:space="preserve"> the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to be counted as correct. The rate of correct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during repeated tests shall be at least 90%.</w:t>
      </w:r>
    </w:p>
    <w:p w14:paraId="789B268D" w14:textId="77777777" w:rsidR="003B56E4" w:rsidRPr="006F4D85" w:rsidRDefault="003B56E4" w:rsidP="003B56E4">
      <w:pPr>
        <w:pStyle w:val="NO"/>
        <w:ind w:left="0" w:firstLine="0"/>
      </w:pPr>
      <w:r w:rsidRPr="006F4D85">
        <w:t>Note1:</w:t>
      </w:r>
      <w:r w:rsidRPr="006F4D85">
        <w:tab/>
        <w:t xml:space="preserve">The </w:t>
      </w:r>
      <w:proofErr w:type="spellStart"/>
      <w:r w:rsidRPr="006F4D85">
        <w:t>PSCell</w:t>
      </w:r>
      <w:proofErr w:type="spellEnd"/>
      <w:r w:rsidRPr="006F4D85">
        <w:t xml:space="preserve"> addition delay can be expressed as</w:t>
      </w:r>
      <w:r w:rsidRPr="006F4D85">
        <w:rPr>
          <w:bCs/>
        </w:rPr>
        <w:t xml:space="preserve"> follows as specified in clause 7.31.2 [15]</w:t>
      </w:r>
      <w:r w:rsidRPr="006F4D85">
        <w:t>:</w:t>
      </w:r>
    </w:p>
    <w:p w14:paraId="7322ED06" w14:textId="77777777" w:rsidR="003B56E4" w:rsidRDefault="003B56E4" w:rsidP="003B56E4">
      <w:pPr>
        <w:pStyle w:val="EQ"/>
        <w:rPr>
          <w:lang w:eastAsia="zh-CN"/>
        </w:rPr>
      </w:pPr>
      <w:r w:rsidRPr="006F4D85">
        <w:tab/>
        <w:t>T</w:t>
      </w:r>
      <w:r w:rsidRPr="006F4D85">
        <w:rPr>
          <w:vertAlign w:val="subscript"/>
        </w:rPr>
        <w:t>config_PSCell</w:t>
      </w:r>
      <w:r w:rsidRPr="006F4D85">
        <w:t xml:space="preserve"> = T</w:t>
      </w:r>
      <w:r w:rsidRPr="006F4D85">
        <w:rPr>
          <w:vertAlign w:val="subscript"/>
        </w:rPr>
        <w:t>RRC_delay</w:t>
      </w:r>
      <w:r w:rsidRPr="006F4D85">
        <w:t xml:space="preserve"> + T</w:t>
      </w:r>
      <w:r w:rsidRPr="006F4D85">
        <w:rPr>
          <w:vertAlign w:val="subscript"/>
        </w:rPr>
        <w:t>processing</w:t>
      </w:r>
      <w:r w:rsidRPr="006F4D85">
        <w:t xml:space="preserve"> + T</w:t>
      </w:r>
      <w:r w:rsidRPr="006F4D85">
        <w:rPr>
          <w:vertAlign w:val="subscript"/>
        </w:rPr>
        <w:t>search</w:t>
      </w:r>
      <w:r w:rsidRPr="006F4D85">
        <w:t xml:space="preserve"> + T</w:t>
      </w:r>
      <w:r w:rsidRPr="006F4D85">
        <w:rPr>
          <w:vertAlign w:val="subscript"/>
        </w:rPr>
        <w:t>∆</w:t>
      </w:r>
      <w:r w:rsidRPr="006F4D85">
        <w:t xml:space="preserve"> + T</w:t>
      </w:r>
      <w:r w:rsidRPr="006F4D85">
        <w:rPr>
          <w:vertAlign w:val="subscript"/>
        </w:rPr>
        <w:t xml:space="preserve">PSCell_ DU </w:t>
      </w:r>
      <w:r w:rsidRPr="006F4D85">
        <w:rPr>
          <w:lang w:eastAsia="zh-CN"/>
        </w:rPr>
        <w:t>+ 2ms</w:t>
      </w:r>
    </w:p>
    <w:p w14:paraId="1DEBFE7C" w14:textId="77777777" w:rsidR="003B56E4" w:rsidRPr="006F4D85" w:rsidRDefault="003B56E4" w:rsidP="003B56E4">
      <w:pPr>
        <w:pStyle w:val="EQ"/>
        <w:rPr>
          <w:rFonts w:cs="v4.2.0"/>
          <w:lang w:eastAsia="x-none"/>
        </w:rPr>
      </w:pPr>
      <w:r w:rsidRPr="006F4D85">
        <w:rPr>
          <w:rFonts w:cs="v4.2.0"/>
          <w:lang w:eastAsia="x-none"/>
        </w:rPr>
        <w:t>Where:</w:t>
      </w:r>
    </w:p>
    <w:p w14:paraId="018EA5E8" w14:textId="77777777" w:rsidR="003B56E4" w:rsidRPr="006F4D85" w:rsidRDefault="003B56E4" w:rsidP="003B56E4">
      <w:pPr>
        <w:pStyle w:val="B10"/>
      </w:pPr>
      <w:proofErr w:type="spellStart"/>
      <w:r w:rsidRPr="006F4D85">
        <w:t>T</w:t>
      </w:r>
      <w:r w:rsidRPr="006F4D85">
        <w:rPr>
          <w:vertAlign w:val="subscript"/>
        </w:rPr>
        <w:t>RRC_delay</w:t>
      </w:r>
      <w:proofErr w:type="spellEnd"/>
      <w:r w:rsidRPr="006F4D85">
        <w:t xml:space="preserve"> = 20ms</w:t>
      </w:r>
    </w:p>
    <w:p w14:paraId="587F5400" w14:textId="77777777" w:rsidR="003B56E4" w:rsidRPr="006F4D85" w:rsidRDefault="003B56E4" w:rsidP="003B56E4">
      <w:pPr>
        <w:pStyle w:val="B10"/>
      </w:pPr>
      <w:proofErr w:type="spellStart"/>
      <w:r w:rsidRPr="006F4D85">
        <w:t>T</w:t>
      </w:r>
      <w:r w:rsidRPr="006F4D85">
        <w:rPr>
          <w:vertAlign w:val="subscript"/>
        </w:rPr>
        <w:t>processing</w:t>
      </w:r>
      <w:proofErr w:type="spellEnd"/>
      <w:r w:rsidRPr="006F4D85">
        <w:t xml:space="preserve"> = 20ms</w:t>
      </w:r>
    </w:p>
    <w:p w14:paraId="27C66FFA" w14:textId="77777777" w:rsidR="003B56E4" w:rsidRPr="006F4D85" w:rsidRDefault="003B56E4" w:rsidP="003B56E4">
      <w:pPr>
        <w:pStyle w:val="B10"/>
      </w:pPr>
      <w:proofErr w:type="spellStart"/>
      <w:r w:rsidRPr="006F4D85">
        <w:t>T</w:t>
      </w:r>
      <w:r w:rsidRPr="006F4D85">
        <w:rPr>
          <w:vertAlign w:val="subscript"/>
        </w:rPr>
        <w:t>search</w:t>
      </w:r>
      <w:proofErr w:type="spellEnd"/>
      <w:r w:rsidRPr="006F4D85">
        <w:t xml:space="preserve"> </w:t>
      </w:r>
      <w:r w:rsidRPr="006F4D85">
        <w:tab/>
        <w:t>= 0</w:t>
      </w:r>
    </w:p>
    <w:p w14:paraId="02C27EF3" w14:textId="77777777" w:rsidR="003B56E4" w:rsidRPr="006F4D85" w:rsidRDefault="003B56E4" w:rsidP="003B56E4">
      <w:pPr>
        <w:pStyle w:val="B10"/>
      </w:pPr>
      <w:r w:rsidRPr="006F4D85">
        <w:t>T</w:t>
      </w:r>
      <w:r w:rsidRPr="006F4D85">
        <w:rPr>
          <w:vertAlign w:val="subscript"/>
        </w:rPr>
        <w:t>∆</w:t>
      </w:r>
      <w:r w:rsidRPr="006F4D85">
        <w:t xml:space="preserve"> = 20ms</w:t>
      </w:r>
    </w:p>
    <w:p w14:paraId="7A8CDB6F" w14:textId="77777777" w:rsidR="003B56E4" w:rsidRPr="004852F0" w:rsidRDefault="003B56E4" w:rsidP="003B56E4">
      <w:pPr>
        <w:pStyle w:val="B10"/>
      </w:pPr>
      <w:proofErr w:type="spellStart"/>
      <w:r w:rsidRPr="006F4D85">
        <w:t>T</w:t>
      </w:r>
      <w:r w:rsidRPr="006F4D85">
        <w:rPr>
          <w:vertAlign w:val="subscript"/>
        </w:rPr>
        <w:t>PSCell</w:t>
      </w:r>
      <w:proofErr w:type="spellEnd"/>
      <w:r w:rsidRPr="006F4D85">
        <w:rPr>
          <w:vertAlign w:val="subscript"/>
        </w:rPr>
        <w:t xml:space="preserve">_ DU </w:t>
      </w:r>
      <w:r w:rsidRPr="006F4D85">
        <w:t>= 1*10+10 = 20ms</w:t>
      </w:r>
    </w:p>
    <w:p w14:paraId="08CB2325" w14:textId="2767B651" w:rsidR="003B56E4" w:rsidRPr="004E2A3B" w:rsidRDefault="003B56E4" w:rsidP="003B56E4">
      <w:pPr>
        <w:rPr>
          <w:rFonts w:ascii="Arial" w:hAnsi="Arial"/>
          <w:noProof/>
          <w:color w:val="FF0000"/>
          <w:sz w:val="32"/>
          <w:lang w:eastAsia="ja-JP"/>
        </w:rPr>
      </w:pPr>
      <w:r w:rsidRPr="004E2A3B">
        <w:rPr>
          <w:rFonts w:ascii="Arial" w:hAnsi="Arial" w:hint="eastAsia"/>
          <w:noProof/>
          <w:color w:val="FF0000"/>
          <w:sz w:val="32"/>
          <w:lang w:eastAsia="ja-JP"/>
        </w:rPr>
        <w:t>&lt;&lt;End of change</w:t>
      </w:r>
      <w:r>
        <w:rPr>
          <w:rFonts w:ascii="Arial" w:hAnsi="Arial"/>
          <w:noProof/>
          <w:color w:val="FF0000"/>
          <w:sz w:val="32"/>
          <w:lang w:eastAsia="ja-JP"/>
        </w:rPr>
        <w:t xml:space="preserve"> 3</w:t>
      </w:r>
      <w:r w:rsidRPr="004E2A3B">
        <w:rPr>
          <w:rFonts w:ascii="Arial" w:hAnsi="Arial" w:hint="eastAsia"/>
          <w:noProof/>
          <w:color w:val="FF0000"/>
          <w:sz w:val="32"/>
          <w:lang w:eastAsia="ja-JP"/>
        </w:rPr>
        <w:t>&gt;&gt;</w:t>
      </w:r>
    </w:p>
    <w:p w14:paraId="2E13B906" w14:textId="3944DD46" w:rsidR="003A3F7A" w:rsidRPr="004E2A3B" w:rsidRDefault="003A3F7A" w:rsidP="003A3F7A">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4</w:t>
      </w:r>
      <w:r w:rsidRPr="004E2A3B">
        <w:rPr>
          <w:rFonts w:ascii="Arial" w:hAnsi="Arial" w:hint="eastAsia"/>
          <w:noProof/>
          <w:color w:val="FF0000"/>
          <w:sz w:val="32"/>
          <w:lang w:eastAsia="ja-JP"/>
        </w:rPr>
        <w:t>&gt;&gt;</w:t>
      </w:r>
    </w:p>
    <w:p w14:paraId="45ADED87" w14:textId="77777777" w:rsidR="003A3F7A" w:rsidRPr="001C0E1B" w:rsidRDefault="003A3F7A" w:rsidP="003A3F7A">
      <w:pPr>
        <w:pStyle w:val="5"/>
        <w:rPr>
          <w:snapToGrid w:val="0"/>
        </w:rPr>
      </w:pPr>
      <w:r w:rsidRPr="001C0E1B">
        <w:rPr>
          <w:snapToGrid w:val="0"/>
        </w:rPr>
        <w:t>A.6.3.2.1.2</w:t>
      </w:r>
      <w:r w:rsidRPr="001C0E1B">
        <w:rPr>
          <w:snapToGrid w:val="0"/>
        </w:rPr>
        <w:tab/>
        <w:t>Inter-frequency RRC Re-establishment in FR1</w:t>
      </w:r>
    </w:p>
    <w:p w14:paraId="3C7E1F6C" w14:textId="77777777" w:rsidR="003A3F7A" w:rsidRPr="001C0E1B" w:rsidRDefault="003A3F7A" w:rsidP="003A3F7A">
      <w:pPr>
        <w:pStyle w:val="H6"/>
      </w:pPr>
      <w:r w:rsidRPr="001C0E1B">
        <w:t>A.6.3.2.1.2.1</w:t>
      </w:r>
      <w:r w:rsidRPr="001C0E1B">
        <w:tab/>
      </w:r>
      <w:r w:rsidRPr="001C0E1B">
        <w:rPr>
          <w:snapToGrid w:val="0"/>
        </w:rPr>
        <w:t>Test Purpose and Environment</w:t>
      </w:r>
    </w:p>
    <w:p w14:paraId="4D8841BC" w14:textId="77777777" w:rsidR="003A3F7A" w:rsidRPr="001C0E1B" w:rsidRDefault="003A3F7A" w:rsidP="003A3F7A">
      <w:pPr>
        <w:rPr>
          <w:rFonts w:cs="v4.2.0"/>
        </w:rPr>
      </w:pPr>
      <w:r w:rsidRPr="001C0E1B">
        <w:rPr>
          <w:rFonts w:cs="v4.2.0"/>
        </w:rPr>
        <w:t>The purpose is to verify that the NR inter-frequency RRC re-establishment delay in FR1 without known target cell is within the specified limits. These tests will verify the requirements in clause 6.2.1.</w:t>
      </w:r>
    </w:p>
    <w:p w14:paraId="7F4E986B" w14:textId="77777777" w:rsidR="003A3F7A" w:rsidRPr="001C0E1B" w:rsidRDefault="003A3F7A" w:rsidP="003A3F7A">
      <w:pPr>
        <w:rPr>
          <w:rFonts w:cs="v4.2.0"/>
        </w:rPr>
      </w:pPr>
      <w:r w:rsidRPr="001C0E1B">
        <w:rPr>
          <w:rFonts w:cs="v4.2.0"/>
        </w:rPr>
        <w:t xml:space="preserve">The test parameters are given in table A.6.3.2.1.2.1-1, table A.6.3.2.1.2.1-2 and table A.6.3.2.1.2.1-3 below. The test consists of 3 successive time periods, with time duration of T1, T2 and T3 respectively. At the start of </w:t>
      </w:r>
      <w:proofErr w:type="gramStart"/>
      <w:r w:rsidRPr="001C0E1B">
        <w:rPr>
          <w:rFonts w:cs="v4.2.0"/>
        </w:rPr>
        <w:t>time period</w:t>
      </w:r>
      <w:proofErr w:type="gramEnd"/>
      <w:r w:rsidRPr="001C0E1B">
        <w:rPr>
          <w:rFonts w:cs="v4.2.0"/>
        </w:rPr>
        <w:t xml:space="preserve"> T2, cell 1, which is the active cell, becomes inactive. The </w:t>
      </w:r>
      <w:proofErr w:type="gramStart"/>
      <w:r w:rsidRPr="001C0E1B">
        <w:rPr>
          <w:rFonts w:cs="v4.2.0"/>
        </w:rPr>
        <w:t>time period</w:t>
      </w:r>
      <w:proofErr w:type="gramEnd"/>
      <w:r w:rsidRPr="001C0E1B">
        <w:rPr>
          <w:rFonts w:cs="v4.2.0"/>
        </w:rPr>
        <w:t xml:space="preserve"> T3 starts after the occurrence of the radio link failure. During T1, the UE shall be configured with the carrier frequency of cell 2 (with RF Channel Number #2) to ensure that the UE has the context of the carrier frequency of cell 2 by the end of T1.</w:t>
      </w:r>
    </w:p>
    <w:p w14:paraId="053A39E2" w14:textId="77777777" w:rsidR="003A3F7A" w:rsidRPr="001C0E1B" w:rsidRDefault="003A3F7A" w:rsidP="003A3F7A">
      <w:pPr>
        <w:pStyle w:val="TH"/>
      </w:pPr>
      <w:r w:rsidRPr="001C0E1B">
        <w:lastRenderedPageBreak/>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A3F7A" w:rsidRPr="001C0E1B" w14:paraId="4FEDA0FD" w14:textId="77777777" w:rsidTr="009F3476">
        <w:tc>
          <w:tcPr>
            <w:tcW w:w="1428" w:type="dxa"/>
            <w:shd w:val="clear" w:color="auto" w:fill="auto"/>
          </w:tcPr>
          <w:p w14:paraId="25CB5411" w14:textId="77777777" w:rsidR="003A3F7A" w:rsidRPr="001C0E1B" w:rsidRDefault="003A3F7A" w:rsidP="009F3476">
            <w:pPr>
              <w:pStyle w:val="TAH"/>
            </w:pPr>
            <w:r w:rsidRPr="001C0E1B">
              <w:t>Configuration</w:t>
            </w:r>
          </w:p>
        </w:tc>
        <w:tc>
          <w:tcPr>
            <w:tcW w:w="4067" w:type="dxa"/>
            <w:shd w:val="clear" w:color="auto" w:fill="auto"/>
          </w:tcPr>
          <w:p w14:paraId="0464D62A" w14:textId="77777777" w:rsidR="003A3F7A" w:rsidRPr="001C0E1B" w:rsidRDefault="003A3F7A" w:rsidP="009F3476">
            <w:pPr>
              <w:pStyle w:val="TAH"/>
            </w:pPr>
            <w:r w:rsidRPr="001C0E1B">
              <w:t>Description of serving cell</w:t>
            </w:r>
          </w:p>
        </w:tc>
        <w:tc>
          <w:tcPr>
            <w:tcW w:w="4360" w:type="dxa"/>
          </w:tcPr>
          <w:p w14:paraId="2B78AF66" w14:textId="77777777" w:rsidR="003A3F7A" w:rsidRPr="001C0E1B" w:rsidRDefault="003A3F7A" w:rsidP="009F3476">
            <w:pPr>
              <w:pStyle w:val="TAH"/>
              <w:rPr>
                <w:lang w:eastAsia="zh-CN"/>
              </w:rPr>
            </w:pPr>
            <w:r w:rsidRPr="001C0E1B">
              <w:rPr>
                <w:lang w:eastAsia="zh-CN"/>
              </w:rPr>
              <w:t>Description of target cell</w:t>
            </w:r>
          </w:p>
        </w:tc>
      </w:tr>
      <w:tr w:rsidR="003A3F7A" w:rsidRPr="001C0E1B" w14:paraId="736A39B4" w14:textId="77777777" w:rsidTr="009F3476">
        <w:tc>
          <w:tcPr>
            <w:tcW w:w="1428" w:type="dxa"/>
            <w:shd w:val="clear" w:color="auto" w:fill="auto"/>
          </w:tcPr>
          <w:p w14:paraId="6A45E7F1" w14:textId="77777777" w:rsidR="003A3F7A" w:rsidRPr="001C0E1B" w:rsidRDefault="003A3F7A" w:rsidP="009F3476">
            <w:pPr>
              <w:pStyle w:val="TAL"/>
              <w:rPr>
                <w:lang w:eastAsia="zh-CN"/>
              </w:rPr>
            </w:pPr>
            <w:r w:rsidRPr="001C0E1B">
              <w:rPr>
                <w:lang w:eastAsia="zh-CN"/>
              </w:rPr>
              <w:t>1</w:t>
            </w:r>
          </w:p>
        </w:tc>
        <w:tc>
          <w:tcPr>
            <w:tcW w:w="4067" w:type="dxa"/>
            <w:shd w:val="clear" w:color="auto" w:fill="auto"/>
          </w:tcPr>
          <w:p w14:paraId="16E0072F" w14:textId="77777777" w:rsidR="003A3F7A" w:rsidRPr="001C0E1B" w:rsidRDefault="003A3F7A" w:rsidP="009F3476">
            <w:pPr>
              <w:pStyle w:val="TAL"/>
              <w:rPr>
                <w:rFonts w:eastAsia="Malgun Gothic"/>
              </w:rPr>
            </w:pPr>
            <w:r w:rsidRPr="001C0E1B">
              <w:rPr>
                <w:rFonts w:eastAsia="Malgun Gothic"/>
              </w:rPr>
              <w:t>15 kHz SSB SCS, 10 MHz bandwidth, FDD duplex mode</w:t>
            </w:r>
          </w:p>
        </w:tc>
        <w:tc>
          <w:tcPr>
            <w:tcW w:w="4360" w:type="dxa"/>
          </w:tcPr>
          <w:p w14:paraId="2B804881" w14:textId="77777777" w:rsidR="003A3F7A" w:rsidRPr="001C0E1B" w:rsidRDefault="003A3F7A" w:rsidP="009F3476">
            <w:pPr>
              <w:pStyle w:val="TAL"/>
              <w:rPr>
                <w:rFonts w:eastAsia="Malgun Gothic"/>
              </w:rPr>
            </w:pPr>
            <w:r w:rsidRPr="001C0E1B">
              <w:rPr>
                <w:rFonts w:eastAsia="Malgun Gothic"/>
              </w:rPr>
              <w:t>15 kHz SSB SCS, 10 MHz bandwidth, FDD duplex mode</w:t>
            </w:r>
          </w:p>
        </w:tc>
      </w:tr>
      <w:tr w:rsidR="003A3F7A" w:rsidRPr="001C0E1B" w14:paraId="1CA859E5" w14:textId="77777777" w:rsidTr="009F3476">
        <w:tc>
          <w:tcPr>
            <w:tcW w:w="1428" w:type="dxa"/>
            <w:shd w:val="clear" w:color="auto" w:fill="auto"/>
          </w:tcPr>
          <w:p w14:paraId="4D349B1C" w14:textId="77777777" w:rsidR="003A3F7A" w:rsidRPr="001C0E1B" w:rsidRDefault="003A3F7A" w:rsidP="009F3476">
            <w:pPr>
              <w:pStyle w:val="TAL"/>
              <w:rPr>
                <w:rFonts w:eastAsia="Malgun Gothic"/>
              </w:rPr>
            </w:pPr>
            <w:r w:rsidRPr="001C0E1B">
              <w:rPr>
                <w:rFonts w:eastAsia="Malgun Gothic"/>
              </w:rPr>
              <w:t>2</w:t>
            </w:r>
          </w:p>
        </w:tc>
        <w:tc>
          <w:tcPr>
            <w:tcW w:w="4067" w:type="dxa"/>
            <w:shd w:val="clear" w:color="auto" w:fill="auto"/>
          </w:tcPr>
          <w:p w14:paraId="762F7096" w14:textId="77777777" w:rsidR="003A3F7A" w:rsidRPr="001C0E1B" w:rsidRDefault="003A3F7A" w:rsidP="009F3476">
            <w:pPr>
              <w:pStyle w:val="TAL"/>
              <w:rPr>
                <w:rFonts w:eastAsia="Malgun Gothic"/>
              </w:rPr>
            </w:pPr>
            <w:r w:rsidRPr="001C0E1B">
              <w:rPr>
                <w:rFonts w:eastAsia="Malgun Gothic"/>
              </w:rPr>
              <w:t>15 kHz SSB SCS, 10 MHz bandwidth, TDD duplex mode</w:t>
            </w:r>
          </w:p>
        </w:tc>
        <w:tc>
          <w:tcPr>
            <w:tcW w:w="4360" w:type="dxa"/>
          </w:tcPr>
          <w:p w14:paraId="14FF2E85" w14:textId="77777777" w:rsidR="003A3F7A" w:rsidRPr="001C0E1B" w:rsidRDefault="003A3F7A" w:rsidP="009F3476">
            <w:pPr>
              <w:pStyle w:val="TAL"/>
              <w:rPr>
                <w:rFonts w:eastAsia="Malgun Gothic"/>
              </w:rPr>
            </w:pPr>
            <w:r w:rsidRPr="001C0E1B">
              <w:rPr>
                <w:rFonts w:eastAsia="Malgun Gothic"/>
              </w:rPr>
              <w:t>15 kHz SSB SCS, 10 MHz bandwidth, TDD duplex mode</w:t>
            </w:r>
          </w:p>
        </w:tc>
      </w:tr>
      <w:tr w:rsidR="003A3F7A" w:rsidRPr="001C0E1B" w14:paraId="618E4243" w14:textId="77777777" w:rsidTr="009F3476">
        <w:tc>
          <w:tcPr>
            <w:tcW w:w="1428" w:type="dxa"/>
            <w:shd w:val="clear" w:color="auto" w:fill="auto"/>
          </w:tcPr>
          <w:p w14:paraId="018D54CD" w14:textId="77777777" w:rsidR="003A3F7A" w:rsidRPr="001C0E1B" w:rsidRDefault="003A3F7A" w:rsidP="009F3476">
            <w:pPr>
              <w:pStyle w:val="TAL"/>
              <w:rPr>
                <w:rFonts w:eastAsia="Malgun Gothic"/>
              </w:rPr>
            </w:pPr>
            <w:r w:rsidRPr="001C0E1B">
              <w:rPr>
                <w:rFonts w:eastAsia="Malgun Gothic"/>
              </w:rPr>
              <w:t>3</w:t>
            </w:r>
          </w:p>
        </w:tc>
        <w:tc>
          <w:tcPr>
            <w:tcW w:w="4067" w:type="dxa"/>
            <w:shd w:val="clear" w:color="auto" w:fill="auto"/>
          </w:tcPr>
          <w:p w14:paraId="25FAEF33" w14:textId="77777777" w:rsidR="003A3F7A" w:rsidRPr="001C0E1B" w:rsidRDefault="003A3F7A" w:rsidP="009F3476">
            <w:pPr>
              <w:pStyle w:val="TAL"/>
              <w:rPr>
                <w:rFonts w:eastAsia="Malgun Gothic"/>
              </w:rPr>
            </w:pPr>
            <w:r w:rsidRPr="001C0E1B">
              <w:rPr>
                <w:rFonts w:eastAsia="Malgun Gothic"/>
              </w:rPr>
              <w:t>30 kHz SSB SCS, 40 MHz bandwidth, TDD duplex mode</w:t>
            </w:r>
          </w:p>
        </w:tc>
        <w:tc>
          <w:tcPr>
            <w:tcW w:w="4360" w:type="dxa"/>
          </w:tcPr>
          <w:p w14:paraId="26B7503F" w14:textId="77777777" w:rsidR="003A3F7A" w:rsidRPr="001C0E1B" w:rsidRDefault="003A3F7A" w:rsidP="009F3476">
            <w:pPr>
              <w:pStyle w:val="TAL"/>
              <w:rPr>
                <w:rFonts w:eastAsia="Malgun Gothic"/>
              </w:rPr>
            </w:pPr>
            <w:r w:rsidRPr="001C0E1B">
              <w:rPr>
                <w:rFonts w:eastAsia="Malgun Gothic"/>
              </w:rPr>
              <w:t>30 kHz SSB SCS, 40 MHz bandwidth, TDD duplex mode</w:t>
            </w:r>
          </w:p>
        </w:tc>
      </w:tr>
      <w:tr w:rsidR="003A3F7A" w:rsidRPr="001C0E1B" w14:paraId="358D0D93" w14:textId="77777777" w:rsidTr="009F3476">
        <w:tc>
          <w:tcPr>
            <w:tcW w:w="9855" w:type="dxa"/>
            <w:gridSpan w:val="3"/>
            <w:shd w:val="clear" w:color="auto" w:fill="auto"/>
          </w:tcPr>
          <w:p w14:paraId="2990DD78" w14:textId="77777777" w:rsidR="003A3F7A" w:rsidRPr="001C0E1B" w:rsidRDefault="003A3F7A" w:rsidP="009F3476">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7F4E9717" w14:textId="77777777" w:rsidR="003A3F7A" w:rsidRPr="001C0E1B" w:rsidRDefault="003A3F7A" w:rsidP="003A3F7A"/>
    <w:p w14:paraId="050753A2" w14:textId="77777777" w:rsidR="003A3F7A" w:rsidRPr="001C0E1B" w:rsidRDefault="003A3F7A" w:rsidP="003A3F7A">
      <w:pPr>
        <w:pStyle w:val="TH"/>
      </w:pPr>
      <w:r w:rsidRPr="001C0E1B">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A3F7A" w:rsidRPr="001C0E1B" w14:paraId="496997B9" w14:textId="77777777" w:rsidTr="009F3476">
        <w:trPr>
          <w:cantSplit/>
        </w:trPr>
        <w:tc>
          <w:tcPr>
            <w:tcW w:w="2802" w:type="dxa"/>
            <w:gridSpan w:val="2"/>
          </w:tcPr>
          <w:p w14:paraId="05200E26" w14:textId="77777777" w:rsidR="003A3F7A" w:rsidRPr="001C0E1B" w:rsidRDefault="003A3F7A" w:rsidP="009F3476">
            <w:pPr>
              <w:pStyle w:val="TAH"/>
            </w:pPr>
            <w:r w:rsidRPr="001C0E1B">
              <w:t>Parameter</w:t>
            </w:r>
          </w:p>
        </w:tc>
        <w:tc>
          <w:tcPr>
            <w:tcW w:w="708" w:type="dxa"/>
          </w:tcPr>
          <w:p w14:paraId="39CB864C" w14:textId="77777777" w:rsidR="003A3F7A" w:rsidRPr="001C0E1B" w:rsidRDefault="003A3F7A" w:rsidP="009F3476">
            <w:pPr>
              <w:pStyle w:val="TAH"/>
            </w:pPr>
            <w:r w:rsidRPr="001C0E1B">
              <w:t>Unit</w:t>
            </w:r>
          </w:p>
        </w:tc>
        <w:tc>
          <w:tcPr>
            <w:tcW w:w="1418" w:type="dxa"/>
          </w:tcPr>
          <w:p w14:paraId="4FEBD7D1" w14:textId="77777777" w:rsidR="003A3F7A" w:rsidRPr="001C0E1B" w:rsidRDefault="003A3F7A" w:rsidP="009F3476">
            <w:pPr>
              <w:pStyle w:val="TAH"/>
              <w:rPr>
                <w:lang w:eastAsia="zh-CN"/>
              </w:rPr>
            </w:pPr>
            <w:r w:rsidRPr="001C0E1B">
              <w:rPr>
                <w:lang w:eastAsia="zh-CN"/>
              </w:rPr>
              <w:t>Test configuration</w:t>
            </w:r>
          </w:p>
        </w:tc>
        <w:tc>
          <w:tcPr>
            <w:tcW w:w="1134" w:type="dxa"/>
          </w:tcPr>
          <w:p w14:paraId="25C34E56" w14:textId="77777777" w:rsidR="003A3F7A" w:rsidRPr="001C0E1B" w:rsidRDefault="003A3F7A" w:rsidP="009F3476">
            <w:pPr>
              <w:pStyle w:val="TAH"/>
            </w:pPr>
            <w:r w:rsidRPr="001C0E1B">
              <w:t>Value</w:t>
            </w:r>
          </w:p>
        </w:tc>
        <w:tc>
          <w:tcPr>
            <w:tcW w:w="3544" w:type="dxa"/>
          </w:tcPr>
          <w:p w14:paraId="50A0F1D0" w14:textId="77777777" w:rsidR="003A3F7A" w:rsidRPr="001C0E1B" w:rsidRDefault="003A3F7A" w:rsidP="009F3476">
            <w:pPr>
              <w:pStyle w:val="TAH"/>
            </w:pPr>
            <w:r w:rsidRPr="001C0E1B">
              <w:t>Comment</w:t>
            </w:r>
          </w:p>
        </w:tc>
      </w:tr>
      <w:tr w:rsidR="003A3F7A" w:rsidRPr="001C0E1B" w14:paraId="779FEE64" w14:textId="77777777" w:rsidTr="009F3476">
        <w:trPr>
          <w:cantSplit/>
        </w:trPr>
        <w:tc>
          <w:tcPr>
            <w:tcW w:w="1008" w:type="dxa"/>
            <w:tcBorders>
              <w:bottom w:val="nil"/>
            </w:tcBorders>
            <w:shd w:val="clear" w:color="auto" w:fill="auto"/>
          </w:tcPr>
          <w:p w14:paraId="72EE61E8" w14:textId="77777777" w:rsidR="003A3F7A" w:rsidRPr="001C0E1B" w:rsidRDefault="003A3F7A" w:rsidP="009F3476">
            <w:pPr>
              <w:pStyle w:val="TAL"/>
            </w:pPr>
            <w:r w:rsidRPr="001C0E1B">
              <w:t>Initial condition</w:t>
            </w:r>
          </w:p>
        </w:tc>
        <w:tc>
          <w:tcPr>
            <w:tcW w:w="1794" w:type="dxa"/>
          </w:tcPr>
          <w:p w14:paraId="3E2EE8FC" w14:textId="77777777" w:rsidR="003A3F7A" w:rsidRPr="001C0E1B" w:rsidRDefault="003A3F7A" w:rsidP="009F3476">
            <w:pPr>
              <w:pStyle w:val="TAL"/>
            </w:pPr>
            <w:r w:rsidRPr="001C0E1B">
              <w:t>Active cell</w:t>
            </w:r>
          </w:p>
        </w:tc>
        <w:tc>
          <w:tcPr>
            <w:tcW w:w="708" w:type="dxa"/>
          </w:tcPr>
          <w:p w14:paraId="28ACCE03" w14:textId="77777777" w:rsidR="003A3F7A" w:rsidRPr="001C0E1B" w:rsidRDefault="003A3F7A" w:rsidP="009F3476">
            <w:pPr>
              <w:pStyle w:val="TAC"/>
            </w:pPr>
          </w:p>
        </w:tc>
        <w:tc>
          <w:tcPr>
            <w:tcW w:w="1418" w:type="dxa"/>
          </w:tcPr>
          <w:p w14:paraId="086800FD" w14:textId="77777777" w:rsidR="003A3F7A" w:rsidRPr="001C0E1B" w:rsidRDefault="003A3F7A" w:rsidP="009F3476">
            <w:pPr>
              <w:pStyle w:val="TAC"/>
              <w:rPr>
                <w:lang w:eastAsia="zh-CN"/>
              </w:rPr>
            </w:pPr>
            <w:r w:rsidRPr="001C0E1B">
              <w:rPr>
                <w:lang w:eastAsia="zh-CN"/>
              </w:rPr>
              <w:t>1, 2, 3</w:t>
            </w:r>
          </w:p>
        </w:tc>
        <w:tc>
          <w:tcPr>
            <w:tcW w:w="1134" w:type="dxa"/>
          </w:tcPr>
          <w:p w14:paraId="18FAB0B8" w14:textId="77777777" w:rsidR="003A3F7A" w:rsidRPr="001C0E1B" w:rsidRDefault="003A3F7A" w:rsidP="009F3476">
            <w:pPr>
              <w:pStyle w:val="TAC"/>
            </w:pPr>
            <w:r w:rsidRPr="001C0E1B">
              <w:t>Cell1</w:t>
            </w:r>
          </w:p>
        </w:tc>
        <w:tc>
          <w:tcPr>
            <w:tcW w:w="3544" w:type="dxa"/>
          </w:tcPr>
          <w:p w14:paraId="645A4F45" w14:textId="77777777" w:rsidR="003A3F7A" w:rsidRPr="001C0E1B" w:rsidRDefault="003A3F7A" w:rsidP="009F3476">
            <w:pPr>
              <w:pStyle w:val="TAL"/>
            </w:pPr>
          </w:p>
        </w:tc>
      </w:tr>
      <w:tr w:rsidR="003A3F7A" w:rsidRPr="001C0E1B" w14:paraId="3AC18E8F" w14:textId="77777777" w:rsidTr="009F3476">
        <w:trPr>
          <w:cantSplit/>
          <w:trHeight w:val="463"/>
        </w:trPr>
        <w:tc>
          <w:tcPr>
            <w:tcW w:w="1008" w:type="dxa"/>
            <w:tcBorders>
              <w:top w:val="nil"/>
            </w:tcBorders>
            <w:shd w:val="clear" w:color="auto" w:fill="auto"/>
          </w:tcPr>
          <w:p w14:paraId="4D897AD9" w14:textId="77777777" w:rsidR="003A3F7A" w:rsidRPr="001C0E1B" w:rsidRDefault="003A3F7A" w:rsidP="009F3476">
            <w:pPr>
              <w:pStyle w:val="TAL"/>
            </w:pPr>
          </w:p>
        </w:tc>
        <w:tc>
          <w:tcPr>
            <w:tcW w:w="1794" w:type="dxa"/>
          </w:tcPr>
          <w:p w14:paraId="2E3AAEE0" w14:textId="77777777" w:rsidR="003A3F7A" w:rsidRPr="001C0E1B" w:rsidRDefault="003A3F7A" w:rsidP="009F3476">
            <w:pPr>
              <w:pStyle w:val="TAL"/>
            </w:pPr>
            <w:r w:rsidRPr="001C0E1B">
              <w:t>Neighbour cells</w:t>
            </w:r>
          </w:p>
        </w:tc>
        <w:tc>
          <w:tcPr>
            <w:tcW w:w="708" w:type="dxa"/>
          </w:tcPr>
          <w:p w14:paraId="1C538B43" w14:textId="77777777" w:rsidR="003A3F7A" w:rsidRPr="001C0E1B" w:rsidRDefault="003A3F7A" w:rsidP="009F3476">
            <w:pPr>
              <w:pStyle w:val="TAC"/>
            </w:pPr>
          </w:p>
        </w:tc>
        <w:tc>
          <w:tcPr>
            <w:tcW w:w="1418" w:type="dxa"/>
          </w:tcPr>
          <w:p w14:paraId="4C12528B" w14:textId="77777777" w:rsidR="003A3F7A" w:rsidRPr="001C0E1B" w:rsidRDefault="003A3F7A" w:rsidP="009F3476">
            <w:pPr>
              <w:pStyle w:val="TAC"/>
            </w:pPr>
            <w:r w:rsidRPr="001C0E1B">
              <w:rPr>
                <w:lang w:eastAsia="zh-CN"/>
              </w:rPr>
              <w:t>1, 2, 3</w:t>
            </w:r>
          </w:p>
        </w:tc>
        <w:tc>
          <w:tcPr>
            <w:tcW w:w="1134" w:type="dxa"/>
          </w:tcPr>
          <w:p w14:paraId="75F58A17" w14:textId="77777777" w:rsidR="003A3F7A" w:rsidRPr="001C0E1B" w:rsidRDefault="003A3F7A" w:rsidP="009F3476">
            <w:pPr>
              <w:pStyle w:val="TAC"/>
            </w:pPr>
            <w:r w:rsidRPr="001C0E1B">
              <w:t xml:space="preserve">Cell2 </w:t>
            </w:r>
          </w:p>
        </w:tc>
        <w:tc>
          <w:tcPr>
            <w:tcW w:w="3544" w:type="dxa"/>
            <w:tcBorders>
              <w:bottom w:val="single" w:sz="4" w:space="0" w:color="auto"/>
            </w:tcBorders>
          </w:tcPr>
          <w:p w14:paraId="67BF8E43" w14:textId="77777777" w:rsidR="003A3F7A" w:rsidRPr="001C0E1B" w:rsidRDefault="003A3F7A" w:rsidP="009F3476">
            <w:pPr>
              <w:pStyle w:val="TAL"/>
            </w:pPr>
          </w:p>
        </w:tc>
      </w:tr>
      <w:tr w:rsidR="003A3F7A" w:rsidRPr="001C0E1B" w14:paraId="18530783" w14:textId="77777777" w:rsidTr="009F3476">
        <w:trPr>
          <w:cantSplit/>
        </w:trPr>
        <w:tc>
          <w:tcPr>
            <w:tcW w:w="1008" w:type="dxa"/>
          </w:tcPr>
          <w:p w14:paraId="2E86E535" w14:textId="77777777" w:rsidR="003A3F7A" w:rsidRPr="001C0E1B" w:rsidRDefault="003A3F7A" w:rsidP="009F3476">
            <w:pPr>
              <w:pStyle w:val="TAL"/>
            </w:pPr>
            <w:r w:rsidRPr="001C0E1B">
              <w:t>Final condition</w:t>
            </w:r>
          </w:p>
        </w:tc>
        <w:tc>
          <w:tcPr>
            <w:tcW w:w="1794" w:type="dxa"/>
          </w:tcPr>
          <w:p w14:paraId="0813F341" w14:textId="77777777" w:rsidR="003A3F7A" w:rsidRPr="001C0E1B" w:rsidRDefault="003A3F7A" w:rsidP="009F3476">
            <w:pPr>
              <w:pStyle w:val="TAL"/>
            </w:pPr>
            <w:r w:rsidRPr="001C0E1B">
              <w:t>Active cell</w:t>
            </w:r>
          </w:p>
        </w:tc>
        <w:tc>
          <w:tcPr>
            <w:tcW w:w="708" w:type="dxa"/>
          </w:tcPr>
          <w:p w14:paraId="0067C5A8" w14:textId="77777777" w:rsidR="003A3F7A" w:rsidRPr="001C0E1B" w:rsidRDefault="003A3F7A" w:rsidP="009F3476">
            <w:pPr>
              <w:pStyle w:val="TAC"/>
            </w:pPr>
          </w:p>
        </w:tc>
        <w:tc>
          <w:tcPr>
            <w:tcW w:w="1418" w:type="dxa"/>
          </w:tcPr>
          <w:p w14:paraId="2816649F" w14:textId="77777777" w:rsidR="003A3F7A" w:rsidRPr="001C0E1B" w:rsidRDefault="003A3F7A" w:rsidP="009F3476">
            <w:pPr>
              <w:pStyle w:val="TAC"/>
            </w:pPr>
            <w:r w:rsidRPr="001C0E1B">
              <w:rPr>
                <w:lang w:eastAsia="zh-CN"/>
              </w:rPr>
              <w:t>1, 2, 3</w:t>
            </w:r>
          </w:p>
        </w:tc>
        <w:tc>
          <w:tcPr>
            <w:tcW w:w="1134" w:type="dxa"/>
          </w:tcPr>
          <w:p w14:paraId="7E1EF024" w14:textId="77777777" w:rsidR="003A3F7A" w:rsidRPr="001C0E1B" w:rsidRDefault="003A3F7A" w:rsidP="009F3476">
            <w:pPr>
              <w:pStyle w:val="TAC"/>
            </w:pPr>
            <w:r w:rsidRPr="001C0E1B">
              <w:t>Cell2</w:t>
            </w:r>
          </w:p>
        </w:tc>
        <w:tc>
          <w:tcPr>
            <w:tcW w:w="3544" w:type="dxa"/>
          </w:tcPr>
          <w:p w14:paraId="03EF8F24" w14:textId="77777777" w:rsidR="003A3F7A" w:rsidRPr="001C0E1B" w:rsidRDefault="003A3F7A" w:rsidP="009F3476">
            <w:pPr>
              <w:pStyle w:val="TAL"/>
            </w:pPr>
          </w:p>
        </w:tc>
      </w:tr>
      <w:tr w:rsidR="003A3F7A" w:rsidRPr="001C0E1B" w14:paraId="37B800C6" w14:textId="77777777" w:rsidTr="009F3476">
        <w:trPr>
          <w:cantSplit/>
        </w:trPr>
        <w:tc>
          <w:tcPr>
            <w:tcW w:w="2802" w:type="dxa"/>
            <w:gridSpan w:val="2"/>
            <w:tcBorders>
              <w:bottom w:val="single" w:sz="4" w:space="0" w:color="auto"/>
            </w:tcBorders>
          </w:tcPr>
          <w:p w14:paraId="4453DF3E" w14:textId="77777777" w:rsidR="003A3F7A" w:rsidRPr="001C0E1B" w:rsidRDefault="003A3F7A" w:rsidP="009F3476">
            <w:pPr>
              <w:pStyle w:val="TAL"/>
            </w:pPr>
            <w:r w:rsidRPr="001C0E1B">
              <w:rPr>
                <w:rFonts w:cs="v4.2.0"/>
                <w:bCs/>
              </w:rPr>
              <w:t>RF Channel Number</w:t>
            </w:r>
          </w:p>
        </w:tc>
        <w:tc>
          <w:tcPr>
            <w:tcW w:w="708" w:type="dxa"/>
          </w:tcPr>
          <w:p w14:paraId="60A81F45" w14:textId="77777777" w:rsidR="003A3F7A" w:rsidRPr="001C0E1B" w:rsidRDefault="003A3F7A" w:rsidP="009F3476">
            <w:pPr>
              <w:pStyle w:val="TAC"/>
            </w:pPr>
          </w:p>
        </w:tc>
        <w:tc>
          <w:tcPr>
            <w:tcW w:w="1418" w:type="dxa"/>
          </w:tcPr>
          <w:p w14:paraId="2CC47A6D" w14:textId="77777777" w:rsidR="003A3F7A" w:rsidRPr="001C0E1B" w:rsidRDefault="003A3F7A" w:rsidP="009F3476">
            <w:pPr>
              <w:pStyle w:val="TAC"/>
              <w:rPr>
                <w:rFonts w:cs="v4.2.0"/>
                <w:bCs/>
              </w:rPr>
            </w:pPr>
            <w:r w:rsidRPr="001C0E1B">
              <w:rPr>
                <w:lang w:eastAsia="zh-CN"/>
              </w:rPr>
              <w:t>1, 2, 3</w:t>
            </w:r>
          </w:p>
        </w:tc>
        <w:tc>
          <w:tcPr>
            <w:tcW w:w="1134" w:type="dxa"/>
          </w:tcPr>
          <w:p w14:paraId="089971B5" w14:textId="77777777" w:rsidR="003A3F7A" w:rsidRPr="001C0E1B" w:rsidRDefault="003A3F7A" w:rsidP="009F3476">
            <w:pPr>
              <w:pStyle w:val="TAC"/>
            </w:pPr>
            <w:r w:rsidRPr="001C0E1B">
              <w:rPr>
                <w:rFonts w:cs="v4.2.0"/>
                <w:bCs/>
              </w:rPr>
              <w:t>1, 2</w:t>
            </w:r>
          </w:p>
        </w:tc>
        <w:tc>
          <w:tcPr>
            <w:tcW w:w="3544" w:type="dxa"/>
          </w:tcPr>
          <w:p w14:paraId="01ABD286" w14:textId="77777777" w:rsidR="003A3F7A" w:rsidRPr="001C0E1B" w:rsidRDefault="003A3F7A" w:rsidP="009F3476">
            <w:pPr>
              <w:pStyle w:val="TAL"/>
            </w:pPr>
          </w:p>
        </w:tc>
      </w:tr>
      <w:tr w:rsidR="003A3F7A" w:rsidRPr="001C0E1B" w14:paraId="6269709A" w14:textId="77777777" w:rsidTr="009F3476">
        <w:trPr>
          <w:cantSplit/>
        </w:trPr>
        <w:tc>
          <w:tcPr>
            <w:tcW w:w="2802" w:type="dxa"/>
            <w:gridSpan w:val="2"/>
            <w:tcBorders>
              <w:bottom w:val="nil"/>
            </w:tcBorders>
            <w:shd w:val="clear" w:color="auto" w:fill="auto"/>
          </w:tcPr>
          <w:p w14:paraId="29027836" w14:textId="77777777" w:rsidR="003A3F7A" w:rsidRPr="001C0E1B" w:rsidRDefault="003A3F7A" w:rsidP="009F3476">
            <w:pPr>
              <w:pStyle w:val="TAL"/>
            </w:pPr>
            <w:r w:rsidRPr="001C0E1B">
              <w:t>Time offset between cells</w:t>
            </w:r>
          </w:p>
        </w:tc>
        <w:tc>
          <w:tcPr>
            <w:tcW w:w="708" w:type="dxa"/>
            <w:vMerge w:val="restart"/>
          </w:tcPr>
          <w:p w14:paraId="5ECA76A6" w14:textId="77777777" w:rsidR="003A3F7A" w:rsidRPr="001C0E1B" w:rsidRDefault="003A3F7A" w:rsidP="009F3476">
            <w:pPr>
              <w:pStyle w:val="TAC"/>
            </w:pPr>
          </w:p>
        </w:tc>
        <w:tc>
          <w:tcPr>
            <w:tcW w:w="1418" w:type="dxa"/>
          </w:tcPr>
          <w:p w14:paraId="18369FA4" w14:textId="77777777" w:rsidR="003A3F7A" w:rsidRPr="001C0E1B" w:rsidRDefault="003A3F7A" w:rsidP="009F3476">
            <w:pPr>
              <w:pStyle w:val="TAC"/>
              <w:rPr>
                <w:rFonts w:cs="v4.2.0"/>
              </w:rPr>
            </w:pPr>
            <w:r w:rsidRPr="001C0E1B">
              <w:rPr>
                <w:lang w:eastAsia="zh-CN"/>
              </w:rPr>
              <w:t>1</w:t>
            </w:r>
          </w:p>
        </w:tc>
        <w:tc>
          <w:tcPr>
            <w:tcW w:w="1134" w:type="dxa"/>
          </w:tcPr>
          <w:p w14:paraId="0297082F" w14:textId="77777777" w:rsidR="003A3F7A" w:rsidRPr="001C0E1B" w:rsidRDefault="003A3F7A" w:rsidP="009F3476">
            <w:pPr>
              <w:pStyle w:val="TAC"/>
            </w:pPr>
            <w:r w:rsidRPr="001C0E1B">
              <w:rPr>
                <w:rFonts w:cs="v4.2.0"/>
              </w:rPr>
              <w:t xml:space="preserve">3 </w:t>
            </w:r>
            <w:proofErr w:type="spellStart"/>
            <w:r w:rsidRPr="001C0E1B">
              <w:rPr>
                <w:rFonts w:cs="v4.2.0"/>
              </w:rPr>
              <w:t>ms</w:t>
            </w:r>
            <w:proofErr w:type="spellEnd"/>
          </w:p>
        </w:tc>
        <w:tc>
          <w:tcPr>
            <w:tcW w:w="3544" w:type="dxa"/>
          </w:tcPr>
          <w:p w14:paraId="7721AFFD" w14:textId="77777777" w:rsidR="003A3F7A" w:rsidRPr="001C0E1B" w:rsidRDefault="003A3F7A" w:rsidP="009F3476">
            <w:pPr>
              <w:pStyle w:val="TAL"/>
            </w:pPr>
            <w:r w:rsidRPr="001C0E1B">
              <w:rPr>
                <w:rFonts w:cs="v4.2.0"/>
              </w:rPr>
              <w:t>Asynchronous cells</w:t>
            </w:r>
          </w:p>
        </w:tc>
      </w:tr>
      <w:tr w:rsidR="003A3F7A" w:rsidRPr="001C0E1B" w14:paraId="28C8F20D" w14:textId="77777777" w:rsidTr="009F3476">
        <w:trPr>
          <w:cantSplit/>
        </w:trPr>
        <w:tc>
          <w:tcPr>
            <w:tcW w:w="2802" w:type="dxa"/>
            <w:gridSpan w:val="2"/>
            <w:tcBorders>
              <w:top w:val="nil"/>
              <w:bottom w:val="nil"/>
            </w:tcBorders>
            <w:shd w:val="clear" w:color="auto" w:fill="auto"/>
          </w:tcPr>
          <w:p w14:paraId="02119FE3" w14:textId="77777777" w:rsidR="003A3F7A" w:rsidRPr="001C0E1B" w:rsidRDefault="003A3F7A" w:rsidP="009F3476">
            <w:pPr>
              <w:pStyle w:val="TAL"/>
            </w:pPr>
          </w:p>
        </w:tc>
        <w:tc>
          <w:tcPr>
            <w:tcW w:w="708" w:type="dxa"/>
            <w:vMerge/>
          </w:tcPr>
          <w:p w14:paraId="792F7611" w14:textId="77777777" w:rsidR="003A3F7A" w:rsidRPr="001C0E1B" w:rsidRDefault="003A3F7A" w:rsidP="009F3476">
            <w:pPr>
              <w:pStyle w:val="TAC"/>
              <w:rPr>
                <w:rFonts w:cs="v4.2.0"/>
              </w:rPr>
            </w:pPr>
          </w:p>
        </w:tc>
        <w:tc>
          <w:tcPr>
            <w:tcW w:w="1418" w:type="dxa"/>
          </w:tcPr>
          <w:p w14:paraId="2CD169A2" w14:textId="77777777" w:rsidR="003A3F7A" w:rsidRPr="001C0E1B" w:rsidRDefault="003A3F7A" w:rsidP="009F3476">
            <w:pPr>
              <w:pStyle w:val="TAC"/>
              <w:rPr>
                <w:lang w:eastAsia="zh-CN"/>
              </w:rPr>
            </w:pPr>
            <w:r w:rsidRPr="001C0E1B">
              <w:rPr>
                <w:lang w:eastAsia="zh-CN"/>
              </w:rPr>
              <w:t>2</w:t>
            </w:r>
          </w:p>
        </w:tc>
        <w:tc>
          <w:tcPr>
            <w:tcW w:w="1134" w:type="dxa"/>
          </w:tcPr>
          <w:p w14:paraId="78CE3534" w14:textId="77777777" w:rsidR="003A3F7A" w:rsidRPr="001C0E1B" w:rsidRDefault="003A3F7A" w:rsidP="009F3476">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19DC056D" w14:textId="77777777" w:rsidR="003A3F7A" w:rsidRPr="001C0E1B" w:rsidRDefault="003A3F7A" w:rsidP="009F3476">
            <w:pPr>
              <w:pStyle w:val="TAL"/>
              <w:rPr>
                <w:rFonts w:cs="v4.2.0"/>
              </w:rPr>
            </w:pPr>
            <w:r w:rsidRPr="001C0E1B">
              <w:rPr>
                <w:rFonts w:cs="v4.2.0"/>
              </w:rPr>
              <w:t>Synchronous cells</w:t>
            </w:r>
          </w:p>
        </w:tc>
      </w:tr>
      <w:tr w:rsidR="003A3F7A" w:rsidRPr="001C0E1B" w14:paraId="226EF588" w14:textId="77777777" w:rsidTr="009F3476">
        <w:trPr>
          <w:cantSplit/>
        </w:trPr>
        <w:tc>
          <w:tcPr>
            <w:tcW w:w="2802" w:type="dxa"/>
            <w:gridSpan w:val="2"/>
            <w:tcBorders>
              <w:top w:val="nil"/>
            </w:tcBorders>
            <w:shd w:val="clear" w:color="auto" w:fill="auto"/>
          </w:tcPr>
          <w:p w14:paraId="3FFAB331" w14:textId="77777777" w:rsidR="003A3F7A" w:rsidRPr="001C0E1B" w:rsidRDefault="003A3F7A" w:rsidP="009F3476">
            <w:pPr>
              <w:pStyle w:val="TAL"/>
            </w:pPr>
          </w:p>
        </w:tc>
        <w:tc>
          <w:tcPr>
            <w:tcW w:w="708" w:type="dxa"/>
            <w:vMerge/>
          </w:tcPr>
          <w:p w14:paraId="0FB929CF" w14:textId="77777777" w:rsidR="003A3F7A" w:rsidRPr="001C0E1B" w:rsidRDefault="003A3F7A" w:rsidP="009F3476">
            <w:pPr>
              <w:pStyle w:val="TAC"/>
              <w:rPr>
                <w:rFonts w:cs="v4.2.0"/>
              </w:rPr>
            </w:pPr>
          </w:p>
        </w:tc>
        <w:tc>
          <w:tcPr>
            <w:tcW w:w="1418" w:type="dxa"/>
          </w:tcPr>
          <w:p w14:paraId="4D8596DB" w14:textId="77777777" w:rsidR="003A3F7A" w:rsidRPr="001C0E1B" w:rsidRDefault="003A3F7A" w:rsidP="009F3476">
            <w:pPr>
              <w:pStyle w:val="TAC"/>
              <w:rPr>
                <w:lang w:eastAsia="zh-CN"/>
              </w:rPr>
            </w:pPr>
            <w:r w:rsidRPr="001C0E1B">
              <w:rPr>
                <w:lang w:eastAsia="zh-CN"/>
              </w:rPr>
              <w:t>3</w:t>
            </w:r>
          </w:p>
        </w:tc>
        <w:tc>
          <w:tcPr>
            <w:tcW w:w="1134" w:type="dxa"/>
          </w:tcPr>
          <w:p w14:paraId="18F9334A" w14:textId="77777777" w:rsidR="003A3F7A" w:rsidRPr="001C0E1B" w:rsidRDefault="003A3F7A" w:rsidP="009F3476">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2B316EA8" w14:textId="77777777" w:rsidR="003A3F7A" w:rsidRPr="001C0E1B" w:rsidRDefault="003A3F7A" w:rsidP="009F3476">
            <w:pPr>
              <w:pStyle w:val="TAL"/>
              <w:rPr>
                <w:rFonts w:cs="v4.2.0"/>
              </w:rPr>
            </w:pPr>
            <w:r w:rsidRPr="001C0E1B">
              <w:rPr>
                <w:rFonts w:cs="v4.2.0"/>
              </w:rPr>
              <w:t>Synchronous cells</w:t>
            </w:r>
          </w:p>
        </w:tc>
      </w:tr>
      <w:tr w:rsidR="003A3F7A" w:rsidRPr="001C0E1B" w14:paraId="2C085AE3" w14:textId="77777777" w:rsidTr="009F3476">
        <w:trPr>
          <w:cantSplit/>
        </w:trPr>
        <w:tc>
          <w:tcPr>
            <w:tcW w:w="2802" w:type="dxa"/>
            <w:gridSpan w:val="2"/>
          </w:tcPr>
          <w:p w14:paraId="15CE155C" w14:textId="77777777" w:rsidR="003A3F7A" w:rsidRPr="001C0E1B" w:rsidRDefault="003A3F7A" w:rsidP="009F3476">
            <w:pPr>
              <w:pStyle w:val="TAL"/>
            </w:pPr>
            <w:r w:rsidRPr="001C0E1B">
              <w:t>N310</w:t>
            </w:r>
          </w:p>
        </w:tc>
        <w:tc>
          <w:tcPr>
            <w:tcW w:w="708" w:type="dxa"/>
          </w:tcPr>
          <w:p w14:paraId="1E1631AE" w14:textId="77777777" w:rsidR="003A3F7A" w:rsidRPr="001C0E1B" w:rsidRDefault="003A3F7A" w:rsidP="009F3476">
            <w:pPr>
              <w:pStyle w:val="TAC"/>
            </w:pPr>
            <w:r w:rsidRPr="001C0E1B">
              <w:rPr>
                <w:rFonts w:cs="v4.2.0"/>
              </w:rPr>
              <w:t>-</w:t>
            </w:r>
          </w:p>
        </w:tc>
        <w:tc>
          <w:tcPr>
            <w:tcW w:w="1418" w:type="dxa"/>
          </w:tcPr>
          <w:p w14:paraId="547CB015" w14:textId="77777777" w:rsidR="003A3F7A" w:rsidRPr="001C0E1B" w:rsidRDefault="003A3F7A" w:rsidP="009F3476">
            <w:pPr>
              <w:pStyle w:val="TAC"/>
              <w:rPr>
                <w:rFonts w:cs="v4.2.0"/>
              </w:rPr>
            </w:pPr>
            <w:r w:rsidRPr="001C0E1B">
              <w:rPr>
                <w:lang w:eastAsia="zh-CN"/>
              </w:rPr>
              <w:t>1, 2, 3</w:t>
            </w:r>
          </w:p>
        </w:tc>
        <w:tc>
          <w:tcPr>
            <w:tcW w:w="1134" w:type="dxa"/>
          </w:tcPr>
          <w:p w14:paraId="4E7C0798" w14:textId="77777777" w:rsidR="003A3F7A" w:rsidRPr="001C0E1B" w:rsidRDefault="003A3F7A" w:rsidP="009F3476">
            <w:pPr>
              <w:pStyle w:val="TAC"/>
            </w:pPr>
            <w:r w:rsidRPr="001C0E1B">
              <w:rPr>
                <w:rFonts w:cs="v4.2.0"/>
              </w:rPr>
              <w:t>1</w:t>
            </w:r>
          </w:p>
        </w:tc>
        <w:tc>
          <w:tcPr>
            <w:tcW w:w="3544" w:type="dxa"/>
          </w:tcPr>
          <w:p w14:paraId="073C36A0" w14:textId="77777777" w:rsidR="003A3F7A" w:rsidRPr="001C0E1B" w:rsidRDefault="003A3F7A" w:rsidP="009F3476">
            <w:pPr>
              <w:pStyle w:val="TAL"/>
            </w:pPr>
            <w:r w:rsidRPr="001C0E1B">
              <w:t>Maximum consecutive out-of-sync indications from lower layers</w:t>
            </w:r>
          </w:p>
        </w:tc>
      </w:tr>
      <w:tr w:rsidR="003A3F7A" w:rsidRPr="001C0E1B" w14:paraId="499AA9CB" w14:textId="77777777" w:rsidTr="009F3476">
        <w:trPr>
          <w:cantSplit/>
        </w:trPr>
        <w:tc>
          <w:tcPr>
            <w:tcW w:w="2802" w:type="dxa"/>
            <w:gridSpan w:val="2"/>
          </w:tcPr>
          <w:p w14:paraId="57938A3C" w14:textId="77777777" w:rsidR="003A3F7A" w:rsidRPr="001C0E1B" w:rsidRDefault="003A3F7A" w:rsidP="009F3476">
            <w:pPr>
              <w:pStyle w:val="TAL"/>
            </w:pPr>
            <w:r w:rsidRPr="001C0E1B">
              <w:t>N311</w:t>
            </w:r>
          </w:p>
        </w:tc>
        <w:tc>
          <w:tcPr>
            <w:tcW w:w="708" w:type="dxa"/>
          </w:tcPr>
          <w:p w14:paraId="522AFC7B" w14:textId="77777777" w:rsidR="003A3F7A" w:rsidRPr="001C0E1B" w:rsidRDefault="003A3F7A" w:rsidP="009F3476">
            <w:pPr>
              <w:pStyle w:val="TAC"/>
            </w:pPr>
            <w:r w:rsidRPr="001C0E1B">
              <w:rPr>
                <w:rFonts w:cs="v4.2.0"/>
              </w:rPr>
              <w:t>-</w:t>
            </w:r>
          </w:p>
        </w:tc>
        <w:tc>
          <w:tcPr>
            <w:tcW w:w="1418" w:type="dxa"/>
          </w:tcPr>
          <w:p w14:paraId="5624EEF9" w14:textId="77777777" w:rsidR="003A3F7A" w:rsidRPr="001C0E1B" w:rsidRDefault="003A3F7A" w:rsidP="009F3476">
            <w:pPr>
              <w:pStyle w:val="TAC"/>
              <w:rPr>
                <w:rFonts w:cs="v4.2.0"/>
              </w:rPr>
            </w:pPr>
            <w:r w:rsidRPr="001C0E1B">
              <w:rPr>
                <w:lang w:eastAsia="zh-CN"/>
              </w:rPr>
              <w:t>1, 2, 3</w:t>
            </w:r>
          </w:p>
        </w:tc>
        <w:tc>
          <w:tcPr>
            <w:tcW w:w="1134" w:type="dxa"/>
          </w:tcPr>
          <w:p w14:paraId="61F09CB3" w14:textId="77777777" w:rsidR="003A3F7A" w:rsidRPr="001C0E1B" w:rsidRDefault="003A3F7A" w:rsidP="009F3476">
            <w:pPr>
              <w:pStyle w:val="TAC"/>
            </w:pPr>
            <w:r w:rsidRPr="001C0E1B">
              <w:rPr>
                <w:rFonts w:cs="v4.2.0"/>
              </w:rPr>
              <w:t>1</w:t>
            </w:r>
          </w:p>
        </w:tc>
        <w:tc>
          <w:tcPr>
            <w:tcW w:w="3544" w:type="dxa"/>
          </w:tcPr>
          <w:p w14:paraId="66B85B7D" w14:textId="77777777" w:rsidR="003A3F7A" w:rsidRPr="001C0E1B" w:rsidRDefault="003A3F7A" w:rsidP="009F3476">
            <w:pPr>
              <w:pStyle w:val="TAL"/>
            </w:pPr>
            <w:r w:rsidRPr="001C0E1B">
              <w:t>Minimum consecutive in-sync indications from lower layers</w:t>
            </w:r>
          </w:p>
        </w:tc>
      </w:tr>
      <w:tr w:rsidR="003A3F7A" w:rsidRPr="001C0E1B" w14:paraId="47305194" w14:textId="77777777" w:rsidTr="009F3476">
        <w:trPr>
          <w:cantSplit/>
        </w:trPr>
        <w:tc>
          <w:tcPr>
            <w:tcW w:w="2802" w:type="dxa"/>
            <w:gridSpan w:val="2"/>
          </w:tcPr>
          <w:p w14:paraId="4D70B35A" w14:textId="77777777" w:rsidR="003A3F7A" w:rsidRPr="001C0E1B" w:rsidRDefault="003A3F7A" w:rsidP="009F3476">
            <w:pPr>
              <w:pStyle w:val="TAL"/>
            </w:pPr>
            <w:r w:rsidRPr="001C0E1B">
              <w:t>T310</w:t>
            </w:r>
          </w:p>
        </w:tc>
        <w:tc>
          <w:tcPr>
            <w:tcW w:w="708" w:type="dxa"/>
          </w:tcPr>
          <w:p w14:paraId="779D5F08" w14:textId="77777777" w:rsidR="003A3F7A" w:rsidRPr="001C0E1B" w:rsidRDefault="003A3F7A" w:rsidP="009F3476">
            <w:pPr>
              <w:pStyle w:val="TAC"/>
            </w:pPr>
            <w:proofErr w:type="spellStart"/>
            <w:r w:rsidRPr="001C0E1B">
              <w:rPr>
                <w:rFonts w:cs="v4.2.0"/>
              </w:rPr>
              <w:t>ms</w:t>
            </w:r>
            <w:proofErr w:type="spellEnd"/>
          </w:p>
        </w:tc>
        <w:tc>
          <w:tcPr>
            <w:tcW w:w="1418" w:type="dxa"/>
          </w:tcPr>
          <w:p w14:paraId="6B539FDA" w14:textId="77777777" w:rsidR="003A3F7A" w:rsidRPr="001C0E1B" w:rsidRDefault="003A3F7A" w:rsidP="009F3476">
            <w:pPr>
              <w:pStyle w:val="TAC"/>
              <w:rPr>
                <w:rFonts w:cs="v4.2.0"/>
              </w:rPr>
            </w:pPr>
            <w:r w:rsidRPr="001C0E1B">
              <w:rPr>
                <w:lang w:eastAsia="zh-CN"/>
              </w:rPr>
              <w:t>1, 2, 3</w:t>
            </w:r>
          </w:p>
        </w:tc>
        <w:tc>
          <w:tcPr>
            <w:tcW w:w="1134" w:type="dxa"/>
          </w:tcPr>
          <w:p w14:paraId="02286868" w14:textId="77777777" w:rsidR="003A3F7A" w:rsidRPr="001C0E1B" w:rsidRDefault="003A3F7A" w:rsidP="009F3476">
            <w:pPr>
              <w:pStyle w:val="TAC"/>
            </w:pPr>
            <w:r w:rsidRPr="001C0E1B">
              <w:rPr>
                <w:rFonts w:cs="v4.2.0"/>
              </w:rPr>
              <w:t>0</w:t>
            </w:r>
          </w:p>
        </w:tc>
        <w:tc>
          <w:tcPr>
            <w:tcW w:w="3544" w:type="dxa"/>
          </w:tcPr>
          <w:p w14:paraId="633A1B25" w14:textId="77777777" w:rsidR="003A3F7A" w:rsidRPr="001C0E1B" w:rsidRDefault="003A3F7A" w:rsidP="009F3476">
            <w:pPr>
              <w:pStyle w:val="TAL"/>
            </w:pPr>
            <w:r w:rsidRPr="001C0E1B">
              <w:rPr>
                <w:rFonts w:cs="v4.2.0"/>
              </w:rPr>
              <w:t>Radio link failure timer;</w:t>
            </w:r>
          </w:p>
        </w:tc>
      </w:tr>
      <w:tr w:rsidR="003A3F7A" w:rsidRPr="001C0E1B" w14:paraId="22BE5BF3" w14:textId="77777777" w:rsidTr="009F3476">
        <w:trPr>
          <w:cantSplit/>
        </w:trPr>
        <w:tc>
          <w:tcPr>
            <w:tcW w:w="2802" w:type="dxa"/>
            <w:gridSpan w:val="2"/>
          </w:tcPr>
          <w:p w14:paraId="23B68444" w14:textId="77777777" w:rsidR="003A3F7A" w:rsidRPr="001C0E1B" w:rsidRDefault="003A3F7A" w:rsidP="009F3476">
            <w:pPr>
              <w:pStyle w:val="TAL"/>
            </w:pPr>
            <w:r w:rsidRPr="001C0E1B">
              <w:t>T311</w:t>
            </w:r>
          </w:p>
        </w:tc>
        <w:tc>
          <w:tcPr>
            <w:tcW w:w="708" w:type="dxa"/>
          </w:tcPr>
          <w:p w14:paraId="2BFCF4F4" w14:textId="77777777" w:rsidR="003A3F7A" w:rsidRPr="001C0E1B" w:rsidRDefault="003A3F7A" w:rsidP="009F3476">
            <w:pPr>
              <w:pStyle w:val="TAC"/>
            </w:pPr>
            <w:proofErr w:type="spellStart"/>
            <w:r w:rsidRPr="001C0E1B">
              <w:rPr>
                <w:rFonts w:cs="v4.2.0"/>
              </w:rPr>
              <w:t>ms</w:t>
            </w:r>
            <w:proofErr w:type="spellEnd"/>
          </w:p>
        </w:tc>
        <w:tc>
          <w:tcPr>
            <w:tcW w:w="1418" w:type="dxa"/>
          </w:tcPr>
          <w:p w14:paraId="224DFCB9" w14:textId="77777777" w:rsidR="003A3F7A" w:rsidRPr="001C0E1B" w:rsidRDefault="003A3F7A" w:rsidP="009F3476">
            <w:pPr>
              <w:pStyle w:val="TAC"/>
              <w:rPr>
                <w:rFonts w:cs="v4.2.0"/>
              </w:rPr>
            </w:pPr>
            <w:r w:rsidRPr="001C0E1B">
              <w:rPr>
                <w:lang w:eastAsia="zh-CN"/>
              </w:rPr>
              <w:t>1, 2, 3</w:t>
            </w:r>
          </w:p>
        </w:tc>
        <w:tc>
          <w:tcPr>
            <w:tcW w:w="1134" w:type="dxa"/>
          </w:tcPr>
          <w:p w14:paraId="24E51502" w14:textId="77777777" w:rsidR="003A3F7A" w:rsidRPr="001C0E1B" w:rsidRDefault="003A3F7A" w:rsidP="009F3476">
            <w:pPr>
              <w:pStyle w:val="TAC"/>
            </w:pPr>
            <w:r w:rsidRPr="001C0E1B">
              <w:rPr>
                <w:rFonts w:cs="v4.2.0"/>
              </w:rPr>
              <w:t>5000</w:t>
            </w:r>
          </w:p>
        </w:tc>
        <w:tc>
          <w:tcPr>
            <w:tcW w:w="3544" w:type="dxa"/>
          </w:tcPr>
          <w:p w14:paraId="0363B25D" w14:textId="77777777" w:rsidR="003A3F7A" w:rsidRPr="001C0E1B" w:rsidRDefault="003A3F7A" w:rsidP="009F3476">
            <w:pPr>
              <w:pStyle w:val="TAL"/>
            </w:pPr>
            <w:r w:rsidRPr="001C0E1B">
              <w:rPr>
                <w:rFonts w:cs="v4.2.0"/>
              </w:rPr>
              <w:t>RRC re-establishment timer</w:t>
            </w:r>
          </w:p>
        </w:tc>
      </w:tr>
      <w:tr w:rsidR="003A3F7A" w:rsidRPr="001C0E1B" w14:paraId="6473DC27" w14:textId="77777777" w:rsidTr="009F3476">
        <w:trPr>
          <w:cantSplit/>
        </w:trPr>
        <w:tc>
          <w:tcPr>
            <w:tcW w:w="2802" w:type="dxa"/>
            <w:gridSpan w:val="2"/>
            <w:tcBorders>
              <w:bottom w:val="single" w:sz="4" w:space="0" w:color="auto"/>
            </w:tcBorders>
          </w:tcPr>
          <w:p w14:paraId="7BDA3BA9" w14:textId="77777777" w:rsidR="003A3F7A" w:rsidRPr="001C0E1B" w:rsidRDefault="003A3F7A" w:rsidP="009F3476">
            <w:pPr>
              <w:pStyle w:val="TAL"/>
              <w:rPr>
                <w:lang w:eastAsia="zh-CN"/>
              </w:rPr>
            </w:pPr>
            <w:r w:rsidRPr="001C0E1B">
              <w:rPr>
                <w:lang w:eastAsia="zh-CN"/>
              </w:rPr>
              <w:t>Access Barring Information</w:t>
            </w:r>
          </w:p>
        </w:tc>
        <w:tc>
          <w:tcPr>
            <w:tcW w:w="708" w:type="dxa"/>
          </w:tcPr>
          <w:p w14:paraId="7E2FC00C" w14:textId="77777777" w:rsidR="003A3F7A" w:rsidRPr="001C0E1B" w:rsidRDefault="003A3F7A" w:rsidP="009F3476">
            <w:pPr>
              <w:pStyle w:val="TAC"/>
              <w:rPr>
                <w:rFonts w:cs="v4.2.0"/>
                <w:lang w:eastAsia="zh-CN"/>
              </w:rPr>
            </w:pPr>
            <w:r w:rsidRPr="001C0E1B">
              <w:rPr>
                <w:rFonts w:cs="v4.2.0"/>
                <w:lang w:eastAsia="zh-CN"/>
              </w:rPr>
              <w:t>-</w:t>
            </w:r>
          </w:p>
        </w:tc>
        <w:tc>
          <w:tcPr>
            <w:tcW w:w="1418" w:type="dxa"/>
          </w:tcPr>
          <w:p w14:paraId="08E77DBB" w14:textId="77777777" w:rsidR="003A3F7A" w:rsidRPr="001C0E1B" w:rsidRDefault="003A3F7A" w:rsidP="009F3476">
            <w:pPr>
              <w:pStyle w:val="TAC"/>
              <w:rPr>
                <w:lang w:eastAsia="zh-CN"/>
              </w:rPr>
            </w:pPr>
            <w:r w:rsidRPr="001C0E1B">
              <w:rPr>
                <w:lang w:eastAsia="zh-CN"/>
              </w:rPr>
              <w:t>1, 2, 3</w:t>
            </w:r>
          </w:p>
        </w:tc>
        <w:tc>
          <w:tcPr>
            <w:tcW w:w="1134" w:type="dxa"/>
          </w:tcPr>
          <w:p w14:paraId="33CF1BAB" w14:textId="77777777" w:rsidR="003A3F7A" w:rsidRPr="001C0E1B" w:rsidRDefault="003A3F7A" w:rsidP="009F3476">
            <w:pPr>
              <w:pStyle w:val="TAC"/>
              <w:rPr>
                <w:rFonts w:cs="v4.2.0"/>
                <w:lang w:eastAsia="zh-CN"/>
              </w:rPr>
            </w:pPr>
            <w:r w:rsidRPr="001C0E1B">
              <w:rPr>
                <w:rFonts w:cs="v4.2.0"/>
                <w:lang w:eastAsia="zh-CN"/>
              </w:rPr>
              <w:t>Not Sent</w:t>
            </w:r>
          </w:p>
        </w:tc>
        <w:tc>
          <w:tcPr>
            <w:tcW w:w="3544" w:type="dxa"/>
          </w:tcPr>
          <w:p w14:paraId="2B653375" w14:textId="77777777" w:rsidR="003A3F7A" w:rsidRPr="001C0E1B" w:rsidRDefault="003A3F7A" w:rsidP="009F3476">
            <w:pPr>
              <w:pStyle w:val="TAL"/>
              <w:rPr>
                <w:rFonts w:cs="v4.2.0"/>
              </w:rPr>
            </w:pPr>
            <w:r w:rsidRPr="001C0E1B">
              <w:rPr>
                <w:rFonts w:cs="v4.2.0"/>
              </w:rPr>
              <w:t>No additional delays in random access procedure.</w:t>
            </w:r>
          </w:p>
        </w:tc>
      </w:tr>
      <w:tr w:rsidR="003A3F7A" w:rsidRPr="001C0E1B" w14:paraId="653036A7" w14:textId="77777777" w:rsidTr="009F3476">
        <w:trPr>
          <w:cantSplit/>
        </w:trPr>
        <w:tc>
          <w:tcPr>
            <w:tcW w:w="2802" w:type="dxa"/>
            <w:gridSpan w:val="2"/>
            <w:tcBorders>
              <w:bottom w:val="nil"/>
            </w:tcBorders>
            <w:shd w:val="clear" w:color="auto" w:fill="auto"/>
          </w:tcPr>
          <w:p w14:paraId="4BD1BD67" w14:textId="77777777" w:rsidR="003A3F7A" w:rsidRPr="001C0E1B" w:rsidRDefault="003A3F7A" w:rsidP="009F3476">
            <w:pPr>
              <w:pStyle w:val="TAL"/>
              <w:rPr>
                <w:lang w:eastAsia="zh-CN"/>
              </w:rPr>
            </w:pPr>
            <w:r w:rsidRPr="001C0E1B">
              <w:rPr>
                <w:lang w:eastAsia="zh-CN"/>
              </w:rPr>
              <w:t>SSB configuration</w:t>
            </w:r>
          </w:p>
        </w:tc>
        <w:tc>
          <w:tcPr>
            <w:tcW w:w="708" w:type="dxa"/>
            <w:vMerge w:val="restart"/>
          </w:tcPr>
          <w:p w14:paraId="485BEE36" w14:textId="77777777" w:rsidR="003A3F7A" w:rsidRPr="001C0E1B" w:rsidRDefault="003A3F7A" w:rsidP="009F3476">
            <w:pPr>
              <w:pStyle w:val="TAC"/>
              <w:rPr>
                <w:rFonts w:cs="v4.2.0"/>
              </w:rPr>
            </w:pPr>
          </w:p>
        </w:tc>
        <w:tc>
          <w:tcPr>
            <w:tcW w:w="1418" w:type="dxa"/>
          </w:tcPr>
          <w:p w14:paraId="09CE66A3" w14:textId="77777777" w:rsidR="003A3F7A" w:rsidRPr="001C0E1B" w:rsidRDefault="003A3F7A" w:rsidP="009F3476">
            <w:pPr>
              <w:pStyle w:val="TAC"/>
              <w:rPr>
                <w:rFonts w:cs="v4.2.0"/>
                <w:lang w:eastAsia="zh-CN"/>
              </w:rPr>
            </w:pPr>
            <w:r w:rsidRPr="001C0E1B">
              <w:rPr>
                <w:rFonts w:cs="v4.2.0"/>
                <w:lang w:eastAsia="zh-CN"/>
              </w:rPr>
              <w:t>1</w:t>
            </w:r>
          </w:p>
        </w:tc>
        <w:tc>
          <w:tcPr>
            <w:tcW w:w="1134" w:type="dxa"/>
          </w:tcPr>
          <w:p w14:paraId="4E442699" w14:textId="77777777" w:rsidR="003A3F7A" w:rsidRPr="001C0E1B" w:rsidRDefault="003A3F7A" w:rsidP="009F3476">
            <w:pPr>
              <w:pStyle w:val="TAC"/>
              <w:rPr>
                <w:rFonts w:cs="v4.2.0"/>
              </w:rPr>
            </w:pPr>
            <w:r w:rsidRPr="001C0E1B">
              <w:rPr>
                <w:rFonts w:cs="v4.2.0"/>
                <w:bCs/>
                <w:lang w:eastAsia="zh-CN"/>
              </w:rPr>
              <w:t>SSB.1 FR1</w:t>
            </w:r>
          </w:p>
        </w:tc>
        <w:tc>
          <w:tcPr>
            <w:tcW w:w="3544" w:type="dxa"/>
          </w:tcPr>
          <w:p w14:paraId="27899BF1" w14:textId="77777777" w:rsidR="003A3F7A" w:rsidRPr="001C0E1B" w:rsidRDefault="003A3F7A" w:rsidP="009F3476">
            <w:pPr>
              <w:pStyle w:val="TAL"/>
              <w:rPr>
                <w:rFonts w:cs="v4.2.0"/>
              </w:rPr>
            </w:pPr>
          </w:p>
        </w:tc>
      </w:tr>
      <w:tr w:rsidR="003A3F7A" w:rsidRPr="001C0E1B" w14:paraId="6E365B5B" w14:textId="77777777" w:rsidTr="009F3476">
        <w:trPr>
          <w:cantSplit/>
        </w:trPr>
        <w:tc>
          <w:tcPr>
            <w:tcW w:w="2802" w:type="dxa"/>
            <w:gridSpan w:val="2"/>
            <w:tcBorders>
              <w:top w:val="nil"/>
              <w:bottom w:val="nil"/>
            </w:tcBorders>
            <w:shd w:val="clear" w:color="auto" w:fill="auto"/>
          </w:tcPr>
          <w:p w14:paraId="05AD972A" w14:textId="77777777" w:rsidR="003A3F7A" w:rsidRPr="001C0E1B" w:rsidRDefault="003A3F7A" w:rsidP="009F3476">
            <w:pPr>
              <w:pStyle w:val="TAL"/>
              <w:rPr>
                <w:lang w:eastAsia="zh-CN"/>
              </w:rPr>
            </w:pPr>
          </w:p>
        </w:tc>
        <w:tc>
          <w:tcPr>
            <w:tcW w:w="708" w:type="dxa"/>
            <w:vMerge/>
          </w:tcPr>
          <w:p w14:paraId="6F8CC859" w14:textId="77777777" w:rsidR="003A3F7A" w:rsidRPr="001C0E1B" w:rsidRDefault="003A3F7A" w:rsidP="009F3476">
            <w:pPr>
              <w:pStyle w:val="TAC"/>
              <w:rPr>
                <w:rFonts w:cs="v4.2.0"/>
              </w:rPr>
            </w:pPr>
          </w:p>
        </w:tc>
        <w:tc>
          <w:tcPr>
            <w:tcW w:w="1418" w:type="dxa"/>
          </w:tcPr>
          <w:p w14:paraId="06EEF0FA" w14:textId="77777777" w:rsidR="003A3F7A" w:rsidRPr="001C0E1B" w:rsidRDefault="003A3F7A" w:rsidP="009F3476">
            <w:pPr>
              <w:pStyle w:val="TAC"/>
              <w:rPr>
                <w:rFonts w:cs="v4.2.0"/>
                <w:lang w:eastAsia="zh-CN"/>
              </w:rPr>
            </w:pPr>
            <w:r w:rsidRPr="001C0E1B">
              <w:rPr>
                <w:rFonts w:cs="v4.2.0"/>
                <w:lang w:eastAsia="zh-CN"/>
              </w:rPr>
              <w:t>2</w:t>
            </w:r>
          </w:p>
        </w:tc>
        <w:tc>
          <w:tcPr>
            <w:tcW w:w="1134" w:type="dxa"/>
          </w:tcPr>
          <w:p w14:paraId="179F5701" w14:textId="77777777" w:rsidR="003A3F7A" w:rsidRPr="001C0E1B" w:rsidRDefault="003A3F7A" w:rsidP="009F3476">
            <w:pPr>
              <w:pStyle w:val="TAC"/>
              <w:rPr>
                <w:rFonts w:cs="v4.2.0"/>
              </w:rPr>
            </w:pPr>
            <w:r w:rsidRPr="001C0E1B">
              <w:rPr>
                <w:rFonts w:cs="v4.2.0"/>
                <w:bCs/>
                <w:lang w:eastAsia="zh-CN"/>
              </w:rPr>
              <w:t>SSB.1 FR1</w:t>
            </w:r>
          </w:p>
        </w:tc>
        <w:tc>
          <w:tcPr>
            <w:tcW w:w="3544" w:type="dxa"/>
          </w:tcPr>
          <w:p w14:paraId="56D96CF8" w14:textId="77777777" w:rsidR="003A3F7A" w:rsidRPr="001C0E1B" w:rsidRDefault="003A3F7A" w:rsidP="009F3476">
            <w:pPr>
              <w:pStyle w:val="TAL"/>
              <w:rPr>
                <w:rFonts w:cs="v4.2.0"/>
              </w:rPr>
            </w:pPr>
          </w:p>
        </w:tc>
      </w:tr>
      <w:tr w:rsidR="003A3F7A" w:rsidRPr="001C0E1B" w14:paraId="0276E2C6" w14:textId="77777777" w:rsidTr="009F3476">
        <w:trPr>
          <w:cantSplit/>
        </w:trPr>
        <w:tc>
          <w:tcPr>
            <w:tcW w:w="2802" w:type="dxa"/>
            <w:gridSpan w:val="2"/>
            <w:tcBorders>
              <w:top w:val="nil"/>
              <w:bottom w:val="single" w:sz="4" w:space="0" w:color="auto"/>
            </w:tcBorders>
            <w:shd w:val="clear" w:color="auto" w:fill="auto"/>
          </w:tcPr>
          <w:p w14:paraId="365B962A" w14:textId="77777777" w:rsidR="003A3F7A" w:rsidRPr="001C0E1B" w:rsidRDefault="003A3F7A" w:rsidP="009F3476">
            <w:pPr>
              <w:pStyle w:val="TAL"/>
              <w:rPr>
                <w:lang w:eastAsia="zh-CN"/>
              </w:rPr>
            </w:pPr>
          </w:p>
        </w:tc>
        <w:tc>
          <w:tcPr>
            <w:tcW w:w="708" w:type="dxa"/>
            <w:vMerge/>
          </w:tcPr>
          <w:p w14:paraId="729C9682" w14:textId="77777777" w:rsidR="003A3F7A" w:rsidRPr="001C0E1B" w:rsidRDefault="003A3F7A" w:rsidP="009F3476">
            <w:pPr>
              <w:pStyle w:val="TAC"/>
              <w:rPr>
                <w:rFonts w:cs="v4.2.0"/>
              </w:rPr>
            </w:pPr>
          </w:p>
        </w:tc>
        <w:tc>
          <w:tcPr>
            <w:tcW w:w="1418" w:type="dxa"/>
          </w:tcPr>
          <w:p w14:paraId="7C46DD7A" w14:textId="77777777" w:rsidR="003A3F7A" w:rsidRPr="001C0E1B" w:rsidRDefault="003A3F7A" w:rsidP="009F3476">
            <w:pPr>
              <w:pStyle w:val="TAC"/>
              <w:rPr>
                <w:rFonts w:cs="v4.2.0"/>
                <w:lang w:eastAsia="zh-CN"/>
              </w:rPr>
            </w:pPr>
            <w:r w:rsidRPr="001C0E1B">
              <w:rPr>
                <w:rFonts w:cs="v4.2.0"/>
                <w:lang w:eastAsia="zh-CN"/>
              </w:rPr>
              <w:t>3</w:t>
            </w:r>
          </w:p>
        </w:tc>
        <w:tc>
          <w:tcPr>
            <w:tcW w:w="1134" w:type="dxa"/>
          </w:tcPr>
          <w:p w14:paraId="45AB9305" w14:textId="77777777" w:rsidR="003A3F7A" w:rsidRPr="001C0E1B" w:rsidRDefault="003A3F7A" w:rsidP="009F3476">
            <w:pPr>
              <w:pStyle w:val="TAC"/>
              <w:rPr>
                <w:rFonts w:cs="v4.2.0"/>
              </w:rPr>
            </w:pPr>
            <w:r w:rsidRPr="001C0E1B">
              <w:rPr>
                <w:rFonts w:cs="v4.2.0"/>
                <w:bCs/>
                <w:lang w:eastAsia="zh-CN"/>
              </w:rPr>
              <w:t>SSB.2 FR1</w:t>
            </w:r>
          </w:p>
        </w:tc>
        <w:tc>
          <w:tcPr>
            <w:tcW w:w="3544" w:type="dxa"/>
          </w:tcPr>
          <w:p w14:paraId="623410D7" w14:textId="77777777" w:rsidR="003A3F7A" w:rsidRPr="001C0E1B" w:rsidRDefault="003A3F7A" w:rsidP="009F3476">
            <w:pPr>
              <w:pStyle w:val="TAL"/>
              <w:rPr>
                <w:rFonts w:cs="v4.2.0"/>
              </w:rPr>
            </w:pPr>
          </w:p>
        </w:tc>
      </w:tr>
      <w:tr w:rsidR="003A3F7A" w:rsidRPr="001C0E1B" w14:paraId="7A2908B2" w14:textId="77777777" w:rsidTr="009F3476">
        <w:trPr>
          <w:cantSplit/>
        </w:trPr>
        <w:tc>
          <w:tcPr>
            <w:tcW w:w="2802" w:type="dxa"/>
            <w:gridSpan w:val="2"/>
            <w:tcBorders>
              <w:bottom w:val="nil"/>
            </w:tcBorders>
            <w:shd w:val="clear" w:color="auto" w:fill="auto"/>
          </w:tcPr>
          <w:p w14:paraId="25E6712A" w14:textId="77777777" w:rsidR="003A3F7A" w:rsidRPr="001C0E1B" w:rsidRDefault="003A3F7A" w:rsidP="009F3476">
            <w:pPr>
              <w:pStyle w:val="TAL"/>
              <w:rPr>
                <w:rFonts w:cs="v4.2.0"/>
                <w:lang w:eastAsia="zh-CN"/>
              </w:rPr>
            </w:pPr>
            <w:r w:rsidRPr="001C0E1B">
              <w:rPr>
                <w:rFonts w:cs="v4.2.0"/>
                <w:lang w:eastAsia="zh-CN"/>
              </w:rPr>
              <w:t>SMTC configuration</w:t>
            </w:r>
          </w:p>
        </w:tc>
        <w:tc>
          <w:tcPr>
            <w:tcW w:w="708" w:type="dxa"/>
            <w:vMerge w:val="restart"/>
          </w:tcPr>
          <w:p w14:paraId="14902AAF" w14:textId="77777777" w:rsidR="003A3F7A" w:rsidRPr="001C0E1B" w:rsidRDefault="003A3F7A" w:rsidP="009F3476">
            <w:pPr>
              <w:pStyle w:val="TAC"/>
              <w:rPr>
                <w:lang w:eastAsia="zh-CN"/>
              </w:rPr>
            </w:pPr>
          </w:p>
        </w:tc>
        <w:tc>
          <w:tcPr>
            <w:tcW w:w="1418" w:type="dxa"/>
          </w:tcPr>
          <w:p w14:paraId="79C23E8F" w14:textId="77777777" w:rsidR="003A3F7A" w:rsidRPr="001C0E1B" w:rsidRDefault="003A3F7A" w:rsidP="009F3476">
            <w:pPr>
              <w:pStyle w:val="TAC"/>
              <w:rPr>
                <w:rFonts w:cs="v4.2.0"/>
                <w:bCs/>
                <w:lang w:eastAsia="zh-CN"/>
              </w:rPr>
            </w:pPr>
            <w:r w:rsidRPr="001C0E1B">
              <w:rPr>
                <w:rFonts w:cs="v4.2.0"/>
                <w:bCs/>
                <w:lang w:eastAsia="zh-CN"/>
              </w:rPr>
              <w:t>1</w:t>
            </w:r>
          </w:p>
        </w:tc>
        <w:tc>
          <w:tcPr>
            <w:tcW w:w="1134" w:type="dxa"/>
          </w:tcPr>
          <w:p w14:paraId="2BE6DCA0" w14:textId="77777777" w:rsidR="003A3F7A" w:rsidRPr="001C0E1B" w:rsidRDefault="003A3F7A" w:rsidP="009F3476">
            <w:pPr>
              <w:pStyle w:val="TAC"/>
              <w:rPr>
                <w:rFonts w:cs="v4.2.0"/>
                <w:bCs/>
                <w:lang w:eastAsia="zh-CN"/>
              </w:rPr>
            </w:pPr>
            <w:r w:rsidRPr="001C0E1B">
              <w:rPr>
                <w:rFonts w:cs="v4.2.0"/>
                <w:bCs/>
                <w:lang w:eastAsia="zh-CN"/>
              </w:rPr>
              <w:t>SMTC</w:t>
            </w:r>
            <w:r>
              <w:rPr>
                <w:rFonts w:cs="v4.2.0"/>
                <w:bCs/>
                <w:lang w:eastAsia="zh-CN"/>
              </w:rPr>
              <w:t>.2</w:t>
            </w:r>
          </w:p>
        </w:tc>
        <w:tc>
          <w:tcPr>
            <w:tcW w:w="3544" w:type="dxa"/>
          </w:tcPr>
          <w:p w14:paraId="52AAB686" w14:textId="77777777" w:rsidR="003A3F7A" w:rsidRPr="001C0E1B" w:rsidRDefault="003A3F7A" w:rsidP="009F3476">
            <w:pPr>
              <w:pStyle w:val="TAL"/>
              <w:rPr>
                <w:rFonts w:cs="v4.2.0"/>
                <w:bCs/>
                <w:lang w:eastAsia="zh-CN"/>
              </w:rPr>
            </w:pPr>
          </w:p>
        </w:tc>
      </w:tr>
      <w:tr w:rsidR="003A3F7A" w:rsidRPr="001C0E1B" w14:paraId="7298E0B9" w14:textId="77777777" w:rsidTr="009F3476">
        <w:trPr>
          <w:cantSplit/>
        </w:trPr>
        <w:tc>
          <w:tcPr>
            <w:tcW w:w="2802" w:type="dxa"/>
            <w:gridSpan w:val="2"/>
            <w:tcBorders>
              <w:top w:val="nil"/>
              <w:bottom w:val="nil"/>
            </w:tcBorders>
            <w:shd w:val="clear" w:color="auto" w:fill="auto"/>
          </w:tcPr>
          <w:p w14:paraId="133F8296" w14:textId="77777777" w:rsidR="003A3F7A" w:rsidRPr="001C0E1B" w:rsidRDefault="003A3F7A" w:rsidP="009F3476">
            <w:pPr>
              <w:pStyle w:val="TAL"/>
              <w:rPr>
                <w:rFonts w:cs="v4.2.0"/>
                <w:lang w:eastAsia="zh-CN"/>
              </w:rPr>
            </w:pPr>
          </w:p>
        </w:tc>
        <w:tc>
          <w:tcPr>
            <w:tcW w:w="708" w:type="dxa"/>
            <w:vMerge/>
          </w:tcPr>
          <w:p w14:paraId="068179F4" w14:textId="77777777" w:rsidR="003A3F7A" w:rsidRPr="001C0E1B" w:rsidRDefault="003A3F7A" w:rsidP="009F3476">
            <w:pPr>
              <w:pStyle w:val="TAC"/>
              <w:rPr>
                <w:lang w:eastAsia="zh-CN"/>
              </w:rPr>
            </w:pPr>
          </w:p>
        </w:tc>
        <w:tc>
          <w:tcPr>
            <w:tcW w:w="1418" w:type="dxa"/>
          </w:tcPr>
          <w:p w14:paraId="303047BB" w14:textId="77777777" w:rsidR="003A3F7A" w:rsidRPr="001C0E1B" w:rsidRDefault="003A3F7A" w:rsidP="009F3476">
            <w:pPr>
              <w:pStyle w:val="TAC"/>
              <w:rPr>
                <w:rFonts w:cs="v4.2.0"/>
                <w:bCs/>
                <w:lang w:eastAsia="zh-CN"/>
              </w:rPr>
            </w:pPr>
            <w:r w:rsidRPr="001C0E1B">
              <w:rPr>
                <w:rFonts w:cs="v4.2.0"/>
                <w:bCs/>
                <w:lang w:eastAsia="zh-CN"/>
              </w:rPr>
              <w:t>2</w:t>
            </w:r>
          </w:p>
        </w:tc>
        <w:tc>
          <w:tcPr>
            <w:tcW w:w="1134" w:type="dxa"/>
          </w:tcPr>
          <w:p w14:paraId="473C8C5A" w14:textId="77777777" w:rsidR="003A3F7A" w:rsidRPr="001C0E1B" w:rsidRDefault="003A3F7A" w:rsidP="009F3476">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78E1341B" w14:textId="77777777" w:rsidR="003A3F7A" w:rsidRPr="001C0E1B" w:rsidRDefault="003A3F7A" w:rsidP="009F3476">
            <w:pPr>
              <w:pStyle w:val="TAL"/>
              <w:rPr>
                <w:rFonts w:cs="v4.2.0"/>
                <w:bCs/>
                <w:lang w:eastAsia="zh-CN"/>
              </w:rPr>
            </w:pPr>
          </w:p>
        </w:tc>
      </w:tr>
      <w:tr w:rsidR="003A3F7A" w:rsidRPr="001C0E1B" w14:paraId="61649D65" w14:textId="77777777" w:rsidTr="009F3476">
        <w:trPr>
          <w:cantSplit/>
        </w:trPr>
        <w:tc>
          <w:tcPr>
            <w:tcW w:w="2802" w:type="dxa"/>
            <w:gridSpan w:val="2"/>
            <w:tcBorders>
              <w:top w:val="nil"/>
            </w:tcBorders>
            <w:shd w:val="clear" w:color="auto" w:fill="auto"/>
          </w:tcPr>
          <w:p w14:paraId="6DF20F37" w14:textId="77777777" w:rsidR="003A3F7A" w:rsidRPr="001C0E1B" w:rsidRDefault="003A3F7A" w:rsidP="009F3476">
            <w:pPr>
              <w:pStyle w:val="TAL"/>
              <w:rPr>
                <w:rFonts w:cs="v4.2.0"/>
                <w:lang w:eastAsia="zh-CN"/>
              </w:rPr>
            </w:pPr>
          </w:p>
        </w:tc>
        <w:tc>
          <w:tcPr>
            <w:tcW w:w="708" w:type="dxa"/>
            <w:vMerge/>
          </w:tcPr>
          <w:p w14:paraId="7A3EB47A" w14:textId="77777777" w:rsidR="003A3F7A" w:rsidRPr="001C0E1B" w:rsidRDefault="003A3F7A" w:rsidP="009F3476">
            <w:pPr>
              <w:pStyle w:val="TAC"/>
              <w:rPr>
                <w:lang w:eastAsia="zh-CN"/>
              </w:rPr>
            </w:pPr>
          </w:p>
        </w:tc>
        <w:tc>
          <w:tcPr>
            <w:tcW w:w="1418" w:type="dxa"/>
          </w:tcPr>
          <w:p w14:paraId="529EA421" w14:textId="77777777" w:rsidR="003A3F7A" w:rsidRPr="001C0E1B" w:rsidRDefault="003A3F7A" w:rsidP="009F3476">
            <w:pPr>
              <w:pStyle w:val="TAC"/>
              <w:rPr>
                <w:rFonts w:cs="v4.2.0"/>
                <w:bCs/>
                <w:lang w:eastAsia="zh-CN"/>
              </w:rPr>
            </w:pPr>
            <w:r w:rsidRPr="001C0E1B">
              <w:rPr>
                <w:rFonts w:cs="v4.2.0"/>
                <w:bCs/>
                <w:lang w:eastAsia="zh-CN"/>
              </w:rPr>
              <w:t>3</w:t>
            </w:r>
          </w:p>
        </w:tc>
        <w:tc>
          <w:tcPr>
            <w:tcW w:w="1134" w:type="dxa"/>
          </w:tcPr>
          <w:p w14:paraId="2B0B70EA" w14:textId="77777777" w:rsidR="003A3F7A" w:rsidRPr="001C0E1B" w:rsidRDefault="003A3F7A" w:rsidP="009F3476">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70F77C33" w14:textId="77777777" w:rsidR="003A3F7A" w:rsidRPr="001C0E1B" w:rsidRDefault="003A3F7A" w:rsidP="009F3476">
            <w:pPr>
              <w:pStyle w:val="TAL"/>
              <w:rPr>
                <w:rFonts w:cs="v4.2.0"/>
                <w:bCs/>
                <w:lang w:eastAsia="zh-CN"/>
              </w:rPr>
            </w:pPr>
          </w:p>
        </w:tc>
      </w:tr>
      <w:tr w:rsidR="003A3F7A" w:rsidRPr="001C0E1B" w14:paraId="10E99562" w14:textId="77777777" w:rsidTr="009F3476">
        <w:trPr>
          <w:cantSplit/>
        </w:trPr>
        <w:tc>
          <w:tcPr>
            <w:tcW w:w="2802" w:type="dxa"/>
            <w:gridSpan w:val="2"/>
          </w:tcPr>
          <w:p w14:paraId="6BF7290B" w14:textId="77777777" w:rsidR="003A3F7A" w:rsidRPr="001C0E1B" w:rsidRDefault="003A3F7A" w:rsidP="009F3476">
            <w:pPr>
              <w:pStyle w:val="TAL"/>
            </w:pPr>
            <w:r w:rsidRPr="001C0E1B">
              <w:t>DRX cycle length</w:t>
            </w:r>
          </w:p>
        </w:tc>
        <w:tc>
          <w:tcPr>
            <w:tcW w:w="708" w:type="dxa"/>
          </w:tcPr>
          <w:p w14:paraId="03EE86C8" w14:textId="77777777" w:rsidR="003A3F7A" w:rsidRPr="001C0E1B" w:rsidRDefault="003A3F7A" w:rsidP="009F3476">
            <w:pPr>
              <w:pStyle w:val="TAC"/>
            </w:pPr>
            <w:r w:rsidRPr="001C0E1B">
              <w:t>s</w:t>
            </w:r>
          </w:p>
        </w:tc>
        <w:tc>
          <w:tcPr>
            <w:tcW w:w="1418" w:type="dxa"/>
          </w:tcPr>
          <w:p w14:paraId="70B55CD4" w14:textId="77777777" w:rsidR="003A3F7A" w:rsidRPr="001C0E1B" w:rsidRDefault="003A3F7A" w:rsidP="009F3476">
            <w:pPr>
              <w:pStyle w:val="TAC"/>
            </w:pPr>
            <w:r w:rsidRPr="001C0E1B">
              <w:rPr>
                <w:lang w:eastAsia="zh-CN"/>
              </w:rPr>
              <w:t>1, 2, 3</w:t>
            </w:r>
          </w:p>
        </w:tc>
        <w:tc>
          <w:tcPr>
            <w:tcW w:w="1134" w:type="dxa"/>
          </w:tcPr>
          <w:p w14:paraId="78B7175D" w14:textId="77777777" w:rsidR="003A3F7A" w:rsidRPr="001C0E1B" w:rsidRDefault="003A3F7A" w:rsidP="009F3476">
            <w:pPr>
              <w:pStyle w:val="TAC"/>
            </w:pPr>
            <w:r w:rsidRPr="001C0E1B">
              <w:t>OFF</w:t>
            </w:r>
          </w:p>
        </w:tc>
        <w:tc>
          <w:tcPr>
            <w:tcW w:w="3544" w:type="dxa"/>
          </w:tcPr>
          <w:p w14:paraId="23084FC9" w14:textId="77777777" w:rsidR="003A3F7A" w:rsidRPr="001C0E1B" w:rsidRDefault="003A3F7A" w:rsidP="009F3476">
            <w:pPr>
              <w:pStyle w:val="TAL"/>
            </w:pPr>
          </w:p>
        </w:tc>
      </w:tr>
      <w:tr w:rsidR="003A3F7A" w:rsidRPr="001C0E1B" w14:paraId="7CD51C7C" w14:textId="77777777" w:rsidTr="009F3476">
        <w:trPr>
          <w:cantSplit/>
        </w:trPr>
        <w:tc>
          <w:tcPr>
            <w:tcW w:w="2802" w:type="dxa"/>
            <w:gridSpan w:val="2"/>
          </w:tcPr>
          <w:p w14:paraId="6C148F64" w14:textId="77777777" w:rsidR="003A3F7A" w:rsidRPr="001C0E1B" w:rsidRDefault="003A3F7A" w:rsidP="009F3476">
            <w:pPr>
              <w:pStyle w:val="TAL"/>
              <w:rPr>
                <w:lang w:eastAsia="zh-CN"/>
              </w:rPr>
            </w:pPr>
            <w:r w:rsidRPr="001C0E1B">
              <w:rPr>
                <w:rFonts w:cs="Arial"/>
                <w:lang w:eastAsia="zh-CN"/>
              </w:rPr>
              <w:t>PRACH configuration</w:t>
            </w:r>
          </w:p>
        </w:tc>
        <w:tc>
          <w:tcPr>
            <w:tcW w:w="708" w:type="dxa"/>
          </w:tcPr>
          <w:p w14:paraId="6BCDD168" w14:textId="77777777" w:rsidR="003A3F7A" w:rsidRPr="001C0E1B" w:rsidRDefault="003A3F7A" w:rsidP="009F3476">
            <w:pPr>
              <w:pStyle w:val="TAC"/>
            </w:pPr>
          </w:p>
        </w:tc>
        <w:tc>
          <w:tcPr>
            <w:tcW w:w="1418" w:type="dxa"/>
          </w:tcPr>
          <w:p w14:paraId="51E77A24" w14:textId="77777777" w:rsidR="003A3F7A" w:rsidRPr="001C0E1B" w:rsidRDefault="003A3F7A" w:rsidP="009F3476">
            <w:pPr>
              <w:pStyle w:val="TAC"/>
              <w:rPr>
                <w:lang w:eastAsia="zh-CN"/>
              </w:rPr>
            </w:pPr>
            <w:r w:rsidRPr="001C0E1B">
              <w:rPr>
                <w:rFonts w:cs="Arial"/>
                <w:lang w:eastAsia="zh-CN"/>
              </w:rPr>
              <w:t>1, 2, 3</w:t>
            </w:r>
          </w:p>
        </w:tc>
        <w:tc>
          <w:tcPr>
            <w:tcW w:w="1134" w:type="dxa"/>
          </w:tcPr>
          <w:p w14:paraId="38459E8E" w14:textId="77777777" w:rsidR="003A3F7A" w:rsidRPr="001C0E1B" w:rsidRDefault="003A3F7A" w:rsidP="009F3476">
            <w:pPr>
              <w:pStyle w:val="TAC"/>
              <w:rPr>
                <w:lang w:eastAsia="zh-CN"/>
              </w:rPr>
            </w:pPr>
            <w:r w:rsidRPr="001C0E1B">
              <w:rPr>
                <w:rFonts w:cs="Arial"/>
                <w:lang w:eastAsia="zh-CN"/>
              </w:rPr>
              <w:t>FR1 PRACH configuration 1</w:t>
            </w:r>
          </w:p>
        </w:tc>
        <w:tc>
          <w:tcPr>
            <w:tcW w:w="3544" w:type="dxa"/>
          </w:tcPr>
          <w:p w14:paraId="61E08181" w14:textId="77777777" w:rsidR="003A3F7A" w:rsidRPr="001C0E1B" w:rsidRDefault="003A3F7A" w:rsidP="009F3476">
            <w:pPr>
              <w:pStyle w:val="TAL"/>
              <w:rPr>
                <w:lang w:eastAsia="zh-CN"/>
              </w:rPr>
            </w:pPr>
            <w:r w:rsidRPr="001C0E1B">
              <w:rPr>
                <w:rFonts w:cs="Arial"/>
                <w:lang w:eastAsia="zh-CN"/>
              </w:rPr>
              <w:t>Table A.3.8.2.1-1</w:t>
            </w:r>
          </w:p>
        </w:tc>
      </w:tr>
      <w:tr w:rsidR="003A3F7A" w:rsidRPr="001C0E1B" w14:paraId="3A113E29" w14:textId="77777777" w:rsidTr="009F3476">
        <w:trPr>
          <w:cantSplit/>
        </w:trPr>
        <w:tc>
          <w:tcPr>
            <w:tcW w:w="2802" w:type="dxa"/>
            <w:gridSpan w:val="2"/>
          </w:tcPr>
          <w:p w14:paraId="16B2AD19" w14:textId="77777777" w:rsidR="003A3F7A" w:rsidRPr="001C0E1B" w:rsidRDefault="003A3F7A" w:rsidP="009F3476">
            <w:pPr>
              <w:pStyle w:val="TAL"/>
            </w:pPr>
            <w:r w:rsidRPr="001C0E1B">
              <w:rPr>
                <w:lang w:eastAsia="zh-CN"/>
              </w:rPr>
              <w:t>T1</w:t>
            </w:r>
          </w:p>
        </w:tc>
        <w:tc>
          <w:tcPr>
            <w:tcW w:w="708" w:type="dxa"/>
          </w:tcPr>
          <w:p w14:paraId="5FA748DC" w14:textId="77777777" w:rsidR="003A3F7A" w:rsidRPr="001C0E1B" w:rsidRDefault="003A3F7A" w:rsidP="009F3476">
            <w:pPr>
              <w:pStyle w:val="TAC"/>
            </w:pPr>
            <w:r w:rsidRPr="001C0E1B">
              <w:rPr>
                <w:lang w:eastAsia="zh-CN"/>
              </w:rPr>
              <w:t>s</w:t>
            </w:r>
          </w:p>
        </w:tc>
        <w:tc>
          <w:tcPr>
            <w:tcW w:w="1418" w:type="dxa"/>
          </w:tcPr>
          <w:p w14:paraId="2FA30347" w14:textId="77777777" w:rsidR="003A3F7A" w:rsidRPr="001C0E1B" w:rsidRDefault="003A3F7A" w:rsidP="009F3476">
            <w:pPr>
              <w:pStyle w:val="TAC"/>
              <w:rPr>
                <w:lang w:eastAsia="zh-CN"/>
              </w:rPr>
            </w:pPr>
            <w:r w:rsidRPr="001C0E1B">
              <w:rPr>
                <w:lang w:eastAsia="zh-CN"/>
              </w:rPr>
              <w:t>1, 2, 3</w:t>
            </w:r>
          </w:p>
        </w:tc>
        <w:tc>
          <w:tcPr>
            <w:tcW w:w="1134" w:type="dxa"/>
          </w:tcPr>
          <w:p w14:paraId="1BC18F17" w14:textId="77777777" w:rsidR="003A3F7A" w:rsidRPr="001C0E1B" w:rsidRDefault="003A3F7A" w:rsidP="009F3476">
            <w:pPr>
              <w:pStyle w:val="TAC"/>
            </w:pPr>
            <w:r w:rsidRPr="001C0E1B">
              <w:rPr>
                <w:lang w:eastAsia="zh-CN"/>
              </w:rPr>
              <w:t>5</w:t>
            </w:r>
          </w:p>
        </w:tc>
        <w:tc>
          <w:tcPr>
            <w:tcW w:w="3544" w:type="dxa"/>
          </w:tcPr>
          <w:p w14:paraId="6B9B2617" w14:textId="77777777" w:rsidR="003A3F7A" w:rsidRPr="001C0E1B" w:rsidRDefault="003A3F7A" w:rsidP="009F3476">
            <w:pPr>
              <w:pStyle w:val="TAL"/>
            </w:pPr>
          </w:p>
        </w:tc>
      </w:tr>
      <w:tr w:rsidR="003A3F7A" w:rsidRPr="001C0E1B" w14:paraId="400FC42D" w14:textId="77777777" w:rsidTr="009F3476">
        <w:trPr>
          <w:cantSplit/>
        </w:trPr>
        <w:tc>
          <w:tcPr>
            <w:tcW w:w="2802" w:type="dxa"/>
            <w:gridSpan w:val="2"/>
          </w:tcPr>
          <w:p w14:paraId="428A83D6" w14:textId="77777777" w:rsidR="003A3F7A" w:rsidRPr="001C0E1B" w:rsidRDefault="003A3F7A" w:rsidP="009F3476">
            <w:pPr>
              <w:pStyle w:val="TAL"/>
            </w:pPr>
            <w:r w:rsidRPr="001C0E1B">
              <w:t>T</w:t>
            </w:r>
            <w:r w:rsidRPr="001C0E1B">
              <w:rPr>
                <w:lang w:eastAsia="zh-CN"/>
              </w:rPr>
              <w:t>2</w:t>
            </w:r>
          </w:p>
        </w:tc>
        <w:tc>
          <w:tcPr>
            <w:tcW w:w="708" w:type="dxa"/>
          </w:tcPr>
          <w:p w14:paraId="56F07385" w14:textId="77777777" w:rsidR="003A3F7A" w:rsidRPr="001C0E1B" w:rsidRDefault="003A3F7A" w:rsidP="009F3476">
            <w:pPr>
              <w:pStyle w:val="TAC"/>
            </w:pPr>
            <w:proofErr w:type="spellStart"/>
            <w:r w:rsidRPr="001C0E1B">
              <w:t>ms</w:t>
            </w:r>
            <w:proofErr w:type="spellEnd"/>
          </w:p>
        </w:tc>
        <w:tc>
          <w:tcPr>
            <w:tcW w:w="1418" w:type="dxa"/>
          </w:tcPr>
          <w:p w14:paraId="618C99CB" w14:textId="77777777" w:rsidR="003A3F7A" w:rsidRPr="001C0E1B" w:rsidRDefault="003A3F7A" w:rsidP="009F3476">
            <w:pPr>
              <w:pStyle w:val="TAC"/>
              <w:rPr>
                <w:lang w:eastAsia="zh-CN"/>
              </w:rPr>
            </w:pPr>
            <w:r w:rsidRPr="001C0E1B">
              <w:rPr>
                <w:lang w:eastAsia="zh-CN"/>
              </w:rPr>
              <w:t>1, 2, 3</w:t>
            </w:r>
          </w:p>
        </w:tc>
        <w:tc>
          <w:tcPr>
            <w:tcW w:w="1134" w:type="dxa"/>
          </w:tcPr>
          <w:p w14:paraId="69F4F0D6" w14:textId="77777777" w:rsidR="003A3F7A" w:rsidRPr="001C0E1B" w:rsidRDefault="003A3F7A" w:rsidP="009F3476">
            <w:pPr>
              <w:pStyle w:val="TAC"/>
            </w:pPr>
            <w:r w:rsidRPr="001C0E1B">
              <w:rPr>
                <w:lang w:eastAsia="zh-CN"/>
              </w:rPr>
              <w:t>200</w:t>
            </w:r>
          </w:p>
        </w:tc>
        <w:tc>
          <w:tcPr>
            <w:tcW w:w="3544" w:type="dxa"/>
          </w:tcPr>
          <w:p w14:paraId="74C837C0" w14:textId="77777777" w:rsidR="003A3F7A" w:rsidRPr="001C0E1B" w:rsidRDefault="003A3F7A" w:rsidP="009F3476">
            <w:pPr>
              <w:pStyle w:val="TAL"/>
              <w:rPr>
                <w:lang w:eastAsia="zh-CN"/>
              </w:rPr>
            </w:pPr>
            <w:r w:rsidRPr="001C0E1B">
              <w:rPr>
                <w:lang w:eastAsia="zh-CN"/>
              </w:rPr>
              <w:t>Time for the UE to detect RLF</w:t>
            </w:r>
          </w:p>
        </w:tc>
      </w:tr>
      <w:tr w:rsidR="003A3F7A" w:rsidRPr="001C0E1B" w14:paraId="262FEC88" w14:textId="77777777" w:rsidTr="009F3476">
        <w:trPr>
          <w:cantSplit/>
        </w:trPr>
        <w:tc>
          <w:tcPr>
            <w:tcW w:w="2802" w:type="dxa"/>
            <w:gridSpan w:val="2"/>
          </w:tcPr>
          <w:p w14:paraId="37E5BCE7" w14:textId="77777777" w:rsidR="003A3F7A" w:rsidRPr="001C0E1B" w:rsidRDefault="003A3F7A" w:rsidP="009F3476">
            <w:pPr>
              <w:pStyle w:val="TAL"/>
            </w:pPr>
            <w:r w:rsidRPr="001C0E1B">
              <w:t>T</w:t>
            </w:r>
            <w:r w:rsidRPr="001C0E1B">
              <w:rPr>
                <w:lang w:eastAsia="zh-CN"/>
              </w:rPr>
              <w:t>3</w:t>
            </w:r>
          </w:p>
        </w:tc>
        <w:tc>
          <w:tcPr>
            <w:tcW w:w="708" w:type="dxa"/>
          </w:tcPr>
          <w:p w14:paraId="038CB97F" w14:textId="77777777" w:rsidR="003A3F7A" w:rsidRPr="001C0E1B" w:rsidRDefault="003A3F7A" w:rsidP="009F3476">
            <w:pPr>
              <w:pStyle w:val="TAC"/>
            </w:pPr>
            <w:r w:rsidRPr="001C0E1B">
              <w:t>s</w:t>
            </w:r>
          </w:p>
        </w:tc>
        <w:tc>
          <w:tcPr>
            <w:tcW w:w="1418" w:type="dxa"/>
          </w:tcPr>
          <w:p w14:paraId="48B4ECDE" w14:textId="77777777" w:rsidR="003A3F7A" w:rsidRPr="001C0E1B" w:rsidRDefault="003A3F7A" w:rsidP="009F3476">
            <w:pPr>
              <w:pStyle w:val="TAC"/>
            </w:pPr>
            <w:r w:rsidRPr="001C0E1B">
              <w:rPr>
                <w:lang w:eastAsia="zh-CN"/>
              </w:rPr>
              <w:t>1, 2, 3</w:t>
            </w:r>
          </w:p>
        </w:tc>
        <w:tc>
          <w:tcPr>
            <w:tcW w:w="1134" w:type="dxa"/>
          </w:tcPr>
          <w:p w14:paraId="5FEFCF2C" w14:textId="77777777" w:rsidR="003A3F7A" w:rsidRPr="001C0E1B" w:rsidRDefault="003A3F7A" w:rsidP="009F3476">
            <w:pPr>
              <w:pStyle w:val="TAC"/>
            </w:pPr>
            <w:r w:rsidRPr="001C0E1B">
              <w:t>5</w:t>
            </w:r>
          </w:p>
        </w:tc>
        <w:tc>
          <w:tcPr>
            <w:tcW w:w="3544" w:type="dxa"/>
          </w:tcPr>
          <w:p w14:paraId="0DEBB29D" w14:textId="77777777" w:rsidR="003A3F7A" w:rsidRPr="001C0E1B" w:rsidRDefault="003A3F7A" w:rsidP="009F3476">
            <w:pPr>
              <w:pStyle w:val="TAL"/>
            </w:pPr>
          </w:p>
        </w:tc>
      </w:tr>
    </w:tbl>
    <w:p w14:paraId="1791D96D" w14:textId="77777777" w:rsidR="003A3F7A" w:rsidRPr="001C0E1B" w:rsidRDefault="003A3F7A" w:rsidP="003A3F7A"/>
    <w:p w14:paraId="514EF108" w14:textId="77777777" w:rsidR="003A3F7A" w:rsidRPr="001C0E1B" w:rsidRDefault="003A3F7A" w:rsidP="003A3F7A">
      <w:pPr>
        <w:pStyle w:val="TH"/>
      </w:pPr>
      <w:r w:rsidRPr="001C0E1B">
        <w:lastRenderedPageBreak/>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3A3F7A" w:rsidRPr="001C0E1B" w14:paraId="469D7912" w14:textId="77777777" w:rsidTr="009F3476">
        <w:trPr>
          <w:cantSplit/>
          <w:jc w:val="center"/>
        </w:trPr>
        <w:tc>
          <w:tcPr>
            <w:tcW w:w="1950" w:type="dxa"/>
            <w:tcBorders>
              <w:top w:val="single" w:sz="4" w:space="0" w:color="auto"/>
              <w:left w:val="single" w:sz="4" w:space="0" w:color="auto"/>
              <w:bottom w:val="nil"/>
            </w:tcBorders>
            <w:shd w:val="clear" w:color="auto" w:fill="auto"/>
          </w:tcPr>
          <w:p w14:paraId="5C818FDA" w14:textId="77777777" w:rsidR="003A3F7A" w:rsidRPr="001C0E1B" w:rsidRDefault="003A3F7A" w:rsidP="009F3476">
            <w:pPr>
              <w:pStyle w:val="TAH"/>
              <w:rPr>
                <w:rFonts w:cs="Arial"/>
              </w:rPr>
            </w:pPr>
            <w:r w:rsidRPr="001C0E1B">
              <w:t>Parameter</w:t>
            </w:r>
          </w:p>
        </w:tc>
        <w:tc>
          <w:tcPr>
            <w:tcW w:w="1793" w:type="dxa"/>
            <w:tcBorders>
              <w:top w:val="single" w:sz="4" w:space="0" w:color="auto"/>
              <w:bottom w:val="nil"/>
            </w:tcBorders>
            <w:shd w:val="clear" w:color="auto" w:fill="auto"/>
          </w:tcPr>
          <w:p w14:paraId="71789720" w14:textId="77777777" w:rsidR="003A3F7A" w:rsidRPr="001C0E1B" w:rsidRDefault="003A3F7A" w:rsidP="009F3476">
            <w:pPr>
              <w:pStyle w:val="TAH"/>
              <w:rPr>
                <w:rFonts w:cs="Arial"/>
              </w:rPr>
            </w:pPr>
            <w:r w:rsidRPr="001C0E1B">
              <w:t>Unit</w:t>
            </w:r>
          </w:p>
        </w:tc>
        <w:tc>
          <w:tcPr>
            <w:tcW w:w="1418" w:type="dxa"/>
            <w:tcBorders>
              <w:top w:val="single" w:sz="4" w:space="0" w:color="auto"/>
              <w:bottom w:val="nil"/>
            </w:tcBorders>
            <w:shd w:val="clear" w:color="auto" w:fill="auto"/>
          </w:tcPr>
          <w:p w14:paraId="3A4AAD46" w14:textId="77777777" w:rsidR="003A3F7A" w:rsidRPr="001C0E1B" w:rsidRDefault="003A3F7A" w:rsidP="009F3476">
            <w:pPr>
              <w:pStyle w:val="TAH"/>
              <w:rPr>
                <w:lang w:eastAsia="zh-CN"/>
              </w:rPr>
            </w:pPr>
            <w:r w:rsidRPr="001C0E1B">
              <w:rPr>
                <w:lang w:eastAsia="zh-CN"/>
              </w:rPr>
              <w:t>Test configuration</w:t>
            </w:r>
          </w:p>
        </w:tc>
        <w:tc>
          <w:tcPr>
            <w:tcW w:w="2744" w:type="dxa"/>
            <w:gridSpan w:val="4"/>
            <w:tcBorders>
              <w:top w:val="single" w:sz="4" w:space="0" w:color="auto"/>
            </w:tcBorders>
          </w:tcPr>
          <w:p w14:paraId="5DE619A4" w14:textId="77777777" w:rsidR="003A3F7A" w:rsidRPr="001C0E1B" w:rsidRDefault="003A3F7A" w:rsidP="009F3476">
            <w:pPr>
              <w:pStyle w:val="TAH"/>
              <w:rPr>
                <w:rFonts w:cs="Arial"/>
              </w:rPr>
            </w:pPr>
            <w:r w:rsidRPr="001C0E1B">
              <w:t>Cell 1</w:t>
            </w:r>
          </w:p>
        </w:tc>
        <w:tc>
          <w:tcPr>
            <w:tcW w:w="2419" w:type="dxa"/>
            <w:gridSpan w:val="5"/>
            <w:tcBorders>
              <w:top w:val="single" w:sz="4" w:space="0" w:color="auto"/>
              <w:right w:val="single" w:sz="4" w:space="0" w:color="auto"/>
            </w:tcBorders>
          </w:tcPr>
          <w:p w14:paraId="5F727FCB" w14:textId="77777777" w:rsidR="003A3F7A" w:rsidRPr="001C0E1B" w:rsidRDefault="003A3F7A" w:rsidP="009F3476">
            <w:pPr>
              <w:pStyle w:val="TAH"/>
              <w:rPr>
                <w:rFonts w:cs="Arial"/>
              </w:rPr>
            </w:pPr>
            <w:r w:rsidRPr="001C0E1B">
              <w:t>Cell 2</w:t>
            </w:r>
          </w:p>
        </w:tc>
      </w:tr>
      <w:tr w:rsidR="003A3F7A" w:rsidRPr="001C0E1B" w14:paraId="40AA0FB6" w14:textId="77777777" w:rsidTr="009F3476">
        <w:trPr>
          <w:cantSplit/>
          <w:jc w:val="center"/>
        </w:trPr>
        <w:tc>
          <w:tcPr>
            <w:tcW w:w="1950" w:type="dxa"/>
            <w:tcBorders>
              <w:top w:val="nil"/>
              <w:left w:val="single" w:sz="4" w:space="0" w:color="auto"/>
              <w:bottom w:val="single" w:sz="4" w:space="0" w:color="auto"/>
            </w:tcBorders>
            <w:shd w:val="clear" w:color="auto" w:fill="auto"/>
          </w:tcPr>
          <w:p w14:paraId="223A77B7" w14:textId="77777777" w:rsidR="003A3F7A" w:rsidRPr="001C0E1B" w:rsidRDefault="003A3F7A" w:rsidP="009F3476">
            <w:pPr>
              <w:pStyle w:val="TAH"/>
              <w:rPr>
                <w:rFonts w:cs="Arial"/>
              </w:rPr>
            </w:pPr>
          </w:p>
        </w:tc>
        <w:tc>
          <w:tcPr>
            <w:tcW w:w="1793" w:type="dxa"/>
            <w:tcBorders>
              <w:top w:val="nil"/>
              <w:bottom w:val="single" w:sz="4" w:space="0" w:color="auto"/>
            </w:tcBorders>
            <w:shd w:val="clear" w:color="auto" w:fill="auto"/>
          </w:tcPr>
          <w:p w14:paraId="380F6898" w14:textId="77777777" w:rsidR="003A3F7A" w:rsidRPr="001C0E1B" w:rsidRDefault="003A3F7A" w:rsidP="009F3476">
            <w:pPr>
              <w:pStyle w:val="TAH"/>
              <w:rPr>
                <w:rFonts w:cs="Arial"/>
              </w:rPr>
            </w:pPr>
          </w:p>
        </w:tc>
        <w:tc>
          <w:tcPr>
            <w:tcW w:w="1418" w:type="dxa"/>
            <w:tcBorders>
              <w:top w:val="nil"/>
              <w:bottom w:val="single" w:sz="4" w:space="0" w:color="auto"/>
            </w:tcBorders>
            <w:shd w:val="clear" w:color="auto" w:fill="auto"/>
          </w:tcPr>
          <w:p w14:paraId="422C6323" w14:textId="77777777" w:rsidR="003A3F7A" w:rsidRPr="001C0E1B" w:rsidRDefault="003A3F7A" w:rsidP="009F3476">
            <w:pPr>
              <w:pStyle w:val="TAH"/>
            </w:pPr>
          </w:p>
        </w:tc>
        <w:tc>
          <w:tcPr>
            <w:tcW w:w="992" w:type="dxa"/>
            <w:gridSpan w:val="2"/>
            <w:tcBorders>
              <w:bottom w:val="single" w:sz="4" w:space="0" w:color="auto"/>
            </w:tcBorders>
          </w:tcPr>
          <w:p w14:paraId="3BE42057" w14:textId="77777777" w:rsidR="003A3F7A" w:rsidRPr="001C0E1B" w:rsidRDefault="003A3F7A" w:rsidP="009F3476">
            <w:pPr>
              <w:pStyle w:val="TAH"/>
              <w:rPr>
                <w:rFonts w:cs="Arial"/>
              </w:rPr>
            </w:pPr>
            <w:r w:rsidRPr="001C0E1B">
              <w:t>T1</w:t>
            </w:r>
          </w:p>
        </w:tc>
        <w:tc>
          <w:tcPr>
            <w:tcW w:w="853" w:type="dxa"/>
            <w:tcBorders>
              <w:bottom w:val="single" w:sz="4" w:space="0" w:color="auto"/>
            </w:tcBorders>
          </w:tcPr>
          <w:p w14:paraId="39B96F4A" w14:textId="77777777" w:rsidR="003A3F7A" w:rsidRPr="001C0E1B" w:rsidRDefault="003A3F7A" w:rsidP="009F3476">
            <w:pPr>
              <w:pStyle w:val="TAH"/>
              <w:rPr>
                <w:rFonts w:cs="Arial"/>
              </w:rPr>
            </w:pPr>
            <w:r w:rsidRPr="001C0E1B">
              <w:t>T2</w:t>
            </w:r>
          </w:p>
        </w:tc>
        <w:tc>
          <w:tcPr>
            <w:tcW w:w="899" w:type="dxa"/>
            <w:tcBorders>
              <w:bottom w:val="single" w:sz="4" w:space="0" w:color="auto"/>
            </w:tcBorders>
          </w:tcPr>
          <w:p w14:paraId="19EF40E1" w14:textId="77777777" w:rsidR="003A3F7A" w:rsidRPr="001C0E1B" w:rsidRDefault="003A3F7A" w:rsidP="009F3476">
            <w:pPr>
              <w:pStyle w:val="TAH"/>
              <w:rPr>
                <w:rFonts w:cs="Arial"/>
              </w:rPr>
            </w:pPr>
            <w:r w:rsidRPr="001C0E1B">
              <w:t>T3</w:t>
            </w:r>
          </w:p>
        </w:tc>
        <w:tc>
          <w:tcPr>
            <w:tcW w:w="802" w:type="dxa"/>
            <w:tcBorders>
              <w:bottom w:val="single" w:sz="4" w:space="0" w:color="auto"/>
            </w:tcBorders>
          </w:tcPr>
          <w:p w14:paraId="0A98A6CC" w14:textId="77777777" w:rsidR="003A3F7A" w:rsidRPr="001C0E1B" w:rsidRDefault="003A3F7A" w:rsidP="009F3476">
            <w:pPr>
              <w:pStyle w:val="TAH"/>
              <w:rPr>
                <w:rFonts w:cs="Arial"/>
              </w:rPr>
            </w:pPr>
            <w:r w:rsidRPr="001C0E1B">
              <w:t>T1</w:t>
            </w:r>
          </w:p>
        </w:tc>
        <w:tc>
          <w:tcPr>
            <w:tcW w:w="850" w:type="dxa"/>
            <w:gridSpan w:val="3"/>
            <w:tcBorders>
              <w:bottom w:val="single" w:sz="4" w:space="0" w:color="auto"/>
            </w:tcBorders>
          </w:tcPr>
          <w:p w14:paraId="1D439649" w14:textId="77777777" w:rsidR="003A3F7A" w:rsidRPr="001C0E1B" w:rsidRDefault="003A3F7A" w:rsidP="009F3476">
            <w:pPr>
              <w:pStyle w:val="TAH"/>
              <w:rPr>
                <w:rFonts w:cs="Arial"/>
              </w:rPr>
            </w:pPr>
            <w:r w:rsidRPr="001C0E1B">
              <w:t>T2</w:t>
            </w:r>
          </w:p>
        </w:tc>
        <w:tc>
          <w:tcPr>
            <w:tcW w:w="767" w:type="dxa"/>
            <w:tcBorders>
              <w:bottom w:val="single" w:sz="4" w:space="0" w:color="auto"/>
            </w:tcBorders>
          </w:tcPr>
          <w:p w14:paraId="44E92E82" w14:textId="77777777" w:rsidR="003A3F7A" w:rsidRPr="001C0E1B" w:rsidRDefault="003A3F7A" w:rsidP="009F3476">
            <w:pPr>
              <w:pStyle w:val="TAH"/>
              <w:rPr>
                <w:rFonts w:cs="Arial"/>
              </w:rPr>
            </w:pPr>
            <w:r w:rsidRPr="001C0E1B">
              <w:t>T3</w:t>
            </w:r>
          </w:p>
        </w:tc>
      </w:tr>
      <w:tr w:rsidR="003A3F7A" w:rsidRPr="001C0E1B" w14:paraId="1CD44A6A" w14:textId="77777777" w:rsidTr="009F3476">
        <w:trPr>
          <w:cantSplit/>
          <w:jc w:val="center"/>
        </w:trPr>
        <w:tc>
          <w:tcPr>
            <w:tcW w:w="1950" w:type="dxa"/>
            <w:tcBorders>
              <w:left w:val="single" w:sz="4" w:space="0" w:color="auto"/>
              <w:bottom w:val="single" w:sz="4" w:space="0" w:color="auto"/>
            </w:tcBorders>
          </w:tcPr>
          <w:p w14:paraId="572994D4" w14:textId="77777777" w:rsidR="003A3F7A" w:rsidRPr="001C0E1B" w:rsidRDefault="003A3F7A" w:rsidP="009F3476">
            <w:pPr>
              <w:pStyle w:val="TAL"/>
              <w:rPr>
                <w:lang w:eastAsia="zh-CN"/>
              </w:rPr>
            </w:pPr>
            <w:r w:rsidRPr="001C0E1B">
              <w:rPr>
                <w:lang w:eastAsia="zh-CN"/>
              </w:rPr>
              <w:t>RF Channel Number</w:t>
            </w:r>
          </w:p>
        </w:tc>
        <w:tc>
          <w:tcPr>
            <w:tcW w:w="1793" w:type="dxa"/>
            <w:tcBorders>
              <w:bottom w:val="single" w:sz="4" w:space="0" w:color="auto"/>
            </w:tcBorders>
          </w:tcPr>
          <w:p w14:paraId="713F6F71" w14:textId="77777777" w:rsidR="003A3F7A" w:rsidRPr="001C0E1B" w:rsidRDefault="003A3F7A" w:rsidP="009F3476">
            <w:pPr>
              <w:pStyle w:val="TAC"/>
            </w:pPr>
          </w:p>
        </w:tc>
        <w:tc>
          <w:tcPr>
            <w:tcW w:w="1418" w:type="dxa"/>
            <w:tcBorders>
              <w:bottom w:val="single" w:sz="4" w:space="0" w:color="auto"/>
            </w:tcBorders>
          </w:tcPr>
          <w:p w14:paraId="29A32781" w14:textId="77777777" w:rsidR="003A3F7A" w:rsidRPr="001C0E1B" w:rsidRDefault="003A3F7A" w:rsidP="009F3476">
            <w:pPr>
              <w:pStyle w:val="TAC"/>
              <w:rPr>
                <w:rFonts w:cs="v4.2.0"/>
                <w:lang w:eastAsia="zh-CN"/>
              </w:rPr>
            </w:pPr>
            <w:r w:rsidRPr="001C0E1B">
              <w:rPr>
                <w:rFonts w:cs="v4.2.0"/>
                <w:lang w:eastAsia="zh-CN"/>
              </w:rPr>
              <w:t>1, 2, 3</w:t>
            </w:r>
          </w:p>
        </w:tc>
        <w:tc>
          <w:tcPr>
            <w:tcW w:w="2744" w:type="dxa"/>
            <w:gridSpan w:val="4"/>
            <w:tcBorders>
              <w:bottom w:val="single" w:sz="4" w:space="0" w:color="auto"/>
            </w:tcBorders>
          </w:tcPr>
          <w:p w14:paraId="732F579A" w14:textId="77777777" w:rsidR="003A3F7A" w:rsidRPr="001C0E1B" w:rsidRDefault="003A3F7A" w:rsidP="009F3476">
            <w:pPr>
              <w:pStyle w:val="TAC"/>
              <w:rPr>
                <w:rFonts w:cs="v4.2.0"/>
                <w:lang w:eastAsia="zh-CN"/>
              </w:rPr>
            </w:pPr>
            <w:r w:rsidRPr="001C0E1B">
              <w:rPr>
                <w:rFonts w:cs="v4.2.0"/>
                <w:lang w:eastAsia="zh-CN"/>
              </w:rPr>
              <w:t>1</w:t>
            </w:r>
          </w:p>
        </w:tc>
        <w:tc>
          <w:tcPr>
            <w:tcW w:w="2419" w:type="dxa"/>
            <w:gridSpan w:val="5"/>
            <w:tcBorders>
              <w:bottom w:val="single" w:sz="4" w:space="0" w:color="auto"/>
            </w:tcBorders>
          </w:tcPr>
          <w:p w14:paraId="7A40A3AE" w14:textId="77777777" w:rsidR="003A3F7A" w:rsidRPr="001C0E1B" w:rsidRDefault="003A3F7A" w:rsidP="009F3476">
            <w:pPr>
              <w:pStyle w:val="TAC"/>
              <w:rPr>
                <w:rFonts w:cs="v4.2.0"/>
                <w:lang w:eastAsia="zh-CN"/>
              </w:rPr>
            </w:pPr>
            <w:r w:rsidRPr="001C0E1B">
              <w:rPr>
                <w:rFonts w:cs="v4.2.0"/>
                <w:lang w:eastAsia="zh-CN"/>
              </w:rPr>
              <w:t>2</w:t>
            </w:r>
          </w:p>
        </w:tc>
      </w:tr>
      <w:tr w:rsidR="003A3F7A" w:rsidRPr="001C0E1B" w14:paraId="627CAF80" w14:textId="77777777" w:rsidTr="009F3476">
        <w:trPr>
          <w:cantSplit/>
          <w:jc w:val="center"/>
        </w:trPr>
        <w:tc>
          <w:tcPr>
            <w:tcW w:w="1950" w:type="dxa"/>
            <w:tcBorders>
              <w:left w:val="single" w:sz="4" w:space="0" w:color="auto"/>
              <w:bottom w:val="nil"/>
            </w:tcBorders>
            <w:shd w:val="clear" w:color="auto" w:fill="auto"/>
          </w:tcPr>
          <w:p w14:paraId="17379642" w14:textId="77777777" w:rsidR="003A3F7A" w:rsidRPr="001C0E1B" w:rsidRDefault="003A3F7A" w:rsidP="009F3476">
            <w:pPr>
              <w:pStyle w:val="TAL"/>
              <w:rPr>
                <w:lang w:eastAsia="zh-CN"/>
              </w:rPr>
            </w:pPr>
            <w:r w:rsidRPr="001C0E1B">
              <w:rPr>
                <w:lang w:eastAsia="zh-CN"/>
              </w:rPr>
              <w:t>TDD configuration</w:t>
            </w:r>
          </w:p>
        </w:tc>
        <w:tc>
          <w:tcPr>
            <w:tcW w:w="1793" w:type="dxa"/>
            <w:tcBorders>
              <w:bottom w:val="nil"/>
            </w:tcBorders>
            <w:shd w:val="clear" w:color="auto" w:fill="auto"/>
          </w:tcPr>
          <w:p w14:paraId="4A8C1BF9" w14:textId="77777777" w:rsidR="003A3F7A" w:rsidRPr="001C0E1B" w:rsidRDefault="003A3F7A" w:rsidP="009F3476">
            <w:pPr>
              <w:pStyle w:val="TAC"/>
            </w:pPr>
          </w:p>
        </w:tc>
        <w:tc>
          <w:tcPr>
            <w:tcW w:w="1418" w:type="dxa"/>
            <w:tcBorders>
              <w:bottom w:val="single" w:sz="4" w:space="0" w:color="auto"/>
            </w:tcBorders>
          </w:tcPr>
          <w:p w14:paraId="7C19E98F" w14:textId="77777777" w:rsidR="003A3F7A" w:rsidRPr="001C0E1B" w:rsidRDefault="003A3F7A" w:rsidP="009F3476">
            <w:pPr>
              <w:pStyle w:val="TAC"/>
              <w:rPr>
                <w:rFonts w:cs="v4.2.0"/>
                <w:lang w:eastAsia="zh-CN"/>
              </w:rPr>
            </w:pPr>
            <w:r w:rsidRPr="001C0E1B">
              <w:rPr>
                <w:rFonts w:cs="v4.2.0"/>
                <w:lang w:eastAsia="zh-CN"/>
              </w:rPr>
              <w:t>1</w:t>
            </w:r>
          </w:p>
        </w:tc>
        <w:tc>
          <w:tcPr>
            <w:tcW w:w="2744" w:type="dxa"/>
            <w:gridSpan w:val="4"/>
            <w:tcBorders>
              <w:bottom w:val="single" w:sz="4" w:space="0" w:color="auto"/>
            </w:tcBorders>
          </w:tcPr>
          <w:p w14:paraId="09220571" w14:textId="77777777" w:rsidR="003A3F7A" w:rsidRPr="001C0E1B" w:rsidRDefault="003A3F7A" w:rsidP="009F3476">
            <w:pPr>
              <w:pStyle w:val="TAC"/>
              <w:rPr>
                <w:rFonts w:cs="v4.2.0"/>
                <w:lang w:eastAsia="zh-CN"/>
              </w:rPr>
            </w:pPr>
            <w:r w:rsidRPr="001C0E1B">
              <w:rPr>
                <w:rFonts w:cs="v4.2.0"/>
                <w:lang w:eastAsia="zh-CN"/>
              </w:rPr>
              <w:t>N/A</w:t>
            </w:r>
          </w:p>
        </w:tc>
        <w:tc>
          <w:tcPr>
            <w:tcW w:w="2419" w:type="dxa"/>
            <w:gridSpan w:val="5"/>
            <w:tcBorders>
              <w:bottom w:val="single" w:sz="4" w:space="0" w:color="auto"/>
            </w:tcBorders>
          </w:tcPr>
          <w:p w14:paraId="79378881" w14:textId="77777777" w:rsidR="003A3F7A" w:rsidRPr="001C0E1B" w:rsidRDefault="003A3F7A" w:rsidP="009F3476">
            <w:pPr>
              <w:pStyle w:val="TAC"/>
              <w:rPr>
                <w:rFonts w:cs="v4.2.0"/>
                <w:lang w:eastAsia="zh-CN"/>
              </w:rPr>
            </w:pPr>
            <w:r w:rsidRPr="001C0E1B">
              <w:rPr>
                <w:rFonts w:cs="v4.2.0"/>
                <w:lang w:eastAsia="zh-CN"/>
              </w:rPr>
              <w:t>N/A</w:t>
            </w:r>
          </w:p>
        </w:tc>
      </w:tr>
      <w:tr w:rsidR="003A3F7A" w:rsidRPr="001C0E1B" w14:paraId="7494F8C2" w14:textId="77777777" w:rsidTr="009F3476">
        <w:trPr>
          <w:cantSplit/>
          <w:jc w:val="center"/>
        </w:trPr>
        <w:tc>
          <w:tcPr>
            <w:tcW w:w="1950" w:type="dxa"/>
            <w:tcBorders>
              <w:top w:val="nil"/>
              <w:left w:val="single" w:sz="4" w:space="0" w:color="auto"/>
              <w:bottom w:val="nil"/>
            </w:tcBorders>
            <w:shd w:val="clear" w:color="auto" w:fill="auto"/>
          </w:tcPr>
          <w:p w14:paraId="6465BE67" w14:textId="77777777" w:rsidR="003A3F7A" w:rsidRPr="001C0E1B" w:rsidRDefault="003A3F7A" w:rsidP="009F3476">
            <w:pPr>
              <w:pStyle w:val="TAL"/>
              <w:rPr>
                <w:lang w:eastAsia="zh-CN"/>
              </w:rPr>
            </w:pPr>
          </w:p>
        </w:tc>
        <w:tc>
          <w:tcPr>
            <w:tcW w:w="1793" w:type="dxa"/>
            <w:tcBorders>
              <w:top w:val="nil"/>
              <w:bottom w:val="nil"/>
            </w:tcBorders>
            <w:shd w:val="clear" w:color="auto" w:fill="auto"/>
          </w:tcPr>
          <w:p w14:paraId="2E466DC1" w14:textId="77777777" w:rsidR="003A3F7A" w:rsidRPr="001C0E1B" w:rsidRDefault="003A3F7A" w:rsidP="009F3476">
            <w:pPr>
              <w:pStyle w:val="TAC"/>
            </w:pPr>
          </w:p>
        </w:tc>
        <w:tc>
          <w:tcPr>
            <w:tcW w:w="1418" w:type="dxa"/>
            <w:tcBorders>
              <w:bottom w:val="single" w:sz="4" w:space="0" w:color="auto"/>
            </w:tcBorders>
          </w:tcPr>
          <w:p w14:paraId="5EED5403" w14:textId="77777777" w:rsidR="003A3F7A" w:rsidRPr="001C0E1B" w:rsidRDefault="003A3F7A" w:rsidP="009F3476">
            <w:pPr>
              <w:pStyle w:val="TAC"/>
              <w:rPr>
                <w:rFonts w:cs="v4.2.0"/>
                <w:lang w:eastAsia="zh-CN"/>
              </w:rPr>
            </w:pPr>
            <w:r w:rsidRPr="001C0E1B">
              <w:rPr>
                <w:rFonts w:cs="v4.2.0"/>
                <w:lang w:eastAsia="zh-CN"/>
              </w:rPr>
              <w:t>2</w:t>
            </w:r>
          </w:p>
        </w:tc>
        <w:tc>
          <w:tcPr>
            <w:tcW w:w="2744" w:type="dxa"/>
            <w:gridSpan w:val="4"/>
            <w:tcBorders>
              <w:bottom w:val="single" w:sz="4" w:space="0" w:color="auto"/>
            </w:tcBorders>
          </w:tcPr>
          <w:p w14:paraId="51BCDB31" w14:textId="77777777" w:rsidR="003A3F7A" w:rsidRPr="001C0E1B" w:rsidRDefault="003A3F7A" w:rsidP="009F3476">
            <w:pPr>
              <w:pStyle w:val="TAC"/>
              <w:rPr>
                <w:rFonts w:cs="v4.2.0"/>
                <w:lang w:eastAsia="zh-CN"/>
              </w:rPr>
            </w:pPr>
            <w:r w:rsidRPr="001C0E1B">
              <w:rPr>
                <w:lang w:eastAsia="ja-JP"/>
              </w:rPr>
              <w:t>TDDConf.1.1</w:t>
            </w:r>
          </w:p>
        </w:tc>
        <w:tc>
          <w:tcPr>
            <w:tcW w:w="2419" w:type="dxa"/>
            <w:gridSpan w:val="5"/>
            <w:tcBorders>
              <w:bottom w:val="single" w:sz="4" w:space="0" w:color="auto"/>
            </w:tcBorders>
          </w:tcPr>
          <w:p w14:paraId="5531DA6A" w14:textId="77777777" w:rsidR="003A3F7A" w:rsidRPr="001C0E1B" w:rsidRDefault="003A3F7A" w:rsidP="009F3476">
            <w:pPr>
              <w:pStyle w:val="TAC"/>
              <w:rPr>
                <w:rFonts w:cs="v4.2.0"/>
                <w:lang w:eastAsia="zh-CN"/>
              </w:rPr>
            </w:pPr>
            <w:r w:rsidRPr="001C0E1B">
              <w:rPr>
                <w:lang w:eastAsia="ja-JP"/>
              </w:rPr>
              <w:t>TDDConf.1.1</w:t>
            </w:r>
          </w:p>
        </w:tc>
      </w:tr>
      <w:tr w:rsidR="003A3F7A" w:rsidRPr="001C0E1B" w14:paraId="2B28CBC7" w14:textId="77777777" w:rsidTr="009F3476">
        <w:trPr>
          <w:cantSplit/>
          <w:jc w:val="center"/>
        </w:trPr>
        <w:tc>
          <w:tcPr>
            <w:tcW w:w="1950" w:type="dxa"/>
            <w:tcBorders>
              <w:top w:val="nil"/>
              <w:left w:val="single" w:sz="4" w:space="0" w:color="auto"/>
              <w:bottom w:val="single" w:sz="4" w:space="0" w:color="auto"/>
            </w:tcBorders>
            <w:shd w:val="clear" w:color="auto" w:fill="auto"/>
          </w:tcPr>
          <w:p w14:paraId="12182C08" w14:textId="77777777" w:rsidR="003A3F7A" w:rsidRPr="001C0E1B" w:rsidRDefault="003A3F7A" w:rsidP="009F3476">
            <w:pPr>
              <w:pStyle w:val="TAL"/>
              <w:rPr>
                <w:lang w:eastAsia="zh-CN"/>
              </w:rPr>
            </w:pPr>
          </w:p>
        </w:tc>
        <w:tc>
          <w:tcPr>
            <w:tcW w:w="1793" w:type="dxa"/>
            <w:tcBorders>
              <w:top w:val="nil"/>
              <w:bottom w:val="single" w:sz="4" w:space="0" w:color="auto"/>
            </w:tcBorders>
            <w:shd w:val="clear" w:color="auto" w:fill="auto"/>
          </w:tcPr>
          <w:p w14:paraId="445DE4A1" w14:textId="77777777" w:rsidR="003A3F7A" w:rsidRPr="001C0E1B" w:rsidRDefault="003A3F7A" w:rsidP="009F3476">
            <w:pPr>
              <w:pStyle w:val="TAC"/>
            </w:pPr>
          </w:p>
        </w:tc>
        <w:tc>
          <w:tcPr>
            <w:tcW w:w="1418" w:type="dxa"/>
            <w:tcBorders>
              <w:bottom w:val="single" w:sz="4" w:space="0" w:color="auto"/>
            </w:tcBorders>
          </w:tcPr>
          <w:p w14:paraId="6118D764" w14:textId="77777777" w:rsidR="003A3F7A" w:rsidRPr="001C0E1B" w:rsidRDefault="003A3F7A" w:rsidP="009F3476">
            <w:pPr>
              <w:pStyle w:val="TAC"/>
              <w:rPr>
                <w:rFonts w:cs="v4.2.0"/>
                <w:lang w:eastAsia="zh-CN"/>
              </w:rPr>
            </w:pPr>
            <w:r w:rsidRPr="001C0E1B">
              <w:rPr>
                <w:rFonts w:cs="v4.2.0"/>
                <w:lang w:eastAsia="zh-CN"/>
              </w:rPr>
              <w:t>3</w:t>
            </w:r>
          </w:p>
        </w:tc>
        <w:tc>
          <w:tcPr>
            <w:tcW w:w="2744" w:type="dxa"/>
            <w:gridSpan w:val="4"/>
            <w:tcBorders>
              <w:bottom w:val="single" w:sz="4" w:space="0" w:color="auto"/>
            </w:tcBorders>
          </w:tcPr>
          <w:p w14:paraId="110C0E8B" w14:textId="77777777" w:rsidR="003A3F7A" w:rsidRPr="001C0E1B" w:rsidRDefault="003A3F7A" w:rsidP="009F3476">
            <w:pPr>
              <w:pStyle w:val="TAC"/>
              <w:rPr>
                <w:rFonts w:cs="v4.2.0"/>
                <w:lang w:eastAsia="zh-CN"/>
              </w:rPr>
            </w:pPr>
            <w:r w:rsidRPr="001C0E1B">
              <w:rPr>
                <w:lang w:eastAsia="ja-JP"/>
              </w:rPr>
              <w:t>TDDConf.2.1</w:t>
            </w:r>
          </w:p>
        </w:tc>
        <w:tc>
          <w:tcPr>
            <w:tcW w:w="2419" w:type="dxa"/>
            <w:gridSpan w:val="5"/>
            <w:tcBorders>
              <w:bottom w:val="single" w:sz="4" w:space="0" w:color="auto"/>
            </w:tcBorders>
          </w:tcPr>
          <w:p w14:paraId="16969D9A" w14:textId="77777777" w:rsidR="003A3F7A" w:rsidRPr="001C0E1B" w:rsidRDefault="003A3F7A" w:rsidP="009F3476">
            <w:pPr>
              <w:pStyle w:val="TAC"/>
              <w:rPr>
                <w:rFonts w:cs="v4.2.0"/>
                <w:lang w:eastAsia="zh-CN"/>
              </w:rPr>
            </w:pPr>
            <w:r w:rsidRPr="001C0E1B">
              <w:rPr>
                <w:lang w:eastAsia="ja-JP"/>
              </w:rPr>
              <w:t>TDDConf.2.1</w:t>
            </w:r>
          </w:p>
        </w:tc>
      </w:tr>
      <w:tr w:rsidR="003A3F7A" w:rsidRPr="001C0E1B" w14:paraId="153C9938" w14:textId="77777777" w:rsidTr="009F3476">
        <w:trPr>
          <w:cantSplit/>
          <w:jc w:val="center"/>
        </w:trPr>
        <w:tc>
          <w:tcPr>
            <w:tcW w:w="1950" w:type="dxa"/>
            <w:vMerge w:val="restart"/>
            <w:tcBorders>
              <w:top w:val="nil"/>
              <w:left w:val="single" w:sz="4" w:space="0" w:color="auto"/>
            </w:tcBorders>
            <w:shd w:val="clear" w:color="auto" w:fill="auto"/>
          </w:tcPr>
          <w:p w14:paraId="571E58EC" w14:textId="77777777" w:rsidR="003A3F7A" w:rsidRPr="001C0E1B" w:rsidRDefault="003A3F7A" w:rsidP="009F3476">
            <w:pPr>
              <w:pStyle w:val="TAL"/>
              <w:rPr>
                <w:lang w:eastAsia="zh-CN"/>
              </w:rPr>
            </w:pPr>
            <w:r>
              <w:rPr>
                <w:rFonts w:cs="Arial"/>
                <w:lang w:eastAsia="zh-CN"/>
              </w:rPr>
              <w:t>PDSCH RMC configuration</w:t>
            </w:r>
          </w:p>
        </w:tc>
        <w:tc>
          <w:tcPr>
            <w:tcW w:w="1793" w:type="dxa"/>
            <w:vMerge w:val="restart"/>
            <w:tcBorders>
              <w:top w:val="nil"/>
            </w:tcBorders>
            <w:shd w:val="clear" w:color="auto" w:fill="auto"/>
          </w:tcPr>
          <w:p w14:paraId="42464873" w14:textId="77777777" w:rsidR="003A3F7A" w:rsidRPr="001C0E1B" w:rsidRDefault="003A3F7A" w:rsidP="009F3476">
            <w:pPr>
              <w:pStyle w:val="TAC"/>
            </w:pPr>
          </w:p>
        </w:tc>
        <w:tc>
          <w:tcPr>
            <w:tcW w:w="1418" w:type="dxa"/>
            <w:tcBorders>
              <w:bottom w:val="single" w:sz="4" w:space="0" w:color="auto"/>
            </w:tcBorders>
          </w:tcPr>
          <w:p w14:paraId="1D564124" w14:textId="77777777" w:rsidR="003A3F7A" w:rsidRPr="001C0E1B" w:rsidRDefault="003A3F7A" w:rsidP="009F3476">
            <w:pPr>
              <w:pStyle w:val="TAC"/>
              <w:rPr>
                <w:rFonts w:cs="v4.2.0"/>
                <w:lang w:eastAsia="zh-CN"/>
              </w:rPr>
            </w:pPr>
            <w:r>
              <w:rPr>
                <w:rFonts w:cs="v4.2.0"/>
                <w:lang w:eastAsia="zh-CN"/>
              </w:rPr>
              <w:t>1</w:t>
            </w:r>
          </w:p>
        </w:tc>
        <w:tc>
          <w:tcPr>
            <w:tcW w:w="2744" w:type="dxa"/>
            <w:gridSpan w:val="4"/>
            <w:tcBorders>
              <w:bottom w:val="single" w:sz="4" w:space="0" w:color="auto"/>
            </w:tcBorders>
          </w:tcPr>
          <w:p w14:paraId="110DC1FF" w14:textId="77777777" w:rsidR="003A3F7A" w:rsidRPr="001C0E1B" w:rsidRDefault="003A3F7A" w:rsidP="009F3476">
            <w:pPr>
              <w:pStyle w:val="TAC"/>
              <w:rPr>
                <w:rFonts w:cs="v4.2.0"/>
                <w:lang w:eastAsia="zh-CN"/>
              </w:rPr>
            </w:pPr>
            <w:r>
              <w:rPr>
                <w:rFonts w:cs="v4.2.0"/>
                <w:lang w:eastAsia="zh-CN"/>
              </w:rPr>
              <w:t>SR.1.1 FDD</w:t>
            </w:r>
          </w:p>
        </w:tc>
        <w:tc>
          <w:tcPr>
            <w:tcW w:w="2419" w:type="dxa"/>
            <w:gridSpan w:val="5"/>
            <w:tcBorders>
              <w:top w:val="nil"/>
              <w:bottom w:val="single" w:sz="4" w:space="0" w:color="auto"/>
            </w:tcBorders>
            <w:shd w:val="clear" w:color="auto" w:fill="auto"/>
          </w:tcPr>
          <w:p w14:paraId="57D804CA" w14:textId="77777777" w:rsidR="003A3F7A" w:rsidRPr="001C0E1B" w:rsidRDefault="003A3F7A" w:rsidP="009F3476">
            <w:pPr>
              <w:pStyle w:val="TAC"/>
              <w:rPr>
                <w:rFonts w:cs="v4.2.0"/>
                <w:lang w:eastAsia="zh-CN"/>
              </w:rPr>
            </w:pPr>
            <w:r>
              <w:rPr>
                <w:rFonts w:cs="v4.2.0"/>
                <w:lang w:eastAsia="zh-CN"/>
              </w:rPr>
              <w:t>SR.1.1 FDD</w:t>
            </w:r>
          </w:p>
        </w:tc>
      </w:tr>
      <w:tr w:rsidR="003A3F7A" w:rsidRPr="001C0E1B" w14:paraId="5574C52B" w14:textId="77777777" w:rsidTr="009F3476">
        <w:trPr>
          <w:cantSplit/>
          <w:jc w:val="center"/>
        </w:trPr>
        <w:tc>
          <w:tcPr>
            <w:tcW w:w="1950" w:type="dxa"/>
            <w:vMerge/>
            <w:tcBorders>
              <w:left w:val="single" w:sz="4" w:space="0" w:color="auto"/>
            </w:tcBorders>
            <w:shd w:val="clear" w:color="auto" w:fill="auto"/>
            <w:vAlign w:val="center"/>
          </w:tcPr>
          <w:p w14:paraId="50CEB908" w14:textId="77777777" w:rsidR="003A3F7A" w:rsidRPr="001C0E1B" w:rsidRDefault="003A3F7A" w:rsidP="009F3476">
            <w:pPr>
              <w:pStyle w:val="TAL"/>
              <w:rPr>
                <w:lang w:eastAsia="zh-CN"/>
              </w:rPr>
            </w:pPr>
          </w:p>
        </w:tc>
        <w:tc>
          <w:tcPr>
            <w:tcW w:w="1793" w:type="dxa"/>
            <w:vMerge/>
            <w:shd w:val="clear" w:color="auto" w:fill="auto"/>
            <w:vAlign w:val="center"/>
          </w:tcPr>
          <w:p w14:paraId="259D50E2" w14:textId="77777777" w:rsidR="003A3F7A" w:rsidRPr="001C0E1B" w:rsidRDefault="003A3F7A" w:rsidP="009F3476">
            <w:pPr>
              <w:pStyle w:val="TAC"/>
            </w:pPr>
          </w:p>
        </w:tc>
        <w:tc>
          <w:tcPr>
            <w:tcW w:w="1418" w:type="dxa"/>
            <w:tcBorders>
              <w:bottom w:val="single" w:sz="4" w:space="0" w:color="auto"/>
            </w:tcBorders>
          </w:tcPr>
          <w:p w14:paraId="1F34B3F0" w14:textId="77777777" w:rsidR="003A3F7A" w:rsidRPr="001C0E1B" w:rsidRDefault="003A3F7A" w:rsidP="009F3476">
            <w:pPr>
              <w:pStyle w:val="TAC"/>
              <w:rPr>
                <w:rFonts w:cs="v4.2.0"/>
                <w:lang w:eastAsia="zh-CN"/>
              </w:rPr>
            </w:pPr>
            <w:r>
              <w:rPr>
                <w:rFonts w:cs="v4.2.0"/>
                <w:lang w:eastAsia="zh-CN"/>
              </w:rPr>
              <w:t>2</w:t>
            </w:r>
          </w:p>
        </w:tc>
        <w:tc>
          <w:tcPr>
            <w:tcW w:w="2744" w:type="dxa"/>
            <w:gridSpan w:val="4"/>
            <w:tcBorders>
              <w:bottom w:val="single" w:sz="4" w:space="0" w:color="auto"/>
            </w:tcBorders>
          </w:tcPr>
          <w:p w14:paraId="43E7BCC1" w14:textId="77777777" w:rsidR="003A3F7A" w:rsidRPr="001C0E1B" w:rsidRDefault="003A3F7A" w:rsidP="009F3476">
            <w:pPr>
              <w:pStyle w:val="TAC"/>
              <w:rPr>
                <w:rFonts w:cs="v4.2.0"/>
                <w:lang w:eastAsia="zh-CN"/>
              </w:rPr>
            </w:pPr>
            <w:r>
              <w:rPr>
                <w:rFonts w:cs="v4.2.0"/>
                <w:lang w:eastAsia="zh-CN"/>
              </w:rPr>
              <w:t>SR.1.1 TDD</w:t>
            </w:r>
          </w:p>
        </w:tc>
        <w:tc>
          <w:tcPr>
            <w:tcW w:w="2419" w:type="dxa"/>
            <w:gridSpan w:val="5"/>
            <w:tcBorders>
              <w:top w:val="nil"/>
              <w:bottom w:val="single" w:sz="4" w:space="0" w:color="auto"/>
            </w:tcBorders>
            <w:shd w:val="clear" w:color="auto" w:fill="auto"/>
          </w:tcPr>
          <w:p w14:paraId="2C41054A" w14:textId="77777777" w:rsidR="003A3F7A" w:rsidRPr="001C0E1B" w:rsidRDefault="003A3F7A" w:rsidP="009F3476">
            <w:pPr>
              <w:pStyle w:val="TAC"/>
              <w:rPr>
                <w:rFonts w:cs="v4.2.0"/>
                <w:lang w:eastAsia="zh-CN"/>
              </w:rPr>
            </w:pPr>
            <w:r>
              <w:rPr>
                <w:rFonts w:cs="v4.2.0"/>
                <w:lang w:eastAsia="zh-CN"/>
              </w:rPr>
              <w:t>SR.1.1 TDD</w:t>
            </w:r>
          </w:p>
        </w:tc>
      </w:tr>
      <w:tr w:rsidR="003A3F7A" w:rsidRPr="001C0E1B" w14:paraId="13C41AB3" w14:textId="77777777" w:rsidTr="009F3476">
        <w:trPr>
          <w:cantSplit/>
          <w:jc w:val="center"/>
        </w:trPr>
        <w:tc>
          <w:tcPr>
            <w:tcW w:w="1950" w:type="dxa"/>
            <w:vMerge/>
            <w:tcBorders>
              <w:left w:val="single" w:sz="4" w:space="0" w:color="auto"/>
              <w:bottom w:val="single" w:sz="4" w:space="0" w:color="auto"/>
            </w:tcBorders>
            <w:shd w:val="clear" w:color="auto" w:fill="auto"/>
            <w:vAlign w:val="center"/>
          </w:tcPr>
          <w:p w14:paraId="7BBCE1ED" w14:textId="77777777" w:rsidR="003A3F7A" w:rsidRPr="001C0E1B" w:rsidRDefault="003A3F7A" w:rsidP="009F3476">
            <w:pPr>
              <w:pStyle w:val="TAL"/>
              <w:rPr>
                <w:lang w:eastAsia="zh-CN"/>
              </w:rPr>
            </w:pPr>
          </w:p>
        </w:tc>
        <w:tc>
          <w:tcPr>
            <w:tcW w:w="1793" w:type="dxa"/>
            <w:vMerge/>
            <w:tcBorders>
              <w:bottom w:val="single" w:sz="4" w:space="0" w:color="auto"/>
            </w:tcBorders>
            <w:shd w:val="clear" w:color="auto" w:fill="auto"/>
            <w:vAlign w:val="center"/>
          </w:tcPr>
          <w:p w14:paraId="1834431A" w14:textId="77777777" w:rsidR="003A3F7A" w:rsidRPr="001C0E1B" w:rsidRDefault="003A3F7A" w:rsidP="009F3476">
            <w:pPr>
              <w:pStyle w:val="TAC"/>
            </w:pPr>
          </w:p>
        </w:tc>
        <w:tc>
          <w:tcPr>
            <w:tcW w:w="1418" w:type="dxa"/>
            <w:tcBorders>
              <w:bottom w:val="single" w:sz="4" w:space="0" w:color="auto"/>
            </w:tcBorders>
          </w:tcPr>
          <w:p w14:paraId="27FEF59E" w14:textId="77777777" w:rsidR="003A3F7A" w:rsidRPr="001C0E1B" w:rsidRDefault="003A3F7A" w:rsidP="009F3476">
            <w:pPr>
              <w:pStyle w:val="TAC"/>
              <w:rPr>
                <w:rFonts w:cs="v4.2.0"/>
                <w:lang w:eastAsia="zh-CN"/>
              </w:rPr>
            </w:pPr>
            <w:r>
              <w:rPr>
                <w:rFonts w:cs="v4.2.0"/>
                <w:lang w:eastAsia="zh-CN"/>
              </w:rPr>
              <w:t>3</w:t>
            </w:r>
          </w:p>
        </w:tc>
        <w:tc>
          <w:tcPr>
            <w:tcW w:w="2744" w:type="dxa"/>
            <w:gridSpan w:val="4"/>
            <w:tcBorders>
              <w:bottom w:val="single" w:sz="4" w:space="0" w:color="auto"/>
            </w:tcBorders>
          </w:tcPr>
          <w:p w14:paraId="7B217893" w14:textId="77777777" w:rsidR="003A3F7A" w:rsidRPr="001C0E1B" w:rsidRDefault="003A3F7A" w:rsidP="009F3476">
            <w:pPr>
              <w:pStyle w:val="TAC"/>
              <w:rPr>
                <w:rFonts w:cs="v4.2.0"/>
                <w:lang w:eastAsia="zh-CN"/>
              </w:rPr>
            </w:pPr>
            <w:r>
              <w:rPr>
                <w:rFonts w:cs="v4.2.0"/>
                <w:lang w:eastAsia="zh-CN"/>
              </w:rPr>
              <w:t>SR.2.1 TDD</w:t>
            </w:r>
          </w:p>
        </w:tc>
        <w:tc>
          <w:tcPr>
            <w:tcW w:w="2419" w:type="dxa"/>
            <w:gridSpan w:val="5"/>
            <w:tcBorders>
              <w:top w:val="nil"/>
              <w:bottom w:val="single" w:sz="4" w:space="0" w:color="auto"/>
            </w:tcBorders>
            <w:shd w:val="clear" w:color="auto" w:fill="auto"/>
          </w:tcPr>
          <w:p w14:paraId="4E1B98DC" w14:textId="77777777" w:rsidR="003A3F7A" w:rsidRPr="001C0E1B" w:rsidRDefault="003A3F7A" w:rsidP="009F3476">
            <w:pPr>
              <w:pStyle w:val="TAC"/>
              <w:rPr>
                <w:rFonts w:cs="v4.2.0"/>
                <w:lang w:eastAsia="zh-CN"/>
              </w:rPr>
            </w:pPr>
            <w:r>
              <w:rPr>
                <w:rFonts w:cs="v4.2.0"/>
                <w:lang w:eastAsia="zh-CN"/>
              </w:rPr>
              <w:t>SR.2.1 TDD</w:t>
            </w:r>
          </w:p>
        </w:tc>
      </w:tr>
      <w:tr w:rsidR="003A3F7A" w:rsidRPr="001C0E1B" w14:paraId="0089EF12" w14:textId="77777777" w:rsidTr="009F3476">
        <w:trPr>
          <w:cantSplit/>
          <w:jc w:val="center"/>
        </w:trPr>
        <w:tc>
          <w:tcPr>
            <w:tcW w:w="1950" w:type="dxa"/>
            <w:tcBorders>
              <w:left w:val="single" w:sz="4" w:space="0" w:color="auto"/>
              <w:bottom w:val="nil"/>
            </w:tcBorders>
            <w:shd w:val="clear" w:color="auto" w:fill="auto"/>
          </w:tcPr>
          <w:p w14:paraId="6540F248" w14:textId="77777777" w:rsidR="003A3F7A" w:rsidRPr="001C0E1B" w:rsidRDefault="003A3F7A" w:rsidP="009F3476">
            <w:pPr>
              <w:pStyle w:val="TAL"/>
              <w:rPr>
                <w:lang w:eastAsia="zh-CN"/>
              </w:rPr>
            </w:pPr>
            <w:r w:rsidRPr="001C0E1B">
              <w:rPr>
                <w:lang w:eastAsia="zh-CN"/>
              </w:rPr>
              <w:t>RMSI CORESET RMC configuration</w:t>
            </w:r>
          </w:p>
        </w:tc>
        <w:tc>
          <w:tcPr>
            <w:tcW w:w="1793" w:type="dxa"/>
            <w:tcBorders>
              <w:bottom w:val="nil"/>
            </w:tcBorders>
            <w:shd w:val="clear" w:color="auto" w:fill="auto"/>
          </w:tcPr>
          <w:p w14:paraId="079BA946" w14:textId="77777777" w:rsidR="003A3F7A" w:rsidRPr="001C0E1B" w:rsidRDefault="003A3F7A" w:rsidP="009F3476">
            <w:pPr>
              <w:pStyle w:val="TAC"/>
            </w:pPr>
          </w:p>
        </w:tc>
        <w:tc>
          <w:tcPr>
            <w:tcW w:w="1418" w:type="dxa"/>
            <w:tcBorders>
              <w:bottom w:val="single" w:sz="4" w:space="0" w:color="auto"/>
            </w:tcBorders>
          </w:tcPr>
          <w:p w14:paraId="79B9923B" w14:textId="77777777" w:rsidR="003A3F7A" w:rsidRPr="001C0E1B" w:rsidRDefault="003A3F7A" w:rsidP="009F3476">
            <w:pPr>
              <w:pStyle w:val="TAC"/>
              <w:rPr>
                <w:rFonts w:cs="v4.2.0"/>
                <w:lang w:eastAsia="zh-CN"/>
              </w:rPr>
            </w:pPr>
            <w:r w:rsidRPr="001C0E1B">
              <w:rPr>
                <w:rFonts w:cs="v4.2.0"/>
                <w:lang w:eastAsia="zh-CN"/>
              </w:rPr>
              <w:t>1</w:t>
            </w:r>
          </w:p>
        </w:tc>
        <w:tc>
          <w:tcPr>
            <w:tcW w:w="2744" w:type="dxa"/>
            <w:gridSpan w:val="4"/>
            <w:tcBorders>
              <w:bottom w:val="single" w:sz="4" w:space="0" w:color="auto"/>
            </w:tcBorders>
          </w:tcPr>
          <w:p w14:paraId="5F2BDD4A" w14:textId="77777777" w:rsidR="003A3F7A" w:rsidRPr="001C0E1B" w:rsidRDefault="003A3F7A" w:rsidP="009F3476">
            <w:pPr>
              <w:pStyle w:val="TAC"/>
              <w:rPr>
                <w:rFonts w:cs="v4.2.0"/>
                <w:lang w:eastAsia="zh-CN"/>
              </w:rPr>
            </w:pPr>
            <w:r w:rsidRPr="001C0E1B">
              <w:rPr>
                <w:rFonts w:cs="v4.2.0"/>
                <w:lang w:eastAsia="zh-CN"/>
              </w:rPr>
              <w:t>CR.1.1 FDD</w:t>
            </w:r>
          </w:p>
        </w:tc>
        <w:tc>
          <w:tcPr>
            <w:tcW w:w="2419" w:type="dxa"/>
            <w:gridSpan w:val="5"/>
            <w:tcBorders>
              <w:bottom w:val="single" w:sz="4" w:space="0" w:color="auto"/>
            </w:tcBorders>
          </w:tcPr>
          <w:p w14:paraId="30D54377" w14:textId="77777777" w:rsidR="003A3F7A" w:rsidRPr="001C0E1B" w:rsidRDefault="003A3F7A" w:rsidP="009F3476">
            <w:pPr>
              <w:pStyle w:val="TAC"/>
              <w:rPr>
                <w:rFonts w:cs="v4.2.0"/>
                <w:lang w:eastAsia="zh-CN"/>
              </w:rPr>
            </w:pPr>
            <w:r w:rsidRPr="001C0E1B">
              <w:rPr>
                <w:rFonts w:cs="v4.2.0"/>
                <w:lang w:eastAsia="zh-CN"/>
              </w:rPr>
              <w:t>CR.1.1 FDD</w:t>
            </w:r>
          </w:p>
        </w:tc>
      </w:tr>
      <w:tr w:rsidR="003A3F7A" w:rsidRPr="001C0E1B" w14:paraId="3C4FBF9C" w14:textId="77777777" w:rsidTr="009F3476">
        <w:trPr>
          <w:cantSplit/>
          <w:jc w:val="center"/>
        </w:trPr>
        <w:tc>
          <w:tcPr>
            <w:tcW w:w="1950" w:type="dxa"/>
            <w:tcBorders>
              <w:top w:val="nil"/>
              <w:left w:val="single" w:sz="4" w:space="0" w:color="auto"/>
              <w:bottom w:val="nil"/>
            </w:tcBorders>
            <w:shd w:val="clear" w:color="auto" w:fill="auto"/>
          </w:tcPr>
          <w:p w14:paraId="46A539EA" w14:textId="77777777" w:rsidR="003A3F7A" w:rsidRPr="001C0E1B" w:rsidRDefault="003A3F7A" w:rsidP="009F3476">
            <w:pPr>
              <w:pStyle w:val="TAL"/>
              <w:rPr>
                <w:lang w:eastAsia="zh-CN"/>
              </w:rPr>
            </w:pPr>
          </w:p>
        </w:tc>
        <w:tc>
          <w:tcPr>
            <w:tcW w:w="1793" w:type="dxa"/>
            <w:tcBorders>
              <w:top w:val="nil"/>
              <w:bottom w:val="nil"/>
            </w:tcBorders>
            <w:shd w:val="clear" w:color="auto" w:fill="auto"/>
          </w:tcPr>
          <w:p w14:paraId="4BAB9E93" w14:textId="77777777" w:rsidR="003A3F7A" w:rsidRPr="001C0E1B" w:rsidRDefault="003A3F7A" w:rsidP="009F3476">
            <w:pPr>
              <w:pStyle w:val="TAC"/>
            </w:pPr>
          </w:p>
        </w:tc>
        <w:tc>
          <w:tcPr>
            <w:tcW w:w="1418" w:type="dxa"/>
            <w:tcBorders>
              <w:bottom w:val="single" w:sz="4" w:space="0" w:color="auto"/>
            </w:tcBorders>
          </w:tcPr>
          <w:p w14:paraId="11EF472B" w14:textId="77777777" w:rsidR="003A3F7A" w:rsidRPr="001C0E1B" w:rsidRDefault="003A3F7A" w:rsidP="009F3476">
            <w:pPr>
              <w:pStyle w:val="TAC"/>
              <w:rPr>
                <w:rFonts w:cs="v4.2.0"/>
                <w:lang w:eastAsia="zh-CN"/>
              </w:rPr>
            </w:pPr>
            <w:r w:rsidRPr="001C0E1B">
              <w:rPr>
                <w:rFonts w:cs="v4.2.0"/>
                <w:lang w:eastAsia="zh-CN"/>
              </w:rPr>
              <w:t>2</w:t>
            </w:r>
          </w:p>
        </w:tc>
        <w:tc>
          <w:tcPr>
            <w:tcW w:w="2744" w:type="dxa"/>
            <w:gridSpan w:val="4"/>
            <w:tcBorders>
              <w:bottom w:val="single" w:sz="4" w:space="0" w:color="auto"/>
            </w:tcBorders>
          </w:tcPr>
          <w:p w14:paraId="238A0754" w14:textId="77777777" w:rsidR="003A3F7A" w:rsidRPr="001C0E1B" w:rsidRDefault="003A3F7A" w:rsidP="009F3476">
            <w:pPr>
              <w:pStyle w:val="TAC"/>
              <w:rPr>
                <w:rFonts w:cs="v4.2.0"/>
                <w:lang w:eastAsia="zh-CN"/>
              </w:rPr>
            </w:pPr>
            <w:r w:rsidRPr="001C0E1B">
              <w:rPr>
                <w:rFonts w:cs="v4.2.0"/>
                <w:lang w:eastAsia="zh-CN"/>
              </w:rPr>
              <w:t>CR.1.1 TDD</w:t>
            </w:r>
          </w:p>
        </w:tc>
        <w:tc>
          <w:tcPr>
            <w:tcW w:w="2419" w:type="dxa"/>
            <w:gridSpan w:val="5"/>
            <w:tcBorders>
              <w:bottom w:val="single" w:sz="4" w:space="0" w:color="auto"/>
            </w:tcBorders>
          </w:tcPr>
          <w:p w14:paraId="0147D8AB" w14:textId="77777777" w:rsidR="003A3F7A" w:rsidRPr="001C0E1B" w:rsidRDefault="003A3F7A" w:rsidP="009F3476">
            <w:pPr>
              <w:pStyle w:val="TAC"/>
              <w:rPr>
                <w:rFonts w:cs="v4.2.0"/>
                <w:lang w:eastAsia="zh-CN"/>
              </w:rPr>
            </w:pPr>
            <w:r w:rsidRPr="001C0E1B">
              <w:rPr>
                <w:rFonts w:cs="v4.2.0"/>
                <w:lang w:eastAsia="zh-CN"/>
              </w:rPr>
              <w:t>CR.1.1 TDD</w:t>
            </w:r>
          </w:p>
        </w:tc>
      </w:tr>
      <w:tr w:rsidR="003A3F7A" w:rsidRPr="001C0E1B" w14:paraId="20AFD8EF" w14:textId="77777777" w:rsidTr="009F3476">
        <w:trPr>
          <w:cantSplit/>
          <w:jc w:val="center"/>
        </w:trPr>
        <w:tc>
          <w:tcPr>
            <w:tcW w:w="1950" w:type="dxa"/>
            <w:tcBorders>
              <w:top w:val="nil"/>
              <w:left w:val="single" w:sz="4" w:space="0" w:color="auto"/>
              <w:bottom w:val="single" w:sz="4" w:space="0" w:color="auto"/>
            </w:tcBorders>
            <w:shd w:val="clear" w:color="auto" w:fill="auto"/>
          </w:tcPr>
          <w:p w14:paraId="5A7692F2" w14:textId="77777777" w:rsidR="003A3F7A" w:rsidRPr="001C0E1B" w:rsidRDefault="003A3F7A" w:rsidP="009F3476">
            <w:pPr>
              <w:pStyle w:val="TAL"/>
              <w:rPr>
                <w:lang w:eastAsia="zh-CN"/>
              </w:rPr>
            </w:pPr>
          </w:p>
        </w:tc>
        <w:tc>
          <w:tcPr>
            <w:tcW w:w="1793" w:type="dxa"/>
            <w:tcBorders>
              <w:top w:val="nil"/>
              <w:bottom w:val="single" w:sz="4" w:space="0" w:color="auto"/>
            </w:tcBorders>
            <w:shd w:val="clear" w:color="auto" w:fill="auto"/>
          </w:tcPr>
          <w:p w14:paraId="11F039F7" w14:textId="77777777" w:rsidR="003A3F7A" w:rsidRPr="001C0E1B" w:rsidRDefault="003A3F7A" w:rsidP="009F3476">
            <w:pPr>
              <w:pStyle w:val="TAC"/>
            </w:pPr>
          </w:p>
        </w:tc>
        <w:tc>
          <w:tcPr>
            <w:tcW w:w="1418" w:type="dxa"/>
            <w:tcBorders>
              <w:bottom w:val="single" w:sz="4" w:space="0" w:color="auto"/>
            </w:tcBorders>
          </w:tcPr>
          <w:p w14:paraId="47EC695C" w14:textId="77777777" w:rsidR="003A3F7A" w:rsidRPr="001C0E1B" w:rsidRDefault="003A3F7A" w:rsidP="009F3476">
            <w:pPr>
              <w:pStyle w:val="TAC"/>
              <w:rPr>
                <w:rFonts w:cs="v4.2.0"/>
                <w:lang w:eastAsia="zh-CN"/>
              </w:rPr>
            </w:pPr>
            <w:r w:rsidRPr="001C0E1B">
              <w:rPr>
                <w:rFonts w:cs="v4.2.0"/>
                <w:lang w:eastAsia="zh-CN"/>
              </w:rPr>
              <w:t>3</w:t>
            </w:r>
          </w:p>
        </w:tc>
        <w:tc>
          <w:tcPr>
            <w:tcW w:w="2744" w:type="dxa"/>
            <w:gridSpan w:val="4"/>
            <w:tcBorders>
              <w:bottom w:val="single" w:sz="4" w:space="0" w:color="auto"/>
            </w:tcBorders>
          </w:tcPr>
          <w:p w14:paraId="5392C3D7" w14:textId="77777777" w:rsidR="003A3F7A" w:rsidRPr="001C0E1B" w:rsidRDefault="003A3F7A" w:rsidP="009F3476">
            <w:pPr>
              <w:pStyle w:val="TAC"/>
              <w:rPr>
                <w:rFonts w:cs="v4.2.0"/>
                <w:lang w:eastAsia="zh-CN"/>
              </w:rPr>
            </w:pPr>
            <w:r w:rsidRPr="001C0E1B">
              <w:rPr>
                <w:rFonts w:cs="v4.2.0"/>
                <w:lang w:eastAsia="zh-CN"/>
              </w:rPr>
              <w:t>CR.2.1 TDD</w:t>
            </w:r>
          </w:p>
        </w:tc>
        <w:tc>
          <w:tcPr>
            <w:tcW w:w="2419" w:type="dxa"/>
            <w:gridSpan w:val="5"/>
            <w:tcBorders>
              <w:bottom w:val="single" w:sz="4" w:space="0" w:color="auto"/>
            </w:tcBorders>
          </w:tcPr>
          <w:p w14:paraId="406FEBA4" w14:textId="77777777" w:rsidR="003A3F7A" w:rsidRPr="001C0E1B" w:rsidRDefault="003A3F7A" w:rsidP="009F3476">
            <w:pPr>
              <w:pStyle w:val="TAC"/>
              <w:rPr>
                <w:rFonts w:cs="v4.2.0"/>
                <w:lang w:eastAsia="zh-CN"/>
              </w:rPr>
            </w:pPr>
            <w:r w:rsidRPr="001C0E1B">
              <w:rPr>
                <w:rFonts w:cs="v4.2.0"/>
                <w:lang w:eastAsia="zh-CN"/>
              </w:rPr>
              <w:t>CR.2.1 TDD</w:t>
            </w:r>
          </w:p>
        </w:tc>
      </w:tr>
      <w:tr w:rsidR="003A3F7A" w:rsidRPr="001C0E1B" w14:paraId="753B083A" w14:textId="77777777" w:rsidTr="009F3476">
        <w:trPr>
          <w:cantSplit/>
          <w:jc w:val="center"/>
        </w:trPr>
        <w:tc>
          <w:tcPr>
            <w:tcW w:w="1950" w:type="dxa"/>
            <w:tcBorders>
              <w:left w:val="single" w:sz="4" w:space="0" w:color="auto"/>
              <w:bottom w:val="nil"/>
            </w:tcBorders>
            <w:shd w:val="clear" w:color="auto" w:fill="auto"/>
          </w:tcPr>
          <w:p w14:paraId="152200F3" w14:textId="77777777" w:rsidR="003A3F7A" w:rsidRPr="001C0E1B" w:rsidRDefault="003A3F7A" w:rsidP="009F3476">
            <w:pPr>
              <w:pStyle w:val="TAL"/>
              <w:rPr>
                <w:lang w:eastAsia="zh-CN"/>
              </w:rPr>
            </w:pPr>
            <w:r w:rsidRPr="001C0E1B">
              <w:rPr>
                <w:lang w:eastAsia="zh-CN"/>
              </w:rPr>
              <w:t>Dedicated CORESET RMC configuration</w:t>
            </w:r>
          </w:p>
        </w:tc>
        <w:tc>
          <w:tcPr>
            <w:tcW w:w="1793" w:type="dxa"/>
            <w:tcBorders>
              <w:bottom w:val="nil"/>
            </w:tcBorders>
            <w:shd w:val="clear" w:color="auto" w:fill="auto"/>
          </w:tcPr>
          <w:p w14:paraId="548B1FA0" w14:textId="77777777" w:rsidR="003A3F7A" w:rsidRPr="001C0E1B" w:rsidRDefault="003A3F7A" w:rsidP="009F3476">
            <w:pPr>
              <w:pStyle w:val="TAC"/>
            </w:pPr>
          </w:p>
        </w:tc>
        <w:tc>
          <w:tcPr>
            <w:tcW w:w="1418" w:type="dxa"/>
            <w:tcBorders>
              <w:bottom w:val="single" w:sz="4" w:space="0" w:color="auto"/>
            </w:tcBorders>
          </w:tcPr>
          <w:p w14:paraId="7849238D" w14:textId="77777777" w:rsidR="003A3F7A" w:rsidRPr="001C0E1B" w:rsidRDefault="003A3F7A" w:rsidP="009F3476">
            <w:pPr>
              <w:pStyle w:val="TAC"/>
              <w:rPr>
                <w:rFonts w:cs="v4.2.0"/>
                <w:lang w:eastAsia="zh-CN"/>
              </w:rPr>
            </w:pPr>
            <w:r w:rsidRPr="001C0E1B">
              <w:rPr>
                <w:rFonts w:cs="v4.2.0"/>
                <w:lang w:eastAsia="zh-CN"/>
              </w:rPr>
              <w:t>1</w:t>
            </w:r>
          </w:p>
        </w:tc>
        <w:tc>
          <w:tcPr>
            <w:tcW w:w="2744" w:type="dxa"/>
            <w:gridSpan w:val="4"/>
            <w:tcBorders>
              <w:bottom w:val="single" w:sz="4" w:space="0" w:color="auto"/>
            </w:tcBorders>
          </w:tcPr>
          <w:p w14:paraId="28E5BDAD" w14:textId="77777777" w:rsidR="003A3F7A" w:rsidRPr="001C0E1B" w:rsidRDefault="003A3F7A" w:rsidP="009F3476">
            <w:pPr>
              <w:pStyle w:val="TAC"/>
              <w:rPr>
                <w:rFonts w:cs="v4.2.0"/>
                <w:lang w:eastAsia="zh-CN"/>
              </w:rPr>
            </w:pPr>
            <w:r w:rsidRPr="001C0E1B">
              <w:rPr>
                <w:rFonts w:cs="v4.2.0"/>
                <w:lang w:eastAsia="zh-CN"/>
              </w:rPr>
              <w:t>CCR.1.1 FDD</w:t>
            </w:r>
          </w:p>
        </w:tc>
        <w:tc>
          <w:tcPr>
            <w:tcW w:w="2419" w:type="dxa"/>
            <w:gridSpan w:val="5"/>
            <w:tcBorders>
              <w:bottom w:val="single" w:sz="4" w:space="0" w:color="auto"/>
            </w:tcBorders>
          </w:tcPr>
          <w:p w14:paraId="10AA6D98" w14:textId="77777777" w:rsidR="003A3F7A" w:rsidRPr="001C0E1B" w:rsidRDefault="003A3F7A" w:rsidP="009F3476">
            <w:pPr>
              <w:pStyle w:val="TAC"/>
              <w:rPr>
                <w:rFonts w:cs="v4.2.0"/>
                <w:lang w:eastAsia="zh-CN"/>
              </w:rPr>
            </w:pPr>
            <w:r w:rsidRPr="001C0E1B">
              <w:rPr>
                <w:rFonts w:cs="v4.2.0"/>
                <w:lang w:eastAsia="zh-CN"/>
              </w:rPr>
              <w:t>CCR.1.1 FDD</w:t>
            </w:r>
          </w:p>
        </w:tc>
      </w:tr>
      <w:tr w:rsidR="003A3F7A" w:rsidRPr="001C0E1B" w14:paraId="2C98E492" w14:textId="77777777" w:rsidTr="009F3476">
        <w:trPr>
          <w:cantSplit/>
          <w:jc w:val="center"/>
        </w:trPr>
        <w:tc>
          <w:tcPr>
            <w:tcW w:w="1950" w:type="dxa"/>
            <w:tcBorders>
              <w:top w:val="nil"/>
              <w:left w:val="single" w:sz="4" w:space="0" w:color="auto"/>
              <w:bottom w:val="nil"/>
            </w:tcBorders>
            <w:shd w:val="clear" w:color="auto" w:fill="auto"/>
          </w:tcPr>
          <w:p w14:paraId="74B7991F" w14:textId="77777777" w:rsidR="003A3F7A" w:rsidRPr="001C0E1B" w:rsidRDefault="003A3F7A" w:rsidP="009F3476">
            <w:pPr>
              <w:pStyle w:val="TAL"/>
              <w:rPr>
                <w:lang w:eastAsia="zh-CN"/>
              </w:rPr>
            </w:pPr>
          </w:p>
        </w:tc>
        <w:tc>
          <w:tcPr>
            <w:tcW w:w="1793" w:type="dxa"/>
            <w:tcBorders>
              <w:top w:val="nil"/>
              <w:bottom w:val="nil"/>
            </w:tcBorders>
            <w:shd w:val="clear" w:color="auto" w:fill="auto"/>
          </w:tcPr>
          <w:p w14:paraId="427A246F" w14:textId="77777777" w:rsidR="003A3F7A" w:rsidRPr="001C0E1B" w:rsidRDefault="003A3F7A" w:rsidP="009F3476">
            <w:pPr>
              <w:pStyle w:val="TAC"/>
            </w:pPr>
          </w:p>
        </w:tc>
        <w:tc>
          <w:tcPr>
            <w:tcW w:w="1418" w:type="dxa"/>
            <w:tcBorders>
              <w:bottom w:val="single" w:sz="4" w:space="0" w:color="auto"/>
            </w:tcBorders>
          </w:tcPr>
          <w:p w14:paraId="62D49EFF" w14:textId="77777777" w:rsidR="003A3F7A" w:rsidRPr="001C0E1B" w:rsidRDefault="003A3F7A" w:rsidP="009F3476">
            <w:pPr>
              <w:pStyle w:val="TAC"/>
              <w:rPr>
                <w:rFonts w:cs="v4.2.0"/>
                <w:lang w:eastAsia="zh-CN"/>
              </w:rPr>
            </w:pPr>
            <w:r w:rsidRPr="001C0E1B">
              <w:rPr>
                <w:rFonts w:cs="v4.2.0"/>
                <w:lang w:eastAsia="zh-CN"/>
              </w:rPr>
              <w:t>2</w:t>
            </w:r>
          </w:p>
        </w:tc>
        <w:tc>
          <w:tcPr>
            <w:tcW w:w="2744" w:type="dxa"/>
            <w:gridSpan w:val="4"/>
            <w:tcBorders>
              <w:bottom w:val="single" w:sz="4" w:space="0" w:color="auto"/>
            </w:tcBorders>
          </w:tcPr>
          <w:p w14:paraId="11E49354" w14:textId="77777777" w:rsidR="003A3F7A" w:rsidRPr="001C0E1B" w:rsidRDefault="003A3F7A" w:rsidP="009F3476">
            <w:pPr>
              <w:pStyle w:val="TAC"/>
              <w:rPr>
                <w:rFonts w:cs="v4.2.0"/>
                <w:lang w:eastAsia="zh-CN"/>
              </w:rPr>
            </w:pPr>
            <w:r w:rsidRPr="001C0E1B">
              <w:rPr>
                <w:rFonts w:cs="v4.2.0"/>
                <w:lang w:eastAsia="zh-CN"/>
              </w:rPr>
              <w:t>CCR.1.1 TDD</w:t>
            </w:r>
          </w:p>
        </w:tc>
        <w:tc>
          <w:tcPr>
            <w:tcW w:w="2419" w:type="dxa"/>
            <w:gridSpan w:val="5"/>
            <w:tcBorders>
              <w:bottom w:val="single" w:sz="4" w:space="0" w:color="auto"/>
            </w:tcBorders>
          </w:tcPr>
          <w:p w14:paraId="08F4A635" w14:textId="77777777" w:rsidR="003A3F7A" w:rsidRPr="001C0E1B" w:rsidRDefault="003A3F7A" w:rsidP="009F3476">
            <w:pPr>
              <w:pStyle w:val="TAC"/>
              <w:rPr>
                <w:rFonts w:cs="v4.2.0"/>
                <w:lang w:eastAsia="zh-CN"/>
              </w:rPr>
            </w:pPr>
            <w:r w:rsidRPr="001C0E1B">
              <w:rPr>
                <w:rFonts w:cs="v4.2.0"/>
                <w:lang w:eastAsia="zh-CN"/>
              </w:rPr>
              <w:t>CCR.1.1 TDD</w:t>
            </w:r>
          </w:p>
        </w:tc>
      </w:tr>
      <w:tr w:rsidR="003A3F7A" w:rsidRPr="001C0E1B" w14:paraId="2C084DA5" w14:textId="77777777" w:rsidTr="009F3476">
        <w:trPr>
          <w:cantSplit/>
          <w:jc w:val="center"/>
        </w:trPr>
        <w:tc>
          <w:tcPr>
            <w:tcW w:w="1950" w:type="dxa"/>
            <w:tcBorders>
              <w:top w:val="nil"/>
              <w:left w:val="single" w:sz="4" w:space="0" w:color="auto"/>
              <w:bottom w:val="single" w:sz="4" w:space="0" w:color="auto"/>
            </w:tcBorders>
            <w:shd w:val="clear" w:color="auto" w:fill="auto"/>
          </w:tcPr>
          <w:p w14:paraId="00857A0D" w14:textId="77777777" w:rsidR="003A3F7A" w:rsidRPr="001C0E1B" w:rsidRDefault="003A3F7A" w:rsidP="009F3476">
            <w:pPr>
              <w:pStyle w:val="TAL"/>
              <w:rPr>
                <w:lang w:eastAsia="zh-CN"/>
              </w:rPr>
            </w:pPr>
          </w:p>
        </w:tc>
        <w:tc>
          <w:tcPr>
            <w:tcW w:w="1793" w:type="dxa"/>
            <w:tcBorders>
              <w:top w:val="nil"/>
              <w:bottom w:val="single" w:sz="4" w:space="0" w:color="auto"/>
            </w:tcBorders>
            <w:shd w:val="clear" w:color="auto" w:fill="auto"/>
          </w:tcPr>
          <w:p w14:paraId="1BA8035E" w14:textId="77777777" w:rsidR="003A3F7A" w:rsidRPr="001C0E1B" w:rsidRDefault="003A3F7A" w:rsidP="009F3476">
            <w:pPr>
              <w:pStyle w:val="TAC"/>
            </w:pPr>
          </w:p>
        </w:tc>
        <w:tc>
          <w:tcPr>
            <w:tcW w:w="1418" w:type="dxa"/>
            <w:tcBorders>
              <w:bottom w:val="single" w:sz="4" w:space="0" w:color="auto"/>
            </w:tcBorders>
          </w:tcPr>
          <w:p w14:paraId="1795DAEF" w14:textId="77777777" w:rsidR="003A3F7A" w:rsidRPr="001C0E1B" w:rsidRDefault="003A3F7A" w:rsidP="009F3476">
            <w:pPr>
              <w:pStyle w:val="TAC"/>
              <w:rPr>
                <w:rFonts w:cs="v4.2.0"/>
                <w:lang w:eastAsia="zh-CN"/>
              </w:rPr>
            </w:pPr>
            <w:r w:rsidRPr="001C0E1B">
              <w:rPr>
                <w:rFonts w:cs="v4.2.0"/>
                <w:lang w:eastAsia="zh-CN"/>
              </w:rPr>
              <w:t>3</w:t>
            </w:r>
          </w:p>
        </w:tc>
        <w:tc>
          <w:tcPr>
            <w:tcW w:w="2744" w:type="dxa"/>
            <w:gridSpan w:val="4"/>
            <w:tcBorders>
              <w:bottom w:val="single" w:sz="4" w:space="0" w:color="auto"/>
            </w:tcBorders>
          </w:tcPr>
          <w:p w14:paraId="6AFCC120" w14:textId="77777777" w:rsidR="003A3F7A" w:rsidRPr="001C0E1B" w:rsidRDefault="003A3F7A" w:rsidP="009F3476">
            <w:pPr>
              <w:pStyle w:val="TAC"/>
              <w:rPr>
                <w:rFonts w:cs="v4.2.0"/>
                <w:lang w:eastAsia="zh-CN"/>
              </w:rPr>
            </w:pPr>
            <w:r w:rsidRPr="001C0E1B">
              <w:rPr>
                <w:rFonts w:cs="v4.2.0"/>
                <w:lang w:eastAsia="zh-CN"/>
              </w:rPr>
              <w:t>CCR.2.1 TDD</w:t>
            </w:r>
          </w:p>
        </w:tc>
        <w:tc>
          <w:tcPr>
            <w:tcW w:w="2419" w:type="dxa"/>
            <w:gridSpan w:val="5"/>
            <w:tcBorders>
              <w:bottom w:val="single" w:sz="4" w:space="0" w:color="auto"/>
            </w:tcBorders>
          </w:tcPr>
          <w:p w14:paraId="7D89D6F4" w14:textId="77777777" w:rsidR="003A3F7A" w:rsidRPr="001C0E1B" w:rsidRDefault="003A3F7A" w:rsidP="009F3476">
            <w:pPr>
              <w:pStyle w:val="TAC"/>
              <w:rPr>
                <w:rFonts w:cs="v4.2.0"/>
                <w:lang w:eastAsia="zh-CN"/>
              </w:rPr>
            </w:pPr>
            <w:r w:rsidRPr="001C0E1B">
              <w:rPr>
                <w:rFonts w:cs="v4.2.0"/>
                <w:lang w:eastAsia="zh-CN"/>
              </w:rPr>
              <w:t>CCR.2.1 TDD</w:t>
            </w:r>
          </w:p>
        </w:tc>
      </w:tr>
      <w:tr w:rsidR="003A3F7A" w:rsidRPr="001C0E1B" w14:paraId="66047BC6" w14:textId="77777777" w:rsidTr="009F3476">
        <w:trPr>
          <w:cantSplit/>
          <w:jc w:val="center"/>
        </w:trPr>
        <w:tc>
          <w:tcPr>
            <w:tcW w:w="1950" w:type="dxa"/>
            <w:tcBorders>
              <w:left w:val="single" w:sz="4" w:space="0" w:color="auto"/>
              <w:bottom w:val="single" w:sz="4" w:space="0" w:color="auto"/>
            </w:tcBorders>
          </w:tcPr>
          <w:p w14:paraId="55978849" w14:textId="77777777" w:rsidR="003A3F7A" w:rsidRPr="001C0E1B" w:rsidRDefault="003A3F7A" w:rsidP="009F3476">
            <w:pPr>
              <w:pStyle w:val="TAL"/>
            </w:pPr>
            <w:r w:rsidRPr="001C0E1B">
              <w:t>OCNG Pattern</w:t>
            </w:r>
          </w:p>
        </w:tc>
        <w:tc>
          <w:tcPr>
            <w:tcW w:w="1793" w:type="dxa"/>
            <w:tcBorders>
              <w:bottom w:val="single" w:sz="4" w:space="0" w:color="auto"/>
            </w:tcBorders>
          </w:tcPr>
          <w:p w14:paraId="31542E17" w14:textId="77777777" w:rsidR="003A3F7A" w:rsidRPr="001C0E1B" w:rsidRDefault="003A3F7A" w:rsidP="009F3476">
            <w:pPr>
              <w:pStyle w:val="TAC"/>
            </w:pPr>
          </w:p>
        </w:tc>
        <w:tc>
          <w:tcPr>
            <w:tcW w:w="1418" w:type="dxa"/>
            <w:tcBorders>
              <w:bottom w:val="single" w:sz="4" w:space="0" w:color="auto"/>
            </w:tcBorders>
          </w:tcPr>
          <w:p w14:paraId="0578EC78" w14:textId="77777777" w:rsidR="003A3F7A" w:rsidRPr="001C0E1B" w:rsidRDefault="003A3F7A" w:rsidP="009F3476">
            <w:pPr>
              <w:pStyle w:val="TAC"/>
              <w:rPr>
                <w:lang w:eastAsia="zh-CN"/>
              </w:rPr>
            </w:pPr>
            <w:r w:rsidRPr="001C0E1B">
              <w:rPr>
                <w:lang w:eastAsia="zh-CN"/>
              </w:rPr>
              <w:t>1, 2, 3</w:t>
            </w:r>
          </w:p>
        </w:tc>
        <w:tc>
          <w:tcPr>
            <w:tcW w:w="2744" w:type="dxa"/>
            <w:gridSpan w:val="4"/>
            <w:tcBorders>
              <w:bottom w:val="single" w:sz="4" w:space="0" w:color="auto"/>
            </w:tcBorders>
          </w:tcPr>
          <w:p w14:paraId="0B146F58" w14:textId="77777777" w:rsidR="003A3F7A" w:rsidRPr="001C0E1B" w:rsidRDefault="003A3F7A" w:rsidP="009F3476">
            <w:pPr>
              <w:pStyle w:val="TAC"/>
              <w:rPr>
                <w:rFonts w:cs="v4.2.0"/>
              </w:rPr>
            </w:pPr>
            <w:r w:rsidRPr="001C0E1B">
              <w:t>OP.1 defined in A.3.2.1</w:t>
            </w:r>
          </w:p>
        </w:tc>
        <w:tc>
          <w:tcPr>
            <w:tcW w:w="2419" w:type="dxa"/>
            <w:gridSpan w:val="5"/>
            <w:tcBorders>
              <w:bottom w:val="single" w:sz="4" w:space="0" w:color="auto"/>
            </w:tcBorders>
          </w:tcPr>
          <w:p w14:paraId="2A003BD7" w14:textId="77777777" w:rsidR="003A3F7A" w:rsidRPr="001C0E1B" w:rsidRDefault="003A3F7A" w:rsidP="009F3476">
            <w:pPr>
              <w:pStyle w:val="TAC"/>
              <w:rPr>
                <w:rFonts w:cs="v4.2.0"/>
              </w:rPr>
            </w:pPr>
            <w:r w:rsidRPr="001C0E1B">
              <w:t>OP.1 defined in A.3.2.1</w:t>
            </w:r>
          </w:p>
        </w:tc>
      </w:tr>
      <w:tr w:rsidR="003A3F7A" w:rsidRPr="001C0E1B" w14:paraId="1F2C23C5" w14:textId="77777777" w:rsidTr="009F3476">
        <w:trPr>
          <w:cantSplit/>
          <w:jc w:val="center"/>
        </w:trPr>
        <w:tc>
          <w:tcPr>
            <w:tcW w:w="1950" w:type="dxa"/>
            <w:vMerge w:val="restart"/>
            <w:tcBorders>
              <w:top w:val="nil"/>
              <w:left w:val="single" w:sz="4" w:space="0" w:color="auto"/>
            </w:tcBorders>
            <w:shd w:val="clear" w:color="auto" w:fill="auto"/>
          </w:tcPr>
          <w:p w14:paraId="550D3E82" w14:textId="77777777" w:rsidR="003A3F7A" w:rsidRDefault="003A3F7A" w:rsidP="009F3476">
            <w:pPr>
              <w:keepNext/>
              <w:keepLines/>
              <w:spacing w:after="0"/>
              <w:rPr>
                <w:rFonts w:ascii="Arial" w:hAnsi="Arial" w:cs="Arial"/>
                <w:sz w:val="18"/>
                <w:szCs w:val="18"/>
                <w:lang w:eastAsia="zh-CN"/>
              </w:rPr>
            </w:pPr>
            <w:r>
              <w:rPr>
                <w:rFonts w:ascii="Arial" w:hAnsi="Arial" w:cs="Arial"/>
                <w:sz w:val="18"/>
                <w:szCs w:val="18"/>
                <w:lang w:eastAsia="fr-FR"/>
              </w:rPr>
              <w:t>TRS configuration</w:t>
            </w:r>
          </w:p>
          <w:p w14:paraId="7823EA6C" w14:textId="77777777" w:rsidR="003A3F7A" w:rsidRPr="001C0E1B" w:rsidRDefault="003A3F7A" w:rsidP="009F3476">
            <w:pPr>
              <w:pStyle w:val="TAL"/>
            </w:pPr>
          </w:p>
        </w:tc>
        <w:tc>
          <w:tcPr>
            <w:tcW w:w="1793" w:type="dxa"/>
            <w:vMerge w:val="restart"/>
            <w:tcBorders>
              <w:top w:val="nil"/>
            </w:tcBorders>
            <w:shd w:val="clear" w:color="auto" w:fill="auto"/>
          </w:tcPr>
          <w:p w14:paraId="14E53257" w14:textId="77777777" w:rsidR="003A3F7A" w:rsidRPr="001C0E1B" w:rsidRDefault="003A3F7A" w:rsidP="009F3476">
            <w:pPr>
              <w:pStyle w:val="TAC"/>
            </w:pPr>
          </w:p>
        </w:tc>
        <w:tc>
          <w:tcPr>
            <w:tcW w:w="1418" w:type="dxa"/>
            <w:tcBorders>
              <w:bottom w:val="single" w:sz="4" w:space="0" w:color="auto"/>
            </w:tcBorders>
          </w:tcPr>
          <w:p w14:paraId="37C8E5E2" w14:textId="77777777" w:rsidR="003A3F7A" w:rsidRPr="001C0E1B" w:rsidRDefault="003A3F7A" w:rsidP="009F3476">
            <w:pPr>
              <w:pStyle w:val="TAC"/>
              <w:rPr>
                <w:rFonts w:cs="v4.2.0"/>
                <w:lang w:eastAsia="zh-CN"/>
              </w:rPr>
            </w:pPr>
            <w:r>
              <w:rPr>
                <w:rFonts w:cs="Arial"/>
                <w:szCs w:val="18"/>
                <w:lang w:eastAsia="fr-FR"/>
              </w:rPr>
              <w:t>1</w:t>
            </w:r>
          </w:p>
        </w:tc>
        <w:tc>
          <w:tcPr>
            <w:tcW w:w="2744" w:type="dxa"/>
            <w:gridSpan w:val="4"/>
            <w:tcBorders>
              <w:bottom w:val="single" w:sz="4" w:space="0" w:color="auto"/>
            </w:tcBorders>
          </w:tcPr>
          <w:p w14:paraId="3127E45F" w14:textId="77777777" w:rsidR="003A3F7A" w:rsidRPr="001C0E1B" w:rsidRDefault="003A3F7A" w:rsidP="009F3476">
            <w:pPr>
              <w:pStyle w:val="TAC"/>
              <w:rPr>
                <w:rFonts w:cs="v4.2.0"/>
                <w:lang w:eastAsia="zh-CN"/>
              </w:rPr>
            </w:pPr>
            <w:r>
              <w:rPr>
                <w:rFonts w:cs="Arial"/>
                <w:szCs w:val="18"/>
                <w:lang w:eastAsia="fr-FR"/>
              </w:rPr>
              <w:t>TRS.1.1 FDD</w:t>
            </w:r>
          </w:p>
        </w:tc>
        <w:tc>
          <w:tcPr>
            <w:tcW w:w="2419" w:type="dxa"/>
            <w:gridSpan w:val="5"/>
            <w:tcBorders>
              <w:top w:val="nil"/>
              <w:bottom w:val="single" w:sz="4" w:space="0" w:color="auto"/>
            </w:tcBorders>
            <w:shd w:val="clear" w:color="auto" w:fill="auto"/>
          </w:tcPr>
          <w:p w14:paraId="6270DF1C" w14:textId="77777777" w:rsidR="003A3F7A" w:rsidRPr="001C0E1B" w:rsidRDefault="003A3F7A" w:rsidP="009F3476">
            <w:pPr>
              <w:pStyle w:val="TAC"/>
            </w:pPr>
            <w:r>
              <w:rPr>
                <w:rFonts w:cs="Arial"/>
                <w:szCs w:val="18"/>
                <w:lang w:eastAsia="fr-FR"/>
              </w:rPr>
              <w:t>TRS.1.1 FDD</w:t>
            </w:r>
          </w:p>
        </w:tc>
      </w:tr>
      <w:tr w:rsidR="003A3F7A" w:rsidRPr="001C0E1B" w14:paraId="5637C47D" w14:textId="77777777" w:rsidTr="009F3476">
        <w:trPr>
          <w:cantSplit/>
          <w:jc w:val="center"/>
        </w:trPr>
        <w:tc>
          <w:tcPr>
            <w:tcW w:w="1950" w:type="dxa"/>
            <w:vMerge/>
            <w:tcBorders>
              <w:left w:val="single" w:sz="4" w:space="0" w:color="auto"/>
            </w:tcBorders>
            <w:shd w:val="clear" w:color="auto" w:fill="auto"/>
            <w:vAlign w:val="center"/>
          </w:tcPr>
          <w:p w14:paraId="7B64F3EF" w14:textId="77777777" w:rsidR="003A3F7A" w:rsidRPr="001C0E1B" w:rsidRDefault="003A3F7A" w:rsidP="009F3476">
            <w:pPr>
              <w:pStyle w:val="TAL"/>
            </w:pPr>
          </w:p>
        </w:tc>
        <w:tc>
          <w:tcPr>
            <w:tcW w:w="1793" w:type="dxa"/>
            <w:vMerge/>
            <w:shd w:val="clear" w:color="auto" w:fill="auto"/>
            <w:vAlign w:val="center"/>
          </w:tcPr>
          <w:p w14:paraId="6AEF20F1" w14:textId="77777777" w:rsidR="003A3F7A" w:rsidRPr="001C0E1B" w:rsidRDefault="003A3F7A" w:rsidP="009F3476">
            <w:pPr>
              <w:pStyle w:val="TAC"/>
            </w:pPr>
          </w:p>
        </w:tc>
        <w:tc>
          <w:tcPr>
            <w:tcW w:w="1418" w:type="dxa"/>
            <w:tcBorders>
              <w:bottom w:val="single" w:sz="4" w:space="0" w:color="auto"/>
            </w:tcBorders>
          </w:tcPr>
          <w:p w14:paraId="72CFA6F9" w14:textId="77777777" w:rsidR="003A3F7A" w:rsidRPr="001C0E1B" w:rsidRDefault="003A3F7A" w:rsidP="009F3476">
            <w:pPr>
              <w:pStyle w:val="TAC"/>
              <w:rPr>
                <w:rFonts w:cs="v4.2.0"/>
                <w:lang w:eastAsia="zh-CN"/>
              </w:rPr>
            </w:pPr>
            <w:r>
              <w:rPr>
                <w:rFonts w:cs="Arial"/>
                <w:szCs w:val="18"/>
                <w:lang w:eastAsia="fr-FR"/>
              </w:rPr>
              <w:t>2</w:t>
            </w:r>
          </w:p>
        </w:tc>
        <w:tc>
          <w:tcPr>
            <w:tcW w:w="2744" w:type="dxa"/>
            <w:gridSpan w:val="4"/>
            <w:tcBorders>
              <w:bottom w:val="single" w:sz="4" w:space="0" w:color="auto"/>
            </w:tcBorders>
          </w:tcPr>
          <w:p w14:paraId="23458E2D" w14:textId="77777777" w:rsidR="003A3F7A" w:rsidRPr="001C0E1B" w:rsidRDefault="003A3F7A" w:rsidP="009F3476">
            <w:pPr>
              <w:pStyle w:val="TAC"/>
              <w:rPr>
                <w:rFonts w:cs="v4.2.0"/>
                <w:lang w:eastAsia="zh-CN"/>
              </w:rPr>
            </w:pPr>
            <w:r>
              <w:rPr>
                <w:rFonts w:cs="Arial"/>
                <w:szCs w:val="18"/>
                <w:lang w:eastAsia="fr-FR"/>
              </w:rPr>
              <w:t>TRS.1.1 TDD</w:t>
            </w:r>
          </w:p>
        </w:tc>
        <w:tc>
          <w:tcPr>
            <w:tcW w:w="2419" w:type="dxa"/>
            <w:gridSpan w:val="5"/>
            <w:tcBorders>
              <w:top w:val="nil"/>
              <w:bottom w:val="single" w:sz="4" w:space="0" w:color="auto"/>
            </w:tcBorders>
            <w:shd w:val="clear" w:color="auto" w:fill="auto"/>
          </w:tcPr>
          <w:p w14:paraId="3E6C2798" w14:textId="77777777" w:rsidR="003A3F7A" w:rsidRPr="001C0E1B" w:rsidRDefault="003A3F7A" w:rsidP="009F3476">
            <w:pPr>
              <w:pStyle w:val="TAC"/>
            </w:pPr>
            <w:r>
              <w:rPr>
                <w:rFonts w:cs="Arial"/>
                <w:szCs w:val="18"/>
                <w:lang w:eastAsia="fr-FR"/>
              </w:rPr>
              <w:t>TRS.1.1 TDD</w:t>
            </w:r>
          </w:p>
        </w:tc>
      </w:tr>
      <w:tr w:rsidR="003A3F7A" w:rsidRPr="001C0E1B" w14:paraId="55AD561C" w14:textId="77777777" w:rsidTr="009F3476">
        <w:trPr>
          <w:cantSplit/>
          <w:jc w:val="center"/>
        </w:trPr>
        <w:tc>
          <w:tcPr>
            <w:tcW w:w="1950" w:type="dxa"/>
            <w:vMerge/>
            <w:tcBorders>
              <w:left w:val="single" w:sz="4" w:space="0" w:color="auto"/>
              <w:bottom w:val="single" w:sz="4" w:space="0" w:color="auto"/>
            </w:tcBorders>
            <w:shd w:val="clear" w:color="auto" w:fill="auto"/>
            <w:vAlign w:val="center"/>
          </w:tcPr>
          <w:p w14:paraId="3479DA2F" w14:textId="77777777" w:rsidR="003A3F7A" w:rsidRPr="001C0E1B" w:rsidRDefault="003A3F7A" w:rsidP="009F3476">
            <w:pPr>
              <w:pStyle w:val="TAL"/>
            </w:pPr>
          </w:p>
        </w:tc>
        <w:tc>
          <w:tcPr>
            <w:tcW w:w="1793" w:type="dxa"/>
            <w:vMerge/>
            <w:tcBorders>
              <w:bottom w:val="single" w:sz="4" w:space="0" w:color="auto"/>
            </w:tcBorders>
            <w:shd w:val="clear" w:color="auto" w:fill="auto"/>
            <w:vAlign w:val="center"/>
          </w:tcPr>
          <w:p w14:paraId="41B410B2" w14:textId="77777777" w:rsidR="003A3F7A" w:rsidRPr="001C0E1B" w:rsidRDefault="003A3F7A" w:rsidP="009F3476">
            <w:pPr>
              <w:pStyle w:val="TAC"/>
            </w:pPr>
          </w:p>
        </w:tc>
        <w:tc>
          <w:tcPr>
            <w:tcW w:w="1418" w:type="dxa"/>
            <w:tcBorders>
              <w:bottom w:val="single" w:sz="4" w:space="0" w:color="auto"/>
            </w:tcBorders>
          </w:tcPr>
          <w:p w14:paraId="33F14B6A" w14:textId="77777777" w:rsidR="003A3F7A" w:rsidRPr="001C0E1B" w:rsidRDefault="003A3F7A" w:rsidP="009F3476">
            <w:pPr>
              <w:pStyle w:val="TAC"/>
              <w:rPr>
                <w:rFonts w:cs="v4.2.0"/>
                <w:lang w:eastAsia="zh-CN"/>
              </w:rPr>
            </w:pPr>
            <w:r>
              <w:rPr>
                <w:rFonts w:cs="Arial"/>
                <w:szCs w:val="18"/>
                <w:lang w:eastAsia="fr-FR"/>
              </w:rPr>
              <w:t>3</w:t>
            </w:r>
          </w:p>
        </w:tc>
        <w:tc>
          <w:tcPr>
            <w:tcW w:w="2744" w:type="dxa"/>
            <w:gridSpan w:val="4"/>
            <w:tcBorders>
              <w:bottom w:val="single" w:sz="4" w:space="0" w:color="auto"/>
            </w:tcBorders>
          </w:tcPr>
          <w:p w14:paraId="4AE6F7AD" w14:textId="77777777" w:rsidR="003A3F7A" w:rsidRPr="001C0E1B" w:rsidRDefault="003A3F7A" w:rsidP="009F3476">
            <w:pPr>
              <w:pStyle w:val="TAC"/>
              <w:rPr>
                <w:rFonts w:cs="v4.2.0"/>
                <w:lang w:eastAsia="zh-CN"/>
              </w:rPr>
            </w:pPr>
            <w:r>
              <w:rPr>
                <w:rFonts w:cs="Arial"/>
                <w:szCs w:val="18"/>
                <w:lang w:eastAsia="fr-FR"/>
              </w:rPr>
              <w:t>TRS.1.2 TDD</w:t>
            </w:r>
          </w:p>
        </w:tc>
        <w:tc>
          <w:tcPr>
            <w:tcW w:w="2419" w:type="dxa"/>
            <w:gridSpan w:val="5"/>
            <w:tcBorders>
              <w:top w:val="nil"/>
              <w:bottom w:val="single" w:sz="4" w:space="0" w:color="auto"/>
            </w:tcBorders>
            <w:shd w:val="clear" w:color="auto" w:fill="auto"/>
          </w:tcPr>
          <w:p w14:paraId="19B87D58" w14:textId="77777777" w:rsidR="003A3F7A" w:rsidRPr="001C0E1B" w:rsidRDefault="003A3F7A" w:rsidP="009F3476">
            <w:pPr>
              <w:pStyle w:val="TAC"/>
            </w:pPr>
            <w:r>
              <w:rPr>
                <w:rFonts w:cs="Arial"/>
                <w:szCs w:val="18"/>
                <w:lang w:eastAsia="fr-FR"/>
              </w:rPr>
              <w:t>TRS.1.2 TDD</w:t>
            </w:r>
          </w:p>
        </w:tc>
      </w:tr>
      <w:tr w:rsidR="003A3F7A" w:rsidRPr="001C0E1B" w14:paraId="732393B5" w14:textId="77777777" w:rsidTr="009F3476">
        <w:trPr>
          <w:cantSplit/>
          <w:jc w:val="center"/>
        </w:trPr>
        <w:tc>
          <w:tcPr>
            <w:tcW w:w="1950" w:type="dxa"/>
            <w:tcBorders>
              <w:left w:val="single" w:sz="4" w:space="0" w:color="auto"/>
              <w:bottom w:val="single" w:sz="4" w:space="0" w:color="auto"/>
            </w:tcBorders>
          </w:tcPr>
          <w:p w14:paraId="75CD5266" w14:textId="77777777" w:rsidR="003A3F7A" w:rsidRPr="001C0E1B" w:rsidRDefault="003A3F7A" w:rsidP="009F3476">
            <w:pPr>
              <w:pStyle w:val="TAL"/>
              <w:rPr>
                <w:lang w:eastAsia="zh-CN"/>
              </w:rPr>
            </w:pPr>
            <w:r w:rsidRPr="001C0E1B">
              <w:rPr>
                <w:lang w:eastAsia="zh-CN"/>
              </w:rPr>
              <w:t>Initial DL BWP configuration</w:t>
            </w:r>
          </w:p>
        </w:tc>
        <w:tc>
          <w:tcPr>
            <w:tcW w:w="1793" w:type="dxa"/>
            <w:tcBorders>
              <w:bottom w:val="single" w:sz="4" w:space="0" w:color="auto"/>
            </w:tcBorders>
          </w:tcPr>
          <w:p w14:paraId="60DF1847" w14:textId="77777777" w:rsidR="003A3F7A" w:rsidRPr="001C0E1B" w:rsidRDefault="003A3F7A" w:rsidP="009F3476">
            <w:pPr>
              <w:pStyle w:val="TAC"/>
            </w:pPr>
          </w:p>
        </w:tc>
        <w:tc>
          <w:tcPr>
            <w:tcW w:w="1418" w:type="dxa"/>
            <w:tcBorders>
              <w:bottom w:val="single" w:sz="4" w:space="0" w:color="auto"/>
            </w:tcBorders>
          </w:tcPr>
          <w:p w14:paraId="69B33422" w14:textId="77777777" w:rsidR="003A3F7A" w:rsidRPr="001C0E1B" w:rsidRDefault="003A3F7A" w:rsidP="009F3476">
            <w:pPr>
              <w:pStyle w:val="TAC"/>
              <w:rPr>
                <w:lang w:eastAsia="zh-CN"/>
              </w:rPr>
            </w:pPr>
            <w:r w:rsidRPr="001C0E1B">
              <w:rPr>
                <w:lang w:eastAsia="zh-CN"/>
              </w:rPr>
              <w:t>1, 2, 3</w:t>
            </w:r>
          </w:p>
        </w:tc>
        <w:tc>
          <w:tcPr>
            <w:tcW w:w="2744" w:type="dxa"/>
            <w:gridSpan w:val="4"/>
            <w:tcBorders>
              <w:bottom w:val="single" w:sz="4" w:space="0" w:color="auto"/>
            </w:tcBorders>
          </w:tcPr>
          <w:p w14:paraId="1AE3DC1D" w14:textId="77777777" w:rsidR="003A3F7A" w:rsidRPr="001C0E1B" w:rsidRDefault="003A3F7A" w:rsidP="009F3476">
            <w:pPr>
              <w:pStyle w:val="TAC"/>
              <w:rPr>
                <w:lang w:eastAsia="zh-CN"/>
              </w:rPr>
            </w:pPr>
            <w:r w:rsidRPr="001C0E1B">
              <w:rPr>
                <w:lang w:eastAsia="zh-CN"/>
              </w:rPr>
              <w:t>DLBWP.0</w:t>
            </w:r>
            <w:ins w:id="104" w:author="Anritsu" w:date="2021-10-06T14:50:00Z">
              <w:r>
                <w:rPr>
                  <w:lang w:eastAsia="zh-CN"/>
                </w:rPr>
                <w:t>.1</w:t>
              </w:r>
            </w:ins>
          </w:p>
        </w:tc>
        <w:tc>
          <w:tcPr>
            <w:tcW w:w="2419" w:type="dxa"/>
            <w:gridSpan w:val="5"/>
            <w:tcBorders>
              <w:bottom w:val="single" w:sz="4" w:space="0" w:color="auto"/>
            </w:tcBorders>
          </w:tcPr>
          <w:p w14:paraId="327FFD42" w14:textId="77777777" w:rsidR="003A3F7A" w:rsidRPr="001C0E1B" w:rsidRDefault="003A3F7A" w:rsidP="009F3476">
            <w:pPr>
              <w:pStyle w:val="TAC"/>
            </w:pPr>
            <w:r w:rsidRPr="001C0E1B">
              <w:rPr>
                <w:lang w:eastAsia="zh-CN"/>
              </w:rPr>
              <w:t>DLBWP.0</w:t>
            </w:r>
            <w:ins w:id="105" w:author="Anritsu" w:date="2021-10-06T14:51:00Z">
              <w:r>
                <w:rPr>
                  <w:lang w:eastAsia="zh-CN"/>
                </w:rPr>
                <w:t>.1</w:t>
              </w:r>
            </w:ins>
          </w:p>
        </w:tc>
      </w:tr>
      <w:tr w:rsidR="003A3F7A" w:rsidRPr="001C0E1B" w14:paraId="05657283" w14:textId="77777777" w:rsidTr="009F3476">
        <w:trPr>
          <w:cantSplit/>
          <w:jc w:val="center"/>
        </w:trPr>
        <w:tc>
          <w:tcPr>
            <w:tcW w:w="1950" w:type="dxa"/>
            <w:tcBorders>
              <w:left w:val="single" w:sz="4" w:space="0" w:color="auto"/>
              <w:bottom w:val="single" w:sz="4" w:space="0" w:color="auto"/>
            </w:tcBorders>
          </w:tcPr>
          <w:p w14:paraId="36E67294" w14:textId="77777777" w:rsidR="003A3F7A" w:rsidRPr="001C0E1B" w:rsidRDefault="003A3F7A" w:rsidP="009F3476">
            <w:pPr>
              <w:pStyle w:val="TAL"/>
              <w:rPr>
                <w:lang w:eastAsia="zh-CN"/>
              </w:rPr>
            </w:pPr>
            <w:r w:rsidRPr="001C0E1B">
              <w:rPr>
                <w:lang w:eastAsia="zh-CN"/>
              </w:rPr>
              <w:t>Initial UL BWP configuration</w:t>
            </w:r>
          </w:p>
        </w:tc>
        <w:tc>
          <w:tcPr>
            <w:tcW w:w="1793" w:type="dxa"/>
            <w:tcBorders>
              <w:bottom w:val="single" w:sz="4" w:space="0" w:color="auto"/>
            </w:tcBorders>
          </w:tcPr>
          <w:p w14:paraId="41C659ED" w14:textId="77777777" w:rsidR="003A3F7A" w:rsidRPr="001C0E1B" w:rsidRDefault="003A3F7A" w:rsidP="009F3476">
            <w:pPr>
              <w:pStyle w:val="TAC"/>
            </w:pPr>
          </w:p>
        </w:tc>
        <w:tc>
          <w:tcPr>
            <w:tcW w:w="1418" w:type="dxa"/>
            <w:tcBorders>
              <w:bottom w:val="single" w:sz="4" w:space="0" w:color="auto"/>
            </w:tcBorders>
          </w:tcPr>
          <w:p w14:paraId="7174C1D8" w14:textId="77777777" w:rsidR="003A3F7A" w:rsidRPr="001C0E1B" w:rsidRDefault="003A3F7A" w:rsidP="009F3476">
            <w:pPr>
              <w:pStyle w:val="TAC"/>
              <w:rPr>
                <w:lang w:eastAsia="zh-CN"/>
              </w:rPr>
            </w:pPr>
            <w:r w:rsidRPr="001C0E1B">
              <w:rPr>
                <w:lang w:eastAsia="zh-CN"/>
              </w:rPr>
              <w:t>1, 2, 3</w:t>
            </w:r>
          </w:p>
        </w:tc>
        <w:tc>
          <w:tcPr>
            <w:tcW w:w="2744" w:type="dxa"/>
            <w:gridSpan w:val="4"/>
            <w:tcBorders>
              <w:bottom w:val="single" w:sz="4" w:space="0" w:color="auto"/>
            </w:tcBorders>
          </w:tcPr>
          <w:p w14:paraId="273D7920" w14:textId="77777777" w:rsidR="003A3F7A" w:rsidRPr="001C0E1B" w:rsidRDefault="003A3F7A" w:rsidP="009F3476">
            <w:pPr>
              <w:pStyle w:val="TAC"/>
              <w:rPr>
                <w:lang w:eastAsia="zh-CN"/>
              </w:rPr>
            </w:pPr>
            <w:r w:rsidRPr="001C0E1B">
              <w:rPr>
                <w:lang w:eastAsia="zh-CN"/>
              </w:rPr>
              <w:t>ULBWP.0</w:t>
            </w:r>
            <w:ins w:id="106" w:author="Anritsu" w:date="2021-10-06T14:50:00Z">
              <w:r>
                <w:rPr>
                  <w:lang w:eastAsia="zh-CN"/>
                </w:rPr>
                <w:t>.1</w:t>
              </w:r>
            </w:ins>
          </w:p>
        </w:tc>
        <w:tc>
          <w:tcPr>
            <w:tcW w:w="2419" w:type="dxa"/>
            <w:gridSpan w:val="5"/>
            <w:tcBorders>
              <w:bottom w:val="single" w:sz="4" w:space="0" w:color="auto"/>
            </w:tcBorders>
          </w:tcPr>
          <w:p w14:paraId="7C5C8BA0" w14:textId="77777777" w:rsidR="003A3F7A" w:rsidRPr="001C0E1B" w:rsidRDefault="003A3F7A" w:rsidP="009F3476">
            <w:pPr>
              <w:pStyle w:val="TAC"/>
              <w:rPr>
                <w:lang w:eastAsia="zh-CN"/>
              </w:rPr>
            </w:pPr>
            <w:r w:rsidRPr="001C0E1B">
              <w:rPr>
                <w:lang w:eastAsia="zh-CN"/>
              </w:rPr>
              <w:t>ULBWP.0</w:t>
            </w:r>
            <w:ins w:id="107" w:author="Anritsu" w:date="2021-10-06T14:50:00Z">
              <w:r>
                <w:rPr>
                  <w:lang w:eastAsia="zh-CN"/>
                </w:rPr>
                <w:t>.1</w:t>
              </w:r>
            </w:ins>
          </w:p>
        </w:tc>
      </w:tr>
      <w:tr w:rsidR="003A3F7A" w:rsidRPr="001C0E1B" w14:paraId="4F8CE988" w14:textId="77777777" w:rsidTr="009F3476">
        <w:trPr>
          <w:cantSplit/>
          <w:jc w:val="center"/>
        </w:trPr>
        <w:tc>
          <w:tcPr>
            <w:tcW w:w="1950" w:type="dxa"/>
            <w:tcBorders>
              <w:left w:val="single" w:sz="4" w:space="0" w:color="auto"/>
              <w:bottom w:val="single" w:sz="4" w:space="0" w:color="auto"/>
            </w:tcBorders>
          </w:tcPr>
          <w:p w14:paraId="1FE6C8F5" w14:textId="77777777" w:rsidR="003A3F7A" w:rsidRPr="001C0E1B" w:rsidRDefault="003A3F7A" w:rsidP="009F3476">
            <w:pPr>
              <w:pStyle w:val="TAL"/>
              <w:rPr>
                <w:lang w:eastAsia="zh-CN"/>
              </w:rPr>
            </w:pPr>
            <w:r w:rsidRPr="001C0E1B">
              <w:rPr>
                <w:lang w:eastAsia="zh-CN"/>
              </w:rPr>
              <w:t xml:space="preserve">Active DL BWP </w:t>
            </w:r>
            <w:proofErr w:type="spellStart"/>
            <w:r w:rsidRPr="001C0E1B">
              <w:rPr>
                <w:lang w:eastAsia="zh-CN"/>
              </w:rPr>
              <w:t>confgiuration</w:t>
            </w:r>
            <w:proofErr w:type="spellEnd"/>
          </w:p>
        </w:tc>
        <w:tc>
          <w:tcPr>
            <w:tcW w:w="1793" w:type="dxa"/>
            <w:tcBorders>
              <w:bottom w:val="single" w:sz="4" w:space="0" w:color="auto"/>
            </w:tcBorders>
          </w:tcPr>
          <w:p w14:paraId="73B82FC6" w14:textId="77777777" w:rsidR="003A3F7A" w:rsidRPr="001C0E1B" w:rsidRDefault="003A3F7A" w:rsidP="009F3476">
            <w:pPr>
              <w:pStyle w:val="TAC"/>
            </w:pPr>
          </w:p>
        </w:tc>
        <w:tc>
          <w:tcPr>
            <w:tcW w:w="1418" w:type="dxa"/>
            <w:tcBorders>
              <w:bottom w:val="single" w:sz="4" w:space="0" w:color="auto"/>
            </w:tcBorders>
          </w:tcPr>
          <w:p w14:paraId="7C0DB7C9" w14:textId="77777777" w:rsidR="003A3F7A" w:rsidRPr="001C0E1B" w:rsidRDefault="003A3F7A" w:rsidP="009F3476">
            <w:pPr>
              <w:pStyle w:val="TAC"/>
              <w:rPr>
                <w:lang w:eastAsia="zh-CN"/>
              </w:rPr>
            </w:pPr>
            <w:r w:rsidRPr="001C0E1B">
              <w:rPr>
                <w:lang w:eastAsia="zh-CN"/>
              </w:rPr>
              <w:t>1, 2, 3</w:t>
            </w:r>
          </w:p>
        </w:tc>
        <w:tc>
          <w:tcPr>
            <w:tcW w:w="960" w:type="dxa"/>
            <w:tcBorders>
              <w:bottom w:val="single" w:sz="4" w:space="0" w:color="auto"/>
            </w:tcBorders>
          </w:tcPr>
          <w:p w14:paraId="355099C6" w14:textId="77777777" w:rsidR="003A3F7A" w:rsidRPr="001C0E1B" w:rsidRDefault="003A3F7A" w:rsidP="009F3476">
            <w:pPr>
              <w:pStyle w:val="TAC"/>
              <w:rPr>
                <w:lang w:eastAsia="zh-CN"/>
              </w:rPr>
            </w:pPr>
            <w:r w:rsidRPr="001C0E1B">
              <w:rPr>
                <w:rFonts w:cs="v4.2.0"/>
                <w:lang w:eastAsia="zh-CN"/>
              </w:rPr>
              <w:t>DLBWP.1.1</w:t>
            </w:r>
          </w:p>
        </w:tc>
        <w:tc>
          <w:tcPr>
            <w:tcW w:w="885" w:type="dxa"/>
            <w:gridSpan w:val="2"/>
            <w:tcBorders>
              <w:bottom w:val="single" w:sz="4" w:space="0" w:color="auto"/>
            </w:tcBorders>
          </w:tcPr>
          <w:p w14:paraId="70280F3A" w14:textId="77777777" w:rsidR="003A3F7A" w:rsidRPr="001C0E1B" w:rsidRDefault="003A3F7A" w:rsidP="009F3476">
            <w:pPr>
              <w:pStyle w:val="TAC"/>
              <w:rPr>
                <w:lang w:eastAsia="zh-CN"/>
              </w:rPr>
            </w:pPr>
            <w:r w:rsidRPr="001C0E1B">
              <w:rPr>
                <w:rFonts w:cs="v4.2.0"/>
                <w:lang w:eastAsia="zh-CN"/>
              </w:rPr>
              <w:t>N/A</w:t>
            </w:r>
          </w:p>
        </w:tc>
        <w:tc>
          <w:tcPr>
            <w:tcW w:w="899" w:type="dxa"/>
            <w:tcBorders>
              <w:bottom w:val="single" w:sz="4" w:space="0" w:color="auto"/>
            </w:tcBorders>
          </w:tcPr>
          <w:p w14:paraId="4BDD1D27" w14:textId="77777777" w:rsidR="003A3F7A" w:rsidRPr="001C0E1B" w:rsidRDefault="003A3F7A" w:rsidP="009F3476">
            <w:pPr>
              <w:pStyle w:val="TAC"/>
              <w:rPr>
                <w:lang w:eastAsia="zh-CN"/>
              </w:rPr>
            </w:pPr>
            <w:r w:rsidRPr="001C0E1B">
              <w:rPr>
                <w:rFonts w:cs="v4.2.0"/>
                <w:lang w:eastAsia="zh-CN"/>
              </w:rPr>
              <w:t>N/A</w:t>
            </w:r>
          </w:p>
        </w:tc>
        <w:tc>
          <w:tcPr>
            <w:tcW w:w="810" w:type="dxa"/>
            <w:gridSpan w:val="2"/>
            <w:tcBorders>
              <w:bottom w:val="single" w:sz="4" w:space="0" w:color="auto"/>
            </w:tcBorders>
          </w:tcPr>
          <w:p w14:paraId="7CB44F62" w14:textId="77777777" w:rsidR="003A3F7A" w:rsidRPr="001C0E1B" w:rsidRDefault="003A3F7A" w:rsidP="009F3476">
            <w:pPr>
              <w:pStyle w:val="TAC"/>
              <w:rPr>
                <w:lang w:eastAsia="zh-CN"/>
              </w:rPr>
            </w:pPr>
            <w:r w:rsidRPr="001C0E1B">
              <w:rPr>
                <w:rFonts w:cs="v4.2.0"/>
                <w:lang w:eastAsia="zh-CN"/>
              </w:rPr>
              <w:t>N/A</w:t>
            </w:r>
          </w:p>
        </w:tc>
        <w:tc>
          <w:tcPr>
            <w:tcW w:w="825" w:type="dxa"/>
            <w:tcBorders>
              <w:bottom w:val="single" w:sz="4" w:space="0" w:color="auto"/>
            </w:tcBorders>
          </w:tcPr>
          <w:p w14:paraId="2C566A39" w14:textId="77777777" w:rsidR="003A3F7A" w:rsidRPr="001C0E1B" w:rsidRDefault="003A3F7A" w:rsidP="009F3476">
            <w:pPr>
              <w:pStyle w:val="TAC"/>
              <w:rPr>
                <w:lang w:eastAsia="zh-CN"/>
              </w:rPr>
            </w:pPr>
            <w:r w:rsidRPr="001C0E1B">
              <w:rPr>
                <w:rFonts w:cs="v4.2.0"/>
                <w:lang w:eastAsia="zh-CN"/>
              </w:rPr>
              <w:t>N/A</w:t>
            </w:r>
          </w:p>
        </w:tc>
        <w:tc>
          <w:tcPr>
            <w:tcW w:w="784" w:type="dxa"/>
            <w:gridSpan w:val="2"/>
            <w:tcBorders>
              <w:bottom w:val="single" w:sz="4" w:space="0" w:color="auto"/>
            </w:tcBorders>
          </w:tcPr>
          <w:p w14:paraId="0A35DDDC" w14:textId="77777777" w:rsidR="003A3F7A" w:rsidRPr="001C0E1B" w:rsidRDefault="003A3F7A" w:rsidP="009F3476">
            <w:pPr>
              <w:pStyle w:val="TAC"/>
              <w:rPr>
                <w:lang w:eastAsia="zh-CN"/>
              </w:rPr>
            </w:pPr>
            <w:r w:rsidRPr="001C0E1B">
              <w:rPr>
                <w:rFonts w:cs="v4.2.0"/>
                <w:lang w:eastAsia="zh-CN"/>
              </w:rPr>
              <w:t>DLBWP.1.1</w:t>
            </w:r>
          </w:p>
        </w:tc>
      </w:tr>
      <w:tr w:rsidR="003A3F7A" w:rsidRPr="001C0E1B" w14:paraId="1DA2BCFF" w14:textId="77777777" w:rsidTr="009F3476">
        <w:trPr>
          <w:cantSplit/>
          <w:jc w:val="center"/>
        </w:trPr>
        <w:tc>
          <w:tcPr>
            <w:tcW w:w="1950" w:type="dxa"/>
            <w:tcBorders>
              <w:left w:val="single" w:sz="4" w:space="0" w:color="auto"/>
              <w:bottom w:val="single" w:sz="4" w:space="0" w:color="auto"/>
            </w:tcBorders>
          </w:tcPr>
          <w:p w14:paraId="6BE7F17A" w14:textId="77777777" w:rsidR="003A3F7A" w:rsidRPr="001C0E1B" w:rsidRDefault="003A3F7A" w:rsidP="009F3476">
            <w:pPr>
              <w:pStyle w:val="TAL"/>
              <w:rPr>
                <w:lang w:eastAsia="zh-CN"/>
              </w:rPr>
            </w:pPr>
            <w:r w:rsidRPr="001C0E1B">
              <w:rPr>
                <w:lang w:eastAsia="zh-CN"/>
              </w:rPr>
              <w:t>Active UL BWP configuration</w:t>
            </w:r>
          </w:p>
        </w:tc>
        <w:tc>
          <w:tcPr>
            <w:tcW w:w="1793" w:type="dxa"/>
            <w:tcBorders>
              <w:bottom w:val="single" w:sz="4" w:space="0" w:color="auto"/>
            </w:tcBorders>
          </w:tcPr>
          <w:p w14:paraId="3C27C4D0" w14:textId="77777777" w:rsidR="003A3F7A" w:rsidRPr="001C0E1B" w:rsidRDefault="003A3F7A" w:rsidP="009F3476">
            <w:pPr>
              <w:pStyle w:val="TAC"/>
            </w:pPr>
          </w:p>
        </w:tc>
        <w:tc>
          <w:tcPr>
            <w:tcW w:w="1418" w:type="dxa"/>
            <w:tcBorders>
              <w:bottom w:val="single" w:sz="4" w:space="0" w:color="auto"/>
            </w:tcBorders>
          </w:tcPr>
          <w:p w14:paraId="5CB64431" w14:textId="77777777" w:rsidR="003A3F7A" w:rsidRPr="001C0E1B" w:rsidRDefault="003A3F7A" w:rsidP="009F3476">
            <w:pPr>
              <w:pStyle w:val="TAC"/>
              <w:rPr>
                <w:lang w:eastAsia="zh-CN"/>
              </w:rPr>
            </w:pPr>
            <w:r w:rsidRPr="001C0E1B">
              <w:rPr>
                <w:lang w:eastAsia="zh-CN"/>
              </w:rPr>
              <w:t>1, 2, 3</w:t>
            </w:r>
          </w:p>
        </w:tc>
        <w:tc>
          <w:tcPr>
            <w:tcW w:w="960" w:type="dxa"/>
            <w:tcBorders>
              <w:bottom w:val="single" w:sz="4" w:space="0" w:color="auto"/>
            </w:tcBorders>
          </w:tcPr>
          <w:p w14:paraId="5762E377" w14:textId="77777777" w:rsidR="003A3F7A" w:rsidRPr="001C0E1B" w:rsidRDefault="003A3F7A" w:rsidP="009F3476">
            <w:pPr>
              <w:pStyle w:val="TAC"/>
              <w:rPr>
                <w:lang w:eastAsia="zh-CN"/>
              </w:rPr>
            </w:pPr>
            <w:r w:rsidRPr="001C0E1B">
              <w:rPr>
                <w:rFonts w:cs="v4.2.0"/>
                <w:lang w:eastAsia="zh-CN"/>
              </w:rPr>
              <w:t>ULBWP.1.1</w:t>
            </w:r>
          </w:p>
        </w:tc>
        <w:tc>
          <w:tcPr>
            <w:tcW w:w="885" w:type="dxa"/>
            <w:gridSpan w:val="2"/>
            <w:tcBorders>
              <w:bottom w:val="single" w:sz="4" w:space="0" w:color="auto"/>
            </w:tcBorders>
          </w:tcPr>
          <w:p w14:paraId="07BD3A01" w14:textId="77777777" w:rsidR="003A3F7A" w:rsidRPr="001C0E1B" w:rsidRDefault="003A3F7A" w:rsidP="009F3476">
            <w:pPr>
              <w:pStyle w:val="TAC"/>
              <w:rPr>
                <w:lang w:eastAsia="zh-CN"/>
              </w:rPr>
            </w:pPr>
            <w:r w:rsidRPr="001C0E1B">
              <w:rPr>
                <w:rFonts w:cs="v4.2.0"/>
                <w:lang w:eastAsia="zh-CN"/>
              </w:rPr>
              <w:t>N/A</w:t>
            </w:r>
          </w:p>
        </w:tc>
        <w:tc>
          <w:tcPr>
            <w:tcW w:w="899" w:type="dxa"/>
            <w:tcBorders>
              <w:bottom w:val="single" w:sz="4" w:space="0" w:color="auto"/>
            </w:tcBorders>
          </w:tcPr>
          <w:p w14:paraId="0166EFD0" w14:textId="77777777" w:rsidR="003A3F7A" w:rsidRPr="001C0E1B" w:rsidRDefault="003A3F7A" w:rsidP="009F3476">
            <w:pPr>
              <w:pStyle w:val="TAC"/>
              <w:rPr>
                <w:lang w:eastAsia="zh-CN"/>
              </w:rPr>
            </w:pPr>
            <w:r w:rsidRPr="001C0E1B">
              <w:rPr>
                <w:rFonts w:cs="v4.2.0"/>
                <w:lang w:eastAsia="zh-CN"/>
              </w:rPr>
              <w:t>N/A</w:t>
            </w:r>
          </w:p>
        </w:tc>
        <w:tc>
          <w:tcPr>
            <w:tcW w:w="810" w:type="dxa"/>
            <w:gridSpan w:val="2"/>
            <w:tcBorders>
              <w:bottom w:val="single" w:sz="4" w:space="0" w:color="auto"/>
            </w:tcBorders>
          </w:tcPr>
          <w:p w14:paraId="650AC1EC" w14:textId="77777777" w:rsidR="003A3F7A" w:rsidRPr="001C0E1B" w:rsidRDefault="003A3F7A" w:rsidP="009F3476">
            <w:pPr>
              <w:pStyle w:val="TAC"/>
              <w:rPr>
                <w:lang w:eastAsia="zh-CN"/>
              </w:rPr>
            </w:pPr>
            <w:r w:rsidRPr="001C0E1B">
              <w:rPr>
                <w:rFonts w:cs="v4.2.0"/>
                <w:lang w:eastAsia="zh-CN"/>
              </w:rPr>
              <w:t>N/A</w:t>
            </w:r>
          </w:p>
        </w:tc>
        <w:tc>
          <w:tcPr>
            <w:tcW w:w="825" w:type="dxa"/>
            <w:tcBorders>
              <w:bottom w:val="single" w:sz="4" w:space="0" w:color="auto"/>
            </w:tcBorders>
          </w:tcPr>
          <w:p w14:paraId="68BE5FE3" w14:textId="77777777" w:rsidR="003A3F7A" w:rsidRPr="001C0E1B" w:rsidRDefault="003A3F7A" w:rsidP="009F3476">
            <w:pPr>
              <w:pStyle w:val="TAC"/>
              <w:rPr>
                <w:lang w:eastAsia="zh-CN"/>
              </w:rPr>
            </w:pPr>
            <w:r w:rsidRPr="001C0E1B">
              <w:rPr>
                <w:rFonts w:cs="v4.2.0"/>
                <w:lang w:eastAsia="zh-CN"/>
              </w:rPr>
              <w:t>N/A</w:t>
            </w:r>
          </w:p>
        </w:tc>
        <w:tc>
          <w:tcPr>
            <w:tcW w:w="784" w:type="dxa"/>
            <w:gridSpan w:val="2"/>
            <w:tcBorders>
              <w:bottom w:val="single" w:sz="4" w:space="0" w:color="auto"/>
            </w:tcBorders>
          </w:tcPr>
          <w:p w14:paraId="6A717502" w14:textId="77777777" w:rsidR="003A3F7A" w:rsidRPr="001C0E1B" w:rsidRDefault="003A3F7A" w:rsidP="009F3476">
            <w:pPr>
              <w:pStyle w:val="TAC"/>
              <w:rPr>
                <w:lang w:eastAsia="zh-CN"/>
              </w:rPr>
            </w:pPr>
            <w:r w:rsidRPr="001C0E1B">
              <w:rPr>
                <w:rFonts w:cs="v4.2.0"/>
                <w:lang w:eastAsia="zh-CN"/>
              </w:rPr>
              <w:t>ULBWP.1.1</w:t>
            </w:r>
          </w:p>
        </w:tc>
      </w:tr>
      <w:tr w:rsidR="003A3F7A" w:rsidRPr="001C0E1B" w14:paraId="545EE194" w14:textId="77777777" w:rsidTr="009F3476">
        <w:trPr>
          <w:cantSplit/>
          <w:jc w:val="center"/>
        </w:trPr>
        <w:tc>
          <w:tcPr>
            <w:tcW w:w="1950" w:type="dxa"/>
            <w:tcBorders>
              <w:left w:val="single" w:sz="4" w:space="0" w:color="auto"/>
              <w:bottom w:val="single" w:sz="4" w:space="0" w:color="auto"/>
            </w:tcBorders>
          </w:tcPr>
          <w:p w14:paraId="0739525D" w14:textId="77777777" w:rsidR="003A3F7A" w:rsidRPr="001C0E1B" w:rsidRDefault="003A3F7A" w:rsidP="009F3476">
            <w:pPr>
              <w:pStyle w:val="TAL"/>
              <w:rPr>
                <w:lang w:eastAsia="zh-CN"/>
              </w:rPr>
            </w:pPr>
            <w:r w:rsidRPr="001C0E1B">
              <w:rPr>
                <w:lang w:eastAsia="zh-CN"/>
              </w:rPr>
              <w:t>RLM-RS</w:t>
            </w:r>
          </w:p>
        </w:tc>
        <w:tc>
          <w:tcPr>
            <w:tcW w:w="1793" w:type="dxa"/>
            <w:tcBorders>
              <w:bottom w:val="single" w:sz="4" w:space="0" w:color="auto"/>
            </w:tcBorders>
          </w:tcPr>
          <w:p w14:paraId="3D197774" w14:textId="77777777" w:rsidR="003A3F7A" w:rsidRPr="001C0E1B" w:rsidRDefault="003A3F7A" w:rsidP="009F3476">
            <w:pPr>
              <w:pStyle w:val="TAC"/>
            </w:pPr>
          </w:p>
        </w:tc>
        <w:tc>
          <w:tcPr>
            <w:tcW w:w="1418" w:type="dxa"/>
            <w:tcBorders>
              <w:bottom w:val="single" w:sz="4" w:space="0" w:color="auto"/>
            </w:tcBorders>
          </w:tcPr>
          <w:p w14:paraId="1508636D" w14:textId="77777777" w:rsidR="003A3F7A" w:rsidRPr="001C0E1B" w:rsidRDefault="003A3F7A" w:rsidP="009F3476">
            <w:pPr>
              <w:pStyle w:val="TAC"/>
              <w:rPr>
                <w:lang w:eastAsia="zh-CN"/>
              </w:rPr>
            </w:pPr>
            <w:r w:rsidRPr="001C0E1B">
              <w:rPr>
                <w:lang w:eastAsia="zh-CN"/>
              </w:rPr>
              <w:t>1, 2, 3</w:t>
            </w:r>
          </w:p>
        </w:tc>
        <w:tc>
          <w:tcPr>
            <w:tcW w:w="2744" w:type="dxa"/>
            <w:gridSpan w:val="4"/>
            <w:tcBorders>
              <w:bottom w:val="single" w:sz="4" w:space="0" w:color="auto"/>
            </w:tcBorders>
          </w:tcPr>
          <w:p w14:paraId="7DDB0E9B" w14:textId="77777777" w:rsidR="003A3F7A" w:rsidRPr="001C0E1B" w:rsidRDefault="003A3F7A" w:rsidP="009F3476">
            <w:pPr>
              <w:pStyle w:val="TAC"/>
              <w:rPr>
                <w:lang w:eastAsia="zh-CN"/>
              </w:rPr>
            </w:pPr>
            <w:r w:rsidRPr="001C0E1B">
              <w:rPr>
                <w:lang w:eastAsia="zh-CN"/>
              </w:rPr>
              <w:t>SSB</w:t>
            </w:r>
          </w:p>
        </w:tc>
        <w:tc>
          <w:tcPr>
            <w:tcW w:w="2419" w:type="dxa"/>
            <w:gridSpan w:val="5"/>
            <w:tcBorders>
              <w:bottom w:val="single" w:sz="4" w:space="0" w:color="auto"/>
            </w:tcBorders>
          </w:tcPr>
          <w:p w14:paraId="57CC517C" w14:textId="77777777" w:rsidR="003A3F7A" w:rsidRPr="001C0E1B" w:rsidRDefault="003A3F7A" w:rsidP="009F3476">
            <w:pPr>
              <w:pStyle w:val="TAC"/>
              <w:rPr>
                <w:lang w:eastAsia="zh-CN"/>
              </w:rPr>
            </w:pPr>
            <w:r w:rsidRPr="001C0E1B">
              <w:rPr>
                <w:lang w:eastAsia="zh-CN"/>
              </w:rPr>
              <w:t>SSB</w:t>
            </w:r>
          </w:p>
        </w:tc>
      </w:tr>
      <w:tr w:rsidR="003A3F7A" w:rsidRPr="001C0E1B" w14:paraId="41B0A351" w14:textId="77777777" w:rsidTr="009F3476">
        <w:trPr>
          <w:cantSplit/>
          <w:trHeight w:val="141"/>
          <w:jc w:val="center"/>
        </w:trPr>
        <w:tc>
          <w:tcPr>
            <w:tcW w:w="1950" w:type="dxa"/>
            <w:tcBorders>
              <w:bottom w:val="nil"/>
            </w:tcBorders>
            <w:shd w:val="clear" w:color="auto" w:fill="auto"/>
          </w:tcPr>
          <w:p w14:paraId="5700DB4F" w14:textId="77777777" w:rsidR="003A3F7A" w:rsidRPr="001C0E1B" w:rsidRDefault="003A3F7A" w:rsidP="009F3476">
            <w:pPr>
              <w:pStyle w:val="TAL"/>
            </w:pPr>
            <w:r w:rsidRPr="001C0E1B">
              <w:rPr>
                <w:position w:val="-12"/>
              </w:rPr>
              <w:object w:dxaOrig="620" w:dyaOrig="380" w14:anchorId="7F948865">
                <v:shape id="_x0000_i1030" type="#_x0000_t75" style="width:28.8pt;height:14.4pt" o:ole="" fillcolor="window">
                  <v:imagedata r:id="rId19" o:title=""/>
                </v:shape>
                <o:OLEObject Type="Embed" ProgID="Equation.3" ShapeID="_x0000_i1030" DrawAspect="Content" ObjectID="_1696428620" r:id="rId24"/>
              </w:object>
            </w:r>
          </w:p>
        </w:tc>
        <w:tc>
          <w:tcPr>
            <w:tcW w:w="1793" w:type="dxa"/>
            <w:tcBorders>
              <w:bottom w:val="nil"/>
            </w:tcBorders>
            <w:shd w:val="clear" w:color="auto" w:fill="auto"/>
          </w:tcPr>
          <w:p w14:paraId="56EA38CB" w14:textId="77777777" w:rsidR="003A3F7A" w:rsidRPr="001C0E1B" w:rsidRDefault="003A3F7A" w:rsidP="009F3476">
            <w:pPr>
              <w:pStyle w:val="TAC"/>
            </w:pPr>
            <w:r w:rsidRPr="001C0E1B">
              <w:rPr>
                <w:rFonts w:cs="v4.2.0"/>
              </w:rPr>
              <w:t>dB</w:t>
            </w:r>
          </w:p>
        </w:tc>
        <w:tc>
          <w:tcPr>
            <w:tcW w:w="1418" w:type="dxa"/>
          </w:tcPr>
          <w:p w14:paraId="7291AE71" w14:textId="77777777" w:rsidR="003A3F7A" w:rsidRPr="001C0E1B" w:rsidRDefault="003A3F7A" w:rsidP="009F3476">
            <w:pPr>
              <w:pStyle w:val="TAC"/>
              <w:rPr>
                <w:rFonts w:cs="v4.2.0"/>
                <w:lang w:eastAsia="zh-CN"/>
              </w:rPr>
            </w:pPr>
            <w:r w:rsidRPr="001C0E1B">
              <w:rPr>
                <w:rFonts w:cs="v4.2.0"/>
                <w:lang w:eastAsia="zh-CN"/>
              </w:rPr>
              <w:t>1</w:t>
            </w:r>
          </w:p>
        </w:tc>
        <w:tc>
          <w:tcPr>
            <w:tcW w:w="992" w:type="dxa"/>
            <w:gridSpan w:val="2"/>
            <w:vMerge w:val="restart"/>
          </w:tcPr>
          <w:p w14:paraId="59DE1811" w14:textId="77777777" w:rsidR="003A3F7A" w:rsidRPr="001C0E1B" w:rsidDel="004B51DC" w:rsidRDefault="003A3F7A" w:rsidP="009F3476">
            <w:pPr>
              <w:pStyle w:val="TAC"/>
            </w:pPr>
            <w:r w:rsidRPr="001C0E1B">
              <w:rPr>
                <w:rFonts w:cs="v4.2.0"/>
              </w:rPr>
              <w:t>4</w:t>
            </w:r>
          </w:p>
        </w:tc>
        <w:tc>
          <w:tcPr>
            <w:tcW w:w="853" w:type="dxa"/>
            <w:vMerge w:val="restart"/>
          </w:tcPr>
          <w:p w14:paraId="384E171F" w14:textId="77777777" w:rsidR="003A3F7A" w:rsidRPr="001C0E1B" w:rsidDel="004B51DC" w:rsidRDefault="003A3F7A" w:rsidP="009F3476">
            <w:pPr>
              <w:pStyle w:val="TAC"/>
            </w:pPr>
            <w:r w:rsidRPr="001C0E1B">
              <w:rPr>
                <w:rFonts w:cs="v4.2.0"/>
              </w:rPr>
              <w:t>-infinity</w:t>
            </w:r>
          </w:p>
        </w:tc>
        <w:tc>
          <w:tcPr>
            <w:tcW w:w="899" w:type="dxa"/>
            <w:vMerge w:val="restart"/>
          </w:tcPr>
          <w:p w14:paraId="26D9DD06" w14:textId="77777777" w:rsidR="003A3F7A" w:rsidRPr="001C0E1B" w:rsidDel="004B51DC" w:rsidRDefault="003A3F7A" w:rsidP="009F3476">
            <w:pPr>
              <w:pStyle w:val="TAC"/>
              <w:rPr>
                <w:lang w:eastAsia="zh-CN"/>
              </w:rPr>
            </w:pPr>
            <w:r w:rsidRPr="001C0E1B">
              <w:rPr>
                <w:rFonts w:cs="v4.2.0"/>
              </w:rPr>
              <w:t>-infinity</w:t>
            </w:r>
          </w:p>
        </w:tc>
        <w:tc>
          <w:tcPr>
            <w:tcW w:w="802" w:type="dxa"/>
            <w:vMerge w:val="restart"/>
          </w:tcPr>
          <w:p w14:paraId="0F010414" w14:textId="77777777" w:rsidR="003A3F7A" w:rsidRPr="001C0E1B" w:rsidDel="00B36E6D" w:rsidRDefault="003A3F7A" w:rsidP="009F3476">
            <w:pPr>
              <w:pStyle w:val="TAC"/>
            </w:pPr>
            <w:r w:rsidRPr="001C0E1B">
              <w:rPr>
                <w:rFonts w:cs="v4.2.0"/>
              </w:rPr>
              <w:t>-infinity</w:t>
            </w:r>
          </w:p>
        </w:tc>
        <w:tc>
          <w:tcPr>
            <w:tcW w:w="850" w:type="dxa"/>
            <w:gridSpan w:val="3"/>
            <w:vMerge w:val="restart"/>
          </w:tcPr>
          <w:p w14:paraId="35061F06" w14:textId="77777777" w:rsidR="003A3F7A" w:rsidRPr="001C0E1B" w:rsidDel="004B51DC" w:rsidRDefault="003A3F7A" w:rsidP="009F3476">
            <w:pPr>
              <w:pStyle w:val="TAC"/>
              <w:rPr>
                <w:lang w:eastAsia="zh-CN"/>
              </w:rPr>
            </w:pPr>
            <w:r w:rsidRPr="001C0E1B">
              <w:rPr>
                <w:rFonts w:cs="v4.2.0"/>
              </w:rPr>
              <w:t>-infinity</w:t>
            </w:r>
          </w:p>
        </w:tc>
        <w:tc>
          <w:tcPr>
            <w:tcW w:w="767" w:type="dxa"/>
            <w:vMerge w:val="restart"/>
          </w:tcPr>
          <w:p w14:paraId="46E10604" w14:textId="77777777" w:rsidR="003A3F7A" w:rsidRPr="001C0E1B" w:rsidDel="004B51DC" w:rsidRDefault="003A3F7A" w:rsidP="009F3476">
            <w:pPr>
              <w:pStyle w:val="TAC"/>
            </w:pPr>
            <w:r w:rsidRPr="001C0E1B">
              <w:rPr>
                <w:rFonts w:cs="v4.2.0"/>
              </w:rPr>
              <w:t>7</w:t>
            </w:r>
          </w:p>
        </w:tc>
      </w:tr>
      <w:tr w:rsidR="003A3F7A" w:rsidRPr="001C0E1B" w14:paraId="7B2206C3" w14:textId="77777777" w:rsidTr="009F3476">
        <w:trPr>
          <w:cantSplit/>
          <w:trHeight w:val="141"/>
          <w:jc w:val="center"/>
        </w:trPr>
        <w:tc>
          <w:tcPr>
            <w:tcW w:w="1950" w:type="dxa"/>
            <w:tcBorders>
              <w:top w:val="nil"/>
              <w:bottom w:val="nil"/>
            </w:tcBorders>
            <w:shd w:val="clear" w:color="auto" w:fill="auto"/>
          </w:tcPr>
          <w:p w14:paraId="3076286D" w14:textId="77777777" w:rsidR="003A3F7A" w:rsidRPr="001C0E1B" w:rsidRDefault="003A3F7A" w:rsidP="009F3476">
            <w:pPr>
              <w:pStyle w:val="TAL"/>
            </w:pPr>
          </w:p>
        </w:tc>
        <w:tc>
          <w:tcPr>
            <w:tcW w:w="1793" w:type="dxa"/>
            <w:tcBorders>
              <w:top w:val="nil"/>
              <w:bottom w:val="nil"/>
            </w:tcBorders>
            <w:shd w:val="clear" w:color="auto" w:fill="auto"/>
          </w:tcPr>
          <w:p w14:paraId="3FF9BACF" w14:textId="77777777" w:rsidR="003A3F7A" w:rsidRPr="001C0E1B" w:rsidRDefault="003A3F7A" w:rsidP="009F3476">
            <w:pPr>
              <w:pStyle w:val="TAC"/>
              <w:rPr>
                <w:rFonts w:cs="v4.2.0"/>
              </w:rPr>
            </w:pPr>
          </w:p>
        </w:tc>
        <w:tc>
          <w:tcPr>
            <w:tcW w:w="1418" w:type="dxa"/>
          </w:tcPr>
          <w:p w14:paraId="6A806F8A" w14:textId="77777777" w:rsidR="003A3F7A" w:rsidRPr="001C0E1B" w:rsidRDefault="003A3F7A" w:rsidP="009F3476">
            <w:pPr>
              <w:pStyle w:val="TAC"/>
              <w:rPr>
                <w:rFonts w:cs="v4.2.0"/>
                <w:lang w:eastAsia="zh-CN"/>
              </w:rPr>
            </w:pPr>
            <w:r w:rsidRPr="001C0E1B">
              <w:rPr>
                <w:rFonts w:cs="v4.2.0"/>
                <w:lang w:eastAsia="zh-CN"/>
              </w:rPr>
              <w:t>2</w:t>
            </w:r>
          </w:p>
        </w:tc>
        <w:tc>
          <w:tcPr>
            <w:tcW w:w="992" w:type="dxa"/>
            <w:gridSpan w:val="2"/>
            <w:vMerge/>
          </w:tcPr>
          <w:p w14:paraId="5C43E0E4" w14:textId="77777777" w:rsidR="003A3F7A" w:rsidRPr="001C0E1B" w:rsidRDefault="003A3F7A" w:rsidP="009F3476">
            <w:pPr>
              <w:pStyle w:val="TAC"/>
              <w:rPr>
                <w:rFonts w:cs="v4.2.0"/>
              </w:rPr>
            </w:pPr>
          </w:p>
        </w:tc>
        <w:tc>
          <w:tcPr>
            <w:tcW w:w="853" w:type="dxa"/>
            <w:vMerge/>
          </w:tcPr>
          <w:p w14:paraId="331769EA" w14:textId="77777777" w:rsidR="003A3F7A" w:rsidRPr="001C0E1B" w:rsidRDefault="003A3F7A" w:rsidP="009F3476">
            <w:pPr>
              <w:pStyle w:val="TAC"/>
              <w:rPr>
                <w:rFonts w:cs="v4.2.0"/>
              </w:rPr>
            </w:pPr>
          </w:p>
        </w:tc>
        <w:tc>
          <w:tcPr>
            <w:tcW w:w="899" w:type="dxa"/>
            <w:vMerge/>
          </w:tcPr>
          <w:p w14:paraId="2446FCBE" w14:textId="77777777" w:rsidR="003A3F7A" w:rsidRPr="001C0E1B" w:rsidRDefault="003A3F7A" w:rsidP="009F3476">
            <w:pPr>
              <w:pStyle w:val="TAC"/>
              <w:rPr>
                <w:rFonts w:cs="v4.2.0"/>
              </w:rPr>
            </w:pPr>
          </w:p>
        </w:tc>
        <w:tc>
          <w:tcPr>
            <w:tcW w:w="802" w:type="dxa"/>
            <w:vMerge/>
          </w:tcPr>
          <w:p w14:paraId="525ACA7B" w14:textId="77777777" w:rsidR="003A3F7A" w:rsidRPr="001C0E1B" w:rsidRDefault="003A3F7A" w:rsidP="009F3476">
            <w:pPr>
              <w:pStyle w:val="TAC"/>
              <w:rPr>
                <w:rFonts w:cs="v4.2.0"/>
              </w:rPr>
            </w:pPr>
          </w:p>
        </w:tc>
        <w:tc>
          <w:tcPr>
            <w:tcW w:w="850" w:type="dxa"/>
            <w:gridSpan w:val="3"/>
            <w:vMerge/>
          </w:tcPr>
          <w:p w14:paraId="0016B923" w14:textId="77777777" w:rsidR="003A3F7A" w:rsidRPr="001C0E1B" w:rsidRDefault="003A3F7A" w:rsidP="009F3476">
            <w:pPr>
              <w:pStyle w:val="TAC"/>
              <w:rPr>
                <w:rFonts w:cs="v4.2.0"/>
              </w:rPr>
            </w:pPr>
          </w:p>
        </w:tc>
        <w:tc>
          <w:tcPr>
            <w:tcW w:w="767" w:type="dxa"/>
            <w:vMerge/>
          </w:tcPr>
          <w:p w14:paraId="02C92F23" w14:textId="77777777" w:rsidR="003A3F7A" w:rsidRPr="001C0E1B" w:rsidRDefault="003A3F7A" w:rsidP="009F3476">
            <w:pPr>
              <w:pStyle w:val="TAC"/>
              <w:rPr>
                <w:rFonts w:cs="v4.2.0"/>
              </w:rPr>
            </w:pPr>
          </w:p>
        </w:tc>
      </w:tr>
      <w:tr w:rsidR="003A3F7A" w:rsidRPr="001C0E1B" w14:paraId="5AF4AE76" w14:textId="77777777" w:rsidTr="009F3476">
        <w:trPr>
          <w:cantSplit/>
          <w:trHeight w:val="141"/>
          <w:jc w:val="center"/>
        </w:trPr>
        <w:tc>
          <w:tcPr>
            <w:tcW w:w="1950" w:type="dxa"/>
            <w:tcBorders>
              <w:top w:val="nil"/>
              <w:bottom w:val="single" w:sz="4" w:space="0" w:color="auto"/>
            </w:tcBorders>
            <w:shd w:val="clear" w:color="auto" w:fill="auto"/>
          </w:tcPr>
          <w:p w14:paraId="636A6569" w14:textId="77777777" w:rsidR="003A3F7A" w:rsidRPr="001C0E1B" w:rsidRDefault="003A3F7A" w:rsidP="009F3476">
            <w:pPr>
              <w:pStyle w:val="TAL"/>
            </w:pPr>
          </w:p>
        </w:tc>
        <w:tc>
          <w:tcPr>
            <w:tcW w:w="1793" w:type="dxa"/>
            <w:tcBorders>
              <w:top w:val="nil"/>
              <w:bottom w:val="single" w:sz="4" w:space="0" w:color="auto"/>
            </w:tcBorders>
            <w:shd w:val="clear" w:color="auto" w:fill="auto"/>
          </w:tcPr>
          <w:p w14:paraId="03C15D9E" w14:textId="77777777" w:rsidR="003A3F7A" w:rsidRPr="001C0E1B" w:rsidRDefault="003A3F7A" w:rsidP="009F3476">
            <w:pPr>
              <w:pStyle w:val="TAC"/>
              <w:rPr>
                <w:rFonts w:cs="v4.2.0"/>
              </w:rPr>
            </w:pPr>
          </w:p>
        </w:tc>
        <w:tc>
          <w:tcPr>
            <w:tcW w:w="1418" w:type="dxa"/>
          </w:tcPr>
          <w:p w14:paraId="2C311C2A" w14:textId="77777777" w:rsidR="003A3F7A" w:rsidRPr="001C0E1B" w:rsidRDefault="003A3F7A" w:rsidP="009F3476">
            <w:pPr>
              <w:pStyle w:val="TAC"/>
              <w:rPr>
                <w:rFonts w:cs="v4.2.0"/>
                <w:lang w:eastAsia="zh-CN"/>
              </w:rPr>
            </w:pPr>
            <w:r w:rsidRPr="001C0E1B">
              <w:rPr>
                <w:rFonts w:cs="v4.2.0"/>
                <w:lang w:eastAsia="zh-CN"/>
              </w:rPr>
              <w:t>3</w:t>
            </w:r>
          </w:p>
        </w:tc>
        <w:tc>
          <w:tcPr>
            <w:tcW w:w="992" w:type="dxa"/>
            <w:gridSpan w:val="2"/>
            <w:vMerge/>
          </w:tcPr>
          <w:p w14:paraId="73123FB6" w14:textId="77777777" w:rsidR="003A3F7A" w:rsidRPr="001C0E1B" w:rsidRDefault="003A3F7A" w:rsidP="009F3476">
            <w:pPr>
              <w:pStyle w:val="TAC"/>
              <w:rPr>
                <w:rFonts w:cs="v4.2.0"/>
                <w:lang w:eastAsia="zh-CN"/>
              </w:rPr>
            </w:pPr>
          </w:p>
        </w:tc>
        <w:tc>
          <w:tcPr>
            <w:tcW w:w="853" w:type="dxa"/>
            <w:vMerge/>
          </w:tcPr>
          <w:p w14:paraId="1E231BC3" w14:textId="77777777" w:rsidR="003A3F7A" w:rsidRPr="001C0E1B" w:rsidRDefault="003A3F7A" w:rsidP="009F3476">
            <w:pPr>
              <w:pStyle w:val="TAC"/>
              <w:rPr>
                <w:rFonts w:cs="v4.2.0"/>
                <w:lang w:eastAsia="zh-CN"/>
              </w:rPr>
            </w:pPr>
          </w:p>
        </w:tc>
        <w:tc>
          <w:tcPr>
            <w:tcW w:w="899" w:type="dxa"/>
            <w:vMerge/>
          </w:tcPr>
          <w:p w14:paraId="43ECB805" w14:textId="77777777" w:rsidR="003A3F7A" w:rsidRPr="001C0E1B" w:rsidRDefault="003A3F7A" w:rsidP="009F3476">
            <w:pPr>
              <w:pStyle w:val="TAC"/>
              <w:rPr>
                <w:rFonts w:cs="v4.2.0"/>
                <w:lang w:eastAsia="zh-CN"/>
              </w:rPr>
            </w:pPr>
          </w:p>
        </w:tc>
        <w:tc>
          <w:tcPr>
            <w:tcW w:w="802" w:type="dxa"/>
            <w:vMerge/>
          </w:tcPr>
          <w:p w14:paraId="6B5C69C9" w14:textId="77777777" w:rsidR="003A3F7A" w:rsidRPr="001C0E1B" w:rsidRDefault="003A3F7A" w:rsidP="009F3476">
            <w:pPr>
              <w:pStyle w:val="TAC"/>
              <w:rPr>
                <w:rFonts w:cs="v4.2.0"/>
              </w:rPr>
            </w:pPr>
          </w:p>
        </w:tc>
        <w:tc>
          <w:tcPr>
            <w:tcW w:w="850" w:type="dxa"/>
            <w:gridSpan w:val="3"/>
            <w:vMerge/>
          </w:tcPr>
          <w:p w14:paraId="53533948" w14:textId="77777777" w:rsidR="003A3F7A" w:rsidRPr="001C0E1B" w:rsidRDefault="003A3F7A" w:rsidP="009F3476">
            <w:pPr>
              <w:pStyle w:val="TAC"/>
              <w:rPr>
                <w:rFonts w:cs="v4.2.0"/>
              </w:rPr>
            </w:pPr>
          </w:p>
        </w:tc>
        <w:tc>
          <w:tcPr>
            <w:tcW w:w="767" w:type="dxa"/>
            <w:vMerge/>
          </w:tcPr>
          <w:p w14:paraId="3AC96356" w14:textId="77777777" w:rsidR="003A3F7A" w:rsidRPr="001C0E1B" w:rsidRDefault="003A3F7A" w:rsidP="009F3476">
            <w:pPr>
              <w:pStyle w:val="TAC"/>
              <w:rPr>
                <w:rFonts w:cs="v4.2.0"/>
              </w:rPr>
            </w:pPr>
          </w:p>
        </w:tc>
      </w:tr>
      <w:tr w:rsidR="003A3F7A" w:rsidRPr="001C0E1B" w14:paraId="2803523F" w14:textId="77777777" w:rsidTr="009F3476">
        <w:trPr>
          <w:cantSplit/>
          <w:jc w:val="center"/>
        </w:trPr>
        <w:tc>
          <w:tcPr>
            <w:tcW w:w="1950" w:type="dxa"/>
            <w:tcBorders>
              <w:bottom w:val="nil"/>
            </w:tcBorders>
            <w:shd w:val="clear" w:color="auto" w:fill="auto"/>
          </w:tcPr>
          <w:p w14:paraId="77D5C4FF" w14:textId="77777777" w:rsidR="003A3F7A" w:rsidRPr="001C0E1B" w:rsidRDefault="003A3F7A" w:rsidP="009F3476">
            <w:pPr>
              <w:pStyle w:val="TAL"/>
            </w:pPr>
            <w:r w:rsidRPr="001C0E1B">
              <w:rPr>
                <w:position w:val="-12"/>
              </w:rPr>
              <w:object w:dxaOrig="400" w:dyaOrig="360" w14:anchorId="00419131">
                <v:shape id="_x0000_i1031" type="#_x0000_t75" style="width:21.9pt;height:21.9pt" o:ole="" fillcolor="window">
                  <v:imagedata r:id="rId16" o:title=""/>
                </v:shape>
                <o:OLEObject Type="Embed" ProgID="Equation.3" ShapeID="_x0000_i1031" DrawAspect="Content" ObjectID="_1696428621" r:id="rId25"/>
              </w:object>
            </w:r>
            <w:r w:rsidRPr="001C0E1B">
              <w:t xml:space="preserve"> </w:t>
            </w:r>
            <w:r w:rsidRPr="001C0E1B">
              <w:rPr>
                <w:vertAlign w:val="superscript"/>
              </w:rPr>
              <w:t>Note2</w:t>
            </w:r>
          </w:p>
        </w:tc>
        <w:tc>
          <w:tcPr>
            <w:tcW w:w="1793" w:type="dxa"/>
            <w:tcBorders>
              <w:bottom w:val="nil"/>
            </w:tcBorders>
            <w:shd w:val="clear" w:color="auto" w:fill="auto"/>
          </w:tcPr>
          <w:p w14:paraId="5EF36C90" w14:textId="77777777" w:rsidR="003A3F7A" w:rsidRPr="001C0E1B" w:rsidRDefault="003A3F7A" w:rsidP="009F3476">
            <w:pPr>
              <w:pStyle w:val="TAC"/>
            </w:pPr>
            <w:r w:rsidRPr="001C0E1B">
              <w:rPr>
                <w:rFonts w:cs="v4.2.0"/>
              </w:rPr>
              <w:t>dBm/SCS</w:t>
            </w:r>
          </w:p>
        </w:tc>
        <w:tc>
          <w:tcPr>
            <w:tcW w:w="1418" w:type="dxa"/>
          </w:tcPr>
          <w:p w14:paraId="3B98A8F4" w14:textId="77777777" w:rsidR="003A3F7A" w:rsidRPr="001C0E1B" w:rsidRDefault="003A3F7A" w:rsidP="009F3476">
            <w:pPr>
              <w:pStyle w:val="TAC"/>
              <w:rPr>
                <w:rFonts w:cs="v4.2.0"/>
                <w:lang w:eastAsia="zh-CN"/>
              </w:rPr>
            </w:pPr>
            <w:r w:rsidRPr="001C0E1B">
              <w:rPr>
                <w:rFonts w:cs="v4.2.0"/>
                <w:lang w:eastAsia="zh-CN"/>
              </w:rPr>
              <w:t>1</w:t>
            </w:r>
          </w:p>
        </w:tc>
        <w:tc>
          <w:tcPr>
            <w:tcW w:w="5163" w:type="dxa"/>
            <w:gridSpan w:val="9"/>
          </w:tcPr>
          <w:p w14:paraId="6A966DE8" w14:textId="77777777" w:rsidR="003A3F7A" w:rsidRPr="001C0E1B" w:rsidRDefault="003A3F7A" w:rsidP="009F3476">
            <w:pPr>
              <w:pStyle w:val="TAC"/>
            </w:pPr>
            <w:r w:rsidRPr="001C0E1B">
              <w:rPr>
                <w:rFonts w:cs="v4.2.0"/>
              </w:rPr>
              <w:t>-98</w:t>
            </w:r>
          </w:p>
        </w:tc>
      </w:tr>
      <w:tr w:rsidR="003A3F7A" w:rsidRPr="001C0E1B" w14:paraId="7B7D5CD5" w14:textId="77777777" w:rsidTr="009F3476">
        <w:trPr>
          <w:cantSplit/>
          <w:jc w:val="center"/>
        </w:trPr>
        <w:tc>
          <w:tcPr>
            <w:tcW w:w="1950" w:type="dxa"/>
            <w:tcBorders>
              <w:top w:val="nil"/>
              <w:bottom w:val="nil"/>
            </w:tcBorders>
            <w:shd w:val="clear" w:color="auto" w:fill="auto"/>
          </w:tcPr>
          <w:p w14:paraId="2277031F" w14:textId="77777777" w:rsidR="003A3F7A" w:rsidRPr="001C0E1B" w:rsidRDefault="003A3F7A" w:rsidP="009F3476">
            <w:pPr>
              <w:pStyle w:val="TAL"/>
            </w:pPr>
          </w:p>
        </w:tc>
        <w:tc>
          <w:tcPr>
            <w:tcW w:w="1793" w:type="dxa"/>
            <w:tcBorders>
              <w:top w:val="nil"/>
              <w:bottom w:val="nil"/>
            </w:tcBorders>
            <w:shd w:val="clear" w:color="auto" w:fill="auto"/>
          </w:tcPr>
          <w:p w14:paraId="4ABF73A2" w14:textId="77777777" w:rsidR="003A3F7A" w:rsidRPr="001C0E1B" w:rsidRDefault="003A3F7A" w:rsidP="009F3476">
            <w:pPr>
              <w:pStyle w:val="TAC"/>
              <w:rPr>
                <w:rFonts w:cs="v4.2.0"/>
              </w:rPr>
            </w:pPr>
          </w:p>
        </w:tc>
        <w:tc>
          <w:tcPr>
            <w:tcW w:w="1418" w:type="dxa"/>
          </w:tcPr>
          <w:p w14:paraId="2DC3F09C" w14:textId="77777777" w:rsidR="003A3F7A" w:rsidRPr="001C0E1B" w:rsidRDefault="003A3F7A" w:rsidP="009F3476">
            <w:pPr>
              <w:pStyle w:val="TAC"/>
              <w:rPr>
                <w:rFonts w:cs="v4.2.0"/>
                <w:lang w:eastAsia="zh-CN"/>
              </w:rPr>
            </w:pPr>
            <w:r w:rsidRPr="001C0E1B">
              <w:rPr>
                <w:rFonts w:cs="v4.2.0"/>
                <w:lang w:eastAsia="zh-CN"/>
              </w:rPr>
              <w:t>2</w:t>
            </w:r>
          </w:p>
        </w:tc>
        <w:tc>
          <w:tcPr>
            <w:tcW w:w="5163" w:type="dxa"/>
            <w:gridSpan w:val="9"/>
          </w:tcPr>
          <w:p w14:paraId="50F25395" w14:textId="77777777" w:rsidR="003A3F7A" w:rsidRPr="001C0E1B" w:rsidRDefault="003A3F7A" w:rsidP="009F3476">
            <w:pPr>
              <w:pStyle w:val="TAC"/>
              <w:rPr>
                <w:rFonts w:cs="v4.2.0"/>
                <w:lang w:eastAsia="zh-CN"/>
              </w:rPr>
            </w:pPr>
            <w:r w:rsidRPr="001C0E1B">
              <w:rPr>
                <w:rFonts w:cs="v4.2.0"/>
                <w:lang w:eastAsia="zh-CN"/>
              </w:rPr>
              <w:t>-98</w:t>
            </w:r>
          </w:p>
        </w:tc>
      </w:tr>
      <w:tr w:rsidR="003A3F7A" w:rsidRPr="001C0E1B" w14:paraId="28977FFB" w14:textId="77777777" w:rsidTr="009F3476">
        <w:trPr>
          <w:cantSplit/>
          <w:jc w:val="center"/>
        </w:trPr>
        <w:tc>
          <w:tcPr>
            <w:tcW w:w="1950" w:type="dxa"/>
            <w:tcBorders>
              <w:top w:val="nil"/>
              <w:bottom w:val="single" w:sz="4" w:space="0" w:color="auto"/>
            </w:tcBorders>
            <w:shd w:val="clear" w:color="auto" w:fill="auto"/>
          </w:tcPr>
          <w:p w14:paraId="135F5230" w14:textId="77777777" w:rsidR="003A3F7A" w:rsidRPr="001C0E1B" w:rsidRDefault="003A3F7A" w:rsidP="009F3476">
            <w:pPr>
              <w:pStyle w:val="TAL"/>
            </w:pPr>
          </w:p>
        </w:tc>
        <w:tc>
          <w:tcPr>
            <w:tcW w:w="1793" w:type="dxa"/>
            <w:tcBorders>
              <w:top w:val="nil"/>
              <w:bottom w:val="single" w:sz="4" w:space="0" w:color="auto"/>
            </w:tcBorders>
            <w:shd w:val="clear" w:color="auto" w:fill="auto"/>
          </w:tcPr>
          <w:p w14:paraId="4AE0CA30" w14:textId="77777777" w:rsidR="003A3F7A" w:rsidRPr="001C0E1B" w:rsidRDefault="003A3F7A" w:rsidP="009F3476">
            <w:pPr>
              <w:pStyle w:val="TAC"/>
              <w:rPr>
                <w:rFonts w:cs="v4.2.0"/>
              </w:rPr>
            </w:pPr>
          </w:p>
        </w:tc>
        <w:tc>
          <w:tcPr>
            <w:tcW w:w="1418" w:type="dxa"/>
          </w:tcPr>
          <w:p w14:paraId="2CB9699B" w14:textId="77777777" w:rsidR="003A3F7A" w:rsidRPr="001C0E1B" w:rsidRDefault="003A3F7A" w:rsidP="009F3476">
            <w:pPr>
              <w:pStyle w:val="TAC"/>
              <w:rPr>
                <w:rFonts w:cs="v4.2.0"/>
                <w:lang w:eastAsia="zh-CN"/>
              </w:rPr>
            </w:pPr>
            <w:r w:rsidRPr="001C0E1B">
              <w:rPr>
                <w:rFonts w:cs="v4.2.0"/>
                <w:lang w:eastAsia="zh-CN"/>
              </w:rPr>
              <w:t>3</w:t>
            </w:r>
          </w:p>
        </w:tc>
        <w:tc>
          <w:tcPr>
            <w:tcW w:w="5163" w:type="dxa"/>
            <w:gridSpan w:val="9"/>
            <w:tcBorders>
              <w:bottom w:val="single" w:sz="4" w:space="0" w:color="auto"/>
            </w:tcBorders>
          </w:tcPr>
          <w:p w14:paraId="601534CD" w14:textId="77777777" w:rsidR="003A3F7A" w:rsidRPr="001C0E1B" w:rsidRDefault="003A3F7A" w:rsidP="009F3476">
            <w:pPr>
              <w:pStyle w:val="TAC"/>
              <w:rPr>
                <w:rFonts w:cs="v4.2.0"/>
                <w:lang w:eastAsia="zh-CN"/>
              </w:rPr>
            </w:pPr>
            <w:r w:rsidRPr="001C0E1B">
              <w:rPr>
                <w:rFonts w:cs="v4.2.0"/>
                <w:lang w:eastAsia="zh-CN"/>
              </w:rPr>
              <w:t>-95</w:t>
            </w:r>
          </w:p>
        </w:tc>
      </w:tr>
      <w:tr w:rsidR="003A3F7A" w:rsidRPr="001C0E1B" w14:paraId="6261D3DE" w14:textId="77777777" w:rsidTr="009F3476">
        <w:trPr>
          <w:cantSplit/>
          <w:jc w:val="center"/>
        </w:trPr>
        <w:tc>
          <w:tcPr>
            <w:tcW w:w="1950" w:type="dxa"/>
            <w:tcBorders>
              <w:bottom w:val="nil"/>
            </w:tcBorders>
            <w:shd w:val="clear" w:color="auto" w:fill="auto"/>
          </w:tcPr>
          <w:p w14:paraId="57157C0D" w14:textId="77777777" w:rsidR="003A3F7A" w:rsidRPr="001C0E1B" w:rsidRDefault="003A3F7A" w:rsidP="009F3476">
            <w:pPr>
              <w:pStyle w:val="TAL"/>
            </w:pPr>
            <w:r w:rsidRPr="001C0E1B">
              <w:rPr>
                <w:position w:val="-12"/>
              </w:rPr>
              <w:object w:dxaOrig="400" w:dyaOrig="360" w14:anchorId="6E6BBA13">
                <v:shape id="_x0000_i1032" type="#_x0000_t75" style="width:21.9pt;height:21.9pt" o:ole="" fillcolor="window">
                  <v:imagedata r:id="rId16" o:title=""/>
                </v:shape>
                <o:OLEObject Type="Embed" ProgID="Equation.3" ShapeID="_x0000_i1032" DrawAspect="Content" ObjectID="_1696428622" r:id="rId26"/>
              </w:object>
            </w:r>
            <w:r w:rsidRPr="001C0E1B">
              <w:t xml:space="preserve"> </w:t>
            </w:r>
            <w:r w:rsidRPr="001C0E1B">
              <w:rPr>
                <w:vertAlign w:val="superscript"/>
              </w:rPr>
              <w:t>Note2</w:t>
            </w:r>
          </w:p>
        </w:tc>
        <w:tc>
          <w:tcPr>
            <w:tcW w:w="1793" w:type="dxa"/>
            <w:tcBorders>
              <w:bottom w:val="nil"/>
            </w:tcBorders>
            <w:shd w:val="clear" w:color="auto" w:fill="auto"/>
          </w:tcPr>
          <w:p w14:paraId="6E44DD94" w14:textId="77777777" w:rsidR="003A3F7A" w:rsidRPr="001C0E1B" w:rsidRDefault="003A3F7A" w:rsidP="009F3476">
            <w:pPr>
              <w:pStyle w:val="TAC"/>
            </w:pPr>
            <w:r w:rsidRPr="001C0E1B">
              <w:rPr>
                <w:rFonts w:cs="v4.2.0"/>
              </w:rPr>
              <w:t>dBm/15 kHz</w:t>
            </w:r>
          </w:p>
        </w:tc>
        <w:tc>
          <w:tcPr>
            <w:tcW w:w="1418" w:type="dxa"/>
          </w:tcPr>
          <w:p w14:paraId="62F57551" w14:textId="77777777" w:rsidR="003A3F7A" w:rsidRPr="001C0E1B" w:rsidRDefault="003A3F7A" w:rsidP="009F3476">
            <w:pPr>
              <w:pStyle w:val="TAC"/>
              <w:rPr>
                <w:rFonts w:cs="v4.2.0"/>
                <w:lang w:eastAsia="zh-CN"/>
              </w:rPr>
            </w:pPr>
            <w:r w:rsidRPr="001C0E1B">
              <w:rPr>
                <w:rFonts w:cs="v4.2.0"/>
                <w:lang w:eastAsia="zh-CN"/>
              </w:rPr>
              <w:t>1</w:t>
            </w:r>
          </w:p>
        </w:tc>
        <w:tc>
          <w:tcPr>
            <w:tcW w:w="5163" w:type="dxa"/>
            <w:gridSpan w:val="9"/>
            <w:tcBorders>
              <w:bottom w:val="nil"/>
            </w:tcBorders>
            <w:shd w:val="clear" w:color="auto" w:fill="auto"/>
          </w:tcPr>
          <w:p w14:paraId="7DA29CAF" w14:textId="77777777" w:rsidR="003A3F7A" w:rsidRPr="001C0E1B" w:rsidRDefault="003A3F7A" w:rsidP="009F3476">
            <w:pPr>
              <w:pStyle w:val="TAC"/>
            </w:pPr>
            <w:r w:rsidRPr="001C0E1B">
              <w:rPr>
                <w:rFonts w:cs="v4.2.0"/>
              </w:rPr>
              <w:t>-98</w:t>
            </w:r>
          </w:p>
        </w:tc>
      </w:tr>
      <w:tr w:rsidR="003A3F7A" w:rsidRPr="001C0E1B" w14:paraId="73855B98" w14:textId="77777777" w:rsidTr="009F3476">
        <w:trPr>
          <w:cantSplit/>
          <w:jc w:val="center"/>
        </w:trPr>
        <w:tc>
          <w:tcPr>
            <w:tcW w:w="1950" w:type="dxa"/>
            <w:tcBorders>
              <w:top w:val="nil"/>
              <w:bottom w:val="nil"/>
            </w:tcBorders>
            <w:shd w:val="clear" w:color="auto" w:fill="auto"/>
          </w:tcPr>
          <w:p w14:paraId="5E09D3DF" w14:textId="77777777" w:rsidR="003A3F7A" w:rsidRPr="001C0E1B" w:rsidRDefault="003A3F7A" w:rsidP="009F3476">
            <w:pPr>
              <w:pStyle w:val="TAL"/>
            </w:pPr>
          </w:p>
        </w:tc>
        <w:tc>
          <w:tcPr>
            <w:tcW w:w="1793" w:type="dxa"/>
            <w:tcBorders>
              <w:top w:val="nil"/>
              <w:bottom w:val="nil"/>
            </w:tcBorders>
            <w:shd w:val="clear" w:color="auto" w:fill="auto"/>
          </w:tcPr>
          <w:p w14:paraId="3A120541" w14:textId="77777777" w:rsidR="003A3F7A" w:rsidRPr="001C0E1B" w:rsidRDefault="003A3F7A" w:rsidP="009F3476">
            <w:pPr>
              <w:pStyle w:val="TAC"/>
              <w:rPr>
                <w:rFonts w:cs="v4.2.0"/>
              </w:rPr>
            </w:pPr>
          </w:p>
        </w:tc>
        <w:tc>
          <w:tcPr>
            <w:tcW w:w="1418" w:type="dxa"/>
          </w:tcPr>
          <w:p w14:paraId="60605006" w14:textId="77777777" w:rsidR="003A3F7A" w:rsidRPr="001C0E1B" w:rsidRDefault="003A3F7A" w:rsidP="009F3476">
            <w:pPr>
              <w:pStyle w:val="TAC"/>
              <w:rPr>
                <w:rFonts w:cs="v4.2.0"/>
                <w:lang w:eastAsia="zh-CN"/>
              </w:rPr>
            </w:pPr>
            <w:r w:rsidRPr="001C0E1B">
              <w:rPr>
                <w:rFonts w:cs="v4.2.0"/>
                <w:lang w:eastAsia="zh-CN"/>
              </w:rPr>
              <w:t>2</w:t>
            </w:r>
          </w:p>
        </w:tc>
        <w:tc>
          <w:tcPr>
            <w:tcW w:w="5163" w:type="dxa"/>
            <w:gridSpan w:val="9"/>
            <w:tcBorders>
              <w:top w:val="nil"/>
              <w:bottom w:val="nil"/>
            </w:tcBorders>
            <w:shd w:val="clear" w:color="auto" w:fill="auto"/>
          </w:tcPr>
          <w:p w14:paraId="69EAE5F8" w14:textId="77777777" w:rsidR="003A3F7A" w:rsidRPr="001C0E1B" w:rsidRDefault="003A3F7A" w:rsidP="009F3476">
            <w:pPr>
              <w:pStyle w:val="TAC"/>
              <w:rPr>
                <w:rFonts w:cs="v4.2.0"/>
              </w:rPr>
            </w:pPr>
          </w:p>
        </w:tc>
      </w:tr>
      <w:tr w:rsidR="003A3F7A" w:rsidRPr="001C0E1B" w14:paraId="40B6F665" w14:textId="77777777" w:rsidTr="009F3476">
        <w:trPr>
          <w:cantSplit/>
          <w:jc w:val="center"/>
        </w:trPr>
        <w:tc>
          <w:tcPr>
            <w:tcW w:w="1950" w:type="dxa"/>
            <w:tcBorders>
              <w:top w:val="nil"/>
              <w:bottom w:val="single" w:sz="4" w:space="0" w:color="auto"/>
            </w:tcBorders>
            <w:shd w:val="clear" w:color="auto" w:fill="auto"/>
          </w:tcPr>
          <w:p w14:paraId="5E17C3C3" w14:textId="77777777" w:rsidR="003A3F7A" w:rsidRPr="001C0E1B" w:rsidRDefault="003A3F7A" w:rsidP="009F3476">
            <w:pPr>
              <w:pStyle w:val="TAL"/>
            </w:pPr>
          </w:p>
        </w:tc>
        <w:tc>
          <w:tcPr>
            <w:tcW w:w="1793" w:type="dxa"/>
            <w:tcBorders>
              <w:top w:val="nil"/>
              <w:bottom w:val="single" w:sz="4" w:space="0" w:color="auto"/>
            </w:tcBorders>
            <w:shd w:val="clear" w:color="auto" w:fill="auto"/>
          </w:tcPr>
          <w:p w14:paraId="50BDFF42" w14:textId="77777777" w:rsidR="003A3F7A" w:rsidRPr="001C0E1B" w:rsidRDefault="003A3F7A" w:rsidP="009F3476">
            <w:pPr>
              <w:pStyle w:val="TAC"/>
              <w:rPr>
                <w:rFonts w:cs="v4.2.0"/>
              </w:rPr>
            </w:pPr>
          </w:p>
        </w:tc>
        <w:tc>
          <w:tcPr>
            <w:tcW w:w="1418" w:type="dxa"/>
          </w:tcPr>
          <w:p w14:paraId="23F664A4" w14:textId="77777777" w:rsidR="003A3F7A" w:rsidRPr="001C0E1B" w:rsidRDefault="003A3F7A" w:rsidP="009F3476">
            <w:pPr>
              <w:pStyle w:val="TAC"/>
              <w:rPr>
                <w:rFonts w:cs="v4.2.0"/>
                <w:lang w:eastAsia="zh-CN"/>
              </w:rPr>
            </w:pPr>
            <w:r w:rsidRPr="001C0E1B">
              <w:rPr>
                <w:rFonts w:cs="v4.2.0"/>
                <w:lang w:eastAsia="zh-CN"/>
              </w:rPr>
              <w:t>3</w:t>
            </w:r>
          </w:p>
        </w:tc>
        <w:tc>
          <w:tcPr>
            <w:tcW w:w="5163" w:type="dxa"/>
            <w:gridSpan w:val="9"/>
            <w:tcBorders>
              <w:top w:val="nil"/>
            </w:tcBorders>
            <w:shd w:val="clear" w:color="auto" w:fill="auto"/>
          </w:tcPr>
          <w:p w14:paraId="3E7F9D01" w14:textId="77777777" w:rsidR="003A3F7A" w:rsidRPr="001C0E1B" w:rsidRDefault="003A3F7A" w:rsidP="009F3476">
            <w:pPr>
              <w:pStyle w:val="TAC"/>
              <w:rPr>
                <w:rFonts w:cs="v4.2.0"/>
              </w:rPr>
            </w:pPr>
          </w:p>
        </w:tc>
      </w:tr>
      <w:tr w:rsidR="003A3F7A" w:rsidRPr="001C0E1B" w14:paraId="58FA289F" w14:textId="77777777" w:rsidTr="009F3476">
        <w:trPr>
          <w:cantSplit/>
          <w:jc w:val="center"/>
        </w:trPr>
        <w:tc>
          <w:tcPr>
            <w:tcW w:w="1950" w:type="dxa"/>
            <w:tcBorders>
              <w:bottom w:val="nil"/>
            </w:tcBorders>
            <w:shd w:val="clear" w:color="auto" w:fill="auto"/>
          </w:tcPr>
          <w:p w14:paraId="46176206" w14:textId="77777777" w:rsidR="003A3F7A" w:rsidRPr="001C0E1B" w:rsidRDefault="003A3F7A" w:rsidP="009F3476">
            <w:pPr>
              <w:pStyle w:val="TAL"/>
            </w:pPr>
            <w:r w:rsidRPr="001C0E1B">
              <w:rPr>
                <w:position w:val="-12"/>
              </w:rPr>
              <w:object w:dxaOrig="800" w:dyaOrig="380" w14:anchorId="35CE4A5D">
                <v:shape id="_x0000_i1033" type="#_x0000_t75" style="width:43.2pt;height:14.4pt" o:ole="" fillcolor="window">
                  <v:imagedata r:id="rId21" o:title=""/>
                </v:shape>
                <o:OLEObject Type="Embed" ProgID="Equation.3" ShapeID="_x0000_i1033" DrawAspect="Content" ObjectID="_1696428623" r:id="rId27"/>
              </w:object>
            </w:r>
          </w:p>
        </w:tc>
        <w:tc>
          <w:tcPr>
            <w:tcW w:w="1793" w:type="dxa"/>
            <w:tcBorders>
              <w:bottom w:val="nil"/>
            </w:tcBorders>
            <w:shd w:val="clear" w:color="auto" w:fill="auto"/>
          </w:tcPr>
          <w:p w14:paraId="0A185826" w14:textId="77777777" w:rsidR="003A3F7A" w:rsidRPr="001C0E1B" w:rsidRDefault="003A3F7A" w:rsidP="009F3476">
            <w:pPr>
              <w:pStyle w:val="TAC"/>
            </w:pPr>
            <w:r w:rsidRPr="001C0E1B">
              <w:rPr>
                <w:rFonts w:cs="v4.2.0"/>
              </w:rPr>
              <w:t>dB</w:t>
            </w:r>
          </w:p>
        </w:tc>
        <w:tc>
          <w:tcPr>
            <w:tcW w:w="1418" w:type="dxa"/>
          </w:tcPr>
          <w:p w14:paraId="62FA66B8" w14:textId="77777777" w:rsidR="003A3F7A" w:rsidRPr="001C0E1B" w:rsidRDefault="003A3F7A" w:rsidP="009F3476">
            <w:pPr>
              <w:pStyle w:val="TAC"/>
              <w:rPr>
                <w:rFonts w:cs="v4.2.0"/>
                <w:lang w:eastAsia="zh-CN"/>
              </w:rPr>
            </w:pPr>
            <w:r w:rsidRPr="001C0E1B">
              <w:rPr>
                <w:rFonts w:cs="v4.2.0"/>
                <w:lang w:eastAsia="zh-CN"/>
              </w:rPr>
              <w:t>1</w:t>
            </w:r>
          </w:p>
        </w:tc>
        <w:tc>
          <w:tcPr>
            <w:tcW w:w="992" w:type="dxa"/>
            <w:gridSpan w:val="2"/>
            <w:tcBorders>
              <w:bottom w:val="nil"/>
            </w:tcBorders>
            <w:shd w:val="clear" w:color="auto" w:fill="auto"/>
          </w:tcPr>
          <w:p w14:paraId="3B439489" w14:textId="77777777" w:rsidR="003A3F7A" w:rsidRPr="001C0E1B" w:rsidRDefault="003A3F7A" w:rsidP="009F3476">
            <w:pPr>
              <w:pStyle w:val="TAC"/>
            </w:pPr>
            <w:r w:rsidRPr="001C0E1B">
              <w:rPr>
                <w:rFonts w:cs="v4.2.0"/>
              </w:rPr>
              <w:t>4</w:t>
            </w:r>
          </w:p>
        </w:tc>
        <w:tc>
          <w:tcPr>
            <w:tcW w:w="853" w:type="dxa"/>
            <w:tcBorders>
              <w:bottom w:val="nil"/>
            </w:tcBorders>
            <w:shd w:val="clear" w:color="auto" w:fill="auto"/>
          </w:tcPr>
          <w:p w14:paraId="2AA610A1" w14:textId="77777777" w:rsidR="003A3F7A" w:rsidRPr="001C0E1B" w:rsidRDefault="003A3F7A" w:rsidP="009F3476">
            <w:pPr>
              <w:pStyle w:val="TAC"/>
            </w:pPr>
            <w:r w:rsidRPr="001C0E1B">
              <w:rPr>
                <w:rFonts w:cs="v4.2.0"/>
              </w:rPr>
              <w:t>-infinity</w:t>
            </w:r>
          </w:p>
        </w:tc>
        <w:tc>
          <w:tcPr>
            <w:tcW w:w="899" w:type="dxa"/>
            <w:tcBorders>
              <w:bottom w:val="nil"/>
            </w:tcBorders>
            <w:shd w:val="clear" w:color="auto" w:fill="auto"/>
          </w:tcPr>
          <w:p w14:paraId="3FD8C78E" w14:textId="77777777" w:rsidR="003A3F7A" w:rsidRPr="001C0E1B" w:rsidRDefault="003A3F7A" w:rsidP="009F3476">
            <w:pPr>
              <w:pStyle w:val="TAC"/>
            </w:pPr>
            <w:r w:rsidRPr="001C0E1B">
              <w:rPr>
                <w:rFonts w:cs="v4.2.0"/>
              </w:rPr>
              <w:t>-infinity</w:t>
            </w:r>
          </w:p>
        </w:tc>
        <w:tc>
          <w:tcPr>
            <w:tcW w:w="802" w:type="dxa"/>
            <w:tcBorders>
              <w:bottom w:val="nil"/>
            </w:tcBorders>
            <w:shd w:val="clear" w:color="auto" w:fill="auto"/>
          </w:tcPr>
          <w:p w14:paraId="7A6C6EF8" w14:textId="77777777" w:rsidR="003A3F7A" w:rsidRPr="001C0E1B" w:rsidRDefault="003A3F7A" w:rsidP="009F3476">
            <w:pPr>
              <w:pStyle w:val="TAC"/>
            </w:pPr>
            <w:r w:rsidRPr="001C0E1B">
              <w:rPr>
                <w:rFonts w:cs="v4.2.0"/>
              </w:rPr>
              <w:t>-infinity</w:t>
            </w:r>
          </w:p>
        </w:tc>
        <w:tc>
          <w:tcPr>
            <w:tcW w:w="850" w:type="dxa"/>
            <w:gridSpan w:val="3"/>
            <w:tcBorders>
              <w:bottom w:val="nil"/>
            </w:tcBorders>
            <w:shd w:val="clear" w:color="auto" w:fill="auto"/>
          </w:tcPr>
          <w:p w14:paraId="2CEA1EE0" w14:textId="77777777" w:rsidR="003A3F7A" w:rsidRPr="001C0E1B" w:rsidRDefault="003A3F7A" w:rsidP="009F3476">
            <w:pPr>
              <w:pStyle w:val="TAC"/>
            </w:pPr>
            <w:r w:rsidRPr="001C0E1B">
              <w:rPr>
                <w:rFonts w:cs="v4.2.0"/>
              </w:rPr>
              <w:t>-infinity</w:t>
            </w:r>
          </w:p>
        </w:tc>
        <w:tc>
          <w:tcPr>
            <w:tcW w:w="767" w:type="dxa"/>
            <w:tcBorders>
              <w:bottom w:val="nil"/>
            </w:tcBorders>
            <w:shd w:val="clear" w:color="auto" w:fill="auto"/>
          </w:tcPr>
          <w:p w14:paraId="2CAF37BD" w14:textId="77777777" w:rsidR="003A3F7A" w:rsidRPr="001C0E1B" w:rsidRDefault="003A3F7A" w:rsidP="009F3476">
            <w:pPr>
              <w:pStyle w:val="TAC"/>
            </w:pPr>
            <w:r w:rsidRPr="001C0E1B">
              <w:rPr>
                <w:rFonts w:cs="v4.2.0"/>
              </w:rPr>
              <w:t>7</w:t>
            </w:r>
          </w:p>
        </w:tc>
      </w:tr>
      <w:tr w:rsidR="003A3F7A" w:rsidRPr="001C0E1B" w14:paraId="1561ECAC" w14:textId="77777777" w:rsidTr="009F3476">
        <w:trPr>
          <w:cantSplit/>
          <w:jc w:val="center"/>
        </w:trPr>
        <w:tc>
          <w:tcPr>
            <w:tcW w:w="1950" w:type="dxa"/>
            <w:tcBorders>
              <w:top w:val="nil"/>
              <w:bottom w:val="nil"/>
            </w:tcBorders>
            <w:shd w:val="clear" w:color="auto" w:fill="auto"/>
          </w:tcPr>
          <w:p w14:paraId="0FF5493C" w14:textId="77777777" w:rsidR="003A3F7A" w:rsidRPr="001C0E1B" w:rsidRDefault="003A3F7A" w:rsidP="009F3476">
            <w:pPr>
              <w:pStyle w:val="TAL"/>
            </w:pPr>
          </w:p>
        </w:tc>
        <w:tc>
          <w:tcPr>
            <w:tcW w:w="1793" w:type="dxa"/>
            <w:tcBorders>
              <w:top w:val="nil"/>
              <w:bottom w:val="nil"/>
            </w:tcBorders>
            <w:shd w:val="clear" w:color="auto" w:fill="auto"/>
          </w:tcPr>
          <w:p w14:paraId="500744BC" w14:textId="77777777" w:rsidR="003A3F7A" w:rsidRPr="001C0E1B" w:rsidRDefault="003A3F7A" w:rsidP="009F3476">
            <w:pPr>
              <w:pStyle w:val="TAC"/>
              <w:rPr>
                <w:rFonts w:cs="v4.2.0"/>
              </w:rPr>
            </w:pPr>
          </w:p>
        </w:tc>
        <w:tc>
          <w:tcPr>
            <w:tcW w:w="1418" w:type="dxa"/>
          </w:tcPr>
          <w:p w14:paraId="41E4B424" w14:textId="77777777" w:rsidR="003A3F7A" w:rsidRPr="001C0E1B" w:rsidRDefault="003A3F7A" w:rsidP="009F3476">
            <w:pPr>
              <w:pStyle w:val="TAC"/>
              <w:rPr>
                <w:rFonts w:cs="v4.2.0"/>
                <w:lang w:eastAsia="zh-CN"/>
              </w:rPr>
            </w:pPr>
            <w:r w:rsidRPr="001C0E1B">
              <w:rPr>
                <w:rFonts w:cs="v4.2.0"/>
                <w:lang w:eastAsia="zh-CN"/>
              </w:rPr>
              <w:t>2</w:t>
            </w:r>
          </w:p>
        </w:tc>
        <w:tc>
          <w:tcPr>
            <w:tcW w:w="992" w:type="dxa"/>
            <w:gridSpan w:val="2"/>
            <w:tcBorders>
              <w:top w:val="nil"/>
              <w:bottom w:val="nil"/>
            </w:tcBorders>
            <w:shd w:val="clear" w:color="auto" w:fill="auto"/>
          </w:tcPr>
          <w:p w14:paraId="7DDFACBB" w14:textId="77777777" w:rsidR="003A3F7A" w:rsidRPr="001C0E1B" w:rsidRDefault="003A3F7A" w:rsidP="009F3476">
            <w:pPr>
              <w:pStyle w:val="TAC"/>
              <w:rPr>
                <w:rFonts w:cs="v4.2.0"/>
              </w:rPr>
            </w:pPr>
          </w:p>
        </w:tc>
        <w:tc>
          <w:tcPr>
            <w:tcW w:w="853" w:type="dxa"/>
            <w:tcBorders>
              <w:top w:val="nil"/>
              <w:bottom w:val="nil"/>
            </w:tcBorders>
            <w:shd w:val="clear" w:color="auto" w:fill="auto"/>
          </w:tcPr>
          <w:p w14:paraId="08F2721B" w14:textId="77777777" w:rsidR="003A3F7A" w:rsidRPr="001C0E1B" w:rsidRDefault="003A3F7A" w:rsidP="009F3476">
            <w:pPr>
              <w:pStyle w:val="TAC"/>
              <w:rPr>
                <w:rFonts w:cs="v4.2.0"/>
              </w:rPr>
            </w:pPr>
          </w:p>
        </w:tc>
        <w:tc>
          <w:tcPr>
            <w:tcW w:w="899" w:type="dxa"/>
            <w:tcBorders>
              <w:top w:val="nil"/>
              <w:bottom w:val="nil"/>
            </w:tcBorders>
            <w:shd w:val="clear" w:color="auto" w:fill="auto"/>
          </w:tcPr>
          <w:p w14:paraId="58102623" w14:textId="77777777" w:rsidR="003A3F7A" w:rsidRPr="001C0E1B" w:rsidRDefault="003A3F7A" w:rsidP="009F3476">
            <w:pPr>
              <w:pStyle w:val="TAC"/>
              <w:rPr>
                <w:rFonts w:cs="v4.2.0"/>
              </w:rPr>
            </w:pPr>
          </w:p>
        </w:tc>
        <w:tc>
          <w:tcPr>
            <w:tcW w:w="802" w:type="dxa"/>
            <w:tcBorders>
              <w:top w:val="nil"/>
              <w:bottom w:val="nil"/>
            </w:tcBorders>
            <w:shd w:val="clear" w:color="auto" w:fill="auto"/>
          </w:tcPr>
          <w:p w14:paraId="7E93EC9F" w14:textId="77777777" w:rsidR="003A3F7A" w:rsidRPr="001C0E1B" w:rsidRDefault="003A3F7A" w:rsidP="009F3476">
            <w:pPr>
              <w:pStyle w:val="TAC"/>
              <w:rPr>
                <w:rFonts w:cs="v4.2.0"/>
              </w:rPr>
            </w:pPr>
          </w:p>
        </w:tc>
        <w:tc>
          <w:tcPr>
            <w:tcW w:w="850" w:type="dxa"/>
            <w:gridSpan w:val="3"/>
            <w:tcBorders>
              <w:top w:val="nil"/>
              <w:bottom w:val="nil"/>
            </w:tcBorders>
            <w:shd w:val="clear" w:color="auto" w:fill="auto"/>
          </w:tcPr>
          <w:p w14:paraId="0BE97CC9" w14:textId="77777777" w:rsidR="003A3F7A" w:rsidRPr="001C0E1B" w:rsidRDefault="003A3F7A" w:rsidP="009F3476">
            <w:pPr>
              <w:pStyle w:val="TAC"/>
              <w:rPr>
                <w:rFonts w:cs="v4.2.0"/>
              </w:rPr>
            </w:pPr>
          </w:p>
        </w:tc>
        <w:tc>
          <w:tcPr>
            <w:tcW w:w="767" w:type="dxa"/>
            <w:tcBorders>
              <w:top w:val="nil"/>
              <w:bottom w:val="nil"/>
            </w:tcBorders>
            <w:shd w:val="clear" w:color="auto" w:fill="auto"/>
          </w:tcPr>
          <w:p w14:paraId="1764E996" w14:textId="77777777" w:rsidR="003A3F7A" w:rsidRPr="001C0E1B" w:rsidRDefault="003A3F7A" w:rsidP="009F3476">
            <w:pPr>
              <w:pStyle w:val="TAC"/>
              <w:rPr>
                <w:rFonts w:cs="v4.2.0"/>
              </w:rPr>
            </w:pPr>
          </w:p>
        </w:tc>
      </w:tr>
      <w:tr w:rsidR="003A3F7A" w:rsidRPr="001C0E1B" w14:paraId="14B15309" w14:textId="77777777" w:rsidTr="009F3476">
        <w:trPr>
          <w:cantSplit/>
          <w:jc w:val="center"/>
        </w:trPr>
        <w:tc>
          <w:tcPr>
            <w:tcW w:w="1950" w:type="dxa"/>
            <w:tcBorders>
              <w:top w:val="nil"/>
              <w:bottom w:val="single" w:sz="4" w:space="0" w:color="auto"/>
            </w:tcBorders>
            <w:shd w:val="clear" w:color="auto" w:fill="auto"/>
          </w:tcPr>
          <w:p w14:paraId="68C13968" w14:textId="77777777" w:rsidR="003A3F7A" w:rsidRPr="001C0E1B" w:rsidRDefault="003A3F7A" w:rsidP="009F3476">
            <w:pPr>
              <w:pStyle w:val="TAL"/>
            </w:pPr>
          </w:p>
        </w:tc>
        <w:tc>
          <w:tcPr>
            <w:tcW w:w="1793" w:type="dxa"/>
            <w:tcBorders>
              <w:top w:val="nil"/>
              <w:bottom w:val="single" w:sz="4" w:space="0" w:color="auto"/>
            </w:tcBorders>
            <w:shd w:val="clear" w:color="auto" w:fill="auto"/>
          </w:tcPr>
          <w:p w14:paraId="57C42A17" w14:textId="77777777" w:rsidR="003A3F7A" w:rsidRPr="001C0E1B" w:rsidRDefault="003A3F7A" w:rsidP="009F3476">
            <w:pPr>
              <w:pStyle w:val="TAC"/>
              <w:rPr>
                <w:rFonts w:cs="v4.2.0"/>
              </w:rPr>
            </w:pPr>
          </w:p>
        </w:tc>
        <w:tc>
          <w:tcPr>
            <w:tcW w:w="1418" w:type="dxa"/>
          </w:tcPr>
          <w:p w14:paraId="1B8F8FFF" w14:textId="77777777" w:rsidR="003A3F7A" w:rsidRPr="001C0E1B" w:rsidRDefault="003A3F7A" w:rsidP="009F3476">
            <w:pPr>
              <w:pStyle w:val="TAC"/>
              <w:rPr>
                <w:rFonts w:cs="v4.2.0"/>
                <w:lang w:eastAsia="zh-CN"/>
              </w:rPr>
            </w:pPr>
            <w:r w:rsidRPr="001C0E1B">
              <w:rPr>
                <w:rFonts w:cs="v4.2.0"/>
                <w:lang w:eastAsia="zh-CN"/>
              </w:rPr>
              <w:t>3</w:t>
            </w:r>
          </w:p>
        </w:tc>
        <w:tc>
          <w:tcPr>
            <w:tcW w:w="992" w:type="dxa"/>
            <w:gridSpan w:val="2"/>
            <w:tcBorders>
              <w:top w:val="nil"/>
            </w:tcBorders>
            <w:shd w:val="clear" w:color="auto" w:fill="auto"/>
          </w:tcPr>
          <w:p w14:paraId="6D93E2BB" w14:textId="77777777" w:rsidR="003A3F7A" w:rsidRPr="001C0E1B" w:rsidRDefault="003A3F7A" w:rsidP="009F3476">
            <w:pPr>
              <w:pStyle w:val="TAC"/>
              <w:rPr>
                <w:rFonts w:cs="v4.2.0"/>
              </w:rPr>
            </w:pPr>
          </w:p>
        </w:tc>
        <w:tc>
          <w:tcPr>
            <w:tcW w:w="853" w:type="dxa"/>
            <w:tcBorders>
              <w:top w:val="nil"/>
            </w:tcBorders>
            <w:shd w:val="clear" w:color="auto" w:fill="auto"/>
          </w:tcPr>
          <w:p w14:paraId="5D6E0982" w14:textId="77777777" w:rsidR="003A3F7A" w:rsidRPr="001C0E1B" w:rsidRDefault="003A3F7A" w:rsidP="009F3476">
            <w:pPr>
              <w:pStyle w:val="TAC"/>
              <w:rPr>
                <w:rFonts w:cs="v4.2.0"/>
              </w:rPr>
            </w:pPr>
          </w:p>
        </w:tc>
        <w:tc>
          <w:tcPr>
            <w:tcW w:w="899" w:type="dxa"/>
            <w:tcBorders>
              <w:top w:val="nil"/>
            </w:tcBorders>
            <w:shd w:val="clear" w:color="auto" w:fill="auto"/>
          </w:tcPr>
          <w:p w14:paraId="616F9784" w14:textId="77777777" w:rsidR="003A3F7A" w:rsidRPr="001C0E1B" w:rsidRDefault="003A3F7A" w:rsidP="009F3476">
            <w:pPr>
              <w:pStyle w:val="TAC"/>
              <w:rPr>
                <w:rFonts w:cs="v4.2.0"/>
              </w:rPr>
            </w:pPr>
          </w:p>
        </w:tc>
        <w:tc>
          <w:tcPr>
            <w:tcW w:w="802" w:type="dxa"/>
            <w:tcBorders>
              <w:top w:val="nil"/>
            </w:tcBorders>
            <w:shd w:val="clear" w:color="auto" w:fill="auto"/>
          </w:tcPr>
          <w:p w14:paraId="1114943F" w14:textId="77777777" w:rsidR="003A3F7A" w:rsidRPr="001C0E1B" w:rsidRDefault="003A3F7A" w:rsidP="009F3476">
            <w:pPr>
              <w:pStyle w:val="TAC"/>
              <w:rPr>
                <w:rFonts w:cs="v4.2.0"/>
              </w:rPr>
            </w:pPr>
          </w:p>
        </w:tc>
        <w:tc>
          <w:tcPr>
            <w:tcW w:w="850" w:type="dxa"/>
            <w:gridSpan w:val="3"/>
            <w:tcBorders>
              <w:top w:val="nil"/>
            </w:tcBorders>
            <w:shd w:val="clear" w:color="auto" w:fill="auto"/>
          </w:tcPr>
          <w:p w14:paraId="5D8800F0" w14:textId="77777777" w:rsidR="003A3F7A" w:rsidRPr="001C0E1B" w:rsidRDefault="003A3F7A" w:rsidP="009F3476">
            <w:pPr>
              <w:pStyle w:val="TAC"/>
              <w:rPr>
                <w:rFonts w:cs="v4.2.0"/>
              </w:rPr>
            </w:pPr>
          </w:p>
        </w:tc>
        <w:tc>
          <w:tcPr>
            <w:tcW w:w="767" w:type="dxa"/>
            <w:tcBorders>
              <w:top w:val="nil"/>
            </w:tcBorders>
            <w:shd w:val="clear" w:color="auto" w:fill="auto"/>
          </w:tcPr>
          <w:p w14:paraId="4598DF0A" w14:textId="77777777" w:rsidR="003A3F7A" w:rsidRPr="001C0E1B" w:rsidRDefault="003A3F7A" w:rsidP="009F3476">
            <w:pPr>
              <w:pStyle w:val="TAC"/>
              <w:rPr>
                <w:rFonts w:cs="v4.2.0"/>
              </w:rPr>
            </w:pPr>
          </w:p>
        </w:tc>
      </w:tr>
      <w:tr w:rsidR="003A3F7A" w:rsidRPr="001C0E1B" w14:paraId="1AD0B15C" w14:textId="77777777" w:rsidTr="009F3476">
        <w:trPr>
          <w:cantSplit/>
          <w:jc w:val="center"/>
        </w:trPr>
        <w:tc>
          <w:tcPr>
            <w:tcW w:w="1950" w:type="dxa"/>
            <w:tcBorders>
              <w:bottom w:val="nil"/>
            </w:tcBorders>
            <w:shd w:val="clear" w:color="auto" w:fill="auto"/>
          </w:tcPr>
          <w:p w14:paraId="71CB2FEC" w14:textId="77777777" w:rsidR="003A3F7A" w:rsidRPr="001C0E1B" w:rsidRDefault="003A3F7A" w:rsidP="009F3476">
            <w:pPr>
              <w:pStyle w:val="TAL"/>
            </w:pPr>
            <w:r w:rsidRPr="001C0E1B">
              <w:t xml:space="preserve">SS-RSRP </w:t>
            </w:r>
            <w:r w:rsidRPr="001C0E1B">
              <w:rPr>
                <w:vertAlign w:val="superscript"/>
              </w:rPr>
              <w:t>Note3</w:t>
            </w:r>
          </w:p>
        </w:tc>
        <w:tc>
          <w:tcPr>
            <w:tcW w:w="1793" w:type="dxa"/>
            <w:tcBorders>
              <w:bottom w:val="nil"/>
            </w:tcBorders>
            <w:shd w:val="clear" w:color="auto" w:fill="auto"/>
          </w:tcPr>
          <w:p w14:paraId="1AFA5EA8" w14:textId="77777777" w:rsidR="003A3F7A" w:rsidRPr="001C0E1B" w:rsidRDefault="003A3F7A" w:rsidP="009F3476">
            <w:pPr>
              <w:pStyle w:val="TAC"/>
            </w:pPr>
            <w:r w:rsidRPr="001C0E1B">
              <w:rPr>
                <w:rFonts w:cs="v4.2.0"/>
              </w:rPr>
              <w:t>dBm/SCS</w:t>
            </w:r>
          </w:p>
        </w:tc>
        <w:tc>
          <w:tcPr>
            <w:tcW w:w="1418" w:type="dxa"/>
          </w:tcPr>
          <w:p w14:paraId="120E187E" w14:textId="77777777" w:rsidR="003A3F7A" w:rsidRPr="001C0E1B" w:rsidRDefault="003A3F7A" w:rsidP="009F3476">
            <w:pPr>
              <w:pStyle w:val="TAC"/>
              <w:rPr>
                <w:rFonts w:cs="v4.2.0"/>
                <w:lang w:eastAsia="zh-CN"/>
              </w:rPr>
            </w:pPr>
            <w:r w:rsidRPr="001C0E1B">
              <w:rPr>
                <w:rFonts w:cs="v4.2.0"/>
                <w:lang w:eastAsia="zh-CN"/>
              </w:rPr>
              <w:t>1</w:t>
            </w:r>
          </w:p>
        </w:tc>
        <w:tc>
          <w:tcPr>
            <w:tcW w:w="992" w:type="dxa"/>
            <w:gridSpan w:val="2"/>
          </w:tcPr>
          <w:p w14:paraId="41CE5BDC" w14:textId="77777777" w:rsidR="003A3F7A" w:rsidRPr="001C0E1B" w:rsidRDefault="003A3F7A" w:rsidP="009F3476">
            <w:pPr>
              <w:pStyle w:val="TAC"/>
            </w:pPr>
            <w:r w:rsidRPr="001C0E1B">
              <w:rPr>
                <w:lang w:eastAsia="zh-CN"/>
              </w:rPr>
              <w:t>-94</w:t>
            </w:r>
          </w:p>
        </w:tc>
        <w:tc>
          <w:tcPr>
            <w:tcW w:w="853" w:type="dxa"/>
          </w:tcPr>
          <w:p w14:paraId="24A6E8B5" w14:textId="77777777" w:rsidR="003A3F7A" w:rsidRPr="001C0E1B" w:rsidRDefault="003A3F7A" w:rsidP="009F3476">
            <w:pPr>
              <w:pStyle w:val="TAC"/>
            </w:pPr>
            <w:r w:rsidRPr="001C0E1B">
              <w:rPr>
                <w:rFonts w:cs="v4.2.0"/>
              </w:rPr>
              <w:t>-infinity</w:t>
            </w:r>
          </w:p>
        </w:tc>
        <w:tc>
          <w:tcPr>
            <w:tcW w:w="899" w:type="dxa"/>
          </w:tcPr>
          <w:p w14:paraId="323A1CCE" w14:textId="77777777" w:rsidR="003A3F7A" w:rsidRPr="001C0E1B" w:rsidRDefault="003A3F7A" w:rsidP="009F3476">
            <w:pPr>
              <w:pStyle w:val="TAC"/>
            </w:pPr>
            <w:r w:rsidRPr="001C0E1B">
              <w:rPr>
                <w:rFonts w:cs="v4.2.0"/>
              </w:rPr>
              <w:t>-infinity</w:t>
            </w:r>
          </w:p>
        </w:tc>
        <w:tc>
          <w:tcPr>
            <w:tcW w:w="802" w:type="dxa"/>
          </w:tcPr>
          <w:p w14:paraId="7A6FD563" w14:textId="77777777" w:rsidR="003A3F7A" w:rsidRPr="001C0E1B" w:rsidRDefault="003A3F7A" w:rsidP="009F3476">
            <w:pPr>
              <w:pStyle w:val="TAC"/>
              <w:rPr>
                <w:lang w:eastAsia="zh-CN"/>
              </w:rPr>
            </w:pPr>
            <w:r w:rsidRPr="001C0E1B">
              <w:rPr>
                <w:rFonts w:cs="v4.2.0"/>
              </w:rPr>
              <w:t>-infinity</w:t>
            </w:r>
          </w:p>
        </w:tc>
        <w:tc>
          <w:tcPr>
            <w:tcW w:w="850" w:type="dxa"/>
            <w:gridSpan w:val="3"/>
          </w:tcPr>
          <w:p w14:paraId="2F5A2CE7" w14:textId="77777777" w:rsidR="003A3F7A" w:rsidRPr="001C0E1B" w:rsidRDefault="003A3F7A" w:rsidP="009F3476">
            <w:pPr>
              <w:pStyle w:val="TAC"/>
              <w:rPr>
                <w:lang w:eastAsia="zh-CN"/>
              </w:rPr>
            </w:pPr>
            <w:r w:rsidRPr="001C0E1B">
              <w:rPr>
                <w:rFonts w:cs="v4.2.0"/>
              </w:rPr>
              <w:t>-infinity</w:t>
            </w:r>
          </w:p>
        </w:tc>
        <w:tc>
          <w:tcPr>
            <w:tcW w:w="767" w:type="dxa"/>
          </w:tcPr>
          <w:p w14:paraId="31797029" w14:textId="77777777" w:rsidR="003A3F7A" w:rsidRPr="001C0E1B" w:rsidRDefault="003A3F7A" w:rsidP="009F3476">
            <w:pPr>
              <w:pStyle w:val="TAC"/>
              <w:rPr>
                <w:lang w:eastAsia="zh-CN"/>
              </w:rPr>
            </w:pPr>
            <w:r w:rsidRPr="001C0E1B">
              <w:rPr>
                <w:rFonts w:cs="v4.2.0"/>
              </w:rPr>
              <w:t>-91</w:t>
            </w:r>
          </w:p>
        </w:tc>
      </w:tr>
      <w:tr w:rsidR="003A3F7A" w:rsidRPr="001C0E1B" w14:paraId="71BC9528" w14:textId="77777777" w:rsidTr="009F3476">
        <w:trPr>
          <w:cantSplit/>
          <w:jc w:val="center"/>
        </w:trPr>
        <w:tc>
          <w:tcPr>
            <w:tcW w:w="1950" w:type="dxa"/>
            <w:tcBorders>
              <w:top w:val="nil"/>
              <w:bottom w:val="nil"/>
            </w:tcBorders>
            <w:shd w:val="clear" w:color="auto" w:fill="auto"/>
          </w:tcPr>
          <w:p w14:paraId="5330CF71" w14:textId="77777777" w:rsidR="003A3F7A" w:rsidRPr="001C0E1B" w:rsidRDefault="003A3F7A" w:rsidP="009F3476">
            <w:pPr>
              <w:pStyle w:val="TAL"/>
            </w:pPr>
          </w:p>
        </w:tc>
        <w:tc>
          <w:tcPr>
            <w:tcW w:w="1793" w:type="dxa"/>
            <w:tcBorders>
              <w:top w:val="nil"/>
              <w:bottom w:val="nil"/>
            </w:tcBorders>
            <w:shd w:val="clear" w:color="auto" w:fill="auto"/>
          </w:tcPr>
          <w:p w14:paraId="129304A9" w14:textId="77777777" w:rsidR="003A3F7A" w:rsidRPr="001C0E1B" w:rsidRDefault="003A3F7A" w:rsidP="009F3476">
            <w:pPr>
              <w:pStyle w:val="TAC"/>
              <w:rPr>
                <w:rFonts w:cs="v4.2.0"/>
              </w:rPr>
            </w:pPr>
          </w:p>
        </w:tc>
        <w:tc>
          <w:tcPr>
            <w:tcW w:w="1418" w:type="dxa"/>
          </w:tcPr>
          <w:p w14:paraId="2D267C5F" w14:textId="77777777" w:rsidR="003A3F7A" w:rsidRPr="001C0E1B" w:rsidRDefault="003A3F7A" w:rsidP="009F3476">
            <w:pPr>
              <w:pStyle w:val="TAC"/>
              <w:rPr>
                <w:rFonts w:cs="v4.2.0"/>
                <w:lang w:eastAsia="zh-CN"/>
              </w:rPr>
            </w:pPr>
            <w:r w:rsidRPr="001C0E1B">
              <w:rPr>
                <w:rFonts w:cs="v4.2.0"/>
                <w:lang w:eastAsia="zh-CN"/>
              </w:rPr>
              <w:t>2</w:t>
            </w:r>
          </w:p>
        </w:tc>
        <w:tc>
          <w:tcPr>
            <w:tcW w:w="992" w:type="dxa"/>
            <w:gridSpan w:val="2"/>
          </w:tcPr>
          <w:p w14:paraId="387E0C19" w14:textId="77777777" w:rsidR="003A3F7A" w:rsidRPr="001C0E1B" w:rsidRDefault="003A3F7A" w:rsidP="009F3476">
            <w:pPr>
              <w:pStyle w:val="TAC"/>
              <w:rPr>
                <w:rFonts w:cs="v4.2.0"/>
              </w:rPr>
            </w:pPr>
            <w:r w:rsidRPr="001C0E1B">
              <w:rPr>
                <w:lang w:eastAsia="zh-CN"/>
              </w:rPr>
              <w:t>-94</w:t>
            </w:r>
          </w:p>
        </w:tc>
        <w:tc>
          <w:tcPr>
            <w:tcW w:w="853" w:type="dxa"/>
          </w:tcPr>
          <w:p w14:paraId="56A2EEC7" w14:textId="77777777" w:rsidR="003A3F7A" w:rsidRPr="001C0E1B" w:rsidRDefault="003A3F7A" w:rsidP="009F3476">
            <w:pPr>
              <w:pStyle w:val="TAC"/>
              <w:rPr>
                <w:rFonts w:cs="v4.2.0"/>
              </w:rPr>
            </w:pPr>
            <w:r w:rsidRPr="001C0E1B">
              <w:rPr>
                <w:rFonts w:cs="v4.2.0"/>
              </w:rPr>
              <w:t>-infinity</w:t>
            </w:r>
          </w:p>
        </w:tc>
        <w:tc>
          <w:tcPr>
            <w:tcW w:w="899" w:type="dxa"/>
          </w:tcPr>
          <w:p w14:paraId="43AF1E03" w14:textId="77777777" w:rsidR="003A3F7A" w:rsidRPr="001C0E1B" w:rsidRDefault="003A3F7A" w:rsidP="009F3476">
            <w:pPr>
              <w:pStyle w:val="TAC"/>
              <w:rPr>
                <w:rFonts w:cs="v4.2.0"/>
              </w:rPr>
            </w:pPr>
            <w:r w:rsidRPr="001C0E1B">
              <w:rPr>
                <w:rFonts w:cs="v4.2.0"/>
              </w:rPr>
              <w:t>-infinity</w:t>
            </w:r>
          </w:p>
        </w:tc>
        <w:tc>
          <w:tcPr>
            <w:tcW w:w="802" w:type="dxa"/>
          </w:tcPr>
          <w:p w14:paraId="301F2B23" w14:textId="77777777" w:rsidR="003A3F7A" w:rsidRPr="001C0E1B" w:rsidRDefault="003A3F7A" w:rsidP="009F3476">
            <w:pPr>
              <w:pStyle w:val="TAC"/>
              <w:rPr>
                <w:rFonts w:cs="v4.2.0"/>
              </w:rPr>
            </w:pPr>
            <w:r w:rsidRPr="001C0E1B">
              <w:rPr>
                <w:rFonts w:cs="v4.2.0"/>
              </w:rPr>
              <w:t>-infinity</w:t>
            </w:r>
          </w:p>
        </w:tc>
        <w:tc>
          <w:tcPr>
            <w:tcW w:w="850" w:type="dxa"/>
            <w:gridSpan w:val="3"/>
          </w:tcPr>
          <w:p w14:paraId="36C6B395" w14:textId="77777777" w:rsidR="003A3F7A" w:rsidRPr="001C0E1B" w:rsidRDefault="003A3F7A" w:rsidP="009F3476">
            <w:pPr>
              <w:pStyle w:val="TAC"/>
              <w:rPr>
                <w:rFonts w:cs="v4.2.0"/>
              </w:rPr>
            </w:pPr>
            <w:r w:rsidRPr="001C0E1B">
              <w:rPr>
                <w:rFonts w:cs="v4.2.0"/>
              </w:rPr>
              <w:t>-infinity</w:t>
            </w:r>
          </w:p>
        </w:tc>
        <w:tc>
          <w:tcPr>
            <w:tcW w:w="767" w:type="dxa"/>
          </w:tcPr>
          <w:p w14:paraId="7FE43B1C" w14:textId="77777777" w:rsidR="003A3F7A" w:rsidRPr="001C0E1B" w:rsidRDefault="003A3F7A" w:rsidP="009F3476">
            <w:pPr>
              <w:pStyle w:val="TAC"/>
              <w:rPr>
                <w:rFonts w:cs="v4.2.0"/>
              </w:rPr>
            </w:pPr>
            <w:r w:rsidRPr="001C0E1B">
              <w:rPr>
                <w:rFonts w:cs="v4.2.0"/>
              </w:rPr>
              <w:t>-91</w:t>
            </w:r>
          </w:p>
        </w:tc>
      </w:tr>
      <w:tr w:rsidR="003A3F7A" w:rsidRPr="001C0E1B" w14:paraId="2748E3ED" w14:textId="77777777" w:rsidTr="009F3476">
        <w:trPr>
          <w:cantSplit/>
          <w:jc w:val="center"/>
        </w:trPr>
        <w:tc>
          <w:tcPr>
            <w:tcW w:w="1950" w:type="dxa"/>
            <w:tcBorders>
              <w:top w:val="nil"/>
            </w:tcBorders>
            <w:shd w:val="clear" w:color="auto" w:fill="auto"/>
          </w:tcPr>
          <w:p w14:paraId="6AB326A0" w14:textId="77777777" w:rsidR="003A3F7A" w:rsidRPr="001C0E1B" w:rsidRDefault="003A3F7A" w:rsidP="009F3476">
            <w:pPr>
              <w:pStyle w:val="TAL"/>
            </w:pPr>
          </w:p>
        </w:tc>
        <w:tc>
          <w:tcPr>
            <w:tcW w:w="1793" w:type="dxa"/>
            <w:tcBorders>
              <w:top w:val="nil"/>
            </w:tcBorders>
            <w:shd w:val="clear" w:color="auto" w:fill="auto"/>
          </w:tcPr>
          <w:p w14:paraId="75DDB525" w14:textId="77777777" w:rsidR="003A3F7A" w:rsidRPr="001C0E1B" w:rsidRDefault="003A3F7A" w:rsidP="009F3476">
            <w:pPr>
              <w:pStyle w:val="TAC"/>
              <w:rPr>
                <w:rFonts w:cs="v4.2.0"/>
              </w:rPr>
            </w:pPr>
          </w:p>
        </w:tc>
        <w:tc>
          <w:tcPr>
            <w:tcW w:w="1418" w:type="dxa"/>
          </w:tcPr>
          <w:p w14:paraId="557B314B" w14:textId="77777777" w:rsidR="003A3F7A" w:rsidRPr="001C0E1B" w:rsidRDefault="003A3F7A" w:rsidP="009F3476">
            <w:pPr>
              <w:pStyle w:val="TAC"/>
              <w:rPr>
                <w:rFonts w:cs="v4.2.0"/>
                <w:lang w:eastAsia="zh-CN"/>
              </w:rPr>
            </w:pPr>
            <w:r w:rsidRPr="001C0E1B">
              <w:rPr>
                <w:rFonts w:cs="v4.2.0"/>
                <w:lang w:eastAsia="zh-CN"/>
              </w:rPr>
              <w:t>3</w:t>
            </w:r>
          </w:p>
        </w:tc>
        <w:tc>
          <w:tcPr>
            <w:tcW w:w="992" w:type="dxa"/>
            <w:gridSpan w:val="2"/>
          </w:tcPr>
          <w:p w14:paraId="721EF6F7" w14:textId="77777777" w:rsidR="003A3F7A" w:rsidRPr="001C0E1B" w:rsidRDefault="003A3F7A" w:rsidP="009F3476">
            <w:pPr>
              <w:pStyle w:val="TAC"/>
              <w:rPr>
                <w:rFonts w:cs="v4.2.0"/>
                <w:lang w:eastAsia="zh-CN"/>
              </w:rPr>
            </w:pPr>
            <w:r w:rsidRPr="001C0E1B">
              <w:rPr>
                <w:rFonts w:cs="v4.2.0"/>
                <w:lang w:eastAsia="zh-CN"/>
              </w:rPr>
              <w:t>-91</w:t>
            </w:r>
          </w:p>
        </w:tc>
        <w:tc>
          <w:tcPr>
            <w:tcW w:w="853" w:type="dxa"/>
          </w:tcPr>
          <w:p w14:paraId="28F55113" w14:textId="77777777" w:rsidR="003A3F7A" w:rsidRPr="001C0E1B" w:rsidRDefault="003A3F7A" w:rsidP="009F3476">
            <w:pPr>
              <w:pStyle w:val="TAC"/>
              <w:rPr>
                <w:rFonts w:cs="v4.2.0"/>
                <w:lang w:eastAsia="zh-CN"/>
              </w:rPr>
            </w:pPr>
            <w:r w:rsidRPr="001C0E1B">
              <w:rPr>
                <w:rFonts w:cs="v4.2.0"/>
              </w:rPr>
              <w:t>-infinity</w:t>
            </w:r>
          </w:p>
        </w:tc>
        <w:tc>
          <w:tcPr>
            <w:tcW w:w="899" w:type="dxa"/>
          </w:tcPr>
          <w:p w14:paraId="66341CBE" w14:textId="77777777" w:rsidR="003A3F7A" w:rsidRPr="001C0E1B" w:rsidRDefault="003A3F7A" w:rsidP="009F3476">
            <w:pPr>
              <w:pStyle w:val="TAC"/>
              <w:rPr>
                <w:rFonts w:cs="v4.2.0"/>
                <w:lang w:eastAsia="zh-CN"/>
              </w:rPr>
            </w:pPr>
            <w:r w:rsidRPr="001C0E1B">
              <w:rPr>
                <w:rFonts w:cs="v4.2.0"/>
              </w:rPr>
              <w:t>-infinity</w:t>
            </w:r>
          </w:p>
        </w:tc>
        <w:tc>
          <w:tcPr>
            <w:tcW w:w="802" w:type="dxa"/>
          </w:tcPr>
          <w:p w14:paraId="783F92DD" w14:textId="77777777" w:rsidR="003A3F7A" w:rsidRPr="001C0E1B" w:rsidRDefault="003A3F7A" w:rsidP="009F3476">
            <w:pPr>
              <w:pStyle w:val="TAC"/>
              <w:rPr>
                <w:rFonts w:cs="v4.2.0"/>
                <w:lang w:eastAsia="zh-CN"/>
              </w:rPr>
            </w:pPr>
            <w:r w:rsidRPr="001C0E1B">
              <w:rPr>
                <w:rFonts w:cs="v4.2.0"/>
              </w:rPr>
              <w:t>-infinity</w:t>
            </w:r>
          </w:p>
        </w:tc>
        <w:tc>
          <w:tcPr>
            <w:tcW w:w="850" w:type="dxa"/>
            <w:gridSpan w:val="3"/>
          </w:tcPr>
          <w:p w14:paraId="39F2336D" w14:textId="77777777" w:rsidR="003A3F7A" w:rsidRPr="001C0E1B" w:rsidRDefault="003A3F7A" w:rsidP="009F3476">
            <w:pPr>
              <w:pStyle w:val="TAC"/>
              <w:rPr>
                <w:rFonts w:cs="v4.2.0"/>
                <w:lang w:eastAsia="zh-CN"/>
              </w:rPr>
            </w:pPr>
            <w:r w:rsidRPr="001C0E1B">
              <w:rPr>
                <w:rFonts w:cs="v4.2.0"/>
              </w:rPr>
              <w:t>-infinity</w:t>
            </w:r>
          </w:p>
        </w:tc>
        <w:tc>
          <w:tcPr>
            <w:tcW w:w="767" w:type="dxa"/>
          </w:tcPr>
          <w:p w14:paraId="1BABC247" w14:textId="77777777" w:rsidR="003A3F7A" w:rsidRPr="001C0E1B" w:rsidRDefault="003A3F7A" w:rsidP="009F3476">
            <w:pPr>
              <w:pStyle w:val="TAC"/>
              <w:rPr>
                <w:rFonts w:cs="v4.2.0"/>
                <w:lang w:eastAsia="zh-CN"/>
              </w:rPr>
            </w:pPr>
            <w:r w:rsidRPr="001C0E1B">
              <w:rPr>
                <w:rFonts w:cs="v4.2.0"/>
                <w:lang w:eastAsia="zh-CN"/>
              </w:rPr>
              <w:t>-88</w:t>
            </w:r>
          </w:p>
        </w:tc>
      </w:tr>
      <w:tr w:rsidR="003A3F7A" w:rsidRPr="001C0E1B" w14:paraId="4D0F31AB" w14:textId="77777777" w:rsidTr="009F3476">
        <w:trPr>
          <w:cantSplit/>
          <w:jc w:val="center"/>
        </w:trPr>
        <w:tc>
          <w:tcPr>
            <w:tcW w:w="1950" w:type="dxa"/>
            <w:vMerge w:val="restart"/>
          </w:tcPr>
          <w:p w14:paraId="325CD58A" w14:textId="77777777" w:rsidR="003A3F7A" w:rsidRPr="001C0E1B" w:rsidRDefault="003A3F7A" w:rsidP="009F3476">
            <w:pPr>
              <w:pStyle w:val="TAL"/>
            </w:pPr>
            <w:r w:rsidRPr="001C0E1B">
              <w:t>Io</w:t>
            </w:r>
          </w:p>
        </w:tc>
        <w:tc>
          <w:tcPr>
            <w:tcW w:w="1793" w:type="dxa"/>
          </w:tcPr>
          <w:p w14:paraId="2E78CBD3" w14:textId="77777777" w:rsidR="003A3F7A" w:rsidRPr="001C0E1B" w:rsidRDefault="003A3F7A" w:rsidP="009F3476">
            <w:pPr>
              <w:pStyle w:val="TAC"/>
            </w:pPr>
            <w:r w:rsidRPr="001C0E1B">
              <w:rPr>
                <w:rFonts w:cs="v4.2.0"/>
                <w:lang w:eastAsia="zh-CN"/>
              </w:rPr>
              <w:t>dBm/9.36 MHz</w:t>
            </w:r>
          </w:p>
        </w:tc>
        <w:tc>
          <w:tcPr>
            <w:tcW w:w="1418" w:type="dxa"/>
          </w:tcPr>
          <w:p w14:paraId="6B303C6F" w14:textId="77777777" w:rsidR="003A3F7A" w:rsidRPr="001C0E1B" w:rsidRDefault="003A3F7A" w:rsidP="009F3476">
            <w:pPr>
              <w:pStyle w:val="TAC"/>
              <w:rPr>
                <w:rFonts w:cs="v4.2.0"/>
                <w:lang w:eastAsia="zh-CN"/>
              </w:rPr>
            </w:pPr>
            <w:r w:rsidRPr="001C0E1B">
              <w:rPr>
                <w:rFonts w:cs="v4.2.0"/>
                <w:lang w:eastAsia="zh-CN"/>
              </w:rPr>
              <w:t>1</w:t>
            </w:r>
          </w:p>
        </w:tc>
        <w:tc>
          <w:tcPr>
            <w:tcW w:w="992" w:type="dxa"/>
            <w:gridSpan w:val="2"/>
          </w:tcPr>
          <w:p w14:paraId="348B65E9" w14:textId="77777777" w:rsidR="003A3F7A" w:rsidRPr="001C0E1B" w:rsidRDefault="003A3F7A" w:rsidP="009F3476">
            <w:pPr>
              <w:pStyle w:val="TAC"/>
              <w:rPr>
                <w:lang w:eastAsia="zh-CN"/>
              </w:rPr>
            </w:pPr>
            <w:r w:rsidRPr="001C0E1B">
              <w:rPr>
                <w:lang w:eastAsia="zh-CN"/>
              </w:rPr>
              <w:t>-64.59</w:t>
            </w:r>
          </w:p>
        </w:tc>
        <w:tc>
          <w:tcPr>
            <w:tcW w:w="853" w:type="dxa"/>
          </w:tcPr>
          <w:p w14:paraId="62D17196" w14:textId="77777777" w:rsidR="003A3F7A" w:rsidRPr="001C0E1B" w:rsidRDefault="003A3F7A" w:rsidP="009F3476">
            <w:pPr>
              <w:pStyle w:val="TAC"/>
              <w:rPr>
                <w:lang w:eastAsia="zh-CN"/>
              </w:rPr>
            </w:pPr>
            <w:r w:rsidRPr="001C0E1B">
              <w:t>-70. 05</w:t>
            </w:r>
          </w:p>
        </w:tc>
        <w:tc>
          <w:tcPr>
            <w:tcW w:w="899" w:type="dxa"/>
          </w:tcPr>
          <w:p w14:paraId="17FF6E72" w14:textId="77777777" w:rsidR="003A3F7A" w:rsidRPr="001C0E1B" w:rsidRDefault="003A3F7A" w:rsidP="009F3476">
            <w:pPr>
              <w:pStyle w:val="TAC"/>
              <w:rPr>
                <w:lang w:eastAsia="zh-CN"/>
              </w:rPr>
            </w:pPr>
            <w:r w:rsidRPr="001C0E1B">
              <w:t>-70. 05</w:t>
            </w:r>
          </w:p>
        </w:tc>
        <w:tc>
          <w:tcPr>
            <w:tcW w:w="802" w:type="dxa"/>
          </w:tcPr>
          <w:p w14:paraId="3D3CD4EB" w14:textId="77777777" w:rsidR="003A3F7A" w:rsidRPr="001C0E1B" w:rsidRDefault="003A3F7A" w:rsidP="009F3476">
            <w:pPr>
              <w:pStyle w:val="TAC"/>
              <w:rPr>
                <w:lang w:eastAsia="zh-CN"/>
              </w:rPr>
            </w:pPr>
            <w:r w:rsidRPr="001C0E1B">
              <w:t>-70. 05</w:t>
            </w:r>
          </w:p>
        </w:tc>
        <w:tc>
          <w:tcPr>
            <w:tcW w:w="850" w:type="dxa"/>
            <w:gridSpan w:val="3"/>
          </w:tcPr>
          <w:p w14:paraId="61C11C7A" w14:textId="77777777" w:rsidR="003A3F7A" w:rsidRPr="001C0E1B" w:rsidRDefault="003A3F7A" w:rsidP="009F3476">
            <w:pPr>
              <w:pStyle w:val="TAC"/>
              <w:rPr>
                <w:lang w:eastAsia="zh-CN"/>
              </w:rPr>
            </w:pPr>
            <w:r w:rsidRPr="001C0E1B">
              <w:t>-70. 05</w:t>
            </w:r>
          </w:p>
        </w:tc>
        <w:tc>
          <w:tcPr>
            <w:tcW w:w="767" w:type="dxa"/>
          </w:tcPr>
          <w:p w14:paraId="486E5DBF" w14:textId="77777777" w:rsidR="003A3F7A" w:rsidRPr="001C0E1B" w:rsidRDefault="003A3F7A" w:rsidP="009F3476">
            <w:pPr>
              <w:pStyle w:val="TAC"/>
              <w:rPr>
                <w:lang w:eastAsia="zh-CN"/>
              </w:rPr>
            </w:pPr>
            <w:r w:rsidRPr="001C0E1B">
              <w:rPr>
                <w:lang w:eastAsia="zh-CN"/>
              </w:rPr>
              <w:t>-62.26</w:t>
            </w:r>
          </w:p>
        </w:tc>
      </w:tr>
      <w:tr w:rsidR="003A3F7A" w:rsidRPr="001C0E1B" w14:paraId="5FF64C4B" w14:textId="77777777" w:rsidTr="009F3476">
        <w:trPr>
          <w:cantSplit/>
          <w:jc w:val="center"/>
        </w:trPr>
        <w:tc>
          <w:tcPr>
            <w:tcW w:w="1950" w:type="dxa"/>
            <w:vMerge/>
          </w:tcPr>
          <w:p w14:paraId="5AF13952" w14:textId="77777777" w:rsidR="003A3F7A" w:rsidRPr="001C0E1B" w:rsidRDefault="003A3F7A" w:rsidP="009F3476">
            <w:pPr>
              <w:pStyle w:val="TAL"/>
            </w:pPr>
          </w:p>
        </w:tc>
        <w:tc>
          <w:tcPr>
            <w:tcW w:w="1793" w:type="dxa"/>
          </w:tcPr>
          <w:p w14:paraId="7330F493" w14:textId="77777777" w:rsidR="003A3F7A" w:rsidRPr="001C0E1B" w:rsidRDefault="003A3F7A" w:rsidP="009F3476">
            <w:pPr>
              <w:pStyle w:val="TAC"/>
              <w:rPr>
                <w:rFonts w:cs="v4.2.0"/>
              </w:rPr>
            </w:pPr>
            <w:r w:rsidRPr="001C0E1B">
              <w:rPr>
                <w:rFonts w:cs="v4.2.0"/>
                <w:lang w:eastAsia="zh-CN"/>
              </w:rPr>
              <w:t>dBm/9.36 MHz</w:t>
            </w:r>
          </w:p>
        </w:tc>
        <w:tc>
          <w:tcPr>
            <w:tcW w:w="1418" w:type="dxa"/>
          </w:tcPr>
          <w:p w14:paraId="382399EC" w14:textId="77777777" w:rsidR="003A3F7A" w:rsidRPr="001C0E1B" w:rsidRDefault="003A3F7A" w:rsidP="009F3476">
            <w:pPr>
              <w:pStyle w:val="TAC"/>
              <w:rPr>
                <w:rFonts w:cs="v4.2.0"/>
                <w:lang w:eastAsia="zh-CN"/>
              </w:rPr>
            </w:pPr>
            <w:r w:rsidRPr="001C0E1B">
              <w:rPr>
                <w:rFonts w:cs="v4.2.0"/>
                <w:lang w:eastAsia="zh-CN"/>
              </w:rPr>
              <w:t>2</w:t>
            </w:r>
          </w:p>
        </w:tc>
        <w:tc>
          <w:tcPr>
            <w:tcW w:w="992" w:type="dxa"/>
            <w:gridSpan w:val="2"/>
          </w:tcPr>
          <w:p w14:paraId="48D4C993" w14:textId="77777777" w:rsidR="003A3F7A" w:rsidRPr="001C0E1B" w:rsidRDefault="003A3F7A" w:rsidP="009F3476">
            <w:pPr>
              <w:pStyle w:val="TAC"/>
              <w:rPr>
                <w:rFonts w:cs="v4.2.0"/>
                <w:lang w:eastAsia="zh-CN"/>
              </w:rPr>
            </w:pPr>
            <w:r w:rsidRPr="001C0E1B">
              <w:rPr>
                <w:lang w:eastAsia="zh-CN"/>
              </w:rPr>
              <w:t>-64.59</w:t>
            </w:r>
          </w:p>
        </w:tc>
        <w:tc>
          <w:tcPr>
            <w:tcW w:w="853" w:type="dxa"/>
          </w:tcPr>
          <w:p w14:paraId="2645FA40" w14:textId="77777777" w:rsidR="003A3F7A" w:rsidRPr="001C0E1B" w:rsidRDefault="003A3F7A" w:rsidP="009F3476">
            <w:pPr>
              <w:pStyle w:val="TAC"/>
            </w:pPr>
            <w:r w:rsidRPr="001C0E1B">
              <w:t>-70. 05</w:t>
            </w:r>
          </w:p>
        </w:tc>
        <w:tc>
          <w:tcPr>
            <w:tcW w:w="899" w:type="dxa"/>
          </w:tcPr>
          <w:p w14:paraId="659E27AA" w14:textId="77777777" w:rsidR="003A3F7A" w:rsidRPr="001C0E1B" w:rsidRDefault="003A3F7A" w:rsidP="009F3476">
            <w:pPr>
              <w:pStyle w:val="TAC"/>
            </w:pPr>
            <w:r w:rsidRPr="001C0E1B" w:rsidDel="0000554F">
              <w:t>-</w:t>
            </w:r>
            <w:r w:rsidRPr="001C0E1B">
              <w:t>70. 05</w:t>
            </w:r>
          </w:p>
        </w:tc>
        <w:tc>
          <w:tcPr>
            <w:tcW w:w="802" w:type="dxa"/>
          </w:tcPr>
          <w:p w14:paraId="7F648A5B" w14:textId="77777777" w:rsidR="003A3F7A" w:rsidRPr="001C0E1B" w:rsidRDefault="003A3F7A" w:rsidP="009F3476">
            <w:pPr>
              <w:pStyle w:val="TAC"/>
            </w:pPr>
            <w:r w:rsidRPr="001C0E1B">
              <w:t>-70. 05</w:t>
            </w:r>
          </w:p>
        </w:tc>
        <w:tc>
          <w:tcPr>
            <w:tcW w:w="850" w:type="dxa"/>
            <w:gridSpan w:val="3"/>
          </w:tcPr>
          <w:p w14:paraId="4F1CD0F3" w14:textId="77777777" w:rsidR="003A3F7A" w:rsidRPr="001C0E1B" w:rsidRDefault="003A3F7A" w:rsidP="009F3476">
            <w:pPr>
              <w:pStyle w:val="TAC"/>
            </w:pPr>
            <w:r w:rsidRPr="001C0E1B">
              <w:t>-70.05</w:t>
            </w:r>
          </w:p>
        </w:tc>
        <w:tc>
          <w:tcPr>
            <w:tcW w:w="767" w:type="dxa"/>
          </w:tcPr>
          <w:p w14:paraId="1F88D8EA" w14:textId="77777777" w:rsidR="003A3F7A" w:rsidRPr="001C0E1B" w:rsidRDefault="003A3F7A" w:rsidP="009F3476">
            <w:pPr>
              <w:pStyle w:val="TAC"/>
            </w:pPr>
            <w:r w:rsidRPr="001C0E1B">
              <w:rPr>
                <w:lang w:eastAsia="zh-CN"/>
              </w:rPr>
              <w:t>-62.26</w:t>
            </w:r>
          </w:p>
        </w:tc>
      </w:tr>
      <w:tr w:rsidR="003A3F7A" w:rsidRPr="001C0E1B" w14:paraId="686B872C" w14:textId="77777777" w:rsidTr="009F3476">
        <w:trPr>
          <w:cantSplit/>
          <w:jc w:val="center"/>
        </w:trPr>
        <w:tc>
          <w:tcPr>
            <w:tcW w:w="1950" w:type="dxa"/>
            <w:vMerge/>
          </w:tcPr>
          <w:p w14:paraId="06D9B76F" w14:textId="77777777" w:rsidR="003A3F7A" w:rsidRPr="001C0E1B" w:rsidRDefault="003A3F7A" w:rsidP="009F3476">
            <w:pPr>
              <w:pStyle w:val="TAL"/>
            </w:pPr>
          </w:p>
        </w:tc>
        <w:tc>
          <w:tcPr>
            <w:tcW w:w="1793" w:type="dxa"/>
          </w:tcPr>
          <w:p w14:paraId="695EDD29" w14:textId="77777777" w:rsidR="003A3F7A" w:rsidRPr="001C0E1B" w:rsidRDefault="003A3F7A" w:rsidP="009F3476">
            <w:pPr>
              <w:pStyle w:val="TAC"/>
              <w:rPr>
                <w:rFonts w:cs="v4.2.0"/>
              </w:rPr>
            </w:pPr>
            <w:r w:rsidRPr="001C0E1B">
              <w:rPr>
                <w:rFonts w:cs="v4.2.0"/>
                <w:lang w:eastAsia="zh-CN"/>
              </w:rPr>
              <w:t>dBm/38.16 MHz</w:t>
            </w:r>
          </w:p>
        </w:tc>
        <w:tc>
          <w:tcPr>
            <w:tcW w:w="1418" w:type="dxa"/>
          </w:tcPr>
          <w:p w14:paraId="775764CD" w14:textId="77777777" w:rsidR="003A3F7A" w:rsidRPr="001C0E1B" w:rsidRDefault="003A3F7A" w:rsidP="009F3476">
            <w:pPr>
              <w:pStyle w:val="TAC"/>
              <w:rPr>
                <w:rFonts w:cs="v4.2.0"/>
                <w:lang w:eastAsia="zh-CN"/>
              </w:rPr>
            </w:pPr>
            <w:r w:rsidRPr="001C0E1B">
              <w:rPr>
                <w:rFonts w:cs="v4.2.0"/>
                <w:lang w:eastAsia="zh-CN"/>
              </w:rPr>
              <w:t>3</w:t>
            </w:r>
          </w:p>
        </w:tc>
        <w:tc>
          <w:tcPr>
            <w:tcW w:w="992" w:type="dxa"/>
            <w:gridSpan w:val="2"/>
          </w:tcPr>
          <w:p w14:paraId="6EC316CA" w14:textId="77777777" w:rsidR="003A3F7A" w:rsidRPr="001C0E1B" w:rsidRDefault="003A3F7A" w:rsidP="009F3476">
            <w:pPr>
              <w:pStyle w:val="TAC"/>
              <w:rPr>
                <w:rFonts w:cs="v4.2.0"/>
                <w:lang w:eastAsia="zh-CN"/>
              </w:rPr>
            </w:pPr>
            <w:r w:rsidRPr="001C0E1B">
              <w:rPr>
                <w:rFonts w:cs="v4.2.0"/>
                <w:lang w:eastAsia="zh-CN"/>
              </w:rPr>
              <w:t>-58.50</w:t>
            </w:r>
          </w:p>
        </w:tc>
        <w:tc>
          <w:tcPr>
            <w:tcW w:w="853" w:type="dxa"/>
          </w:tcPr>
          <w:p w14:paraId="4D4E2936" w14:textId="77777777" w:rsidR="003A3F7A" w:rsidRPr="001C0E1B" w:rsidRDefault="003A3F7A" w:rsidP="009F3476">
            <w:pPr>
              <w:pStyle w:val="TAC"/>
              <w:rPr>
                <w:lang w:eastAsia="zh-CN"/>
              </w:rPr>
            </w:pPr>
            <w:r w:rsidRPr="001C0E1B">
              <w:t>-63.94</w:t>
            </w:r>
          </w:p>
        </w:tc>
        <w:tc>
          <w:tcPr>
            <w:tcW w:w="899" w:type="dxa"/>
          </w:tcPr>
          <w:p w14:paraId="4A8FD0C3" w14:textId="77777777" w:rsidR="003A3F7A" w:rsidRPr="001C0E1B" w:rsidRDefault="003A3F7A" w:rsidP="009F3476">
            <w:pPr>
              <w:pStyle w:val="TAC"/>
              <w:rPr>
                <w:lang w:eastAsia="zh-CN"/>
              </w:rPr>
            </w:pPr>
            <w:r w:rsidRPr="001C0E1B">
              <w:t>-63.94</w:t>
            </w:r>
          </w:p>
        </w:tc>
        <w:tc>
          <w:tcPr>
            <w:tcW w:w="802" w:type="dxa"/>
          </w:tcPr>
          <w:p w14:paraId="0A48A202" w14:textId="77777777" w:rsidR="003A3F7A" w:rsidRPr="001C0E1B" w:rsidRDefault="003A3F7A" w:rsidP="009F3476">
            <w:pPr>
              <w:pStyle w:val="TAC"/>
              <w:rPr>
                <w:lang w:eastAsia="zh-CN"/>
              </w:rPr>
            </w:pPr>
            <w:r w:rsidRPr="001C0E1B">
              <w:t>-63.94</w:t>
            </w:r>
          </w:p>
        </w:tc>
        <w:tc>
          <w:tcPr>
            <w:tcW w:w="850" w:type="dxa"/>
            <w:gridSpan w:val="3"/>
          </w:tcPr>
          <w:p w14:paraId="1F7BE00D" w14:textId="77777777" w:rsidR="003A3F7A" w:rsidRPr="001C0E1B" w:rsidRDefault="003A3F7A" w:rsidP="009F3476">
            <w:pPr>
              <w:pStyle w:val="TAC"/>
              <w:rPr>
                <w:lang w:eastAsia="zh-CN"/>
              </w:rPr>
            </w:pPr>
            <w:r w:rsidRPr="001C0E1B">
              <w:t>-63.94</w:t>
            </w:r>
          </w:p>
        </w:tc>
        <w:tc>
          <w:tcPr>
            <w:tcW w:w="767" w:type="dxa"/>
          </w:tcPr>
          <w:p w14:paraId="6E4F0479" w14:textId="77777777" w:rsidR="003A3F7A" w:rsidRPr="001C0E1B" w:rsidRDefault="003A3F7A" w:rsidP="009F3476">
            <w:pPr>
              <w:pStyle w:val="TAC"/>
              <w:rPr>
                <w:lang w:eastAsia="zh-CN"/>
              </w:rPr>
            </w:pPr>
            <w:r w:rsidRPr="001C0E1B">
              <w:rPr>
                <w:lang w:eastAsia="zh-CN"/>
              </w:rPr>
              <w:t>-56.15</w:t>
            </w:r>
          </w:p>
        </w:tc>
      </w:tr>
      <w:tr w:rsidR="003A3F7A" w:rsidRPr="001C0E1B" w14:paraId="7D016E27" w14:textId="77777777" w:rsidTr="009F3476">
        <w:trPr>
          <w:cantSplit/>
          <w:jc w:val="center"/>
        </w:trPr>
        <w:tc>
          <w:tcPr>
            <w:tcW w:w="1950" w:type="dxa"/>
          </w:tcPr>
          <w:p w14:paraId="002D8E83" w14:textId="77777777" w:rsidR="003A3F7A" w:rsidRPr="001C0E1B" w:rsidRDefault="003A3F7A" w:rsidP="009F3476">
            <w:pPr>
              <w:pStyle w:val="TAL"/>
            </w:pPr>
            <w:r w:rsidRPr="001C0E1B">
              <w:t xml:space="preserve">Propagation Condition </w:t>
            </w:r>
          </w:p>
        </w:tc>
        <w:tc>
          <w:tcPr>
            <w:tcW w:w="1793" w:type="dxa"/>
          </w:tcPr>
          <w:p w14:paraId="6EC0DDCD" w14:textId="77777777" w:rsidR="003A3F7A" w:rsidRPr="001C0E1B" w:rsidRDefault="003A3F7A" w:rsidP="009F3476">
            <w:pPr>
              <w:pStyle w:val="TAC"/>
            </w:pPr>
          </w:p>
        </w:tc>
        <w:tc>
          <w:tcPr>
            <w:tcW w:w="1418" w:type="dxa"/>
          </w:tcPr>
          <w:p w14:paraId="7809F3BD" w14:textId="77777777" w:rsidR="003A3F7A" w:rsidRPr="001C0E1B" w:rsidRDefault="003A3F7A" w:rsidP="009F3476">
            <w:pPr>
              <w:pStyle w:val="TAC"/>
              <w:rPr>
                <w:rFonts w:cs="v4.2.0"/>
                <w:lang w:eastAsia="zh-CN"/>
              </w:rPr>
            </w:pPr>
            <w:r w:rsidRPr="001C0E1B">
              <w:rPr>
                <w:rFonts w:cs="v4.2.0"/>
                <w:lang w:eastAsia="zh-CN"/>
              </w:rPr>
              <w:t>1, 2, 3</w:t>
            </w:r>
          </w:p>
        </w:tc>
        <w:tc>
          <w:tcPr>
            <w:tcW w:w="5163" w:type="dxa"/>
            <w:gridSpan w:val="9"/>
          </w:tcPr>
          <w:p w14:paraId="30D88209" w14:textId="77777777" w:rsidR="003A3F7A" w:rsidRPr="001C0E1B" w:rsidRDefault="003A3F7A" w:rsidP="009F3476">
            <w:pPr>
              <w:pStyle w:val="TAC"/>
            </w:pPr>
            <w:r w:rsidRPr="001C0E1B">
              <w:rPr>
                <w:rFonts w:cs="v4.2.0"/>
              </w:rPr>
              <w:t>AWGN</w:t>
            </w:r>
          </w:p>
        </w:tc>
      </w:tr>
      <w:tr w:rsidR="003A3F7A" w:rsidRPr="001C0E1B" w14:paraId="6FB06DB8" w14:textId="77777777" w:rsidTr="009F3476">
        <w:trPr>
          <w:cantSplit/>
          <w:jc w:val="center"/>
        </w:trPr>
        <w:tc>
          <w:tcPr>
            <w:tcW w:w="10324" w:type="dxa"/>
            <w:gridSpan w:val="12"/>
          </w:tcPr>
          <w:p w14:paraId="3AEBDB09" w14:textId="77777777" w:rsidR="003A3F7A" w:rsidRPr="001C0E1B" w:rsidRDefault="003A3F7A" w:rsidP="009F3476">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p>
          <w:p w14:paraId="053EAE55" w14:textId="77777777" w:rsidR="003A3F7A" w:rsidRPr="001C0E1B" w:rsidRDefault="003A3F7A" w:rsidP="009F3476">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4607A362">
                <v:shape id="_x0000_i1034" type="#_x0000_t75" style="width:21.9pt;height:21.9pt" o:ole="" fillcolor="window">
                  <v:imagedata r:id="rId16" o:title=""/>
                </v:shape>
                <o:OLEObject Type="Embed" ProgID="Equation.3" ShapeID="_x0000_i1034" DrawAspect="Content" ObjectID="_1696428624" r:id="rId28"/>
              </w:object>
            </w:r>
            <w:r w:rsidRPr="001C0E1B">
              <w:t xml:space="preserve"> to be fulfilled.</w:t>
            </w:r>
          </w:p>
          <w:p w14:paraId="50B29FFC" w14:textId="77777777" w:rsidR="003A3F7A" w:rsidRPr="001C0E1B" w:rsidRDefault="003A3F7A" w:rsidP="009F3476">
            <w:pPr>
              <w:pStyle w:val="TAN"/>
              <w:rPr>
                <w:rFonts w:cs="v4.2.0"/>
              </w:rPr>
            </w:pPr>
            <w:r w:rsidRPr="001C0E1B">
              <w:t>Note 3:</w:t>
            </w:r>
            <w:r w:rsidRPr="001C0E1B">
              <w:tab/>
              <w:t>SS-RSRP levels have been derived from other parameters for information purposes. They are not settable parameters themselves.</w:t>
            </w:r>
          </w:p>
        </w:tc>
      </w:tr>
    </w:tbl>
    <w:p w14:paraId="5E6E309D" w14:textId="77777777" w:rsidR="003A3F7A" w:rsidRPr="001C0E1B" w:rsidRDefault="003A3F7A" w:rsidP="003A3F7A"/>
    <w:p w14:paraId="444BF224" w14:textId="77777777" w:rsidR="003A3F7A" w:rsidRPr="001C0E1B" w:rsidRDefault="003A3F7A" w:rsidP="003A3F7A">
      <w:pPr>
        <w:pStyle w:val="H6"/>
      </w:pPr>
      <w:r w:rsidRPr="001C0E1B">
        <w:lastRenderedPageBreak/>
        <w:t>A.6.3.2.1.2.2</w:t>
      </w:r>
      <w:r w:rsidRPr="001C0E1B">
        <w:tab/>
        <w:t>Test Requirements</w:t>
      </w:r>
    </w:p>
    <w:p w14:paraId="309539A1" w14:textId="77777777" w:rsidR="003A3F7A" w:rsidRPr="001C0E1B" w:rsidRDefault="003A3F7A" w:rsidP="003A3F7A">
      <w:pPr>
        <w:rPr>
          <w:rFonts w:cs="v4.2.0"/>
        </w:rPr>
      </w:pPr>
      <w:r w:rsidRPr="001C0E1B">
        <w:rPr>
          <w:rFonts w:cs="v4.2.0"/>
        </w:rPr>
        <w:t xml:space="preserve">The RRC re-establishment delay is defined as the time from the start of </w:t>
      </w:r>
      <w:proofErr w:type="gramStart"/>
      <w:r w:rsidRPr="001C0E1B">
        <w:rPr>
          <w:rFonts w:cs="v4.2.0"/>
        </w:rPr>
        <w:t>time period</w:t>
      </w:r>
      <w:proofErr w:type="gramEnd"/>
      <w:r w:rsidRPr="001C0E1B">
        <w:rPr>
          <w:rFonts w:cs="v4.2.0"/>
        </w:rPr>
        <w:t xml:space="preserve">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p>
    <w:p w14:paraId="67D09433" w14:textId="77777777" w:rsidR="003A3F7A" w:rsidRPr="001C0E1B" w:rsidRDefault="003A3F7A" w:rsidP="003A3F7A">
      <w:pPr>
        <w:rPr>
          <w:rFonts w:cs="v4.2.0"/>
        </w:rPr>
      </w:pPr>
      <w:r w:rsidRPr="001C0E1B">
        <w:rPr>
          <w:rFonts w:cs="v4.2.0"/>
        </w:rPr>
        <w:t xml:space="preserve">The RRC re-establishment delay </w:t>
      </w:r>
      <w:r w:rsidRPr="001C0E1B">
        <w:t>to an unknown NR inter frequency cell</w:t>
      </w:r>
      <w:r w:rsidRPr="001C0E1B">
        <w:rPr>
          <w:rFonts w:cs="v4.2.0"/>
        </w:rPr>
        <w:t xml:space="preserve"> shall be less than 3 s.</w:t>
      </w:r>
    </w:p>
    <w:p w14:paraId="47D26A01" w14:textId="77777777" w:rsidR="003A3F7A" w:rsidRPr="001C0E1B" w:rsidRDefault="003A3F7A" w:rsidP="003A3F7A">
      <w:pPr>
        <w:rPr>
          <w:rFonts w:cs="v4.2.0"/>
        </w:rPr>
      </w:pPr>
      <w:r w:rsidRPr="001C0E1B">
        <w:rPr>
          <w:rFonts w:cs="v4.2.0"/>
        </w:rPr>
        <w:t>The rate of correct RRC re-establishments observed during repeated tests shall be at least 90%.</w:t>
      </w:r>
    </w:p>
    <w:p w14:paraId="6E397D68" w14:textId="77777777" w:rsidR="003A3F7A" w:rsidRPr="001C0E1B" w:rsidRDefault="003A3F7A" w:rsidP="003A3F7A">
      <w:pPr>
        <w:pStyle w:val="NO"/>
      </w:pPr>
      <w:r w:rsidRPr="001C0E1B">
        <w:t>NOTE:</w:t>
      </w:r>
      <w:r w:rsidRPr="001C0E1B">
        <w:tab/>
        <w:t>The RRC re-establishment delay in the test is derived from the following expression:</w:t>
      </w:r>
    </w:p>
    <w:p w14:paraId="2E8CDED7" w14:textId="77777777" w:rsidR="003A3F7A" w:rsidRPr="001C0E1B" w:rsidRDefault="003A3F7A" w:rsidP="003A3F7A">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6D4DB2D9" w14:textId="77777777" w:rsidR="003A3F7A" w:rsidRPr="001C0E1B" w:rsidRDefault="003A3F7A" w:rsidP="003A3F7A">
      <w:pPr>
        <w:pStyle w:val="B10"/>
      </w:pPr>
      <w:r w:rsidRPr="001C0E1B">
        <w:t>Where:</w:t>
      </w:r>
    </w:p>
    <w:p w14:paraId="58D31961" w14:textId="77777777" w:rsidR="003A3F7A" w:rsidRPr="001C0E1B" w:rsidRDefault="003A3F7A" w:rsidP="003A3F7A">
      <w:pPr>
        <w:pStyle w:val="B10"/>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35818378" w14:textId="77777777" w:rsidR="003A3F7A" w:rsidRPr="001C0E1B" w:rsidRDefault="003A3F7A" w:rsidP="003A3F7A">
      <w:pPr>
        <w:pStyle w:val="B10"/>
        <w:rPr>
          <w:rFonts w:cs="v4.2.0"/>
          <w:vertAlign w:val="subscript"/>
        </w:rPr>
      </w:pPr>
      <w:r w:rsidRPr="001C0E1B">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449D5548" w14:textId="77777777" w:rsidR="003A3F7A" w:rsidRPr="001C0E1B" w:rsidRDefault="003A3F7A" w:rsidP="003A3F7A">
      <w:pPr>
        <w:pStyle w:val="B10"/>
      </w:pPr>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2</w:t>
      </w:r>
    </w:p>
    <w:p w14:paraId="62DD77F5" w14:textId="77777777" w:rsidR="003A3F7A" w:rsidRPr="001C0E1B" w:rsidRDefault="003A3F7A" w:rsidP="003A3F7A">
      <w:pPr>
        <w:pStyle w:val="B10"/>
      </w:pPr>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800 </w:t>
      </w:r>
      <w:proofErr w:type="spellStart"/>
      <w:r w:rsidRPr="001C0E1B">
        <w:t>ms</w:t>
      </w:r>
      <w:proofErr w:type="spellEnd"/>
    </w:p>
    <w:p w14:paraId="654FD2CF" w14:textId="77777777" w:rsidR="003A3F7A" w:rsidRPr="001C0E1B" w:rsidRDefault="003A3F7A" w:rsidP="003A3F7A">
      <w:pPr>
        <w:pStyle w:val="B10"/>
      </w:pPr>
      <w:r w:rsidRPr="001C0E1B">
        <w:rPr>
          <w:rFonts w:cs="v4.2.0"/>
          <w:iCs/>
        </w:rPr>
        <w:tab/>
      </w:r>
      <w:proofErr w:type="spellStart"/>
      <w:r w:rsidRPr="001C0E1B">
        <w:rPr>
          <w:rFonts w:cs="v4.2.0"/>
          <w:iCs/>
        </w:rPr>
        <w:t>T</w:t>
      </w:r>
      <w:r w:rsidRPr="001C0E1B">
        <w:rPr>
          <w:rFonts w:cs="v4.2.0"/>
          <w:iCs/>
          <w:vertAlign w:val="subscript"/>
        </w:rPr>
        <w:t>identify_inter_NR</w:t>
      </w:r>
      <w:proofErr w:type="spellEnd"/>
      <w:r w:rsidRPr="001C0E1B">
        <w:t xml:space="preserve"> = 800 </w:t>
      </w:r>
      <w:proofErr w:type="spellStart"/>
      <w:r w:rsidRPr="001C0E1B">
        <w:t>ms</w:t>
      </w:r>
      <w:proofErr w:type="spellEnd"/>
    </w:p>
    <w:p w14:paraId="4257431D" w14:textId="77777777" w:rsidR="003A3F7A" w:rsidRPr="001C0E1B" w:rsidRDefault="003A3F7A" w:rsidP="003A3F7A">
      <w:pPr>
        <w:pStyle w:val="B10"/>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inter-frequency NR cell.</w:t>
      </w:r>
    </w:p>
    <w:p w14:paraId="28B6894D" w14:textId="77777777" w:rsidR="003A3F7A" w:rsidRPr="001C0E1B" w:rsidRDefault="003A3F7A" w:rsidP="003A3F7A">
      <w:pPr>
        <w:pStyle w:val="B10"/>
      </w:pPr>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xml:space="preserve">; it is the additional delay caused by the </w:t>
      </w:r>
      <w:proofErr w:type="gramStart"/>
      <w:r w:rsidRPr="001C0E1B">
        <w:t>random access</w:t>
      </w:r>
      <w:proofErr w:type="gramEnd"/>
      <w:r w:rsidRPr="001C0E1B">
        <w:t xml:space="preserve"> procedure.</w:t>
      </w:r>
    </w:p>
    <w:p w14:paraId="7DBE19AC" w14:textId="77777777" w:rsidR="003A3F7A" w:rsidRPr="007F57DE" w:rsidRDefault="003A3F7A" w:rsidP="003A3F7A">
      <w:pPr>
        <w:pStyle w:val="B10"/>
      </w:pPr>
      <w:r w:rsidRPr="001C0E1B">
        <w:t xml:space="preserve">This gives a total of 2945 </w:t>
      </w:r>
      <w:proofErr w:type="spellStart"/>
      <w:r w:rsidRPr="001C0E1B">
        <w:t>ms</w:t>
      </w:r>
      <w:proofErr w:type="spellEnd"/>
      <w:r w:rsidRPr="001C0E1B">
        <w:t>, allow 3 s in the test case.</w:t>
      </w:r>
    </w:p>
    <w:p w14:paraId="00EBDF5D" w14:textId="479015E6" w:rsidR="003A3F7A" w:rsidRPr="004E2A3B" w:rsidRDefault="003A3F7A" w:rsidP="003A3F7A">
      <w:pPr>
        <w:rPr>
          <w:rFonts w:ascii="Arial" w:hAnsi="Arial"/>
          <w:noProof/>
          <w:color w:val="FF0000"/>
          <w:sz w:val="32"/>
          <w:lang w:eastAsia="ja-JP"/>
        </w:rPr>
      </w:pPr>
      <w:r w:rsidRPr="004E2A3B">
        <w:rPr>
          <w:rFonts w:ascii="Arial" w:hAnsi="Arial" w:hint="eastAsia"/>
          <w:noProof/>
          <w:color w:val="FF0000"/>
          <w:sz w:val="32"/>
          <w:lang w:eastAsia="ja-JP"/>
        </w:rPr>
        <w:t>&lt;&lt;End of change</w:t>
      </w:r>
      <w:r>
        <w:rPr>
          <w:rFonts w:ascii="Arial" w:hAnsi="Arial"/>
          <w:noProof/>
          <w:color w:val="FF0000"/>
          <w:sz w:val="32"/>
          <w:lang w:eastAsia="ja-JP"/>
        </w:rPr>
        <w:t xml:space="preserve"> 4</w:t>
      </w:r>
      <w:r w:rsidRPr="004E2A3B">
        <w:rPr>
          <w:rFonts w:ascii="Arial" w:hAnsi="Arial" w:hint="eastAsia"/>
          <w:noProof/>
          <w:color w:val="FF0000"/>
          <w:sz w:val="32"/>
          <w:lang w:eastAsia="ja-JP"/>
        </w:rPr>
        <w:t>&gt;&gt;</w:t>
      </w:r>
    </w:p>
    <w:p w14:paraId="14F2E1DD" w14:textId="52203D03" w:rsidR="00F67504" w:rsidRPr="004E2A3B" w:rsidRDefault="00F67504" w:rsidP="00F6750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031BE3">
        <w:rPr>
          <w:rFonts w:ascii="Arial" w:hAnsi="Arial"/>
          <w:noProof/>
          <w:color w:val="FF0000"/>
          <w:sz w:val="32"/>
          <w:lang w:eastAsia="ja-JP"/>
        </w:rPr>
        <w:t xml:space="preserve"> 5</w:t>
      </w:r>
      <w:r w:rsidRPr="004E2A3B">
        <w:rPr>
          <w:rFonts w:ascii="Arial" w:hAnsi="Arial" w:hint="eastAsia"/>
          <w:noProof/>
          <w:color w:val="FF0000"/>
          <w:sz w:val="32"/>
          <w:lang w:eastAsia="ja-JP"/>
        </w:rPr>
        <w:t>&gt;&gt;</w:t>
      </w:r>
    </w:p>
    <w:p w14:paraId="44CF8CF6" w14:textId="77777777" w:rsidR="00F67504" w:rsidRDefault="00F67504" w:rsidP="00031BE3">
      <w:pPr>
        <w:pStyle w:val="40"/>
        <w:ind w:left="800" w:hanging="800"/>
        <w:rPr>
          <w:lang w:eastAsia="ko-KR"/>
        </w:rPr>
      </w:pPr>
      <w:r>
        <w:t>A.4.5.5.3</w:t>
      </w:r>
      <w:r>
        <w:tab/>
        <w:t xml:space="preserve">EN-DC Beam Failure Detection and Link Recovery Test for FR1 </w:t>
      </w:r>
      <w:proofErr w:type="spellStart"/>
      <w:r>
        <w:t>PSCell</w:t>
      </w:r>
      <w:proofErr w:type="spellEnd"/>
      <w:r>
        <w:t xml:space="preserve"> configured with CSI-RS-based BFD and LR in non-DRX mode</w:t>
      </w:r>
    </w:p>
    <w:p w14:paraId="695FA39D" w14:textId="77777777" w:rsidR="00F67504" w:rsidRDefault="00F67504" w:rsidP="00F67504">
      <w:pPr>
        <w:pStyle w:val="5"/>
        <w:rPr>
          <w:snapToGrid w:val="0"/>
        </w:rPr>
      </w:pPr>
      <w:r>
        <w:rPr>
          <w:snapToGrid w:val="0"/>
          <w:lang w:eastAsia="zh-CN"/>
        </w:rPr>
        <w:t>A.4.5.5.3.1</w:t>
      </w:r>
      <w:r>
        <w:rPr>
          <w:snapToGrid w:val="0"/>
          <w:lang w:eastAsia="zh-CN"/>
        </w:rPr>
        <w:tab/>
        <w:t>Test Purpose and Environment</w:t>
      </w:r>
    </w:p>
    <w:p w14:paraId="1514AD9B" w14:textId="77777777" w:rsidR="00F67504" w:rsidRDefault="00F67504" w:rsidP="00F67504">
      <w:r>
        <w:t>The purpose of this test is to verify that the UE properly detects CSI-RS-based beam failure in the set q</w:t>
      </w:r>
      <w:r>
        <w:rPr>
          <w:vertAlign w:val="subscript"/>
        </w:rPr>
        <w:t>0</w:t>
      </w:r>
      <w:r>
        <w:t xml:space="preserve"> configured for a serving </w:t>
      </w:r>
      <w:proofErr w:type="spellStart"/>
      <w:r>
        <w:t>PSCell</w:t>
      </w:r>
      <w:proofErr w:type="spellEnd"/>
      <w:r>
        <w:t xml:space="preserve"> and that the UE performs correct CSI-RS-based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no DRX is used. This test will partly verify the CSI-RS based beam failure detection and link recovery for an FR1 serving cell requirements in clause 8.5.</w:t>
      </w:r>
    </w:p>
    <w:p w14:paraId="5554D88B" w14:textId="77777777" w:rsidR="00F67504" w:rsidRDefault="00F67504" w:rsidP="00F67504">
      <w:pPr>
        <w:spacing w:before="120"/>
      </w:pPr>
      <w:r>
        <w:t xml:space="preserve">The test parameters are given in Tables A.4.5.5.3.1-1, A.4.5.5.3.1-2, and A.4.5.5.3.1-3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A.4.5.5.3.1-1 shows the variation of the downlink SNR of the </w:t>
      </w:r>
      <w:proofErr w:type="spellStart"/>
      <w:r>
        <w:t>PSCell</w:t>
      </w:r>
      <w:proofErr w:type="spellEnd"/>
      <w:r>
        <w:t xml:space="preserve"> and the SNR of the CSI-RS in set q</w:t>
      </w:r>
      <w:r>
        <w:rPr>
          <w:vertAlign w:val="subscript"/>
        </w:rPr>
        <w:t>0</w:t>
      </w:r>
      <w:r>
        <w:t xml:space="preserve"> in the active </w:t>
      </w:r>
      <w:proofErr w:type="spellStart"/>
      <w:r>
        <w:t>PSCell</w:t>
      </w:r>
      <w:proofErr w:type="spellEnd"/>
      <w:r>
        <w:t xml:space="preserve"> to emulate CSI-RS based beam failure. Figure A.4.5.5.3.1-1 additionally shows the variation of the downlink L1-RSRP of the 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w:t>
      </w:r>
      <w:proofErr w:type="gramStart"/>
      <w:r>
        <w:t xml:space="preserve">5  </w:t>
      </w:r>
      <w:proofErr w:type="spellStart"/>
      <w:r>
        <w:t>ms</w:t>
      </w:r>
      <w:proofErr w:type="spellEnd"/>
      <w:proofErr w:type="gramEnd"/>
      <w:r>
        <w:t>. In the test, DRX configuration is not enabled.</w:t>
      </w:r>
    </w:p>
    <w:p w14:paraId="3304200B" w14:textId="77777777" w:rsidR="00F67504" w:rsidRDefault="00F67504" w:rsidP="00F67504">
      <w:pPr>
        <w:pStyle w:val="TH"/>
      </w:pPr>
      <w:r>
        <w:lastRenderedPageBreak/>
        <w:t xml:space="preserve">Table A.4.5.5.3.1-1: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67504" w14:paraId="1F0CDA40"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04E0DC7" w14:textId="77777777" w:rsidR="00F67504" w:rsidRDefault="00F67504" w:rsidP="009F3476">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0D736596" w14:textId="77777777" w:rsidR="00F67504" w:rsidRDefault="00F67504" w:rsidP="009F3476">
            <w:pPr>
              <w:pStyle w:val="TAH"/>
              <w:spacing w:line="256" w:lineRule="auto"/>
            </w:pPr>
            <w:r>
              <w:t>Description</w:t>
            </w:r>
          </w:p>
        </w:tc>
      </w:tr>
      <w:tr w:rsidR="00F67504" w14:paraId="163F99AC" w14:textId="77777777" w:rsidTr="009F347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B1D89EA" w14:textId="77777777" w:rsidR="00F67504" w:rsidRDefault="00F67504" w:rsidP="009F3476">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4740A67B" w14:textId="77777777" w:rsidR="00F67504" w:rsidRDefault="00F67504" w:rsidP="009F3476">
            <w:pPr>
              <w:pStyle w:val="TAL"/>
              <w:spacing w:line="256" w:lineRule="auto"/>
            </w:pPr>
            <w:r>
              <w:t>LTE FDD, NR 15 kHz SSB SCS, 10 MHz bandwidth, FDD duplex mode</w:t>
            </w:r>
          </w:p>
        </w:tc>
      </w:tr>
      <w:tr w:rsidR="00F67504" w14:paraId="55FB04BC"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F71EEC" w14:textId="77777777" w:rsidR="00F67504" w:rsidRDefault="00F67504" w:rsidP="009F3476">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436A097E" w14:textId="77777777" w:rsidR="00F67504" w:rsidRDefault="00F67504" w:rsidP="009F3476">
            <w:pPr>
              <w:pStyle w:val="TAL"/>
              <w:spacing w:line="256" w:lineRule="auto"/>
            </w:pPr>
            <w:r>
              <w:t>LTE FDD, NR 15 kHz SSB SCS, 10 MHz bandwidth, TDD duplex mode</w:t>
            </w:r>
          </w:p>
        </w:tc>
      </w:tr>
      <w:tr w:rsidR="00F67504" w14:paraId="2F5B21D2"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9F17199" w14:textId="77777777" w:rsidR="00F67504" w:rsidRDefault="00F67504" w:rsidP="009F3476">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5E9FB121" w14:textId="77777777" w:rsidR="00F67504" w:rsidRDefault="00F67504" w:rsidP="009F3476">
            <w:pPr>
              <w:pStyle w:val="TAL"/>
              <w:spacing w:line="256" w:lineRule="auto"/>
            </w:pPr>
            <w:r>
              <w:t>LTE FDD, NR 30 kHz SSB SCS, 40 MHz bandwidth, TDD duplex mode</w:t>
            </w:r>
          </w:p>
        </w:tc>
      </w:tr>
      <w:tr w:rsidR="00F67504" w14:paraId="60DBF012"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62D3F2B" w14:textId="77777777" w:rsidR="00F67504" w:rsidRDefault="00F67504" w:rsidP="009F3476">
            <w:pPr>
              <w:pStyle w:val="TAL"/>
              <w:spacing w:line="256" w:lineRule="auto"/>
            </w:pPr>
            <w:r>
              <w:t>4</w:t>
            </w:r>
          </w:p>
        </w:tc>
        <w:tc>
          <w:tcPr>
            <w:tcW w:w="6905" w:type="dxa"/>
            <w:tcBorders>
              <w:top w:val="single" w:sz="4" w:space="0" w:color="auto"/>
              <w:left w:val="single" w:sz="4" w:space="0" w:color="auto"/>
              <w:bottom w:val="single" w:sz="4" w:space="0" w:color="auto"/>
              <w:right w:val="single" w:sz="4" w:space="0" w:color="auto"/>
            </w:tcBorders>
            <w:hideMark/>
          </w:tcPr>
          <w:p w14:paraId="20DD3235" w14:textId="77777777" w:rsidR="00F67504" w:rsidRDefault="00F67504" w:rsidP="009F3476">
            <w:pPr>
              <w:pStyle w:val="TAL"/>
              <w:spacing w:line="256" w:lineRule="auto"/>
            </w:pPr>
            <w:r>
              <w:t>LTE TDD, NR 15 kHz SSB SCS, 10 MHz bandwidth, FDD duplex mode</w:t>
            </w:r>
          </w:p>
        </w:tc>
      </w:tr>
      <w:tr w:rsidR="00F67504" w14:paraId="57C2C7A2"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095D40E" w14:textId="77777777" w:rsidR="00F67504" w:rsidRDefault="00F67504" w:rsidP="009F3476">
            <w:pPr>
              <w:pStyle w:val="TAL"/>
              <w:spacing w:line="256" w:lineRule="auto"/>
            </w:pPr>
            <w:r>
              <w:t>5</w:t>
            </w:r>
          </w:p>
        </w:tc>
        <w:tc>
          <w:tcPr>
            <w:tcW w:w="6905" w:type="dxa"/>
            <w:tcBorders>
              <w:top w:val="single" w:sz="4" w:space="0" w:color="auto"/>
              <w:left w:val="single" w:sz="4" w:space="0" w:color="auto"/>
              <w:bottom w:val="single" w:sz="4" w:space="0" w:color="auto"/>
              <w:right w:val="single" w:sz="4" w:space="0" w:color="auto"/>
            </w:tcBorders>
            <w:hideMark/>
          </w:tcPr>
          <w:p w14:paraId="3EF4FE0B" w14:textId="77777777" w:rsidR="00F67504" w:rsidRDefault="00F67504" w:rsidP="009F3476">
            <w:pPr>
              <w:pStyle w:val="TAL"/>
              <w:spacing w:line="256" w:lineRule="auto"/>
            </w:pPr>
            <w:r>
              <w:t>LTE TDD, NR 15 kHz SSB SCS, 10 MHz bandwidth, TDD duplex mode</w:t>
            </w:r>
          </w:p>
        </w:tc>
      </w:tr>
      <w:tr w:rsidR="00F67504" w14:paraId="1E13CDA6"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71714F" w14:textId="77777777" w:rsidR="00F67504" w:rsidRDefault="00F67504" w:rsidP="009F3476">
            <w:pPr>
              <w:pStyle w:val="TAL"/>
              <w:spacing w:line="256" w:lineRule="auto"/>
            </w:pPr>
            <w:r>
              <w:t>6</w:t>
            </w:r>
          </w:p>
        </w:tc>
        <w:tc>
          <w:tcPr>
            <w:tcW w:w="6905" w:type="dxa"/>
            <w:tcBorders>
              <w:top w:val="single" w:sz="4" w:space="0" w:color="auto"/>
              <w:left w:val="single" w:sz="4" w:space="0" w:color="auto"/>
              <w:bottom w:val="single" w:sz="4" w:space="0" w:color="auto"/>
              <w:right w:val="single" w:sz="4" w:space="0" w:color="auto"/>
            </w:tcBorders>
            <w:hideMark/>
          </w:tcPr>
          <w:p w14:paraId="2914CD46" w14:textId="77777777" w:rsidR="00F67504" w:rsidRDefault="00F67504" w:rsidP="009F3476">
            <w:pPr>
              <w:pStyle w:val="TAL"/>
              <w:spacing w:line="256" w:lineRule="auto"/>
            </w:pPr>
            <w:r>
              <w:t>LTE TDD, NR 30 kHz SSB SCS, 40 MHz bandwidth, TDD duplex mode</w:t>
            </w:r>
          </w:p>
        </w:tc>
      </w:tr>
      <w:tr w:rsidR="00F67504" w14:paraId="3D0089E0" w14:textId="77777777" w:rsidTr="009F347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8C51D43" w14:textId="77777777" w:rsidR="00F67504" w:rsidRDefault="00F67504" w:rsidP="009F3476">
            <w:pPr>
              <w:pStyle w:val="TAN"/>
              <w:spacing w:line="256" w:lineRule="auto"/>
            </w:pPr>
            <w:r>
              <w:t xml:space="preserve">Note: </w:t>
            </w:r>
            <w:r>
              <w:rPr>
                <w:snapToGrid w:val="0"/>
                <w:lang w:eastAsia="zh-CN"/>
              </w:rPr>
              <w:tab/>
            </w:r>
            <w:r>
              <w:t>The UE is only required to pass in one of the supported test configurations in FR1</w:t>
            </w:r>
          </w:p>
        </w:tc>
      </w:tr>
    </w:tbl>
    <w:p w14:paraId="58B63E00" w14:textId="77777777" w:rsidR="00F67504" w:rsidRDefault="00F67504" w:rsidP="00F67504">
      <w:pPr>
        <w:spacing w:before="120"/>
        <w:rPr>
          <w:rFonts w:eastAsia="Times New Roman"/>
          <w:lang w:eastAsia="ko-KR"/>
        </w:rPr>
      </w:pPr>
    </w:p>
    <w:p w14:paraId="627567DB" w14:textId="77777777" w:rsidR="00F67504" w:rsidRDefault="00F67504" w:rsidP="00F67504">
      <w:pPr>
        <w:pStyle w:val="TH"/>
        <w:rPr>
          <w:lang w:val="en-US"/>
        </w:rPr>
      </w:pPr>
      <w:r>
        <w:rPr>
          <w:lang w:val="en-US"/>
        </w:rPr>
        <w:t xml:space="preserve">Table A.4.5.5.3.1-2: General test parameters for FR1 </w:t>
      </w:r>
      <w:proofErr w:type="spellStart"/>
      <w:r>
        <w:rPr>
          <w:lang w:val="en-US"/>
        </w:rPr>
        <w:t>PSCell</w:t>
      </w:r>
      <w:proofErr w:type="spellEnd"/>
      <w:r>
        <w:rPr>
          <w:lang w:val="en-US"/>
        </w:rP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181"/>
        <w:gridCol w:w="1580"/>
        <w:gridCol w:w="1168"/>
        <w:gridCol w:w="1750"/>
        <w:gridCol w:w="1711"/>
      </w:tblGrid>
      <w:tr w:rsidR="00F67504" w14:paraId="34478A0A" w14:textId="77777777" w:rsidTr="009F3476">
        <w:trPr>
          <w:trHeight w:val="164"/>
          <w:jc w:val="center"/>
        </w:trPr>
        <w:tc>
          <w:tcPr>
            <w:tcW w:w="2138" w:type="pct"/>
            <w:gridSpan w:val="3"/>
            <w:tcBorders>
              <w:top w:val="single" w:sz="4" w:space="0" w:color="auto"/>
              <w:left w:val="single" w:sz="4" w:space="0" w:color="auto"/>
              <w:bottom w:val="nil"/>
              <w:right w:val="single" w:sz="4" w:space="0" w:color="auto"/>
            </w:tcBorders>
            <w:hideMark/>
          </w:tcPr>
          <w:p w14:paraId="4D1E1EF0" w14:textId="77777777" w:rsidR="00F67504" w:rsidRDefault="00F67504" w:rsidP="009F3476">
            <w:pPr>
              <w:pStyle w:val="TAH"/>
              <w:spacing w:line="256" w:lineRule="auto"/>
              <w:rPr>
                <w:noProof/>
              </w:rPr>
            </w:pPr>
            <w:r>
              <w:rPr>
                <w:noProof/>
              </w:rPr>
              <w:t>Parameter</w:t>
            </w:r>
          </w:p>
        </w:tc>
        <w:tc>
          <w:tcPr>
            <w:tcW w:w="722" w:type="pct"/>
            <w:tcBorders>
              <w:top w:val="single" w:sz="4" w:space="0" w:color="auto"/>
              <w:left w:val="single" w:sz="4" w:space="0" w:color="auto"/>
              <w:bottom w:val="nil"/>
              <w:right w:val="single" w:sz="4" w:space="0" w:color="auto"/>
            </w:tcBorders>
            <w:hideMark/>
          </w:tcPr>
          <w:p w14:paraId="1795C9FC" w14:textId="77777777" w:rsidR="00F67504" w:rsidRDefault="00F67504" w:rsidP="009F3476">
            <w:pPr>
              <w:pStyle w:val="TAH"/>
              <w:spacing w:line="256" w:lineRule="auto"/>
              <w:rPr>
                <w:noProof/>
              </w:rPr>
            </w:pPr>
            <w:r>
              <w:rPr>
                <w:noProof/>
              </w:rPr>
              <w:t>Unit</w:t>
            </w:r>
          </w:p>
        </w:tc>
        <w:tc>
          <w:tcPr>
            <w:tcW w:w="1082" w:type="pct"/>
            <w:tcBorders>
              <w:top w:val="single" w:sz="4" w:space="0" w:color="auto"/>
              <w:left w:val="single" w:sz="4" w:space="0" w:color="auto"/>
              <w:bottom w:val="single" w:sz="4" w:space="0" w:color="auto"/>
              <w:right w:val="single" w:sz="4" w:space="0" w:color="auto"/>
            </w:tcBorders>
            <w:hideMark/>
          </w:tcPr>
          <w:p w14:paraId="6872987E" w14:textId="77777777" w:rsidR="00F67504" w:rsidRDefault="00F67504" w:rsidP="009F3476">
            <w:pPr>
              <w:pStyle w:val="TAH"/>
              <w:spacing w:line="256" w:lineRule="auto"/>
              <w:rPr>
                <w:noProof/>
              </w:rPr>
            </w:pPr>
            <w:r>
              <w:rPr>
                <w:noProof/>
              </w:rPr>
              <w:t>Value</w:t>
            </w:r>
          </w:p>
        </w:tc>
        <w:tc>
          <w:tcPr>
            <w:tcW w:w="1058" w:type="pct"/>
            <w:tcBorders>
              <w:top w:val="single" w:sz="4" w:space="0" w:color="auto"/>
              <w:left w:val="single" w:sz="4" w:space="0" w:color="auto"/>
              <w:bottom w:val="nil"/>
              <w:right w:val="single" w:sz="4" w:space="0" w:color="auto"/>
            </w:tcBorders>
            <w:hideMark/>
          </w:tcPr>
          <w:p w14:paraId="0F5112B6" w14:textId="77777777" w:rsidR="00F67504" w:rsidRDefault="00F67504" w:rsidP="009F3476">
            <w:pPr>
              <w:pStyle w:val="TAH"/>
              <w:spacing w:line="256" w:lineRule="auto"/>
              <w:rPr>
                <w:noProof/>
              </w:rPr>
            </w:pPr>
            <w:r>
              <w:rPr>
                <w:noProof/>
              </w:rPr>
              <w:t>Comment</w:t>
            </w:r>
          </w:p>
        </w:tc>
      </w:tr>
      <w:tr w:rsidR="00F67504" w14:paraId="23DEE2C1" w14:textId="77777777" w:rsidTr="009F3476">
        <w:trPr>
          <w:trHeight w:val="125"/>
          <w:jc w:val="center"/>
        </w:trPr>
        <w:tc>
          <w:tcPr>
            <w:tcW w:w="2138" w:type="pct"/>
            <w:gridSpan w:val="3"/>
            <w:tcBorders>
              <w:top w:val="nil"/>
              <w:left w:val="single" w:sz="4" w:space="0" w:color="auto"/>
              <w:bottom w:val="single" w:sz="4" w:space="0" w:color="auto"/>
              <w:right w:val="single" w:sz="4" w:space="0" w:color="auto"/>
            </w:tcBorders>
            <w:vAlign w:val="center"/>
            <w:hideMark/>
          </w:tcPr>
          <w:p w14:paraId="378764C5" w14:textId="77777777" w:rsidR="00F67504" w:rsidRDefault="00F67504" w:rsidP="009F3476">
            <w:pPr>
              <w:rPr>
                <w:noProof/>
              </w:rPr>
            </w:pPr>
          </w:p>
        </w:tc>
        <w:tc>
          <w:tcPr>
            <w:tcW w:w="722" w:type="pct"/>
            <w:tcBorders>
              <w:top w:val="nil"/>
              <w:left w:val="single" w:sz="4" w:space="0" w:color="auto"/>
              <w:bottom w:val="single" w:sz="4" w:space="0" w:color="auto"/>
              <w:right w:val="single" w:sz="4" w:space="0" w:color="auto"/>
            </w:tcBorders>
            <w:vAlign w:val="center"/>
            <w:hideMark/>
          </w:tcPr>
          <w:p w14:paraId="6031A9D0" w14:textId="77777777" w:rsidR="00F67504" w:rsidRDefault="00F67504" w:rsidP="009F3476">
            <w:pPr>
              <w:spacing w:after="0" w:line="256" w:lineRule="auto"/>
              <w:rPr>
                <w:rFonts w:ascii="Calibri" w:hAnsi="Calibri" w:cstheme="minorBidi"/>
                <w:lang w:val="en-US" w:eastAsia="ja-JP"/>
              </w:rPr>
            </w:pPr>
          </w:p>
        </w:tc>
        <w:tc>
          <w:tcPr>
            <w:tcW w:w="1082" w:type="pct"/>
            <w:tcBorders>
              <w:top w:val="single" w:sz="4" w:space="0" w:color="auto"/>
              <w:left w:val="single" w:sz="4" w:space="0" w:color="auto"/>
              <w:bottom w:val="single" w:sz="4" w:space="0" w:color="auto"/>
              <w:right w:val="single" w:sz="4" w:space="0" w:color="auto"/>
            </w:tcBorders>
            <w:hideMark/>
          </w:tcPr>
          <w:p w14:paraId="6C4C7F01" w14:textId="77777777" w:rsidR="00F67504" w:rsidRDefault="00F67504" w:rsidP="009F3476">
            <w:pPr>
              <w:pStyle w:val="TAH"/>
              <w:spacing w:line="256" w:lineRule="auto"/>
              <w:rPr>
                <w:noProof/>
                <w:lang w:eastAsia="ko-KR"/>
              </w:rPr>
            </w:pPr>
            <w:r>
              <w:rPr>
                <w:noProof/>
              </w:rPr>
              <w:t>Test 1</w:t>
            </w:r>
          </w:p>
        </w:tc>
        <w:tc>
          <w:tcPr>
            <w:tcW w:w="1058" w:type="pct"/>
            <w:tcBorders>
              <w:top w:val="nil"/>
              <w:left w:val="single" w:sz="4" w:space="0" w:color="auto"/>
              <w:bottom w:val="single" w:sz="4" w:space="0" w:color="auto"/>
              <w:right w:val="single" w:sz="4" w:space="0" w:color="auto"/>
            </w:tcBorders>
            <w:vAlign w:val="center"/>
            <w:hideMark/>
          </w:tcPr>
          <w:p w14:paraId="4DB13F86" w14:textId="77777777" w:rsidR="00F67504" w:rsidRDefault="00F67504" w:rsidP="009F3476">
            <w:pPr>
              <w:rPr>
                <w:noProof/>
              </w:rPr>
            </w:pPr>
          </w:p>
        </w:tc>
      </w:tr>
      <w:tr w:rsidR="00F67504" w14:paraId="6DCD755B" w14:textId="77777777" w:rsidTr="009F3476">
        <w:trPr>
          <w:trHeight w:val="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38ADCF3E" w14:textId="77777777" w:rsidR="00F67504" w:rsidRDefault="00F67504" w:rsidP="009F3476">
            <w:pPr>
              <w:pStyle w:val="TAL"/>
              <w:spacing w:line="256" w:lineRule="auto"/>
              <w:rPr>
                <w:noProof/>
                <w:lang w:eastAsia="ko-KR"/>
              </w:rPr>
            </w:pPr>
            <w:r>
              <w:rPr>
                <w:noProof/>
              </w:rPr>
              <w:t xml:space="preserve">Active PCell </w:t>
            </w:r>
          </w:p>
        </w:tc>
        <w:tc>
          <w:tcPr>
            <w:tcW w:w="722" w:type="pct"/>
            <w:tcBorders>
              <w:top w:val="single" w:sz="4" w:space="0" w:color="auto"/>
              <w:left w:val="single" w:sz="4" w:space="0" w:color="auto"/>
              <w:bottom w:val="single" w:sz="4" w:space="0" w:color="auto"/>
              <w:right w:val="single" w:sz="4" w:space="0" w:color="auto"/>
            </w:tcBorders>
          </w:tcPr>
          <w:p w14:paraId="7EF46226"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06649D7" w14:textId="77777777" w:rsidR="00F67504" w:rsidRDefault="00F67504" w:rsidP="009F3476">
            <w:pPr>
              <w:pStyle w:val="TAC"/>
              <w:spacing w:line="256" w:lineRule="auto"/>
              <w:rPr>
                <w:noProof/>
              </w:rPr>
            </w:pPr>
            <w:r>
              <w:rPr>
                <w:noProof/>
              </w:rPr>
              <w:t>Cell 1</w:t>
            </w:r>
          </w:p>
        </w:tc>
        <w:tc>
          <w:tcPr>
            <w:tcW w:w="1058" w:type="pct"/>
            <w:tcBorders>
              <w:top w:val="single" w:sz="4" w:space="0" w:color="auto"/>
              <w:left w:val="single" w:sz="4" w:space="0" w:color="auto"/>
              <w:bottom w:val="single" w:sz="4" w:space="0" w:color="auto"/>
              <w:right w:val="single" w:sz="4" w:space="0" w:color="auto"/>
            </w:tcBorders>
          </w:tcPr>
          <w:p w14:paraId="6F2B5E4C" w14:textId="77777777" w:rsidR="00F67504" w:rsidRDefault="00F67504" w:rsidP="009F3476">
            <w:pPr>
              <w:pStyle w:val="TAC"/>
              <w:spacing w:line="256" w:lineRule="auto"/>
              <w:rPr>
                <w:noProof/>
              </w:rPr>
            </w:pPr>
          </w:p>
        </w:tc>
      </w:tr>
      <w:tr w:rsidR="00F67504" w14:paraId="2660320D"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7E1C13EC" w14:textId="77777777" w:rsidR="00F67504" w:rsidRDefault="00F67504" w:rsidP="009F3476">
            <w:pPr>
              <w:pStyle w:val="TAL"/>
              <w:spacing w:line="256" w:lineRule="auto"/>
              <w:rPr>
                <w:noProof/>
              </w:rPr>
            </w:pPr>
            <w:r>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14:paraId="16354C48"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5BC3043" w14:textId="77777777" w:rsidR="00F67504" w:rsidRDefault="00F67504" w:rsidP="009F3476">
            <w:pPr>
              <w:pStyle w:val="TAC"/>
              <w:spacing w:line="256" w:lineRule="auto"/>
              <w:rPr>
                <w:noProof/>
              </w:rPr>
            </w:pPr>
            <w:r>
              <w:rPr>
                <w:noProof/>
              </w:rPr>
              <w:t>1</w:t>
            </w:r>
          </w:p>
        </w:tc>
        <w:tc>
          <w:tcPr>
            <w:tcW w:w="1058" w:type="pct"/>
            <w:tcBorders>
              <w:top w:val="single" w:sz="4" w:space="0" w:color="auto"/>
              <w:left w:val="single" w:sz="4" w:space="0" w:color="auto"/>
              <w:bottom w:val="single" w:sz="4" w:space="0" w:color="auto"/>
              <w:right w:val="single" w:sz="4" w:space="0" w:color="auto"/>
            </w:tcBorders>
          </w:tcPr>
          <w:p w14:paraId="6F944677" w14:textId="77777777" w:rsidR="00F67504" w:rsidRDefault="00F67504" w:rsidP="009F3476">
            <w:pPr>
              <w:pStyle w:val="TAC"/>
              <w:spacing w:line="256" w:lineRule="auto"/>
              <w:rPr>
                <w:noProof/>
              </w:rPr>
            </w:pPr>
          </w:p>
        </w:tc>
      </w:tr>
      <w:tr w:rsidR="00F67504" w14:paraId="04661BD8"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536CE913" w14:textId="77777777" w:rsidR="00F67504" w:rsidRDefault="00F67504" w:rsidP="009F3476">
            <w:pPr>
              <w:pStyle w:val="TAL"/>
              <w:spacing w:line="256" w:lineRule="auto"/>
              <w:rPr>
                <w:noProof/>
              </w:rPr>
            </w:pPr>
            <w:r>
              <w:rPr>
                <w:noProof/>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14:paraId="14365B44"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457FF9F" w14:textId="77777777" w:rsidR="00F67504" w:rsidRDefault="00F67504" w:rsidP="009F3476">
            <w:pPr>
              <w:pStyle w:val="TAC"/>
              <w:spacing w:line="256" w:lineRule="auto"/>
              <w:rPr>
                <w:noProof/>
              </w:rPr>
            </w:pPr>
            <w:r>
              <w:rPr>
                <w:noProof/>
              </w:rPr>
              <w:t>Cell 2</w:t>
            </w:r>
          </w:p>
        </w:tc>
        <w:tc>
          <w:tcPr>
            <w:tcW w:w="1058" w:type="pct"/>
            <w:tcBorders>
              <w:top w:val="single" w:sz="4" w:space="0" w:color="auto"/>
              <w:left w:val="single" w:sz="4" w:space="0" w:color="auto"/>
              <w:bottom w:val="single" w:sz="4" w:space="0" w:color="auto"/>
              <w:right w:val="single" w:sz="4" w:space="0" w:color="auto"/>
            </w:tcBorders>
          </w:tcPr>
          <w:p w14:paraId="3EF627EA" w14:textId="77777777" w:rsidR="00F67504" w:rsidRDefault="00F67504" w:rsidP="009F3476">
            <w:pPr>
              <w:pStyle w:val="TAC"/>
              <w:spacing w:line="256" w:lineRule="auto"/>
              <w:rPr>
                <w:noProof/>
              </w:rPr>
            </w:pPr>
          </w:p>
        </w:tc>
      </w:tr>
      <w:tr w:rsidR="00F67504" w14:paraId="7A5C7369"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5C46ED28" w14:textId="77777777" w:rsidR="00F67504" w:rsidRDefault="00F67504" w:rsidP="009F3476">
            <w:pPr>
              <w:pStyle w:val="TAL"/>
              <w:spacing w:line="256" w:lineRule="auto"/>
              <w:rPr>
                <w:noProof/>
              </w:rPr>
            </w:pPr>
            <w:r>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14:paraId="28050082"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2F1410F" w14:textId="77777777" w:rsidR="00F67504" w:rsidRDefault="00F67504" w:rsidP="009F3476">
            <w:pPr>
              <w:pStyle w:val="TAC"/>
              <w:spacing w:line="256" w:lineRule="auto"/>
              <w:rPr>
                <w:noProof/>
              </w:rPr>
            </w:pPr>
            <w:r>
              <w:rPr>
                <w:noProof/>
              </w:rPr>
              <w:t>2</w:t>
            </w:r>
          </w:p>
        </w:tc>
        <w:tc>
          <w:tcPr>
            <w:tcW w:w="1058" w:type="pct"/>
            <w:tcBorders>
              <w:top w:val="single" w:sz="4" w:space="0" w:color="auto"/>
              <w:left w:val="single" w:sz="4" w:space="0" w:color="auto"/>
              <w:bottom w:val="single" w:sz="4" w:space="0" w:color="auto"/>
              <w:right w:val="single" w:sz="4" w:space="0" w:color="auto"/>
            </w:tcBorders>
          </w:tcPr>
          <w:p w14:paraId="5C59C160" w14:textId="77777777" w:rsidR="00F67504" w:rsidRDefault="00F67504" w:rsidP="009F3476">
            <w:pPr>
              <w:pStyle w:val="TAC"/>
              <w:spacing w:line="256" w:lineRule="auto"/>
              <w:rPr>
                <w:noProof/>
              </w:rPr>
            </w:pPr>
          </w:p>
        </w:tc>
      </w:tr>
      <w:tr w:rsidR="00F67504" w14:paraId="073DC778" w14:textId="77777777" w:rsidTr="009F3476">
        <w:trPr>
          <w:trHeight w:val="93"/>
          <w:jc w:val="center"/>
        </w:trPr>
        <w:tc>
          <w:tcPr>
            <w:tcW w:w="1161" w:type="pct"/>
            <w:gridSpan w:val="2"/>
            <w:tcBorders>
              <w:top w:val="single" w:sz="4" w:space="0" w:color="auto"/>
              <w:left w:val="single" w:sz="4" w:space="0" w:color="auto"/>
              <w:bottom w:val="nil"/>
              <w:right w:val="single" w:sz="4" w:space="0" w:color="auto"/>
            </w:tcBorders>
            <w:hideMark/>
          </w:tcPr>
          <w:p w14:paraId="47C486CB" w14:textId="77777777" w:rsidR="00F67504" w:rsidRDefault="00F67504" w:rsidP="009F3476">
            <w:pPr>
              <w:pStyle w:val="TAL"/>
              <w:spacing w:line="256" w:lineRule="auto"/>
              <w:rPr>
                <w:noProof/>
                <w:lang w:val="it-IT"/>
              </w:rPr>
            </w:pPr>
            <w:r>
              <w:rPr>
                <w:noProof/>
                <w:lang w:val="it-IT"/>
              </w:rPr>
              <w:t>Duplex mode</w:t>
            </w:r>
          </w:p>
        </w:tc>
        <w:tc>
          <w:tcPr>
            <w:tcW w:w="977" w:type="pct"/>
            <w:tcBorders>
              <w:top w:val="single" w:sz="4" w:space="0" w:color="auto"/>
              <w:left w:val="single" w:sz="4" w:space="0" w:color="auto"/>
              <w:bottom w:val="single" w:sz="4" w:space="0" w:color="auto"/>
              <w:right w:val="single" w:sz="4" w:space="0" w:color="auto"/>
            </w:tcBorders>
            <w:hideMark/>
          </w:tcPr>
          <w:p w14:paraId="5973F921" w14:textId="77777777" w:rsidR="00F67504" w:rsidRDefault="00F67504" w:rsidP="009F3476">
            <w:pPr>
              <w:pStyle w:val="TAL"/>
              <w:spacing w:line="256" w:lineRule="auto"/>
              <w:rPr>
                <w:noProof/>
                <w:lang w:val="it-IT"/>
              </w:rPr>
            </w:pPr>
            <w:r>
              <w:rPr>
                <w:noProof/>
                <w:lang w:val="it-IT"/>
              </w:rPr>
              <w:t>Config 1, 4</w:t>
            </w:r>
          </w:p>
        </w:tc>
        <w:tc>
          <w:tcPr>
            <w:tcW w:w="722" w:type="pct"/>
            <w:tcBorders>
              <w:top w:val="single" w:sz="4" w:space="0" w:color="auto"/>
              <w:left w:val="single" w:sz="4" w:space="0" w:color="auto"/>
              <w:bottom w:val="nil"/>
              <w:right w:val="single" w:sz="4" w:space="0" w:color="auto"/>
            </w:tcBorders>
          </w:tcPr>
          <w:p w14:paraId="51294998" w14:textId="77777777" w:rsidR="00F67504" w:rsidRDefault="00F67504" w:rsidP="009F3476">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37F9278F" w14:textId="77777777" w:rsidR="00F67504" w:rsidRDefault="00F67504" w:rsidP="009F3476">
            <w:pPr>
              <w:pStyle w:val="TAC"/>
              <w:spacing w:line="256" w:lineRule="auto"/>
              <w:rPr>
                <w:noProof/>
              </w:rPr>
            </w:pPr>
            <w:r>
              <w:rPr>
                <w:noProof/>
              </w:rPr>
              <w:t>FDD</w:t>
            </w:r>
          </w:p>
        </w:tc>
        <w:tc>
          <w:tcPr>
            <w:tcW w:w="1058" w:type="pct"/>
            <w:tcBorders>
              <w:top w:val="single" w:sz="4" w:space="0" w:color="auto"/>
              <w:left w:val="single" w:sz="4" w:space="0" w:color="auto"/>
              <w:bottom w:val="single" w:sz="4" w:space="0" w:color="auto"/>
              <w:right w:val="single" w:sz="4" w:space="0" w:color="auto"/>
            </w:tcBorders>
          </w:tcPr>
          <w:p w14:paraId="6C6F5C88" w14:textId="77777777" w:rsidR="00F67504" w:rsidRDefault="00F67504" w:rsidP="009F3476">
            <w:pPr>
              <w:pStyle w:val="TAC"/>
              <w:spacing w:line="256" w:lineRule="auto"/>
              <w:rPr>
                <w:noProof/>
              </w:rPr>
            </w:pPr>
          </w:p>
        </w:tc>
      </w:tr>
      <w:tr w:rsidR="00F67504" w14:paraId="15B792CC" w14:textId="77777777" w:rsidTr="009F3476">
        <w:trPr>
          <w:trHeight w:val="92"/>
          <w:jc w:val="center"/>
        </w:trPr>
        <w:tc>
          <w:tcPr>
            <w:tcW w:w="1161" w:type="pct"/>
            <w:gridSpan w:val="2"/>
            <w:tcBorders>
              <w:top w:val="nil"/>
              <w:left w:val="single" w:sz="4" w:space="0" w:color="auto"/>
              <w:bottom w:val="single" w:sz="4" w:space="0" w:color="auto"/>
              <w:right w:val="single" w:sz="4" w:space="0" w:color="auto"/>
            </w:tcBorders>
            <w:hideMark/>
          </w:tcPr>
          <w:p w14:paraId="6819F605" w14:textId="77777777" w:rsidR="00F67504" w:rsidRDefault="00F67504" w:rsidP="009F3476">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47001D32" w14:textId="77777777" w:rsidR="00F67504" w:rsidRDefault="00F67504" w:rsidP="009F3476">
            <w:pPr>
              <w:pStyle w:val="TAL"/>
              <w:spacing w:line="256" w:lineRule="auto"/>
              <w:rPr>
                <w:noProof/>
                <w:lang w:val="it-IT" w:eastAsia="ko-KR"/>
              </w:rPr>
            </w:pPr>
            <w:r>
              <w:rPr>
                <w:noProof/>
                <w:lang w:val="it-IT"/>
              </w:rPr>
              <w:t>Config 2, 3, 5, 6</w:t>
            </w:r>
          </w:p>
        </w:tc>
        <w:tc>
          <w:tcPr>
            <w:tcW w:w="722" w:type="pct"/>
            <w:tcBorders>
              <w:top w:val="nil"/>
              <w:left w:val="single" w:sz="4" w:space="0" w:color="auto"/>
              <w:bottom w:val="single" w:sz="4" w:space="0" w:color="auto"/>
              <w:right w:val="single" w:sz="4" w:space="0" w:color="auto"/>
            </w:tcBorders>
            <w:hideMark/>
          </w:tcPr>
          <w:p w14:paraId="6A6CD8E9" w14:textId="77777777" w:rsidR="00F67504" w:rsidRDefault="00F67504" w:rsidP="009F3476">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CCA4300" w14:textId="77777777" w:rsidR="00F67504" w:rsidRDefault="00F67504" w:rsidP="009F3476">
            <w:pPr>
              <w:pStyle w:val="TAC"/>
              <w:spacing w:line="256" w:lineRule="auto"/>
              <w:rPr>
                <w:noProof/>
                <w:lang w:eastAsia="ko-KR"/>
              </w:rPr>
            </w:pPr>
            <w:r>
              <w:rPr>
                <w:noProof/>
              </w:rPr>
              <w:t>TDD</w:t>
            </w:r>
          </w:p>
        </w:tc>
        <w:tc>
          <w:tcPr>
            <w:tcW w:w="1058" w:type="pct"/>
            <w:tcBorders>
              <w:top w:val="single" w:sz="4" w:space="0" w:color="auto"/>
              <w:left w:val="single" w:sz="4" w:space="0" w:color="auto"/>
              <w:bottom w:val="single" w:sz="4" w:space="0" w:color="auto"/>
              <w:right w:val="single" w:sz="4" w:space="0" w:color="auto"/>
            </w:tcBorders>
          </w:tcPr>
          <w:p w14:paraId="26794778" w14:textId="77777777" w:rsidR="00F67504" w:rsidRDefault="00F67504" w:rsidP="009F3476">
            <w:pPr>
              <w:pStyle w:val="TAC"/>
              <w:spacing w:line="256" w:lineRule="auto"/>
              <w:rPr>
                <w:noProof/>
              </w:rPr>
            </w:pPr>
          </w:p>
        </w:tc>
      </w:tr>
      <w:tr w:rsidR="00F67504" w14:paraId="26931AC2" w14:textId="77777777" w:rsidTr="009F3476">
        <w:trPr>
          <w:trHeight w:val="92"/>
          <w:jc w:val="center"/>
          <w:ins w:id="108" w:author="Anristu" w:date="2021-10-18T16:27:00Z"/>
        </w:trPr>
        <w:tc>
          <w:tcPr>
            <w:tcW w:w="1161" w:type="pct"/>
            <w:gridSpan w:val="2"/>
            <w:tcBorders>
              <w:top w:val="nil"/>
              <w:left w:val="single" w:sz="4" w:space="0" w:color="auto"/>
              <w:bottom w:val="single" w:sz="4" w:space="0" w:color="auto"/>
              <w:right w:val="single" w:sz="4" w:space="0" w:color="auto"/>
            </w:tcBorders>
            <w:hideMark/>
          </w:tcPr>
          <w:p w14:paraId="3E876B89" w14:textId="77777777" w:rsidR="00F67504" w:rsidRPr="00F32684" w:rsidRDefault="00F67504">
            <w:pPr>
              <w:pStyle w:val="TAL"/>
              <w:spacing w:line="256" w:lineRule="auto"/>
              <w:rPr>
                <w:ins w:id="109" w:author="Anristu" w:date="2021-10-18T16:27:00Z"/>
                <w:noProof/>
              </w:rPr>
              <w:pPrChange w:id="110" w:author="Anristu" w:date="2021-10-18T16:28:00Z">
                <w:pPr/>
              </w:pPrChange>
            </w:pPr>
            <w:ins w:id="111" w:author="Anristu" w:date="2021-10-18T16:27:00Z">
              <w:r w:rsidRPr="00F32684">
                <w:rPr>
                  <w:noProof/>
                </w:rPr>
                <w:t>BWchannel</w:t>
              </w:r>
            </w:ins>
          </w:p>
        </w:tc>
        <w:tc>
          <w:tcPr>
            <w:tcW w:w="977" w:type="pct"/>
            <w:tcBorders>
              <w:top w:val="single" w:sz="4" w:space="0" w:color="auto"/>
              <w:left w:val="single" w:sz="4" w:space="0" w:color="auto"/>
              <w:bottom w:val="single" w:sz="4" w:space="0" w:color="auto"/>
              <w:right w:val="single" w:sz="4" w:space="0" w:color="auto"/>
            </w:tcBorders>
            <w:hideMark/>
          </w:tcPr>
          <w:p w14:paraId="6C352EEC" w14:textId="77777777" w:rsidR="00F67504" w:rsidRDefault="00F67504" w:rsidP="009F3476">
            <w:pPr>
              <w:pStyle w:val="TAL"/>
              <w:spacing w:line="256" w:lineRule="auto"/>
              <w:rPr>
                <w:ins w:id="112" w:author="Anristu" w:date="2021-10-18T16:27:00Z"/>
                <w:noProof/>
                <w:lang w:val="it-IT"/>
              </w:rPr>
            </w:pPr>
            <w:ins w:id="113" w:author="Anristu" w:date="2021-10-18T16:27:00Z">
              <w:r>
                <w:rPr>
                  <w:noProof/>
                  <w:lang w:val="it-IT"/>
                </w:rPr>
                <w:t>Config 1, 4</w:t>
              </w:r>
            </w:ins>
          </w:p>
        </w:tc>
        <w:tc>
          <w:tcPr>
            <w:tcW w:w="722" w:type="pct"/>
            <w:tcBorders>
              <w:top w:val="nil"/>
              <w:left w:val="single" w:sz="4" w:space="0" w:color="auto"/>
              <w:bottom w:val="single" w:sz="4" w:space="0" w:color="auto"/>
              <w:right w:val="single" w:sz="4" w:space="0" w:color="auto"/>
            </w:tcBorders>
            <w:hideMark/>
          </w:tcPr>
          <w:p w14:paraId="4F5610DD" w14:textId="77777777" w:rsidR="00F67504" w:rsidRPr="00F32684" w:rsidRDefault="00F67504">
            <w:pPr>
              <w:pStyle w:val="TAC"/>
              <w:spacing w:line="256" w:lineRule="auto"/>
              <w:rPr>
                <w:ins w:id="114" w:author="Anristu" w:date="2021-10-18T16:27:00Z"/>
                <w:noProof/>
                <w:rPrChange w:id="115" w:author="Anristu" w:date="2021-10-18T16:28:00Z">
                  <w:rPr>
                    <w:ins w:id="116" w:author="Anristu" w:date="2021-10-18T16:27:00Z"/>
                    <w:noProof/>
                    <w:lang w:val="it-IT"/>
                  </w:rPr>
                </w:rPrChange>
              </w:rPr>
              <w:pPrChange w:id="117" w:author="Anristu" w:date="2021-10-18T16:28:00Z">
                <w:pPr/>
              </w:pPrChange>
            </w:pPr>
            <w:ins w:id="118" w:author="Anristu" w:date="2021-10-18T16:27:00Z">
              <w:r w:rsidRPr="00F32684">
                <w:rPr>
                  <w:noProof/>
                  <w:rPrChange w:id="119" w:author="Anristu" w:date="2021-10-18T16:28:00Z">
                    <w:rPr>
                      <w:noProof/>
                      <w:lang w:val="it-IT"/>
                    </w:rPr>
                  </w:rPrChange>
                </w:rPr>
                <w:t>MHz</w:t>
              </w:r>
            </w:ins>
          </w:p>
        </w:tc>
        <w:tc>
          <w:tcPr>
            <w:tcW w:w="1082" w:type="pct"/>
            <w:tcBorders>
              <w:top w:val="single" w:sz="4" w:space="0" w:color="auto"/>
              <w:left w:val="single" w:sz="4" w:space="0" w:color="auto"/>
              <w:bottom w:val="single" w:sz="4" w:space="0" w:color="auto"/>
              <w:right w:val="single" w:sz="4" w:space="0" w:color="auto"/>
            </w:tcBorders>
            <w:hideMark/>
          </w:tcPr>
          <w:p w14:paraId="33D1D550" w14:textId="77777777" w:rsidR="00F67504" w:rsidRDefault="00F67504" w:rsidP="009F3476">
            <w:pPr>
              <w:pStyle w:val="TAC"/>
              <w:spacing w:line="256" w:lineRule="auto"/>
              <w:rPr>
                <w:ins w:id="120" w:author="Anristu" w:date="2021-10-18T16:27:00Z"/>
                <w:noProof/>
              </w:rPr>
            </w:pPr>
            <w:ins w:id="121" w:author="Anristu" w:date="2021-10-18T16:27:00Z">
              <w:r>
                <w:rPr>
                  <w:noProof/>
                </w:rPr>
                <w:t>10: NRB,c = 52</w:t>
              </w:r>
            </w:ins>
          </w:p>
        </w:tc>
        <w:tc>
          <w:tcPr>
            <w:tcW w:w="1058" w:type="pct"/>
            <w:tcBorders>
              <w:top w:val="single" w:sz="4" w:space="0" w:color="auto"/>
              <w:left w:val="single" w:sz="4" w:space="0" w:color="auto"/>
              <w:bottom w:val="single" w:sz="4" w:space="0" w:color="auto"/>
              <w:right w:val="single" w:sz="4" w:space="0" w:color="auto"/>
            </w:tcBorders>
          </w:tcPr>
          <w:p w14:paraId="13F12E8A" w14:textId="77777777" w:rsidR="00F67504" w:rsidRDefault="00F67504" w:rsidP="009F3476">
            <w:pPr>
              <w:pStyle w:val="TAC"/>
              <w:spacing w:line="256" w:lineRule="auto"/>
              <w:rPr>
                <w:ins w:id="122" w:author="Anristu" w:date="2021-10-18T16:27:00Z"/>
                <w:noProof/>
              </w:rPr>
            </w:pPr>
          </w:p>
        </w:tc>
      </w:tr>
      <w:tr w:rsidR="00F67504" w14:paraId="2A655710" w14:textId="77777777" w:rsidTr="009F3476">
        <w:trPr>
          <w:trHeight w:val="92"/>
          <w:jc w:val="center"/>
          <w:ins w:id="123" w:author="Anristu" w:date="2021-10-18T16:27:00Z"/>
        </w:trPr>
        <w:tc>
          <w:tcPr>
            <w:tcW w:w="1161" w:type="pct"/>
            <w:gridSpan w:val="2"/>
            <w:tcBorders>
              <w:top w:val="nil"/>
              <w:left w:val="single" w:sz="4" w:space="0" w:color="auto"/>
              <w:bottom w:val="single" w:sz="4" w:space="0" w:color="auto"/>
              <w:right w:val="single" w:sz="4" w:space="0" w:color="auto"/>
            </w:tcBorders>
            <w:hideMark/>
          </w:tcPr>
          <w:p w14:paraId="747647E9" w14:textId="77777777" w:rsidR="00F67504" w:rsidRPr="00F32684" w:rsidRDefault="00F67504">
            <w:pPr>
              <w:pStyle w:val="TAL"/>
              <w:spacing w:line="256" w:lineRule="auto"/>
              <w:rPr>
                <w:ins w:id="124" w:author="Anristu" w:date="2021-10-18T16:27:00Z"/>
                <w:noProof/>
              </w:rPr>
              <w:pPrChange w:id="125" w:author="Anristu" w:date="2021-10-18T16:28:00Z">
                <w:pPr/>
              </w:pPrChange>
            </w:pPr>
          </w:p>
        </w:tc>
        <w:tc>
          <w:tcPr>
            <w:tcW w:w="977" w:type="pct"/>
            <w:tcBorders>
              <w:top w:val="single" w:sz="4" w:space="0" w:color="auto"/>
              <w:left w:val="single" w:sz="4" w:space="0" w:color="auto"/>
              <w:bottom w:val="single" w:sz="4" w:space="0" w:color="auto"/>
              <w:right w:val="single" w:sz="4" w:space="0" w:color="auto"/>
            </w:tcBorders>
            <w:hideMark/>
          </w:tcPr>
          <w:p w14:paraId="78B1A1C3" w14:textId="77777777" w:rsidR="00F67504" w:rsidRDefault="00F67504" w:rsidP="009F3476">
            <w:pPr>
              <w:pStyle w:val="TAL"/>
              <w:spacing w:line="256" w:lineRule="auto"/>
              <w:rPr>
                <w:ins w:id="126" w:author="Anristu" w:date="2021-10-18T16:27:00Z"/>
                <w:noProof/>
                <w:lang w:val="it-IT"/>
              </w:rPr>
            </w:pPr>
            <w:ins w:id="127" w:author="Anristu" w:date="2021-10-18T16:27:00Z">
              <w:r>
                <w:rPr>
                  <w:noProof/>
                  <w:lang w:val="it-IT"/>
                </w:rPr>
                <w:t>Config 2, 5</w:t>
              </w:r>
            </w:ins>
          </w:p>
        </w:tc>
        <w:tc>
          <w:tcPr>
            <w:tcW w:w="722" w:type="pct"/>
            <w:tcBorders>
              <w:top w:val="nil"/>
              <w:left w:val="single" w:sz="4" w:space="0" w:color="auto"/>
              <w:bottom w:val="single" w:sz="4" w:space="0" w:color="auto"/>
              <w:right w:val="single" w:sz="4" w:space="0" w:color="auto"/>
            </w:tcBorders>
            <w:hideMark/>
          </w:tcPr>
          <w:p w14:paraId="5197BA3D" w14:textId="77777777" w:rsidR="00F67504" w:rsidRDefault="00F67504" w:rsidP="009F3476">
            <w:pPr>
              <w:rPr>
                <w:ins w:id="128" w:author="Anristu" w:date="2021-10-18T16:27:00Z"/>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44D08E80" w14:textId="77777777" w:rsidR="00F67504" w:rsidRDefault="00F67504" w:rsidP="009F3476">
            <w:pPr>
              <w:pStyle w:val="TAC"/>
              <w:spacing w:line="256" w:lineRule="auto"/>
              <w:rPr>
                <w:ins w:id="129" w:author="Anristu" w:date="2021-10-18T16:27:00Z"/>
                <w:noProof/>
              </w:rPr>
            </w:pPr>
            <w:ins w:id="130" w:author="Anristu" w:date="2021-10-18T16:27:00Z">
              <w:r>
                <w:rPr>
                  <w:noProof/>
                </w:rPr>
                <w:t>10: NRB,c = 52</w:t>
              </w:r>
            </w:ins>
          </w:p>
        </w:tc>
        <w:tc>
          <w:tcPr>
            <w:tcW w:w="1058" w:type="pct"/>
            <w:tcBorders>
              <w:top w:val="single" w:sz="4" w:space="0" w:color="auto"/>
              <w:left w:val="single" w:sz="4" w:space="0" w:color="auto"/>
              <w:bottom w:val="single" w:sz="4" w:space="0" w:color="auto"/>
              <w:right w:val="single" w:sz="4" w:space="0" w:color="auto"/>
            </w:tcBorders>
          </w:tcPr>
          <w:p w14:paraId="0FF7A443" w14:textId="77777777" w:rsidR="00F67504" w:rsidRDefault="00F67504" w:rsidP="009F3476">
            <w:pPr>
              <w:pStyle w:val="TAC"/>
              <w:spacing w:line="256" w:lineRule="auto"/>
              <w:rPr>
                <w:ins w:id="131" w:author="Anristu" w:date="2021-10-18T16:27:00Z"/>
                <w:noProof/>
              </w:rPr>
            </w:pPr>
          </w:p>
        </w:tc>
      </w:tr>
      <w:tr w:rsidR="00F67504" w14:paraId="57764056" w14:textId="77777777" w:rsidTr="009F3476">
        <w:trPr>
          <w:trHeight w:val="92"/>
          <w:jc w:val="center"/>
          <w:ins w:id="132" w:author="Anristu" w:date="2021-10-18T16:27:00Z"/>
        </w:trPr>
        <w:tc>
          <w:tcPr>
            <w:tcW w:w="1161" w:type="pct"/>
            <w:gridSpan w:val="2"/>
            <w:tcBorders>
              <w:top w:val="nil"/>
              <w:left w:val="single" w:sz="4" w:space="0" w:color="auto"/>
              <w:bottom w:val="single" w:sz="4" w:space="0" w:color="auto"/>
              <w:right w:val="single" w:sz="4" w:space="0" w:color="auto"/>
            </w:tcBorders>
            <w:hideMark/>
          </w:tcPr>
          <w:p w14:paraId="0CC9C78C" w14:textId="77777777" w:rsidR="00F67504" w:rsidRPr="00F32684" w:rsidRDefault="00F67504">
            <w:pPr>
              <w:pStyle w:val="TAL"/>
              <w:spacing w:line="256" w:lineRule="auto"/>
              <w:rPr>
                <w:ins w:id="133" w:author="Anristu" w:date="2021-10-18T16:27:00Z"/>
                <w:noProof/>
              </w:rPr>
              <w:pPrChange w:id="134" w:author="Anristu" w:date="2021-10-18T16:28:00Z">
                <w:pPr/>
              </w:pPrChange>
            </w:pPr>
          </w:p>
        </w:tc>
        <w:tc>
          <w:tcPr>
            <w:tcW w:w="977" w:type="pct"/>
            <w:tcBorders>
              <w:top w:val="single" w:sz="4" w:space="0" w:color="auto"/>
              <w:left w:val="single" w:sz="4" w:space="0" w:color="auto"/>
              <w:bottom w:val="single" w:sz="4" w:space="0" w:color="auto"/>
              <w:right w:val="single" w:sz="4" w:space="0" w:color="auto"/>
            </w:tcBorders>
            <w:hideMark/>
          </w:tcPr>
          <w:p w14:paraId="33F90B52" w14:textId="77777777" w:rsidR="00F67504" w:rsidRDefault="00F67504" w:rsidP="009F3476">
            <w:pPr>
              <w:pStyle w:val="TAL"/>
              <w:spacing w:line="256" w:lineRule="auto"/>
              <w:rPr>
                <w:ins w:id="135" w:author="Anristu" w:date="2021-10-18T16:27:00Z"/>
                <w:noProof/>
                <w:lang w:val="it-IT"/>
              </w:rPr>
            </w:pPr>
            <w:ins w:id="136" w:author="Anristu" w:date="2021-10-18T16:27:00Z">
              <w:r>
                <w:rPr>
                  <w:noProof/>
                  <w:lang w:val="it-IT"/>
                </w:rPr>
                <w:t>Config 3, 6</w:t>
              </w:r>
            </w:ins>
          </w:p>
        </w:tc>
        <w:tc>
          <w:tcPr>
            <w:tcW w:w="722" w:type="pct"/>
            <w:tcBorders>
              <w:top w:val="nil"/>
              <w:left w:val="single" w:sz="4" w:space="0" w:color="auto"/>
              <w:bottom w:val="single" w:sz="4" w:space="0" w:color="auto"/>
              <w:right w:val="single" w:sz="4" w:space="0" w:color="auto"/>
            </w:tcBorders>
            <w:hideMark/>
          </w:tcPr>
          <w:p w14:paraId="74340ADF" w14:textId="77777777" w:rsidR="00F67504" w:rsidRDefault="00F67504" w:rsidP="009F3476">
            <w:pPr>
              <w:rPr>
                <w:ins w:id="137" w:author="Anristu" w:date="2021-10-18T16:27:00Z"/>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0B921529" w14:textId="77777777" w:rsidR="00F67504" w:rsidRDefault="00F67504" w:rsidP="009F3476">
            <w:pPr>
              <w:pStyle w:val="TAC"/>
              <w:spacing w:line="256" w:lineRule="auto"/>
              <w:rPr>
                <w:ins w:id="138" w:author="Anristu" w:date="2021-10-18T16:27:00Z"/>
                <w:noProof/>
              </w:rPr>
            </w:pPr>
            <w:ins w:id="139" w:author="Anristu" w:date="2021-10-18T16:27:00Z">
              <w:r>
                <w:rPr>
                  <w:noProof/>
                </w:rPr>
                <w:t>40: NRB,c = 106</w:t>
              </w:r>
            </w:ins>
          </w:p>
        </w:tc>
        <w:tc>
          <w:tcPr>
            <w:tcW w:w="1058" w:type="pct"/>
            <w:tcBorders>
              <w:top w:val="single" w:sz="4" w:space="0" w:color="auto"/>
              <w:left w:val="single" w:sz="4" w:space="0" w:color="auto"/>
              <w:bottom w:val="single" w:sz="4" w:space="0" w:color="auto"/>
              <w:right w:val="single" w:sz="4" w:space="0" w:color="auto"/>
            </w:tcBorders>
          </w:tcPr>
          <w:p w14:paraId="7E427B04" w14:textId="77777777" w:rsidR="00F67504" w:rsidRDefault="00F67504" w:rsidP="009F3476">
            <w:pPr>
              <w:pStyle w:val="TAC"/>
              <w:spacing w:line="256" w:lineRule="auto"/>
              <w:rPr>
                <w:ins w:id="140" w:author="Anristu" w:date="2021-10-18T16:27:00Z"/>
                <w:noProof/>
              </w:rPr>
            </w:pPr>
          </w:p>
        </w:tc>
      </w:tr>
      <w:tr w:rsidR="00F67504" w14:paraId="1CBC6836" w14:textId="77777777" w:rsidTr="009F3476">
        <w:trPr>
          <w:trHeight w:val="92"/>
          <w:jc w:val="center"/>
          <w:ins w:id="141" w:author="Anristu" w:date="2021-10-18T16:27:00Z"/>
        </w:trPr>
        <w:tc>
          <w:tcPr>
            <w:tcW w:w="1161" w:type="pct"/>
            <w:gridSpan w:val="2"/>
            <w:tcBorders>
              <w:top w:val="nil"/>
              <w:left w:val="single" w:sz="4" w:space="0" w:color="auto"/>
              <w:bottom w:val="single" w:sz="4" w:space="0" w:color="auto"/>
              <w:right w:val="single" w:sz="4" w:space="0" w:color="auto"/>
            </w:tcBorders>
            <w:hideMark/>
          </w:tcPr>
          <w:p w14:paraId="6E8F150E" w14:textId="77777777" w:rsidR="00F67504" w:rsidRPr="00F32684" w:rsidRDefault="00F67504">
            <w:pPr>
              <w:pStyle w:val="TAL"/>
              <w:spacing w:line="256" w:lineRule="auto"/>
              <w:rPr>
                <w:ins w:id="142" w:author="Anristu" w:date="2021-10-18T16:27:00Z"/>
                <w:noProof/>
              </w:rPr>
              <w:pPrChange w:id="143" w:author="Anristu" w:date="2021-10-18T16:28:00Z">
                <w:pPr/>
              </w:pPrChange>
            </w:pPr>
            <w:ins w:id="144" w:author="Anristu" w:date="2021-10-18T16:27:00Z">
              <w:r w:rsidRPr="00F32684">
                <w:rPr>
                  <w:noProof/>
                </w:rPr>
                <w:t>DL initial BWP configuration</w:t>
              </w:r>
            </w:ins>
          </w:p>
        </w:tc>
        <w:tc>
          <w:tcPr>
            <w:tcW w:w="977" w:type="pct"/>
            <w:tcBorders>
              <w:top w:val="single" w:sz="4" w:space="0" w:color="auto"/>
              <w:left w:val="single" w:sz="4" w:space="0" w:color="auto"/>
              <w:bottom w:val="single" w:sz="4" w:space="0" w:color="auto"/>
              <w:right w:val="single" w:sz="4" w:space="0" w:color="auto"/>
            </w:tcBorders>
            <w:hideMark/>
          </w:tcPr>
          <w:p w14:paraId="0227B6EC" w14:textId="77777777" w:rsidR="00F67504" w:rsidRDefault="00F67504" w:rsidP="009F3476">
            <w:pPr>
              <w:pStyle w:val="TAL"/>
              <w:spacing w:line="256" w:lineRule="auto"/>
              <w:rPr>
                <w:ins w:id="145" w:author="Anristu" w:date="2021-10-18T16:27:00Z"/>
                <w:noProof/>
                <w:lang w:val="it-IT"/>
              </w:rPr>
            </w:pPr>
            <w:ins w:id="146" w:author="Anristu" w:date="2021-10-18T16:27:00Z">
              <w:r>
                <w:rPr>
                  <w:noProof/>
                  <w:lang w:val="it-IT"/>
                </w:rPr>
                <w:t>Config 1, 2, 3, 4, 5, 6</w:t>
              </w:r>
            </w:ins>
          </w:p>
        </w:tc>
        <w:tc>
          <w:tcPr>
            <w:tcW w:w="722" w:type="pct"/>
            <w:tcBorders>
              <w:top w:val="nil"/>
              <w:left w:val="single" w:sz="4" w:space="0" w:color="auto"/>
              <w:bottom w:val="single" w:sz="4" w:space="0" w:color="auto"/>
              <w:right w:val="single" w:sz="4" w:space="0" w:color="auto"/>
            </w:tcBorders>
            <w:hideMark/>
          </w:tcPr>
          <w:p w14:paraId="48A12086" w14:textId="77777777" w:rsidR="00F67504" w:rsidRDefault="00F67504" w:rsidP="009F3476">
            <w:pPr>
              <w:rPr>
                <w:ins w:id="147" w:author="Anristu" w:date="2021-10-18T16:27:00Z"/>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86995A3" w14:textId="77777777" w:rsidR="00F67504" w:rsidRDefault="00F67504" w:rsidP="009F3476">
            <w:pPr>
              <w:pStyle w:val="TAC"/>
              <w:spacing w:line="256" w:lineRule="auto"/>
              <w:rPr>
                <w:ins w:id="148" w:author="Anristu" w:date="2021-10-18T16:27:00Z"/>
                <w:noProof/>
              </w:rPr>
            </w:pPr>
            <w:ins w:id="149" w:author="Anristu" w:date="2021-10-18T16:27:00Z">
              <w:r>
                <w:rPr>
                  <w:noProof/>
                </w:rPr>
                <w:t>DLBWP.0.1</w:t>
              </w:r>
            </w:ins>
          </w:p>
        </w:tc>
        <w:tc>
          <w:tcPr>
            <w:tcW w:w="1058" w:type="pct"/>
            <w:tcBorders>
              <w:top w:val="single" w:sz="4" w:space="0" w:color="auto"/>
              <w:left w:val="single" w:sz="4" w:space="0" w:color="auto"/>
              <w:bottom w:val="single" w:sz="4" w:space="0" w:color="auto"/>
              <w:right w:val="single" w:sz="4" w:space="0" w:color="auto"/>
            </w:tcBorders>
          </w:tcPr>
          <w:p w14:paraId="359E80B5" w14:textId="77777777" w:rsidR="00F67504" w:rsidRDefault="00F67504" w:rsidP="009F3476">
            <w:pPr>
              <w:pStyle w:val="TAC"/>
              <w:spacing w:line="256" w:lineRule="auto"/>
              <w:rPr>
                <w:ins w:id="150" w:author="Anristu" w:date="2021-10-18T16:27:00Z"/>
                <w:noProof/>
              </w:rPr>
            </w:pPr>
          </w:p>
        </w:tc>
      </w:tr>
      <w:tr w:rsidR="00F67504" w14:paraId="1CA7006F" w14:textId="77777777" w:rsidTr="009F3476">
        <w:trPr>
          <w:trHeight w:val="92"/>
          <w:jc w:val="center"/>
          <w:ins w:id="151" w:author="Anristu" w:date="2021-10-18T16:27:00Z"/>
        </w:trPr>
        <w:tc>
          <w:tcPr>
            <w:tcW w:w="1161" w:type="pct"/>
            <w:gridSpan w:val="2"/>
            <w:tcBorders>
              <w:top w:val="nil"/>
              <w:left w:val="single" w:sz="4" w:space="0" w:color="auto"/>
              <w:bottom w:val="single" w:sz="4" w:space="0" w:color="auto"/>
              <w:right w:val="single" w:sz="4" w:space="0" w:color="auto"/>
            </w:tcBorders>
            <w:hideMark/>
          </w:tcPr>
          <w:p w14:paraId="02F6ABE6" w14:textId="77777777" w:rsidR="00F67504" w:rsidRPr="00F32684" w:rsidRDefault="00F67504">
            <w:pPr>
              <w:pStyle w:val="TAL"/>
              <w:spacing w:line="256" w:lineRule="auto"/>
              <w:rPr>
                <w:ins w:id="152" w:author="Anristu" w:date="2021-10-18T16:27:00Z"/>
                <w:noProof/>
              </w:rPr>
              <w:pPrChange w:id="153" w:author="Anristu" w:date="2021-10-18T16:28:00Z">
                <w:pPr/>
              </w:pPrChange>
            </w:pPr>
            <w:ins w:id="154" w:author="Anristu" w:date="2021-10-18T16:27:00Z">
              <w:r w:rsidRPr="00F32684">
                <w:rPr>
                  <w:noProof/>
                </w:rPr>
                <w:t>DL dedicated BWP configuration</w:t>
              </w:r>
            </w:ins>
          </w:p>
        </w:tc>
        <w:tc>
          <w:tcPr>
            <w:tcW w:w="977" w:type="pct"/>
            <w:tcBorders>
              <w:top w:val="single" w:sz="4" w:space="0" w:color="auto"/>
              <w:left w:val="single" w:sz="4" w:space="0" w:color="auto"/>
              <w:bottom w:val="single" w:sz="4" w:space="0" w:color="auto"/>
              <w:right w:val="single" w:sz="4" w:space="0" w:color="auto"/>
            </w:tcBorders>
            <w:hideMark/>
          </w:tcPr>
          <w:p w14:paraId="4C2D4695" w14:textId="77777777" w:rsidR="00F67504" w:rsidRDefault="00F67504" w:rsidP="009F3476">
            <w:pPr>
              <w:pStyle w:val="TAL"/>
              <w:spacing w:line="256" w:lineRule="auto"/>
              <w:rPr>
                <w:ins w:id="155" w:author="Anristu" w:date="2021-10-18T16:27:00Z"/>
                <w:noProof/>
                <w:lang w:val="it-IT"/>
              </w:rPr>
            </w:pPr>
            <w:ins w:id="156" w:author="Anristu" w:date="2021-10-18T16:27:00Z">
              <w:r>
                <w:rPr>
                  <w:noProof/>
                  <w:lang w:val="it-IT"/>
                </w:rPr>
                <w:t>Config 1, 2, 3, 4, 5, 6</w:t>
              </w:r>
            </w:ins>
          </w:p>
        </w:tc>
        <w:tc>
          <w:tcPr>
            <w:tcW w:w="722" w:type="pct"/>
            <w:tcBorders>
              <w:top w:val="nil"/>
              <w:left w:val="single" w:sz="4" w:space="0" w:color="auto"/>
              <w:bottom w:val="single" w:sz="4" w:space="0" w:color="auto"/>
              <w:right w:val="single" w:sz="4" w:space="0" w:color="auto"/>
            </w:tcBorders>
            <w:hideMark/>
          </w:tcPr>
          <w:p w14:paraId="7FF9AC87" w14:textId="77777777" w:rsidR="00F67504" w:rsidRDefault="00F67504" w:rsidP="009F3476">
            <w:pPr>
              <w:rPr>
                <w:ins w:id="157" w:author="Anristu" w:date="2021-10-18T16:27:00Z"/>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285CA530" w14:textId="77777777" w:rsidR="00F67504" w:rsidRDefault="00F67504" w:rsidP="009F3476">
            <w:pPr>
              <w:pStyle w:val="TAC"/>
              <w:spacing w:line="256" w:lineRule="auto"/>
              <w:rPr>
                <w:ins w:id="158" w:author="Anristu" w:date="2021-10-18T16:27:00Z"/>
                <w:noProof/>
              </w:rPr>
            </w:pPr>
            <w:ins w:id="159" w:author="Anristu" w:date="2021-10-18T16:27:00Z">
              <w:r>
                <w:rPr>
                  <w:noProof/>
                </w:rPr>
                <w:t>DLBWP.1.1</w:t>
              </w:r>
            </w:ins>
          </w:p>
        </w:tc>
        <w:tc>
          <w:tcPr>
            <w:tcW w:w="1058" w:type="pct"/>
            <w:tcBorders>
              <w:top w:val="single" w:sz="4" w:space="0" w:color="auto"/>
              <w:left w:val="single" w:sz="4" w:space="0" w:color="auto"/>
              <w:bottom w:val="single" w:sz="4" w:space="0" w:color="auto"/>
              <w:right w:val="single" w:sz="4" w:space="0" w:color="auto"/>
            </w:tcBorders>
          </w:tcPr>
          <w:p w14:paraId="0539FCE1" w14:textId="77777777" w:rsidR="00F67504" w:rsidRDefault="00F67504" w:rsidP="009F3476">
            <w:pPr>
              <w:pStyle w:val="TAC"/>
              <w:spacing w:line="256" w:lineRule="auto"/>
              <w:rPr>
                <w:ins w:id="160" w:author="Anristu" w:date="2021-10-18T16:27:00Z"/>
                <w:noProof/>
              </w:rPr>
            </w:pPr>
          </w:p>
        </w:tc>
      </w:tr>
      <w:tr w:rsidR="00F67504" w14:paraId="07892F9E" w14:textId="77777777" w:rsidTr="009F3476">
        <w:trPr>
          <w:trHeight w:val="92"/>
          <w:jc w:val="center"/>
          <w:ins w:id="161" w:author="Anristu" w:date="2021-10-18T16:27:00Z"/>
        </w:trPr>
        <w:tc>
          <w:tcPr>
            <w:tcW w:w="1161" w:type="pct"/>
            <w:gridSpan w:val="2"/>
            <w:tcBorders>
              <w:top w:val="nil"/>
              <w:left w:val="single" w:sz="4" w:space="0" w:color="auto"/>
              <w:bottom w:val="single" w:sz="4" w:space="0" w:color="auto"/>
              <w:right w:val="single" w:sz="4" w:space="0" w:color="auto"/>
            </w:tcBorders>
            <w:hideMark/>
          </w:tcPr>
          <w:p w14:paraId="4DC85ABF" w14:textId="77777777" w:rsidR="00F67504" w:rsidRPr="00F32684" w:rsidRDefault="00F67504">
            <w:pPr>
              <w:pStyle w:val="TAL"/>
              <w:spacing w:line="256" w:lineRule="auto"/>
              <w:rPr>
                <w:ins w:id="162" w:author="Anristu" w:date="2021-10-18T16:27:00Z"/>
                <w:noProof/>
              </w:rPr>
              <w:pPrChange w:id="163" w:author="Anristu" w:date="2021-10-18T16:28:00Z">
                <w:pPr/>
              </w:pPrChange>
            </w:pPr>
            <w:ins w:id="164" w:author="Anristu" w:date="2021-10-18T16:27:00Z">
              <w:r w:rsidRPr="00F32684">
                <w:rPr>
                  <w:noProof/>
                </w:rPr>
                <w:t>UL initial BWP configuration</w:t>
              </w:r>
            </w:ins>
          </w:p>
        </w:tc>
        <w:tc>
          <w:tcPr>
            <w:tcW w:w="977" w:type="pct"/>
            <w:tcBorders>
              <w:top w:val="single" w:sz="4" w:space="0" w:color="auto"/>
              <w:left w:val="single" w:sz="4" w:space="0" w:color="auto"/>
              <w:bottom w:val="single" w:sz="4" w:space="0" w:color="auto"/>
              <w:right w:val="single" w:sz="4" w:space="0" w:color="auto"/>
            </w:tcBorders>
            <w:hideMark/>
          </w:tcPr>
          <w:p w14:paraId="1A4E229D" w14:textId="77777777" w:rsidR="00F67504" w:rsidRDefault="00F67504" w:rsidP="009F3476">
            <w:pPr>
              <w:pStyle w:val="TAL"/>
              <w:spacing w:line="256" w:lineRule="auto"/>
              <w:rPr>
                <w:ins w:id="165" w:author="Anristu" w:date="2021-10-18T16:27:00Z"/>
                <w:noProof/>
                <w:lang w:val="it-IT"/>
              </w:rPr>
            </w:pPr>
            <w:ins w:id="166" w:author="Anristu" w:date="2021-10-18T16:27:00Z">
              <w:r>
                <w:rPr>
                  <w:noProof/>
                  <w:lang w:val="it-IT"/>
                </w:rPr>
                <w:t>Config 1, 2, 3, 4, 5, 6</w:t>
              </w:r>
            </w:ins>
          </w:p>
        </w:tc>
        <w:tc>
          <w:tcPr>
            <w:tcW w:w="722" w:type="pct"/>
            <w:tcBorders>
              <w:top w:val="nil"/>
              <w:left w:val="single" w:sz="4" w:space="0" w:color="auto"/>
              <w:bottom w:val="single" w:sz="4" w:space="0" w:color="auto"/>
              <w:right w:val="single" w:sz="4" w:space="0" w:color="auto"/>
            </w:tcBorders>
            <w:hideMark/>
          </w:tcPr>
          <w:p w14:paraId="4292909D" w14:textId="77777777" w:rsidR="00F67504" w:rsidRDefault="00F67504" w:rsidP="009F3476">
            <w:pPr>
              <w:rPr>
                <w:ins w:id="167" w:author="Anristu" w:date="2021-10-18T16:27:00Z"/>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0BC2BDFD" w14:textId="77777777" w:rsidR="00F67504" w:rsidRDefault="00F67504" w:rsidP="009F3476">
            <w:pPr>
              <w:pStyle w:val="TAC"/>
              <w:spacing w:line="256" w:lineRule="auto"/>
              <w:rPr>
                <w:ins w:id="168" w:author="Anristu" w:date="2021-10-18T16:27:00Z"/>
                <w:noProof/>
              </w:rPr>
            </w:pPr>
            <w:ins w:id="169" w:author="Anristu" w:date="2021-10-18T16:27:00Z">
              <w:r>
                <w:rPr>
                  <w:noProof/>
                </w:rPr>
                <w:t>ULBWP.0.1</w:t>
              </w:r>
            </w:ins>
          </w:p>
        </w:tc>
        <w:tc>
          <w:tcPr>
            <w:tcW w:w="1058" w:type="pct"/>
            <w:tcBorders>
              <w:top w:val="single" w:sz="4" w:space="0" w:color="auto"/>
              <w:left w:val="single" w:sz="4" w:space="0" w:color="auto"/>
              <w:bottom w:val="single" w:sz="4" w:space="0" w:color="auto"/>
              <w:right w:val="single" w:sz="4" w:space="0" w:color="auto"/>
            </w:tcBorders>
          </w:tcPr>
          <w:p w14:paraId="48FF5C6A" w14:textId="77777777" w:rsidR="00F67504" w:rsidRDefault="00F67504" w:rsidP="009F3476">
            <w:pPr>
              <w:pStyle w:val="TAC"/>
              <w:spacing w:line="256" w:lineRule="auto"/>
              <w:rPr>
                <w:ins w:id="170" w:author="Anristu" w:date="2021-10-18T16:27:00Z"/>
                <w:noProof/>
              </w:rPr>
            </w:pPr>
          </w:p>
        </w:tc>
      </w:tr>
      <w:tr w:rsidR="00F67504" w14:paraId="5E1A17EB" w14:textId="77777777" w:rsidTr="009F3476">
        <w:trPr>
          <w:trHeight w:val="92"/>
          <w:jc w:val="center"/>
          <w:ins w:id="171" w:author="Anristu" w:date="2021-10-18T16:27:00Z"/>
        </w:trPr>
        <w:tc>
          <w:tcPr>
            <w:tcW w:w="1161" w:type="pct"/>
            <w:gridSpan w:val="2"/>
            <w:tcBorders>
              <w:top w:val="nil"/>
              <w:left w:val="single" w:sz="4" w:space="0" w:color="auto"/>
              <w:bottom w:val="single" w:sz="4" w:space="0" w:color="auto"/>
              <w:right w:val="single" w:sz="4" w:space="0" w:color="auto"/>
            </w:tcBorders>
            <w:hideMark/>
          </w:tcPr>
          <w:p w14:paraId="34F48376" w14:textId="77777777" w:rsidR="00F67504" w:rsidRPr="00F32684" w:rsidRDefault="00F67504">
            <w:pPr>
              <w:pStyle w:val="TAL"/>
              <w:spacing w:line="256" w:lineRule="auto"/>
              <w:rPr>
                <w:ins w:id="172" w:author="Anristu" w:date="2021-10-18T16:27:00Z"/>
                <w:noProof/>
              </w:rPr>
              <w:pPrChange w:id="173" w:author="Anristu" w:date="2021-10-18T16:28:00Z">
                <w:pPr/>
              </w:pPrChange>
            </w:pPr>
            <w:ins w:id="174" w:author="Anristu" w:date="2021-10-18T16:27:00Z">
              <w:r w:rsidRPr="00F32684">
                <w:rPr>
                  <w:noProof/>
                </w:rPr>
                <w:t>UL dedicated BWP configuration</w:t>
              </w:r>
            </w:ins>
          </w:p>
        </w:tc>
        <w:tc>
          <w:tcPr>
            <w:tcW w:w="977" w:type="pct"/>
            <w:tcBorders>
              <w:top w:val="single" w:sz="4" w:space="0" w:color="auto"/>
              <w:left w:val="single" w:sz="4" w:space="0" w:color="auto"/>
              <w:bottom w:val="single" w:sz="4" w:space="0" w:color="auto"/>
              <w:right w:val="single" w:sz="4" w:space="0" w:color="auto"/>
            </w:tcBorders>
            <w:hideMark/>
          </w:tcPr>
          <w:p w14:paraId="23640F26" w14:textId="77777777" w:rsidR="00F67504" w:rsidRDefault="00F67504" w:rsidP="009F3476">
            <w:pPr>
              <w:pStyle w:val="TAL"/>
              <w:spacing w:line="256" w:lineRule="auto"/>
              <w:rPr>
                <w:ins w:id="175" w:author="Anristu" w:date="2021-10-18T16:27:00Z"/>
                <w:noProof/>
                <w:lang w:val="it-IT"/>
              </w:rPr>
            </w:pPr>
            <w:ins w:id="176" w:author="Anristu" w:date="2021-10-18T16:27:00Z">
              <w:r>
                <w:rPr>
                  <w:noProof/>
                  <w:lang w:val="it-IT"/>
                </w:rPr>
                <w:t>Config 1, 2, 3, 4, 5, 6</w:t>
              </w:r>
            </w:ins>
          </w:p>
        </w:tc>
        <w:tc>
          <w:tcPr>
            <w:tcW w:w="722" w:type="pct"/>
            <w:tcBorders>
              <w:top w:val="nil"/>
              <w:left w:val="single" w:sz="4" w:space="0" w:color="auto"/>
              <w:bottom w:val="single" w:sz="4" w:space="0" w:color="auto"/>
              <w:right w:val="single" w:sz="4" w:space="0" w:color="auto"/>
            </w:tcBorders>
            <w:hideMark/>
          </w:tcPr>
          <w:p w14:paraId="50A5F102" w14:textId="77777777" w:rsidR="00F67504" w:rsidRDefault="00F67504" w:rsidP="009F3476">
            <w:pPr>
              <w:rPr>
                <w:ins w:id="177" w:author="Anristu" w:date="2021-10-18T16:27:00Z"/>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091BA927" w14:textId="77777777" w:rsidR="00F67504" w:rsidRDefault="00F67504" w:rsidP="009F3476">
            <w:pPr>
              <w:pStyle w:val="TAC"/>
              <w:spacing w:line="256" w:lineRule="auto"/>
              <w:rPr>
                <w:ins w:id="178" w:author="Anristu" w:date="2021-10-18T16:27:00Z"/>
                <w:noProof/>
              </w:rPr>
            </w:pPr>
            <w:ins w:id="179" w:author="Anristu" w:date="2021-10-18T16:27:00Z">
              <w:r>
                <w:rPr>
                  <w:noProof/>
                </w:rPr>
                <w:t>ULBWP.1.1</w:t>
              </w:r>
            </w:ins>
          </w:p>
        </w:tc>
        <w:tc>
          <w:tcPr>
            <w:tcW w:w="1058" w:type="pct"/>
            <w:tcBorders>
              <w:top w:val="single" w:sz="4" w:space="0" w:color="auto"/>
              <w:left w:val="single" w:sz="4" w:space="0" w:color="auto"/>
              <w:bottom w:val="single" w:sz="4" w:space="0" w:color="auto"/>
              <w:right w:val="single" w:sz="4" w:space="0" w:color="auto"/>
            </w:tcBorders>
          </w:tcPr>
          <w:p w14:paraId="05350554" w14:textId="77777777" w:rsidR="00F67504" w:rsidRDefault="00F67504" w:rsidP="009F3476">
            <w:pPr>
              <w:pStyle w:val="TAC"/>
              <w:spacing w:line="256" w:lineRule="auto"/>
              <w:rPr>
                <w:ins w:id="180" w:author="Anristu" w:date="2021-10-18T16:27:00Z"/>
                <w:noProof/>
              </w:rPr>
            </w:pPr>
          </w:p>
        </w:tc>
      </w:tr>
      <w:tr w:rsidR="00F67504" w14:paraId="3837AE9C" w14:textId="77777777" w:rsidTr="009F3476">
        <w:trPr>
          <w:trHeight w:val="189"/>
          <w:jc w:val="center"/>
        </w:trPr>
        <w:tc>
          <w:tcPr>
            <w:tcW w:w="1161" w:type="pct"/>
            <w:gridSpan w:val="2"/>
            <w:tcBorders>
              <w:top w:val="single" w:sz="4" w:space="0" w:color="auto"/>
              <w:left w:val="single" w:sz="4" w:space="0" w:color="auto"/>
              <w:bottom w:val="nil"/>
              <w:right w:val="single" w:sz="4" w:space="0" w:color="auto"/>
            </w:tcBorders>
            <w:hideMark/>
          </w:tcPr>
          <w:p w14:paraId="2A147940" w14:textId="77777777" w:rsidR="00F67504" w:rsidRDefault="00F67504" w:rsidP="009F3476">
            <w:pPr>
              <w:pStyle w:val="TAL"/>
              <w:spacing w:line="256" w:lineRule="auto"/>
              <w:rPr>
                <w:noProof/>
                <w:lang w:val="it-IT"/>
              </w:rPr>
            </w:pPr>
            <w:r>
              <w:rPr>
                <w:noProof/>
                <w:lang w:val="it-IT"/>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6E7C4EC9" w14:textId="77777777" w:rsidR="00F67504" w:rsidRDefault="00F67504" w:rsidP="009F3476">
            <w:pPr>
              <w:pStyle w:val="TAL"/>
              <w:spacing w:line="256" w:lineRule="auto"/>
              <w:rPr>
                <w:noProof/>
                <w:lang w:val="it-IT"/>
              </w:rPr>
            </w:pPr>
            <w:r>
              <w:rPr>
                <w:noProof/>
                <w:lang w:val="it-IT"/>
              </w:rPr>
              <w:t>Config 1, 4</w:t>
            </w:r>
          </w:p>
        </w:tc>
        <w:tc>
          <w:tcPr>
            <w:tcW w:w="722" w:type="pct"/>
            <w:tcBorders>
              <w:top w:val="single" w:sz="4" w:space="0" w:color="auto"/>
              <w:left w:val="single" w:sz="4" w:space="0" w:color="auto"/>
              <w:bottom w:val="nil"/>
              <w:right w:val="single" w:sz="4" w:space="0" w:color="auto"/>
            </w:tcBorders>
          </w:tcPr>
          <w:p w14:paraId="31E75A40" w14:textId="77777777" w:rsidR="00F67504" w:rsidRDefault="00F67504" w:rsidP="009F3476">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37E0C04" w14:textId="77777777" w:rsidR="00F67504" w:rsidRDefault="00F67504" w:rsidP="009F3476">
            <w:pPr>
              <w:pStyle w:val="TAC"/>
              <w:spacing w:line="256" w:lineRule="auto"/>
              <w:rPr>
                <w:noProof/>
              </w:rPr>
            </w:pPr>
            <w:r>
              <w:rPr>
                <w:noProof/>
              </w:rPr>
              <w:t>Not Applicable</w:t>
            </w:r>
          </w:p>
        </w:tc>
        <w:tc>
          <w:tcPr>
            <w:tcW w:w="1058" w:type="pct"/>
            <w:tcBorders>
              <w:top w:val="single" w:sz="4" w:space="0" w:color="auto"/>
              <w:left w:val="single" w:sz="4" w:space="0" w:color="auto"/>
              <w:bottom w:val="single" w:sz="4" w:space="0" w:color="auto"/>
              <w:right w:val="single" w:sz="4" w:space="0" w:color="auto"/>
            </w:tcBorders>
          </w:tcPr>
          <w:p w14:paraId="659FA2DC" w14:textId="77777777" w:rsidR="00F67504" w:rsidRDefault="00F67504" w:rsidP="009F3476">
            <w:pPr>
              <w:pStyle w:val="TAC"/>
              <w:spacing w:line="256" w:lineRule="auto"/>
              <w:rPr>
                <w:noProof/>
              </w:rPr>
            </w:pPr>
          </w:p>
        </w:tc>
      </w:tr>
      <w:tr w:rsidR="00F67504" w14:paraId="4A34C428" w14:textId="77777777" w:rsidTr="009F3476">
        <w:trPr>
          <w:trHeight w:val="189"/>
          <w:jc w:val="center"/>
        </w:trPr>
        <w:tc>
          <w:tcPr>
            <w:tcW w:w="1161" w:type="pct"/>
            <w:gridSpan w:val="2"/>
            <w:tcBorders>
              <w:top w:val="nil"/>
              <w:left w:val="single" w:sz="4" w:space="0" w:color="auto"/>
              <w:bottom w:val="nil"/>
              <w:right w:val="single" w:sz="4" w:space="0" w:color="auto"/>
            </w:tcBorders>
            <w:vAlign w:val="center"/>
            <w:hideMark/>
          </w:tcPr>
          <w:p w14:paraId="4B326499" w14:textId="77777777" w:rsidR="00F67504" w:rsidRDefault="00F67504" w:rsidP="009F3476">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674A17D3" w14:textId="77777777" w:rsidR="00F67504" w:rsidRDefault="00F67504" w:rsidP="009F3476">
            <w:pPr>
              <w:pStyle w:val="TAL"/>
              <w:spacing w:line="256" w:lineRule="auto"/>
              <w:rPr>
                <w:noProof/>
                <w:lang w:val="it-IT" w:eastAsia="ko-KR"/>
              </w:rPr>
            </w:pPr>
            <w:r>
              <w:rPr>
                <w:noProof/>
                <w:lang w:val="it-IT"/>
              </w:rPr>
              <w:t>Config 2, 5</w:t>
            </w:r>
          </w:p>
        </w:tc>
        <w:tc>
          <w:tcPr>
            <w:tcW w:w="722" w:type="pct"/>
            <w:tcBorders>
              <w:top w:val="nil"/>
              <w:left w:val="single" w:sz="4" w:space="0" w:color="auto"/>
              <w:bottom w:val="nil"/>
              <w:right w:val="single" w:sz="4" w:space="0" w:color="auto"/>
            </w:tcBorders>
            <w:hideMark/>
          </w:tcPr>
          <w:p w14:paraId="2080D61E" w14:textId="77777777" w:rsidR="00F67504" w:rsidRDefault="00F67504" w:rsidP="009F3476">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09A2F5EC" w14:textId="77777777" w:rsidR="00F67504" w:rsidRDefault="00F67504" w:rsidP="009F3476">
            <w:pPr>
              <w:pStyle w:val="TAC"/>
              <w:spacing w:line="256" w:lineRule="auto"/>
              <w:rPr>
                <w:noProof/>
                <w:lang w:eastAsia="ko-KR"/>
              </w:rPr>
            </w:pPr>
            <w:r>
              <w:rPr>
                <w:noProof/>
              </w:rPr>
              <w:t>TDDConf.1.1</w:t>
            </w:r>
          </w:p>
        </w:tc>
        <w:tc>
          <w:tcPr>
            <w:tcW w:w="1058" w:type="pct"/>
            <w:tcBorders>
              <w:top w:val="single" w:sz="4" w:space="0" w:color="auto"/>
              <w:left w:val="single" w:sz="4" w:space="0" w:color="auto"/>
              <w:bottom w:val="single" w:sz="4" w:space="0" w:color="auto"/>
              <w:right w:val="single" w:sz="4" w:space="0" w:color="auto"/>
            </w:tcBorders>
          </w:tcPr>
          <w:p w14:paraId="4BC11AFA" w14:textId="77777777" w:rsidR="00F67504" w:rsidRDefault="00F67504" w:rsidP="009F3476">
            <w:pPr>
              <w:pStyle w:val="TAC"/>
              <w:spacing w:line="256" w:lineRule="auto"/>
              <w:rPr>
                <w:noProof/>
              </w:rPr>
            </w:pPr>
          </w:p>
        </w:tc>
      </w:tr>
      <w:tr w:rsidR="00F67504" w14:paraId="348F5DFD" w14:textId="77777777" w:rsidTr="009F3476">
        <w:trPr>
          <w:trHeight w:val="189"/>
          <w:jc w:val="center"/>
        </w:trPr>
        <w:tc>
          <w:tcPr>
            <w:tcW w:w="1161" w:type="pct"/>
            <w:gridSpan w:val="2"/>
            <w:tcBorders>
              <w:top w:val="nil"/>
              <w:left w:val="single" w:sz="4" w:space="0" w:color="auto"/>
              <w:bottom w:val="single" w:sz="4" w:space="0" w:color="auto"/>
              <w:right w:val="single" w:sz="4" w:space="0" w:color="auto"/>
            </w:tcBorders>
            <w:vAlign w:val="center"/>
            <w:hideMark/>
          </w:tcPr>
          <w:p w14:paraId="65561C7A" w14:textId="77777777" w:rsidR="00F67504" w:rsidRDefault="00F67504" w:rsidP="009F3476">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338F6E61" w14:textId="77777777" w:rsidR="00F67504" w:rsidRDefault="00F67504" w:rsidP="009F3476">
            <w:pPr>
              <w:pStyle w:val="TAL"/>
              <w:spacing w:line="256" w:lineRule="auto"/>
              <w:rPr>
                <w:noProof/>
                <w:lang w:val="it-IT" w:eastAsia="ko-KR"/>
              </w:rPr>
            </w:pPr>
            <w:r>
              <w:rPr>
                <w:noProof/>
                <w:lang w:val="it-IT"/>
              </w:rPr>
              <w:t>Config 3, 6</w:t>
            </w:r>
          </w:p>
        </w:tc>
        <w:tc>
          <w:tcPr>
            <w:tcW w:w="722" w:type="pct"/>
            <w:tcBorders>
              <w:top w:val="nil"/>
              <w:left w:val="single" w:sz="4" w:space="0" w:color="auto"/>
              <w:bottom w:val="single" w:sz="4" w:space="0" w:color="auto"/>
              <w:right w:val="single" w:sz="4" w:space="0" w:color="auto"/>
            </w:tcBorders>
            <w:hideMark/>
          </w:tcPr>
          <w:p w14:paraId="208A54F5" w14:textId="77777777" w:rsidR="00F67504" w:rsidRDefault="00F67504" w:rsidP="009F3476">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75EA0D0C" w14:textId="77777777" w:rsidR="00F67504" w:rsidRDefault="00F67504" w:rsidP="009F3476">
            <w:pPr>
              <w:pStyle w:val="TAC"/>
              <w:spacing w:line="256" w:lineRule="auto"/>
              <w:rPr>
                <w:noProof/>
                <w:lang w:eastAsia="ko-KR"/>
              </w:rPr>
            </w:pPr>
            <w:r>
              <w:t>TDDConf.2.1</w:t>
            </w:r>
          </w:p>
        </w:tc>
        <w:tc>
          <w:tcPr>
            <w:tcW w:w="1058" w:type="pct"/>
            <w:tcBorders>
              <w:top w:val="single" w:sz="4" w:space="0" w:color="auto"/>
              <w:left w:val="single" w:sz="4" w:space="0" w:color="auto"/>
              <w:bottom w:val="single" w:sz="4" w:space="0" w:color="auto"/>
              <w:right w:val="single" w:sz="4" w:space="0" w:color="auto"/>
            </w:tcBorders>
          </w:tcPr>
          <w:p w14:paraId="2F038198" w14:textId="77777777" w:rsidR="00F67504" w:rsidRDefault="00F67504" w:rsidP="009F3476">
            <w:pPr>
              <w:pStyle w:val="TAC"/>
              <w:spacing w:line="256" w:lineRule="auto"/>
              <w:rPr>
                <w:noProof/>
              </w:rPr>
            </w:pPr>
          </w:p>
        </w:tc>
      </w:tr>
      <w:tr w:rsidR="00F67504" w14:paraId="12A895CF" w14:textId="77777777" w:rsidTr="009F3476">
        <w:trPr>
          <w:trHeight w:val="189"/>
          <w:jc w:val="center"/>
        </w:trPr>
        <w:tc>
          <w:tcPr>
            <w:tcW w:w="1161" w:type="pct"/>
            <w:gridSpan w:val="2"/>
            <w:tcBorders>
              <w:top w:val="single" w:sz="4" w:space="0" w:color="auto"/>
              <w:left w:val="single" w:sz="4" w:space="0" w:color="auto"/>
              <w:bottom w:val="nil"/>
              <w:right w:val="single" w:sz="4" w:space="0" w:color="auto"/>
            </w:tcBorders>
            <w:hideMark/>
          </w:tcPr>
          <w:p w14:paraId="7B158E78" w14:textId="77777777" w:rsidR="00F67504" w:rsidRDefault="00F67504" w:rsidP="009F3476">
            <w:pPr>
              <w:pStyle w:val="TAL"/>
              <w:spacing w:line="256" w:lineRule="auto"/>
              <w:rPr>
                <w:noProof/>
              </w:rPr>
            </w:pPr>
            <w:r>
              <w:rPr>
                <w:noProof/>
              </w:rPr>
              <w:t xml:space="preserve">CORESET </w:t>
            </w:r>
          </w:p>
        </w:tc>
        <w:tc>
          <w:tcPr>
            <w:tcW w:w="977" w:type="pct"/>
            <w:tcBorders>
              <w:top w:val="single" w:sz="4" w:space="0" w:color="auto"/>
              <w:left w:val="single" w:sz="4" w:space="0" w:color="auto"/>
              <w:bottom w:val="single" w:sz="4" w:space="0" w:color="auto"/>
              <w:right w:val="single" w:sz="4" w:space="0" w:color="auto"/>
            </w:tcBorders>
            <w:hideMark/>
          </w:tcPr>
          <w:p w14:paraId="05079074" w14:textId="77777777" w:rsidR="00F67504" w:rsidRDefault="00F67504" w:rsidP="009F3476">
            <w:pPr>
              <w:pStyle w:val="TAL"/>
              <w:spacing w:line="256" w:lineRule="auto"/>
              <w:rPr>
                <w:noProof/>
                <w:lang w:val="it-IT"/>
              </w:rPr>
            </w:pPr>
            <w:r>
              <w:rPr>
                <w:noProof/>
                <w:lang w:val="it-IT"/>
              </w:rPr>
              <w:t>Config 1, 4</w:t>
            </w:r>
          </w:p>
        </w:tc>
        <w:tc>
          <w:tcPr>
            <w:tcW w:w="722" w:type="pct"/>
            <w:tcBorders>
              <w:top w:val="single" w:sz="4" w:space="0" w:color="auto"/>
              <w:left w:val="single" w:sz="4" w:space="0" w:color="auto"/>
              <w:bottom w:val="nil"/>
              <w:right w:val="single" w:sz="4" w:space="0" w:color="auto"/>
            </w:tcBorders>
          </w:tcPr>
          <w:p w14:paraId="0E3D5330"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1AD0FE2" w14:textId="77777777" w:rsidR="00F67504" w:rsidRDefault="00F67504" w:rsidP="009F3476">
            <w:pPr>
              <w:pStyle w:val="TAC"/>
              <w:spacing w:line="256" w:lineRule="auto"/>
              <w:rPr>
                <w:noProof/>
              </w:rPr>
            </w:pPr>
            <w:r>
              <w:rPr>
                <w:noProof/>
              </w:rPr>
              <w:t>CR.1.1 FDD</w:t>
            </w:r>
          </w:p>
        </w:tc>
        <w:tc>
          <w:tcPr>
            <w:tcW w:w="1058" w:type="pct"/>
            <w:tcBorders>
              <w:top w:val="single" w:sz="4" w:space="0" w:color="auto"/>
              <w:left w:val="single" w:sz="4" w:space="0" w:color="auto"/>
              <w:bottom w:val="nil"/>
              <w:right w:val="single" w:sz="4" w:space="0" w:color="auto"/>
            </w:tcBorders>
            <w:hideMark/>
          </w:tcPr>
          <w:p w14:paraId="47473AD3" w14:textId="77777777" w:rsidR="00F67504" w:rsidRDefault="00F67504" w:rsidP="009F3476">
            <w:pPr>
              <w:pStyle w:val="TAC"/>
              <w:spacing w:line="256" w:lineRule="auto"/>
              <w:rPr>
                <w:noProof/>
              </w:rPr>
            </w:pPr>
            <w:r>
              <w:rPr>
                <w:noProof/>
              </w:rPr>
              <w:t>A.3.1.2</w:t>
            </w:r>
          </w:p>
        </w:tc>
      </w:tr>
      <w:tr w:rsidR="00F67504" w14:paraId="638245F2" w14:textId="77777777" w:rsidTr="009F3476">
        <w:trPr>
          <w:trHeight w:val="189"/>
          <w:jc w:val="center"/>
        </w:trPr>
        <w:tc>
          <w:tcPr>
            <w:tcW w:w="1161" w:type="pct"/>
            <w:gridSpan w:val="2"/>
            <w:tcBorders>
              <w:top w:val="nil"/>
              <w:left w:val="single" w:sz="4" w:space="0" w:color="auto"/>
              <w:bottom w:val="nil"/>
              <w:right w:val="single" w:sz="4" w:space="0" w:color="auto"/>
            </w:tcBorders>
            <w:vAlign w:val="center"/>
            <w:hideMark/>
          </w:tcPr>
          <w:p w14:paraId="6887E1EA" w14:textId="77777777" w:rsidR="00F67504" w:rsidRDefault="00F67504" w:rsidP="009F3476">
            <w:pPr>
              <w:pStyle w:val="TAL"/>
              <w:spacing w:line="256" w:lineRule="auto"/>
              <w:rPr>
                <w:noProof/>
              </w:rPr>
            </w:pPr>
            <w:r>
              <w:rPr>
                <w:noProof/>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3FF2C54B" w14:textId="77777777" w:rsidR="00F67504" w:rsidRDefault="00F67504" w:rsidP="009F3476">
            <w:pPr>
              <w:pStyle w:val="TAL"/>
              <w:spacing w:line="256" w:lineRule="auto"/>
              <w:rPr>
                <w:noProof/>
                <w:lang w:val="it-IT"/>
              </w:rPr>
            </w:pPr>
            <w:r>
              <w:rPr>
                <w:noProof/>
                <w:lang w:val="it-IT"/>
              </w:rPr>
              <w:t>Config 2, 5</w:t>
            </w:r>
          </w:p>
        </w:tc>
        <w:tc>
          <w:tcPr>
            <w:tcW w:w="722" w:type="pct"/>
            <w:tcBorders>
              <w:top w:val="nil"/>
              <w:left w:val="single" w:sz="4" w:space="0" w:color="auto"/>
              <w:bottom w:val="nil"/>
              <w:right w:val="single" w:sz="4" w:space="0" w:color="auto"/>
            </w:tcBorders>
            <w:hideMark/>
          </w:tcPr>
          <w:p w14:paraId="5F87AEAD" w14:textId="77777777" w:rsidR="00F67504" w:rsidRDefault="00F67504" w:rsidP="009F3476">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73451A48" w14:textId="77777777" w:rsidR="00F67504" w:rsidRDefault="00F67504" w:rsidP="009F3476">
            <w:pPr>
              <w:pStyle w:val="TAC"/>
              <w:spacing w:line="256" w:lineRule="auto"/>
              <w:rPr>
                <w:noProof/>
                <w:lang w:eastAsia="ko-KR"/>
              </w:rPr>
            </w:pPr>
            <w:r>
              <w:rPr>
                <w:noProof/>
              </w:rPr>
              <w:t>CR.1.1 TDD</w:t>
            </w:r>
          </w:p>
        </w:tc>
        <w:tc>
          <w:tcPr>
            <w:tcW w:w="1058" w:type="pct"/>
            <w:tcBorders>
              <w:top w:val="nil"/>
              <w:left w:val="single" w:sz="4" w:space="0" w:color="auto"/>
              <w:bottom w:val="nil"/>
              <w:right w:val="single" w:sz="4" w:space="0" w:color="auto"/>
            </w:tcBorders>
            <w:hideMark/>
          </w:tcPr>
          <w:p w14:paraId="3D0E2A87" w14:textId="77777777" w:rsidR="00F67504" w:rsidRDefault="00F67504" w:rsidP="009F3476">
            <w:pPr>
              <w:rPr>
                <w:noProof/>
              </w:rPr>
            </w:pPr>
          </w:p>
        </w:tc>
      </w:tr>
      <w:tr w:rsidR="00F67504" w14:paraId="5D3D8168" w14:textId="77777777" w:rsidTr="009F3476">
        <w:trPr>
          <w:trHeight w:val="189"/>
          <w:jc w:val="center"/>
        </w:trPr>
        <w:tc>
          <w:tcPr>
            <w:tcW w:w="1161" w:type="pct"/>
            <w:gridSpan w:val="2"/>
            <w:tcBorders>
              <w:top w:val="nil"/>
              <w:left w:val="single" w:sz="4" w:space="0" w:color="auto"/>
              <w:bottom w:val="single" w:sz="4" w:space="0" w:color="auto"/>
              <w:right w:val="single" w:sz="4" w:space="0" w:color="auto"/>
            </w:tcBorders>
            <w:vAlign w:val="center"/>
            <w:hideMark/>
          </w:tcPr>
          <w:p w14:paraId="17C24B01" w14:textId="77777777" w:rsidR="00F67504" w:rsidRDefault="00F67504" w:rsidP="009F3476">
            <w:pPr>
              <w:spacing w:after="0" w:line="256" w:lineRule="auto"/>
              <w:rPr>
                <w:rFonts w:ascii="Calibri" w:hAnsi="Calibri" w:cstheme="minorBidi"/>
                <w:lang w:val="en-US" w:eastAsia="ja-JP"/>
              </w:rPr>
            </w:pPr>
          </w:p>
        </w:tc>
        <w:tc>
          <w:tcPr>
            <w:tcW w:w="977" w:type="pct"/>
            <w:tcBorders>
              <w:top w:val="single" w:sz="4" w:space="0" w:color="auto"/>
              <w:left w:val="single" w:sz="4" w:space="0" w:color="auto"/>
              <w:bottom w:val="single" w:sz="4" w:space="0" w:color="auto"/>
              <w:right w:val="single" w:sz="4" w:space="0" w:color="auto"/>
            </w:tcBorders>
            <w:hideMark/>
          </w:tcPr>
          <w:p w14:paraId="13C42308" w14:textId="77777777" w:rsidR="00F67504" w:rsidRDefault="00F67504" w:rsidP="009F3476">
            <w:pPr>
              <w:pStyle w:val="TAL"/>
              <w:spacing w:line="256" w:lineRule="auto"/>
              <w:rPr>
                <w:noProof/>
                <w:lang w:val="it-IT" w:eastAsia="ko-KR"/>
              </w:rPr>
            </w:pPr>
            <w:r>
              <w:rPr>
                <w:noProof/>
                <w:lang w:val="it-IT"/>
              </w:rPr>
              <w:t>Config 3, 6</w:t>
            </w:r>
          </w:p>
        </w:tc>
        <w:tc>
          <w:tcPr>
            <w:tcW w:w="722" w:type="pct"/>
            <w:tcBorders>
              <w:top w:val="nil"/>
              <w:left w:val="single" w:sz="4" w:space="0" w:color="auto"/>
              <w:bottom w:val="single" w:sz="4" w:space="0" w:color="auto"/>
              <w:right w:val="single" w:sz="4" w:space="0" w:color="auto"/>
            </w:tcBorders>
            <w:hideMark/>
          </w:tcPr>
          <w:p w14:paraId="6680B030" w14:textId="77777777" w:rsidR="00F67504" w:rsidRDefault="00F67504" w:rsidP="009F3476">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71F409CF" w14:textId="77777777" w:rsidR="00F67504" w:rsidRDefault="00F67504" w:rsidP="009F3476">
            <w:pPr>
              <w:pStyle w:val="TAC"/>
              <w:spacing w:line="256" w:lineRule="auto"/>
              <w:rPr>
                <w:noProof/>
                <w:lang w:eastAsia="ko-KR"/>
              </w:rPr>
            </w:pPr>
            <w:r>
              <w:rPr>
                <w:noProof/>
              </w:rPr>
              <w:t>CR.2.1 TDD</w:t>
            </w:r>
          </w:p>
        </w:tc>
        <w:tc>
          <w:tcPr>
            <w:tcW w:w="1058" w:type="pct"/>
            <w:tcBorders>
              <w:top w:val="nil"/>
              <w:left w:val="single" w:sz="4" w:space="0" w:color="auto"/>
              <w:bottom w:val="single" w:sz="4" w:space="0" w:color="auto"/>
              <w:right w:val="single" w:sz="4" w:space="0" w:color="auto"/>
            </w:tcBorders>
            <w:hideMark/>
          </w:tcPr>
          <w:p w14:paraId="3A294B60" w14:textId="77777777" w:rsidR="00F67504" w:rsidRDefault="00F67504" w:rsidP="009F3476">
            <w:pPr>
              <w:rPr>
                <w:noProof/>
              </w:rPr>
            </w:pPr>
          </w:p>
        </w:tc>
      </w:tr>
      <w:tr w:rsidR="00F67504" w14:paraId="5F94D901" w14:textId="77777777" w:rsidTr="009F3476">
        <w:trPr>
          <w:trHeight w:val="125"/>
          <w:jc w:val="center"/>
        </w:trPr>
        <w:tc>
          <w:tcPr>
            <w:tcW w:w="1161" w:type="pct"/>
            <w:gridSpan w:val="2"/>
            <w:tcBorders>
              <w:top w:val="single" w:sz="4" w:space="0" w:color="auto"/>
              <w:left w:val="single" w:sz="4" w:space="0" w:color="auto"/>
              <w:bottom w:val="nil"/>
              <w:right w:val="single" w:sz="4" w:space="0" w:color="auto"/>
            </w:tcBorders>
            <w:hideMark/>
          </w:tcPr>
          <w:p w14:paraId="1B9A6353" w14:textId="77777777" w:rsidR="00F67504" w:rsidRDefault="00F67504" w:rsidP="009F3476">
            <w:pPr>
              <w:pStyle w:val="TAL"/>
              <w:spacing w:line="256" w:lineRule="auto"/>
              <w:rPr>
                <w:noProof/>
                <w:lang w:eastAsia="ko-KR"/>
              </w:rPr>
            </w:pPr>
            <w:r>
              <w:rPr>
                <w:noProof/>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0CE13A40" w14:textId="77777777" w:rsidR="00F67504" w:rsidRDefault="00F67504" w:rsidP="009F3476">
            <w:pPr>
              <w:pStyle w:val="TAL"/>
              <w:spacing w:line="256" w:lineRule="auto"/>
              <w:rPr>
                <w:noProof/>
                <w:lang w:val="it-IT"/>
              </w:rPr>
            </w:pPr>
            <w:r>
              <w:rPr>
                <w:noProof/>
                <w:lang w:val="it-IT"/>
              </w:rPr>
              <w:t>Config 1, 4</w:t>
            </w:r>
          </w:p>
        </w:tc>
        <w:tc>
          <w:tcPr>
            <w:tcW w:w="722" w:type="pct"/>
            <w:tcBorders>
              <w:top w:val="single" w:sz="4" w:space="0" w:color="auto"/>
              <w:left w:val="single" w:sz="4" w:space="0" w:color="auto"/>
              <w:bottom w:val="nil"/>
              <w:right w:val="single" w:sz="4" w:space="0" w:color="auto"/>
            </w:tcBorders>
          </w:tcPr>
          <w:p w14:paraId="37846D96"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E6CE024" w14:textId="77777777" w:rsidR="00F67504" w:rsidRDefault="00F67504" w:rsidP="009F3476">
            <w:pPr>
              <w:pStyle w:val="TAC"/>
              <w:spacing w:line="256" w:lineRule="auto"/>
              <w:rPr>
                <w:noProof/>
              </w:rPr>
            </w:pPr>
            <w:r>
              <w:rPr>
                <w:bCs/>
                <w:noProof/>
              </w:rPr>
              <w:t>SSB.</w:t>
            </w:r>
            <w:r>
              <w:rPr>
                <w:bCs/>
              </w:rPr>
              <w:t xml:space="preserve"> </w:t>
            </w:r>
            <w:proofErr w:type="gramStart"/>
            <w:r>
              <w:rPr>
                <w:bCs/>
              </w:rPr>
              <w:t xml:space="preserve">3 </w:t>
            </w:r>
            <w:r>
              <w:rPr>
                <w:bCs/>
                <w:noProof/>
              </w:rPr>
              <w:t xml:space="preserve"> FR</w:t>
            </w:r>
            <w:proofErr w:type="gramEnd"/>
            <w:r>
              <w:rPr>
                <w:bCs/>
                <w:noProof/>
              </w:rPr>
              <w:t>1</w:t>
            </w:r>
          </w:p>
        </w:tc>
        <w:tc>
          <w:tcPr>
            <w:tcW w:w="1058" w:type="pct"/>
            <w:tcBorders>
              <w:top w:val="single" w:sz="4" w:space="0" w:color="auto"/>
              <w:left w:val="single" w:sz="4" w:space="0" w:color="auto"/>
              <w:bottom w:val="nil"/>
              <w:right w:val="single" w:sz="4" w:space="0" w:color="auto"/>
            </w:tcBorders>
            <w:hideMark/>
          </w:tcPr>
          <w:p w14:paraId="61DFBE4F" w14:textId="77777777" w:rsidR="00F67504" w:rsidRDefault="00F67504" w:rsidP="009F3476">
            <w:pPr>
              <w:pStyle w:val="TAC"/>
              <w:spacing w:line="256" w:lineRule="auto"/>
              <w:rPr>
                <w:noProof/>
              </w:rPr>
            </w:pPr>
            <w:r>
              <w:rPr>
                <w:noProof/>
              </w:rPr>
              <w:t>A.3.10</w:t>
            </w:r>
          </w:p>
        </w:tc>
      </w:tr>
      <w:tr w:rsidR="00F67504" w14:paraId="4FF0930D" w14:textId="77777777" w:rsidTr="009F3476">
        <w:trPr>
          <w:trHeight w:val="123"/>
          <w:jc w:val="center"/>
        </w:trPr>
        <w:tc>
          <w:tcPr>
            <w:tcW w:w="1161" w:type="pct"/>
            <w:gridSpan w:val="2"/>
            <w:tcBorders>
              <w:top w:val="nil"/>
              <w:left w:val="single" w:sz="4" w:space="0" w:color="auto"/>
              <w:bottom w:val="nil"/>
              <w:right w:val="single" w:sz="4" w:space="0" w:color="auto"/>
            </w:tcBorders>
            <w:vAlign w:val="center"/>
            <w:hideMark/>
          </w:tcPr>
          <w:p w14:paraId="6C55E250" w14:textId="77777777" w:rsidR="00F67504" w:rsidRDefault="00F67504" w:rsidP="009F3476">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35D806EE" w14:textId="77777777" w:rsidR="00F67504" w:rsidRDefault="00F67504" w:rsidP="009F3476">
            <w:pPr>
              <w:pStyle w:val="TAL"/>
              <w:spacing w:line="256" w:lineRule="auto"/>
              <w:rPr>
                <w:noProof/>
                <w:lang w:val="it-IT" w:eastAsia="ko-KR"/>
              </w:rPr>
            </w:pPr>
            <w:r>
              <w:rPr>
                <w:noProof/>
                <w:lang w:val="it-IT"/>
              </w:rPr>
              <w:t>Config 2, 5</w:t>
            </w:r>
          </w:p>
        </w:tc>
        <w:tc>
          <w:tcPr>
            <w:tcW w:w="722" w:type="pct"/>
            <w:tcBorders>
              <w:top w:val="nil"/>
              <w:left w:val="single" w:sz="4" w:space="0" w:color="auto"/>
              <w:bottom w:val="nil"/>
              <w:right w:val="single" w:sz="4" w:space="0" w:color="auto"/>
            </w:tcBorders>
            <w:hideMark/>
          </w:tcPr>
          <w:p w14:paraId="3B8EB9A5" w14:textId="77777777" w:rsidR="00F67504" w:rsidRDefault="00F67504" w:rsidP="009F3476">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D74B8F8" w14:textId="77777777" w:rsidR="00F67504" w:rsidRDefault="00F67504" w:rsidP="009F3476">
            <w:pPr>
              <w:pStyle w:val="TAC"/>
              <w:spacing w:line="256" w:lineRule="auto"/>
              <w:rPr>
                <w:noProof/>
                <w:lang w:eastAsia="ko-KR"/>
              </w:rPr>
            </w:pPr>
            <w:r>
              <w:rPr>
                <w:bCs/>
                <w:noProof/>
              </w:rPr>
              <w:t>SSB.</w:t>
            </w:r>
            <w:r>
              <w:rPr>
                <w:bCs/>
              </w:rPr>
              <w:t xml:space="preserve"> </w:t>
            </w:r>
            <w:proofErr w:type="gramStart"/>
            <w:r>
              <w:rPr>
                <w:bCs/>
              </w:rPr>
              <w:t xml:space="preserve">3 </w:t>
            </w:r>
            <w:r>
              <w:rPr>
                <w:bCs/>
                <w:noProof/>
              </w:rPr>
              <w:t xml:space="preserve"> FR</w:t>
            </w:r>
            <w:proofErr w:type="gramEnd"/>
            <w:r>
              <w:rPr>
                <w:bCs/>
                <w:noProof/>
              </w:rPr>
              <w:t>1</w:t>
            </w:r>
          </w:p>
        </w:tc>
        <w:tc>
          <w:tcPr>
            <w:tcW w:w="1058" w:type="pct"/>
            <w:tcBorders>
              <w:top w:val="nil"/>
              <w:left w:val="single" w:sz="4" w:space="0" w:color="auto"/>
              <w:bottom w:val="nil"/>
              <w:right w:val="single" w:sz="4" w:space="0" w:color="auto"/>
            </w:tcBorders>
            <w:hideMark/>
          </w:tcPr>
          <w:p w14:paraId="31E8ED9E" w14:textId="77777777" w:rsidR="00F67504" w:rsidRDefault="00F67504" w:rsidP="009F3476">
            <w:pPr>
              <w:rPr>
                <w:noProof/>
              </w:rPr>
            </w:pPr>
          </w:p>
        </w:tc>
      </w:tr>
      <w:tr w:rsidR="00F67504" w14:paraId="39F12305" w14:textId="77777777" w:rsidTr="009F3476">
        <w:trPr>
          <w:trHeight w:val="123"/>
          <w:jc w:val="center"/>
        </w:trPr>
        <w:tc>
          <w:tcPr>
            <w:tcW w:w="1161" w:type="pct"/>
            <w:gridSpan w:val="2"/>
            <w:tcBorders>
              <w:top w:val="nil"/>
              <w:left w:val="single" w:sz="4" w:space="0" w:color="auto"/>
              <w:bottom w:val="single" w:sz="4" w:space="0" w:color="auto"/>
              <w:right w:val="single" w:sz="4" w:space="0" w:color="auto"/>
            </w:tcBorders>
            <w:vAlign w:val="center"/>
            <w:hideMark/>
          </w:tcPr>
          <w:p w14:paraId="5B462C98" w14:textId="77777777" w:rsidR="00F67504" w:rsidRDefault="00F67504" w:rsidP="009F3476">
            <w:pPr>
              <w:spacing w:after="0" w:line="256" w:lineRule="auto"/>
              <w:rPr>
                <w:rFonts w:ascii="Calibri" w:hAnsi="Calibri" w:cstheme="minorBidi"/>
                <w:lang w:val="en-US" w:eastAsia="ja-JP"/>
              </w:rPr>
            </w:pPr>
          </w:p>
        </w:tc>
        <w:tc>
          <w:tcPr>
            <w:tcW w:w="977" w:type="pct"/>
            <w:tcBorders>
              <w:top w:val="single" w:sz="4" w:space="0" w:color="auto"/>
              <w:left w:val="single" w:sz="4" w:space="0" w:color="auto"/>
              <w:bottom w:val="single" w:sz="4" w:space="0" w:color="auto"/>
              <w:right w:val="single" w:sz="4" w:space="0" w:color="auto"/>
            </w:tcBorders>
            <w:hideMark/>
          </w:tcPr>
          <w:p w14:paraId="2E299903" w14:textId="77777777" w:rsidR="00F67504" w:rsidRDefault="00F67504" w:rsidP="009F3476">
            <w:pPr>
              <w:pStyle w:val="TAL"/>
              <w:spacing w:line="256" w:lineRule="auto"/>
              <w:rPr>
                <w:noProof/>
                <w:lang w:val="it-IT" w:eastAsia="ko-KR"/>
              </w:rPr>
            </w:pPr>
            <w:r>
              <w:rPr>
                <w:noProof/>
                <w:lang w:val="it-IT"/>
              </w:rPr>
              <w:t>Config 3, 6</w:t>
            </w:r>
          </w:p>
        </w:tc>
        <w:tc>
          <w:tcPr>
            <w:tcW w:w="722" w:type="pct"/>
            <w:tcBorders>
              <w:top w:val="nil"/>
              <w:left w:val="single" w:sz="4" w:space="0" w:color="auto"/>
              <w:bottom w:val="single" w:sz="4" w:space="0" w:color="auto"/>
              <w:right w:val="single" w:sz="4" w:space="0" w:color="auto"/>
            </w:tcBorders>
            <w:hideMark/>
          </w:tcPr>
          <w:p w14:paraId="0CDFE11C" w14:textId="77777777" w:rsidR="00F67504" w:rsidRDefault="00F67504" w:rsidP="009F3476">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03CB9A8F" w14:textId="77777777" w:rsidR="00F67504" w:rsidRDefault="00F67504" w:rsidP="009F3476">
            <w:pPr>
              <w:pStyle w:val="TAC"/>
              <w:spacing w:line="256" w:lineRule="auto"/>
              <w:rPr>
                <w:noProof/>
                <w:lang w:eastAsia="ko-KR"/>
              </w:rPr>
            </w:pPr>
            <w:r>
              <w:rPr>
                <w:bCs/>
                <w:noProof/>
              </w:rPr>
              <w:t>SSB.</w:t>
            </w:r>
            <w:r>
              <w:rPr>
                <w:bCs/>
              </w:rPr>
              <w:t xml:space="preserve"> </w:t>
            </w:r>
            <w:proofErr w:type="gramStart"/>
            <w:r>
              <w:rPr>
                <w:bCs/>
              </w:rPr>
              <w:t xml:space="preserve">4 </w:t>
            </w:r>
            <w:r>
              <w:rPr>
                <w:bCs/>
                <w:noProof/>
              </w:rPr>
              <w:t xml:space="preserve"> FR</w:t>
            </w:r>
            <w:proofErr w:type="gramEnd"/>
            <w:r>
              <w:rPr>
                <w:bCs/>
                <w:noProof/>
              </w:rPr>
              <w:t>1</w:t>
            </w:r>
          </w:p>
        </w:tc>
        <w:tc>
          <w:tcPr>
            <w:tcW w:w="1058" w:type="pct"/>
            <w:tcBorders>
              <w:top w:val="nil"/>
              <w:left w:val="single" w:sz="4" w:space="0" w:color="auto"/>
              <w:bottom w:val="single" w:sz="4" w:space="0" w:color="auto"/>
              <w:right w:val="single" w:sz="4" w:space="0" w:color="auto"/>
            </w:tcBorders>
            <w:hideMark/>
          </w:tcPr>
          <w:p w14:paraId="34F519F2" w14:textId="77777777" w:rsidR="00F67504" w:rsidRDefault="00F67504" w:rsidP="009F3476">
            <w:pPr>
              <w:rPr>
                <w:noProof/>
              </w:rPr>
            </w:pPr>
          </w:p>
        </w:tc>
      </w:tr>
      <w:tr w:rsidR="00F67504" w14:paraId="04297CDD" w14:textId="77777777" w:rsidTr="009F3476">
        <w:trPr>
          <w:trHeight w:val="223"/>
          <w:jc w:val="center"/>
        </w:trPr>
        <w:tc>
          <w:tcPr>
            <w:tcW w:w="1161" w:type="pct"/>
            <w:gridSpan w:val="2"/>
            <w:tcBorders>
              <w:top w:val="single" w:sz="4" w:space="0" w:color="auto"/>
              <w:left w:val="single" w:sz="4" w:space="0" w:color="auto"/>
              <w:bottom w:val="nil"/>
              <w:right w:val="single" w:sz="4" w:space="0" w:color="auto"/>
            </w:tcBorders>
            <w:hideMark/>
          </w:tcPr>
          <w:p w14:paraId="72D942F1" w14:textId="77777777" w:rsidR="00F67504" w:rsidRDefault="00F67504" w:rsidP="009F3476">
            <w:pPr>
              <w:pStyle w:val="TAL"/>
              <w:spacing w:line="256" w:lineRule="auto"/>
              <w:rPr>
                <w:noProof/>
                <w:lang w:eastAsia="ko-KR"/>
              </w:rPr>
            </w:pPr>
            <w:r>
              <w:rPr>
                <w:noProof/>
              </w:rPr>
              <w:t xml:space="preserve">SMTC </w:t>
            </w:r>
          </w:p>
        </w:tc>
        <w:tc>
          <w:tcPr>
            <w:tcW w:w="977" w:type="pct"/>
            <w:tcBorders>
              <w:top w:val="single" w:sz="4" w:space="0" w:color="auto"/>
              <w:left w:val="single" w:sz="4" w:space="0" w:color="auto"/>
              <w:bottom w:val="single" w:sz="4" w:space="0" w:color="auto"/>
              <w:right w:val="single" w:sz="4" w:space="0" w:color="auto"/>
            </w:tcBorders>
            <w:hideMark/>
          </w:tcPr>
          <w:p w14:paraId="13EA065F" w14:textId="77777777" w:rsidR="00F67504" w:rsidRDefault="00F67504" w:rsidP="009F3476">
            <w:pPr>
              <w:pStyle w:val="TAL"/>
              <w:spacing w:line="256" w:lineRule="auto"/>
              <w:rPr>
                <w:noProof/>
                <w:lang w:val="it-IT"/>
              </w:rPr>
            </w:pPr>
            <w:r>
              <w:rPr>
                <w:noProof/>
                <w:lang w:val="it-IT"/>
              </w:rPr>
              <w:t>Config 1, 2, 4, 5</w:t>
            </w:r>
          </w:p>
        </w:tc>
        <w:tc>
          <w:tcPr>
            <w:tcW w:w="722" w:type="pct"/>
            <w:tcBorders>
              <w:top w:val="single" w:sz="4" w:space="0" w:color="auto"/>
              <w:left w:val="single" w:sz="4" w:space="0" w:color="auto"/>
              <w:bottom w:val="nil"/>
              <w:right w:val="single" w:sz="4" w:space="0" w:color="auto"/>
            </w:tcBorders>
          </w:tcPr>
          <w:p w14:paraId="140336DE"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A5C99A5" w14:textId="77777777" w:rsidR="00F67504" w:rsidRDefault="00F67504" w:rsidP="009F3476">
            <w:pPr>
              <w:pStyle w:val="TAC"/>
              <w:spacing w:line="256" w:lineRule="auto"/>
              <w:rPr>
                <w:noProof/>
              </w:rPr>
            </w:pPr>
            <w:r>
              <w:rPr>
                <w:noProof/>
              </w:rPr>
              <w:t>SMTC.1</w:t>
            </w:r>
          </w:p>
        </w:tc>
        <w:tc>
          <w:tcPr>
            <w:tcW w:w="1058" w:type="pct"/>
            <w:tcBorders>
              <w:top w:val="single" w:sz="4" w:space="0" w:color="auto"/>
              <w:left w:val="single" w:sz="4" w:space="0" w:color="auto"/>
              <w:bottom w:val="nil"/>
              <w:right w:val="single" w:sz="4" w:space="0" w:color="auto"/>
            </w:tcBorders>
            <w:hideMark/>
          </w:tcPr>
          <w:p w14:paraId="2D7F3538" w14:textId="77777777" w:rsidR="00F67504" w:rsidRDefault="00F67504" w:rsidP="009F3476">
            <w:pPr>
              <w:pStyle w:val="TAC"/>
              <w:spacing w:line="256" w:lineRule="auto"/>
              <w:rPr>
                <w:noProof/>
              </w:rPr>
            </w:pPr>
            <w:r>
              <w:rPr>
                <w:noProof/>
              </w:rPr>
              <w:t>A.3.11</w:t>
            </w:r>
          </w:p>
        </w:tc>
      </w:tr>
      <w:tr w:rsidR="00F67504" w14:paraId="6B1E5F0C" w14:textId="77777777" w:rsidTr="009F3476">
        <w:trPr>
          <w:trHeight w:val="105"/>
          <w:jc w:val="center"/>
        </w:trPr>
        <w:tc>
          <w:tcPr>
            <w:tcW w:w="1161" w:type="pct"/>
            <w:gridSpan w:val="2"/>
            <w:tcBorders>
              <w:top w:val="nil"/>
              <w:left w:val="single" w:sz="4" w:space="0" w:color="auto"/>
              <w:bottom w:val="single" w:sz="4" w:space="0" w:color="auto"/>
              <w:right w:val="single" w:sz="4" w:space="0" w:color="auto"/>
            </w:tcBorders>
            <w:vAlign w:val="center"/>
            <w:hideMark/>
          </w:tcPr>
          <w:p w14:paraId="46A7E3C1" w14:textId="77777777" w:rsidR="00F67504" w:rsidRDefault="00F67504" w:rsidP="009F3476">
            <w:pPr>
              <w:pStyle w:val="TAL"/>
              <w:spacing w:line="256" w:lineRule="auto"/>
              <w:rPr>
                <w:noProof/>
              </w:rPr>
            </w:pPr>
            <w:r>
              <w:rPr>
                <w:noProof/>
              </w:rPr>
              <w:t>Configuration</w:t>
            </w:r>
          </w:p>
        </w:tc>
        <w:tc>
          <w:tcPr>
            <w:tcW w:w="977" w:type="pct"/>
            <w:tcBorders>
              <w:top w:val="single" w:sz="4" w:space="0" w:color="auto"/>
              <w:left w:val="single" w:sz="4" w:space="0" w:color="auto"/>
              <w:bottom w:val="single" w:sz="4" w:space="0" w:color="auto"/>
              <w:right w:val="single" w:sz="4" w:space="0" w:color="auto"/>
            </w:tcBorders>
            <w:hideMark/>
          </w:tcPr>
          <w:p w14:paraId="31D9492B" w14:textId="77777777" w:rsidR="00F67504" w:rsidRDefault="00F67504" w:rsidP="009F3476">
            <w:pPr>
              <w:pStyle w:val="TAL"/>
              <w:spacing w:line="256" w:lineRule="auto"/>
              <w:rPr>
                <w:noProof/>
                <w:lang w:val="it-IT"/>
              </w:rPr>
            </w:pPr>
            <w:r>
              <w:rPr>
                <w:noProof/>
                <w:lang w:val="it-IT"/>
              </w:rPr>
              <w:t>Config 3, 6</w:t>
            </w:r>
          </w:p>
        </w:tc>
        <w:tc>
          <w:tcPr>
            <w:tcW w:w="722" w:type="pct"/>
            <w:tcBorders>
              <w:top w:val="nil"/>
              <w:left w:val="single" w:sz="4" w:space="0" w:color="auto"/>
              <w:bottom w:val="single" w:sz="4" w:space="0" w:color="auto"/>
              <w:right w:val="single" w:sz="4" w:space="0" w:color="auto"/>
            </w:tcBorders>
            <w:hideMark/>
          </w:tcPr>
          <w:p w14:paraId="77D8B93B" w14:textId="77777777" w:rsidR="00F67504" w:rsidRDefault="00F67504" w:rsidP="009F3476">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046F8A1" w14:textId="77777777" w:rsidR="00F67504" w:rsidRDefault="00F67504" w:rsidP="009F3476">
            <w:pPr>
              <w:pStyle w:val="TAC"/>
              <w:spacing w:line="256" w:lineRule="auto"/>
              <w:rPr>
                <w:noProof/>
                <w:lang w:eastAsia="ko-KR"/>
              </w:rPr>
            </w:pPr>
            <w:r>
              <w:rPr>
                <w:noProof/>
              </w:rPr>
              <w:t>SMTC.1</w:t>
            </w:r>
          </w:p>
        </w:tc>
        <w:tc>
          <w:tcPr>
            <w:tcW w:w="1058" w:type="pct"/>
            <w:tcBorders>
              <w:top w:val="nil"/>
              <w:left w:val="single" w:sz="4" w:space="0" w:color="auto"/>
              <w:bottom w:val="single" w:sz="4" w:space="0" w:color="auto"/>
              <w:right w:val="single" w:sz="4" w:space="0" w:color="auto"/>
            </w:tcBorders>
            <w:hideMark/>
          </w:tcPr>
          <w:p w14:paraId="4DBD1D6B" w14:textId="77777777" w:rsidR="00F67504" w:rsidRDefault="00F67504" w:rsidP="009F3476">
            <w:pPr>
              <w:rPr>
                <w:noProof/>
              </w:rPr>
            </w:pPr>
          </w:p>
        </w:tc>
      </w:tr>
      <w:tr w:rsidR="00F67504" w14:paraId="1CCB6A4A" w14:textId="77777777" w:rsidTr="009F3476">
        <w:trPr>
          <w:trHeight w:val="105"/>
          <w:jc w:val="center"/>
        </w:trPr>
        <w:tc>
          <w:tcPr>
            <w:tcW w:w="1161" w:type="pct"/>
            <w:gridSpan w:val="2"/>
            <w:tcBorders>
              <w:top w:val="nil"/>
              <w:left w:val="single" w:sz="4" w:space="0" w:color="auto"/>
              <w:bottom w:val="nil"/>
              <w:right w:val="single" w:sz="4" w:space="0" w:color="auto"/>
            </w:tcBorders>
            <w:hideMark/>
          </w:tcPr>
          <w:p w14:paraId="07312CA6" w14:textId="77777777" w:rsidR="00F67504" w:rsidRDefault="00F67504" w:rsidP="009F3476">
            <w:pPr>
              <w:pStyle w:val="TAL"/>
              <w:spacing w:line="256" w:lineRule="auto"/>
              <w:rPr>
                <w:noProof/>
                <w:lang w:eastAsia="ko-KR"/>
              </w:rPr>
            </w:pPr>
            <w:r>
              <w:rPr>
                <w:noProof/>
              </w:rPr>
              <w:t xml:space="preserve">PDSCH/PDCCH </w:t>
            </w:r>
          </w:p>
        </w:tc>
        <w:tc>
          <w:tcPr>
            <w:tcW w:w="977" w:type="pct"/>
            <w:tcBorders>
              <w:top w:val="single" w:sz="4" w:space="0" w:color="auto"/>
              <w:left w:val="single" w:sz="4" w:space="0" w:color="auto"/>
              <w:bottom w:val="single" w:sz="4" w:space="0" w:color="auto"/>
              <w:right w:val="single" w:sz="4" w:space="0" w:color="auto"/>
            </w:tcBorders>
            <w:hideMark/>
          </w:tcPr>
          <w:p w14:paraId="048A9554" w14:textId="77777777" w:rsidR="00F67504" w:rsidRDefault="00F67504" w:rsidP="009F3476">
            <w:pPr>
              <w:pStyle w:val="TAL"/>
              <w:spacing w:line="256" w:lineRule="auto"/>
              <w:rPr>
                <w:noProof/>
                <w:lang w:val="it-IT"/>
              </w:rPr>
            </w:pPr>
            <w:r>
              <w:rPr>
                <w:noProof/>
                <w:lang w:val="it-IT"/>
              </w:rPr>
              <w:t>Config 1, 2, 4, 5</w:t>
            </w:r>
          </w:p>
        </w:tc>
        <w:tc>
          <w:tcPr>
            <w:tcW w:w="722" w:type="pct"/>
            <w:tcBorders>
              <w:top w:val="nil"/>
              <w:left w:val="single" w:sz="4" w:space="0" w:color="auto"/>
              <w:bottom w:val="nil"/>
              <w:right w:val="single" w:sz="4" w:space="0" w:color="auto"/>
            </w:tcBorders>
          </w:tcPr>
          <w:p w14:paraId="538F73C2"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158B4D0" w14:textId="77777777" w:rsidR="00F67504" w:rsidRDefault="00F67504" w:rsidP="009F3476">
            <w:pPr>
              <w:pStyle w:val="TAC"/>
              <w:spacing w:line="256" w:lineRule="auto"/>
              <w:rPr>
                <w:noProof/>
              </w:rPr>
            </w:pPr>
            <w:r>
              <w:rPr>
                <w:noProof/>
              </w:rPr>
              <w:t>15 KHz</w:t>
            </w:r>
          </w:p>
        </w:tc>
        <w:tc>
          <w:tcPr>
            <w:tcW w:w="1058" w:type="pct"/>
            <w:tcBorders>
              <w:top w:val="nil"/>
              <w:left w:val="single" w:sz="4" w:space="0" w:color="auto"/>
              <w:bottom w:val="single" w:sz="4" w:space="0" w:color="auto"/>
              <w:right w:val="single" w:sz="4" w:space="0" w:color="auto"/>
            </w:tcBorders>
          </w:tcPr>
          <w:p w14:paraId="031D7984" w14:textId="77777777" w:rsidR="00F67504" w:rsidRDefault="00F67504" w:rsidP="009F3476">
            <w:pPr>
              <w:pStyle w:val="TAC"/>
              <w:spacing w:line="256" w:lineRule="auto"/>
              <w:rPr>
                <w:noProof/>
              </w:rPr>
            </w:pPr>
          </w:p>
        </w:tc>
      </w:tr>
      <w:tr w:rsidR="00F67504" w14:paraId="5E6D1C9A" w14:textId="77777777" w:rsidTr="009F3476">
        <w:trPr>
          <w:trHeight w:val="105"/>
          <w:jc w:val="center"/>
        </w:trPr>
        <w:tc>
          <w:tcPr>
            <w:tcW w:w="1161" w:type="pct"/>
            <w:gridSpan w:val="2"/>
            <w:tcBorders>
              <w:top w:val="nil"/>
              <w:left w:val="single" w:sz="4" w:space="0" w:color="auto"/>
              <w:bottom w:val="single" w:sz="4" w:space="0" w:color="auto"/>
              <w:right w:val="single" w:sz="4" w:space="0" w:color="auto"/>
            </w:tcBorders>
            <w:hideMark/>
          </w:tcPr>
          <w:p w14:paraId="42B9483D" w14:textId="77777777" w:rsidR="00F67504" w:rsidRDefault="00F67504" w:rsidP="009F3476">
            <w:pPr>
              <w:pStyle w:val="TAL"/>
              <w:spacing w:line="256" w:lineRule="auto"/>
              <w:rPr>
                <w:noProof/>
              </w:rPr>
            </w:pPr>
            <w:r>
              <w:rPr>
                <w:noProof/>
              </w:rPr>
              <w:t>subcarrier spacing</w:t>
            </w:r>
          </w:p>
        </w:tc>
        <w:tc>
          <w:tcPr>
            <w:tcW w:w="977" w:type="pct"/>
            <w:tcBorders>
              <w:top w:val="single" w:sz="4" w:space="0" w:color="auto"/>
              <w:left w:val="single" w:sz="4" w:space="0" w:color="auto"/>
              <w:bottom w:val="single" w:sz="4" w:space="0" w:color="auto"/>
              <w:right w:val="single" w:sz="4" w:space="0" w:color="auto"/>
            </w:tcBorders>
            <w:hideMark/>
          </w:tcPr>
          <w:p w14:paraId="59153535" w14:textId="77777777" w:rsidR="00F67504" w:rsidRDefault="00F67504" w:rsidP="009F3476">
            <w:pPr>
              <w:pStyle w:val="TAL"/>
              <w:spacing w:line="256" w:lineRule="auto"/>
              <w:rPr>
                <w:noProof/>
                <w:lang w:val="it-IT"/>
              </w:rPr>
            </w:pPr>
            <w:r>
              <w:rPr>
                <w:noProof/>
                <w:lang w:val="it-IT"/>
              </w:rPr>
              <w:t>Config 3, 6</w:t>
            </w:r>
          </w:p>
        </w:tc>
        <w:tc>
          <w:tcPr>
            <w:tcW w:w="722" w:type="pct"/>
            <w:tcBorders>
              <w:top w:val="nil"/>
              <w:left w:val="single" w:sz="4" w:space="0" w:color="auto"/>
              <w:bottom w:val="single" w:sz="4" w:space="0" w:color="auto"/>
              <w:right w:val="single" w:sz="4" w:space="0" w:color="auto"/>
            </w:tcBorders>
          </w:tcPr>
          <w:p w14:paraId="1DA7256C"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0535AAE" w14:textId="77777777" w:rsidR="00F67504" w:rsidRDefault="00F67504" w:rsidP="009F3476">
            <w:pPr>
              <w:pStyle w:val="TAC"/>
              <w:spacing w:line="256" w:lineRule="auto"/>
              <w:rPr>
                <w:noProof/>
              </w:rPr>
            </w:pPr>
            <w:r>
              <w:rPr>
                <w:noProof/>
              </w:rPr>
              <w:t>30 KHz</w:t>
            </w:r>
          </w:p>
        </w:tc>
        <w:tc>
          <w:tcPr>
            <w:tcW w:w="1058" w:type="pct"/>
            <w:tcBorders>
              <w:top w:val="nil"/>
              <w:left w:val="single" w:sz="4" w:space="0" w:color="auto"/>
              <w:bottom w:val="single" w:sz="4" w:space="0" w:color="auto"/>
              <w:right w:val="single" w:sz="4" w:space="0" w:color="auto"/>
            </w:tcBorders>
          </w:tcPr>
          <w:p w14:paraId="08CA92C4" w14:textId="77777777" w:rsidR="00F67504" w:rsidRDefault="00F67504" w:rsidP="009F3476">
            <w:pPr>
              <w:pStyle w:val="TAC"/>
              <w:spacing w:line="256" w:lineRule="auto"/>
              <w:rPr>
                <w:noProof/>
              </w:rPr>
            </w:pPr>
          </w:p>
        </w:tc>
      </w:tr>
      <w:tr w:rsidR="00F67504" w14:paraId="1F197516" w14:textId="77777777" w:rsidTr="009F3476">
        <w:trPr>
          <w:trHeight w:val="105"/>
          <w:jc w:val="center"/>
        </w:trPr>
        <w:tc>
          <w:tcPr>
            <w:tcW w:w="1161" w:type="pct"/>
            <w:gridSpan w:val="2"/>
            <w:vMerge w:val="restart"/>
            <w:tcBorders>
              <w:top w:val="nil"/>
              <w:left w:val="single" w:sz="4" w:space="0" w:color="auto"/>
              <w:bottom w:val="single" w:sz="4" w:space="0" w:color="auto"/>
              <w:right w:val="single" w:sz="4" w:space="0" w:color="auto"/>
            </w:tcBorders>
            <w:hideMark/>
          </w:tcPr>
          <w:p w14:paraId="1AEF3104" w14:textId="77777777" w:rsidR="00F67504" w:rsidRDefault="00F67504" w:rsidP="009F3476">
            <w:pPr>
              <w:pStyle w:val="TAL"/>
              <w:spacing w:line="256" w:lineRule="auto"/>
              <w:rPr>
                <w:noProof/>
              </w:rPr>
            </w:pPr>
            <w:r>
              <w:t>PRACH Configuration</w:t>
            </w:r>
          </w:p>
        </w:tc>
        <w:tc>
          <w:tcPr>
            <w:tcW w:w="977" w:type="pct"/>
            <w:tcBorders>
              <w:top w:val="single" w:sz="4" w:space="0" w:color="auto"/>
              <w:left w:val="single" w:sz="4" w:space="0" w:color="auto"/>
              <w:bottom w:val="single" w:sz="4" w:space="0" w:color="auto"/>
              <w:right w:val="single" w:sz="4" w:space="0" w:color="auto"/>
            </w:tcBorders>
            <w:hideMark/>
          </w:tcPr>
          <w:p w14:paraId="65381D99" w14:textId="77777777" w:rsidR="00F67504" w:rsidRDefault="00F67504" w:rsidP="009F3476">
            <w:pPr>
              <w:pStyle w:val="TAL"/>
              <w:spacing w:line="256" w:lineRule="auto"/>
              <w:rPr>
                <w:noProof/>
                <w:lang w:val="it-IT"/>
              </w:rPr>
            </w:pPr>
            <w:r>
              <w:t>Config 1, 2, 4, 5</w:t>
            </w:r>
          </w:p>
        </w:tc>
        <w:tc>
          <w:tcPr>
            <w:tcW w:w="722" w:type="pct"/>
            <w:vMerge w:val="restart"/>
            <w:tcBorders>
              <w:top w:val="nil"/>
              <w:left w:val="single" w:sz="4" w:space="0" w:color="auto"/>
              <w:bottom w:val="single" w:sz="4" w:space="0" w:color="auto"/>
              <w:right w:val="single" w:sz="4" w:space="0" w:color="auto"/>
            </w:tcBorders>
          </w:tcPr>
          <w:p w14:paraId="34D46ACC"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411E362" w14:textId="77777777" w:rsidR="00F67504" w:rsidRDefault="00F67504" w:rsidP="009F3476">
            <w:pPr>
              <w:pStyle w:val="TAC"/>
              <w:spacing w:line="256" w:lineRule="auto"/>
              <w:rPr>
                <w:noProof/>
              </w:rPr>
            </w:pPr>
            <w:r>
              <w:rPr>
                <w:lang w:eastAsia="zh-TW"/>
              </w:rPr>
              <w:t>FR1 PRACH configuration 4</w:t>
            </w:r>
          </w:p>
        </w:tc>
        <w:tc>
          <w:tcPr>
            <w:tcW w:w="1058" w:type="pct"/>
            <w:tcBorders>
              <w:top w:val="nil"/>
              <w:left w:val="single" w:sz="4" w:space="0" w:color="auto"/>
              <w:bottom w:val="single" w:sz="4" w:space="0" w:color="auto"/>
              <w:right w:val="single" w:sz="4" w:space="0" w:color="auto"/>
            </w:tcBorders>
            <w:hideMark/>
          </w:tcPr>
          <w:p w14:paraId="4D4D072F" w14:textId="77777777" w:rsidR="00F67504" w:rsidRDefault="00F67504" w:rsidP="009F3476">
            <w:pPr>
              <w:pStyle w:val="TAC"/>
              <w:spacing w:line="256" w:lineRule="auto"/>
              <w:rPr>
                <w:noProof/>
              </w:rPr>
            </w:pPr>
            <w:r>
              <w:t>A.3.8.2</w:t>
            </w:r>
          </w:p>
        </w:tc>
      </w:tr>
      <w:tr w:rsidR="00F67504" w14:paraId="2966E0D5" w14:textId="77777777" w:rsidTr="009F3476">
        <w:trPr>
          <w:trHeight w:val="105"/>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2EAD8CC2" w14:textId="77777777" w:rsidR="00F67504" w:rsidRDefault="00F67504" w:rsidP="009F3476">
            <w:pPr>
              <w:spacing w:after="0" w:line="256" w:lineRule="auto"/>
              <w:rPr>
                <w:rFonts w:ascii="Arial" w:hAnsi="Arial"/>
                <w:noProof/>
                <w:sz w:val="18"/>
                <w:lang w:eastAsia="ko-KR"/>
              </w:rPr>
            </w:pPr>
          </w:p>
        </w:tc>
        <w:tc>
          <w:tcPr>
            <w:tcW w:w="977" w:type="pct"/>
            <w:tcBorders>
              <w:top w:val="single" w:sz="4" w:space="0" w:color="auto"/>
              <w:left w:val="single" w:sz="4" w:space="0" w:color="auto"/>
              <w:bottom w:val="single" w:sz="4" w:space="0" w:color="auto"/>
              <w:right w:val="single" w:sz="4" w:space="0" w:color="auto"/>
            </w:tcBorders>
            <w:hideMark/>
          </w:tcPr>
          <w:p w14:paraId="52FDB80E" w14:textId="77777777" w:rsidR="00F67504" w:rsidRDefault="00F67504" w:rsidP="009F3476">
            <w:pPr>
              <w:pStyle w:val="TAL"/>
              <w:spacing w:line="256" w:lineRule="auto"/>
              <w:rPr>
                <w:noProof/>
                <w:lang w:val="it-IT"/>
              </w:rPr>
            </w:pPr>
            <w:r>
              <w:t>Config 3, 6</w:t>
            </w:r>
          </w:p>
        </w:tc>
        <w:tc>
          <w:tcPr>
            <w:tcW w:w="0" w:type="auto"/>
            <w:vMerge/>
            <w:tcBorders>
              <w:top w:val="nil"/>
              <w:left w:val="single" w:sz="4" w:space="0" w:color="auto"/>
              <w:bottom w:val="single" w:sz="4" w:space="0" w:color="auto"/>
              <w:right w:val="single" w:sz="4" w:space="0" w:color="auto"/>
            </w:tcBorders>
            <w:vAlign w:val="center"/>
            <w:hideMark/>
          </w:tcPr>
          <w:p w14:paraId="6A8AD929" w14:textId="77777777" w:rsidR="00F67504" w:rsidRDefault="00F67504" w:rsidP="009F3476">
            <w:pPr>
              <w:spacing w:after="0" w:line="256" w:lineRule="auto"/>
              <w:rPr>
                <w:rFonts w:ascii="Arial" w:hAnsi="Arial"/>
                <w:noProof/>
                <w:sz w:val="18"/>
                <w:lang w:eastAsia="ko-KR"/>
              </w:rPr>
            </w:pPr>
          </w:p>
        </w:tc>
        <w:tc>
          <w:tcPr>
            <w:tcW w:w="1082" w:type="pct"/>
            <w:tcBorders>
              <w:top w:val="single" w:sz="4" w:space="0" w:color="auto"/>
              <w:left w:val="single" w:sz="4" w:space="0" w:color="auto"/>
              <w:bottom w:val="single" w:sz="4" w:space="0" w:color="auto"/>
              <w:right w:val="single" w:sz="4" w:space="0" w:color="auto"/>
            </w:tcBorders>
            <w:hideMark/>
          </w:tcPr>
          <w:p w14:paraId="6BB9DF32" w14:textId="77777777" w:rsidR="00F67504" w:rsidRDefault="00F67504" w:rsidP="009F3476">
            <w:pPr>
              <w:pStyle w:val="TAC"/>
              <w:spacing w:line="256" w:lineRule="auto"/>
              <w:rPr>
                <w:noProof/>
              </w:rPr>
            </w:pPr>
            <w:r>
              <w:rPr>
                <w:lang w:eastAsia="zh-TW"/>
              </w:rPr>
              <w:t>FR1 PRACH configuration 4</w:t>
            </w:r>
          </w:p>
        </w:tc>
        <w:tc>
          <w:tcPr>
            <w:tcW w:w="1058" w:type="pct"/>
            <w:tcBorders>
              <w:top w:val="nil"/>
              <w:left w:val="single" w:sz="4" w:space="0" w:color="auto"/>
              <w:bottom w:val="single" w:sz="4" w:space="0" w:color="auto"/>
              <w:right w:val="single" w:sz="4" w:space="0" w:color="auto"/>
            </w:tcBorders>
            <w:hideMark/>
          </w:tcPr>
          <w:p w14:paraId="54B4712E" w14:textId="77777777" w:rsidR="00F67504" w:rsidRDefault="00F67504" w:rsidP="009F3476">
            <w:pPr>
              <w:pStyle w:val="TAC"/>
              <w:spacing w:line="256" w:lineRule="auto"/>
              <w:rPr>
                <w:noProof/>
              </w:rPr>
            </w:pPr>
            <w:r>
              <w:t>A.3.8.2</w:t>
            </w:r>
          </w:p>
        </w:tc>
      </w:tr>
      <w:tr w:rsidR="00F67504" w14:paraId="159095DD"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6ACC0D2A" w14:textId="77777777" w:rsidR="00F67504" w:rsidRDefault="00F67504" w:rsidP="009F3476">
            <w:pPr>
              <w:pStyle w:val="TAL"/>
              <w:spacing w:line="256" w:lineRule="auto"/>
              <w:rPr>
                <w:noProof/>
              </w:rPr>
            </w:pPr>
            <w:r>
              <w:rPr>
                <w:noProof/>
              </w:rPr>
              <w:lastRenderedPageBreak/>
              <w:t>csi-RS-Index assigned as beam failure detection RS in set q</w:t>
            </w:r>
            <w:r>
              <w:rPr>
                <w:noProof/>
                <w:vertAlign w:val="subscript"/>
              </w:rPr>
              <w:t>0</w:t>
            </w:r>
          </w:p>
        </w:tc>
        <w:tc>
          <w:tcPr>
            <w:tcW w:w="722" w:type="pct"/>
            <w:tcBorders>
              <w:top w:val="single" w:sz="4" w:space="0" w:color="auto"/>
              <w:left w:val="single" w:sz="4" w:space="0" w:color="auto"/>
              <w:bottom w:val="single" w:sz="4" w:space="0" w:color="auto"/>
              <w:right w:val="single" w:sz="4" w:space="0" w:color="auto"/>
            </w:tcBorders>
          </w:tcPr>
          <w:p w14:paraId="3121F088"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E155703" w14:textId="77777777" w:rsidR="00F67504" w:rsidRDefault="00F67504" w:rsidP="009F3476">
            <w:pPr>
              <w:pStyle w:val="TAC"/>
              <w:spacing w:line="256" w:lineRule="auto"/>
              <w:rPr>
                <w:noProof/>
              </w:rPr>
            </w:pPr>
            <w:r>
              <w:rPr>
                <w:noProof/>
              </w:rPr>
              <w:t>0</w:t>
            </w:r>
          </w:p>
        </w:tc>
        <w:tc>
          <w:tcPr>
            <w:tcW w:w="1058" w:type="pct"/>
            <w:tcBorders>
              <w:top w:val="single" w:sz="4" w:space="0" w:color="auto"/>
              <w:left w:val="single" w:sz="4" w:space="0" w:color="auto"/>
              <w:bottom w:val="single" w:sz="4" w:space="0" w:color="auto"/>
              <w:right w:val="single" w:sz="4" w:space="0" w:color="auto"/>
            </w:tcBorders>
          </w:tcPr>
          <w:p w14:paraId="13B8047B" w14:textId="77777777" w:rsidR="00F67504" w:rsidRDefault="00F67504" w:rsidP="009F3476">
            <w:pPr>
              <w:pStyle w:val="TAC"/>
              <w:spacing w:line="256" w:lineRule="auto"/>
              <w:rPr>
                <w:noProof/>
              </w:rPr>
            </w:pPr>
          </w:p>
        </w:tc>
      </w:tr>
      <w:tr w:rsidR="00F67504" w14:paraId="59C20956" w14:textId="77777777" w:rsidTr="009F3476">
        <w:trPr>
          <w:trHeight w:val="176"/>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66D1F515" w14:textId="77777777" w:rsidR="00F67504" w:rsidRDefault="00F67504" w:rsidP="009F3476">
            <w:pPr>
              <w:pStyle w:val="TAL"/>
              <w:spacing w:line="256" w:lineRule="auto"/>
              <w:rPr>
                <w:noProof/>
              </w:rPr>
            </w:pPr>
            <w:r>
              <w:rPr>
                <w:noProof/>
              </w:rPr>
              <w:t>OCNG parameters</w:t>
            </w:r>
          </w:p>
        </w:tc>
        <w:tc>
          <w:tcPr>
            <w:tcW w:w="722" w:type="pct"/>
            <w:tcBorders>
              <w:top w:val="single" w:sz="4" w:space="0" w:color="auto"/>
              <w:left w:val="single" w:sz="4" w:space="0" w:color="auto"/>
              <w:bottom w:val="single" w:sz="4" w:space="0" w:color="auto"/>
              <w:right w:val="single" w:sz="4" w:space="0" w:color="auto"/>
            </w:tcBorders>
          </w:tcPr>
          <w:p w14:paraId="1FB41081"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9E9F197" w14:textId="77777777" w:rsidR="00F67504" w:rsidRDefault="00F67504" w:rsidP="009F3476">
            <w:pPr>
              <w:pStyle w:val="TAC"/>
              <w:spacing w:line="256" w:lineRule="auto"/>
              <w:rPr>
                <w:noProof/>
              </w:rPr>
            </w:pPr>
            <w:r>
              <w:rPr>
                <w:noProof/>
              </w:rPr>
              <w:t>OP.1</w:t>
            </w:r>
          </w:p>
        </w:tc>
        <w:tc>
          <w:tcPr>
            <w:tcW w:w="1058" w:type="pct"/>
            <w:tcBorders>
              <w:top w:val="single" w:sz="4" w:space="0" w:color="auto"/>
              <w:left w:val="single" w:sz="4" w:space="0" w:color="auto"/>
              <w:bottom w:val="single" w:sz="4" w:space="0" w:color="auto"/>
              <w:right w:val="single" w:sz="4" w:space="0" w:color="auto"/>
            </w:tcBorders>
            <w:hideMark/>
          </w:tcPr>
          <w:p w14:paraId="7EE607B1" w14:textId="77777777" w:rsidR="00F67504" w:rsidRDefault="00F67504" w:rsidP="009F3476">
            <w:pPr>
              <w:pStyle w:val="TAC"/>
              <w:spacing w:line="256" w:lineRule="auto"/>
              <w:rPr>
                <w:noProof/>
              </w:rPr>
            </w:pPr>
            <w:r>
              <w:rPr>
                <w:noProof/>
              </w:rPr>
              <w:t>A.3.2.1</w:t>
            </w:r>
          </w:p>
        </w:tc>
      </w:tr>
      <w:tr w:rsidR="00F67504" w14:paraId="5B46175D"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03ED01C9" w14:textId="77777777" w:rsidR="00F67504" w:rsidRDefault="00F67504" w:rsidP="009F3476">
            <w:pPr>
              <w:pStyle w:val="TAL"/>
              <w:spacing w:line="256" w:lineRule="auto"/>
              <w:rPr>
                <w:noProof/>
              </w:rPr>
            </w:pPr>
            <w:r>
              <w:rPr>
                <w:noProof/>
              </w:rPr>
              <w:t>CP length</w:t>
            </w:r>
            <w:r>
              <w:rPr>
                <w:noProof/>
              </w:rPr>
              <w:tab/>
            </w:r>
          </w:p>
        </w:tc>
        <w:tc>
          <w:tcPr>
            <w:tcW w:w="722" w:type="pct"/>
            <w:tcBorders>
              <w:top w:val="single" w:sz="4" w:space="0" w:color="auto"/>
              <w:left w:val="single" w:sz="4" w:space="0" w:color="auto"/>
              <w:bottom w:val="single" w:sz="4" w:space="0" w:color="auto"/>
              <w:right w:val="single" w:sz="4" w:space="0" w:color="auto"/>
            </w:tcBorders>
          </w:tcPr>
          <w:p w14:paraId="366A31D2"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30608CD" w14:textId="77777777" w:rsidR="00F67504" w:rsidRDefault="00F67504" w:rsidP="009F3476">
            <w:pPr>
              <w:pStyle w:val="TAC"/>
              <w:spacing w:line="256" w:lineRule="auto"/>
              <w:rPr>
                <w:noProof/>
              </w:rPr>
            </w:pPr>
            <w:r>
              <w:rPr>
                <w:noProof/>
              </w:rPr>
              <w:t>Normal</w:t>
            </w:r>
          </w:p>
        </w:tc>
        <w:tc>
          <w:tcPr>
            <w:tcW w:w="1058" w:type="pct"/>
            <w:tcBorders>
              <w:top w:val="single" w:sz="4" w:space="0" w:color="auto"/>
              <w:left w:val="single" w:sz="4" w:space="0" w:color="auto"/>
              <w:bottom w:val="single" w:sz="4" w:space="0" w:color="auto"/>
              <w:right w:val="single" w:sz="4" w:space="0" w:color="auto"/>
            </w:tcBorders>
          </w:tcPr>
          <w:p w14:paraId="398C6D33" w14:textId="77777777" w:rsidR="00F67504" w:rsidRDefault="00F67504" w:rsidP="009F3476">
            <w:pPr>
              <w:pStyle w:val="TAC"/>
              <w:spacing w:line="256" w:lineRule="auto"/>
              <w:rPr>
                <w:noProof/>
              </w:rPr>
            </w:pPr>
          </w:p>
        </w:tc>
      </w:tr>
      <w:tr w:rsidR="00F67504" w14:paraId="164C9F08" w14:textId="77777777" w:rsidTr="009F3476">
        <w:trPr>
          <w:trHeight w:val="340"/>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AFB42D2" w14:textId="77777777" w:rsidR="00F67504" w:rsidRDefault="00F67504" w:rsidP="009F3476">
            <w:pPr>
              <w:pStyle w:val="TAL"/>
              <w:spacing w:line="256" w:lineRule="auto"/>
              <w:rPr>
                <w:noProof/>
              </w:rPr>
            </w:pPr>
            <w:r>
              <w:rPr>
                <w:noProof/>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043F4BAF"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B472071" w14:textId="77777777" w:rsidR="00F67504" w:rsidRDefault="00F67504" w:rsidP="009F3476">
            <w:pPr>
              <w:pStyle w:val="TAC"/>
              <w:spacing w:line="256" w:lineRule="auto"/>
              <w:rPr>
                <w:noProof/>
              </w:rPr>
            </w:pPr>
            <w:r>
              <w:rPr>
                <w:noProof/>
              </w:rPr>
              <w:t>2x2 Low</w:t>
            </w:r>
          </w:p>
        </w:tc>
        <w:tc>
          <w:tcPr>
            <w:tcW w:w="1058" w:type="pct"/>
            <w:tcBorders>
              <w:top w:val="single" w:sz="4" w:space="0" w:color="auto"/>
              <w:left w:val="single" w:sz="4" w:space="0" w:color="auto"/>
              <w:bottom w:val="single" w:sz="4" w:space="0" w:color="auto"/>
              <w:right w:val="single" w:sz="4" w:space="0" w:color="auto"/>
            </w:tcBorders>
          </w:tcPr>
          <w:p w14:paraId="42B43471" w14:textId="77777777" w:rsidR="00F67504" w:rsidRDefault="00F67504" w:rsidP="009F3476">
            <w:pPr>
              <w:pStyle w:val="TAC"/>
              <w:spacing w:line="256" w:lineRule="auto"/>
              <w:rPr>
                <w:noProof/>
              </w:rPr>
            </w:pPr>
          </w:p>
        </w:tc>
      </w:tr>
      <w:tr w:rsidR="00F67504" w14:paraId="36440DAE" w14:textId="77777777" w:rsidTr="009F3476">
        <w:trPr>
          <w:trHeight w:val="164"/>
          <w:jc w:val="center"/>
        </w:trPr>
        <w:tc>
          <w:tcPr>
            <w:tcW w:w="1161" w:type="pct"/>
            <w:gridSpan w:val="2"/>
            <w:tcBorders>
              <w:top w:val="single" w:sz="4" w:space="0" w:color="auto"/>
              <w:left w:val="single" w:sz="4" w:space="0" w:color="auto"/>
              <w:bottom w:val="nil"/>
              <w:right w:val="single" w:sz="4" w:space="0" w:color="auto"/>
            </w:tcBorders>
            <w:hideMark/>
          </w:tcPr>
          <w:p w14:paraId="147DB06E" w14:textId="77777777" w:rsidR="00F67504" w:rsidRDefault="00F67504" w:rsidP="009F3476">
            <w:pPr>
              <w:pStyle w:val="TAL"/>
              <w:spacing w:line="256" w:lineRule="auto"/>
              <w:rPr>
                <w:noProof/>
              </w:rPr>
            </w:pPr>
            <w:r>
              <w:rPr>
                <w:noProof/>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14:paraId="34E61A1E" w14:textId="77777777" w:rsidR="00F67504" w:rsidRDefault="00F67504" w:rsidP="009F3476">
            <w:pPr>
              <w:pStyle w:val="TAL"/>
              <w:spacing w:line="256" w:lineRule="auto"/>
              <w:rPr>
                <w:noProof/>
              </w:rPr>
            </w:pPr>
            <w:r>
              <w:rPr>
                <w:noProof/>
              </w:rPr>
              <w:t>DCI format</w:t>
            </w:r>
          </w:p>
        </w:tc>
        <w:tc>
          <w:tcPr>
            <w:tcW w:w="722" w:type="pct"/>
            <w:tcBorders>
              <w:top w:val="single" w:sz="4" w:space="0" w:color="auto"/>
              <w:left w:val="single" w:sz="4" w:space="0" w:color="auto"/>
              <w:bottom w:val="single" w:sz="4" w:space="0" w:color="auto"/>
              <w:right w:val="single" w:sz="4" w:space="0" w:color="auto"/>
            </w:tcBorders>
          </w:tcPr>
          <w:p w14:paraId="7A84C68A"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2C18D93" w14:textId="77777777" w:rsidR="00F67504" w:rsidRDefault="00F67504" w:rsidP="009F3476">
            <w:pPr>
              <w:pStyle w:val="TAC"/>
              <w:spacing w:line="256" w:lineRule="auto"/>
              <w:rPr>
                <w:noProof/>
              </w:rPr>
            </w:pPr>
            <w:r>
              <w:rPr>
                <w:noProof/>
              </w:rPr>
              <w:t>1-0</w:t>
            </w:r>
          </w:p>
        </w:tc>
        <w:tc>
          <w:tcPr>
            <w:tcW w:w="1058" w:type="pct"/>
            <w:tcBorders>
              <w:top w:val="single" w:sz="4" w:space="0" w:color="auto"/>
              <w:left w:val="single" w:sz="4" w:space="0" w:color="auto"/>
              <w:bottom w:val="single" w:sz="4" w:space="0" w:color="auto"/>
              <w:right w:val="single" w:sz="4" w:space="0" w:color="auto"/>
            </w:tcBorders>
          </w:tcPr>
          <w:p w14:paraId="66611A8A" w14:textId="77777777" w:rsidR="00F67504" w:rsidRDefault="00F67504" w:rsidP="009F3476">
            <w:pPr>
              <w:pStyle w:val="TAC"/>
              <w:spacing w:line="256" w:lineRule="auto"/>
              <w:rPr>
                <w:noProof/>
              </w:rPr>
            </w:pPr>
          </w:p>
        </w:tc>
      </w:tr>
      <w:tr w:rsidR="00F67504" w14:paraId="703F2A2E" w14:textId="77777777" w:rsidTr="009F3476">
        <w:trPr>
          <w:trHeight w:val="352"/>
          <w:jc w:val="center"/>
        </w:trPr>
        <w:tc>
          <w:tcPr>
            <w:tcW w:w="1161" w:type="pct"/>
            <w:gridSpan w:val="2"/>
            <w:tcBorders>
              <w:top w:val="nil"/>
              <w:left w:val="single" w:sz="4" w:space="0" w:color="auto"/>
              <w:bottom w:val="nil"/>
              <w:right w:val="single" w:sz="4" w:space="0" w:color="auto"/>
            </w:tcBorders>
            <w:hideMark/>
          </w:tcPr>
          <w:p w14:paraId="6BCD951D" w14:textId="77777777" w:rsidR="00F67504" w:rsidRDefault="00F67504" w:rsidP="009F3476">
            <w:pPr>
              <w:pStyle w:val="TAL"/>
              <w:spacing w:line="256" w:lineRule="auto"/>
              <w:rPr>
                <w:noProof/>
              </w:rPr>
            </w:pPr>
            <w:r>
              <w:rPr>
                <w:noProof/>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48DE6F9F" w14:textId="77777777" w:rsidR="00F67504" w:rsidRDefault="00F67504" w:rsidP="009F3476">
            <w:pPr>
              <w:pStyle w:val="TAL"/>
              <w:spacing w:line="256" w:lineRule="auto"/>
              <w:rPr>
                <w:noProof/>
              </w:rPr>
            </w:pPr>
            <w:r>
              <w:rPr>
                <w:noProof/>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186D0ACB"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A43D408" w14:textId="77777777" w:rsidR="00F67504" w:rsidRDefault="00F67504" w:rsidP="009F3476">
            <w:pPr>
              <w:pStyle w:val="TAC"/>
              <w:spacing w:line="256" w:lineRule="auto"/>
              <w:rPr>
                <w:noProof/>
              </w:rPr>
            </w:pPr>
            <w:r>
              <w:rPr>
                <w:noProof/>
              </w:rPr>
              <w:t>2</w:t>
            </w:r>
          </w:p>
        </w:tc>
        <w:tc>
          <w:tcPr>
            <w:tcW w:w="1058" w:type="pct"/>
            <w:tcBorders>
              <w:top w:val="single" w:sz="4" w:space="0" w:color="auto"/>
              <w:left w:val="single" w:sz="4" w:space="0" w:color="auto"/>
              <w:bottom w:val="single" w:sz="4" w:space="0" w:color="auto"/>
              <w:right w:val="single" w:sz="4" w:space="0" w:color="auto"/>
            </w:tcBorders>
          </w:tcPr>
          <w:p w14:paraId="0729F8EC" w14:textId="77777777" w:rsidR="00F67504" w:rsidRDefault="00F67504" w:rsidP="009F3476">
            <w:pPr>
              <w:pStyle w:val="TAC"/>
              <w:spacing w:line="256" w:lineRule="auto"/>
              <w:rPr>
                <w:noProof/>
              </w:rPr>
            </w:pPr>
          </w:p>
        </w:tc>
      </w:tr>
      <w:tr w:rsidR="00F67504" w14:paraId="07C35BAE" w14:textId="77777777" w:rsidTr="009F3476">
        <w:trPr>
          <w:trHeight w:val="176"/>
          <w:jc w:val="center"/>
        </w:trPr>
        <w:tc>
          <w:tcPr>
            <w:tcW w:w="1161" w:type="pct"/>
            <w:gridSpan w:val="2"/>
            <w:tcBorders>
              <w:top w:val="nil"/>
              <w:left w:val="single" w:sz="4" w:space="0" w:color="auto"/>
              <w:bottom w:val="nil"/>
              <w:right w:val="single" w:sz="4" w:space="0" w:color="auto"/>
            </w:tcBorders>
            <w:hideMark/>
          </w:tcPr>
          <w:p w14:paraId="42422C9C" w14:textId="77777777" w:rsidR="00F67504" w:rsidRDefault="00F67504" w:rsidP="009F3476">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7FB626EC" w14:textId="77777777" w:rsidR="00F67504" w:rsidRDefault="00F67504" w:rsidP="009F3476">
            <w:pPr>
              <w:pStyle w:val="TAL"/>
              <w:spacing w:line="256" w:lineRule="auto"/>
              <w:rPr>
                <w:noProof/>
                <w:lang w:eastAsia="ko-KR"/>
              </w:rPr>
            </w:pPr>
            <w:r>
              <w:rPr>
                <w:noProof/>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0A002C2A" w14:textId="77777777" w:rsidR="00F67504" w:rsidRDefault="00F67504" w:rsidP="009F3476">
            <w:pPr>
              <w:pStyle w:val="TAC"/>
              <w:spacing w:line="256" w:lineRule="auto"/>
              <w:rPr>
                <w:noProof/>
              </w:rPr>
            </w:pPr>
            <w:r>
              <w:rPr>
                <w:noProof/>
              </w:rPr>
              <w:t>CCE</w:t>
            </w:r>
          </w:p>
        </w:tc>
        <w:tc>
          <w:tcPr>
            <w:tcW w:w="1082" w:type="pct"/>
            <w:tcBorders>
              <w:top w:val="single" w:sz="4" w:space="0" w:color="auto"/>
              <w:left w:val="single" w:sz="4" w:space="0" w:color="auto"/>
              <w:bottom w:val="single" w:sz="4" w:space="0" w:color="auto"/>
              <w:right w:val="single" w:sz="4" w:space="0" w:color="auto"/>
            </w:tcBorders>
            <w:hideMark/>
          </w:tcPr>
          <w:p w14:paraId="43AB079F" w14:textId="77777777" w:rsidR="00F67504" w:rsidRDefault="00F67504" w:rsidP="009F3476">
            <w:pPr>
              <w:pStyle w:val="TAC"/>
              <w:spacing w:line="256" w:lineRule="auto"/>
              <w:rPr>
                <w:noProof/>
              </w:rPr>
            </w:pPr>
            <w:r>
              <w:rPr>
                <w:noProof/>
              </w:rPr>
              <w:t>8</w:t>
            </w:r>
          </w:p>
        </w:tc>
        <w:tc>
          <w:tcPr>
            <w:tcW w:w="1058" w:type="pct"/>
            <w:tcBorders>
              <w:top w:val="single" w:sz="4" w:space="0" w:color="auto"/>
              <w:left w:val="single" w:sz="4" w:space="0" w:color="auto"/>
              <w:bottom w:val="single" w:sz="4" w:space="0" w:color="auto"/>
              <w:right w:val="single" w:sz="4" w:space="0" w:color="auto"/>
            </w:tcBorders>
          </w:tcPr>
          <w:p w14:paraId="135039BA" w14:textId="77777777" w:rsidR="00F67504" w:rsidRDefault="00F67504" w:rsidP="009F3476">
            <w:pPr>
              <w:pStyle w:val="TAC"/>
              <w:spacing w:line="256" w:lineRule="auto"/>
              <w:rPr>
                <w:noProof/>
              </w:rPr>
            </w:pPr>
          </w:p>
        </w:tc>
      </w:tr>
      <w:tr w:rsidR="00F67504" w14:paraId="7F7A3420" w14:textId="77777777" w:rsidTr="009F3476">
        <w:trPr>
          <w:trHeight w:val="872"/>
          <w:jc w:val="center"/>
        </w:trPr>
        <w:tc>
          <w:tcPr>
            <w:tcW w:w="1161" w:type="pct"/>
            <w:gridSpan w:val="2"/>
            <w:tcBorders>
              <w:top w:val="nil"/>
              <w:left w:val="single" w:sz="4" w:space="0" w:color="auto"/>
              <w:bottom w:val="nil"/>
              <w:right w:val="single" w:sz="4" w:space="0" w:color="auto"/>
            </w:tcBorders>
            <w:hideMark/>
          </w:tcPr>
          <w:p w14:paraId="6CA0E425" w14:textId="77777777" w:rsidR="00F67504" w:rsidRDefault="00F67504" w:rsidP="009F3476">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735D59A6" w14:textId="77777777" w:rsidR="00F67504" w:rsidRDefault="00F67504" w:rsidP="009F3476">
            <w:pPr>
              <w:pStyle w:val="TAL"/>
              <w:spacing w:line="256" w:lineRule="auto"/>
              <w:rPr>
                <w:noProof/>
                <w:lang w:eastAsia="ko-KR"/>
              </w:rPr>
            </w:pPr>
            <w:r>
              <w:rPr>
                <w:rFonts w:eastAsia="?? ??"/>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5F451908" w14:textId="77777777" w:rsidR="00F67504" w:rsidRDefault="00F67504" w:rsidP="009F3476">
            <w:pPr>
              <w:pStyle w:val="TAC"/>
              <w:spacing w:line="256" w:lineRule="auto"/>
              <w:rPr>
                <w:noProof/>
              </w:rPr>
            </w:pPr>
            <w:r>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78DE3F1D" w14:textId="77777777" w:rsidR="00F67504" w:rsidRDefault="00F67504" w:rsidP="009F3476">
            <w:pPr>
              <w:pStyle w:val="TAC"/>
              <w:spacing w:line="256" w:lineRule="auto"/>
              <w:rPr>
                <w:noProof/>
              </w:rPr>
            </w:pPr>
            <w:r>
              <w:rPr>
                <w:noProof/>
              </w:rPr>
              <w:t>0</w:t>
            </w:r>
          </w:p>
        </w:tc>
        <w:tc>
          <w:tcPr>
            <w:tcW w:w="1058" w:type="pct"/>
            <w:tcBorders>
              <w:top w:val="single" w:sz="4" w:space="0" w:color="auto"/>
              <w:left w:val="single" w:sz="4" w:space="0" w:color="auto"/>
              <w:bottom w:val="single" w:sz="4" w:space="0" w:color="auto"/>
              <w:right w:val="single" w:sz="4" w:space="0" w:color="auto"/>
            </w:tcBorders>
          </w:tcPr>
          <w:p w14:paraId="01283B5E" w14:textId="77777777" w:rsidR="00F67504" w:rsidRDefault="00F67504" w:rsidP="009F3476">
            <w:pPr>
              <w:pStyle w:val="TAC"/>
              <w:spacing w:line="256" w:lineRule="auto"/>
              <w:rPr>
                <w:noProof/>
              </w:rPr>
            </w:pPr>
          </w:p>
        </w:tc>
      </w:tr>
      <w:tr w:rsidR="00F67504" w14:paraId="7BC9156D" w14:textId="77777777" w:rsidTr="009F3476">
        <w:trPr>
          <w:trHeight w:val="859"/>
          <w:jc w:val="center"/>
        </w:trPr>
        <w:tc>
          <w:tcPr>
            <w:tcW w:w="1161" w:type="pct"/>
            <w:gridSpan w:val="2"/>
            <w:tcBorders>
              <w:top w:val="nil"/>
              <w:left w:val="single" w:sz="4" w:space="0" w:color="auto"/>
              <w:bottom w:val="nil"/>
              <w:right w:val="single" w:sz="4" w:space="0" w:color="auto"/>
            </w:tcBorders>
            <w:hideMark/>
          </w:tcPr>
          <w:p w14:paraId="0E2EAB90" w14:textId="77777777" w:rsidR="00F67504" w:rsidRDefault="00F67504" w:rsidP="009F3476">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2F785C99" w14:textId="77777777" w:rsidR="00F67504" w:rsidRDefault="00F67504" w:rsidP="009F3476">
            <w:pPr>
              <w:pStyle w:val="TAL"/>
              <w:spacing w:line="256" w:lineRule="auto"/>
              <w:rPr>
                <w:noProof/>
                <w:lang w:eastAsia="ko-KR"/>
              </w:rPr>
            </w:pPr>
            <w:r>
              <w:rPr>
                <w:rFonts w:eastAsia="?? ??"/>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378536A5" w14:textId="77777777" w:rsidR="00F67504" w:rsidRDefault="00F67504" w:rsidP="009F3476">
            <w:pPr>
              <w:pStyle w:val="TAC"/>
              <w:spacing w:line="256" w:lineRule="auto"/>
              <w:rPr>
                <w:noProof/>
              </w:rPr>
            </w:pPr>
            <w:r>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0C8E2259" w14:textId="77777777" w:rsidR="00F67504" w:rsidRDefault="00F67504" w:rsidP="009F3476">
            <w:pPr>
              <w:pStyle w:val="TAC"/>
              <w:spacing w:line="256" w:lineRule="auto"/>
              <w:rPr>
                <w:noProof/>
              </w:rPr>
            </w:pPr>
            <w:r>
              <w:rPr>
                <w:noProof/>
              </w:rPr>
              <w:t>0</w:t>
            </w:r>
          </w:p>
        </w:tc>
        <w:tc>
          <w:tcPr>
            <w:tcW w:w="1058" w:type="pct"/>
            <w:tcBorders>
              <w:top w:val="single" w:sz="4" w:space="0" w:color="auto"/>
              <w:left w:val="single" w:sz="4" w:space="0" w:color="auto"/>
              <w:bottom w:val="single" w:sz="4" w:space="0" w:color="auto"/>
              <w:right w:val="single" w:sz="4" w:space="0" w:color="auto"/>
            </w:tcBorders>
          </w:tcPr>
          <w:p w14:paraId="43C871F8" w14:textId="77777777" w:rsidR="00F67504" w:rsidRDefault="00F67504" w:rsidP="009F3476">
            <w:pPr>
              <w:pStyle w:val="TAC"/>
              <w:spacing w:line="256" w:lineRule="auto"/>
              <w:rPr>
                <w:noProof/>
              </w:rPr>
            </w:pPr>
          </w:p>
        </w:tc>
      </w:tr>
      <w:tr w:rsidR="00F67504" w14:paraId="49CDE7DE" w14:textId="77777777" w:rsidTr="009F3476">
        <w:trPr>
          <w:trHeight w:val="379"/>
          <w:jc w:val="center"/>
        </w:trPr>
        <w:tc>
          <w:tcPr>
            <w:tcW w:w="1161" w:type="pct"/>
            <w:gridSpan w:val="2"/>
            <w:tcBorders>
              <w:top w:val="nil"/>
              <w:left w:val="single" w:sz="4" w:space="0" w:color="auto"/>
              <w:bottom w:val="nil"/>
              <w:right w:val="single" w:sz="4" w:space="0" w:color="auto"/>
            </w:tcBorders>
            <w:hideMark/>
          </w:tcPr>
          <w:p w14:paraId="6C47EABC" w14:textId="77777777" w:rsidR="00F67504" w:rsidRDefault="00F67504" w:rsidP="009F3476">
            <w:pPr>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E051D1E" w14:textId="77777777" w:rsidR="00F67504" w:rsidRDefault="00F67504" w:rsidP="009F3476">
            <w:pPr>
              <w:pStyle w:val="TAL"/>
              <w:spacing w:line="256" w:lineRule="auto"/>
              <w:rPr>
                <w:rFonts w:eastAsia="?? ??"/>
                <w:lang w:eastAsia="ko-KR"/>
              </w:rPr>
            </w:pPr>
            <w:r>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453AD440" w14:textId="77777777" w:rsidR="00F67504" w:rsidRDefault="00F67504" w:rsidP="009F3476">
            <w:pPr>
              <w:pStyle w:val="TAC"/>
              <w:spacing w:line="256" w:lineRule="auto"/>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7CED789B" w14:textId="77777777" w:rsidR="00F67504" w:rsidRDefault="00F67504" w:rsidP="009F3476">
            <w:pPr>
              <w:pStyle w:val="TAC"/>
              <w:spacing w:line="256" w:lineRule="auto"/>
              <w:rPr>
                <w:rFonts w:eastAsia="Times New Roman"/>
                <w:noProof/>
              </w:rPr>
            </w:pPr>
            <w:r>
              <w:rPr>
                <w:rFonts w:eastAsia="?? ??"/>
              </w:rPr>
              <w:t>REG bundle size</w:t>
            </w:r>
          </w:p>
        </w:tc>
        <w:tc>
          <w:tcPr>
            <w:tcW w:w="1058" w:type="pct"/>
            <w:tcBorders>
              <w:top w:val="single" w:sz="4" w:space="0" w:color="auto"/>
              <w:left w:val="single" w:sz="4" w:space="0" w:color="auto"/>
              <w:bottom w:val="single" w:sz="4" w:space="0" w:color="auto"/>
              <w:right w:val="single" w:sz="4" w:space="0" w:color="auto"/>
            </w:tcBorders>
          </w:tcPr>
          <w:p w14:paraId="3D38DEF3" w14:textId="77777777" w:rsidR="00F67504" w:rsidRDefault="00F67504" w:rsidP="009F3476">
            <w:pPr>
              <w:pStyle w:val="TAC"/>
              <w:spacing w:line="256" w:lineRule="auto"/>
              <w:rPr>
                <w:rFonts w:eastAsia="?? ??"/>
              </w:rPr>
            </w:pPr>
          </w:p>
        </w:tc>
      </w:tr>
      <w:tr w:rsidR="00F67504" w14:paraId="4F9B10BE" w14:textId="77777777" w:rsidTr="009F3476">
        <w:trPr>
          <w:trHeight w:val="188"/>
          <w:jc w:val="center"/>
        </w:trPr>
        <w:tc>
          <w:tcPr>
            <w:tcW w:w="1161" w:type="pct"/>
            <w:gridSpan w:val="2"/>
            <w:tcBorders>
              <w:top w:val="nil"/>
              <w:left w:val="single" w:sz="4" w:space="0" w:color="auto"/>
              <w:bottom w:val="single" w:sz="4" w:space="0" w:color="auto"/>
              <w:right w:val="single" w:sz="4" w:space="0" w:color="auto"/>
            </w:tcBorders>
            <w:hideMark/>
          </w:tcPr>
          <w:p w14:paraId="7B451672" w14:textId="77777777" w:rsidR="00F67504" w:rsidRDefault="00F67504" w:rsidP="009F3476">
            <w:pPr>
              <w:rPr>
                <w:rFonts w:eastAsia="?? ??"/>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47B1BB6" w14:textId="77777777" w:rsidR="00F67504" w:rsidRDefault="00F67504" w:rsidP="009F3476">
            <w:pPr>
              <w:pStyle w:val="TAL"/>
              <w:spacing w:line="256" w:lineRule="auto"/>
              <w:rPr>
                <w:rFonts w:eastAsia="?? ??"/>
                <w:lang w:eastAsia="ko-KR"/>
              </w:rPr>
            </w:pPr>
            <w:r>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14:paraId="21E2D82E" w14:textId="77777777" w:rsidR="00F67504" w:rsidRDefault="00F67504" w:rsidP="009F3476">
            <w:pPr>
              <w:pStyle w:val="TAC"/>
              <w:spacing w:line="256" w:lineRule="auto"/>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168C25FE" w14:textId="77777777" w:rsidR="00F67504" w:rsidRDefault="00F67504" w:rsidP="009F3476">
            <w:pPr>
              <w:pStyle w:val="TAC"/>
              <w:spacing w:line="256" w:lineRule="auto"/>
              <w:rPr>
                <w:rFonts w:eastAsia="Times New Roman"/>
                <w:noProof/>
              </w:rPr>
            </w:pPr>
            <w:r>
              <w:rPr>
                <w:noProof/>
              </w:rPr>
              <w:t>6</w:t>
            </w:r>
          </w:p>
        </w:tc>
        <w:tc>
          <w:tcPr>
            <w:tcW w:w="1058" w:type="pct"/>
            <w:tcBorders>
              <w:top w:val="single" w:sz="4" w:space="0" w:color="auto"/>
              <w:left w:val="single" w:sz="4" w:space="0" w:color="auto"/>
              <w:bottom w:val="single" w:sz="4" w:space="0" w:color="auto"/>
              <w:right w:val="single" w:sz="4" w:space="0" w:color="auto"/>
            </w:tcBorders>
          </w:tcPr>
          <w:p w14:paraId="199A4D7A" w14:textId="77777777" w:rsidR="00F67504" w:rsidRDefault="00F67504" w:rsidP="009F3476">
            <w:pPr>
              <w:pStyle w:val="TAC"/>
              <w:spacing w:line="256" w:lineRule="auto"/>
              <w:rPr>
                <w:noProof/>
              </w:rPr>
            </w:pPr>
          </w:p>
        </w:tc>
      </w:tr>
      <w:tr w:rsidR="00F67504" w14:paraId="073DE1F8" w14:textId="77777777" w:rsidTr="009F3476">
        <w:trPr>
          <w:trHeight w:val="176"/>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0ADE378C" w14:textId="77777777" w:rsidR="00F67504" w:rsidRDefault="00F67504" w:rsidP="009F3476">
            <w:pPr>
              <w:pStyle w:val="TAL"/>
              <w:spacing w:line="256" w:lineRule="auto"/>
              <w:rPr>
                <w:noProof/>
              </w:rPr>
            </w:pPr>
            <w:r>
              <w:rPr>
                <w:noProof/>
              </w:rPr>
              <w:t>DRX</w:t>
            </w:r>
          </w:p>
        </w:tc>
        <w:tc>
          <w:tcPr>
            <w:tcW w:w="722" w:type="pct"/>
            <w:tcBorders>
              <w:top w:val="single" w:sz="4" w:space="0" w:color="auto"/>
              <w:left w:val="single" w:sz="4" w:space="0" w:color="auto"/>
              <w:bottom w:val="single" w:sz="4" w:space="0" w:color="auto"/>
              <w:right w:val="single" w:sz="4" w:space="0" w:color="auto"/>
            </w:tcBorders>
          </w:tcPr>
          <w:p w14:paraId="0A05A644"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5C83F38" w14:textId="77777777" w:rsidR="00F67504" w:rsidRDefault="00F67504" w:rsidP="009F3476">
            <w:pPr>
              <w:pStyle w:val="TAC"/>
              <w:spacing w:line="256" w:lineRule="auto"/>
              <w:rPr>
                <w:iCs/>
              </w:rPr>
            </w:pPr>
            <w:r>
              <w:rPr>
                <w:iCs/>
              </w:rPr>
              <w:t>OFF</w:t>
            </w:r>
          </w:p>
        </w:tc>
        <w:tc>
          <w:tcPr>
            <w:tcW w:w="1058" w:type="pct"/>
            <w:tcBorders>
              <w:top w:val="single" w:sz="4" w:space="0" w:color="auto"/>
              <w:left w:val="single" w:sz="4" w:space="0" w:color="auto"/>
              <w:bottom w:val="single" w:sz="4" w:space="0" w:color="auto"/>
              <w:right w:val="single" w:sz="4" w:space="0" w:color="auto"/>
            </w:tcBorders>
          </w:tcPr>
          <w:p w14:paraId="3E2E09E1" w14:textId="77777777" w:rsidR="00F67504" w:rsidRDefault="00F67504" w:rsidP="009F3476">
            <w:pPr>
              <w:pStyle w:val="TAC"/>
              <w:spacing w:line="256" w:lineRule="auto"/>
              <w:rPr>
                <w:i/>
                <w:iCs/>
              </w:rPr>
            </w:pPr>
          </w:p>
        </w:tc>
      </w:tr>
      <w:tr w:rsidR="00F67504" w14:paraId="52C66FB0"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6C12A9C7" w14:textId="77777777" w:rsidR="00F67504" w:rsidRDefault="00F67504" w:rsidP="009F3476">
            <w:pPr>
              <w:pStyle w:val="TAL"/>
              <w:spacing w:line="256" w:lineRule="auto"/>
              <w:rPr>
                <w:noProof/>
              </w:rPr>
            </w:pPr>
            <w:r>
              <w:rPr>
                <w:noProof/>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23082A76"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B51AB64" w14:textId="77777777" w:rsidR="00F67504" w:rsidRDefault="00F67504" w:rsidP="009F3476">
            <w:pPr>
              <w:pStyle w:val="TAC"/>
              <w:spacing w:line="256" w:lineRule="auto"/>
              <w:rPr>
                <w:iCs/>
              </w:rPr>
            </w:pPr>
            <w:r>
              <w:rPr>
                <w:iCs/>
              </w:rPr>
              <w:t>N.A.</w:t>
            </w:r>
          </w:p>
        </w:tc>
        <w:tc>
          <w:tcPr>
            <w:tcW w:w="1058" w:type="pct"/>
            <w:tcBorders>
              <w:top w:val="single" w:sz="4" w:space="0" w:color="auto"/>
              <w:left w:val="single" w:sz="4" w:space="0" w:color="auto"/>
              <w:bottom w:val="single" w:sz="4" w:space="0" w:color="auto"/>
              <w:right w:val="single" w:sz="4" w:space="0" w:color="auto"/>
            </w:tcBorders>
          </w:tcPr>
          <w:p w14:paraId="5728C97C" w14:textId="77777777" w:rsidR="00F67504" w:rsidRDefault="00F67504" w:rsidP="009F3476">
            <w:pPr>
              <w:pStyle w:val="TAC"/>
              <w:spacing w:line="256" w:lineRule="auto"/>
              <w:rPr>
                <w:iCs/>
              </w:rPr>
            </w:pPr>
          </w:p>
        </w:tc>
      </w:tr>
      <w:tr w:rsidR="00F67504" w14:paraId="4D1B4F79"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1B7A462" w14:textId="77777777" w:rsidR="00F67504" w:rsidRDefault="00F67504" w:rsidP="009F3476">
            <w:pPr>
              <w:pStyle w:val="TAL"/>
              <w:spacing w:line="256" w:lineRule="auto"/>
              <w:rPr>
                <w:noProof/>
              </w:rPr>
            </w:pPr>
            <w:proofErr w:type="spellStart"/>
            <w:r>
              <w:t>csi</w:t>
            </w:r>
            <w:proofErr w:type="spellEnd"/>
            <w:r>
              <w:t>-RS-Index</w:t>
            </w:r>
            <w:r>
              <w:rPr>
                <w:noProof/>
              </w:rPr>
              <w:t xml:space="preserve"> assigned as candidate beam detection RS in set q</w:t>
            </w:r>
            <w:r>
              <w:rPr>
                <w:noProof/>
                <w:vertAlign w:val="subscript"/>
              </w:rPr>
              <w:t>1</w:t>
            </w:r>
          </w:p>
        </w:tc>
        <w:tc>
          <w:tcPr>
            <w:tcW w:w="722" w:type="pct"/>
            <w:tcBorders>
              <w:top w:val="single" w:sz="4" w:space="0" w:color="auto"/>
              <w:left w:val="single" w:sz="4" w:space="0" w:color="auto"/>
              <w:bottom w:val="single" w:sz="4" w:space="0" w:color="auto"/>
              <w:right w:val="single" w:sz="4" w:space="0" w:color="auto"/>
            </w:tcBorders>
          </w:tcPr>
          <w:p w14:paraId="1D29F73B"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DFE4BAD" w14:textId="77777777" w:rsidR="00F67504" w:rsidRDefault="00F67504" w:rsidP="009F3476">
            <w:pPr>
              <w:pStyle w:val="TAC"/>
              <w:spacing w:line="256" w:lineRule="auto"/>
              <w:rPr>
                <w:iCs/>
              </w:rPr>
            </w:pPr>
            <w:r>
              <w:rPr>
                <w:iCs/>
              </w:rPr>
              <w:t>1</w:t>
            </w:r>
          </w:p>
        </w:tc>
        <w:tc>
          <w:tcPr>
            <w:tcW w:w="1058" w:type="pct"/>
            <w:tcBorders>
              <w:top w:val="single" w:sz="4" w:space="0" w:color="auto"/>
              <w:left w:val="single" w:sz="4" w:space="0" w:color="auto"/>
              <w:bottom w:val="single" w:sz="4" w:space="0" w:color="auto"/>
              <w:right w:val="single" w:sz="4" w:space="0" w:color="auto"/>
            </w:tcBorders>
            <w:hideMark/>
          </w:tcPr>
          <w:p w14:paraId="4FAA235C" w14:textId="77777777" w:rsidR="00F67504" w:rsidRDefault="00F67504" w:rsidP="009F3476">
            <w:pPr>
              <w:rPr>
                <w:iCs/>
              </w:rPr>
            </w:pPr>
          </w:p>
        </w:tc>
      </w:tr>
      <w:tr w:rsidR="00F67504" w14:paraId="78FC1680"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BC4A0A3" w14:textId="77777777" w:rsidR="00F67504" w:rsidRDefault="00F67504" w:rsidP="009F3476">
            <w:pPr>
              <w:pStyle w:val="TAL"/>
              <w:spacing w:line="256" w:lineRule="auto"/>
              <w:rPr>
                <w:lang w:eastAsia="ko-KR"/>
              </w:rPr>
            </w:pPr>
            <w:proofErr w:type="spellStart"/>
            <w:r>
              <w:t>rlmInSyncOutOfSyncThreshold</w:t>
            </w:r>
            <w:proofErr w:type="spellEnd"/>
          </w:p>
        </w:tc>
        <w:tc>
          <w:tcPr>
            <w:tcW w:w="722" w:type="pct"/>
            <w:tcBorders>
              <w:top w:val="single" w:sz="4" w:space="0" w:color="auto"/>
              <w:left w:val="single" w:sz="4" w:space="0" w:color="auto"/>
              <w:bottom w:val="single" w:sz="4" w:space="0" w:color="auto"/>
              <w:right w:val="single" w:sz="4" w:space="0" w:color="auto"/>
            </w:tcBorders>
          </w:tcPr>
          <w:p w14:paraId="3153523A"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48639B5" w14:textId="77777777" w:rsidR="00F67504" w:rsidRDefault="00F67504" w:rsidP="009F3476">
            <w:pPr>
              <w:pStyle w:val="TAC"/>
              <w:spacing w:line="256" w:lineRule="auto"/>
              <w:rPr>
                <w:iCs/>
              </w:rPr>
            </w:pPr>
            <w:r>
              <w:rPr>
                <w:iCs/>
              </w:rPr>
              <w:t>absent</w:t>
            </w:r>
          </w:p>
        </w:tc>
        <w:tc>
          <w:tcPr>
            <w:tcW w:w="1058" w:type="pct"/>
            <w:tcBorders>
              <w:top w:val="single" w:sz="4" w:space="0" w:color="auto"/>
              <w:left w:val="single" w:sz="4" w:space="0" w:color="auto"/>
              <w:bottom w:val="single" w:sz="4" w:space="0" w:color="auto"/>
              <w:right w:val="single" w:sz="4" w:space="0" w:color="auto"/>
            </w:tcBorders>
            <w:hideMark/>
          </w:tcPr>
          <w:p w14:paraId="0C60CF44" w14:textId="77777777" w:rsidR="00F67504" w:rsidRDefault="00F67504" w:rsidP="009F3476">
            <w:pPr>
              <w:pStyle w:val="TAC"/>
              <w:spacing w:line="256" w:lineRule="auto"/>
              <w:rPr>
                <w:iCs/>
              </w:rPr>
            </w:pPr>
            <w:r>
              <w:rPr>
                <w:iCs/>
              </w:rPr>
              <w:t>When the field is absent, the UE applies the value 0. (Table 8.1.1-1).</w:t>
            </w:r>
          </w:p>
        </w:tc>
      </w:tr>
      <w:tr w:rsidR="00F67504" w14:paraId="385F11EC" w14:textId="77777777" w:rsidTr="009F3476">
        <w:trPr>
          <w:trHeight w:val="210"/>
          <w:jc w:val="center"/>
        </w:trPr>
        <w:tc>
          <w:tcPr>
            <w:tcW w:w="1049" w:type="pct"/>
            <w:tcBorders>
              <w:top w:val="single" w:sz="4" w:space="0" w:color="auto"/>
              <w:left w:val="single" w:sz="4" w:space="0" w:color="auto"/>
              <w:bottom w:val="nil"/>
              <w:right w:val="single" w:sz="4" w:space="0" w:color="auto"/>
            </w:tcBorders>
            <w:hideMark/>
          </w:tcPr>
          <w:p w14:paraId="79F8328B" w14:textId="77777777" w:rsidR="00F67504" w:rsidRDefault="00F67504" w:rsidP="009F3476">
            <w:pPr>
              <w:pStyle w:val="TAL"/>
              <w:spacing w:line="256" w:lineRule="auto"/>
              <w:rPr>
                <w:noProof/>
              </w:rPr>
            </w:pPr>
            <w:proofErr w:type="spellStart"/>
            <w:r>
              <w:t>rsrp</w:t>
            </w:r>
            <w:proofErr w:type="spellEnd"/>
            <w:r>
              <w:t>-</w:t>
            </w:r>
          </w:p>
        </w:tc>
        <w:tc>
          <w:tcPr>
            <w:tcW w:w="1089" w:type="pct"/>
            <w:gridSpan w:val="2"/>
            <w:tcBorders>
              <w:top w:val="single" w:sz="4" w:space="0" w:color="auto"/>
              <w:left w:val="single" w:sz="4" w:space="0" w:color="auto"/>
              <w:bottom w:val="single" w:sz="4" w:space="0" w:color="auto"/>
              <w:right w:val="single" w:sz="4" w:space="0" w:color="auto"/>
            </w:tcBorders>
            <w:hideMark/>
          </w:tcPr>
          <w:p w14:paraId="41B7FD0D" w14:textId="77777777" w:rsidR="00F67504" w:rsidRDefault="00F67504" w:rsidP="009F3476">
            <w:pPr>
              <w:pStyle w:val="TAL"/>
              <w:spacing w:line="256" w:lineRule="auto"/>
              <w:rPr>
                <w:noProof/>
              </w:rPr>
            </w:pPr>
            <w:r>
              <w:rPr>
                <w:lang w:eastAsia="zh-CN"/>
              </w:rPr>
              <w:t>Config 1, 2, 4, 5</w:t>
            </w:r>
          </w:p>
        </w:tc>
        <w:tc>
          <w:tcPr>
            <w:tcW w:w="722" w:type="pct"/>
            <w:tcBorders>
              <w:top w:val="single" w:sz="4" w:space="0" w:color="auto"/>
              <w:left w:val="single" w:sz="4" w:space="0" w:color="auto"/>
              <w:bottom w:val="nil"/>
              <w:right w:val="single" w:sz="4" w:space="0" w:color="auto"/>
            </w:tcBorders>
            <w:hideMark/>
          </w:tcPr>
          <w:p w14:paraId="4A73AD9E" w14:textId="77777777" w:rsidR="00F67504" w:rsidRDefault="00F67504" w:rsidP="009F3476">
            <w:pPr>
              <w:pStyle w:val="TAC"/>
              <w:spacing w:line="256" w:lineRule="auto"/>
              <w:rPr>
                <w:noProof/>
              </w:rPr>
            </w:pPr>
            <w:r>
              <w:rPr>
                <w:iCs/>
              </w:rPr>
              <w:t xml:space="preserve">dBm/SCS </w:t>
            </w:r>
          </w:p>
        </w:tc>
        <w:tc>
          <w:tcPr>
            <w:tcW w:w="1082" w:type="pct"/>
            <w:tcBorders>
              <w:top w:val="single" w:sz="4" w:space="0" w:color="auto"/>
              <w:left w:val="single" w:sz="4" w:space="0" w:color="auto"/>
              <w:bottom w:val="single" w:sz="4" w:space="0" w:color="auto"/>
              <w:right w:val="single" w:sz="4" w:space="0" w:color="auto"/>
            </w:tcBorders>
            <w:hideMark/>
          </w:tcPr>
          <w:p w14:paraId="52D874B1" w14:textId="77777777" w:rsidR="00F67504" w:rsidRDefault="00F67504" w:rsidP="009F3476">
            <w:pPr>
              <w:pStyle w:val="TAC"/>
              <w:spacing w:line="256" w:lineRule="auto"/>
              <w:rPr>
                <w:noProof/>
              </w:rPr>
            </w:pPr>
            <w:r>
              <w:rPr>
                <w:iCs/>
                <w:lang w:eastAsia="zh-CN"/>
              </w:rPr>
              <w:t>-</w:t>
            </w:r>
            <w:r>
              <w:rPr>
                <w:iCs/>
              </w:rPr>
              <w:t>98</w:t>
            </w:r>
          </w:p>
        </w:tc>
        <w:tc>
          <w:tcPr>
            <w:tcW w:w="1058" w:type="pct"/>
            <w:tcBorders>
              <w:top w:val="single" w:sz="4" w:space="0" w:color="auto"/>
              <w:left w:val="single" w:sz="4" w:space="0" w:color="auto"/>
              <w:bottom w:val="nil"/>
              <w:right w:val="single" w:sz="4" w:space="0" w:color="auto"/>
            </w:tcBorders>
            <w:hideMark/>
          </w:tcPr>
          <w:p w14:paraId="55019286" w14:textId="77777777" w:rsidR="00F67504" w:rsidRDefault="00F67504" w:rsidP="009F3476">
            <w:pPr>
              <w:pStyle w:val="TAC"/>
              <w:spacing w:line="256" w:lineRule="auto"/>
              <w:rPr>
                <w:iCs/>
              </w:rPr>
            </w:pPr>
            <w:r>
              <w:rPr>
                <w:noProof/>
              </w:rPr>
              <w:t xml:space="preserve">Threshold used </w:t>
            </w:r>
          </w:p>
        </w:tc>
      </w:tr>
      <w:tr w:rsidR="00F67504" w14:paraId="6C98D1AB" w14:textId="77777777" w:rsidTr="009F3476">
        <w:trPr>
          <w:trHeight w:val="210"/>
          <w:jc w:val="center"/>
        </w:trPr>
        <w:tc>
          <w:tcPr>
            <w:tcW w:w="1049" w:type="pct"/>
            <w:tcBorders>
              <w:top w:val="nil"/>
              <w:left w:val="single" w:sz="4" w:space="0" w:color="auto"/>
              <w:bottom w:val="single" w:sz="4" w:space="0" w:color="auto"/>
              <w:right w:val="single" w:sz="4" w:space="0" w:color="auto"/>
            </w:tcBorders>
            <w:hideMark/>
          </w:tcPr>
          <w:p w14:paraId="323F4C26" w14:textId="77777777" w:rsidR="00F67504" w:rsidRDefault="00F67504" w:rsidP="009F3476">
            <w:pPr>
              <w:pStyle w:val="TAL"/>
              <w:spacing w:line="256" w:lineRule="auto"/>
            </w:pPr>
            <w:proofErr w:type="spellStart"/>
            <w:r>
              <w:t>ThresholdSSB</w:t>
            </w:r>
            <w:proofErr w:type="spellEnd"/>
          </w:p>
        </w:tc>
        <w:tc>
          <w:tcPr>
            <w:tcW w:w="1089" w:type="pct"/>
            <w:gridSpan w:val="2"/>
            <w:tcBorders>
              <w:top w:val="single" w:sz="4" w:space="0" w:color="auto"/>
              <w:left w:val="single" w:sz="4" w:space="0" w:color="auto"/>
              <w:bottom w:val="single" w:sz="4" w:space="0" w:color="auto"/>
              <w:right w:val="single" w:sz="4" w:space="0" w:color="auto"/>
            </w:tcBorders>
            <w:hideMark/>
          </w:tcPr>
          <w:p w14:paraId="4159173C" w14:textId="77777777" w:rsidR="00F67504" w:rsidRDefault="00F67504" w:rsidP="009F3476">
            <w:pPr>
              <w:pStyle w:val="TAL"/>
              <w:spacing w:line="256" w:lineRule="auto"/>
              <w:rPr>
                <w:noProof/>
              </w:rPr>
            </w:pPr>
            <w:r>
              <w:rPr>
                <w:lang w:eastAsia="zh-CN"/>
              </w:rPr>
              <w:t>Config 3, 6</w:t>
            </w:r>
          </w:p>
        </w:tc>
        <w:tc>
          <w:tcPr>
            <w:tcW w:w="722" w:type="pct"/>
            <w:tcBorders>
              <w:top w:val="nil"/>
              <w:left w:val="single" w:sz="4" w:space="0" w:color="auto"/>
              <w:bottom w:val="single" w:sz="4" w:space="0" w:color="auto"/>
              <w:right w:val="single" w:sz="4" w:space="0" w:color="auto"/>
            </w:tcBorders>
            <w:hideMark/>
          </w:tcPr>
          <w:p w14:paraId="11DD32F0" w14:textId="77777777" w:rsidR="00F67504" w:rsidRDefault="00F67504" w:rsidP="009F3476">
            <w:pPr>
              <w:pStyle w:val="TAC"/>
              <w:spacing w:line="256" w:lineRule="auto"/>
              <w:rPr>
                <w:iCs/>
              </w:rPr>
            </w:pPr>
            <w:r>
              <w:rPr>
                <w:iCs/>
              </w:rPr>
              <w:t>kHz</w:t>
            </w:r>
          </w:p>
        </w:tc>
        <w:tc>
          <w:tcPr>
            <w:tcW w:w="1082" w:type="pct"/>
            <w:tcBorders>
              <w:top w:val="single" w:sz="4" w:space="0" w:color="auto"/>
              <w:left w:val="single" w:sz="4" w:space="0" w:color="auto"/>
              <w:bottom w:val="single" w:sz="4" w:space="0" w:color="auto"/>
              <w:right w:val="single" w:sz="4" w:space="0" w:color="auto"/>
            </w:tcBorders>
            <w:hideMark/>
          </w:tcPr>
          <w:p w14:paraId="6DF7E85E" w14:textId="77777777" w:rsidR="00F67504" w:rsidRDefault="00F67504" w:rsidP="009F3476">
            <w:pPr>
              <w:pStyle w:val="TAC"/>
              <w:spacing w:line="256" w:lineRule="auto"/>
              <w:rPr>
                <w:iCs/>
                <w:lang w:eastAsia="zh-CN"/>
              </w:rPr>
            </w:pPr>
            <w:r>
              <w:rPr>
                <w:iCs/>
                <w:lang w:eastAsia="zh-CN"/>
              </w:rPr>
              <w:t>-95</w:t>
            </w:r>
          </w:p>
        </w:tc>
        <w:tc>
          <w:tcPr>
            <w:tcW w:w="1058" w:type="pct"/>
            <w:tcBorders>
              <w:top w:val="nil"/>
              <w:left w:val="single" w:sz="4" w:space="0" w:color="auto"/>
              <w:bottom w:val="single" w:sz="4" w:space="0" w:color="auto"/>
              <w:right w:val="single" w:sz="4" w:space="0" w:color="auto"/>
            </w:tcBorders>
            <w:hideMark/>
          </w:tcPr>
          <w:p w14:paraId="5A9A4D6A" w14:textId="77777777" w:rsidR="00F67504" w:rsidRDefault="00F67504" w:rsidP="009F3476">
            <w:pPr>
              <w:pStyle w:val="TAC"/>
              <w:spacing w:line="256" w:lineRule="auto"/>
              <w:rPr>
                <w:noProof/>
                <w:lang w:eastAsia="ko-KR"/>
              </w:rPr>
            </w:pPr>
            <w:r>
              <w:rPr>
                <w:noProof/>
              </w:rPr>
              <w:t>for Q</w:t>
            </w:r>
            <w:r>
              <w:rPr>
                <w:noProof/>
                <w:vertAlign w:val="subscript"/>
              </w:rPr>
              <w:t>in_LR_SSB</w:t>
            </w:r>
          </w:p>
        </w:tc>
      </w:tr>
      <w:tr w:rsidR="00F67504" w14:paraId="4E65FF09" w14:textId="77777777" w:rsidTr="009F3476">
        <w:trPr>
          <w:trHeight w:val="340"/>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3DB0781F" w14:textId="77777777" w:rsidR="00F67504" w:rsidRDefault="00F67504" w:rsidP="009F3476">
            <w:pPr>
              <w:pStyle w:val="TAL"/>
              <w:spacing w:line="256" w:lineRule="auto"/>
            </w:pPr>
            <w:proofErr w:type="spellStart"/>
            <w:r>
              <w:t>powerControlOffsetSS</w:t>
            </w:r>
            <w:proofErr w:type="spellEnd"/>
          </w:p>
        </w:tc>
        <w:tc>
          <w:tcPr>
            <w:tcW w:w="722" w:type="pct"/>
            <w:tcBorders>
              <w:top w:val="single" w:sz="4" w:space="0" w:color="auto"/>
              <w:left w:val="single" w:sz="4" w:space="0" w:color="auto"/>
              <w:bottom w:val="single" w:sz="4" w:space="0" w:color="auto"/>
              <w:right w:val="single" w:sz="4" w:space="0" w:color="auto"/>
            </w:tcBorders>
          </w:tcPr>
          <w:p w14:paraId="35FCFF6D"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5DFBAFC" w14:textId="77777777" w:rsidR="00F67504" w:rsidRDefault="00F67504" w:rsidP="009F3476">
            <w:pPr>
              <w:pStyle w:val="TAC"/>
              <w:spacing w:line="256" w:lineRule="auto"/>
              <w:rPr>
                <w:iCs/>
              </w:rPr>
            </w:pPr>
            <w:r>
              <w:t>db0</w:t>
            </w:r>
          </w:p>
        </w:tc>
        <w:tc>
          <w:tcPr>
            <w:tcW w:w="1058" w:type="pct"/>
            <w:tcBorders>
              <w:top w:val="single" w:sz="4" w:space="0" w:color="auto"/>
              <w:left w:val="single" w:sz="4" w:space="0" w:color="auto"/>
              <w:bottom w:val="single" w:sz="4" w:space="0" w:color="auto"/>
              <w:right w:val="single" w:sz="4" w:space="0" w:color="auto"/>
            </w:tcBorders>
            <w:hideMark/>
          </w:tcPr>
          <w:p w14:paraId="33152CD7" w14:textId="77777777" w:rsidR="00F67504" w:rsidRDefault="00F67504" w:rsidP="009F3476">
            <w:pPr>
              <w:pStyle w:val="TAC"/>
              <w:spacing w:line="256" w:lineRule="auto"/>
              <w:rPr>
                <w:noProof/>
              </w:rPr>
            </w:pPr>
            <w:r>
              <w:rPr>
                <w:noProof/>
              </w:rPr>
              <w:t>Used for deriving rsrp-ThresholdCSI-RS</w:t>
            </w:r>
          </w:p>
        </w:tc>
      </w:tr>
      <w:tr w:rsidR="00F67504" w14:paraId="091293AA"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39F5C853" w14:textId="77777777" w:rsidR="00F67504" w:rsidRDefault="00F67504" w:rsidP="009F3476">
            <w:pPr>
              <w:pStyle w:val="TAL"/>
              <w:spacing w:line="256" w:lineRule="auto"/>
              <w:rPr>
                <w:noProof/>
              </w:rPr>
            </w:pPr>
            <w:r>
              <w:rPr>
                <w:noProof/>
              </w:rPr>
              <w:t>beamFailureInstanceMaxCount</w:t>
            </w:r>
          </w:p>
        </w:tc>
        <w:tc>
          <w:tcPr>
            <w:tcW w:w="722" w:type="pct"/>
            <w:tcBorders>
              <w:top w:val="single" w:sz="4" w:space="0" w:color="auto"/>
              <w:left w:val="single" w:sz="4" w:space="0" w:color="auto"/>
              <w:bottom w:val="single" w:sz="4" w:space="0" w:color="auto"/>
              <w:right w:val="single" w:sz="4" w:space="0" w:color="auto"/>
            </w:tcBorders>
          </w:tcPr>
          <w:p w14:paraId="2512D9A4" w14:textId="77777777" w:rsidR="00F67504" w:rsidRDefault="00F67504" w:rsidP="009F3476">
            <w:pPr>
              <w:pStyle w:val="TAC"/>
              <w:spacing w:line="256" w:lineRule="auto"/>
              <w:rPr>
                <w:iCs/>
              </w:rPr>
            </w:pPr>
          </w:p>
        </w:tc>
        <w:tc>
          <w:tcPr>
            <w:tcW w:w="1082" w:type="pct"/>
            <w:tcBorders>
              <w:top w:val="single" w:sz="4" w:space="0" w:color="auto"/>
              <w:left w:val="single" w:sz="4" w:space="0" w:color="auto"/>
              <w:bottom w:val="single" w:sz="4" w:space="0" w:color="auto"/>
              <w:right w:val="single" w:sz="4" w:space="0" w:color="auto"/>
            </w:tcBorders>
            <w:hideMark/>
          </w:tcPr>
          <w:p w14:paraId="5F3438F9" w14:textId="77777777" w:rsidR="00F67504" w:rsidRDefault="00F67504" w:rsidP="009F3476">
            <w:pPr>
              <w:pStyle w:val="TAC"/>
              <w:spacing w:line="256" w:lineRule="auto"/>
              <w:rPr>
                <w:iCs/>
              </w:rPr>
            </w:pPr>
            <w:r>
              <w:rPr>
                <w:iCs/>
                <w:lang w:eastAsia="zh-CN"/>
              </w:rPr>
              <w:t>n1</w:t>
            </w:r>
          </w:p>
        </w:tc>
        <w:tc>
          <w:tcPr>
            <w:tcW w:w="1058" w:type="pct"/>
            <w:tcBorders>
              <w:top w:val="single" w:sz="4" w:space="0" w:color="auto"/>
              <w:left w:val="single" w:sz="4" w:space="0" w:color="auto"/>
              <w:bottom w:val="single" w:sz="4" w:space="0" w:color="auto"/>
              <w:right w:val="single" w:sz="4" w:space="0" w:color="auto"/>
            </w:tcBorders>
            <w:hideMark/>
          </w:tcPr>
          <w:p w14:paraId="717AA4D6" w14:textId="77777777" w:rsidR="00F67504" w:rsidRDefault="00F67504" w:rsidP="009F3476">
            <w:pPr>
              <w:pStyle w:val="TAC"/>
              <w:spacing w:line="256" w:lineRule="auto"/>
              <w:rPr>
                <w:iCs/>
              </w:rPr>
            </w:pPr>
            <w:r>
              <w:rPr>
                <w:iCs/>
              </w:rPr>
              <w:t>see TS 38.321 [7], clause 5.17</w:t>
            </w:r>
          </w:p>
        </w:tc>
      </w:tr>
      <w:tr w:rsidR="00F67504" w14:paraId="3722603E"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8B7A638" w14:textId="77777777" w:rsidR="00F67504" w:rsidRDefault="00F67504" w:rsidP="009F3476">
            <w:pPr>
              <w:pStyle w:val="TAL"/>
              <w:spacing w:line="256" w:lineRule="auto"/>
              <w:rPr>
                <w:noProof/>
              </w:rPr>
            </w:pPr>
            <w:r>
              <w:rPr>
                <w:noProof/>
              </w:rPr>
              <w:t>beamFailureDetectionTimer</w:t>
            </w:r>
          </w:p>
        </w:tc>
        <w:tc>
          <w:tcPr>
            <w:tcW w:w="722" w:type="pct"/>
            <w:tcBorders>
              <w:top w:val="single" w:sz="4" w:space="0" w:color="auto"/>
              <w:left w:val="single" w:sz="4" w:space="0" w:color="auto"/>
              <w:bottom w:val="single" w:sz="4" w:space="0" w:color="auto"/>
              <w:right w:val="single" w:sz="4" w:space="0" w:color="auto"/>
            </w:tcBorders>
          </w:tcPr>
          <w:p w14:paraId="2870746F" w14:textId="77777777" w:rsidR="00F67504" w:rsidRDefault="00F67504" w:rsidP="009F3476">
            <w:pPr>
              <w:pStyle w:val="TAC"/>
              <w:spacing w:line="256" w:lineRule="auto"/>
              <w:rPr>
                <w:iCs/>
              </w:rPr>
            </w:pPr>
          </w:p>
        </w:tc>
        <w:tc>
          <w:tcPr>
            <w:tcW w:w="1082" w:type="pct"/>
            <w:tcBorders>
              <w:top w:val="single" w:sz="4" w:space="0" w:color="auto"/>
              <w:left w:val="single" w:sz="4" w:space="0" w:color="auto"/>
              <w:bottom w:val="single" w:sz="4" w:space="0" w:color="auto"/>
              <w:right w:val="single" w:sz="4" w:space="0" w:color="auto"/>
            </w:tcBorders>
            <w:hideMark/>
          </w:tcPr>
          <w:p w14:paraId="7D2F81BD" w14:textId="77777777" w:rsidR="00F67504" w:rsidRDefault="00F67504" w:rsidP="009F3476">
            <w:pPr>
              <w:pStyle w:val="TAC"/>
              <w:spacing w:line="256" w:lineRule="auto"/>
              <w:rPr>
                <w:i/>
                <w:iCs/>
              </w:rPr>
            </w:pPr>
            <w:r>
              <w:rPr>
                <w:noProof/>
              </w:rPr>
              <w:t>pbfd4</w:t>
            </w:r>
          </w:p>
        </w:tc>
        <w:tc>
          <w:tcPr>
            <w:tcW w:w="1058" w:type="pct"/>
            <w:tcBorders>
              <w:top w:val="single" w:sz="4" w:space="0" w:color="auto"/>
              <w:left w:val="single" w:sz="4" w:space="0" w:color="auto"/>
              <w:bottom w:val="single" w:sz="4" w:space="0" w:color="auto"/>
              <w:right w:val="single" w:sz="4" w:space="0" w:color="auto"/>
            </w:tcBorders>
            <w:hideMark/>
          </w:tcPr>
          <w:p w14:paraId="22913170" w14:textId="77777777" w:rsidR="00F67504" w:rsidRDefault="00F67504" w:rsidP="009F3476">
            <w:pPr>
              <w:pStyle w:val="TAC"/>
              <w:spacing w:line="256" w:lineRule="auto"/>
              <w:rPr>
                <w:noProof/>
              </w:rPr>
            </w:pPr>
            <w:r>
              <w:rPr>
                <w:iCs/>
              </w:rPr>
              <w:t>see TS 38.321 [7], clause 5.17</w:t>
            </w:r>
          </w:p>
        </w:tc>
      </w:tr>
      <w:tr w:rsidR="00F67504" w14:paraId="796A5CCA" w14:textId="77777777" w:rsidTr="009F3476">
        <w:trPr>
          <w:trHeight w:val="186"/>
          <w:jc w:val="center"/>
        </w:trPr>
        <w:tc>
          <w:tcPr>
            <w:tcW w:w="1161" w:type="pct"/>
            <w:gridSpan w:val="2"/>
            <w:tcBorders>
              <w:top w:val="single" w:sz="4" w:space="0" w:color="auto"/>
              <w:left w:val="single" w:sz="4" w:space="0" w:color="auto"/>
              <w:bottom w:val="nil"/>
              <w:right w:val="single" w:sz="4" w:space="0" w:color="auto"/>
            </w:tcBorders>
            <w:hideMark/>
          </w:tcPr>
          <w:p w14:paraId="3CD2FA19" w14:textId="77777777" w:rsidR="00F67504" w:rsidRDefault="00F67504" w:rsidP="009F3476">
            <w:pPr>
              <w:pStyle w:val="TAL"/>
              <w:spacing w:line="256" w:lineRule="auto"/>
              <w:rPr>
                <w:noProof/>
              </w:rPr>
            </w:pPr>
            <w:r>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04D1672E" w14:textId="77777777" w:rsidR="00F67504" w:rsidRDefault="00F67504" w:rsidP="009F3476">
            <w:pPr>
              <w:pStyle w:val="TAL"/>
              <w:spacing w:line="256" w:lineRule="auto"/>
              <w:rPr>
                <w:noProof/>
              </w:rPr>
            </w:pPr>
            <w:r>
              <w:rPr>
                <w:noProof/>
              </w:rPr>
              <w:t>Config 1, 4</w:t>
            </w:r>
          </w:p>
        </w:tc>
        <w:tc>
          <w:tcPr>
            <w:tcW w:w="722" w:type="pct"/>
            <w:tcBorders>
              <w:top w:val="single" w:sz="4" w:space="0" w:color="auto"/>
              <w:left w:val="single" w:sz="4" w:space="0" w:color="auto"/>
              <w:bottom w:val="nil"/>
              <w:right w:val="single" w:sz="4" w:space="0" w:color="auto"/>
            </w:tcBorders>
          </w:tcPr>
          <w:p w14:paraId="706FF7DF"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2850DA4" w14:textId="77777777" w:rsidR="00F67504" w:rsidRDefault="00F67504" w:rsidP="009F3476">
            <w:pPr>
              <w:pStyle w:val="TAC"/>
              <w:spacing w:line="256" w:lineRule="auto"/>
              <w:rPr>
                <w:noProof/>
              </w:rPr>
            </w:pPr>
            <w:r>
              <w:rPr>
                <w:noProof/>
              </w:rPr>
              <w:t>CSI-RS.1.2 FDD</w:t>
            </w:r>
          </w:p>
        </w:tc>
        <w:tc>
          <w:tcPr>
            <w:tcW w:w="1058" w:type="pct"/>
            <w:tcBorders>
              <w:top w:val="single" w:sz="4" w:space="0" w:color="auto"/>
              <w:left w:val="single" w:sz="4" w:space="0" w:color="auto"/>
              <w:bottom w:val="nil"/>
              <w:right w:val="single" w:sz="4" w:space="0" w:color="auto"/>
            </w:tcBorders>
            <w:hideMark/>
          </w:tcPr>
          <w:p w14:paraId="15690826" w14:textId="77777777" w:rsidR="00F67504" w:rsidRDefault="00F67504" w:rsidP="009F3476">
            <w:pPr>
              <w:pStyle w:val="TAC"/>
              <w:spacing w:line="256" w:lineRule="auto"/>
              <w:rPr>
                <w:noProof/>
              </w:rPr>
            </w:pPr>
            <w:r>
              <w:rPr>
                <w:noProof/>
              </w:rPr>
              <w:t>A.3.14</w:t>
            </w:r>
          </w:p>
        </w:tc>
      </w:tr>
      <w:tr w:rsidR="00F67504" w14:paraId="60E494E3" w14:textId="77777777" w:rsidTr="009F3476">
        <w:trPr>
          <w:trHeight w:val="185"/>
          <w:jc w:val="center"/>
        </w:trPr>
        <w:tc>
          <w:tcPr>
            <w:tcW w:w="1161" w:type="pct"/>
            <w:gridSpan w:val="2"/>
            <w:tcBorders>
              <w:top w:val="nil"/>
              <w:left w:val="single" w:sz="4" w:space="0" w:color="auto"/>
              <w:bottom w:val="nil"/>
              <w:right w:val="single" w:sz="4" w:space="0" w:color="auto"/>
            </w:tcBorders>
            <w:vAlign w:val="center"/>
            <w:hideMark/>
          </w:tcPr>
          <w:p w14:paraId="00769A10" w14:textId="77777777" w:rsidR="00F67504" w:rsidRDefault="00F67504" w:rsidP="009F3476">
            <w:pPr>
              <w:pStyle w:val="TAL"/>
              <w:spacing w:line="256" w:lineRule="auto"/>
              <w:rPr>
                <w:noProof/>
              </w:rPr>
            </w:pPr>
            <w:r>
              <w:rPr>
                <w:noProof/>
              </w:rPr>
              <w:t>configuration for q</w:t>
            </w:r>
            <w:r>
              <w:rPr>
                <w:noProof/>
                <w:vertAlign w:val="subscript"/>
              </w:rPr>
              <w:t>0</w:t>
            </w:r>
          </w:p>
        </w:tc>
        <w:tc>
          <w:tcPr>
            <w:tcW w:w="977" w:type="pct"/>
            <w:tcBorders>
              <w:top w:val="single" w:sz="4" w:space="0" w:color="auto"/>
              <w:left w:val="single" w:sz="4" w:space="0" w:color="auto"/>
              <w:bottom w:val="single" w:sz="4" w:space="0" w:color="auto"/>
              <w:right w:val="single" w:sz="4" w:space="0" w:color="auto"/>
            </w:tcBorders>
            <w:hideMark/>
          </w:tcPr>
          <w:p w14:paraId="610101D8" w14:textId="77777777" w:rsidR="00F67504" w:rsidRDefault="00F67504" w:rsidP="009F3476">
            <w:pPr>
              <w:pStyle w:val="TAL"/>
              <w:spacing w:line="256" w:lineRule="auto"/>
              <w:rPr>
                <w:noProof/>
              </w:rPr>
            </w:pPr>
            <w:r>
              <w:rPr>
                <w:noProof/>
              </w:rPr>
              <w:t>Config 2, 5</w:t>
            </w:r>
          </w:p>
        </w:tc>
        <w:tc>
          <w:tcPr>
            <w:tcW w:w="722" w:type="pct"/>
            <w:tcBorders>
              <w:top w:val="nil"/>
              <w:left w:val="single" w:sz="4" w:space="0" w:color="auto"/>
              <w:bottom w:val="nil"/>
              <w:right w:val="single" w:sz="4" w:space="0" w:color="auto"/>
            </w:tcBorders>
            <w:hideMark/>
          </w:tcPr>
          <w:p w14:paraId="7EB0B7D9" w14:textId="77777777" w:rsidR="00F67504" w:rsidRDefault="00F67504" w:rsidP="009F3476">
            <w:pPr>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C89F937" w14:textId="77777777" w:rsidR="00F67504" w:rsidRDefault="00F67504" w:rsidP="009F3476">
            <w:pPr>
              <w:pStyle w:val="TAC"/>
              <w:spacing w:line="256" w:lineRule="auto"/>
              <w:rPr>
                <w:noProof/>
                <w:lang w:eastAsia="ko-KR"/>
              </w:rPr>
            </w:pPr>
            <w:r>
              <w:rPr>
                <w:noProof/>
              </w:rPr>
              <w:t>CSI-RS.1.2 TDD</w:t>
            </w:r>
          </w:p>
        </w:tc>
        <w:tc>
          <w:tcPr>
            <w:tcW w:w="1058" w:type="pct"/>
            <w:tcBorders>
              <w:top w:val="nil"/>
              <w:left w:val="single" w:sz="4" w:space="0" w:color="auto"/>
              <w:bottom w:val="nil"/>
              <w:right w:val="single" w:sz="4" w:space="0" w:color="auto"/>
            </w:tcBorders>
            <w:hideMark/>
          </w:tcPr>
          <w:p w14:paraId="342A96B6" w14:textId="77777777" w:rsidR="00F67504" w:rsidRDefault="00F67504" w:rsidP="009F3476">
            <w:pPr>
              <w:rPr>
                <w:noProof/>
              </w:rPr>
            </w:pPr>
          </w:p>
        </w:tc>
      </w:tr>
      <w:tr w:rsidR="00F67504" w14:paraId="01FD723A" w14:textId="77777777" w:rsidTr="009F3476">
        <w:trPr>
          <w:trHeight w:val="185"/>
          <w:jc w:val="center"/>
        </w:trPr>
        <w:tc>
          <w:tcPr>
            <w:tcW w:w="1161" w:type="pct"/>
            <w:gridSpan w:val="2"/>
            <w:tcBorders>
              <w:top w:val="nil"/>
              <w:left w:val="single" w:sz="4" w:space="0" w:color="auto"/>
              <w:bottom w:val="single" w:sz="4" w:space="0" w:color="auto"/>
              <w:right w:val="single" w:sz="4" w:space="0" w:color="auto"/>
            </w:tcBorders>
            <w:vAlign w:val="center"/>
            <w:hideMark/>
          </w:tcPr>
          <w:p w14:paraId="3C30C153" w14:textId="77777777" w:rsidR="00F67504" w:rsidRDefault="00F67504" w:rsidP="009F3476">
            <w:pPr>
              <w:pStyle w:val="TAL"/>
              <w:spacing w:line="256" w:lineRule="auto"/>
              <w:rPr>
                <w:noProof/>
                <w:lang w:eastAsia="ko-KR"/>
              </w:rPr>
            </w:pPr>
            <w:r>
              <w:rPr>
                <w:noProof/>
              </w:rPr>
              <w:t>and q</w:t>
            </w:r>
            <w:r>
              <w:rPr>
                <w:noProof/>
                <w:vertAlign w:val="subscript"/>
              </w:rPr>
              <w:t>1</w:t>
            </w:r>
          </w:p>
        </w:tc>
        <w:tc>
          <w:tcPr>
            <w:tcW w:w="977" w:type="pct"/>
            <w:tcBorders>
              <w:top w:val="single" w:sz="4" w:space="0" w:color="auto"/>
              <w:left w:val="single" w:sz="4" w:space="0" w:color="auto"/>
              <w:bottom w:val="single" w:sz="4" w:space="0" w:color="auto"/>
              <w:right w:val="single" w:sz="4" w:space="0" w:color="auto"/>
            </w:tcBorders>
            <w:hideMark/>
          </w:tcPr>
          <w:p w14:paraId="35756678" w14:textId="77777777" w:rsidR="00F67504" w:rsidRDefault="00F67504" w:rsidP="009F3476">
            <w:pPr>
              <w:pStyle w:val="TAL"/>
              <w:spacing w:line="256" w:lineRule="auto"/>
              <w:rPr>
                <w:noProof/>
              </w:rPr>
            </w:pPr>
            <w:r>
              <w:rPr>
                <w:noProof/>
              </w:rPr>
              <w:t>Config 3, 6</w:t>
            </w:r>
          </w:p>
        </w:tc>
        <w:tc>
          <w:tcPr>
            <w:tcW w:w="722" w:type="pct"/>
            <w:tcBorders>
              <w:top w:val="nil"/>
              <w:left w:val="single" w:sz="4" w:space="0" w:color="auto"/>
              <w:bottom w:val="single" w:sz="4" w:space="0" w:color="auto"/>
              <w:right w:val="single" w:sz="4" w:space="0" w:color="auto"/>
            </w:tcBorders>
            <w:hideMark/>
          </w:tcPr>
          <w:p w14:paraId="73E8D0D9" w14:textId="77777777" w:rsidR="00F67504" w:rsidRDefault="00F67504" w:rsidP="009F3476">
            <w:pPr>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5A10B12" w14:textId="77777777" w:rsidR="00F67504" w:rsidRDefault="00F67504" w:rsidP="009F3476">
            <w:pPr>
              <w:pStyle w:val="TAC"/>
              <w:spacing w:line="256" w:lineRule="auto"/>
              <w:rPr>
                <w:noProof/>
                <w:lang w:eastAsia="ko-KR"/>
              </w:rPr>
            </w:pPr>
            <w:r>
              <w:rPr>
                <w:noProof/>
              </w:rPr>
              <w:t>CSI-RS.2.2 TDD</w:t>
            </w:r>
          </w:p>
        </w:tc>
        <w:tc>
          <w:tcPr>
            <w:tcW w:w="1058" w:type="pct"/>
            <w:tcBorders>
              <w:top w:val="nil"/>
              <w:left w:val="single" w:sz="4" w:space="0" w:color="auto"/>
              <w:bottom w:val="single" w:sz="4" w:space="0" w:color="auto"/>
              <w:right w:val="single" w:sz="4" w:space="0" w:color="auto"/>
            </w:tcBorders>
            <w:hideMark/>
          </w:tcPr>
          <w:p w14:paraId="4E327D4B" w14:textId="77777777" w:rsidR="00F67504" w:rsidRDefault="00F67504" w:rsidP="009F3476">
            <w:pPr>
              <w:rPr>
                <w:noProof/>
              </w:rPr>
            </w:pPr>
          </w:p>
        </w:tc>
      </w:tr>
      <w:tr w:rsidR="00F67504" w14:paraId="6EE60C45" w14:textId="77777777" w:rsidTr="009F3476">
        <w:trPr>
          <w:trHeight w:val="185"/>
          <w:jc w:val="center"/>
        </w:trPr>
        <w:tc>
          <w:tcPr>
            <w:tcW w:w="1161" w:type="pct"/>
            <w:gridSpan w:val="2"/>
            <w:tcBorders>
              <w:top w:val="single" w:sz="4" w:space="0" w:color="auto"/>
              <w:left w:val="single" w:sz="4" w:space="0" w:color="auto"/>
              <w:bottom w:val="nil"/>
              <w:right w:val="single" w:sz="4" w:space="0" w:color="auto"/>
            </w:tcBorders>
            <w:vAlign w:val="center"/>
            <w:hideMark/>
          </w:tcPr>
          <w:p w14:paraId="7313D596" w14:textId="77777777" w:rsidR="00F67504" w:rsidRDefault="00F67504" w:rsidP="009F3476">
            <w:pPr>
              <w:pStyle w:val="TAL"/>
              <w:spacing w:line="256" w:lineRule="auto"/>
              <w:rPr>
                <w:noProof/>
                <w:lang w:eastAsia="ko-KR"/>
              </w:rPr>
            </w:pPr>
            <w:r>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5AF5D660" w14:textId="77777777" w:rsidR="00F67504" w:rsidRDefault="00F67504" w:rsidP="009F3476">
            <w:pPr>
              <w:pStyle w:val="TAL"/>
              <w:spacing w:line="256" w:lineRule="auto"/>
              <w:rPr>
                <w:noProof/>
              </w:rPr>
            </w:pPr>
            <w:r>
              <w:rPr>
                <w:noProof/>
              </w:rPr>
              <w:t>Config 1, 4</w:t>
            </w:r>
          </w:p>
        </w:tc>
        <w:tc>
          <w:tcPr>
            <w:tcW w:w="722" w:type="pct"/>
            <w:tcBorders>
              <w:top w:val="single" w:sz="4" w:space="0" w:color="auto"/>
              <w:left w:val="single" w:sz="4" w:space="0" w:color="auto"/>
              <w:bottom w:val="nil"/>
              <w:right w:val="single" w:sz="4" w:space="0" w:color="auto"/>
            </w:tcBorders>
          </w:tcPr>
          <w:p w14:paraId="242E0D99"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5CC6F91" w14:textId="77777777" w:rsidR="00F67504" w:rsidRDefault="00F67504" w:rsidP="009F3476">
            <w:pPr>
              <w:pStyle w:val="TAC"/>
              <w:spacing w:line="256" w:lineRule="auto"/>
              <w:rPr>
                <w:noProof/>
              </w:rPr>
            </w:pPr>
            <w:r>
              <w:rPr>
                <w:noProof/>
              </w:rPr>
              <w:t>CSI-RS.1.1 FDD</w:t>
            </w:r>
          </w:p>
        </w:tc>
        <w:tc>
          <w:tcPr>
            <w:tcW w:w="1058" w:type="pct"/>
            <w:tcBorders>
              <w:top w:val="single" w:sz="4" w:space="0" w:color="auto"/>
              <w:left w:val="single" w:sz="4" w:space="0" w:color="auto"/>
              <w:bottom w:val="nil"/>
              <w:right w:val="single" w:sz="4" w:space="0" w:color="auto"/>
            </w:tcBorders>
            <w:hideMark/>
          </w:tcPr>
          <w:p w14:paraId="5EE0BE01" w14:textId="77777777" w:rsidR="00F67504" w:rsidRDefault="00F67504" w:rsidP="009F3476">
            <w:pPr>
              <w:pStyle w:val="TAC"/>
              <w:spacing w:line="256" w:lineRule="auto"/>
              <w:rPr>
                <w:noProof/>
              </w:rPr>
            </w:pPr>
            <w:r>
              <w:rPr>
                <w:noProof/>
              </w:rPr>
              <w:t>A.3.14</w:t>
            </w:r>
          </w:p>
        </w:tc>
      </w:tr>
      <w:tr w:rsidR="00F67504" w14:paraId="06898735" w14:textId="77777777" w:rsidTr="009F3476">
        <w:trPr>
          <w:trHeight w:val="185"/>
          <w:jc w:val="center"/>
        </w:trPr>
        <w:tc>
          <w:tcPr>
            <w:tcW w:w="1161" w:type="pct"/>
            <w:gridSpan w:val="2"/>
            <w:tcBorders>
              <w:top w:val="nil"/>
              <w:left w:val="single" w:sz="4" w:space="0" w:color="auto"/>
              <w:bottom w:val="nil"/>
              <w:right w:val="single" w:sz="4" w:space="0" w:color="auto"/>
            </w:tcBorders>
            <w:vAlign w:val="center"/>
            <w:hideMark/>
          </w:tcPr>
          <w:p w14:paraId="0A71A017" w14:textId="77777777" w:rsidR="00F67504" w:rsidRDefault="00F67504" w:rsidP="009F3476">
            <w:pPr>
              <w:pStyle w:val="TAL"/>
              <w:spacing w:line="256" w:lineRule="auto"/>
              <w:rPr>
                <w:noProof/>
              </w:rPr>
            </w:pPr>
            <w:r>
              <w:rPr>
                <w:noProof/>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441750EC" w14:textId="77777777" w:rsidR="00F67504" w:rsidRDefault="00F67504" w:rsidP="009F3476">
            <w:pPr>
              <w:pStyle w:val="TAL"/>
              <w:spacing w:line="256" w:lineRule="auto"/>
              <w:rPr>
                <w:noProof/>
              </w:rPr>
            </w:pPr>
            <w:r>
              <w:rPr>
                <w:noProof/>
              </w:rPr>
              <w:t>Config 2, 5</w:t>
            </w:r>
          </w:p>
        </w:tc>
        <w:tc>
          <w:tcPr>
            <w:tcW w:w="722" w:type="pct"/>
            <w:tcBorders>
              <w:top w:val="nil"/>
              <w:left w:val="single" w:sz="4" w:space="0" w:color="auto"/>
              <w:bottom w:val="nil"/>
              <w:right w:val="single" w:sz="4" w:space="0" w:color="auto"/>
            </w:tcBorders>
            <w:hideMark/>
          </w:tcPr>
          <w:p w14:paraId="4D883AE9" w14:textId="77777777" w:rsidR="00F67504" w:rsidRDefault="00F67504" w:rsidP="009F3476">
            <w:pPr>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E48D9ED" w14:textId="77777777" w:rsidR="00F67504" w:rsidRDefault="00F67504" w:rsidP="009F3476">
            <w:pPr>
              <w:pStyle w:val="TAC"/>
              <w:spacing w:line="256" w:lineRule="auto"/>
              <w:rPr>
                <w:noProof/>
                <w:lang w:eastAsia="ko-KR"/>
              </w:rPr>
            </w:pPr>
            <w:r>
              <w:rPr>
                <w:noProof/>
              </w:rPr>
              <w:t>CSI-RS.1.1 TDD</w:t>
            </w:r>
          </w:p>
        </w:tc>
        <w:tc>
          <w:tcPr>
            <w:tcW w:w="1058" w:type="pct"/>
            <w:tcBorders>
              <w:top w:val="nil"/>
              <w:left w:val="single" w:sz="4" w:space="0" w:color="auto"/>
              <w:bottom w:val="nil"/>
              <w:right w:val="single" w:sz="4" w:space="0" w:color="auto"/>
            </w:tcBorders>
            <w:hideMark/>
          </w:tcPr>
          <w:p w14:paraId="4BDD5EC5" w14:textId="77777777" w:rsidR="00F67504" w:rsidRDefault="00F67504" w:rsidP="009F3476">
            <w:pPr>
              <w:rPr>
                <w:noProof/>
              </w:rPr>
            </w:pPr>
          </w:p>
        </w:tc>
      </w:tr>
      <w:tr w:rsidR="00F67504" w14:paraId="449F931C" w14:textId="77777777" w:rsidTr="009F3476">
        <w:trPr>
          <w:trHeight w:val="185"/>
          <w:jc w:val="center"/>
        </w:trPr>
        <w:tc>
          <w:tcPr>
            <w:tcW w:w="1161" w:type="pct"/>
            <w:gridSpan w:val="2"/>
            <w:tcBorders>
              <w:top w:val="nil"/>
              <w:left w:val="single" w:sz="4" w:space="0" w:color="auto"/>
              <w:bottom w:val="single" w:sz="4" w:space="0" w:color="auto"/>
              <w:right w:val="single" w:sz="4" w:space="0" w:color="auto"/>
            </w:tcBorders>
            <w:vAlign w:val="center"/>
            <w:hideMark/>
          </w:tcPr>
          <w:p w14:paraId="6514B559" w14:textId="77777777" w:rsidR="00F67504" w:rsidRDefault="00F67504" w:rsidP="009F3476">
            <w:pPr>
              <w:pStyle w:val="TAL"/>
              <w:spacing w:line="256" w:lineRule="auto"/>
              <w:rPr>
                <w:noProof/>
                <w:lang w:eastAsia="ko-KR"/>
              </w:rPr>
            </w:pPr>
            <w:r>
              <w:rPr>
                <w:noProof/>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667E00E7" w14:textId="77777777" w:rsidR="00F67504" w:rsidRDefault="00F67504" w:rsidP="009F3476">
            <w:pPr>
              <w:pStyle w:val="TAL"/>
              <w:spacing w:line="256" w:lineRule="auto"/>
              <w:rPr>
                <w:noProof/>
              </w:rPr>
            </w:pPr>
            <w:r>
              <w:rPr>
                <w:noProof/>
              </w:rPr>
              <w:t>Config 3, 6</w:t>
            </w:r>
          </w:p>
        </w:tc>
        <w:tc>
          <w:tcPr>
            <w:tcW w:w="722" w:type="pct"/>
            <w:tcBorders>
              <w:top w:val="nil"/>
              <w:left w:val="single" w:sz="4" w:space="0" w:color="auto"/>
              <w:bottom w:val="single" w:sz="4" w:space="0" w:color="auto"/>
              <w:right w:val="single" w:sz="4" w:space="0" w:color="auto"/>
            </w:tcBorders>
            <w:hideMark/>
          </w:tcPr>
          <w:p w14:paraId="0AF59B80" w14:textId="77777777" w:rsidR="00F67504" w:rsidRDefault="00F67504" w:rsidP="009F3476">
            <w:pPr>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B5B4177" w14:textId="77777777" w:rsidR="00F67504" w:rsidRDefault="00F67504" w:rsidP="009F3476">
            <w:pPr>
              <w:pStyle w:val="TAC"/>
              <w:spacing w:line="256" w:lineRule="auto"/>
              <w:rPr>
                <w:noProof/>
                <w:lang w:eastAsia="ko-KR"/>
              </w:rPr>
            </w:pPr>
            <w:r>
              <w:rPr>
                <w:noProof/>
              </w:rPr>
              <w:t>CSI-RS.2.1 TDD</w:t>
            </w:r>
          </w:p>
        </w:tc>
        <w:tc>
          <w:tcPr>
            <w:tcW w:w="1058" w:type="pct"/>
            <w:tcBorders>
              <w:top w:val="nil"/>
              <w:left w:val="single" w:sz="4" w:space="0" w:color="auto"/>
              <w:bottom w:val="single" w:sz="4" w:space="0" w:color="auto"/>
              <w:right w:val="single" w:sz="4" w:space="0" w:color="auto"/>
            </w:tcBorders>
            <w:hideMark/>
          </w:tcPr>
          <w:p w14:paraId="46EB1C0A" w14:textId="77777777" w:rsidR="00F67504" w:rsidRDefault="00F67504" w:rsidP="009F3476">
            <w:pPr>
              <w:rPr>
                <w:noProof/>
              </w:rPr>
            </w:pPr>
          </w:p>
        </w:tc>
      </w:tr>
      <w:tr w:rsidR="00F67504" w14:paraId="4076FD2C" w14:textId="77777777" w:rsidTr="009F3476">
        <w:trPr>
          <w:trHeight w:val="185"/>
          <w:jc w:val="center"/>
        </w:trPr>
        <w:tc>
          <w:tcPr>
            <w:tcW w:w="1161" w:type="pct"/>
            <w:gridSpan w:val="2"/>
            <w:tcBorders>
              <w:top w:val="single" w:sz="4" w:space="0" w:color="auto"/>
              <w:left w:val="single" w:sz="4" w:space="0" w:color="auto"/>
              <w:bottom w:val="nil"/>
              <w:right w:val="single" w:sz="4" w:space="0" w:color="auto"/>
            </w:tcBorders>
            <w:hideMark/>
          </w:tcPr>
          <w:p w14:paraId="38DB6D18" w14:textId="77777777" w:rsidR="00F67504" w:rsidRDefault="00F67504" w:rsidP="009F3476">
            <w:pPr>
              <w:pStyle w:val="TAL"/>
              <w:spacing w:line="256" w:lineRule="auto"/>
              <w:rPr>
                <w:noProof/>
                <w:lang w:eastAsia="ko-KR"/>
              </w:rPr>
            </w:pPr>
            <w:r>
              <w:rPr>
                <w:noProof/>
                <w:lang w:eastAsia="zh-CN"/>
              </w:rPr>
              <w:t>T</w:t>
            </w:r>
            <w:r>
              <w:rPr>
                <w:noProof/>
              </w:rPr>
              <w:t>RS configuration</w:t>
            </w:r>
          </w:p>
        </w:tc>
        <w:tc>
          <w:tcPr>
            <w:tcW w:w="977" w:type="pct"/>
            <w:tcBorders>
              <w:top w:val="single" w:sz="4" w:space="0" w:color="auto"/>
              <w:left w:val="single" w:sz="4" w:space="0" w:color="auto"/>
              <w:bottom w:val="single" w:sz="4" w:space="0" w:color="auto"/>
              <w:right w:val="single" w:sz="4" w:space="0" w:color="auto"/>
            </w:tcBorders>
            <w:hideMark/>
          </w:tcPr>
          <w:p w14:paraId="54F4F5FA" w14:textId="77777777" w:rsidR="00F67504" w:rsidRDefault="00F67504" w:rsidP="009F3476">
            <w:pPr>
              <w:pStyle w:val="TAL"/>
              <w:spacing w:line="256" w:lineRule="auto"/>
              <w:rPr>
                <w:noProof/>
              </w:rPr>
            </w:pPr>
            <w:r>
              <w:rPr>
                <w:noProof/>
              </w:rPr>
              <w:t>Config 1, 4</w:t>
            </w:r>
          </w:p>
        </w:tc>
        <w:tc>
          <w:tcPr>
            <w:tcW w:w="722" w:type="pct"/>
            <w:tcBorders>
              <w:top w:val="single" w:sz="4" w:space="0" w:color="auto"/>
              <w:left w:val="single" w:sz="4" w:space="0" w:color="auto"/>
              <w:bottom w:val="single" w:sz="4" w:space="0" w:color="auto"/>
              <w:right w:val="single" w:sz="4" w:space="0" w:color="auto"/>
            </w:tcBorders>
          </w:tcPr>
          <w:p w14:paraId="548D63DE"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F3D12A4" w14:textId="77777777" w:rsidR="00F67504" w:rsidRDefault="00F67504" w:rsidP="009F3476">
            <w:pPr>
              <w:pStyle w:val="TAC"/>
              <w:spacing w:line="256" w:lineRule="auto"/>
              <w:rPr>
                <w:noProof/>
              </w:rPr>
            </w:pPr>
            <w:r>
              <w:rPr>
                <w:noProof/>
              </w:rPr>
              <w:t>TRS.1.1 FDD</w:t>
            </w:r>
          </w:p>
        </w:tc>
        <w:tc>
          <w:tcPr>
            <w:tcW w:w="1058" w:type="pct"/>
            <w:tcBorders>
              <w:top w:val="single" w:sz="4" w:space="0" w:color="auto"/>
              <w:left w:val="single" w:sz="4" w:space="0" w:color="auto"/>
              <w:bottom w:val="single" w:sz="4" w:space="0" w:color="auto"/>
              <w:right w:val="single" w:sz="4" w:space="0" w:color="auto"/>
            </w:tcBorders>
          </w:tcPr>
          <w:p w14:paraId="7500F2FE" w14:textId="77777777" w:rsidR="00F67504" w:rsidRDefault="00F67504" w:rsidP="009F3476">
            <w:pPr>
              <w:pStyle w:val="TAC"/>
              <w:spacing w:line="256" w:lineRule="auto"/>
              <w:rPr>
                <w:noProof/>
              </w:rPr>
            </w:pPr>
          </w:p>
        </w:tc>
      </w:tr>
      <w:tr w:rsidR="00F67504" w14:paraId="13A7E6A1" w14:textId="77777777" w:rsidTr="009F3476">
        <w:trPr>
          <w:trHeight w:val="185"/>
          <w:jc w:val="center"/>
        </w:trPr>
        <w:tc>
          <w:tcPr>
            <w:tcW w:w="1161" w:type="pct"/>
            <w:gridSpan w:val="2"/>
            <w:tcBorders>
              <w:top w:val="nil"/>
              <w:left w:val="single" w:sz="4" w:space="0" w:color="auto"/>
              <w:bottom w:val="nil"/>
              <w:right w:val="single" w:sz="4" w:space="0" w:color="auto"/>
            </w:tcBorders>
            <w:vAlign w:val="center"/>
            <w:hideMark/>
          </w:tcPr>
          <w:p w14:paraId="2FDB676A" w14:textId="77777777" w:rsidR="00F67504" w:rsidRDefault="00F67504" w:rsidP="009F3476">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0F1B0C9A" w14:textId="77777777" w:rsidR="00F67504" w:rsidRDefault="00F67504" w:rsidP="009F3476">
            <w:pPr>
              <w:pStyle w:val="TAL"/>
              <w:spacing w:line="256" w:lineRule="auto"/>
              <w:rPr>
                <w:noProof/>
                <w:lang w:eastAsia="ko-KR"/>
              </w:rPr>
            </w:pPr>
            <w:r>
              <w:rPr>
                <w:noProof/>
              </w:rPr>
              <w:t>Config 2, 5</w:t>
            </w:r>
          </w:p>
        </w:tc>
        <w:tc>
          <w:tcPr>
            <w:tcW w:w="722" w:type="pct"/>
            <w:tcBorders>
              <w:top w:val="single" w:sz="4" w:space="0" w:color="auto"/>
              <w:left w:val="single" w:sz="4" w:space="0" w:color="auto"/>
              <w:bottom w:val="single" w:sz="4" w:space="0" w:color="auto"/>
              <w:right w:val="single" w:sz="4" w:space="0" w:color="auto"/>
            </w:tcBorders>
          </w:tcPr>
          <w:p w14:paraId="1BBF212D"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E687BCA" w14:textId="77777777" w:rsidR="00F67504" w:rsidRDefault="00F67504" w:rsidP="009F3476">
            <w:pPr>
              <w:pStyle w:val="TAC"/>
              <w:spacing w:line="256" w:lineRule="auto"/>
              <w:rPr>
                <w:noProof/>
              </w:rPr>
            </w:pPr>
            <w:r>
              <w:rPr>
                <w:noProof/>
              </w:rPr>
              <w:t>TRS.1.1 TDD</w:t>
            </w:r>
          </w:p>
        </w:tc>
        <w:tc>
          <w:tcPr>
            <w:tcW w:w="1058" w:type="pct"/>
            <w:tcBorders>
              <w:top w:val="single" w:sz="4" w:space="0" w:color="auto"/>
              <w:left w:val="single" w:sz="4" w:space="0" w:color="auto"/>
              <w:bottom w:val="single" w:sz="4" w:space="0" w:color="auto"/>
              <w:right w:val="single" w:sz="4" w:space="0" w:color="auto"/>
            </w:tcBorders>
          </w:tcPr>
          <w:p w14:paraId="5961AFF3" w14:textId="77777777" w:rsidR="00F67504" w:rsidRDefault="00F67504" w:rsidP="009F3476">
            <w:pPr>
              <w:pStyle w:val="TAC"/>
              <w:spacing w:line="256" w:lineRule="auto"/>
              <w:rPr>
                <w:noProof/>
              </w:rPr>
            </w:pPr>
          </w:p>
        </w:tc>
      </w:tr>
      <w:tr w:rsidR="00F67504" w14:paraId="14A3340B" w14:textId="77777777" w:rsidTr="009F3476">
        <w:trPr>
          <w:trHeight w:val="185"/>
          <w:jc w:val="center"/>
        </w:trPr>
        <w:tc>
          <w:tcPr>
            <w:tcW w:w="1161" w:type="pct"/>
            <w:gridSpan w:val="2"/>
            <w:tcBorders>
              <w:top w:val="nil"/>
              <w:left w:val="single" w:sz="4" w:space="0" w:color="auto"/>
              <w:bottom w:val="single" w:sz="4" w:space="0" w:color="auto"/>
              <w:right w:val="single" w:sz="4" w:space="0" w:color="auto"/>
            </w:tcBorders>
            <w:vAlign w:val="center"/>
            <w:hideMark/>
          </w:tcPr>
          <w:p w14:paraId="2B4770CD" w14:textId="77777777" w:rsidR="00F67504" w:rsidRDefault="00F67504" w:rsidP="009F3476">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6EBF38CB" w14:textId="77777777" w:rsidR="00F67504" w:rsidRDefault="00F67504" w:rsidP="009F3476">
            <w:pPr>
              <w:pStyle w:val="TAL"/>
              <w:spacing w:line="256" w:lineRule="auto"/>
              <w:rPr>
                <w:noProof/>
                <w:lang w:eastAsia="ko-KR"/>
              </w:rPr>
            </w:pPr>
            <w:r>
              <w:rPr>
                <w:noProof/>
              </w:rPr>
              <w:t>Config 3, 6</w:t>
            </w:r>
          </w:p>
        </w:tc>
        <w:tc>
          <w:tcPr>
            <w:tcW w:w="722" w:type="pct"/>
            <w:tcBorders>
              <w:top w:val="single" w:sz="4" w:space="0" w:color="auto"/>
              <w:left w:val="single" w:sz="4" w:space="0" w:color="auto"/>
              <w:bottom w:val="single" w:sz="4" w:space="0" w:color="auto"/>
              <w:right w:val="single" w:sz="4" w:space="0" w:color="auto"/>
            </w:tcBorders>
          </w:tcPr>
          <w:p w14:paraId="38F2B929"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2B625A5" w14:textId="77777777" w:rsidR="00F67504" w:rsidRDefault="00F67504" w:rsidP="009F3476">
            <w:pPr>
              <w:pStyle w:val="TAC"/>
              <w:spacing w:line="256" w:lineRule="auto"/>
              <w:rPr>
                <w:noProof/>
              </w:rPr>
            </w:pPr>
            <w:r>
              <w:rPr>
                <w:noProof/>
              </w:rPr>
              <w:t>TRS.1.2 TDD</w:t>
            </w:r>
          </w:p>
        </w:tc>
        <w:tc>
          <w:tcPr>
            <w:tcW w:w="1058" w:type="pct"/>
            <w:tcBorders>
              <w:top w:val="single" w:sz="4" w:space="0" w:color="auto"/>
              <w:left w:val="single" w:sz="4" w:space="0" w:color="auto"/>
              <w:bottom w:val="single" w:sz="4" w:space="0" w:color="auto"/>
              <w:right w:val="single" w:sz="4" w:space="0" w:color="auto"/>
            </w:tcBorders>
          </w:tcPr>
          <w:p w14:paraId="30CF1D49" w14:textId="77777777" w:rsidR="00F67504" w:rsidRDefault="00F67504" w:rsidP="009F3476">
            <w:pPr>
              <w:pStyle w:val="TAC"/>
              <w:spacing w:line="256" w:lineRule="auto"/>
              <w:rPr>
                <w:noProof/>
              </w:rPr>
            </w:pPr>
          </w:p>
        </w:tc>
      </w:tr>
      <w:tr w:rsidR="00F67504" w14:paraId="0A6E0B8B" w14:textId="77777777" w:rsidTr="009F3476">
        <w:trPr>
          <w:trHeight w:val="185"/>
          <w:jc w:val="center"/>
        </w:trPr>
        <w:tc>
          <w:tcPr>
            <w:tcW w:w="1161" w:type="pct"/>
            <w:gridSpan w:val="2"/>
            <w:tcBorders>
              <w:top w:val="single" w:sz="4" w:space="0" w:color="auto"/>
              <w:left w:val="single" w:sz="4" w:space="0" w:color="auto"/>
              <w:bottom w:val="nil"/>
              <w:right w:val="single" w:sz="4" w:space="0" w:color="auto"/>
            </w:tcBorders>
            <w:vAlign w:val="center"/>
            <w:hideMark/>
          </w:tcPr>
          <w:p w14:paraId="54103827" w14:textId="77777777" w:rsidR="00F67504" w:rsidRDefault="00F67504" w:rsidP="009F3476">
            <w:pPr>
              <w:pStyle w:val="TAL"/>
              <w:spacing w:line="256" w:lineRule="auto"/>
              <w:rPr>
                <w:noProof/>
              </w:rPr>
            </w:pPr>
            <w:proofErr w:type="spellStart"/>
            <w:r>
              <w:lastRenderedPageBreak/>
              <w:t>csi</w:t>
            </w:r>
            <w:proofErr w:type="spellEnd"/>
            <w:r>
              <w:t>-RS-Index</w:t>
            </w:r>
            <w:r>
              <w:rPr>
                <w:noProof/>
              </w:rPr>
              <w:t xml:space="preserve"> </w:t>
            </w:r>
          </w:p>
        </w:tc>
        <w:tc>
          <w:tcPr>
            <w:tcW w:w="977" w:type="pct"/>
            <w:tcBorders>
              <w:top w:val="single" w:sz="4" w:space="0" w:color="auto"/>
              <w:left w:val="single" w:sz="4" w:space="0" w:color="auto"/>
              <w:bottom w:val="single" w:sz="4" w:space="0" w:color="auto"/>
              <w:right w:val="single" w:sz="4" w:space="0" w:color="auto"/>
            </w:tcBorders>
            <w:hideMark/>
          </w:tcPr>
          <w:p w14:paraId="0D4705D0" w14:textId="77777777" w:rsidR="00F67504" w:rsidRDefault="00F67504" w:rsidP="009F3476">
            <w:pPr>
              <w:pStyle w:val="TAL"/>
              <w:spacing w:line="256" w:lineRule="auto"/>
              <w:rPr>
                <w:noProof/>
              </w:rPr>
            </w:pPr>
            <w:r>
              <w:rPr>
                <w:noProof/>
              </w:rPr>
              <w:t>Config 1, 4</w:t>
            </w:r>
          </w:p>
        </w:tc>
        <w:tc>
          <w:tcPr>
            <w:tcW w:w="722" w:type="pct"/>
            <w:tcBorders>
              <w:top w:val="single" w:sz="4" w:space="0" w:color="auto"/>
              <w:left w:val="single" w:sz="4" w:space="0" w:color="auto"/>
              <w:bottom w:val="nil"/>
              <w:right w:val="single" w:sz="4" w:space="0" w:color="auto"/>
            </w:tcBorders>
          </w:tcPr>
          <w:p w14:paraId="78B6C7A3" w14:textId="77777777" w:rsidR="00F67504" w:rsidRDefault="00F67504" w:rsidP="009F3476">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715B892" w14:textId="77777777" w:rsidR="00F67504" w:rsidRDefault="00F67504" w:rsidP="009F3476">
            <w:pPr>
              <w:pStyle w:val="TAC"/>
              <w:spacing w:line="256" w:lineRule="auto"/>
              <w:rPr>
                <w:noProof/>
              </w:rPr>
            </w:pPr>
            <w:r>
              <w:rPr>
                <w:noProof/>
              </w:rPr>
              <w:t>CSI-RS.1.2 FDD</w:t>
            </w:r>
          </w:p>
        </w:tc>
        <w:tc>
          <w:tcPr>
            <w:tcW w:w="1058" w:type="pct"/>
            <w:tcBorders>
              <w:top w:val="single" w:sz="4" w:space="0" w:color="auto"/>
              <w:left w:val="single" w:sz="4" w:space="0" w:color="auto"/>
              <w:bottom w:val="nil"/>
              <w:right w:val="single" w:sz="4" w:space="0" w:color="auto"/>
            </w:tcBorders>
            <w:hideMark/>
          </w:tcPr>
          <w:p w14:paraId="3756725C" w14:textId="77777777" w:rsidR="00F67504" w:rsidRDefault="00F67504" w:rsidP="009F3476">
            <w:pPr>
              <w:pStyle w:val="TAC"/>
              <w:spacing w:line="256" w:lineRule="auto"/>
              <w:rPr>
                <w:noProof/>
              </w:rPr>
            </w:pPr>
            <w:r>
              <w:rPr>
                <w:noProof/>
              </w:rPr>
              <w:t>A.3.14</w:t>
            </w:r>
          </w:p>
        </w:tc>
      </w:tr>
      <w:tr w:rsidR="00F67504" w14:paraId="544A803C" w14:textId="77777777" w:rsidTr="009F3476">
        <w:trPr>
          <w:trHeight w:val="185"/>
          <w:jc w:val="center"/>
        </w:trPr>
        <w:tc>
          <w:tcPr>
            <w:tcW w:w="1161" w:type="pct"/>
            <w:gridSpan w:val="2"/>
            <w:tcBorders>
              <w:top w:val="nil"/>
              <w:left w:val="single" w:sz="4" w:space="0" w:color="auto"/>
              <w:bottom w:val="nil"/>
              <w:right w:val="single" w:sz="4" w:space="0" w:color="auto"/>
            </w:tcBorders>
            <w:vAlign w:val="center"/>
            <w:hideMark/>
          </w:tcPr>
          <w:p w14:paraId="3ABD77FD" w14:textId="77777777" w:rsidR="00F67504" w:rsidRDefault="00F67504" w:rsidP="009F3476">
            <w:pPr>
              <w:pStyle w:val="TAL"/>
              <w:spacing w:line="256" w:lineRule="auto"/>
              <w:rPr>
                <w:noProof/>
              </w:rPr>
            </w:pPr>
            <w:r>
              <w:rPr>
                <w:noProof/>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11B0E9FF" w14:textId="77777777" w:rsidR="00F67504" w:rsidRDefault="00F67504" w:rsidP="009F3476">
            <w:pPr>
              <w:pStyle w:val="TAL"/>
              <w:spacing w:line="256" w:lineRule="auto"/>
              <w:rPr>
                <w:noProof/>
              </w:rPr>
            </w:pPr>
            <w:r>
              <w:rPr>
                <w:noProof/>
              </w:rPr>
              <w:t>Config 2, 5</w:t>
            </w:r>
          </w:p>
        </w:tc>
        <w:tc>
          <w:tcPr>
            <w:tcW w:w="722" w:type="pct"/>
            <w:tcBorders>
              <w:top w:val="nil"/>
              <w:left w:val="single" w:sz="4" w:space="0" w:color="auto"/>
              <w:bottom w:val="nil"/>
              <w:right w:val="single" w:sz="4" w:space="0" w:color="auto"/>
            </w:tcBorders>
            <w:hideMark/>
          </w:tcPr>
          <w:p w14:paraId="4B0DA13F" w14:textId="77777777" w:rsidR="00F67504" w:rsidRDefault="00F67504" w:rsidP="009F3476">
            <w:pPr>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4EFBDE9" w14:textId="77777777" w:rsidR="00F67504" w:rsidRDefault="00F67504" w:rsidP="009F3476">
            <w:pPr>
              <w:pStyle w:val="TAC"/>
              <w:spacing w:line="256" w:lineRule="auto"/>
              <w:rPr>
                <w:noProof/>
                <w:lang w:eastAsia="ko-KR"/>
              </w:rPr>
            </w:pPr>
            <w:r>
              <w:rPr>
                <w:noProof/>
              </w:rPr>
              <w:t>CSI-RS.1.2 TDD</w:t>
            </w:r>
          </w:p>
        </w:tc>
        <w:tc>
          <w:tcPr>
            <w:tcW w:w="1058" w:type="pct"/>
            <w:tcBorders>
              <w:top w:val="nil"/>
              <w:left w:val="single" w:sz="4" w:space="0" w:color="auto"/>
              <w:bottom w:val="nil"/>
              <w:right w:val="single" w:sz="4" w:space="0" w:color="auto"/>
            </w:tcBorders>
            <w:hideMark/>
          </w:tcPr>
          <w:p w14:paraId="5C556D2F" w14:textId="77777777" w:rsidR="00F67504" w:rsidRDefault="00F67504" w:rsidP="009F3476">
            <w:pPr>
              <w:rPr>
                <w:noProof/>
              </w:rPr>
            </w:pPr>
          </w:p>
        </w:tc>
      </w:tr>
      <w:tr w:rsidR="00F67504" w14:paraId="377CB8E3" w14:textId="77777777" w:rsidTr="009F3476">
        <w:trPr>
          <w:trHeight w:val="185"/>
          <w:jc w:val="center"/>
        </w:trPr>
        <w:tc>
          <w:tcPr>
            <w:tcW w:w="1161" w:type="pct"/>
            <w:gridSpan w:val="2"/>
            <w:tcBorders>
              <w:top w:val="nil"/>
              <w:left w:val="single" w:sz="4" w:space="0" w:color="auto"/>
              <w:bottom w:val="single" w:sz="4" w:space="0" w:color="auto"/>
              <w:right w:val="single" w:sz="4" w:space="0" w:color="auto"/>
            </w:tcBorders>
            <w:vAlign w:val="center"/>
            <w:hideMark/>
          </w:tcPr>
          <w:p w14:paraId="492667AC" w14:textId="77777777" w:rsidR="00F67504" w:rsidRDefault="00F67504" w:rsidP="009F3476">
            <w:pPr>
              <w:pStyle w:val="TAL"/>
              <w:spacing w:line="256" w:lineRule="auto"/>
              <w:rPr>
                <w:noProof/>
                <w:lang w:eastAsia="ko-KR"/>
              </w:rPr>
            </w:pPr>
            <w:r>
              <w:rPr>
                <w:noProof/>
              </w:rPr>
              <w:t>RS</w:t>
            </w:r>
          </w:p>
        </w:tc>
        <w:tc>
          <w:tcPr>
            <w:tcW w:w="977" w:type="pct"/>
            <w:tcBorders>
              <w:top w:val="single" w:sz="4" w:space="0" w:color="auto"/>
              <w:left w:val="single" w:sz="4" w:space="0" w:color="auto"/>
              <w:bottom w:val="single" w:sz="4" w:space="0" w:color="auto"/>
              <w:right w:val="single" w:sz="4" w:space="0" w:color="auto"/>
            </w:tcBorders>
            <w:hideMark/>
          </w:tcPr>
          <w:p w14:paraId="6163FE36" w14:textId="77777777" w:rsidR="00F67504" w:rsidRDefault="00F67504" w:rsidP="009F3476">
            <w:pPr>
              <w:pStyle w:val="TAL"/>
              <w:spacing w:line="256" w:lineRule="auto"/>
              <w:rPr>
                <w:noProof/>
              </w:rPr>
            </w:pPr>
            <w:r>
              <w:rPr>
                <w:noProof/>
              </w:rPr>
              <w:t>Config 3, 6</w:t>
            </w:r>
          </w:p>
        </w:tc>
        <w:tc>
          <w:tcPr>
            <w:tcW w:w="722" w:type="pct"/>
            <w:tcBorders>
              <w:top w:val="nil"/>
              <w:left w:val="single" w:sz="4" w:space="0" w:color="auto"/>
              <w:bottom w:val="single" w:sz="4" w:space="0" w:color="auto"/>
              <w:right w:val="single" w:sz="4" w:space="0" w:color="auto"/>
            </w:tcBorders>
            <w:hideMark/>
          </w:tcPr>
          <w:p w14:paraId="541C3775" w14:textId="77777777" w:rsidR="00F67504" w:rsidRDefault="00F67504" w:rsidP="009F3476">
            <w:pPr>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988552D" w14:textId="77777777" w:rsidR="00F67504" w:rsidRDefault="00F67504" w:rsidP="009F3476">
            <w:pPr>
              <w:pStyle w:val="TAC"/>
              <w:spacing w:line="256" w:lineRule="auto"/>
              <w:rPr>
                <w:noProof/>
                <w:lang w:eastAsia="ko-KR"/>
              </w:rPr>
            </w:pPr>
            <w:r>
              <w:rPr>
                <w:noProof/>
              </w:rPr>
              <w:t>CSI-RS.2.2 TDD</w:t>
            </w:r>
          </w:p>
        </w:tc>
        <w:tc>
          <w:tcPr>
            <w:tcW w:w="1058" w:type="pct"/>
            <w:tcBorders>
              <w:top w:val="nil"/>
              <w:left w:val="single" w:sz="4" w:space="0" w:color="auto"/>
              <w:bottom w:val="single" w:sz="4" w:space="0" w:color="auto"/>
              <w:right w:val="single" w:sz="4" w:space="0" w:color="auto"/>
            </w:tcBorders>
            <w:hideMark/>
          </w:tcPr>
          <w:p w14:paraId="5E3878BC" w14:textId="77777777" w:rsidR="00F67504" w:rsidRDefault="00F67504" w:rsidP="009F3476">
            <w:pPr>
              <w:rPr>
                <w:noProof/>
              </w:rPr>
            </w:pPr>
          </w:p>
        </w:tc>
      </w:tr>
      <w:tr w:rsidR="00F67504" w14:paraId="15415D02" w14:textId="77777777" w:rsidTr="009F3476">
        <w:trPr>
          <w:trHeight w:val="185"/>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46CDA838" w14:textId="77777777" w:rsidR="00F67504" w:rsidRDefault="00F67504" w:rsidP="009F3476">
            <w:pPr>
              <w:pStyle w:val="TAL"/>
              <w:spacing w:line="256" w:lineRule="auto"/>
              <w:rPr>
                <w:noProof/>
                <w:lang w:eastAsia="zh-CN"/>
              </w:rPr>
            </w:pPr>
            <w:r>
              <w:rPr>
                <w:noProof/>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5ABB3852" w14:textId="77777777" w:rsidR="00F67504" w:rsidRDefault="00F67504" w:rsidP="009F3476">
            <w:pPr>
              <w:pStyle w:val="TAC"/>
              <w:spacing w:line="256" w:lineRule="auto"/>
              <w:rPr>
                <w:noProof/>
                <w:lang w:eastAsia="zh-CN"/>
              </w:rPr>
            </w:pPr>
            <w:r>
              <w:rPr>
                <w:noProof/>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14:paraId="5B6C82AC" w14:textId="77777777" w:rsidR="00F67504" w:rsidRDefault="00F67504" w:rsidP="009F3476">
            <w:pPr>
              <w:pStyle w:val="TAC"/>
              <w:spacing w:line="256" w:lineRule="auto"/>
              <w:rPr>
                <w:noProof/>
                <w:lang w:eastAsia="zh-CN"/>
              </w:rPr>
            </w:pPr>
            <w:r>
              <w:rPr>
                <w:noProof/>
                <w:lang w:eastAsia="zh-CN"/>
              </w:rPr>
              <w:t>1000</w:t>
            </w:r>
          </w:p>
        </w:tc>
        <w:tc>
          <w:tcPr>
            <w:tcW w:w="1058" w:type="pct"/>
            <w:tcBorders>
              <w:top w:val="single" w:sz="4" w:space="0" w:color="auto"/>
              <w:left w:val="single" w:sz="4" w:space="0" w:color="auto"/>
              <w:bottom w:val="single" w:sz="4" w:space="0" w:color="auto"/>
              <w:right w:val="single" w:sz="4" w:space="0" w:color="auto"/>
            </w:tcBorders>
          </w:tcPr>
          <w:p w14:paraId="6CDDD500" w14:textId="77777777" w:rsidR="00F67504" w:rsidRDefault="00F67504" w:rsidP="009F3476">
            <w:pPr>
              <w:pStyle w:val="TAC"/>
              <w:spacing w:line="256" w:lineRule="auto"/>
              <w:rPr>
                <w:noProof/>
                <w:lang w:eastAsia="ko-KR"/>
              </w:rPr>
            </w:pPr>
          </w:p>
        </w:tc>
      </w:tr>
      <w:tr w:rsidR="00F67504" w14:paraId="03DF56C2" w14:textId="77777777" w:rsidTr="009F3476">
        <w:trPr>
          <w:trHeight w:val="185"/>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0799E0E2" w14:textId="77777777" w:rsidR="00F67504" w:rsidRDefault="00F67504" w:rsidP="009F3476">
            <w:pPr>
              <w:pStyle w:val="TAL"/>
              <w:spacing w:line="256" w:lineRule="auto"/>
              <w:rPr>
                <w:noProof/>
                <w:lang w:eastAsia="zh-CN"/>
              </w:rPr>
            </w:pPr>
            <w:r>
              <w:rPr>
                <w:noProof/>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3554F8B2" w14:textId="77777777" w:rsidR="00F67504" w:rsidRDefault="00F67504" w:rsidP="009F3476">
            <w:pPr>
              <w:pStyle w:val="TAC"/>
              <w:spacing w:line="256" w:lineRule="auto"/>
              <w:rPr>
                <w:noProof/>
                <w:lang w:eastAsia="ko-KR"/>
              </w:rPr>
            </w:pPr>
          </w:p>
        </w:tc>
        <w:tc>
          <w:tcPr>
            <w:tcW w:w="1082" w:type="pct"/>
            <w:tcBorders>
              <w:top w:val="single" w:sz="4" w:space="0" w:color="auto"/>
              <w:left w:val="single" w:sz="4" w:space="0" w:color="auto"/>
              <w:bottom w:val="single" w:sz="4" w:space="0" w:color="auto"/>
              <w:right w:val="single" w:sz="4" w:space="0" w:color="auto"/>
            </w:tcBorders>
            <w:hideMark/>
          </w:tcPr>
          <w:p w14:paraId="17D5A027" w14:textId="77777777" w:rsidR="00F67504" w:rsidRDefault="00F67504" w:rsidP="009F3476">
            <w:pPr>
              <w:pStyle w:val="TAC"/>
              <w:spacing w:line="256" w:lineRule="auto"/>
              <w:rPr>
                <w:rFonts w:cs="Arial"/>
                <w:szCs w:val="18"/>
                <w:lang w:eastAsia="zh-CN"/>
              </w:rPr>
            </w:pPr>
            <w:r>
              <w:rPr>
                <w:rFonts w:cs="Arial"/>
                <w:szCs w:val="18"/>
                <w:lang w:eastAsia="zh-CN"/>
              </w:rPr>
              <w:t>2</w:t>
            </w:r>
          </w:p>
        </w:tc>
        <w:tc>
          <w:tcPr>
            <w:tcW w:w="1058" w:type="pct"/>
            <w:tcBorders>
              <w:top w:val="single" w:sz="4" w:space="0" w:color="auto"/>
              <w:left w:val="single" w:sz="4" w:space="0" w:color="auto"/>
              <w:bottom w:val="single" w:sz="4" w:space="0" w:color="auto"/>
              <w:right w:val="single" w:sz="4" w:space="0" w:color="auto"/>
            </w:tcBorders>
          </w:tcPr>
          <w:p w14:paraId="796DC9B0" w14:textId="77777777" w:rsidR="00F67504" w:rsidRDefault="00F67504" w:rsidP="009F3476">
            <w:pPr>
              <w:pStyle w:val="TAC"/>
              <w:spacing w:line="256" w:lineRule="auto"/>
              <w:rPr>
                <w:rFonts w:cs="Arial"/>
                <w:iCs/>
                <w:szCs w:val="18"/>
                <w:lang w:eastAsia="zh-CN"/>
              </w:rPr>
            </w:pPr>
          </w:p>
        </w:tc>
      </w:tr>
      <w:tr w:rsidR="00F67504" w14:paraId="1DD9B0AB"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A1000A8" w14:textId="77777777" w:rsidR="00F67504" w:rsidRDefault="00F67504" w:rsidP="009F3476">
            <w:pPr>
              <w:pStyle w:val="TAL"/>
              <w:spacing w:line="256" w:lineRule="auto"/>
              <w:rPr>
                <w:noProof/>
                <w:lang w:eastAsia="ko-KR"/>
              </w:rPr>
            </w:pPr>
            <w:r>
              <w:rPr>
                <w:noProof/>
              </w:rPr>
              <w:t>T1</w:t>
            </w:r>
          </w:p>
        </w:tc>
        <w:tc>
          <w:tcPr>
            <w:tcW w:w="722" w:type="pct"/>
            <w:tcBorders>
              <w:top w:val="single" w:sz="4" w:space="0" w:color="auto"/>
              <w:left w:val="single" w:sz="4" w:space="0" w:color="auto"/>
              <w:bottom w:val="single" w:sz="4" w:space="0" w:color="auto"/>
              <w:right w:val="single" w:sz="4" w:space="0" w:color="auto"/>
            </w:tcBorders>
            <w:hideMark/>
          </w:tcPr>
          <w:p w14:paraId="42F5FF01" w14:textId="77777777" w:rsidR="00F67504" w:rsidRDefault="00F67504" w:rsidP="009F3476">
            <w:pPr>
              <w:pStyle w:val="TAC"/>
              <w:spacing w:line="256" w:lineRule="auto"/>
              <w:rPr>
                <w:noProof/>
              </w:rPr>
            </w:pPr>
            <w:r>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72449843" w14:textId="77777777" w:rsidR="00F67504" w:rsidRDefault="00F67504" w:rsidP="009F3476">
            <w:pPr>
              <w:pStyle w:val="TAC"/>
              <w:spacing w:line="256" w:lineRule="auto"/>
              <w:rPr>
                <w:noProof/>
              </w:rPr>
            </w:pPr>
            <w:r>
              <w:rPr>
                <w:noProof/>
              </w:rPr>
              <w:t>1</w:t>
            </w:r>
          </w:p>
        </w:tc>
        <w:tc>
          <w:tcPr>
            <w:tcW w:w="1058" w:type="pct"/>
            <w:tcBorders>
              <w:top w:val="single" w:sz="4" w:space="0" w:color="auto"/>
              <w:left w:val="single" w:sz="4" w:space="0" w:color="auto"/>
              <w:bottom w:val="single" w:sz="4" w:space="0" w:color="auto"/>
              <w:right w:val="single" w:sz="4" w:space="0" w:color="auto"/>
            </w:tcBorders>
            <w:hideMark/>
          </w:tcPr>
          <w:p w14:paraId="4C922672" w14:textId="77777777" w:rsidR="00F67504" w:rsidRDefault="00F67504" w:rsidP="009F3476">
            <w:pPr>
              <w:pStyle w:val="TAC"/>
              <w:spacing w:line="256" w:lineRule="auto"/>
              <w:rPr>
                <w:noProof/>
              </w:rPr>
            </w:pPr>
            <w:r>
              <w:rPr>
                <w:noProof/>
              </w:rPr>
              <w:t>During this time the the UE shall be fully synchronized to cell 1</w:t>
            </w:r>
          </w:p>
        </w:tc>
      </w:tr>
      <w:tr w:rsidR="00F67504" w14:paraId="06FDFDE7" w14:textId="77777777" w:rsidTr="009F3476">
        <w:trPr>
          <w:trHeight w:val="176"/>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435B4E03" w14:textId="77777777" w:rsidR="00F67504" w:rsidRDefault="00F67504" w:rsidP="009F3476">
            <w:pPr>
              <w:pStyle w:val="TAL"/>
              <w:spacing w:line="256" w:lineRule="auto"/>
              <w:rPr>
                <w:noProof/>
              </w:rPr>
            </w:pPr>
            <w:r>
              <w:rPr>
                <w:noProof/>
              </w:rPr>
              <w:t>T2</w:t>
            </w:r>
          </w:p>
        </w:tc>
        <w:tc>
          <w:tcPr>
            <w:tcW w:w="722" w:type="pct"/>
            <w:tcBorders>
              <w:top w:val="single" w:sz="4" w:space="0" w:color="auto"/>
              <w:left w:val="single" w:sz="4" w:space="0" w:color="auto"/>
              <w:bottom w:val="single" w:sz="4" w:space="0" w:color="auto"/>
              <w:right w:val="single" w:sz="4" w:space="0" w:color="auto"/>
            </w:tcBorders>
            <w:hideMark/>
          </w:tcPr>
          <w:p w14:paraId="20CCA448" w14:textId="77777777" w:rsidR="00F67504" w:rsidRDefault="00F67504" w:rsidP="009F3476">
            <w:pPr>
              <w:pStyle w:val="TAC"/>
              <w:spacing w:line="256" w:lineRule="auto"/>
              <w:rPr>
                <w:noProof/>
              </w:rPr>
            </w:pPr>
            <w:r>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65C713CE" w14:textId="77777777" w:rsidR="00F67504" w:rsidRDefault="00F67504" w:rsidP="009F3476">
            <w:pPr>
              <w:pStyle w:val="TAC"/>
              <w:spacing w:line="256" w:lineRule="auto"/>
              <w:rPr>
                <w:noProof/>
              </w:rPr>
            </w:pPr>
            <w:r>
              <w:rPr>
                <w:noProof/>
              </w:rPr>
              <w:t>0.18</w:t>
            </w:r>
          </w:p>
        </w:tc>
        <w:tc>
          <w:tcPr>
            <w:tcW w:w="1058" w:type="pct"/>
            <w:tcBorders>
              <w:top w:val="single" w:sz="4" w:space="0" w:color="auto"/>
              <w:left w:val="single" w:sz="4" w:space="0" w:color="auto"/>
              <w:bottom w:val="single" w:sz="4" w:space="0" w:color="auto"/>
              <w:right w:val="single" w:sz="4" w:space="0" w:color="auto"/>
            </w:tcBorders>
          </w:tcPr>
          <w:p w14:paraId="214FA1C6" w14:textId="77777777" w:rsidR="00F67504" w:rsidRDefault="00F67504" w:rsidP="009F3476">
            <w:pPr>
              <w:pStyle w:val="TAC"/>
              <w:spacing w:line="256" w:lineRule="auto"/>
              <w:rPr>
                <w:noProof/>
              </w:rPr>
            </w:pPr>
          </w:p>
        </w:tc>
      </w:tr>
      <w:tr w:rsidR="00F67504" w14:paraId="657C3477"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590239A5" w14:textId="77777777" w:rsidR="00F67504" w:rsidRDefault="00F67504" w:rsidP="009F3476">
            <w:pPr>
              <w:pStyle w:val="TAL"/>
              <w:spacing w:line="256" w:lineRule="auto"/>
              <w:rPr>
                <w:noProof/>
              </w:rPr>
            </w:pPr>
            <w:r>
              <w:rPr>
                <w:noProof/>
              </w:rPr>
              <w:t>T3</w:t>
            </w:r>
          </w:p>
        </w:tc>
        <w:tc>
          <w:tcPr>
            <w:tcW w:w="722" w:type="pct"/>
            <w:tcBorders>
              <w:top w:val="single" w:sz="4" w:space="0" w:color="auto"/>
              <w:left w:val="single" w:sz="4" w:space="0" w:color="auto"/>
              <w:bottom w:val="single" w:sz="4" w:space="0" w:color="auto"/>
              <w:right w:val="single" w:sz="4" w:space="0" w:color="auto"/>
            </w:tcBorders>
            <w:hideMark/>
          </w:tcPr>
          <w:p w14:paraId="456A47A8" w14:textId="77777777" w:rsidR="00F67504" w:rsidRDefault="00F67504" w:rsidP="009F3476">
            <w:pPr>
              <w:pStyle w:val="TAC"/>
              <w:spacing w:line="256" w:lineRule="auto"/>
              <w:rPr>
                <w:noProof/>
              </w:rPr>
            </w:pPr>
            <w:r>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194BD445" w14:textId="77777777" w:rsidR="00F67504" w:rsidRDefault="00F67504" w:rsidP="009F3476">
            <w:pPr>
              <w:pStyle w:val="TAC"/>
              <w:spacing w:line="256" w:lineRule="auto"/>
              <w:rPr>
                <w:noProof/>
              </w:rPr>
            </w:pPr>
            <w:r>
              <w:rPr>
                <w:noProof/>
              </w:rPr>
              <w:t>0.14</w:t>
            </w:r>
          </w:p>
        </w:tc>
        <w:tc>
          <w:tcPr>
            <w:tcW w:w="1058" w:type="pct"/>
            <w:tcBorders>
              <w:top w:val="single" w:sz="4" w:space="0" w:color="auto"/>
              <w:left w:val="single" w:sz="4" w:space="0" w:color="auto"/>
              <w:bottom w:val="single" w:sz="4" w:space="0" w:color="auto"/>
              <w:right w:val="single" w:sz="4" w:space="0" w:color="auto"/>
            </w:tcBorders>
          </w:tcPr>
          <w:p w14:paraId="0D1B258C" w14:textId="77777777" w:rsidR="00F67504" w:rsidRDefault="00F67504" w:rsidP="009F3476">
            <w:pPr>
              <w:pStyle w:val="TAC"/>
              <w:spacing w:line="256" w:lineRule="auto"/>
              <w:rPr>
                <w:noProof/>
              </w:rPr>
            </w:pPr>
          </w:p>
        </w:tc>
      </w:tr>
      <w:tr w:rsidR="00F67504" w14:paraId="5B61D33D"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68F59371" w14:textId="77777777" w:rsidR="00F67504" w:rsidRDefault="00F67504" w:rsidP="009F3476">
            <w:pPr>
              <w:pStyle w:val="TAL"/>
              <w:spacing w:line="256" w:lineRule="auto"/>
              <w:rPr>
                <w:noProof/>
                <w:lang w:eastAsia="zh-CN"/>
              </w:rPr>
            </w:pPr>
            <w:r>
              <w:rPr>
                <w:noProof/>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30264A91" w14:textId="77777777" w:rsidR="00F67504" w:rsidRDefault="00F67504" w:rsidP="009F3476">
            <w:pPr>
              <w:pStyle w:val="TAC"/>
              <w:spacing w:line="256" w:lineRule="auto"/>
              <w:rPr>
                <w:noProof/>
                <w:lang w:eastAsia="ko-KR"/>
              </w:rPr>
            </w:pPr>
            <w:r>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48076176" w14:textId="77777777" w:rsidR="00F67504" w:rsidRDefault="00F67504" w:rsidP="009F3476">
            <w:pPr>
              <w:pStyle w:val="TAC"/>
              <w:spacing w:line="256" w:lineRule="auto"/>
              <w:rPr>
                <w:noProof/>
              </w:rPr>
            </w:pPr>
            <w:r>
              <w:rPr>
                <w:noProof/>
              </w:rPr>
              <w:t>0</w:t>
            </w:r>
          </w:p>
        </w:tc>
        <w:tc>
          <w:tcPr>
            <w:tcW w:w="1058" w:type="pct"/>
            <w:tcBorders>
              <w:top w:val="single" w:sz="4" w:space="0" w:color="auto"/>
              <w:left w:val="single" w:sz="4" w:space="0" w:color="auto"/>
              <w:bottom w:val="single" w:sz="4" w:space="0" w:color="auto"/>
              <w:right w:val="single" w:sz="4" w:space="0" w:color="auto"/>
            </w:tcBorders>
          </w:tcPr>
          <w:p w14:paraId="5E32BBF7" w14:textId="77777777" w:rsidR="00F67504" w:rsidRDefault="00F67504" w:rsidP="009F3476">
            <w:pPr>
              <w:pStyle w:val="TAC"/>
              <w:spacing w:line="256" w:lineRule="auto"/>
              <w:rPr>
                <w:noProof/>
              </w:rPr>
            </w:pPr>
          </w:p>
        </w:tc>
      </w:tr>
      <w:tr w:rsidR="00F67504" w14:paraId="11EAD2D8"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52F1A333" w14:textId="77777777" w:rsidR="00F67504" w:rsidRDefault="00F67504" w:rsidP="009F3476">
            <w:pPr>
              <w:pStyle w:val="TAL"/>
              <w:spacing w:line="256" w:lineRule="auto"/>
              <w:rPr>
                <w:noProof/>
                <w:lang w:eastAsia="zh-CN"/>
              </w:rPr>
            </w:pPr>
            <w:r>
              <w:rPr>
                <w:noProof/>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1B0EC5C7" w14:textId="77777777" w:rsidR="00F67504" w:rsidRDefault="00F67504" w:rsidP="009F3476">
            <w:pPr>
              <w:pStyle w:val="TAC"/>
              <w:spacing w:line="256" w:lineRule="auto"/>
              <w:rPr>
                <w:noProof/>
                <w:lang w:eastAsia="ko-KR"/>
              </w:rPr>
            </w:pPr>
            <w:r>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20C62C80" w14:textId="77777777" w:rsidR="00F67504" w:rsidRDefault="00F67504" w:rsidP="009F3476">
            <w:pPr>
              <w:pStyle w:val="TAC"/>
              <w:spacing w:line="256" w:lineRule="auto"/>
              <w:rPr>
                <w:noProof/>
              </w:rPr>
            </w:pPr>
            <w:r>
              <w:rPr>
                <w:noProof/>
              </w:rPr>
              <w:t>0.08</w:t>
            </w:r>
          </w:p>
        </w:tc>
        <w:tc>
          <w:tcPr>
            <w:tcW w:w="1058" w:type="pct"/>
            <w:tcBorders>
              <w:top w:val="single" w:sz="4" w:space="0" w:color="auto"/>
              <w:left w:val="single" w:sz="4" w:space="0" w:color="auto"/>
              <w:bottom w:val="single" w:sz="4" w:space="0" w:color="auto"/>
              <w:right w:val="single" w:sz="4" w:space="0" w:color="auto"/>
            </w:tcBorders>
          </w:tcPr>
          <w:p w14:paraId="6DA5EFBB" w14:textId="77777777" w:rsidR="00F67504" w:rsidRDefault="00F67504" w:rsidP="009F3476">
            <w:pPr>
              <w:pStyle w:val="TAC"/>
              <w:spacing w:line="256" w:lineRule="auto"/>
              <w:rPr>
                <w:noProof/>
              </w:rPr>
            </w:pPr>
          </w:p>
        </w:tc>
      </w:tr>
      <w:tr w:rsidR="00F67504" w14:paraId="05A6656C" w14:textId="77777777" w:rsidTr="009F3476">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78A77052" w14:textId="77777777" w:rsidR="00F67504" w:rsidRDefault="00F67504" w:rsidP="009F3476">
            <w:pPr>
              <w:pStyle w:val="TAL"/>
              <w:spacing w:line="256" w:lineRule="auto"/>
              <w:rPr>
                <w:noProof/>
              </w:rPr>
            </w:pPr>
            <w:r>
              <w:rPr>
                <w:noProof/>
              </w:rPr>
              <w:t>D1</w:t>
            </w:r>
          </w:p>
        </w:tc>
        <w:tc>
          <w:tcPr>
            <w:tcW w:w="722" w:type="pct"/>
            <w:tcBorders>
              <w:top w:val="single" w:sz="4" w:space="0" w:color="auto"/>
              <w:left w:val="single" w:sz="4" w:space="0" w:color="auto"/>
              <w:bottom w:val="single" w:sz="4" w:space="0" w:color="auto"/>
              <w:right w:val="single" w:sz="4" w:space="0" w:color="auto"/>
            </w:tcBorders>
            <w:hideMark/>
          </w:tcPr>
          <w:p w14:paraId="4A8D0169" w14:textId="77777777" w:rsidR="00F67504" w:rsidRDefault="00F67504" w:rsidP="009F3476">
            <w:pPr>
              <w:pStyle w:val="TAC"/>
              <w:spacing w:line="256" w:lineRule="auto"/>
              <w:rPr>
                <w:noProof/>
              </w:rPr>
            </w:pPr>
            <w:r>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1E7BEA4B" w14:textId="77777777" w:rsidR="00F67504" w:rsidRDefault="00F67504" w:rsidP="009F3476">
            <w:pPr>
              <w:pStyle w:val="TAC"/>
              <w:spacing w:line="256" w:lineRule="auto"/>
              <w:rPr>
                <w:noProof/>
              </w:rPr>
            </w:pPr>
            <w:r>
              <w:rPr>
                <w:noProof/>
              </w:rPr>
              <w:t>0.04</w:t>
            </w:r>
          </w:p>
        </w:tc>
        <w:tc>
          <w:tcPr>
            <w:tcW w:w="1058" w:type="pct"/>
            <w:tcBorders>
              <w:top w:val="single" w:sz="4" w:space="0" w:color="auto"/>
              <w:left w:val="single" w:sz="4" w:space="0" w:color="auto"/>
              <w:bottom w:val="single" w:sz="4" w:space="0" w:color="auto"/>
              <w:right w:val="single" w:sz="4" w:space="0" w:color="auto"/>
            </w:tcBorders>
          </w:tcPr>
          <w:p w14:paraId="12D80E39" w14:textId="77777777" w:rsidR="00F67504" w:rsidRDefault="00F67504" w:rsidP="009F3476">
            <w:pPr>
              <w:pStyle w:val="TAC"/>
              <w:spacing w:line="256" w:lineRule="auto"/>
              <w:rPr>
                <w:noProof/>
              </w:rPr>
            </w:pPr>
          </w:p>
        </w:tc>
      </w:tr>
      <w:tr w:rsidR="00F67504" w14:paraId="5EE77BA1" w14:textId="77777777" w:rsidTr="009F3476">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8D8300" w14:textId="77777777" w:rsidR="00F67504" w:rsidRDefault="00F67504" w:rsidP="009F3476">
            <w:pPr>
              <w:pStyle w:val="TAN"/>
              <w:spacing w:line="256" w:lineRule="auto"/>
            </w:pPr>
            <w:r>
              <w:t>Note 1:</w:t>
            </w:r>
            <w:r>
              <w:tab/>
              <w:t>UE-specific PDCCH is not transmitted after T1 starts.</w:t>
            </w:r>
          </w:p>
        </w:tc>
      </w:tr>
    </w:tbl>
    <w:p w14:paraId="717EA727" w14:textId="77777777" w:rsidR="00F67504" w:rsidRDefault="00F67504" w:rsidP="00F67504">
      <w:pPr>
        <w:rPr>
          <w:rFonts w:eastAsia="Times New Roman"/>
          <w:lang w:eastAsia="ko-KR"/>
        </w:rPr>
      </w:pPr>
    </w:p>
    <w:p w14:paraId="22DF70F1" w14:textId="77777777" w:rsidR="00F67504" w:rsidRDefault="00F67504" w:rsidP="00F67504">
      <w:pPr>
        <w:pStyle w:val="TH"/>
      </w:pPr>
      <w:r>
        <w:t xml:space="preserve">Table A.4.5.5.3.1-3: Cell specific test parameters </w:t>
      </w:r>
      <w:r>
        <w:rPr>
          <w:lang w:val="en-US"/>
        </w:rPr>
        <w:t xml:space="preserve">for FR1 </w:t>
      </w:r>
      <w:proofErr w:type="spellStart"/>
      <w:r>
        <w:rPr>
          <w:lang w:val="en-US"/>
        </w:rPr>
        <w:t>PSCell</w:t>
      </w:r>
      <w:proofErr w:type="spellEnd"/>
      <w:r>
        <w:rPr>
          <w:lang w:val="en-US"/>
        </w:rPr>
        <w:t xml:space="preserve"> for CSI-RS-based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F67504" w14:paraId="2EC723B0" w14:textId="77777777" w:rsidTr="009F3476">
        <w:trPr>
          <w:cantSplit/>
          <w:trHeight w:val="184"/>
          <w:jc w:val="center"/>
        </w:trPr>
        <w:tc>
          <w:tcPr>
            <w:tcW w:w="3469" w:type="dxa"/>
            <w:gridSpan w:val="2"/>
            <w:tcBorders>
              <w:top w:val="single" w:sz="4" w:space="0" w:color="auto"/>
              <w:left w:val="single" w:sz="4" w:space="0" w:color="auto"/>
              <w:bottom w:val="nil"/>
              <w:right w:val="single" w:sz="4" w:space="0" w:color="auto"/>
            </w:tcBorders>
            <w:hideMark/>
          </w:tcPr>
          <w:p w14:paraId="70FC8512" w14:textId="77777777" w:rsidR="00F67504" w:rsidRDefault="00F67504" w:rsidP="009F3476">
            <w:pPr>
              <w:pStyle w:val="TAH"/>
              <w:spacing w:line="256" w:lineRule="auto"/>
            </w:pPr>
            <w:r>
              <w:t>Parameter</w:t>
            </w:r>
          </w:p>
        </w:tc>
        <w:tc>
          <w:tcPr>
            <w:tcW w:w="1062" w:type="dxa"/>
            <w:tcBorders>
              <w:top w:val="single" w:sz="4" w:space="0" w:color="auto"/>
              <w:left w:val="single" w:sz="4" w:space="0" w:color="auto"/>
              <w:bottom w:val="nil"/>
              <w:right w:val="single" w:sz="4" w:space="0" w:color="auto"/>
            </w:tcBorders>
            <w:hideMark/>
          </w:tcPr>
          <w:p w14:paraId="2289F43C" w14:textId="77777777" w:rsidR="00F67504" w:rsidRDefault="00F67504" w:rsidP="009F3476">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16B5C78" w14:textId="77777777" w:rsidR="00F67504" w:rsidRDefault="00F67504" w:rsidP="009F3476">
            <w:pPr>
              <w:pStyle w:val="TAH"/>
              <w:spacing w:line="256" w:lineRule="auto"/>
            </w:pPr>
            <w:r>
              <w:t>Test 1</w:t>
            </w:r>
          </w:p>
        </w:tc>
      </w:tr>
      <w:tr w:rsidR="00F67504" w14:paraId="6B224E32" w14:textId="77777777" w:rsidTr="009F3476">
        <w:trPr>
          <w:cantSplit/>
          <w:trHeight w:val="184"/>
          <w:jc w:val="center"/>
        </w:trPr>
        <w:tc>
          <w:tcPr>
            <w:tcW w:w="3469" w:type="dxa"/>
            <w:gridSpan w:val="2"/>
            <w:tcBorders>
              <w:top w:val="nil"/>
              <w:left w:val="single" w:sz="4" w:space="0" w:color="auto"/>
              <w:bottom w:val="single" w:sz="4" w:space="0" w:color="auto"/>
              <w:right w:val="single" w:sz="4" w:space="0" w:color="auto"/>
            </w:tcBorders>
            <w:vAlign w:val="center"/>
            <w:hideMark/>
          </w:tcPr>
          <w:p w14:paraId="28B0E457" w14:textId="77777777" w:rsidR="00F67504" w:rsidRDefault="00F67504" w:rsidP="009F3476"/>
        </w:tc>
        <w:tc>
          <w:tcPr>
            <w:tcW w:w="1062" w:type="dxa"/>
            <w:tcBorders>
              <w:top w:val="nil"/>
              <w:left w:val="single" w:sz="4" w:space="0" w:color="auto"/>
              <w:bottom w:val="single" w:sz="4" w:space="0" w:color="auto"/>
              <w:right w:val="single" w:sz="4" w:space="0" w:color="auto"/>
            </w:tcBorders>
            <w:vAlign w:val="center"/>
            <w:hideMark/>
          </w:tcPr>
          <w:p w14:paraId="2534A96F" w14:textId="77777777" w:rsidR="00F67504" w:rsidRDefault="00F67504" w:rsidP="009F3476">
            <w:pPr>
              <w:spacing w:after="0" w:line="256" w:lineRule="auto"/>
              <w:rPr>
                <w:rFonts w:ascii="Calibri" w:hAnsi="Calibri" w:cstheme="minorBidi"/>
                <w:lang w:val="en-US" w:eastAsia="ja-JP"/>
              </w:rPr>
            </w:pPr>
          </w:p>
        </w:tc>
        <w:tc>
          <w:tcPr>
            <w:tcW w:w="879" w:type="dxa"/>
            <w:tcBorders>
              <w:top w:val="single" w:sz="4" w:space="0" w:color="auto"/>
              <w:left w:val="single" w:sz="4" w:space="0" w:color="auto"/>
              <w:bottom w:val="single" w:sz="4" w:space="0" w:color="auto"/>
              <w:right w:val="single" w:sz="4" w:space="0" w:color="auto"/>
            </w:tcBorders>
            <w:hideMark/>
          </w:tcPr>
          <w:p w14:paraId="7054DA44" w14:textId="77777777" w:rsidR="00F67504" w:rsidRDefault="00F67504" w:rsidP="009F3476">
            <w:pPr>
              <w:pStyle w:val="TAH"/>
              <w:spacing w:line="256" w:lineRule="auto"/>
              <w:rPr>
                <w:lang w:eastAsia="ko-KR"/>
              </w:rPr>
            </w:pPr>
            <w:r>
              <w:t>T1</w:t>
            </w:r>
          </w:p>
        </w:tc>
        <w:tc>
          <w:tcPr>
            <w:tcW w:w="879" w:type="dxa"/>
            <w:tcBorders>
              <w:top w:val="single" w:sz="4" w:space="0" w:color="auto"/>
              <w:left w:val="single" w:sz="4" w:space="0" w:color="auto"/>
              <w:bottom w:val="single" w:sz="4" w:space="0" w:color="auto"/>
              <w:right w:val="single" w:sz="4" w:space="0" w:color="auto"/>
            </w:tcBorders>
            <w:hideMark/>
          </w:tcPr>
          <w:p w14:paraId="024665D5" w14:textId="77777777" w:rsidR="00F67504" w:rsidRDefault="00F67504" w:rsidP="009F3476">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61BD4B0F" w14:textId="77777777" w:rsidR="00F67504" w:rsidRDefault="00F67504" w:rsidP="009F3476">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35F55E83" w14:textId="77777777" w:rsidR="00F67504" w:rsidRDefault="00F67504" w:rsidP="009F3476">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21378CD3" w14:textId="77777777" w:rsidR="00F67504" w:rsidRDefault="00F67504" w:rsidP="009F3476">
            <w:pPr>
              <w:pStyle w:val="TAH"/>
              <w:spacing w:line="256" w:lineRule="auto"/>
            </w:pPr>
            <w:r>
              <w:t>T5</w:t>
            </w:r>
          </w:p>
        </w:tc>
      </w:tr>
      <w:tr w:rsidR="00F67504" w14:paraId="35E0245A" w14:textId="77777777" w:rsidTr="009F3476">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E1EC250" w14:textId="77777777" w:rsidR="00F67504" w:rsidRDefault="00F67504" w:rsidP="009F3476">
            <w:pPr>
              <w:pStyle w:val="TAL"/>
              <w:spacing w:line="256" w:lineRule="auto"/>
              <w:rPr>
                <w:lang w:val="en-US"/>
              </w:rPr>
            </w:pPr>
            <w:r>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D112B24" w14:textId="77777777" w:rsidR="00F67504" w:rsidRDefault="00F67504" w:rsidP="009F3476">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vAlign w:val="center"/>
            <w:hideMark/>
          </w:tcPr>
          <w:p w14:paraId="36B0C0C5" w14:textId="77777777" w:rsidR="00F67504" w:rsidRDefault="00F67504" w:rsidP="009F3476"/>
        </w:tc>
      </w:tr>
      <w:tr w:rsidR="00F67504" w14:paraId="5F6B30E7" w14:textId="77777777" w:rsidTr="009F3476">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2DF61EA" w14:textId="77777777" w:rsidR="00F67504" w:rsidRDefault="00F67504" w:rsidP="009F3476">
            <w:pPr>
              <w:pStyle w:val="TAL"/>
              <w:spacing w:line="256" w:lineRule="auto"/>
              <w:rPr>
                <w:lang w:val="en-US" w:eastAsia="ko-KR"/>
              </w:rPr>
            </w:pPr>
            <w:r>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EBC4A4F" w14:textId="77777777" w:rsidR="00F67504" w:rsidRDefault="00F67504" w:rsidP="009F3476">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187BC617" w14:textId="77777777" w:rsidR="00F67504" w:rsidRDefault="00F67504" w:rsidP="009F3476"/>
        </w:tc>
      </w:tr>
      <w:tr w:rsidR="00F67504" w14:paraId="04A09DC4" w14:textId="77777777" w:rsidTr="009F347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E3FF1E0" w14:textId="77777777" w:rsidR="00F67504" w:rsidRDefault="00F67504" w:rsidP="009F3476">
            <w:pPr>
              <w:pStyle w:val="TAL"/>
              <w:spacing w:line="256" w:lineRule="auto"/>
              <w:rPr>
                <w:lang w:val="en-US" w:eastAsia="ko-KR"/>
              </w:rPr>
            </w:pPr>
            <w:r>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662EDDB0" w14:textId="77777777" w:rsidR="00F67504" w:rsidRDefault="00F67504" w:rsidP="009F3476">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2EFB956F" w14:textId="77777777" w:rsidR="00F67504" w:rsidRDefault="00F67504" w:rsidP="009F3476"/>
        </w:tc>
      </w:tr>
      <w:tr w:rsidR="00F67504" w14:paraId="65F73EF0" w14:textId="77777777" w:rsidTr="009F347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0D124E6" w14:textId="77777777" w:rsidR="00F67504" w:rsidRDefault="00F67504" w:rsidP="009F3476">
            <w:pPr>
              <w:pStyle w:val="TAL"/>
              <w:spacing w:line="256" w:lineRule="auto"/>
              <w:rPr>
                <w:lang w:val="en-US" w:eastAsia="ko-KR"/>
              </w:rPr>
            </w:pPr>
            <w:r>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128143FB" w14:textId="77777777" w:rsidR="00F67504" w:rsidRDefault="00F67504" w:rsidP="009F3476">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04199F0C" w14:textId="77777777" w:rsidR="00F67504" w:rsidRDefault="00F67504" w:rsidP="009F3476"/>
        </w:tc>
      </w:tr>
      <w:tr w:rsidR="00F67504" w14:paraId="582A3A38" w14:textId="77777777" w:rsidTr="009F3476">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9366423" w14:textId="77777777" w:rsidR="00F67504" w:rsidRDefault="00F67504" w:rsidP="009F3476">
            <w:pPr>
              <w:pStyle w:val="TAL"/>
              <w:spacing w:line="256" w:lineRule="auto"/>
              <w:rPr>
                <w:lang w:val="en-US" w:eastAsia="ko-KR"/>
              </w:rPr>
            </w:pPr>
            <w:r>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16AC8296" w14:textId="77777777" w:rsidR="00F67504" w:rsidRDefault="00F67504" w:rsidP="009F3476">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731A6F3C" w14:textId="77777777" w:rsidR="00F67504" w:rsidRDefault="00F67504" w:rsidP="009F3476">
            <w:pPr>
              <w:pStyle w:val="TAC"/>
              <w:spacing w:line="256" w:lineRule="auto"/>
            </w:pPr>
            <w:r>
              <w:t>0</w:t>
            </w:r>
          </w:p>
        </w:tc>
      </w:tr>
      <w:tr w:rsidR="00F67504" w14:paraId="65C3FFB9" w14:textId="77777777" w:rsidTr="009F347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708660F" w14:textId="77777777" w:rsidR="00F67504" w:rsidRDefault="00F67504" w:rsidP="009F3476">
            <w:pPr>
              <w:pStyle w:val="TAL"/>
              <w:spacing w:line="256" w:lineRule="auto"/>
              <w:rPr>
                <w:lang w:val="en-US"/>
              </w:rPr>
            </w:pPr>
            <w:r>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484046FC" w14:textId="77777777" w:rsidR="00F67504" w:rsidRDefault="00F67504" w:rsidP="009F3476">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64EFFCD9" w14:textId="77777777" w:rsidR="00F67504" w:rsidRDefault="00F67504" w:rsidP="009F3476"/>
        </w:tc>
      </w:tr>
      <w:tr w:rsidR="00F67504" w14:paraId="1ABE7FCF" w14:textId="77777777" w:rsidTr="009F347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B3655D1" w14:textId="77777777" w:rsidR="00F67504" w:rsidRDefault="00F67504" w:rsidP="009F3476">
            <w:pPr>
              <w:pStyle w:val="TAL"/>
              <w:spacing w:line="256" w:lineRule="auto"/>
              <w:rPr>
                <w:lang w:val="en-US" w:eastAsia="ko-KR"/>
              </w:rPr>
            </w:pPr>
            <w:r>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E870532" w14:textId="77777777" w:rsidR="00F67504" w:rsidRDefault="00F67504" w:rsidP="009F3476">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7CDF39EF" w14:textId="77777777" w:rsidR="00F67504" w:rsidRDefault="00F67504" w:rsidP="009F3476"/>
        </w:tc>
      </w:tr>
      <w:tr w:rsidR="00F67504" w14:paraId="6406B7C9" w14:textId="77777777" w:rsidTr="009F347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939F6F4" w14:textId="77777777" w:rsidR="00F67504" w:rsidRDefault="00F67504" w:rsidP="009F3476">
            <w:pPr>
              <w:pStyle w:val="TAL"/>
              <w:spacing w:line="256" w:lineRule="auto"/>
              <w:rPr>
                <w:lang w:val="en-US" w:eastAsia="ko-KR"/>
              </w:rPr>
            </w:pPr>
            <w:r>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5FC39E71" w14:textId="77777777" w:rsidR="00F67504" w:rsidRDefault="00F67504" w:rsidP="009F3476">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6EA250E8" w14:textId="77777777" w:rsidR="00F67504" w:rsidRDefault="00F67504" w:rsidP="009F3476"/>
        </w:tc>
      </w:tr>
      <w:tr w:rsidR="00F67504" w14:paraId="0C49355A" w14:textId="77777777" w:rsidTr="009F347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0C57C3F" w14:textId="77777777" w:rsidR="00F67504" w:rsidRDefault="00F67504" w:rsidP="009F3476">
            <w:pPr>
              <w:pStyle w:val="TAL"/>
              <w:spacing w:line="256" w:lineRule="auto"/>
              <w:rPr>
                <w:lang w:val="en-US" w:eastAsia="ko-KR"/>
              </w:rPr>
            </w:pPr>
            <w:r>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633C821B" w14:textId="77777777" w:rsidR="00F67504" w:rsidRDefault="00F67504" w:rsidP="009F3476">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vAlign w:val="center"/>
            <w:hideMark/>
          </w:tcPr>
          <w:p w14:paraId="23584484" w14:textId="77777777" w:rsidR="00F67504" w:rsidRDefault="00F67504" w:rsidP="009F3476"/>
        </w:tc>
      </w:tr>
      <w:tr w:rsidR="00F67504" w14:paraId="4D11E718" w14:textId="77777777" w:rsidTr="009F3476">
        <w:trPr>
          <w:cantSplit/>
          <w:trHeight w:val="105"/>
          <w:jc w:val="center"/>
        </w:trPr>
        <w:tc>
          <w:tcPr>
            <w:tcW w:w="2263" w:type="dxa"/>
            <w:tcBorders>
              <w:top w:val="single" w:sz="4" w:space="0" w:color="auto"/>
              <w:left w:val="single" w:sz="4" w:space="0" w:color="auto"/>
              <w:bottom w:val="nil"/>
              <w:right w:val="single" w:sz="4" w:space="0" w:color="auto"/>
            </w:tcBorders>
            <w:hideMark/>
          </w:tcPr>
          <w:p w14:paraId="6F90766A" w14:textId="77777777" w:rsidR="00F67504" w:rsidRDefault="00F67504" w:rsidP="009F3476">
            <w:pPr>
              <w:pStyle w:val="TAL"/>
              <w:spacing w:line="256" w:lineRule="auto"/>
              <w:rPr>
                <w:lang w:eastAsia="ko-KR"/>
              </w:rPr>
            </w:pPr>
            <w:r>
              <w:rPr>
                <w:rFonts w:eastAsia="?? ??"/>
              </w:rPr>
              <w:t xml:space="preserve">SNR_CSI-RS of </w:t>
            </w:r>
            <w:r>
              <w:t>set q</w:t>
            </w:r>
            <w:r>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41BAD9B" w14:textId="77777777" w:rsidR="00F67504" w:rsidRDefault="00F67504" w:rsidP="009F3476">
            <w:pPr>
              <w:pStyle w:val="TAL"/>
              <w:spacing w:line="256" w:lineRule="auto"/>
              <w:rPr>
                <w:noProof/>
                <w:lang w:val="it-IT"/>
              </w:rPr>
            </w:pPr>
            <w:r>
              <w:rPr>
                <w:noProof/>
                <w:lang w:val="it-IT"/>
              </w:rPr>
              <w:t>Config 1, 4</w:t>
            </w:r>
          </w:p>
        </w:tc>
        <w:tc>
          <w:tcPr>
            <w:tcW w:w="1062" w:type="dxa"/>
            <w:tcBorders>
              <w:top w:val="single" w:sz="4" w:space="0" w:color="auto"/>
              <w:left w:val="single" w:sz="4" w:space="0" w:color="auto"/>
              <w:bottom w:val="nil"/>
              <w:right w:val="single" w:sz="4" w:space="0" w:color="auto"/>
            </w:tcBorders>
            <w:hideMark/>
          </w:tcPr>
          <w:p w14:paraId="04DFD8C5" w14:textId="77777777" w:rsidR="00F67504" w:rsidRDefault="00F67504" w:rsidP="009F3476">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vAlign w:val="center"/>
            <w:hideMark/>
          </w:tcPr>
          <w:p w14:paraId="1A8BBFA8" w14:textId="77777777" w:rsidR="00F67504" w:rsidRDefault="00F67504" w:rsidP="009F3476">
            <w:pPr>
              <w:pStyle w:val="TAC"/>
              <w:spacing w:line="256" w:lineRule="auto"/>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7E444B72" w14:textId="77777777" w:rsidR="00F67504" w:rsidRDefault="00F67504" w:rsidP="009F3476">
            <w:pPr>
              <w:pStyle w:val="TAC"/>
              <w:spacing w:line="256" w:lineRule="auto"/>
              <w:rPr>
                <w:noProof/>
              </w:rPr>
            </w:pPr>
            <w:r>
              <w:rPr>
                <w:rFonts w:eastAsia="ＭＳ 明朝"/>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1D0F5631" w14:textId="77777777" w:rsidR="00F67504" w:rsidRDefault="00F67504" w:rsidP="009F3476">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706A605A" w14:textId="77777777" w:rsidR="00F67504" w:rsidRDefault="00F67504" w:rsidP="009F3476">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3BFF52A2" w14:textId="77777777" w:rsidR="00F67504" w:rsidRDefault="00F67504" w:rsidP="009F3476">
            <w:pPr>
              <w:pStyle w:val="TAC"/>
              <w:spacing w:line="256" w:lineRule="auto"/>
              <w:rPr>
                <w:noProof/>
              </w:rPr>
            </w:pPr>
            <w:r>
              <w:rPr>
                <w:rFonts w:eastAsia="ＭＳ 明朝"/>
              </w:rPr>
              <w:t>-12</w:t>
            </w:r>
          </w:p>
        </w:tc>
      </w:tr>
      <w:tr w:rsidR="00F67504" w14:paraId="43FC85A7" w14:textId="77777777" w:rsidTr="009F3476">
        <w:trPr>
          <w:cantSplit/>
          <w:trHeight w:val="105"/>
          <w:jc w:val="center"/>
        </w:trPr>
        <w:tc>
          <w:tcPr>
            <w:tcW w:w="2263" w:type="dxa"/>
            <w:tcBorders>
              <w:top w:val="nil"/>
              <w:left w:val="single" w:sz="4" w:space="0" w:color="auto"/>
              <w:bottom w:val="nil"/>
              <w:right w:val="single" w:sz="4" w:space="0" w:color="auto"/>
            </w:tcBorders>
            <w:hideMark/>
          </w:tcPr>
          <w:p w14:paraId="42DB602E" w14:textId="77777777" w:rsidR="00F67504" w:rsidRDefault="00F67504" w:rsidP="009F3476">
            <w:pPr>
              <w:rPr>
                <w:noProof/>
              </w:rPr>
            </w:pPr>
          </w:p>
        </w:tc>
        <w:tc>
          <w:tcPr>
            <w:tcW w:w="1206" w:type="dxa"/>
            <w:tcBorders>
              <w:top w:val="single" w:sz="4" w:space="0" w:color="auto"/>
              <w:left w:val="single" w:sz="4" w:space="0" w:color="auto"/>
              <w:bottom w:val="single" w:sz="4" w:space="0" w:color="auto"/>
              <w:right w:val="single" w:sz="4" w:space="0" w:color="auto"/>
            </w:tcBorders>
            <w:hideMark/>
          </w:tcPr>
          <w:p w14:paraId="7505A417" w14:textId="77777777" w:rsidR="00F67504" w:rsidRDefault="00F67504" w:rsidP="009F3476">
            <w:pPr>
              <w:pStyle w:val="TAL"/>
              <w:spacing w:line="256" w:lineRule="auto"/>
              <w:rPr>
                <w:noProof/>
                <w:lang w:val="it-IT" w:eastAsia="ko-KR"/>
              </w:rPr>
            </w:pPr>
            <w:r>
              <w:rPr>
                <w:noProof/>
                <w:lang w:val="it-IT"/>
              </w:rPr>
              <w:t>Config 2, 5</w:t>
            </w:r>
          </w:p>
        </w:tc>
        <w:tc>
          <w:tcPr>
            <w:tcW w:w="1062" w:type="dxa"/>
            <w:tcBorders>
              <w:top w:val="nil"/>
              <w:left w:val="single" w:sz="4" w:space="0" w:color="auto"/>
              <w:bottom w:val="nil"/>
              <w:right w:val="single" w:sz="4" w:space="0" w:color="auto"/>
            </w:tcBorders>
            <w:hideMark/>
          </w:tcPr>
          <w:p w14:paraId="74750F52" w14:textId="77777777" w:rsidR="00F67504" w:rsidRDefault="00F67504" w:rsidP="009F3476">
            <w:pPr>
              <w:rPr>
                <w:noProof/>
                <w:lang w:val="it-IT"/>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49D9BE7D" w14:textId="77777777" w:rsidR="00F67504" w:rsidRDefault="00F67504" w:rsidP="009F3476">
            <w:pPr>
              <w:pStyle w:val="TAC"/>
              <w:spacing w:line="256" w:lineRule="auto"/>
              <w:rPr>
                <w:noProof/>
                <w:lang w:eastAsia="ko-KR"/>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416DAB6F" w14:textId="77777777" w:rsidR="00F67504" w:rsidRDefault="00F67504" w:rsidP="009F3476">
            <w:pPr>
              <w:pStyle w:val="TAC"/>
              <w:spacing w:line="256" w:lineRule="auto"/>
              <w:rPr>
                <w:noProof/>
              </w:rPr>
            </w:pPr>
            <w:r>
              <w:rPr>
                <w:rFonts w:eastAsia="ＭＳ 明朝"/>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27569BFD" w14:textId="77777777" w:rsidR="00F67504" w:rsidRDefault="00F67504" w:rsidP="009F3476">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40AB0A82" w14:textId="77777777" w:rsidR="00F67504" w:rsidRDefault="00F67504" w:rsidP="009F3476">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7CBEEFA5" w14:textId="77777777" w:rsidR="00F67504" w:rsidRDefault="00F67504" w:rsidP="009F3476">
            <w:pPr>
              <w:pStyle w:val="TAC"/>
              <w:spacing w:line="256" w:lineRule="auto"/>
              <w:rPr>
                <w:noProof/>
              </w:rPr>
            </w:pPr>
            <w:r>
              <w:rPr>
                <w:rFonts w:eastAsia="ＭＳ 明朝"/>
              </w:rPr>
              <w:t>-12</w:t>
            </w:r>
          </w:p>
        </w:tc>
      </w:tr>
      <w:tr w:rsidR="00F67504" w14:paraId="14153E01" w14:textId="77777777" w:rsidTr="009F3476">
        <w:trPr>
          <w:cantSplit/>
          <w:trHeight w:val="105"/>
          <w:jc w:val="center"/>
        </w:trPr>
        <w:tc>
          <w:tcPr>
            <w:tcW w:w="2263" w:type="dxa"/>
            <w:tcBorders>
              <w:top w:val="nil"/>
              <w:left w:val="single" w:sz="4" w:space="0" w:color="auto"/>
              <w:bottom w:val="single" w:sz="4" w:space="0" w:color="auto"/>
              <w:right w:val="single" w:sz="4" w:space="0" w:color="auto"/>
            </w:tcBorders>
            <w:hideMark/>
          </w:tcPr>
          <w:p w14:paraId="49A0231F" w14:textId="77777777" w:rsidR="00F67504" w:rsidRDefault="00F67504" w:rsidP="009F3476">
            <w:pPr>
              <w:rPr>
                <w:noProof/>
              </w:rPr>
            </w:pPr>
          </w:p>
        </w:tc>
        <w:tc>
          <w:tcPr>
            <w:tcW w:w="1206" w:type="dxa"/>
            <w:tcBorders>
              <w:top w:val="single" w:sz="4" w:space="0" w:color="auto"/>
              <w:left w:val="single" w:sz="4" w:space="0" w:color="auto"/>
              <w:bottom w:val="single" w:sz="4" w:space="0" w:color="auto"/>
              <w:right w:val="single" w:sz="4" w:space="0" w:color="auto"/>
            </w:tcBorders>
            <w:hideMark/>
          </w:tcPr>
          <w:p w14:paraId="1F7032BB" w14:textId="77777777" w:rsidR="00F67504" w:rsidRDefault="00F67504" w:rsidP="009F3476">
            <w:pPr>
              <w:pStyle w:val="TAL"/>
              <w:spacing w:line="256" w:lineRule="auto"/>
              <w:rPr>
                <w:noProof/>
                <w:lang w:val="it-IT" w:eastAsia="ko-KR"/>
              </w:rPr>
            </w:pPr>
            <w:r>
              <w:rPr>
                <w:noProof/>
                <w:lang w:val="it-IT"/>
              </w:rPr>
              <w:t>Config 3, 6</w:t>
            </w:r>
          </w:p>
        </w:tc>
        <w:tc>
          <w:tcPr>
            <w:tcW w:w="1062" w:type="dxa"/>
            <w:tcBorders>
              <w:top w:val="nil"/>
              <w:left w:val="single" w:sz="4" w:space="0" w:color="auto"/>
              <w:bottom w:val="single" w:sz="4" w:space="0" w:color="auto"/>
              <w:right w:val="single" w:sz="4" w:space="0" w:color="auto"/>
            </w:tcBorders>
            <w:hideMark/>
          </w:tcPr>
          <w:p w14:paraId="2E56FAF0" w14:textId="77777777" w:rsidR="00F67504" w:rsidRDefault="00F67504" w:rsidP="009F3476">
            <w:pPr>
              <w:rPr>
                <w:noProof/>
                <w:lang w:val="it-IT"/>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59E59C35" w14:textId="77777777" w:rsidR="00F67504" w:rsidRDefault="00F67504" w:rsidP="009F3476">
            <w:pPr>
              <w:pStyle w:val="TAC"/>
              <w:spacing w:line="256" w:lineRule="auto"/>
              <w:rPr>
                <w:noProof/>
                <w:lang w:eastAsia="ko-KR"/>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58A680FB" w14:textId="77777777" w:rsidR="00F67504" w:rsidRDefault="00F67504" w:rsidP="009F3476">
            <w:pPr>
              <w:pStyle w:val="TAC"/>
              <w:spacing w:line="256" w:lineRule="auto"/>
              <w:rPr>
                <w:noProof/>
              </w:rPr>
            </w:pPr>
            <w:r>
              <w:rPr>
                <w:rFonts w:eastAsia="ＭＳ 明朝"/>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06AF1453" w14:textId="77777777" w:rsidR="00F67504" w:rsidRDefault="00F67504" w:rsidP="009F3476">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05AB604A" w14:textId="77777777" w:rsidR="00F67504" w:rsidRDefault="00F67504" w:rsidP="009F3476">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1A99A9D6" w14:textId="77777777" w:rsidR="00F67504" w:rsidRDefault="00F67504" w:rsidP="009F3476">
            <w:pPr>
              <w:pStyle w:val="TAC"/>
              <w:spacing w:line="256" w:lineRule="auto"/>
              <w:rPr>
                <w:noProof/>
              </w:rPr>
            </w:pPr>
            <w:r>
              <w:rPr>
                <w:rFonts w:eastAsia="ＭＳ 明朝"/>
              </w:rPr>
              <w:t>-12</w:t>
            </w:r>
          </w:p>
        </w:tc>
      </w:tr>
      <w:tr w:rsidR="00F67504" w14:paraId="39090BF6" w14:textId="77777777" w:rsidTr="009F3476">
        <w:trPr>
          <w:cantSplit/>
          <w:trHeight w:val="105"/>
          <w:jc w:val="center"/>
        </w:trPr>
        <w:tc>
          <w:tcPr>
            <w:tcW w:w="2263" w:type="dxa"/>
            <w:tcBorders>
              <w:top w:val="single" w:sz="4" w:space="0" w:color="auto"/>
              <w:left w:val="single" w:sz="4" w:space="0" w:color="auto"/>
              <w:bottom w:val="nil"/>
              <w:right w:val="single" w:sz="4" w:space="0" w:color="auto"/>
            </w:tcBorders>
            <w:hideMark/>
          </w:tcPr>
          <w:p w14:paraId="0DF855E0" w14:textId="77777777" w:rsidR="00F67504" w:rsidRDefault="00F67504" w:rsidP="009F3476">
            <w:pPr>
              <w:pStyle w:val="TAL"/>
              <w:spacing w:line="256" w:lineRule="auto"/>
            </w:pPr>
            <w:r>
              <w:rPr>
                <w:rFonts w:eastAsia="?? ??"/>
              </w:rPr>
              <w:t>SNR_CSI-RS</w:t>
            </w:r>
            <w:r>
              <w:t xml:space="preserve">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0B033DFB" w14:textId="77777777" w:rsidR="00F67504" w:rsidRDefault="00F67504" w:rsidP="009F3476">
            <w:pPr>
              <w:pStyle w:val="TAL"/>
              <w:spacing w:line="256" w:lineRule="auto"/>
              <w:rPr>
                <w:noProof/>
                <w:lang w:val="it-IT"/>
              </w:rPr>
            </w:pPr>
            <w:r>
              <w:rPr>
                <w:noProof/>
                <w:lang w:val="it-IT"/>
              </w:rPr>
              <w:t>Config 1, 4</w:t>
            </w:r>
          </w:p>
        </w:tc>
        <w:tc>
          <w:tcPr>
            <w:tcW w:w="1062" w:type="dxa"/>
            <w:tcBorders>
              <w:top w:val="single" w:sz="4" w:space="0" w:color="auto"/>
              <w:left w:val="single" w:sz="4" w:space="0" w:color="auto"/>
              <w:bottom w:val="nil"/>
              <w:right w:val="single" w:sz="4" w:space="0" w:color="auto"/>
            </w:tcBorders>
            <w:hideMark/>
          </w:tcPr>
          <w:p w14:paraId="166D843A" w14:textId="77777777" w:rsidR="00F67504" w:rsidRDefault="00F67504" w:rsidP="009F3476">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vAlign w:val="center"/>
            <w:hideMark/>
          </w:tcPr>
          <w:p w14:paraId="027667D6" w14:textId="77777777" w:rsidR="00F67504" w:rsidRDefault="00F67504" w:rsidP="009F3476">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137A2A27" w14:textId="77777777" w:rsidR="00F67504" w:rsidRDefault="00F67504" w:rsidP="009F3476">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50AFD07E" w14:textId="77777777" w:rsidR="00F67504" w:rsidRDefault="00F67504" w:rsidP="009F3476">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03DE56B5" w14:textId="77777777" w:rsidR="00F67504" w:rsidRDefault="00F67504" w:rsidP="009F3476">
            <w:pPr>
              <w:pStyle w:val="TAC"/>
              <w:spacing w:line="256" w:lineRule="auto"/>
              <w:rPr>
                <w:rFonts w:eastAsia="Times New Roman"/>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03B10492" w14:textId="77777777" w:rsidR="00F67504" w:rsidRDefault="00F67504" w:rsidP="009F3476">
            <w:pPr>
              <w:pStyle w:val="TAC"/>
              <w:spacing w:line="256" w:lineRule="auto"/>
              <w:rPr>
                <w:noProof/>
              </w:rPr>
            </w:pPr>
            <w:r>
              <w:rPr>
                <w:rFonts w:eastAsia="ＭＳ 明朝"/>
              </w:rPr>
              <w:t>10</w:t>
            </w:r>
          </w:p>
        </w:tc>
      </w:tr>
      <w:tr w:rsidR="00F67504" w14:paraId="7AC09AFF" w14:textId="77777777" w:rsidTr="009F3476">
        <w:trPr>
          <w:cantSplit/>
          <w:trHeight w:val="105"/>
          <w:jc w:val="center"/>
        </w:trPr>
        <w:tc>
          <w:tcPr>
            <w:tcW w:w="2263" w:type="dxa"/>
            <w:tcBorders>
              <w:top w:val="nil"/>
              <w:left w:val="single" w:sz="4" w:space="0" w:color="auto"/>
              <w:bottom w:val="nil"/>
              <w:right w:val="single" w:sz="4" w:space="0" w:color="auto"/>
            </w:tcBorders>
            <w:hideMark/>
          </w:tcPr>
          <w:p w14:paraId="2B1CBBAD" w14:textId="77777777" w:rsidR="00F67504" w:rsidRDefault="00F67504" w:rsidP="009F3476">
            <w:pPr>
              <w:rPr>
                <w:noProof/>
              </w:rPr>
            </w:pPr>
          </w:p>
        </w:tc>
        <w:tc>
          <w:tcPr>
            <w:tcW w:w="1206" w:type="dxa"/>
            <w:tcBorders>
              <w:top w:val="single" w:sz="4" w:space="0" w:color="auto"/>
              <w:left w:val="single" w:sz="4" w:space="0" w:color="auto"/>
              <w:bottom w:val="single" w:sz="4" w:space="0" w:color="auto"/>
              <w:right w:val="single" w:sz="4" w:space="0" w:color="auto"/>
            </w:tcBorders>
            <w:hideMark/>
          </w:tcPr>
          <w:p w14:paraId="0858B77D" w14:textId="77777777" w:rsidR="00F67504" w:rsidRDefault="00F67504" w:rsidP="009F3476">
            <w:pPr>
              <w:pStyle w:val="TAL"/>
              <w:spacing w:line="256" w:lineRule="auto"/>
              <w:rPr>
                <w:noProof/>
                <w:lang w:val="it-IT" w:eastAsia="ko-KR"/>
              </w:rPr>
            </w:pPr>
            <w:r>
              <w:rPr>
                <w:noProof/>
                <w:lang w:val="it-IT"/>
              </w:rPr>
              <w:t>Config 2, 5</w:t>
            </w:r>
          </w:p>
        </w:tc>
        <w:tc>
          <w:tcPr>
            <w:tcW w:w="1062" w:type="dxa"/>
            <w:tcBorders>
              <w:top w:val="nil"/>
              <w:left w:val="single" w:sz="4" w:space="0" w:color="auto"/>
              <w:bottom w:val="nil"/>
              <w:right w:val="single" w:sz="4" w:space="0" w:color="auto"/>
            </w:tcBorders>
            <w:hideMark/>
          </w:tcPr>
          <w:p w14:paraId="4E83EF81" w14:textId="77777777" w:rsidR="00F67504" w:rsidRDefault="00F67504" w:rsidP="009F3476">
            <w:pPr>
              <w:rPr>
                <w:noProof/>
                <w:lang w:val="it-IT"/>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36881170" w14:textId="77777777" w:rsidR="00F67504" w:rsidRDefault="00F67504" w:rsidP="009F3476">
            <w:pPr>
              <w:pStyle w:val="TAC"/>
              <w:spacing w:line="256" w:lineRule="auto"/>
              <w:rPr>
                <w:noProof/>
                <w:lang w:eastAsia="ko-KR"/>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1D11CCE8" w14:textId="77777777" w:rsidR="00F67504" w:rsidRDefault="00F67504" w:rsidP="009F3476">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4EEEA43E" w14:textId="77777777" w:rsidR="00F67504" w:rsidRDefault="00F67504" w:rsidP="009F3476">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341FAEB3" w14:textId="77777777" w:rsidR="00F67504" w:rsidRDefault="00F67504" w:rsidP="009F3476">
            <w:pPr>
              <w:pStyle w:val="TAC"/>
              <w:spacing w:line="256" w:lineRule="auto"/>
              <w:rPr>
                <w:rFonts w:eastAsia="Times New Roman"/>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3E7DCA24" w14:textId="77777777" w:rsidR="00F67504" w:rsidRDefault="00F67504" w:rsidP="009F3476">
            <w:pPr>
              <w:pStyle w:val="TAC"/>
              <w:spacing w:line="256" w:lineRule="auto"/>
              <w:rPr>
                <w:noProof/>
              </w:rPr>
            </w:pPr>
            <w:r>
              <w:rPr>
                <w:rFonts w:eastAsia="ＭＳ 明朝"/>
              </w:rPr>
              <w:t>10</w:t>
            </w:r>
          </w:p>
        </w:tc>
      </w:tr>
      <w:tr w:rsidR="00F67504" w14:paraId="254D02CA" w14:textId="77777777" w:rsidTr="009F3476">
        <w:trPr>
          <w:cantSplit/>
          <w:trHeight w:val="105"/>
          <w:jc w:val="center"/>
        </w:trPr>
        <w:tc>
          <w:tcPr>
            <w:tcW w:w="2263" w:type="dxa"/>
            <w:tcBorders>
              <w:top w:val="nil"/>
              <w:left w:val="single" w:sz="4" w:space="0" w:color="auto"/>
              <w:bottom w:val="single" w:sz="4" w:space="0" w:color="auto"/>
              <w:right w:val="single" w:sz="4" w:space="0" w:color="auto"/>
            </w:tcBorders>
            <w:hideMark/>
          </w:tcPr>
          <w:p w14:paraId="4A071342" w14:textId="77777777" w:rsidR="00F67504" w:rsidRDefault="00F67504" w:rsidP="009F3476">
            <w:pPr>
              <w:rPr>
                <w:noProof/>
              </w:rPr>
            </w:pPr>
          </w:p>
        </w:tc>
        <w:tc>
          <w:tcPr>
            <w:tcW w:w="1206" w:type="dxa"/>
            <w:tcBorders>
              <w:top w:val="single" w:sz="4" w:space="0" w:color="auto"/>
              <w:left w:val="single" w:sz="4" w:space="0" w:color="auto"/>
              <w:bottom w:val="single" w:sz="4" w:space="0" w:color="auto"/>
              <w:right w:val="single" w:sz="4" w:space="0" w:color="auto"/>
            </w:tcBorders>
            <w:hideMark/>
          </w:tcPr>
          <w:p w14:paraId="0C7AB71A" w14:textId="77777777" w:rsidR="00F67504" w:rsidRDefault="00F67504" w:rsidP="009F3476">
            <w:pPr>
              <w:pStyle w:val="TAL"/>
              <w:spacing w:line="256" w:lineRule="auto"/>
              <w:rPr>
                <w:noProof/>
                <w:lang w:val="it-IT" w:eastAsia="ko-KR"/>
              </w:rPr>
            </w:pPr>
            <w:r>
              <w:rPr>
                <w:noProof/>
                <w:lang w:val="it-IT"/>
              </w:rPr>
              <w:t>Config 3, 6</w:t>
            </w:r>
          </w:p>
        </w:tc>
        <w:tc>
          <w:tcPr>
            <w:tcW w:w="1062" w:type="dxa"/>
            <w:tcBorders>
              <w:top w:val="nil"/>
              <w:left w:val="single" w:sz="4" w:space="0" w:color="auto"/>
              <w:bottom w:val="single" w:sz="4" w:space="0" w:color="auto"/>
              <w:right w:val="single" w:sz="4" w:space="0" w:color="auto"/>
            </w:tcBorders>
            <w:hideMark/>
          </w:tcPr>
          <w:p w14:paraId="5ACF180A" w14:textId="77777777" w:rsidR="00F67504" w:rsidRDefault="00F67504" w:rsidP="009F3476">
            <w:pPr>
              <w:rPr>
                <w:noProof/>
                <w:lang w:val="it-IT"/>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55DA2F4B" w14:textId="77777777" w:rsidR="00F67504" w:rsidRDefault="00F67504" w:rsidP="009F3476">
            <w:pPr>
              <w:pStyle w:val="TAC"/>
              <w:spacing w:line="256" w:lineRule="auto"/>
              <w:rPr>
                <w:noProof/>
                <w:lang w:eastAsia="ko-KR"/>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2E552D29" w14:textId="77777777" w:rsidR="00F67504" w:rsidRDefault="00F67504" w:rsidP="009F3476">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14B23A5D" w14:textId="77777777" w:rsidR="00F67504" w:rsidRDefault="00F67504" w:rsidP="009F3476">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1475CBAB" w14:textId="77777777" w:rsidR="00F67504" w:rsidRDefault="00F67504" w:rsidP="009F3476">
            <w:pPr>
              <w:pStyle w:val="TAC"/>
              <w:spacing w:line="256" w:lineRule="auto"/>
              <w:rPr>
                <w:rFonts w:eastAsia="Times New Roman"/>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06131659" w14:textId="77777777" w:rsidR="00F67504" w:rsidRDefault="00F67504" w:rsidP="009F3476">
            <w:pPr>
              <w:pStyle w:val="TAC"/>
              <w:spacing w:line="256" w:lineRule="auto"/>
              <w:rPr>
                <w:noProof/>
              </w:rPr>
            </w:pPr>
            <w:r>
              <w:rPr>
                <w:rFonts w:eastAsia="ＭＳ 明朝"/>
              </w:rPr>
              <w:t>10</w:t>
            </w:r>
          </w:p>
        </w:tc>
      </w:tr>
      <w:tr w:rsidR="00F67504" w14:paraId="5E2AC7D8" w14:textId="77777777" w:rsidTr="009F3476">
        <w:trPr>
          <w:cantSplit/>
          <w:trHeight w:val="122"/>
          <w:jc w:val="center"/>
        </w:trPr>
        <w:tc>
          <w:tcPr>
            <w:tcW w:w="2263" w:type="dxa"/>
            <w:tcBorders>
              <w:top w:val="single" w:sz="4" w:space="0" w:color="auto"/>
              <w:left w:val="single" w:sz="4" w:space="0" w:color="auto"/>
              <w:bottom w:val="nil"/>
              <w:right w:val="single" w:sz="4" w:space="0" w:color="auto"/>
            </w:tcBorders>
            <w:hideMark/>
          </w:tcPr>
          <w:p w14:paraId="1670CA8A" w14:textId="77777777" w:rsidR="00F67504" w:rsidRDefault="00F67504" w:rsidP="009F3476">
            <w:pPr>
              <w:pStyle w:val="TAL"/>
              <w:spacing w:line="256" w:lineRule="auto"/>
            </w:pPr>
            <w:r>
              <w:rPr>
                <w:rFonts w:eastAsia="?? ??"/>
              </w:rPr>
              <w:t>CSI-RS_RP</w:t>
            </w:r>
            <w:r>
              <w:t xml:space="preserve">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0016CABB" w14:textId="77777777" w:rsidR="00F67504" w:rsidRDefault="00F67504" w:rsidP="009F3476">
            <w:pPr>
              <w:pStyle w:val="TAL"/>
              <w:spacing w:line="256" w:lineRule="auto"/>
              <w:rPr>
                <w:noProof/>
                <w:lang w:val="it-IT"/>
              </w:rPr>
            </w:pPr>
            <w:r>
              <w:t>Config 1, 4</w:t>
            </w:r>
          </w:p>
        </w:tc>
        <w:tc>
          <w:tcPr>
            <w:tcW w:w="1062" w:type="dxa"/>
            <w:tcBorders>
              <w:top w:val="single" w:sz="4" w:space="0" w:color="auto"/>
              <w:left w:val="single" w:sz="4" w:space="0" w:color="auto"/>
              <w:bottom w:val="nil"/>
              <w:right w:val="single" w:sz="4" w:space="0" w:color="auto"/>
            </w:tcBorders>
            <w:hideMark/>
          </w:tcPr>
          <w:p w14:paraId="056C1D10" w14:textId="77777777" w:rsidR="00F67504" w:rsidRDefault="00F67504" w:rsidP="009F3476">
            <w:pPr>
              <w:pStyle w:val="TAC"/>
              <w:spacing w:line="256" w:lineRule="auto"/>
            </w:pPr>
            <w:r>
              <w:t xml:space="preserve">dBm/SCS </w:t>
            </w:r>
          </w:p>
        </w:tc>
        <w:tc>
          <w:tcPr>
            <w:tcW w:w="879" w:type="dxa"/>
            <w:tcBorders>
              <w:top w:val="single" w:sz="4" w:space="0" w:color="auto"/>
              <w:left w:val="single" w:sz="4" w:space="0" w:color="auto"/>
              <w:bottom w:val="single" w:sz="4" w:space="0" w:color="auto"/>
              <w:right w:val="single" w:sz="4" w:space="0" w:color="auto"/>
            </w:tcBorders>
            <w:vAlign w:val="center"/>
            <w:hideMark/>
          </w:tcPr>
          <w:p w14:paraId="1FA399FA" w14:textId="77777777" w:rsidR="00F67504" w:rsidRDefault="00F67504" w:rsidP="009F3476">
            <w:pPr>
              <w:pStyle w:val="TAC"/>
              <w:spacing w:line="256" w:lineRule="auto"/>
            </w:pPr>
            <w:r>
              <w:rPr>
                <w:rFonts w:eastAsia="ＭＳ 明朝"/>
              </w:rPr>
              <w:t>-108</w:t>
            </w:r>
          </w:p>
        </w:tc>
        <w:tc>
          <w:tcPr>
            <w:tcW w:w="879" w:type="dxa"/>
            <w:tcBorders>
              <w:top w:val="single" w:sz="4" w:space="0" w:color="auto"/>
              <w:left w:val="single" w:sz="4" w:space="0" w:color="auto"/>
              <w:bottom w:val="single" w:sz="4" w:space="0" w:color="auto"/>
              <w:right w:val="single" w:sz="4" w:space="0" w:color="auto"/>
            </w:tcBorders>
            <w:vAlign w:val="center"/>
            <w:hideMark/>
          </w:tcPr>
          <w:p w14:paraId="6256BE90" w14:textId="77777777" w:rsidR="00F67504" w:rsidRDefault="00F67504" w:rsidP="009F3476">
            <w:pPr>
              <w:pStyle w:val="TAC"/>
              <w:spacing w:line="256" w:lineRule="auto"/>
            </w:pPr>
            <w:r>
              <w:rPr>
                <w:rFonts w:eastAsia="ＭＳ 明朝"/>
              </w:rPr>
              <w:t>-108</w:t>
            </w:r>
          </w:p>
        </w:tc>
        <w:tc>
          <w:tcPr>
            <w:tcW w:w="879" w:type="dxa"/>
            <w:tcBorders>
              <w:top w:val="single" w:sz="4" w:space="0" w:color="auto"/>
              <w:left w:val="single" w:sz="4" w:space="0" w:color="auto"/>
              <w:bottom w:val="single" w:sz="4" w:space="0" w:color="auto"/>
              <w:right w:val="single" w:sz="4" w:space="0" w:color="auto"/>
            </w:tcBorders>
            <w:vAlign w:val="center"/>
            <w:hideMark/>
          </w:tcPr>
          <w:p w14:paraId="34D99186" w14:textId="77777777" w:rsidR="00F67504" w:rsidRDefault="00F67504" w:rsidP="009F3476">
            <w:pPr>
              <w:pStyle w:val="TAC"/>
              <w:spacing w:line="256" w:lineRule="auto"/>
            </w:pPr>
            <w:r>
              <w:rPr>
                <w:rFonts w:eastAsia="ＭＳ 明朝"/>
              </w:rPr>
              <w:t>-88</w:t>
            </w:r>
          </w:p>
        </w:tc>
        <w:tc>
          <w:tcPr>
            <w:tcW w:w="879" w:type="dxa"/>
            <w:tcBorders>
              <w:top w:val="single" w:sz="4" w:space="0" w:color="auto"/>
              <w:left w:val="single" w:sz="4" w:space="0" w:color="auto"/>
              <w:bottom w:val="single" w:sz="4" w:space="0" w:color="auto"/>
              <w:right w:val="single" w:sz="4" w:space="0" w:color="auto"/>
            </w:tcBorders>
            <w:vAlign w:val="center"/>
            <w:hideMark/>
          </w:tcPr>
          <w:p w14:paraId="19B09B26" w14:textId="77777777" w:rsidR="00F67504" w:rsidRDefault="00F67504" w:rsidP="009F3476">
            <w:pPr>
              <w:pStyle w:val="TAC"/>
              <w:spacing w:line="256" w:lineRule="auto"/>
            </w:pPr>
            <w:r>
              <w:rPr>
                <w:rFonts w:eastAsia="ＭＳ 明朝"/>
              </w:rPr>
              <w:t>-88</w:t>
            </w:r>
          </w:p>
        </w:tc>
        <w:tc>
          <w:tcPr>
            <w:tcW w:w="879" w:type="dxa"/>
            <w:tcBorders>
              <w:top w:val="single" w:sz="4" w:space="0" w:color="auto"/>
              <w:left w:val="single" w:sz="4" w:space="0" w:color="auto"/>
              <w:bottom w:val="single" w:sz="4" w:space="0" w:color="auto"/>
              <w:right w:val="single" w:sz="4" w:space="0" w:color="auto"/>
            </w:tcBorders>
            <w:vAlign w:val="center"/>
            <w:hideMark/>
          </w:tcPr>
          <w:p w14:paraId="273CAFA3" w14:textId="77777777" w:rsidR="00F67504" w:rsidRDefault="00F67504" w:rsidP="009F3476">
            <w:pPr>
              <w:pStyle w:val="TAC"/>
              <w:spacing w:line="256" w:lineRule="auto"/>
            </w:pPr>
            <w:r>
              <w:rPr>
                <w:rFonts w:eastAsia="ＭＳ 明朝"/>
              </w:rPr>
              <w:t>-88</w:t>
            </w:r>
          </w:p>
        </w:tc>
      </w:tr>
      <w:tr w:rsidR="00F67504" w14:paraId="17FA05FD" w14:textId="77777777" w:rsidTr="009F3476">
        <w:trPr>
          <w:cantSplit/>
          <w:trHeight w:val="122"/>
          <w:jc w:val="center"/>
        </w:trPr>
        <w:tc>
          <w:tcPr>
            <w:tcW w:w="2263" w:type="dxa"/>
            <w:tcBorders>
              <w:top w:val="nil"/>
              <w:left w:val="single" w:sz="4" w:space="0" w:color="auto"/>
              <w:bottom w:val="nil"/>
              <w:right w:val="single" w:sz="4" w:space="0" w:color="auto"/>
            </w:tcBorders>
          </w:tcPr>
          <w:p w14:paraId="2A419C30" w14:textId="77777777" w:rsidR="00F67504" w:rsidRDefault="00F67504" w:rsidP="009F3476">
            <w:pPr>
              <w:pStyle w:val="TAL"/>
              <w:spacing w:line="256" w:lineRule="auto"/>
            </w:pPr>
          </w:p>
        </w:tc>
        <w:tc>
          <w:tcPr>
            <w:tcW w:w="1206" w:type="dxa"/>
            <w:tcBorders>
              <w:top w:val="single" w:sz="4" w:space="0" w:color="auto"/>
              <w:left w:val="single" w:sz="4" w:space="0" w:color="auto"/>
              <w:bottom w:val="single" w:sz="4" w:space="0" w:color="auto"/>
              <w:right w:val="single" w:sz="4" w:space="0" w:color="auto"/>
            </w:tcBorders>
            <w:hideMark/>
          </w:tcPr>
          <w:p w14:paraId="32119470" w14:textId="77777777" w:rsidR="00F67504" w:rsidRDefault="00F67504" w:rsidP="009F3476">
            <w:pPr>
              <w:pStyle w:val="TAL"/>
              <w:spacing w:line="256" w:lineRule="auto"/>
              <w:rPr>
                <w:noProof/>
                <w:lang w:val="it-IT"/>
              </w:rPr>
            </w:pPr>
            <w:r>
              <w:t>Config 2, 5</w:t>
            </w:r>
          </w:p>
        </w:tc>
        <w:tc>
          <w:tcPr>
            <w:tcW w:w="1062" w:type="dxa"/>
            <w:tcBorders>
              <w:top w:val="nil"/>
              <w:left w:val="single" w:sz="4" w:space="0" w:color="auto"/>
              <w:bottom w:val="nil"/>
              <w:right w:val="single" w:sz="4" w:space="0" w:color="auto"/>
            </w:tcBorders>
            <w:hideMark/>
          </w:tcPr>
          <w:p w14:paraId="67784C99" w14:textId="77777777" w:rsidR="00F67504" w:rsidRDefault="00F67504" w:rsidP="009F3476">
            <w:pPr>
              <w:pStyle w:val="TAC"/>
              <w:spacing w:line="256" w:lineRule="auto"/>
            </w:pPr>
            <w:r>
              <w:t>kHz</w:t>
            </w:r>
          </w:p>
        </w:tc>
        <w:tc>
          <w:tcPr>
            <w:tcW w:w="879" w:type="dxa"/>
            <w:tcBorders>
              <w:top w:val="single" w:sz="4" w:space="0" w:color="auto"/>
              <w:left w:val="single" w:sz="4" w:space="0" w:color="auto"/>
              <w:bottom w:val="single" w:sz="4" w:space="0" w:color="auto"/>
              <w:right w:val="single" w:sz="4" w:space="0" w:color="auto"/>
            </w:tcBorders>
            <w:vAlign w:val="center"/>
            <w:hideMark/>
          </w:tcPr>
          <w:p w14:paraId="0D1F8777" w14:textId="77777777" w:rsidR="00F67504" w:rsidRDefault="00F67504" w:rsidP="009F3476">
            <w:pPr>
              <w:pStyle w:val="TAC"/>
              <w:spacing w:line="256" w:lineRule="auto"/>
            </w:pPr>
            <w:r>
              <w:rPr>
                <w:rFonts w:eastAsia="ＭＳ 明朝"/>
              </w:rPr>
              <w:t>-108</w:t>
            </w:r>
          </w:p>
        </w:tc>
        <w:tc>
          <w:tcPr>
            <w:tcW w:w="879" w:type="dxa"/>
            <w:tcBorders>
              <w:top w:val="single" w:sz="4" w:space="0" w:color="auto"/>
              <w:left w:val="single" w:sz="4" w:space="0" w:color="auto"/>
              <w:bottom w:val="single" w:sz="4" w:space="0" w:color="auto"/>
              <w:right w:val="single" w:sz="4" w:space="0" w:color="auto"/>
            </w:tcBorders>
            <w:vAlign w:val="center"/>
            <w:hideMark/>
          </w:tcPr>
          <w:p w14:paraId="0D9C99B4" w14:textId="77777777" w:rsidR="00F67504" w:rsidRDefault="00F67504" w:rsidP="009F3476">
            <w:pPr>
              <w:pStyle w:val="TAC"/>
              <w:spacing w:line="256" w:lineRule="auto"/>
            </w:pPr>
            <w:r>
              <w:rPr>
                <w:rFonts w:eastAsia="ＭＳ 明朝"/>
              </w:rPr>
              <w:t>-108</w:t>
            </w:r>
          </w:p>
        </w:tc>
        <w:tc>
          <w:tcPr>
            <w:tcW w:w="879" w:type="dxa"/>
            <w:tcBorders>
              <w:top w:val="single" w:sz="4" w:space="0" w:color="auto"/>
              <w:left w:val="single" w:sz="4" w:space="0" w:color="auto"/>
              <w:bottom w:val="single" w:sz="4" w:space="0" w:color="auto"/>
              <w:right w:val="single" w:sz="4" w:space="0" w:color="auto"/>
            </w:tcBorders>
            <w:vAlign w:val="center"/>
            <w:hideMark/>
          </w:tcPr>
          <w:p w14:paraId="4BC14E14" w14:textId="77777777" w:rsidR="00F67504" w:rsidRDefault="00F67504" w:rsidP="009F3476">
            <w:pPr>
              <w:pStyle w:val="TAC"/>
              <w:spacing w:line="256" w:lineRule="auto"/>
            </w:pPr>
            <w:r>
              <w:rPr>
                <w:rFonts w:eastAsia="ＭＳ 明朝"/>
              </w:rPr>
              <w:t>-88</w:t>
            </w:r>
          </w:p>
        </w:tc>
        <w:tc>
          <w:tcPr>
            <w:tcW w:w="879" w:type="dxa"/>
            <w:tcBorders>
              <w:top w:val="single" w:sz="4" w:space="0" w:color="auto"/>
              <w:left w:val="single" w:sz="4" w:space="0" w:color="auto"/>
              <w:bottom w:val="single" w:sz="4" w:space="0" w:color="auto"/>
              <w:right w:val="single" w:sz="4" w:space="0" w:color="auto"/>
            </w:tcBorders>
            <w:vAlign w:val="center"/>
            <w:hideMark/>
          </w:tcPr>
          <w:p w14:paraId="51DD3E3D" w14:textId="77777777" w:rsidR="00F67504" w:rsidRDefault="00F67504" w:rsidP="009F3476">
            <w:pPr>
              <w:pStyle w:val="TAC"/>
              <w:spacing w:line="256" w:lineRule="auto"/>
            </w:pPr>
            <w:r>
              <w:rPr>
                <w:rFonts w:eastAsia="ＭＳ 明朝"/>
              </w:rPr>
              <w:t>-88</w:t>
            </w:r>
          </w:p>
        </w:tc>
        <w:tc>
          <w:tcPr>
            <w:tcW w:w="879" w:type="dxa"/>
            <w:tcBorders>
              <w:top w:val="single" w:sz="4" w:space="0" w:color="auto"/>
              <w:left w:val="single" w:sz="4" w:space="0" w:color="auto"/>
              <w:bottom w:val="single" w:sz="4" w:space="0" w:color="auto"/>
              <w:right w:val="single" w:sz="4" w:space="0" w:color="auto"/>
            </w:tcBorders>
            <w:vAlign w:val="center"/>
            <w:hideMark/>
          </w:tcPr>
          <w:p w14:paraId="2FA9965C" w14:textId="77777777" w:rsidR="00F67504" w:rsidRDefault="00F67504" w:rsidP="009F3476">
            <w:pPr>
              <w:pStyle w:val="TAC"/>
              <w:spacing w:line="256" w:lineRule="auto"/>
            </w:pPr>
            <w:r>
              <w:rPr>
                <w:rFonts w:eastAsia="ＭＳ 明朝"/>
              </w:rPr>
              <w:t>-88</w:t>
            </w:r>
          </w:p>
        </w:tc>
      </w:tr>
      <w:tr w:rsidR="00F67504" w14:paraId="34016D71" w14:textId="77777777" w:rsidTr="009F3476">
        <w:trPr>
          <w:cantSplit/>
          <w:trHeight w:val="122"/>
          <w:jc w:val="center"/>
        </w:trPr>
        <w:tc>
          <w:tcPr>
            <w:tcW w:w="2263" w:type="dxa"/>
            <w:tcBorders>
              <w:top w:val="nil"/>
              <w:left w:val="single" w:sz="4" w:space="0" w:color="auto"/>
              <w:bottom w:val="single" w:sz="4" w:space="0" w:color="auto"/>
              <w:right w:val="single" w:sz="4" w:space="0" w:color="auto"/>
            </w:tcBorders>
          </w:tcPr>
          <w:p w14:paraId="6DC48815" w14:textId="77777777" w:rsidR="00F67504" w:rsidRDefault="00F67504" w:rsidP="009F3476">
            <w:pPr>
              <w:pStyle w:val="TAL"/>
              <w:spacing w:line="256" w:lineRule="auto"/>
            </w:pPr>
          </w:p>
        </w:tc>
        <w:tc>
          <w:tcPr>
            <w:tcW w:w="1206" w:type="dxa"/>
            <w:tcBorders>
              <w:top w:val="single" w:sz="4" w:space="0" w:color="auto"/>
              <w:left w:val="single" w:sz="4" w:space="0" w:color="auto"/>
              <w:bottom w:val="single" w:sz="4" w:space="0" w:color="auto"/>
              <w:right w:val="single" w:sz="4" w:space="0" w:color="auto"/>
            </w:tcBorders>
            <w:hideMark/>
          </w:tcPr>
          <w:p w14:paraId="27A59148" w14:textId="77777777" w:rsidR="00F67504" w:rsidRDefault="00F67504" w:rsidP="009F3476">
            <w:pPr>
              <w:pStyle w:val="TAL"/>
              <w:spacing w:line="256" w:lineRule="auto"/>
              <w:rPr>
                <w:noProof/>
                <w:lang w:val="it-IT"/>
              </w:rPr>
            </w:pPr>
            <w:r>
              <w:t>Config 3, 6</w:t>
            </w:r>
          </w:p>
        </w:tc>
        <w:tc>
          <w:tcPr>
            <w:tcW w:w="1062" w:type="dxa"/>
            <w:tcBorders>
              <w:top w:val="nil"/>
              <w:left w:val="single" w:sz="4" w:space="0" w:color="auto"/>
              <w:bottom w:val="single" w:sz="4" w:space="0" w:color="auto"/>
              <w:right w:val="single" w:sz="4" w:space="0" w:color="auto"/>
            </w:tcBorders>
          </w:tcPr>
          <w:p w14:paraId="15C3302E" w14:textId="77777777" w:rsidR="00F67504" w:rsidRDefault="00F67504" w:rsidP="009F3476">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vAlign w:val="center"/>
            <w:hideMark/>
          </w:tcPr>
          <w:p w14:paraId="7C1C10F3" w14:textId="77777777" w:rsidR="00F67504" w:rsidRDefault="00F67504" w:rsidP="009F3476">
            <w:pPr>
              <w:pStyle w:val="TAC"/>
              <w:spacing w:line="256" w:lineRule="auto"/>
            </w:pPr>
            <w:r>
              <w:rPr>
                <w:rFonts w:eastAsia="ＭＳ 明朝"/>
              </w:rPr>
              <w:t>-105</w:t>
            </w:r>
          </w:p>
        </w:tc>
        <w:tc>
          <w:tcPr>
            <w:tcW w:w="879" w:type="dxa"/>
            <w:tcBorders>
              <w:top w:val="single" w:sz="4" w:space="0" w:color="auto"/>
              <w:left w:val="single" w:sz="4" w:space="0" w:color="auto"/>
              <w:bottom w:val="single" w:sz="4" w:space="0" w:color="auto"/>
              <w:right w:val="single" w:sz="4" w:space="0" w:color="auto"/>
            </w:tcBorders>
            <w:vAlign w:val="center"/>
            <w:hideMark/>
          </w:tcPr>
          <w:p w14:paraId="5BC33BFA" w14:textId="77777777" w:rsidR="00F67504" w:rsidRDefault="00F67504" w:rsidP="009F3476">
            <w:pPr>
              <w:pStyle w:val="TAC"/>
              <w:spacing w:line="256" w:lineRule="auto"/>
            </w:pPr>
            <w:r>
              <w:rPr>
                <w:rFonts w:eastAsia="ＭＳ 明朝"/>
              </w:rPr>
              <w:t>-105</w:t>
            </w:r>
          </w:p>
        </w:tc>
        <w:tc>
          <w:tcPr>
            <w:tcW w:w="879" w:type="dxa"/>
            <w:tcBorders>
              <w:top w:val="single" w:sz="4" w:space="0" w:color="auto"/>
              <w:left w:val="single" w:sz="4" w:space="0" w:color="auto"/>
              <w:bottom w:val="single" w:sz="4" w:space="0" w:color="auto"/>
              <w:right w:val="single" w:sz="4" w:space="0" w:color="auto"/>
            </w:tcBorders>
            <w:vAlign w:val="center"/>
            <w:hideMark/>
          </w:tcPr>
          <w:p w14:paraId="6BE0CFD7" w14:textId="77777777" w:rsidR="00F67504" w:rsidRDefault="00F67504" w:rsidP="009F3476">
            <w:pPr>
              <w:pStyle w:val="TAC"/>
              <w:spacing w:line="256" w:lineRule="auto"/>
            </w:pPr>
            <w:r>
              <w:rPr>
                <w:rFonts w:eastAsia="ＭＳ 明朝"/>
              </w:rPr>
              <w:t>-85</w:t>
            </w:r>
          </w:p>
        </w:tc>
        <w:tc>
          <w:tcPr>
            <w:tcW w:w="879" w:type="dxa"/>
            <w:tcBorders>
              <w:top w:val="single" w:sz="4" w:space="0" w:color="auto"/>
              <w:left w:val="single" w:sz="4" w:space="0" w:color="auto"/>
              <w:bottom w:val="single" w:sz="4" w:space="0" w:color="auto"/>
              <w:right w:val="single" w:sz="4" w:space="0" w:color="auto"/>
            </w:tcBorders>
            <w:vAlign w:val="center"/>
            <w:hideMark/>
          </w:tcPr>
          <w:p w14:paraId="2A926C22" w14:textId="77777777" w:rsidR="00F67504" w:rsidRDefault="00F67504" w:rsidP="009F3476">
            <w:pPr>
              <w:pStyle w:val="TAC"/>
              <w:spacing w:line="256" w:lineRule="auto"/>
            </w:pPr>
            <w:r>
              <w:rPr>
                <w:rFonts w:eastAsia="ＭＳ 明朝"/>
              </w:rPr>
              <w:t>-85</w:t>
            </w:r>
          </w:p>
        </w:tc>
        <w:tc>
          <w:tcPr>
            <w:tcW w:w="879" w:type="dxa"/>
            <w:tcBorders>
              <w:top w:val="single" w:sz="4" w:space="0" w:color="auto"/>
              <w:left w:val="single" w:sz="4" w:space="0" w:color="auto"/>
              <w:bottom w:val="single" w:sz="4" w:space="0" w:color="auto"/>
              <w:right w:val="single" w:sz="4" w:space="0" w:color="auto"/>
            </w:tcBorders>
            <w:vAlign w:val="center"/>
            <w:hideMark/>
          </w:tcPr>
          <w:p w14:paraId="4E4B2619" w14:textId="77777777" w:rsidR="00F67504" w:rsidRDefault="00F67504" w:rsidP="009F3476">
            <w:pPr>
              <w:pStyle w:val="TAC"/>
              <w:spacing w:line="256" w:lineRule="auto"/>
            </w:pPr>
            <w:r>
              <w:rPr>
                <w:rFonts w:eastAsia="ＭＳ 明朝"/>
              </w:rPr>
              <w:t>-85</w:t>
            </w:r>
          </w:p>
        </w:tc>
      </w:tr>
      <w:tr w:rsidR="00F67504" w14:paraId="05664A81" w14:textId="77777777" w:rsidTr="009F3476">
        <w:trPr>
          <w:cantSplit/>
          <w:trHeight w:val="122"/>
          <w:jc w:val="center"/>
        </w:trPr>
        <w:tc>
          <w:tcPr>
            <w:tcW w:w="2263" w:type="dxa"/>
            <w:tcBorders>
              <w:top w:val="single" w:sz="4" w:space="0" w:color="auto"/>
              <w:left w:val="single" w:sz="4" w:space="0" w:color="auto"/>
              <w:bottom w:val="nil"/>
              <w:right w:val="single" w:sz="4" w:space="0" w:color="auto"/>
            </w:tcBorders>
            <w:hideMark/>
          </w:tcPr>
          <w:p w14:paraId="35D05228" w14:textId="77777777" w:rsidR="00F67504" w:rsidRDefault="00F67504" w:rsidP="009F3476">
            <w:pPr>
              <w:pStyle w:val="TAL"/>
              <w:spacing w:line="256" w:lineRule="auto"/>
            </w:pPr>
            <w:r>
              <w:rPr>
                <w:rFonts w:eastAsia="Times New Roman"/>
                <w:position w:val="-12"/>
                <w:lang w:eastAsia="ko-KR"/>
              </w:rPr>
              <w:object w:dxaOrig="408" w:dyaOrig="408" w14:anchorId="35D9EB74">
                <v:shape id="_x0000_i1035" type="#_x0000_t75" style="width:20.65pt;height:20.65pt" o:ole="" fillcolor="window">
                  <v:imagedata r:id="rId29" o:title=""/>
                </v:shape>
                <o:OLEObject Type="Embed" ProgID="Equation.3" ShapeID="_x0000_i1035" DrawAspect="Content" ObjectID="_1696428625" r:id="rId30"/>
              </w:object>
            </w:r>
          </w:p>
        </w:tc>
        <w:tc>
          <w:tcPr>
            <w:tcW w:w="1206" w:type="dxa"/>
            <w:tcBorders>
              <w:top w:val="single" w:sz="4" w:space="0" w:color="auto"/>
              <w:left w:val="single" w:sz="4" w:space="0" w:color="auto"/>
              <w:bottom w:val="single" w:sz="4" w:space="0" w:color="auto"/>
              <w:right w:val="single" w:sz="4" w:space="0" w:color="auto"/>
            </w:tcBorders>
            <w:hideMark/>
          </w:tcPr>
          <w:p w14:paraId="13EC94A9" w14:textId="77777777" w:rsidR="00F67504" w:rsidRDefault="00F67504" w:rsidP="009F3476">
            <w:pPr>
              <w:pStyle w:val="TAL"/>
              <w:spacing w:line="256" w:lineRule="auto"/>
              <w:rPr>
                <w:noProof/>
                <w:lang w:val="it-IT"/>
              </w:rPr>
            </w:pPr>
            <w:r>
              <w:rPr>
                <w:noProof/>
                <w:lang w:val="it-IT"/>
              </w:rPr>
              <w:t>Config 1, 4</w:t>
            </w:r>
          </w:p>
        </w:tc>
        <w:tc>
          <w:tcPr>
            <w:tcW w:w="1062" w:type="dxa"/>
            <w:tcBorders>
              <w:top w:val="single" w:sz="4" w:space="0" w:color="auto"/>
              <w:left w:val="single" w:sz="4" w:space="0" w:color="auto"/>
              <w:bottom w:val="nil"/>
              <w:right w:val="single" w:sz="4" w:space="0" w:color="auto"/>
            </w:tcBorders>
            <w:hideMark/>
          </w:tcPr>
          <w:p w14:paraId="760FDFD9" w14:textId="77777777" w:rsidR="00F67504" w:rsidRDefault="00F67504" w:rsidP="009F3476">
            <w:pPr>
              <w:pStyle w:val="TAC"/>
              <w:spacing w:line="256" w:lineRule="auto"/>
            </w:pPr>
            <w:r>
              <w:t xml:space="preserve">dBm/15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5A0B7A79" w14:textId="77777777" w:rsidR="00F67504" w:rsidRDefault="00F67504" w:rsidP="009F3476">
            <w:pPr>
              <w:pStyle w:val="TAC"/>
              <w:spacing w:line="256" w:lineRule="auto"/>
            </w:pPr>
            <w:r>
              <w:t>-98</w:t>
            </w:r>
          </w:p>
        </w:tc>
      </w:tr>
      <w:tr w:rsidR="00F67504" w14:paraId="39484B0E" w14:textId="77777777" w:rsidTr="009F3476">
        <w:trPr>
          <w:cantSplit/>
          <w:trHeight w:val="120"/>
          <w:jc w:val="center"/>
        </w:trPr>
        <w:tc>
          <w:tcPr>
            <w:tcW w:w="2263" w:type="dxa"/>
            <w:tcBorders>
              <w:top w:val="nil"/>
              <w:left w:val="single" w:sz="4" w:space="0" w:color="auto"/>
              <w:bottom w:val="nil"/>
              <w:right w:val="single" w:sz="4" w:space="0" w:color="auto"/>
            </w:tcBorders>
            <w:hideMark/>
          </w:tcPr>
          <w:p w14:paraId="4044E279" w14:textId="77777777" w:rsidR="00F67504" w:rsidRDefault="00F67504" w:rsidP="009F3476"/>
        </w:tc>
        <w:tc>
          <w:tcPr>
            <w:tcW w:w="1206" w:type="dxa"/>
            <w:tcBorders>
              <w:top w:val="single" w:sz="4" w:space="0" w:color="auto"/>
              <w:left w:val="single" w:sz="4" w:space="0" w:color="auto"/>
              <w:bottom w:val="single" w:sz="4" w:space="0" w:color="auto"/>
              <w:right w:val="single" w:sz="4" w:space="0" w:color="auto"/>
            </w:tcBorders>
            <w:hideMark/>
          </w:tcPr>
          <w:p w14:paraId="2DB10ADC" w14:textId="77777777" w:rsidR="00F67504" w:rsidRDefault="00F67504" w:rsidP="009F3476">
            <w:pPr>
              <w:pStyle w:val="TAL"/>
              <w:spacing w:line="256" w:lineRule="auto"/>
              <w:rPr>
                <w:noProof/>
                <w:lang w:val="it-IT" w:eastAsia="ko-KR"/>
              </w:rPr>
            </w:pPr>
            <w:r>
              <w:rPr>
                <w:noProof/>
                <w:lang w:val="it-IT"/>
              </w:rPr>
              <w:t>Config 2, 5</w:t>
            </w:r>
          </w:p>
        </w:tc>
        <w:tc>
          <w:tcPr>
            <w:tcW w:w="1062" w:type="dxa"/>
            <w:tcBorders>
              <w:top w:val="nil"/>
              <w:left w:val="single" w:sz="4" w:space="0" w:color="auto"/>
              <w:bottom w:val="nil"/>
              <w:right w:val="single" w:sz="4" w:space="0" w:color="auto"/>
            </w:tcBorders>
            <w:hideMark/>
          </w:tcPr>
          <w:p w14:paraId="7BFA57A9" w14:textId="77777777" w:rsidR="00F67504" w:rsidRDefault="00F67504" w:rsidP="009F3476">
            <w:pPr>
              <w:rPr>
                <w:noProof/>
                <w:lang w:val="it-IT"/>
              </w:rPr>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4E01E202" w14:textId="77777777" w:rsidR="00F67504" w:rsidRDefault="00F67504" w:rsidP="009F3476">
            <w:pPr>
              <w:pStyle w:val="TAC"/>
              <w:spacing w:line="256" w:lineRule="auto"/>
              <w:rPr>
                <w:lang w:eastAsia="ko-KR"/>
              </w:rPr>
            </w:pPr>
            <w:r>
              <w:t>-98</w:t>
            </w:r>
          </w:p>
        </w:tc>
      </w:tr>
      <w:tr w:rsidR="00F67504" w14:paraId="4024CE25" w14:textId="77777777" w:rsidTr="009F3476">
        <w:trPr>
          <w:cantSplit/>
          <w:trHeight w:val="120"/>
          <w:jc w:val="center"/>
        </w:trPr>
        <w:tc>
          <w:tcPr>
            <w:tcW w:w="2263" w:type="dxa"/>
            <w:tcBorders>
              <w:top w:val="nil"/>
              <w:left w:val="single" w:sz="4" w:space="0" w:color="auto"/>
              <w:bottom w:val="single" w:sz="4" w:space="0" w:color="auto"/>
              <w:right w:val="single" w:sz="4" w:space="0" w:color="auto"/>
            </w:tcBorders>
            <w:hideMark/>
          </w:tcPr>
          <w:p w14:paraId="25743A3E" w14:textId="77777777" w:rsidR="00F67504" w:rsidRDefault="00F67504" w:rsidP="009F3476"/>
        </w:tc>
        <w:tc>
          <w:tcPr>
            <w:tcW w:w="1206" w:type="dxa"/>
            <w:tcBorders>
              <w:top w:val="single" w:sz="4" w:space="0" w:color="auto"/>
              <w:left w:val="single" w:sz="4" w:space="0" w:color="auto"/>
              <w:bottom w:val="single" w:sz="4" w:space="0" w:color="auto"/>
              <w:right w:val="single" w:sz="4" w:space="0" w:color="auto"/>
            </w:tcBorders>
            <w:hideMark/>
          </w:tcPr>
          <w:p w14:paraId="76EB3469" w14:textId="77777777" w:rsidR="00F67504" w:rsidRDefault="00F67504" w:rsidP="009F3476">
            <w:pPr>
              <w:pStyle w:val="TAL"/>
              <w:spacing w:line="256" w:lineRule="auto"/>
              <w:rPr>
                <w:noProof/>
                <w:lang w:val="it-IT" w:eastAsia="ko-KR"/>
              </w:rPr>
            </w:pPr>
            <w:r>
              <w:rPr>
                <w:noProof/>
                <w:lang w:val="it-IT"/>
              </w:rPr>
              <w:t>Config 3, 6</w:t>
            </w:r>
          </w:p>
        </w:tc>
        <w:tc>
          <w:tcPr>
            <w:tcW w:w="1062" w:type="dxa"/>
            <w:tcBorders>
              <w:top w:val="nil"/>
              <w:left w:val="single" w:sz="4" w:space="0" w:color="auto"/>
              <w:bottom w:val="single" w:sz="4" w:space="0" w:color="auto"/>
              <w:right w:val="single" w:sz="4" w:space="0" w:color="auto"/>
            </w:tcBorders>
            <w:hideMark/>
          </w:tcPr>
          <w:p w14:paraId="3846A2D2" w14:textId="77777777" w:rsidR="00F67504" w:rsidRDefault="00F67504" w:rsidP="009F3476">
            <w:pPr>
              <w:rPr>
                <w:noProof/>
                <w:lang w:val="it-IT"/>
              </w:rPr>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08E123BD" w14:textId="77777777" w:rsidR="00F67504" w:rsidRDefault="00F67504" w:rsidP="009F3476">
            <w:pPr>
              <w:pStyle w:val="TAC"/>
              <w:spacing w:line="256" w:lineRule="auto"/>
              <w:rPr>
                <w:lang w:eastAsia="ko-KR"/>
              </w:rPr>
            </w:pPr>
            <w:r>
              <w:t>-98</w:t>
            </w:r>
          </w:p>
        </w:tc>
      </w:tr>
      <w:tr w:rsidR="00F67504" w14:paraId="24EAC609" w14:textId="77777777" w:rsidTr="009F3476">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F053C07" w14:textId="77777777" w:rsidR="00F67504" w:rsidRDefault="00F67504" w:rsidP="009F3476">
            <w:pPr>
              <w:pStyle w:val="TAL"/>
              <w:spacing w:line="256" w:lineRule="auto"/>
            </w:pPr>
            <w:r>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66DCC988" w14:textId="77777777" w:rsidR="00F67504" w:rsidRDefault="00F67504" w:rsidP="009F3476">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3F2C6350" w14:textId="77777777" w:rsidR="00F67504" w:rsidRDefault="00F67504" w:rsidP="009F3476">
            <w:pPr>
              <w:pStyle w:val="TAC"/>
              <w:spacing w:line="256" w:lineRule="auto"/>
              <w:rPr>
                <w:rFonts w:eastAsia="ＭＳ 明朝"/>
              </w:rPr>
            </w:pPr>
            <w:r>
              <w:rPr>
                <w:rFonts w:eastAsia="ＭＳ 明朝"/>
              </w:rPr>
              <w:t>TDL-C 300ns 100Hz</w:t>
            </w:r>
          </w:p>
        </w:tc>
      </w:tr>
      <w:tr w:rsidR="00F67504" w14:paraId="308241AE" w14:textId="77777777" w:rsidTr="009F347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DBC162B" w14:textId="77777777" w:rsidR="00F67504" w:rsidRDefault="00F67504" w:rsidP="009F3476">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13AB53BA" w14:textId="77777777" w:rsidR="00F67504" w:rsidRDefault="00F67504" w:rsidP="009F3476">
            <w:pPr>
              <w:pStyle w:val="TAN"/>
              <w:spacing w:line="256" w:lineRule="auto"/>
            </w:pPr>
            <w:r>
              <w:t>Note 2:</w:t>
            </w:r>
            <w:r>
              <w:tab/>
              <w:t xml:space="preserve">The uplink resources for CSI reporting are assigned to the UE prior to the start of </w:t>
            </w:r>
            <w:proofErr w:type="gramStart"/>
            <w:r>
              <w:t>time period</w:t>
            </w:r>
            <w:proofErr w:type="gramEnd"/>
            <w:r>
              <w:t xml:space="preserve"> T1.</w:t>
            </w:r>
          </w:p>
          <w:p w14:paraId="2EB7D3D3" w14:textId="77777777" w:rsidR="00F67504" w:rsidRDefault="00F67504" w:rsidP="009F3476">
            <w:pPr>
              <w:pStyle w:val="TAN"/>
              <w:spacing w:line="256" w:lineRule="auto"/>
            </w:pPr>
            <w:r>
              <w:t>Note 3:</w:t>
            </w:r>
            <w:r>
              <w:tab/>
              <w:t xml:space="preserve">NZP CSI-RS resource set configuration for CSI reporting </w:t>
            </w:r>
            <w:proofErr w:type="gramStart"/>
            <w:r>
              <w:t>are</w:t>
            </w:r>
            <w:proofErr w:type="gramEnd"/>
            <w:r>
              <w:t xml:space="preserve"> assigned to the UE prior to the start of time period T1.</w:t>
            </w:r>
          </w:p>
          <w:p w14:paraId="5D46038B" w14:textId="77777777" w:rsidR="00F67504" w:rsidRDefault="00F67504" w:rsidP="009F3476">
            <w:pPr>
              <w:pStyle w:val="TAN"/>
              <w:spacing w:line="256" w:lineRule="auto"/>
            </w:pPr>
            <w:r>
              <w:t>Note 4:</w:t>
            </w:r>
            <w:r>
              <w:tab/>
              <w:t>Void</w:t>
            </w:r>
          </w:p>
          <w:p w14:paraId="6202C6AF" w14:textId="77777777" w:rsidR="00F67504" w:rsidRDefault="00F67504" w:rsidP="009F3476">
            <w:pPr>
              <w:pStyle w:val="TAN"/>
              <w:spacing w:line="256" w:lineRule="auto"/>
            </w:pPr>
            <w:r>
              <w:t>Note 5:</w:t>
            </w:r>
            <w:r>
              <w:tab/>
              <w:t xml:space="preserve">The timers and layer 3 filtering related parameters are configured prior to the start of </w:t>
            </w:r>
            <w:proofErr w:type="gramStart"/>
            <w:r>
              <w:t>time period</w:t>
            </w:r>
            <w:proofErr w:type="gramEnd"/>
            <w:r>
              <w:t xml:space="preserve"> T1.</w:t>
            </w:r>
          </w:p>
          <w:p w14:paraId="1F8D0397" w14:textId="77777777" w:rsidR="00F67504" w:rsidRDefault="00F67504" w:rsidP="009F3476">
            <w:pPr>
              <w:pStyle w:val="TAN"/>
              <w:spacing w:line="256" w:lineRule="auto"/>
            </w:pPr>
            <w:r>
              <w:t>Note 6:</w:t>
            </w:r>
            <w:r>
              <w:tab/>
              <w:t>The signal contains PDCCH for UEs other than the device under test as part of OCNG.</w:t>
            </w:r>
          </w:p>
          <w:p w14:paraId="7FCF6D6D" w14:textId="77777777" w:rsidR="00F67504" w:rsidRDefault="00F67504" w:rsidP="009F3476">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53A5E9EE" w14:textId="77777777" w:rsidR="00F67504" w:rsidRDefault="00F67504" w:rsidP="009F3476">
            <w:pPr>
              <w:pStyle w:val="TAN"/>
              <w:spacing w:line="256" w:lineRule="auto"/>
            </w:pPr>
            <w:r>
              <w:t>Note 8:</w:t>
            </w:r>
            <w:r>
              <w:tab/>
              <w:t xml:space="preserve">The SNR in time periods T1, T2, T3, T4 and T5 is denoted as SNR1, SNR2 and SNR3 respectively in figure </w:t>
            </w:r>
            <w:r>
              <w:rPr>
                <w:lang w:val="en-US"/>
              </w:rPr>
              <w:t>A.4.5.5.1.1-1</w:t>
            </w:r>
            <w:r>
              <w:t>.</w:t>
            </w:r>
          </w:p>
          <w:p w14:paraId="1F0C28B4" w14:textId="77777777" w:rsidR="00F67504" w:rsidRDefault="00F67504" w:rsidP="009F3476">
            <w:pPr>
              <w:pStyle w:val="TAN"/>
              <w:spacing w:line="256" w:lineRule="auto"/>
            </w:pPr>
            <w:r>
              <w:t>Note 9:</w:t>
            </w:r>
            <w:r>
              <w:rPr>
                <w:rFonts w:eastAsia="ＭＳ 明朝"/>
                <w:snapToGrid w:val="0"/>
              </w:rPr>
              <w:tab/>
            </w:r>
            <w:r>
              <w:t xml:space="preserve">The SNR values are specified for testing a UE which supports 2RX on at least one band. For testing of a UE which supports 4RX on all bands, </w:t>
            </w:r>
            <w:r>
              <w:rPr>
                <w:lang w:val="en-US"/>
              </w:rPr>
              <w:t>the SNR during T3 is modified as specified in clause A.3.6.</w:t>
            </w:r>
          </w:p>
        </w:tc>
      </w:tr>
    </w:tbl>
    <w:p w14:paraId="101E8435" w14:textId="77777777" w:rsidR="00F67504" w:rsidRDefault="00F67504" w:rsidP="00F67504">
      <w:pPr>
        <w:rPr>
          <w:rFonts w:eastAsia="Times New Roman"/>
          <w:lang w:eastAsia="ko-KR"/>
        </w:rPr>
      </w:pPr>
    </w:p>
    <w:p w14:paraId="7DC2B07A" w14:textId="77777777" w:rsidR="00F67504" w:rsidRDefault="00F67504" w:rsidP="00F67504">
      <w:pPr>
        <w:pStyle w:val="TH"/>
      </w:pPr>
      <w:r>
        <w:rPr>
          <w:noProof/>
          <w:lang w:val="en-US" w:eastAsia="zh-CN"/>
        </w:rPr>
        <w:lastRenderedPageBreak/>
        <w:drawing>
          <wp:inline distT="0" distB="0" distL="0" distR="0" wp14:anchorId="0F361CE7" wp14:editId="29FF7AEC">
            <wp:extent cx="4357370" cy="2003425"/>
            <wp:effectExtent l="0" t="0" r="0" b="0"/>
            <wp:docPr id="2" name="図 2"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図形&#10;&#10;低い精度で自動的に生成された説明"/>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357370" cy="2003425"/>
                    </a:xfrm>
                    <a:prstGeom prst="rect">
                      <a:avLst/>
                    </a:prstGeom>
                    <a:noFill/>
                    <a:ln>
                      <a:noFill/>
                    </a:ln>
                  </pic:spPr>
                </pic:pic>
              </a:graphicData>
            </a:graphic>
          </wp:inline>
        </w:drawing>
      </w:r>
      <w:r>
        <w:rPr>
          <w:noProof/>
          <w:lang w:val="en-US" w:eastAsia="zh-CN"/>
        </w:rPr>
        <w:t xml:space="preserve"> </w:t>
      </w:r>
    </w:p>
    <w:p w14:paraId="30F9469C" w14:textId="77777777" w:rsidR="00F67504" w:rsidRDefault="00F67504" w:rsidP="00F67504">
      <w:pPr>
        <w:pStyle w:val="TF"/>
      </w:pPr>
      <w:r>
        <w:t>Figure A.4.5.5.3.1-1: SNR and L1-RSRP variation for CSI-RS-based beam failure detection and link recovery testing in non-DRX mode</w:t>
      </w:r>
    </w:p>
    <w:p w14:paraId="6616A61C" w14:textId="77777777" w:rsidR="00F67504" w:rsidRDefault="00F67504" w:rsidP="00F67504">
      <w:pPr>
        <w:pStyle w:val="5"/>
        <w:rPr>
          <w:snapToGrid w:val="0"/>
        </w:rPr>
      </w:pPr>
      <w:r>
        <w:rPr>
          <w:snapToGrid w:val="0"/>
        </w:rPr>
        <w:t>A.4.5.5.3.2</w:t>
      </w:r>
      <w:r>
        <w:rPr>
          <w:snapToGrid w:val="0"/>
        </w:rPr>
        <w:tab/>
        <w:t>Test Requirements</w:t>
      </w:r>
    </w:p>
    <w:p w14:paraId="0DEF7F67" w14:textId="77777777" w:rsidR="00F67504" w:rsidRDefault="00F67504" w:rsidP="00F67504">
      <w:r>
        <w:t xml:space="preserve">The UE behaviour during time durations T1, T2, T3, T4 </w:t>
      </w:r>
      <w:r>
        <w:rPr>
          <w:lang w:eastAsia="zh-CN"/>
        </w:rPr>
        <w:t xml:space="preserve">and </w:t>
      </w:r>
      <w:r>
        <w:t>T5 shall be as follows:</w:t>
      </w:r>
    </w:p>
    <w:p w14:paraId="37F7563B" w14:textId="77777777" w:rsidR="00F67504" w:rsidRDefault="00F67504" w:rsidP="00F67504">
      <w:pPr>
        <w:rPr>
          <w:lang w:eastAsia="zh-CN"/>
        </w:rPr>
      </w:pPr>
      <w:r>
        <w:t xml:space="preserve">During the </w:t>
      </w:r>
      <w:r>
        <w:rPr>
          <w:lang w:eastAsia="zh-CN"/>
        </w:rPr>
        <w:t>time duration T1 and T2, the UE shall transmit uplink signal at least in all subframes configured for CSI transmission on Cell 1.</w:t>
      </w:r>
    </w:p>
    <w:p w14:paraId="26B3D7AC" w14:textId="77777777" w:rsidR="00F67504" w:rsidRDefault="00F67504" w:rsidP="00F67504">
      <w:pPr>
        <w:rPr>
          <w:lang w:eastAsia="ko-KR"/>
        </w:rPr>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5C65AAD6" w14:textId="77777777" w:rsidR="00F67504" w:rsidRDefault="00F67504" w:rsidP="00F67504">
      <w:r>
        <w:t xml:space="preserve">During T3 the UE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4357CD47" w14:textId="77777777" w:rsidR="00F67504" w:rsidRDefault="00F67504" w:rsidP="00F67504">
      <w:r>
        <w:t xml:space="preserve">No later than time point F occurring no later than D1 = 30+10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1A6AE819" w14:textId="77777777" w:rsidR="00F67504" w:rsidRDefault="00F67504" w:rsidP="00F67504">
      <w:r>
        <w:t>Test is concluded once the test equipment has received the initial preamble transmission from the UE. The rate of correct events observed during repeated tests shall be at least 90%.</w:t>
      </w:r>
    </w:p>
    <w:p w14:paraId="1256CF9E" w14:textId="77777777" w:rsidR="00F67504" w:rsidRDefault="00F67504" w:rsidP="00F67504">
      <w:pPr>
        <w:pStyle w:val="40"/>
      </w:pPr>
      <w:r>
        <w:t>A.4.5.5.4</w:t>
      </w:r>
      <w:r>
        <w:tab/>
        <w:t xml:space="preserve">EN-DC Beam Failure Detection and Link Recovery Test for FR1 </w:t>
      </w:r>
      <w:proofErr w:type="spellStart"/>
      <w:r>
        <w:t>PSCell</w:t>
      </w:r>
      <w:proofErr w:type="spellEnd"/>
      <w:r>
        <w:t xml:space="preserve"> configured with CSI-RS-based BFD and LR in DRX mode</w:t>
      </w:r>
    </w:p>
    <w:p w14:paraId="27678D48" w14:textId="77777777" w:rsidR="00F67504" w:rsidRDefault="00F67504" w:rsidP="00F67504">
      <w:pPr>
        <w:pStyle w:val="5"/>
        <w:rPr>
          <w:snapToGrid w:val="0"/>
        </w:rPr>
      </w:pPr>
      <w:bookmarkStart w:id="181" w:name="_Toc535476226"/>
      <w:r>
        <w:rPr>
          <w:snapToGrid w:val="0"/>
          <w:lang w:eastAsia="zh-CN"/>
        </w:rPr>
        <w:t>A.4.5.5.4.1</w:t>
      </w:r>
      <w:r>
        <w:rPr>
          <w:snapToGrid w:val="0"/>
          <w:lang w:eastAsia="zh-CN"/>
        </w:rPr>
        <w:tab/>
        <w:t>Test Purpose and Environment</w:t>
      </w:r>
      <w:bookmarkEnd w:id="181"/>
    </w:p>
    <w:p w14:paraId="4AA3D56D" w14:textId="77777777" w:rsidR="00F67504" w:rsidRDefault="00F67504" w:rsidP="00F67504">
      <w:r>
        <w:t>The purpose of this test is to verify that the UE properly detects CSI-RS-based beam failure in the set q</w:t>
      </w:r>
      <w:r>
        <w:rPr>
          <w:vertAlign w:val="subscript"/>
        </w:rPr>
        <w:t>0</w:t>
      </w:r>
      <w:r>
        <w:t xml:space="preserve"> configured for a serving </w:t>
      </w:r>
      <w:proofErr w:type="spellStart"/>
      <w:r>
        <w:t>PSCell</w:t>
      </w:r>
      <w:proofErr w:type="spellEnd"/>
      <w:r>
        <w:t xml:space="preserve"> and that the UE performs correct CSI-RS-based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DRX is used. This test will partly verify the CSI-RS based beam failure detection and link recovery for an FR1 serving cell requirements in clause 8.5.</w:t>
      </w:r>
    </w:p>
    <w:p w14:paraId="0A3FA160" w14:textId="77777777" w:rsidR="00F67504" w:rsidRDefault="00F67504" w:rsidP="00F67504">
      <w:pPr>
        <w:spacing w:before="120"/>
      </w:pPr>
      <w:r>
        <w:t xml:space="preserve">The test parameters are given in Tables A.4.5.5.4.1-1, A.4.5.5.4.1-2, A.4.5.5.4.1-3, and A.4.5.5.4.1-4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A.4.5.5.4.1-1 shows the variation of the downlink SNR of the </w:t>
      </w:r>
      <w:proofErr w:type="spellStart"/>
      <w:r>
        <w:t>PSCell</w:t>
      </w:r>
      <w:proofErr w:type="spellEnd"/>
      <w:r>
        <w:t xml:space="preserve"> and the SNR of the CSI-RS in set q</w:t>
      </w:r>
      <w:r>
        <w:rPr>
          <w:vertAlign w:val="subscript"/>
        </w:rPr>
        <w:t>0</w:t>
      </w:r>
      <w:r>
        <w:t xml:space="preserve"> in the active </w:t>
      </w:r>
      <w:proofErr w:type="spellStart"/>
      <w:r>
        <w:t>PSCell</w:t>
      </w:r>
      <w:proofErr w:type="spellEnd"/>
      <w:r>
        <w:t xml:space="preserve"> to emulate CSI-RS based beam failure. Figure A.4.5.5.4.1-1 additionally shows the variation of the downlink L1-RSRP of the 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w:t>
      </w:r>
      <w:proofErr w:type="gramStart"/>
      <w:r>
        <w:t xml:space="preserve">5  </w:t>
      </w:r>
      <w:proofErr w:type="spellStart"/>
      <w:r>
        <w:t>ms</w:t>
      </w:r>
      <w:proofErr w:type="spellEnd"/>
      <w:proofErr w:type="gramEnd"/>
      <w:r>
        <w:t xml:space="preserve">. In the test, DRX configuration is enabled in </w:t>
      </w:r>
      <w:proofErr w:type="spellStart"/>
      <w:r>
        <w:t>PSCell</w:t>
      </w:r>
      <w:proofErr w:type="spellEnd"/>
      <w:r>
        <w:t xml:space="preserve"> and DRX inactivity timer has already been expired, </w:t>
      </w:r>
      <w:proofErr w:type="gramStart"/>
      <w:r>
        <w:t>i.e.</w:t>
      </w:r>
      <w:proofErr w:type="gramEnd"/>
      <w:r>
        <w:t xml:space="preserve"> UE tries to decode PDCCH and to send periodic CQI during the period when On-duration timer is running. Time alignment timers shall be set to “infinity” so that UL timing alignment is maintained during the test.</w:t>
      </w:r>
    </w:p>
    <w:p w14:paraId="461E8D22" w14:textId="77777777" w:rsidR="00F67504" w:rsidRDefault="00F67504" w:rsidP="00F67504">
      <w:pPr>
        <w:pStyle w:val="TH"/>
      </w:pPr>
      <w:r>
        <w:lastRenderedPageBreak/>
        <w:t xml:space="preserve">Table A.4.5.5.4.1-1: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67504" w14:paraId="31546B88"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D19201B" w14:textId="77777777" w:rsidR="00F67504" w:rsidRDefault="00F67504" w:rsidP="009F3476">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67F15B9C" w14:textId="77777777" w:rsidR="00F67504" w:rsidRDefault="00F67504" w:rsidP="009F3476">
            <w:pPr>
              <w:pStyle w:val="TAH"/>
              <w:spacing w:line="256" w:lineRule="auto"/>
            </w:pPr>
            <w:r>
              <w:t>Description</w:t>
            </w:r>
          </w:p>
        </w:tc>
      </w:tr>
      <w:tr w:rsidR="00F67504" w14:paraId="3A903F37" w14:textId="77777777" w:rsidTr="009F347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EADFD8D" w14:textId="77777777" w:rsidR="00F67504" w:rsidRDefault="00F67504" w:rsidP="009F3476">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43E4C617" w14:textId="77777777" w:rsidR="00F67504" w:rsidRDefault="00F67504" w:rsidP="009F3476">
            <w:pPr>
              <w:pStyle w:val="TAL"/>
              <w:spacing w:line="256" w:lineRule="auto"/>
            </w:pPr>
            <w:r>
              <w:t>LTE FDD, NR 15 kHz SSB SCS, 10 MHz bandwidth, FDD duplex mode</w:t>
            </w:r>
          </w:p>
        </w:tc>
      </w:tr>
      <w:tr w:rsidR="00F67504" w14:paraId="54A46C29"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AD5F92C" w14:textId="77777777" w:rsidR="00F67504" w:rsidRDefault="00F67504" w:rsidP="009F3476">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0DC4DECF" w14:textId="77777777" w:rsidR="00F67504" w:rsidRDefault="00F67504" w:rsidP="009F3476">
            <w:pPr>
              <w:pStyle w:val="TAL"/>
              <w:spacing w:line="256" w:lineRule="auto"/>
            </w:pPr>
            <w:r>
              <w:t>LTE FDD, NR 15 kHz SSB SCS, 10 MHz bandwidth, TDD duplex mode</w:t>
            </w:r>
          </w:p>
        </w:tc>
      </w:tr>
      <w:tr w:rsidR="00F67504" w14:paraId="5D99A17A"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D64D3E" w14:textId="77777777" w:rsidR="00F67504" w:rsidRDefault="00F67504" w:rsidP="009F3476">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325E1007" w14:textId="77777777" w:rsidR="00F67504" w:rsidRDefault="00F67504" w:rsidP="009F3476">
            <w:pPr>
              <w:pStyle w:val="TAL"/>
              <w:spacing w:line="256" w:lineRule="auto"/>
            </w:pPr>
            <w:r>
              <w:t>LTE FDD, NR 30 kHz SSB SCS, 40 MHz bandwidth, TDD duplex mode</w:t>
            </w:r>
          </w:p>
        </w:tc>
      </w:tr>
      <w:tr w:rsidR="00F67504" w14:paraId="1344F2F2"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9D4A35A" w14:textId="77777777" w:rsidR="00F67504" w:rsidRDefault="00F67504" w:rsidP="009F3476">
            <w:pPr>
              <w:pStyle w:val="TAL"/>
              <w:spacing w:line="256" w:lineRule="auto"/>
            </w:pPr>
            <w:r>
              <w:t>4</w:t>
            </w:r>
          </w:p>
        </w:tc>
        <w:tc>
          <w:tcPr>
            <w:tcW w:w="6905" w:type="dxa"/>
            <w:tcBorders>
              <w:top w:val="single" w:sz="4" w:space="0" w:color="auto"/>
              <w:left w:val="single" w:sz="4" w:space="0" w:color="auto"/>
              <w:bottom w:val="single" w:sz="4" w:space="0" w:color="auto"/>
              <w:right w:val="single" w:sz="4" w:space="0" w:color="auto"/>
            </w:tcBorders>
            <w:hideMark/>
          </w:tcPr>
          <w:p w14:paraId="1D8BB254" w14:textId="77777777" w:rsidR="00F67504" w:rsidRDefault="00F67504" w:rsidP="009F3476">
            <w:pPr>
              <w:pStyle w:val="TAL"/>
              <w:spacing w:line="256" w:lineRule="auto"/>
            </w:pPr>
            <w:r>
              <w:t>LTE TDD, NR 15 kHz SSB SCS, 10 MHz bandwidth, FDD duplex mode</w:t>
            </w:r>
          </w:p>
        </w:tc>
      </w:tr>
      <w:tr w:rsidR="00F67504" w14:paraId="69520CB8"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728EAC1" w14:textId="77777777" w:rsidR="00F67504" w:rsidRDefault="00F67504" w:rsidP="009F3476">
            <w:pPr>
              <w:pStyle w:val="TAL"/>
              <w:spacing w:line="256" w:lineRule="auto"/>
            </w:pPr>
            <w:r>
              <w:t>5</w:t>
            </w:r>
          </w:p>
        </w:tc>
        <w:tc>
          <w:tcPr>
            <w:tcW w:w="6905" w:type="dxa"/>
            <w:tcBorders>
              <w:top w:val="single" w:sz="4" w:space="0" w:color="auto"/>
              <w:left w:val="single" w:sz="4" w:space="0" w:color="auto"/>
              <w:bottom w:val="single" w:sz="4" w:space="0" w:color="auto"/>
              <w:right w:val="single" w:sz="4" w:space="0" w:color="auto"/>
            </w:tcBorders>
            <w:hideMark/>
          </w:tcPr>
          <w:p w14:paraId="57C2DAD5" w14:textId="77777777" w:rsidR="00F67504" w:rsidRDefault="00F67504" w:rsidP="009F3476">
            <w:pPr>
              <w:pStyle w:val="TAL"/>
              <w:spacing w:line="256" w:lineRule="auto"/>
            </w:pPr>
            <w:r>
              <w:t>LTE TDD, NR 15 kHz SSB SCS, 10 MHz bandwidth, TDD duplex mode</w:t>
            </w:r>
          </w:p>
        </w:tc>
      </w:tr>
      <w:tr w:rsidR="00F67504" w14:paraId="03A0B9E4"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BBEEBE7" w14:textId="77777777" w:rsidR="00F67504" w:rsidRDefault="00F67504" w:rsidP="009F3476">
            <w:pPr>
              <w:pStyle w:val="TAL"/>
              <w:spacing w:line="256" w:lineRule="auto"/>
            </w:pPr>
            <w:r>
              <w:t>6</w:t>
            </w:r>
          </w:p>
        </w:tc>
        <w:tc>
          <w:tcPr>
            <w:tcW w:w="6905" w:type="dxa"/>
            <w:tcBorders>
              <w:top w:val="single" w:sz="4" w:space="0" w:color="auto"/>
              <w:left w:val="single" w:sz="4" w:space="0" w:color="auto"/>
              <w:bottom w:val="single" w:sz="4" w:space="0" w:color="auto"/>
              <w:right w:val="single" w:sz="4" w:space="0" w:color="auto"/>
            </w:tcBorders>
            <w:hideMark/>
          </w:tcPr>
          <w:p w14:paraId="366CB677" w14:textId="77777777" w:rsidR="00F67504" w:rsidRDefault="00F67504" w:rsidP="009F3476">
            <w:pPr>
              <w:pStyle w:val="TAL"/>
              <w:spacing w:line="256" w:lineRule="auto"/>
            </w:pPr>
            <w:r>
              <w:t>LTE TDD, NR 30 kHz SSB SCS, 40 MHz bandwidth, TDD duplex mode</w:t>
            </w:r>
          </w:p>
        </w:tc>
      </w:tr>
      <w:tr w:rsidR="00F67504" w14:paraId="7A7FF5FE" w14:textId="77777777" w:rsidTr="009F347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8081E51" w14:textId="77777777" w:rsidR="00F67504" w:rsidRDefault="00F67504" w:rsidP="009F3476">
            <w:pPr>
              <w:pStyle w:val="TAN"/>
              <w:spacing w:line="256" w:lineRule="auto"/>
            </w:pPr>
            <w:r>
              <w:t xml:space="preserve">Note: </w:t>
            </w:r>
            <w:r>
              <w:rPr>
                <w:snapToGrid w:val="0"/>
                <w:lang w:eastAsia="zh-CN"/>
              </w:rPr>
              <w:tab/>
            </w:r>
            <w:r>
              <w:t>The UE is only required to pass in one of the supported test configurations in FR1</w:t>
            </w:r>
          </w:p>
        </w:tc>
      </w:tr>
    </w:tbl>
    <w:p w14:paraId="1A0D190C" w14:textId="77777777" w:rsidR="00F67504" w:rsidRDefault="00F67504" w:rsidP="00F67504">
      <w:pPr>
        <w:spacing w:before="120"/>
        <w:rPr>
          <w:rFonts w:eastAsia="Times New Roman"/>
          <w:lang w:eastAsia="ko-KR"/>
        </w:rPr>
      </w:pPr>
    </w:p>
    <w:p w14:paraId="038699EF" w14:textId="77777777" w:rsidR="00F67504" w:rsidRDefault="00F67504" w:rsidP="00F67504">
      <w:pPr>
        <w:pStyle w:val="TH"/>
        <w:rPr>
          <w:lang w:val="en-US"/>
        </w:rPr>
      </w:pPr>
      <w:r>
        <w:rPr>
          <w:lang w:val="en-US"/>
        </w:rPr>
        <w:t xml:space="preserve">Table A.4.5.5.4.1-2: General test parameters for FR1 </w:t>
      </w:r>
      <w:proofErr w:type="spellStart"/>
      <w:r>
        <w:rPr>
          <w:lang w:val="en-US"/>
        </w:rPr>
        <w:t>PSCell</w:t>
      </w:r>
      <w:proofErr w:type="spellEnd"/>
      <w:r>
        <w:rPr>
          <w:lang w:val="en-US"/>
        </w:rPr>
        <w:t xml:space="preserve">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76"/>
        <w:gridCol w:w="327"/>
        <w:gridCol w:w="1226"/>
        <w:gridCol w:w="1457"/>
        <w:gridCol w:w="1461"/>
        <w:gridCol w:w="1564"/>
      </w:tblGrid>
      <w:tr w:rsidR="00F67504" w14:paraId="30DEACC3" w14:textId="77777777" w:rsidTr="009F3476">
        <w:trPr>
          <w:trHeight w:val="164"/>
          <w:jc w:val="center"/>
        </w:trPr>
        <w:tc>
          <w:tcPr>
            <w:tcW w:w="2229" w:type="pct"/>
            <w:gridSpan w:val="4"/>
            <w:tcBorders>
              <w:top w:val="single" w:sz="4" w:space="0" w:color="auto"/>
              <w:left w:val="single" w:sz="4" w:space="0" w:color="auto"/>
              <w:bottom w:val="nil"/>
              <w:right w:val="single" w:sz="4" w:space="0" w:color="auto"/>
            </w:tcBorders>
            <w:hideMark/>
          </w:tcPr>
          <w:p w14:paraId="5DCC1E9E" w14:textId="77777777" w:rsidR="00F67504" w:rsidRDefault="00F67504" w:rsidP="009F3476">
            <w:pPr>
              <w:pStyle w:val="TAH"/>
              <w:spacing w:line="256" w:lineRule="auto"/>
              <w:rPr>
                <w:noProof/>
              </w:rPr>
            </w:pPr>
            <w:r>
              <w:rPr>
                <w:noProof/>
              </w:rPr>
              <w:t>Parameter</w:t>
            </w:r>
          </w:p>
        </w:tc>
        <w:tc>
          <w:tcPr>
            <w:tcW w:w="901" w:type="pct"/>
            <w:tcBorders>
              <w:top w:val="single" w:sz="4" w:space="0" w:color="auto"/>
              <w:left w:val="single" w:sz="4" w:space="0" w:color="auto"/>
              <w:bottom w:val="nil"/>
              <w:right w:val="single" w:sz="4" w:space="0" w:color="auto"/>
            </w:tcBorders>
            <w:hideMark/>
          </w:tcPr>
          <w:p w14:paraId="7ABF8776" w14:textId="77777777" w:rsidR="00F67504" w:rsidRDefault="00F67504" w:rsidP="009F3476">
            <w:pPr>
              <w:pStyle w:val="TAH"/>
              <w:spacing w:line="256" w:lineRule="auto"/>
              <w:rPr>
                <w:noProof/>
              </w:rPr>
            </w:pPr>
            <w:r>
              <w:rPr>
                <w:noProof/>
              </w:rPr>
              <w:t>Unit</w:t>
            </w:r>
          </w:p>
        </w:tc>
        <w:tc>
          <w:tcPr>
            <w:tcW w:w="903" w:type="pct"/>
            <w:tcBorders>
              <w:top w:val="single" w:sz="4" w:space="0" w:color="auto"/>
              <w:left w:val="single" w:sz="4" w:space="0" w:color="auto"/>
              <w:bottom w:val="single" w:sz="4" w:space="0" w:color="auto"/>
              <w:right w:val="single" w:sz="4" w:space="0" w:color="auto"/>
            </w:tcBorders>
            <w:hideMark/>
          </w:tcPr>
          <w:p w14:paraId="20BCA192" w14:textId="77777777" w:rsidR="00F67504" w:rsidRDefault="00F67504" w:rsidP="009F3476">
            <w:pPr>
              <w:pStyle w:val="TAH"/>
              <w:spacing w:line="256" w:lineRule="auto"/>
              <w:rPr>
                <w:noProof/>
              </w:rPr>
            </w:pPr>
            <w:r>
              <w:rPr>
                <w:noProof/>
              </w:rPr>
              <w:t>Value</w:t>
            </w:r>
          </w:p>
        </w:tc>
        <w:tc>
          <w:tcPr>
            <w:tcW w:w="967" w:type="pct"/>
            <w:tcBorders>
              <w:top w:val="single" w:sz="4" w:space="0" w:color="auto"/>
              <w:left w:val="single" w:sz="4" w:space="0" w:color="auto"/>
              <w:bottom w:val="nil"/>
              <w:right w:val="single" w:sz="4" w:space="0" w:color="auto"/>
            </w:tcBorders>
            <w:hideMark/>
          </w:tcPr>
          <w:p w14:paraId="7F8F207F" w14:textId="77777777" w:rsidR="00F67504" w:rsidRDefault="00F67504" w:rsidP="009F3476">
            <w:pPr>
              <w:pStyle w:val="TAH"/>
              <w:spacing w:line="256" w:lineRule="auto"/>
              <w:rPr>
                <w:noProof/>
              </w:rPr>
            </w:pPr>
            <w:r>
              <w:rPr>
                <w:noProof/>
              </w:rPr>
              <w:t>Comment</w:t>
            </w:r>
          </w:p>
        </w:tc>
      </w:tr>
      <w:tr w:rsidR="00F67504" w14:paraId="5E12CBC4" w14:textId="77777777" w:rsidTr="009F3476">
        <w:trPr>
          <w:trHeight w:val="125"/>
          <w:jc w:val="center"/>
        </w:trPr>
        <w:tc>
          <w:tcPr>
            <w:tcW w:w="2229" w:type="pct"/>
            <w:gridSpan w:val="4"/>
            <w:tcBorders>
              <w:top w:val="nil"/>
              <w:left w:val="single" w:sz="4" w:space="0" w:color="auto"/>
              <w:bottom w:val="single" w:sz="4" w:space="0" w:color="auto"/>
              <w:right w:val="single" w:sz="4" w:space="0" w:color="auto"/>
            </w:tcBorders>
            <w:vAlign w:val="center"/>
            <w:hideMark/>
          </w:tcPr>
          <w:p w14:paraId="69967BCB" w14:textId="77777777" w:rsidR="00F67504" w:rsidRDefault="00F67504" w:rsidP="009F3476">
            <w:pPr>
              <w:rPr>
                <w:noProof/>
              </w:rPr>
            </w:pPr>
          </w:p>
        </w:tc>
        <w:tc>
          <w:tcPr>
            <w:tcW w:w="901" w:type="pct"/>
            <w:tcBorders>
              <w:top w:val="nil"/>
              <w:left w:val="single" w:sz="4" w:space="0" w:color="auto"/>
              <w:bottom w:val="single" w:sz="4" w:space="0" w:color="auto"/>
              <w:right w:val="single" w:sz="4" w:space="0" w:color="auto"/>
            </w:tcBorders>
            <w:vAlign w:val="center"/>
            <w:hideMark/>
          </w:tcPr>
          <w:p w14:paraId="4D181B79" w14:textId="77777777" w:rsidR="00F67504" w:rsidRDefault="00F67504" w:rsidP="009F3476">
            <w:pPr>
              <w:spacing w:after="0" w:line="256" w:lineRule="auto"/>
              <w:rPr>
                <w:rFonts w:ascii="Calibri" w:hAnsi="Calibri" w:cstheme="minorBidi"/>
                <w:lang w:val="en-US" w:eastAsia="ja-JP"/>
              </w:rPr>
            </w:pPr>
          </w:p>
        </w:tc>
        <w:tc>
          <w:tcPr>
            <w:tcW w:w="903" w:type="pct"/>
            <w:tcBorders>
              <w:top w:val="single" w:sz="4" w:space="0" w:color="auto"/>
              <w:left w:val="single" w:sz="4" w:space="0" w:color="auto"/>
              <w:bottom w:val="single" w:sz="4" w:space="0" w:color="auto"/>
              <w:right w:val="single" w:sz="4" w:space="0" w:color="auto"/>
            </w:tcBorders>
            <w:hideMark/>
          </w:tcPr>
          <w:p w14:paraId="30E2CD0C" w14:textId="77777777" w:rsidR="00F67504" w:rsidRDefault="00F67504" w:rsidP="009F3476">
            <w:pPr>
              <w:pStyle w:val="TAH"/>
              <w:spacing w:line="256" w:lineRule="auto"/>
              <w:rPr>
                <w:noProof/>
                <w:lang w:eastAsia="ko-KR"/>
              </w:rPr>
            </w:pPr>
            <w:r>
              <w:rPr>
                <w:noProof/>
              </w:rPr>
              <w:t>Test 1</w:t>
            </w:r>
          </w:p>
        </w:tc>
        <w:tc>
          <w:tcPr>
            <w:tcW w:w="967" w:type="pct"/>
            <w:tcBorders>
              <w:top w:val="nil"/>
              <w:left w:val="single" w:sz="4" w:space="0" w:color="auto"/>
              <w:bottom w:val="single" w:sz="4" w:space="0" w:color="auto"/>
              <w:right w:val="single" w:sz="4" w:space="0" w:color="auto"/>
            </w:tcBorders>
            <w:vAlign w:val="center"/>
            <w:hideMark/>
          </w:tcPr>
          <w:p w14:paraId="07E101E8" w14:textId="77777777" w:rsidR="00F67504" w:rsidRDefault="00F67504" w:rsidP="009F3476">
            <w:pPr>
              <w:rPr>
                <w:noProof/>
              </w:rPr>
            </w:pPr>
          </w:p>
        </w:tc>
      </w:tr>
      <w:tr w:rsidR="00F67504" w14:paraId="36F607D6" w14:textId="77777777" w:rsidTr="009F3476">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21FF7AC" w14:textId="77777777" w:rsidR="00F67504" w:rsidRDefault="00F67504" w:rsidP="009F3476">
            <w:pPr>
              <w:pStyle w:val="TAL"/>
              <w:spacing w:line="256" w:lineRule="auto"/>
              <w:rPr>
                <w:noProof/>
                <w:lang w:eastAsia="ko-KR"/>
              </w:rPr>
            </w:pPr>
            <w:r>
              <w:rPr>
                <w:noProof/>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6F6D3050"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4AE35B0F" w14:textId="77777777" w:rsidR="00F67504" w:rsidRDefault="00F67504" w:rsidP="009F3476">
            <w:pPr>
              <w:pStyle w:val="TAC"/>
              <w:spacing w:line="256" w:lineRule="auto"/>
              <w:rPr>
                <w:noProof/>
              </w:rPr>
            </w:pPr>
            <w:r>
              <w:rPr>
                <w:noProof/>
              </w:rPr>
              <w:t>Cell 1</w:t>
            </w:r>
          </w:p>
        </w:tc>
        <w:tc>
          <w:tcPr>
            <w:tcW w:w="967" w:type="pct"/>
            <w:tcBorders>
              <w:top w:val="single" w:sz="4" w:space="0" w:color="auto"/>
              <w:left w:val="single" w:sz="4" w:space="0" w:color="auto"/>
              <w:bottom w:val="single" w:sz="4" w:space="0" w:color="auto"/>
              <w:right w:val="single" w:sz="4" w:space="0" w:color="auto"/>
            </w:tcBorders>
          </w:tcPr>
          <w:p w14:paraId="0F291ACE" w14:textId="77777777" w:rsidR="00F67504" w:rsidRDefault="00F67504" w:rsidP="009F3476">
            <w:pPr>
              <w:pStyle w:val="TAC"/>
              <w:spacing w:line="256" w:lineRule="auto"/>
              <w:rPr>
                <w:noProof/>
              </w:rPr>
            </w:pPr>
          </w:p>
        </w:tc>
      </w:tr>
      <w:tr w:rsidR="00F67504" w14:paraId="736EFBAB"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7975CA9" w14:textId="77777777" w:rsidR="00F67504" w:rsidRDefault="00F67504" w:rsidP="009F3476">
            <w:pPr>
              <w:pStyle w:val="TAL"/>
              <w:spacing w:line="256" w:lineRule="auto"/>
              <w:rPr>
                <w:noProof/>
              </w:rPr>
            </w:pPr>
            <w:r>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14:paraId="24CA708D"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054C8AB2" w14:textId="77777777" w:rsidR="00F67504" w:rsidRDefault="00F67504" w:rsidP="009F3476">
            <w:pPr>
              <w:pStyle w:val="TAC"/>
              <w:spacing w:line="256" w:lineRule="auto"/>
              <w:rPr>
                <w:noProof/>
              </w:rPr>
            </w:pPr>
            <w:r>
              <w:rPr>
                <w:noProof/>
              </w:rPr>
              <w:t>1</w:t>
            </w:r>
          </w:p>
        </w:tc>
        <w:tc>
          <w:tcPr>
            <w:tcW w:w="967" w:type="pct"/>
            <w:tcBorders>
              <w:top w:val="single" w:sz="4" w:space="0" w:color="auto"/>
              <w:left w:val="single" w:sz="4" w:space="0" w:color="auto"/>
              <w:bottom w:val="single" w:sz="4" w:space="0" w:color="auto"/>
              <w:right w:val="single" w:sz="4" w:space="0" w:color="auto"/>
            </w:tcBorders>
          </w:tcPr>
          <w:p w14:paraId="64718E5A" w14:textId="77777777" w:rsidR="00F67504" w:rsidRDefault="00F67504" w:rsidP="009F3476">
            <w:pPr>
              <w:pStyle w:val="TAC"/>
              <w:spacing w:line="256" w:lineRule="auto"/>
              <w:rPr>
                <w:noProof/>
              </w:rPr>
            </w:pPr>
          </w:p>
        </w:tc>
      </w:tr>
      <w:tr w:rsidR="00F67504" w14:paraId="5F9056F0"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3B9BB52" w14:textId="77777777" w:rsidR="00F67504" w:rsidRDefault="00F67504" w:rsidP="009F3476">
            <w:pPr>
              <w:pStyle w:val="TAL"/>
              <w:spacing w:line="256" w:lineRule="auto"/>
              <w:rPr>
                <w:noProof/>
              </w:rPr>
            </w:pPr>
            <w:r>
              <w:rPr>
                <w:noProof/>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0753F75C"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3B452B3C" w14:textId="77777777" w:rsidR="00F67504" w:rsidRDefault="00F67504" w:rsidP="009F3476">
            <w:pPr>
              <w:pStyle w:val="TAC"/>
              <w:spacing w:line="256" w:lineRule="auto"/>
              <w:rPr>
                <w:noProof/>
              </w:rPr>
            </w:pPr>
            <w:r>
              <w:rPr>
                <w:noProof/>
              </w:rPr>
              <w:t>Cell 2</w:t>
            </w:r>
          </w:p>
        </w:tc>
        <w:tc>
          <w:tcPr>
            <w:tcW w:w="967" w:type="pct"/>
            <w:tcBorders>
              <w:top w:val="single" w:sz="4" w:space="0" w:color="auto"/>
              <w:left w:val="single" w:sz="4" w:space="0" w:color="auto"/>
              <w:bottom w:val="single" w:sz="4" w:space="0" w:color="auto"/>
              <w:right w:val="single" w:sz="4" w:space="0" w:color="auto"/>
            </w:tcBorders>
          </w:tcPr>
          <w:p w14:paraId="67987A15" w14:textId="77777777" w:rsidR="00F67504" w:rsidRDefault="00F67504" w:rsidP="009F3476">
            <w:pPr>
              <w:pStyle w:val="TAC"/>
              <w:spacing w:line="256" w:lineRule="auto"/>
              <w:rPr>
                <w:noProof/>
              </w:rPr>
            </w:pPr>
          </w:p>
        </w:tc>
      </w:tr>
      <w:tr w:rsidR="00F67504" w14:paraId="4E877523"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F6410D3" w14:textId="77777777" w:rsidR="00F67504" w:rsidRDefault="00F67504" w:rsidP="009F3476">
            <w:pPr>
              <w:pStyle w:val="TAL"/>
              <w:spacing w:line="256" w:lineRule="auto"/>
              <w:rPr>
                <w:noProof/>
              </w:rPr>
            </w:pPr>
            <w:r>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14:paraId="7CE64E1C"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2A4F71BF" w14:textId="77777777" w:rsidR="00F67504" w:rsidRDefault="00F67504" w:rsidP="009F3476">
            <w:pPr>
              <w:pStyle w:val="TAC"/>
              <w:spacing w:line="256" w:lineRule="auto"/>
              <w:rPr>
                <w:noProof/>
              </w:rPr>
            </w:pPr>
            <w:r>
              <w:rPr>
                <w:noProof/>
              </w:rPr>
              <w:t>2</w:t>
            </w:r>
          </w:p>
        </w:tc>
        <w:tc>
          <w:tcPr>
            <w:tcW w:w="967" w:type="pct"/>
            <w:tcBorders>
              <w:top w:val="single" w:sz="4" w:space="0" w:color="auto"/>
              <w:left w:val="single" w:sz="4" w:space="0" w:color="auto"/>
              <w:bottom w:val="single" w:sz="4" w:space="0" w:color="auto"/>
              <w:right w:val="single" w:sz="4" w:space="0" w:color="auto"/>
            </w:tcBorders>
          </w:tcPr>
          <w:p w14:paraId="44CB83AE" w14:textId="77777777" w:rsidR="00F67504" w:rsidRDefault="00F67504" w:rsidP="009F3476">
            <w:pPr>
              <w:pStyle w:val="TAC"/>
              <w:spacing w:line="256" w:lineRule="auto"/>
              <w:rPr>
                <w:noProof/>
              </w:rPr>
            </w:pPr>
          </w:p>
        </w:tc>
      </w:tr>
      <w:tr w:rsidR="00F67504" w14:paraId="3BF91EC7" w14:textId="77777777" w:rsidTr="009F3476">
        <w:trPr>
          <w:trHeight w:val="93"/>
          <w:jc w:val="center"/>
        </w:trPr>
        <w:tc>
          <w:tcPr>
            <w:tcW w:w="1471" w:type="pct"/>
            <w:gridSpan w:val="3"/>
            <w:tcBorders>
              <w:top w:val="single" w:sz="4" w:space="0" w:color="auto"/>
              <w:left w:val="single" w:sz="4" w:space="0" w:color="auto"/>
              <w:bottom w:val="nil"/>
              <w:right w:val="single" w:sz="4" w:space="0" w:color="auto"/>
            </w:tcBorders>
            <w:hideMark/>
          </w:tcPr>
          <w:p w14:paraId="3DA5B221" w14:textId="77777777" w:rsidR="00F67504" w:rsidRDefault="00F67504" w:rsidP="009F3476">
            <w:pPr>
              <w:pStyle w:val="TAL"/>
              <w:spacing w:line="256" w:lineRule="auto"/>
              <w:rPr>
                <w:noProof/>
                <w:lang w:val="it-IT"/>
              </w:rPr>
            </w:pPr>
            <w:r>
              <w:rPr>
                <w:noProof/>
                <w:lang w:val="it-IT"/>
              </w:rPr>
              <w:t>Duplex mode</w:t>
            </w:r>
          </w:p>
        </w:tc>
        <w:tc>
          <w:tcPr>
            <w:tcW w:w="758" w:type="pct"/>
            <w:tcBorders>
              <w:top w:val="single" w:sz="4" w:space="0" w:color="auto"/>
              <w:left w:val="single" w:sz="4" w:space="0" w:color="auto"/>
              <w:bottom w:val="single" w:sz="4" w:space="0" w:color="auto"/>
              <w:right w:val="single" w:sz="4" w:space="0" w:color="auto"/>
            </w:tcBorders>
            <w:hideMark/>
          </w:tcPr>
          <w:p w14:paraId="18AF83D7" w14:textId="77777777" w:rsidR="00F67504" w:rsidRDefault="00F67504" w:rsidP="009F3476">
            <w:pPr>
              <w:pStyle w:val="TAL"/>
              <w:spacing w:line="256" w:lineRule="auto"/>
              <w:rPr>
                <w:noProof/>
                <w:lang w:val="it-IT"/>
              </w:rPr>
            </w:pPr>
            <w:r>
              <w:rPr>
                <w:noProof/>
                <w:lang w:val="it-IT"/>
              </w:rPr>
              <w:t>Config 1, 4</w:t>
            </w:r>
          </w:p>
        </w:tc>
        <w:tc>
          <w:tcPr>
            <w:tcW w:w="901" w:type="pct"/>
            <w:tcBorders>
              <w:top w:val="single" w:sz="4" w:space="0" w:color="auto"/>
              <w:left w:val="single" w:sz="4" w:space="0" w:color="auto"/>
              <w:bottom w:val="nil"/>
              <w:right w:val="single" w:sz="4" w:space="0" w:color="auto"/>
            </w:tcBorders>
          </w:tcPr>
          <w:p w14:paraId="20619F81" w14:textId="77777777" w:rsidR="00F67504" w:rsidRDefault="00F67504" w:rsidP="009F3476">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5C30EDE1" w14:textId="77777777" w:rsidR="00F67504" w:rsidRDefault="00F67504" w:rsidP="009F3476">
            <w:pPr>
              <w:pStyle w:val="TAC"/>
              <w:spacing w:line="256" w:lineRule="auto"/>
              <w:rPr>
                <w:noProof/>
              </w:rPr>
            </w:pPr>
            <w:r>
              <w:rPr>
                <w:noProof/>
              </w:rPr>
              <w:t>FDD</w:t>
            </w:r>
          </w:p>
        </w:tc>
        <w:tc>
          <w:tcPr>
            <w:tcW w:w="967" w:type="pct"/>
            <w:tcBorders>
              <w:top w:val="single" w:sz="4" w:space="0" w:color="auto"/>
              <w:left w:val="single" w:sz="4" w:space="0" w:color="auto"/>
              <w:bottom w:val="single" w:sz="4" w:space="0" w:color="auto"/>
              <w:right w:val="single" w:sz="4" w:space="0" w:color="auto"/>
            </w:tcBorders>
          </w:tcPr>
          <w:p w14:paraId="5C22BEA8" w14:textId="77777777" w:rsidR="00F67504" w:rsidRDefault="00F67504" w:rsidP="009F3476">
            <w:pPr>
              <w:pStyle w:val="TAC"/>
              <w:spacing w:line="256" w:lineRule="auto"/>
              <w:rPr>
                <w:noProof/>
              </w:rPr>
            </w:pPr>
          </w:p>
        </w:tc>
      </w:tr>
      <w:tr w:rsidR="00F67504" w14:paraId="2DD4DF04" w14:textId="77777777" w:rsidTr="009F3476">
        <w:trPr>
          <w:trHeight w:val="92"/>
          <w:jc w:val="center"/>
        </w:trPr>
        <w:tc>
          <w:tcPr>
            <w:tcW w:w="1471" w:type="pct"/>
            <w:gridSpan w:val="3"/>
            <w:tcBorders>
              <w:top w:val="nil"/>
              <w:left w:val="single" w:sz="4" w:space="0" w:color="auto"/>
              <w:bottom w:val="single" w:sz="4" w:space="0" w:color="auto"/>
              <w:right w:val="single" w:sz="4" w:space="0" w:color="auto"/>
            </w:tcBorders>
            <w:hideMark/>
          </w:tcPr>
          <w:p w14:paraId="5F1E99C6" w14:textId="77777777" w:rsidR="00F67504" w:rsidRDefault="00F67504" w:rsidP="009F3476">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33FE26D5" w14:textId="77777777" w:rsidR="00F67504" w:rsidRDefault="00F67504" w:rsidP="009F3476">
            <w:pPr>
              <w:pStyle w:val="TAL"/>
              <w:spacing w:line="256" w:lineRule="auto"/>
              <w:rPr>
                <w:noProof/>
                <w:lang w:val="it-IT" w:eastAsia="ko-KR"/>
              </w:rPr>
            </w:pPr>
            <w:r>
              <w:rPr>
                <w:noProof/>
                <w:lang w:val="it-IT"/>
              </w:rPr>
              <w:t>Config 2, 3, 5, 6</w:t>
            </w:r>
          </w:p>
        </w:tc>
        <w:tc>
          <w:tcPr>
            <w:tcW w:w="901" w:type="pct"/>
            <w:tcBorders>
              <w:top w:val="nil"/>
              <w:left w:val="single" w:sz="4" w:space="0" w:color="auto"/>
              <w:bottom w:val="single" w:sz="4" w:space="0" w:color="auto"/>
              <w:right w:val="single" w:sz="4" w:space="0" w:color="auto"/>
            </w:tcBorders>
            <w:hideMark/>
          </w:tcPr>
          <w:p w14:paraId="3824946B" w14:textId="77777777" w:rsidR="00F67504" w:rsidRDefault="00F67504" w:rsidP="009F3476">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E5E9AF2" w14:textId="77777777" w:rsidR="00F67504" w:rsidRDefault="00F67504" w:rsidP="009F3476">
            <w:pPr>
              <w:pStyle w:val="TAC"/>
              <w:spacing w:line="256" w:lineRule="auto"/>
              <w:rPr>
                <w:noProof/>
                <w:lang w:eastAsia="ko-KR"/>
              </w:rPr>
            </w:pPr>
            <w:r>
              <w:rPr>
                <w:noProof/>
              </w:rPr>
              <w:t>TDD</w:t>
            </w:r>
          </w:p>
        </w:tc>
        <w:tc>
          <w:tcPr>
            <w:tcW w:w="967" w:type="pct"/>
            <w:tcBorders>
              <w:top w:val="single" w:sz="4" w:space="0" w:color="auto"/>
              <w:left w:val="single" w:sz="4" w:space="0" w:color="auto"/>
              <w:bottom w:val="single" w:sz="4" w:space="0" w:color="auto"/>
              <w:right w:val="single" w:sz="4" w:space="0" w:color="auto"/>
            </w:tcBorders>
          </w:tcPr>
          <w:p w14:paraId="3E6B1A18" w14:textId="77777777" w:rsidR="00F67504" w:rsidRDefault="00F67504" w:rsidP="009F3476">
            <w:pPr>
              <w:pStyle w:val="TAC"/>
              <w:spacing w:line="256" w:lineRule="auto"/>
              <w:rPr>
                <w:noProof/>
              </w:rPr>
            </w:pPr>
          </w:p>
        </w:tc>
      </w:tr>
      <w:tr w:rsidR="00F67504" w14:paraId="1A29D291" w14:textId="77777777" w:rsidTr="009F3476">
        <w:trPr>
          <w:trHeight w:val="92"/>
          <w:jc w:val="center"/>
          <w:ins w:id="182" w:author="Anristu" w:date="2021-10-18T16:27:00Z"/>
        </w:trPr>
        <w:tc>
          <w:tcPr>
            <w:tcW w:w="1471" w:type="pct"/>
            <w:gridSpan w:val="3"/>
            <w:tcBorders>
              <w:top w:val="nil"/>
              <w:left w:val="single" w:sz="4" w:space="0" w:color="auto"/>
              <w:bottom w:val="single" w:sz="4" w:space="0" w:color="auto"/>
              <w:right w:val="single" w:sz="4" w:space="0" w:color="auto"/>
            </w:tcBorders>
            <w:hideMark/>
          </w:tcPr>
          <w:p w14:paraId="5A7C5D31" w14:textId="77777777" w:rsidR="00F67504" w:rsidRPr="00F32684" w:rsidRDefault="00F67504">
            <w:pPr>
              <w:pStyle w:val="TAL"/>
              <w:spacing w:line="256" w:lineRule="auto"/>
              <w:rPr>
                <w:ins w:id="183" w:author="Anristu" w:date="2021-10-18T16:27:00Z"/>
                <w:noProof/>
              </w:rPr>
              <w:pPrChange w:id="184" w:author="Anristu" w:date="2021-10-18T16:27:00Z">
                <w:pPr/>
              </w:pPrChange>
            </w:pPr>
            <w:ins w:id="185" w:author="Anristu" w:date="2021-10-18T16:27:00Z">
              <w:r w:rsidRPr="00F32684">
                <w:rPr>
                  <w:noProof/>
                </w:rPr>
                <w:t>BWchannel</w:t>
              </w:r>
            </w:ins>
          </w:p>
        </w:tc>
        <w:tc>
          <w:tcPr>
            <w:tcW w:w="758" w:type="pct"/>
            <w:tcBorders>
              <w:top w:val="single" w:sz="4" w:space="0" w:color="auto"/>
              <w:left w:val="single" w:sz="4" w:space="0" w:color="auto"/>
              <w:bottom w:val="single" w:sz="4" w:space="0" w:color="auto"/>
              <w:right w:val="single" w:sz="4" w:space="0" w:color="auto"/>
            </w:tcBorders>
            <w:hideMark/>
          </w:tcPr>
          <w:p w14:paraId="700FF83D" w14:textId="77777777" w:rsidR="00F67504" w:rsidRDefault="00F67504" w:rsidP="009F3476">
            <w:pPr>
              <w:pStyle w:val="TAL"/>
              <w:spacing w:line="256" w:lineRule="auto"/>
              <w:rPr>
                <w:ins w:id="186" w:author="Anristu" w:date="2021-10-18T16:27:00Z"/>
                <w:noProof/>
                <w:lang w:val="it-IT"/>
              </w:rPr>
            </w:pPr>
            <w:ins w:id="187" w:author="Anristu" w:date="2021-10-18T16:27:00Z">
              <w:r>
                <w:rPr>
                  <w:noProof/>
                  <w:lang w:val="it-IT"/>
                </w:rPr>
                <w:t>Config 1, 4</w:t>
              </w:r>
            </w:ins>
          </w:p>
        </w:tc>
        <w:tc>
          <w:tcPr>
            <w:tcW w:w="901" w:type="pct"/>
            <w:tcBorders>
              <w:top w:val="nil"/>
              <w:left w:val="single" w:sz="4" w:space="0" w:color="auto"/>
              <w:bottom w:val="single" w:sz="4" w:space="0" w:color="auto"/>
              <w:right w:val="single" w:sz="4" w:space="0" w:color="auto"/>
            </w:tcBorders>
            <w:hideMark/>
          </w:tcPr>
          <w:p w14:paraId="2FB33B64" w14:textId="77777777" w:rsidR="00F67504" w:rsidRDefault="00F67504">
            <w:pPr>
              <w:pStyle w:val="TAC"/>
              <w:spacing w:line="256" w:lineRule="auto"/>
              <w:rPr>
                <w:ins w:id="188" w:author="Anristu" w:date="2021-10-18T16:27:00Z"/>
                <w:noProof/>
                <w:lang w:val="it-IT"/>
              </w:rPr>
              <w:pPrChange w:id="189" w:author="Anristu" w:date="2021-10-18T16:27:00Z">
                <w:pPr/>
              </w:pPrChange>
            </w:pPr>
            <w:ins w:id="190" w:author="Anristu" w:date="2021-10-18T16:27:00Z">
              <w:r w:rsidRPr="00F32684">
                <w:rPr>
                  <w:noProof/>
                  <w:rPrChange w:id="191" w:author="Anristu" w:date="2021-10-18T16:27:00Z">
                    <w:rPr>
                      <w:noProof/>
                      <w:lang w:val="it-IT"/>
                    </w:rPr>
                  </w:rPrChange>
                </w:rPr>
                <w:t>MHz</w:t>
              </w:r>
            </w:ins>
          </w:p>
        </w:tc>
        <w:tc>
          <w:tcPr>
            <w:tcW w:w="903" w:type="pct"/>
            <w:tcBorders>
              <w:top w:val="single" w:sz="4" w:space="0" w:color="auto"/>
              <w:left w:val="single" w:sz="4" w:space="0" w:color="auto"/>
              <w:bottom w:val="single" w:sz="4" w:space="0" w:color="auto"/>
              <w:right w:val="single" w:sz="4" w:space="0" w:color="auto"/>
            </w:tcBorders>
            <w:hideMark/>
          </w:tcPr>
          <w:p w14:paraId="09FA2F4B" w14:textId="77777777" w:rsidR="00F67504" w:rsidRDefault="00F67504" w:rsidP="009F3476">
            <w:pPr>
              <w:pStyle w:val="TAC"/>
              <w:spacing w:line="256" w:lineRule="auto"/>
              <w:rPr>
                <w:ins w:id="192" w:author="Anristu" w:date="2021-10-18T16:27:00Z"/>
                <w:noProof/>
              </w:rPr>
            </w:pPr>
            <w:ins w:id="193" w:author="Anristu" w:date="2021-10-18T16:27:00Z">
              <w:r>
                <w:rPr>
                  <w:noProof/>
                </w:rPr>
                <w:t>10: NRB,c = 52</w:t>
              </w:r>
            </w:ins>
          </w:p>
        </w:tc>
        <w:tc>
          <w:tcPr>
            <w:tcW w:w="967" w:type="pct"/>
            <w:tcBorders>
              <w:top w:val="single" w:sz="4" w:space="0" w:color="auto"/>
              <w:left w:val="single" w:sz="4" w:space="0" w:color="auto"/>
              <w:bottom w:val="single" w:sz="4" w:space="0" w:color="auto"/>
              <w:right w:val="single" w:sz="4" w:space="0" w:color="auto"/>
            </w:tcBorders>
          </w:tcPr>
          <w:p w14:paraId="5DF4FA0E" w14:textId="77777777" w:rsidR="00F67504" w:rsidRDefault="00F67504" w:rsidP="009F3476">
            <w:pPr>
              <w:pStyle w:val="TAC"/>
              <w:spacing w:line="256" w:lineRule="auto"/>
              <w:rPr>
                <w:ins w:id="194" w:author="Anristu" w:date="2021-10-18T16:27:00Z"/>
                <w:noProof/>
              </w:rPr>
            </w:pPr>
          </w:p>
        </w:tc>
      </w:tr>
      <w:tr w:rsidR="00F67504" w14:paraId="55C96F80" w14:textId="77777777" w:rsidTr="009F3476">
        <w:trPr>
          <w:trHeight w:val="92"/>
          <w:jc w:val="center"/>
          <w:ins w:id="195" w:author="Anristu" w:date="2021-10-18T16:27:00Z"/>
        </w:trPr>
        <w:tc>
          <w:tcPr>
            <w:tcW w:w="1471" w:type="pct"/>
            <w:gridSpan w:val="3"/>
            <w:tcBorders>
              <w:top w:val="nil"/>
              <w:left w:val="single" w:sz="4" w:space="0" w:color="auto"/>
              <w:bottom w:val="single" w:sz="4" w:space="0" w:color="auto"/>
              <w:right w:val="single" w:sz="4" w:space="0" w:color="auto"/>
            </w:tcBorders>
            <w:hideMark/>
          </w:tcPr>
          <w:p w14:paraId="517FB23B" w14:textId="77777777" w:rsidR="00F67504" w:rsidRPr="00F32684" w:rsidRDefault="00F67504">
            <w:pPr>
              <w:pStyle w:val="TAL"/>
              <w:spacing w:line="256" w:lineRule="auto"/>
              <w:rPr>
                <w:ins w:id="196" w:author="Anristu" w:date="2021-10-18T16:27:00Z"/>
                <w:noProof/>
              </w:rPr>
              <w:pPrChange w:id="197" w:author="Anristu" w:date="2021-10-18T16:27:00Z">
                <w:pPr/>
              </w:pPrChange>
            </w:pPr>
          </w:p>
        </w:tc>
        <w:tc>
          <w:tcPr>
            <w:tcW w:w="758" w:type="pct"/>
            <w:tcBorders>
              <w:top w:val="single" w:sz="4" w:space="0" w:color="auto"/>
              <w:left w:val="single" w:sz="4" w:space="0" w:color="auto"/>
              <w:bottom w:val="single" w:sz="4" w:space="0" w:color="auto"/>
              <w:right w:val="single" w:sz="4" w:space="0" w:color="auto"/>
            </w:tcBorders>
            <w:hideMark/>
          </w:tcPr>
          <w:p w14:paraId="2AE56C0F" w14:textId="77777777" w:rsidR="00F67504" w:rsidRDefault="00F67504" w:rsidP="009F3476">
            <w:pPr>
              <w:pStyle w:val="TAL"/>
              <w:spacing w:line="256" w:lineRule="auto"/>
              <w:rPr>
                <w:ins w:id="198" w:author="Anristu" w:date="2021-10-18T16:27:00Z"/>
                <w:noProof/>
                <w:lang w:val="it-IT"/>
              </w:rPr>
            </w:pPr>
            <w:ins w:id="199" w:author="Anristu" w:date="2021-10-18T16:27:00Z">
              <w:r>
                <w:rPr>
                  <w:noProof/>
                  <w:lang w:val="it-IT"/>
                </w:rPr>
                <w:t>Config 2, 5</w:t>
              </w:r>
            </w:ins>
          </w:p>
        </w:tc>
        <w:tc>
          <w:tcPr>
            <w:tcW w:w="901" w:type="pct"/>
            <w:tcBorders>
              <w:top w:val="nil"/>
              <w:left w:val="single" w:sz="4" w:space="0" w:color="auto"/>
              <w:bottom w:val="single" w:sz="4" w:space="0" w:color="auto"/>
              <w:right w:val="single" w:sz="4" w:space="0" w:color="auto"/>
            </w:tcBorders>
            <w:hideMark/>
          </w:tcPr>
          <w:p w14:paraId="3E6F4122" w14:textId="77777777" w:rsidR="00F67504" w:rsidRDefault="00F67504" w:rsidP="009F3476">
            <w:pPr>
              <w:rPr>
                <w:ins w:id="200" w:author="Anristu" w:date="2021-10-18T16:27:00Z"/>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4D228C58" w14:textId="77777777" w:rsidR="00F67504" w:rsidRDefault="00F67504" w:rsidP="009F3476">
            <w:pPr>
              <w:pStyle w:val="TAC"/>
              <w:spacing w:line="256" w:lineRule="auto"/>
              <w:rPr>
                <w:ins w:id="201" w:author="Anristu" w:date="2021-10-18T16:27:00Z"/>
                <w:noProof/>
              </w:rPr>
            </w:pPr>
            <w:ins w:id="202" w:author="Anristu" w:date="2021-10-18T16:27:00Z">
              <w:r>
                <w:rPr>
                  <w:noProof/>
                </w:rPr>
                <w:t>10: NRB,c = 52</w:t>
              </w:r>
            </w:ins>
          </w:p>
        </w:tc>
        <w:tc>
          <w:tcPr>
            <w:tcW w:w="967" w:type="pct"/>
            <w:tcBorders>
              <w:top w:val="single" w:sz="4" w:space="0" w:color="auto"/>
              <w:left w:val="single" w:sz="4" w:space="0" w:color="auto"/>
              <w:bottom w:val="single" w:sz="4" w:space="0" w:color="auto"/>
              <w:right w:val="single" w:sz="4" w:space="0" w:color="auto"/>
            </w:tcBorders>
          </w:tcPr>
          <w:p w14:paraId="416EE163" w14:textId="77777777" w:rsidR="00F67504" w:rsidRDefault="00F67504" w:rsidP="009F3476">
            <w:pPr>
              <w:pStyle w:val="TAC"/>
              <w:spacing w:line="256" w:lineRule="auto"/>
              <w:rPr>
                <w:ins w:id="203" w:author="Anristu" w:date="2021-10-18T16:27:00Z"/>
                <w:noProof/>
              </w:rPr>
            </w:pPr>
          </w:p>
        </w:tc>
      </w:tr>
      <w:tr w:rsidR="00F67504" w14:paraId="32D70E13" w14:textId="77777777" w:rsidTr="009F3476">
        <w:trPr>
          <w:trHeight w:val="92"/>
          <w:jc w:val="center"/>
          <w:ins w:id="204" w:author="Anristu" w:date="2021-10-18T16:27:00Z"/>
        </w:trPr>
        <w:tc>
          <w:tcPr>
            <w:tcW w:w="1471" w:type="pct"/>
            <w:gridSpan w:val="3"/>
            <w:tcBorders>
              <w:top w:val="nil"/>
              <w:left w:val="single" w:sz="4" w:space="0" w:color="auto"/>
              <w:bottom w:val="single" w:sz="4" w:space="0" w:color="auto"/>
              <w:right w:val="single" w:sz="4" w:space="0" w:color="auto"/>
            </w:tcBorders>
            <w:hideMark/>
          </w:tcPr>
          <w:p w14:paraId="2BC767DB" w14:textId="77777777" w:rsidR="00F67504" w:rsidRPr="00F32684" w:rsidRDefault="00F67504">
            <w:pPr>
              <w:pStyle w:val="TAL"/>
              <w:spacing w:line="256" w:lineRule="auto"/>
              <w:rPr>
                <w:ins w:id="205" w:author="Anristu" w:date="2021-10-18T16:27:00Z"/>
                <w:noProof/>
              </w:rPr>
              <w:pPrChange w:id="206" w:author="Anristu" w:date="2021-10-18T16:27:00Z">
                <w:pPr/>
              </w:pPrChange>
            </w:pPr>
          </w:p>
        </w:tc>
        <w:tc>
          <w:tcPr>
            <w:tcW w:w="758" w:type="pct"/>
            <w:tcBorders>
              <w:top w:val="single" w:sz="4" w:space="0" w:color="auto"/>
              <w:left w:val="single" w:sz="4" w:space="0" w:color="auto"/>
              <w:bottom w:val="single" w:sz="4" w:space="0" w:color="auto"/>
              <w:right w:val="single" w:sz="4" w:space="0" w:color="auto"/>
            </w:tcBorders>
            <w:hideMark/>
          </w:tcPr>
          <w:p w14:paraId="1BE7F4AF" w14:textId="77777777" w:rsidR="00F67504" w:rsidRDefault="00F67504" w:rsidP="009F3476">
            <w:pPr>
              <w:pStyle w:val="TAL"/>
              <w:spacing w:line="256" w:lineRule="auto"/>
              <w:rPr>
                <w:ins w:id="207" w:author="Anristu" w:date="2021-10-18T16:27:00Z"/>
                <w:noProof/>
                <w:lang w:val="it-IT"/>
              </w:rPr>
            </w:pPr>
            <w:ins w:id="208" w:author="Anristu" w:date="2021-10-18T16:27:00Z">
              <w:r>
                <w:rPr>
                  <w:noProof/>
                  <w:lang w:val="it-IT"/>
                </w:rPr>
                <w:t>Config 3, 6</w:t>
              </w:r>
            </w:ins>
          </w:p>
        </w:tc>
        <w:tc>
          <w:tcPr>
            <w:tcW w:w="901" w:type="pct"/>
            <w:tcBorders>
              <w:top w:val="nil"/>
              <w:left w:val="single" w:sz="4" w:space="0" w:color="auto"/>
              <w:bottom w:val="single" w:sz="4" w:space="0" w:color="auto"/>
              <w:right w:val="single" w:sz="4" w:space="0" w:color="auto"/>
            </w:tcBorders>
            <w:hideMark/>
          </w:tcPr>
          <w:p w14:paraId="2CA292ED" w14:textId="77777777" w:rsidR="00F67504" w:rsidRDefault="00F67504" w:rsidP="009F3476">
            <w:pPr>
              <w:rPr>
                <w:ins w:id="209" w:author="Anristu" w:date="2021-10-18T16:27:00Z"/>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73EB4E29" w14:textId="77777777" w:rsidR="00F67504" w:rsidRDefault="00F67504" w:rsidP="009F3476">
            <w:pPr>
              <w:pStyle w:val="TAC"/>
              <w:spacing w:line="256" w:lineRule="auto"/>
              <w:rPr>
                <w:ins w:id="210" w:author="Anristu" w:date="2021-10-18T16:27:00Z"/>
                <w:noProof/>
              </w:rPr>
            </w:pPr>
            <w:ins w:id="211" w:author="Anristu" w:date="2021-10-18T16:27:00Z">
              <w:r>
                <w:rPr>
                  <w:noProof/>
                </w:rPr>
                <w:t>40: NRB,c = 106</w:t>
              </w:r>
            </w:ins>
          </w:p>
        </w:tc>
        <w:tc>
          <w:tcPr>
            <w:tcW w:w="967" w:type="pct"/>
            <w:tcBorders>
              <w:top w:val="single" w:sz="4" w:space="0" w:color="auto"/>
              <w:left w:val="single" w:sz="4" w:space="0" w:color="auto"/>
              <w:bottom w:val="single" w:sz="4" w:space="0" w:color="auto"/>
              <w:right w:val="single" w:sz="4" w:space="0" w:color="auto"/>
            </w:tcBorders>
          </w:tcPr>
          <w:p w14:paraId="25226059" w14:textId="77777777" w:rsidR="00F67504" w:rsidRDefault="00F67504" w:rsidP="009F3476">
            <w:pPr>
              <w:pStyle w:val="TAC"/>
              <w:spacing w:line="256" w:lineRule="auto"/>
              <w:rPr>
                <w:ins w:id="212" w:author="Anristu" w:date="2021-10-18T16:27:00Z"/>
                <w:noProof/>
              </w:rPr>
            </w:pPr>
          </w:p>
        </w:tc>
      </w:tr>
      <w:tr w:rsidR="00F67504" w14:paraId="63DAA86B" w14:textId="77777777" w:rsidTr="009F3476">
        <w:trPr>
          <w:trHeight w:val="92"/>
          <w:jc w:val="center"/>
          <w:ins w:id="213" w:author="Anristu" w:date="2021-10-18T16:27:00Z"/>
        </w:trPr>
        <w:tc>
          <w:tcPr>
            <w:tcW w:w="1471" w:type="pct"/>
            <w:gridSpan w:val="3"/>
            <w:tcBorders>
              <w:top w:val="nil"/>
              <w:left w:val="single" w:sz="4" w:space="0" w:color="auto"/>
              <w:bottom w:val="single" w:sz="4" w:space="0" w:color="auto"/>
              <w:right w:val="single" w:sz="4" w:space="0" w:color="auto"/>
            </w:tcBorders>
            <w:hideMark/>
          </w:tcPr>
          <w:p w14:paraId="7F43BD46" w14:textId="77777777" w:rsidR="00F67504" w:rsidRPr="00F32684" w:rsidRDefault="00F67504">
            <w:pPr>
              <w:pStyle w:val="TAL"/>
              <w:spacing w:line="256" w:lineRule="auto"/>
              <w:rPr>
                <w:ins w:id="214" w:author="Anristu" w:date="2021-10-18T16:27:00Z"/>
                <w:noProof/>
              </w:rPr>
              <w:pPrChange w:id="215" w:author="Anristu" w:date="2021-10-18T16:27:00Z">
                <w:pPr/>
              </w:pPrChange>
            </w:pPr>
            <w:ins w:id="216" w:author="Anristu" w:date="2021-10-18T16:27:00Z">
              <w:r w:rsidRPr="00F32684">
                <w:rPr>
                  <w:noProof/>
                </w:rPr>
                <w:t>DL initial BWP configuration</w:t>
              </w:r>
            </w:ins>
          </w:p>
        </w:tc>
        <w:tc>
          <w:tcPr>
            <w:tcW w:w="758" w:type="pct"/>
            <w:tcBorders>
              <w:top w:val="single" w:sz="4" w:space="0" w:color="auto"/>
              <w:left w:val="single" w:sz="4" w:space="0" w:color="auto"/>
              <w:bottom w:val="single" w:sz="4" w:space="0" w:color="auto"/>
              <w:right w:val="single" w:sz="4" w:space="0" w:color="auto"/>
            </w:tcBorders>
            <w:hideMark/>
          </w:tcPr>
          <w:p w14:paraId="64C1267B" w14:textId="77777777" w:rsidR="00F67504" w:rsidRDefault="00F67504" w:rsidP="009F3476">
            <w:pPr>
              <w:pStyle w:val="TAL"/>
              <w:spacing w:line="256" w:lineRule="auto"/>
              <w:rPr>
                <w:ins w:id="217" w:author="Anristu" w:date="2021-10-18T16:27:00Z"/>
                <w:noProof/>
                <w:lang w:val="it-IT"/>
              </w:rPr>
            </w:pPr>
            <w:ins w:id="218" w:author="Anristu" w:date="2021-10-18T16:27:00Z">
              <w:r>
                <w:rPr>
                  <w:noProof/>
                  <w:lang w:val="it-IT"/>
                </w:rPr>
                <w:t>Config 1, 2, 3, 4, 5, 6</w:t>
              </w:r>
            </w:ins>
          </w:p>
        </w:tc>
        <w:tc>
          <w:tcPr>
            <w:tcW w:w="901" w:type="pct"/>
            <w:tcBorders>
              <w:top w:val="nil"/>
              <w:left w:val="single" w:sz="4" w:space="0" w:color="auto"/>
              <w:bottom w:val="single" w:sz="4" w:space="0" w:color="auto"/>
              <w:right w:val="single" w:sz="4" w:space="0" w:color="auto"/>
            </w:tcBorders>
            <w:hideMark/>
          </w:tcPr>
          <w:p w14:paraId="60EE26DB" w14:textId="77777777" w:rsidR="00F67504" w:rsidRDefault="00F67504" w:rsidP="009F3476">
            <w:pPr>
              <w:rPr>
                <w:ins w:id="219" w:author="Anristu" w:date="2021-10-18T16:27:00Z"/>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B558829" w14:textId="77777777" w:rsidR="00F67504" w:rsidRDefault="00F67504" w:rsidP="009F3476">
            <w:pPr>
              <w:pStyle w:val="TAC"/>
              <w:spacing w:line="256" w:lineRule="auto"/>
              <w:rPr>
                <w:ins w:id="220" w:author="Anristu" w:date="2021-10-18T16:27:00Z"/>
                <w:noProof/>
              </w:rPr>
            </w:pPr>
            <w:ins w:id="221" w:author="Anristu" w:date="2021-10-18T16:27:00Z">
              <w:r>
                <w:rPr>
                  <w:noProof/>
                </w:rPr>
                <w:t>DLBWP.0.1</w:t>
              </w:r>
            </w:ins>
          </w:p>
        </w:tc>
        <w:tc>
          <w:tcPr>
            <w:tcW w:w="967" w:type="pct"/>
            <w:tcBorders>
              <w:top w:val="single" w:sz="4" w:space="0" w:color="auto"/>
              <w:left w:val="single" w:sz="4" w:space="0" w:color="auto"/>
              <w:bottom w:val="single" w:sz="4" w:space="0" w:color="auto"/>
              <w:right w:val="single" w:sz="4" w:space="0" w:color="auto"/>
            </w:tcBorders>
          </w:tcPr>
          <w:p w14:paraId="0B555641" w14:textId="77777777" w:rsidR="00F67504" w:rsidRDefault="00F67504" w:rsidP="009F3476">
            <w:pPr>
              <w:pStyle w:val="TAC"/>
              <w:spacing w:line="256" w:lineRule="auto"/>
              <w:rPr>
                <w:ins w:id="222" w:author="Anristu" w:date="2021-10-18T16:27:00Z"/>
                <w:noProof/>
              </w:rPr>
            </w:pPr>
          </w:p>
        </w:tc>
      </w:tr>
      <w:tr w:rsidR="00F67504" w14:paraId="09736DA4" w14:textId="77777777" w:rsidTr="009F3476">
        <w:trPr>
          <w:trHeight w:val="92"/>
          <w:jc w:val="center"/>
          <w:ins w:id="223" w:author="Anristu" w:date="2021-10-18T16:27:00Z"/>
        </w:trPr>
        <w:tc>
          <w:tcPr>
            <w:tcW w:w="1471" w:type="pct"/>
            <w:gridSpan w:val="3"/>
            <w:tcBorders>
              <w:top w:val="nil"/>
              <w:left w:val="single" w:sz="4" w:space="0" w:color="auto"/>
              <w:bottom w:val="single" w:sz="4" w:space="0" w:color="auto"/>
              <w:right w:val="single" w:sz="4" w:space="0" w:color="auto"/>
            </w:tcBorders>
            <w:hideMark/>
          </w:tcPr>
          <w:p w14:paraId="567C0289" w14:textId="77777777" w:rsidR="00F67504" w:rsidRPr="00F32684" w:rsidRDefault="00F67504">
            <w:pPr>
              <w:pStyle w:val="TAL"/>
              <w:spacing w:line="256" w:lineRule="auto"/>
              <w:rPr>
                <w:ins w:id="224" w:author="Anristu" w:date="2021-10-18T16:27:00Z"/>
                <w:noProof/>
              </w:rPr>
              <w:pPrChange w:id="225" w:author="Anristu" w:date="2021-10-18T16:27:00Z">
                <w:pPr/>
              </w:pPrChange>
            </w:pPr>
            <w:ins w:id="226" w:author="Anristu" w:date="2021-10-18T16:27:00Z">
              <w:r w:rsidRPr="00F32684">
                <w:rPr>
                  <w:noProof/>
                </w:rPr>
                <w:t>DL dedicated BWP configuration</w:t>
              </w:r>
            </w:ins>
          </w:p>
        </w:tc>
        <w:tc>
          <w:tcPr>
            <w:tcW w:w="758" w:type="pct"/>
            <w:tcBorders>
              <w:top w:val="single" w:sz="4" w:space="0" w:color="auto"/>
              <w:left w:val="single" w:sz="4" w:space="0" w:color="auto"/>
              <w:bottom w:val="single" w:sz="4" w:space="0" w:color="auto"/>
              <w:right w:val="single" w:sz="4" w:space="0" w:color="auto"/>
            </w:tcBorders>
            <w:hideMark/>
          </w:tcPr>
          <w:p w14:paraId="6E7A30A9" w14:textId="77777777" w:rsidR="00F67504" w:rsidRDefault="00F67504" w:rsidP="009F3476">
            <w:pPr>
              <w:pStyle w:val="TAL"/>
              <w:spacing w:line="256" w:lineRule="auto"/>
              <w:rPr>
                <w:ins w:id="227" w:author="Anristu" w:date="2021-10-18T16:27:00Z"/>
                <w:noProof/>
                <w:lang w:val="it-IT"/>
              </w:rPr>
            </w:pPr>
            <w:ins w:id="228" w:author="Anristu" w:date="2021-10-18T16:27:00Z">
              <w:r>
                <w:rPr>
                  <w:noProof/>
                  <w:lang w:val="it-IT"/>
                </w:rPr>
                <w:t>Config 1, 2, 3, 4, 5, 6</w:t>
              </w:r>
            </w:ins>
          </w:p>
        </w:tc>
        <w:tc>
          <w:tcPr>
            <w:tcW w:w="901" w:type="pct"/>
            <w:tcBorders>
              <w:top w:val="nil"/>
              <w:left w:val="single" w:sz="4" w:space="0" w:color="auto"/>
              <w:bottom w:val="single" w:sz="4" w:space="0" w:color="auto"/>
              <w:right w:val="single" w:sz="4" w:space="0" w:color="auto"/>
            </w:tcBorders>
            <w:hideMark/>
          </w:tcPr>
          <w:p w14:paraId="60A9BD00" w14:textId="77777777" w:rsidR="00F67504" w:rsidRDefault="00F67504" w:rsidP="009F3476">
            <w:pPr>
              <w:rPr>
                <w:ins w:id="229" w:author="Anristu" w:date="2021-10-18T16:27:00Z"/>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AC4A1B5" w14:textId="77777777" w:rsidR="00F67504" w:rsidRDefault="00F67504" w:rsidP="009F3476">
            <w:pPr>
              <w:pStyle w:val="TAC"/>
              <w:spacing w:line="256" w:lineRule="auto"/>
              <w:rPr>
                <w:ins w:id="230" w:author="Anristu" w:date="2021-10-18T16:27:00Z"/>
                <w:noProof/>
              </w:rPr>
            </w:pPr>
            <w:ins w:id="231" w:author="Anristu" w:date="2021-10-18T16:27:00Z">
              <w:r>
                <w:rPr>
                  <w:noProof/>
                </w:rPr>
                <w:t>DLBWP.1.1</w:t>
              </w:r>
            </w:ins>
          </w:p>
        </w:tc>
        <w:tc>
          <w:tcPr>
            <w:tcW w:w="967" w:type="pct"/>
            <w:tcBorders>
              <w:top w:val="single" w:sz="4" w:space="0" w:color="auto"/>
              <w:left w:val="single" w:sz="4" w:space="0" w:color="auto"/>
              <w:bottom w:val="single" w:sz="4" w:space="0" w:color="auto"/>
              <w:right w:val="single" w:sz="4" w:space="0" w:color="auto"/>
            </w:tcBorders>
          </w:tcPr>
          <w:p w14:paraId="147C8E7F" w14:textId="77777777" w:rsidR="00F67504" w:rsidRDefault="00F67504" w:rsidP="009F3476">
            <w:pPr>
              <w:pStyle w:val="TAC"/>
              <w:spacing w:line="256" w:lineRule="auto"/>
              <w:rPr>
                <w:ins w:id="232" w:author="Anristu" w:date="2021-10-18T16:27:00Z"/>
                <w:noProof/>
              </w:rPr>
            </w:pPr>
          </w:p>
        </w:tc>
      </w:tr>
      <w:tr w:rsidR="00F67504" w14:paraId="79D41E1F" w14:textId="77777777" w:rsidTr="009F3476">
        <w:trPr>
          <w:trHeight w:val="92"/>
          <w:jc w:val="center"/>
          <w:ins w:id="233" w:author="Anristu" w:date="2021-10-18T16:27:00Z"/>
        </w:trPr>
        <w:tc>
          <w:tcPr>
            <w:tcW w:w="1471" w:type="pct"/>
            <w:gridSpan w:val="3"/>
            <w:tcBorders>
              <w:top w:val="nil"/>
              <w:left w:val="single" w:sz="4" w:space="0" w:color="auto"/>
              <w:bottom w:val="single" w:sz="4" w:space="0" w:color="auto"/>
              <w:right w:val="single" w:sz="4" w:space="0" w:color="auto"/>
            </w:tcBorders>
            <w:hideMark/>
          </w:tcPr>
          <w:p w14:paraId="2C41D557" w14:textId="77777777" w:rsidR="00F67504" w:rsidRPr="00F32684" w:rsidRDefault="00F67504">
            <w:pPr>
              <w:pStyle w:val="TAL"/>
              <w:spacing w:line="256" w:lineRule="auto"/>
              <w:rPr>
                <w:ins w:id="234" w:author="Anristu" w:date="2021-10-18T16:27:00Z"/>
                <w:noProof/>
              </w:rPr>
              <w:pPrChange w:id="235" w:author="Anristu" w:date="2021-10-18T16:27:00Z">
                <w:pPr/>
              </w:pPrChange>
            </w:pPr>
            <w:ins w:id="236" w:author="Anristu" w:date="2021-10-18T16:27:00Z">
              <w:r w:rsidRPr="00F32684">
                <w:rPr>
                  <w:noProof/>
                </w:rPr>
                <w:t>UL initial BWP configuration</w:t>
              </w:r>
            </w:ins>
          </w:p>
        </w:tc>
        <w:tc>
          <w:tcPr>
            <w:tcW w:w="758" w:type="pct"/>
            <w:tcBorders>
              <w:top w:val="single" w:sz="4" w:space="0" w:color="auto"/>
              <w:left w:val="single" w:sz="4" w:space="0" w:color="auto"/>
              <w:bottom w:val="single" w:sz="4" w:space="0" w:color="auto"/>
              <w:right w:val="single" w:sz="4" w:space="0" w:color="auto"/>
            </w:tcBorders>
            <w:hideMark/>
          </w:tcPr>
          <w:p w14:paraId="74A23D40" w14:textId="77777777" w:rsidR="00F67504" w:rsidRDefault="00F67504" w:rsidP="009F3476">
            <w:pPr>
              <w:pStyle w:val="TAL"/>
              <w:spacing w:line="256" w:lineRule="auto"/>
              <w:rPr>
                <w:ins w:id="237" w:author="Anristu" w:date="2021-10-18T16:27:00Z"/>
                <w:noProof/>
                <w:lang w:val="it-IT"/>
              </w:rPr>
            </w:pPr>
            <w:ins w:id="238" w:author="Anristu" w:date="2021-10-18T16:27:00Z">
              <w:r>
                <w:rPr>
                  <w:noProof/>
                  <w:lang w:val="it-IT"/>
                </w:rPr>
                <w:t>Config 1, 2, 3, 4, 5, 6</w:t>
              </w:r>
            </w:ins>
          </w:p>
        </w:tc>
        <w:tc>
          <w:tcPr>
            <w:tcW w:w="901" w:type="pct"/>
            <w:tcBorders>
              <w:top w:val="nil"/>
              <w:left w:val="single" w:sz="4" w:space="0" w:color="auto"/>
              <w:bottom w:val="single" w:sz="4" w:space="0" w:color="auto"/>
              <w:right w:val="single" w:sz="4" w:space="0" w:color="auto"/>
            </w:tcBorders>
            <w:hideMark/>
          </w:tcPr>
          <w:p w14:paraId="0F14A781" w14:textId="77777777" w:rsidR="00F67504" w:rsidRDefault="00F67504" w:rsidP="009F3476">
            <w:pPr>
              <w:rPr>
                <w:ins w:id="239" w:author="Anristu" w:date="2021-10-18T16:27:00Z"/>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66ABF08" w14:textId="77777777" w:rsidR="00F67504" w:rsidRDefault="00F67504" w:rsidP="009F3476">
            <w:pPr>
              <w:pStyle w:val="TAC"/>
              <w:spacing w:line="256" w:lineRule="auto"/>
              <w:rPr>
                <w:ins w:id="240" w:author="Anristu" w:date="2021-10-18T16:27:00Z"/>
                <w:noProof/>
              </w:rPr>
            </w:pPr>
            <w:ins w:id="241" w:author="Anristu" w:date="2021-10-18T16:27:00Z">
              <w:r>
                <w:rPr>
                  <w:noProof/>
                </w:rPr>
                <w:t>ULBWP.0.1</w:t>
              </w:r>
            </w:ins>
          </w:p>
        </w:tc>
        <w:tc>
          <w:tcPr>
            <w:tcW w:w="967" w:type="pct"/>
            <w:tcBorders>
              <w:top w:val="single" w:sz="4" w:space="0" w:color="auto"/>
              <w:left w:val="single" w:sz="4" w:space="0" w:color="auto"/>
              <w:bottom w:val="single" w:sz="4" w:space="0" w:color="auto"/>
              <w:right w:val="single" w:sz="4" w:space="0" w:color="auto"/>
            </w:tcBorders>
          </w:tcPr>
          <w:p w14:paraId="682F4E1A" w14:textId="77777777" w:rsidR="00F67504" w:rsidRDefault="00F67504" w:rsidP="009F3476">
            <w:pPr>
              <w:pStyle w:val="TAC"/>
              <w:spacing w:line="256" w:lineRule="auto"/>
              <w:rPr>
                <w:ins w:id="242" w:author="Anristu" w:date="2021-10-18T16:27:00Z"/>
                <w:noProof/>
              </w:rPr>
            </w:pPr>
          </w:p>
        </w:tc>
      </w:tr>
      <w:tr w:rsidR="00F67504" w14:paraId="5951FE99" w14:textId="77777777" w:rsidTr="009F3476">
        <w:trPr>
          <w:trHeight w:val="92"/>
          <w:jc w:val="center"/>
          <w:ins w:id="243" w:author="Anristu" w:date="2021-10-18T16:27:00Z"/>
        </w:trPr>
        <w:tc>
          <w:tcPr>
            <w:tcW w:w="1471" w:type="pct"/>
            <w:gridSpan w:val="3"/>
            <w:tcBorders>
              <w:top w:val="nil"/>
              <w:left w:val="single" w:sz="4" w:space="0" w:color="auto"/>
              <w:bottom w:val="single" w:sz="4" w:space="0" w:color="auto"/>
              <w:right w:val="single" w:sz="4" w:space="0" w:color="auto"/>
            </w:tcBorders>
            <w:hideMark/>
          </w:tcPr>
          <w:p w14:paraId="599493EE" w14:textId="77777777" w:rsidR="00F67504" w:rsidRPr="00F32684" w:rsidRDefault="00F67504">
            <w:pPr>
              <w:pStyle w:val="TAL"/>
              <w:spacing w:line="256" w:lineRule="auto"/>
              <w:rPr>
                <w:ins w:id="244" w:author="Anristu" w:date="2021-10-18T16:27:00Z"/>
                <w:noProof/>
              </w:rPr>
              <w:pPrChange w:id="245" w:author="Anristu" w:date="2021-10-18T16:27:00Z">
                <w:pPr/>
              </w:pPrChange>
            </w:pPr>
            <w:ins w:id="246" w:author="Anristu" w:date="2021-10-18T16:27:00Z">
              <w:r w:rsidRPr="00F32684">
                <w:rPr>
                  <w:noProof/>
                </w:rPr>
                <w:t>UL dedicated BWP configuration</w:t>
              </w:r>
            </w:ins>
          </w:p>
        </w:tc>
        <w:tc>
          <w:tcPr>
            <w:tcW w:w="758" w:type="pct"/>
            <w:tcBorders>
              <w:top w:val="single" w:sz="4" w:space="0" w:color="auto"/>
              <w:left w:val="single" w:sz="4" w:space="0" w:color="auto"/>
              <w:bottom w:val="single" w:sz="4" w:space="0" w:color="auto"/>
              <w:right w:val="single" w:sz="4" w:space="0" w:color="auto"/>
            </w:tcBorders>
            <w:hideMark/>
          </w:tcPr>
          <w:p w14:paraId="33FBF74A" w14:textId="77777777" w:rsidR="00F67504" w:rsidRDefault="00F67504" w:rsidP="009F3476">
            <w:pPr>
              <w:pStyle w:val="TAL"/>
              <w:spacing w:line="256" w:lineRule="auto"/>
              <w:rPr>
                <w:ins w:id="247" w:author="Anristu" w:date="2021-10-18T16:27:00Z"/>
                <w:noProof/>
                <w:lang w:val="it-IT"/>
              </w:rPr>
            </w:pPr>
            <w:ins w:id="248" w:author="Anristu" w:date="2021-10-18T16:27:00Z">
              <w:r>
                <w:rPr>
                  <w:noProof/>
                  <w:lang w:val="it-IT"/>
                </w:rPr>
                <w:t>Config 1, 2, 3, 4, 5, 6</w:t>
              </w:r>
            </w:ins>
          </w:p>
        </w:tc>
        <w:tc>
          <w:tcPr>
            <w:tcW w:w="901" w:type="pct"/>
            <w:tcBorders>
              <w:top w:val="nil"/>
              <w:left w:val="single" w:sz="4" w:space="0" w:color="auto"/>
              <w:bottom w:val="single" w:sz="4" w:space="0" w:color="auto"/>
              <w:right w:val="single" w:sz="4" w:space="0" w:color="auto"/>
            </w:tcBorders>
            <w:hideMark/>
          </w:tcPr>
          <w:p w14:paraId="644AA5F3" w14:textId="77777777" w:rsidR="00F67504" w:rsidRDefault="00F67504" w:rsidP="009F3476">
            <w:pPr>
              <w:rPr>
                <w:ins w:id="249" w:author="Anristu" w:date="2021-10-18T16:27:00Z"/>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ECD53D7" w14:textId="77777777" w:rsidR="00F67504" w:rsidRDefault="00F67504" w:rsidP="009F3476">
            <w:pPr>
              <w:pStyle w:val="TAC"/>
              <w:spacing w:line="256" w:lineRule="auto"/>
              <w:rPr>
                <w:ins w:id="250" w:author="Anristu" w:date="2021-10-18T16:27:00Z"/>
                <w:noProof/>
              </w:rPr>
            </w:pPr>
            <w:ins w:id="251" w:author="Anristu" w:date="2021-10-18T16:27:00Z">
              <w:r>
                <w:rPr>
                  <w:noProof/>
                </w:rPr>
                <w:t>ULBWP.1.1</w:t>
              </w:r>
            </w:ins>
          </w:p>
        </w:tc>
        <w:tc>
          <w:tcPr>
            <w:tcW w:w="967" w:type="pct"/>
            <w:tcBorders>
              <w:top w:val="single" w:sz="4" w:space="0" w:color="auto"/>
              <w:left w:val="single" w:sz="4" w:space="0" w:color="auto"/>
              <w:bottom w:val="single" w:sz="4" w:space="0" w:color="auto"/>
              <w:right w:val="single" w:sz="4" w:space="0" w:color="auto"/>
            </w:tcBorders>
          </w:tcPr>
          <w:p w14:paraId="46161C8C" w14:textId="77777777" w:rsidR="00F67504" w:rsidRDefault="00F67504" w:rsidP="009F3476">
            <w:pPr>
              <w:pStyle w:val="TAC"/>
              <w:spacing w:line="256" w:lineRule="auto"/>
              <w:rPr>
                <w:ins w:id="252" w:author="Anristu" w:date="2021-10-18T16:27:00Z"/>
                <w:noProof/>
              </w:rPr>
            </w:pPr>
          </w:p>
        </w:tc>
      </w:tr>
      <w:tr w:rsidR="00F67504" w14:paraId="10208568" w14:textId="77777777" w:rsidTr="009F3476">
        <w:trPr>
          <w:trHeight w:val="189"/>
          <w:jc w:val="center"/>
        </w:trPr>
        <w:tc>
          <w:tcPr>
            <w:tcW w:w="1471" w:type="pct"/>
            <w:gridSpan w:val="3"/>
            <w:tcBorders>
              <w:top w:val="single" w:sz="4" w:space="0" w:color="auto"/>
              <w:left w:val="single" w:sz="4" w:space="0" w:color="auto"/>
              <w:bottom w:val="nil"/>
              <w:right w:val="single" w:sz="4" w:space="0" w:color="auto"/>
            </w:tcBorders>
            <w:hideMark/>
          </w:tcPr>
          <w:p w14:paraId="39A12852" w14:textId="77777777" w:rsidR="00F67504" w:rsidRDefault="00F67504" w:rsidP="009F3476">
            <w:pPr>
              <w:pStyle w:val="TAL"/>
              <w:spacing w:line="256" w:lineRule="auto"/>
              <w:rPr>
                <w:noProof/>
                <w:lang w:val="it-IT"/>
              </w:rPr>
            </w:pPr>
            <w:r>
              <w:rPr>
                <w:noProof/>
                <w:lang w:val="it-IT"/>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7694AB7A" w14:textId="77777777" w:rsidR="00F67504" w:rsidRDefault="00F67504" w:rsidP="009F3476">
            <w:pPr>
              <w:pStyle w:val="TAL"/>
              <w:spacing w:line="256" w:lineRule="auto"/>
              <w:rPr>
                <w:noProof/>
                <w:lang w:val="it-IT"/>
              </w:rPr>
            </w:pPr>
            <w:r>
              <w:rPr>
                <w:noProof/>
                <w:lang w:val="it-IT"/>
              </w:rPr>
              <w:t>Config 1, 4</w:t>
            </w:r>
          </w:p>
        </w:tc>
        <w:tc>
          <w:tcPr>
            <w:tcW w:w="901" w:type="pct"/>
            <w:tcBorders>
              <w:top w:val="single" w:sz="4" w:space="0" w:color="auto"/>
              <w:left w:val="single" w:sz="4" w:space="0" w:color="auto"/>
              <w:bottom w:val="nil"/>
              <w:right w:val="single" w:sz="4" w:space="0" w:color="auto"/>
            </w:tcBorders>
          </w:tcPr>
          <w:p w14:paraId="4083516B" w14:textId="77777777" w:rsidR="00F67504" w:rsidRDefault="00F67504" w:rsidP="009F3476">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8D75782" w14:textId="77777777" w:rsidR="00F67504" w:rsidRDefault="00F67504" w:rsidP="009F3476">
            <w:pPr>
              <w:pStyle w:val="TAC"/>
              <w:spacing w:line="256" w:lineRule="auto"/>
              <w:rPr>
                <w:noProof/>
              </w:rPr>
            </w:pPr>
            <w:r>
              <w:rPr>
                <w:noProof/>
              </w:rPr>
              <w:t>Not Applicable</w:t>
            </w:r>
          </w:p>
        </w:tc>
        <w:tc>
          <w:tcPr>
            <w:tcW w:w="967" w:type="pct"/>
            <w:tcBorders>
              <w:top w:val="single" w:sz="4" w:space="0" w:color="auto"/>
              <w:left w:val="single" w:sz="4" w:space="0" w:color="auto"/>
              <w:bottom w:val="single" w:sz="4" w:space="0" w:color="auto"/>
              <w:right w:val="single" w:sz="4" w:space="0" w:color="auto"/>
            </w:tcBorders>
          </w:tcPr>
          <w:p w14:paraId="4844BD57" w14:textId="77777777" w:rsidR="00F67504" w:rsidRDefault="00F67504" w:rsidP="009F3476">
            <w:pPr>
              <w:pStyle w:val="TAC"/>
              <w:spacing w:line="256" w:lineRule="auto"/>
              <w:rPr>
                <w:noProof/>
              </w:rPr>
            </w:pPr>
          </w:p>
        </w:tc>
      </w:tr>
      <w:tr w:rsidR="00F67504" w14:paraId="4EBBB0CE" w14:textId="77777777" w:rsidTr="009F3476">
        <w:trPr>
          <w:trHeight w:val="189"/>
          <w:jc w:val="center"/>
        </w:trPr>
        <w:tc>
          <w:tcPr>
            <w:tcW w:w="1471" w:type="pct"/>
            <w:gridSpan w:val="3"/>
            <w:tcBorders>
              <w:top w:val="nil"/>
              <w:left w:val="single" w:sz="4" w:space="0" w:color="auto"/>
              <w:bottom w:val="nil"/>
              <w:right w:val="single" w:sz="4" w:space="0" w:color="auto"/>
            </w:tcBorders>
            <w:hideMark/>
          </w:tcPr>
          <w:p w14:paraId="4AAA8F3E" w14:textId="77777777" w:rsidR="00F67504" w:rsidRDefault="00F67504" w:rsidP="009F3476">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0C461AAA" w14:textId="77777777" w:rsidR="00F67504" w:rsidRDefault="00F67504" w:rsidP="009F3476">
            <w:pPr>
              <w:pStyle w:val="TAL"/>
              <w:spacing w:line="256" w:lineRule="auto"/>
              <w:rPr>
                <w:noProof/>
                <w:lang w:val="it-IT" w:eastAsia="ko-KR"/>
              </w:rPr>
            </w:pPr>
            <w:r>
              <w:rPr>
                <w:noProof/>
                <w:lang w:val="it-IT"/>
              </w:rPr>
              <w:t>Config 2, 5</w:t>
            </w:r>
          </w:p>
        </w:tc>
        <w:tc>
          <w:tcPr>
            <w:tcW w:w="901" w:type="pct"/>
            <w:tcBorders>
              <w:top w:val="nil"/>
              <w:left w:val="single" w:sz="4" w:space="0" w:color="auto"/>
              <w:bottom w:val="nil"/>
              <w:right w:val="single" w:sz="4" w:space="0" w:color="auto"/>
            </w:tcBorders>
            <w:hideMark/>
          </w:tcPr>
          <w:p w14:paraId="787996C3" w14:textId="77777777" w:rsidR="00F67504" w:rsidRDefault="00F67504" w:rsidP="009F3476">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B99C115" w14:textId="77777777" w:rsidR="00F67504" w:rsidRDefault="00F67504" w:rsidP="009F3476">
            <w:pPr>
              <w:pStyle w:val="TAC"/>
              <w:spacing w:line="256" w:lineRule="auto"/>
              <w:rPr>
                <w:noProof/>
                <w:lang w:eastAsia="ko-KR"/>
              </w:rPr>
            </w:pPr>
            <w:r>
              <w:rPr>
                <w:noProof/>
              </w:rPr>
              <w:t>TDDConf.1.1</w:t>
            </w:r>
          </w:p>
        </w:tc>
        <w:tc>
          <w:tcPr>
            <w:tcW w:w="967" w:type="pct"/>
            <w:tcBorders>
              <w:top w:val="single" w:sz="4" w:space="0" w:color="auto"/>
              <w:left w:val="single" w:sz="4" w:space="0" w:color="auto"/>
              <w:bottom w:val="single" w:sz="4" w:space="0" w:color="auto"/>
              <w:right w:val="single" w:sz="4" w:space="0" w:color="auto"/>
            </w:tcBorders>
          </w:tcPr>
          <w:p w14:paraId="0491216B" w14:textId="77777777" w:rsidR="00F67504" w:rsidRDefault="00F67504" w:rsidP="009F3476">
            <w:pPr>
              <w:pStyle w:val="TAC"/>
              <w:spacing w:line="256" w:lineRule="auto"/>
              <w:rPr>
                <w:noProof/>
              </w:rPr>
            </w:pPr>
          </w:p>
        </w:tc>
      </w:tr>
      <w:tr w:rsidR="00F67504" w14:paraId="4ABFEBD4" w14:textId="77777777" w:rsidTr="009F3476">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117AABC0" w14:textId="77777777" w:rsidR="00F67504" w:rsidRDefault="00F67504" w:rsidP="009F3476">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2A1BA138" w14:textId="77777777" w:rsidR="00F67504" w:rsidRDefault="00F67504" w:rsidP="009F3476">
            <w:pPr>
              <w:pStyle w:val="TAL"/>
              <w:spacing w:line="256" w:lineRule="auto"/>
              <w:rPr>
                <w:noProof/>
                <w:lang w:val="it-IT" w:eastAsia="ko-KR"/>
              </w:rPr>
            </w:pPr>
            <w:r>
              <w:rPr>
                <w:noProof/>
                <w:lang w:val="it-IT"/>
              </w:rPr>
              <w:t>Config 3, 6</w:t>
            </w:r>
          </w:p>
        </w:tc>
        <w:tc>
          <w:tcPr>
            <w:tcW w:w="901" w:type="pct"/>
            <w:tcBorders>
              <w:top w:val="nil"/>
              <w:left w:val="single" w:sz="4" w:space="0" w:color="auto"/>
              <w:bottom w:val="single" w:sz="4" w:space="0" w:color="auto"/>
              <w:right w:val="single" w:sz="4" w:space="0" w:color="auto"/>
            </w:tcBorders>
            <w:hideMark/>
          </w:tcPr>
          <w:p w14:paraId="0104AB3A" w14:textId="77777777" w:rsidR="00F67504" w:rsidRDefault="00F67504" w:rsidP="009F3476">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B29874B" w14:textId="77777777" w:rsidR="00F67504" w:rsidRDefault="00F67504" w:rsidP="009F3476">
            <w:pPr>
              <w:pStyle w:val="TAC"/>
              <w:spacing w:line="256" w:lineRule="auto"/>
              <w:rPr>
                <w:noProof/>
                <w:lang w:eastAsia="ko-KR"/>
              </w:rPr>
            </w:pPr>
            <w:r>
              <w:t>TDDConf.2.1</w:t>
            </w:r>
          </w:p>
        </w:tc>
        <w:tc>
          <w:tcPr>
            <w:tcW w:w="967" w:type="pct"/>
            <w:tcBorders>
              <w:top w:val="single" w:sz="4" w:space="0" w:color="auto"/>
              <w:left w:val="single" w:sz="4" w:space="0" w:color="auto"/>
              <w:bottom w:val="single" w:sz="4" w:space="0" w:color="auto"/>
              <w:right w:val="single" w:sz="4" w:space="0" w:color="auto"/>
            </w:tcBorders>
          </w:tcPr>
          <w:p w14:paraId="73381D10" w14:textId="77777777" w:rsidR="00F67504" w:rsidRDefault="00F67504" w:rsidP="009F3476">
            <w:pPr>
              <w:pStyle w:val="TAC"/>
              <w:spacing w:line="256" w:lineRule="auto"/>
              <w:rPr>
                <w:noProof/>
              </w:rPr>
            </w:pPr>
          </w:p>
        </w:tc>
      </w:tr>
      <w:tr w:rsidR="00F67504" w14:paraId="45801D6E" w14:textId="77777777" w:rsidTr="009F3476">
        <w:trPr>
          <w:trHeight w:val="189"/>
          <w:jc w:val="center"/>
        </w:trPr>
        <w:tc>
          <w:tcPr>
            <w:tcW w:w="1471" w:type="pct"/>
            <w:gridSpan w:val="3"/>
            <w:tcBorders>
              <w:top w:val="single" w:sz="4" w:space="0" w:color="auto"/>
              <w:left w:val="single" w:sz="4" w:space="0" w:color="auto"/>
              <w:bottom w:val="nil"/>
              <w:right w:val="single" w:sz="4" w:space="0" w:color="auto"/>
            </w:tcBorders>
            <w:hideMark/>
          </w:tcPr>
          <w:p w14:paraId="3FC713BC" w14:textId="77777777" w:rsidR="00F67504" w:rsidRDefault="00F67504" w:rsidP="009F3476">
            <w:pPr>
              <w:pStyle w:val="TAL"/>
              <w:spacing w:line="256" w:lineRule="auto"/>
              <w:rPr>
                <w:noProof/>
              </w:rPr>
            </w:pPr>
            <w:r>
              <w:rPr>
                <w:noProof/>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534CE677" w14:textId="77777777" w:rsidR="00F67504" w:rsidRDefault="00F67504" w:rsidP="009F3476">
            <w:pPr>
              <w:pStyle w:val="TAL"/>
              <w:spacing w:line="256" w:lineRule="auto"/>
              <w:rPr>
                <w:noProof/>
                <w:lang w:val="it-IT"/>
              </w:rPr>
            </w:pPr>
            <w:r>
              <w:rPr>
                <w:noProof/>
                <w:lang w:val="it-IT"/>
              </w:rPr>
              <w:t>Config 1, 4</w:t>
            </w:r>
          </w:p>
        </w:tc>
        <w:tc>
          <w:tcPr>
            <w:tcW w:w="901" w:type="pct"/>
            <w:tcBorders>
              <w:top w:val="single" w:sz="4" w:space="0" w:color="auto"/>
              <w:left w:val="single" w:sz="4" w:space="0" w:color="auto"/>
              <w:bottom w:val="nil"/>
              <w:right w:val="single" w:sz="4" w:space="0" w:color="auto"/>
            </w:tcBorders>
          </w:tcPr>
          <w:p w14:paraId="483254E6"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4DEFC416" w14:textId="77777777" w:rsidR="00F67504" w:rsidRDefault="00F67504" w:rsidP="009F3476">
            <w:pPr>
              <w:pStyle w:val="TAC"/>
              <w:spacing w:line="256" w:lineRule="auto"/>
              <w:rPr>
                <w:noProof/>
              </w:rPr>
            </w:pPr>
            <w:r>
              <w:rPr>
                <w:noProof/>
              </w:rPr>
              <w:t>CR.1.1 FDD</w:t>
            </w:r>
          </w:p>
        </w:tc>
        <w:tc>
          <w:tcPr>
            <w:tcW w:w="967" w:type="pct"/>
            <w:tcBorders>
              <w:top w:val="single" w:sz="4" w:space="0" w:color="auto"/>
              <w:left w:val="single" w:sz="4" w:space="0" w:color="auto"/>
              <w:bottom w:val="nil"/>
              <w:right w:val="single" w:sz="4" w:space="0" w:color="auto"/>
            </w:tcBorders>
            <w:hideMark/>
          </w:tcPr>
          <w:p w14:paraId="0242533E" w14:textId="77777777" w:rsidR="00F67504" w:rsidRDefault="00F67504" w:rsidP="009F3476">
            <w:pPr>
              <w:pStyle w:val="TAC"/>
              <w:spacing w:line="256" w:lineRule="auto"/>
              <w:rPr>
                <w:noProof/>
              </w:rPr>
            </w:pPr>
            <w:r>
              <w:rPr>
                <w:noProof/>
              </w:rPr>
              <w:t>A.3.1.2</w:t>
            </w:r>
          </w:p>
        </w:tc>
      </w:tr>
      <w:tr w:rsidR="00F67504" w14:paraId="30191BEE" w14:textId="77777777" w:rsidTr="009F3476">
        <w:trPr>
          <w:trHeight w:val="189"/>
          <w:jc w:val="center"/>
        </w:trPr>
        <w:tc>
          <w:tcPr>
            <w:tcW w:w="1471" w:type="pct"/>
            <w:gridSpan w:val="3"/>
            <w:tcBorders>
              <w:top w:val="nil"/>
              <w:left w:val="single" w:sz="4" w:space="0" w:color="auto"/>
              <w:bottom w:val="nil"/>
              <w:right w:val="single" w:sz="4" w:space="0" w:color="auto"/>
            </w:tcBorders>
            <w:hideMark/>
          </w:tcPr>
          <w:p w14:paraId="5EF5EFBC" w14:textId="77777777" w:rsidR="00F67504" w:rsidRDefault="00F67504" w:rsidP="009F3476">
            <w:pPr>
              <w:pStyle w:val="TAL"/>
              <w:spacing w:line="256" w:lineRule="auto"/>
              <w:rPr>
                <w:noProof/>
              </w:rPr>
            </w:pPr>
            <w:r>
              <w:rPr>
                <w:noProof/>
              </w:rPr>
              <w:t>Channel</w:t>
            </w:r>
          </w:p>
        </w:tc>
        <w:tc>
          <w:tcPr>
            <w:tcW w:w="758" w:type="pct"/>
            <w:tcBorders>
              <w:top w:val="single" w:sz="4" w:space="0" w:color="auto"/>
              <w:left w:val="single" w:sz="4" w:space="0" w:color="auto"/>
              <w:bottom w:val="single" w:sz="4" w:space="0" w:color="auto"/>
              <w:right w:val="single" w:sz="4" w:space="0" w:color="auto"/>
            </w:tcBorders>
            <w:hideMark/>
          </w:tcPr>
          <w:p w14:paraId="1BFAE9EC" w14:textId="77777777" w:rsidR="00F67504" w:rsidRDefault="00F67504" w:rsidP="009F3476">
            <w:pPr>
              <w:pStyle w:val="TAL"/>
              <w:spacing w:line="256" w:lineRule="auto"/>
              <w:rPr>
                <w:noProof/>
                <w:lang w:val="it-IT"/>
              </w:rPr>
            </w:pPr>
            <w:r>
              <w:rPr>
                <w:noProof/>
                <w:lang w:val="it-IT"/>
              </w:rPr>
              <w:t>Config 2, 5</w:t>
            </w:r>
          </w:p>
        </w:tc>
        <w:tc>
          <w:tcPr>
            <w:tcW w:w="901" w:type="pct"/>
            <w:tcBorders>
              <w:top w:val="nil"/>
              <w:left w:val="single" w:sz="4" w:space="0" w:color="auto"/>
              <w:bottom w:val="nil"/>
              <w:right w:val="single" w:sz="4" w:space="0" w:color="auto"/>
            </w:tcBorders>
            <w:hideMark/>
          </w:tcPr>
          <w:p w14:paraId="03ECC86C" w14:textId="77777777" w:rsidR="00F67504" w:rsidRDefault="00F67504" w:rsidP="009F3476">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DD187DD" w14:textId="77777777" w:rsidR="00F67504" w:rsidRDefault="00F67504" w:rsidP="009F3476">
            <w:pPr>
              <w:pStyle w:val="TAC"/>
              <w:spacing w:line="256" w:lineRule="auto"/>
              <w:rPr>
                <w:noProof/>
                <w:lang w:eastAsia="ko-KR"/>
              </w:rPr>
            </w:pPr>
            <w:r>
              <w:rPr>
                <w:noProof/>
              </w:rPr>
              <w:t>CR.1.1 TDD</w:t>
            </w:r>
          </w:p>
        </w:tc>
        <w:tc>
          <w:tcPr>
            <w:tcW w:w="967" w:type="pct"/>
            <w:tcBorders>
              <w:top w:val="nil"/>
              <w:left w:val="single" w:sz="4" w:space="0" w:color="auto"/>
              <w:bottom w:val="nil"/>
              <w:right w:val="single" w:sz="4" w:space="0" w:color="auto"/>
            </w:tcBorders>
            <w:hideMark/>
          </w:tcPr>
          <w:p w14:paraId="5A55FEB4" w14:textId="77777777" w:rsidR="00F67504" w:rsidRDefault="00F67504" w:rsidP="009F3476">
            <w:pPr>
              <w:rPr>
                <w:noProof/>
              </w:rPr>
            </w:pPr>
          </w:p>
        </w:tc>
      </w:tr>
      <w:tr w:rsidR="00F67504" w14:paraId="31587492" w14:textId="77777777" w:rsidTr="009F3476">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4E513973" w14:textId="77777777" w:rsidR="00F67504" w:rsidRDefault="00F67504" w:rsidP="009F3476">
            <w:pPr>
              <w:spacing w:after="0" w:line="256" w:lineRule="auto"/>
              <w:rPr>
                <w:rFonts w:ascii="Calibri" w:hAnsi="Calibri" w:cstheme="minorBidi"/>
                <w:lang w:val="en-US" w:eastAsia="ja-JP"/>
              </w:rPr>
            </w:pPr>
          </w:p>
        </w:tc>
        <w:tc>
          <w:tcPr>
            <w:tcW w:w="758" w:type="pct"/>
            <w:tcBorders>
              <w:top w:val="single" w:sz="4" w:space="0" w:color="auto"/>
              <w:left w:val="single" w:sz="4" w:space="0" w:color="auto"/>
              <w:bottom w:val="single" w:sz="4" w:space="0" w:color="auto"/>
              <w:right w:val="single" w:sz="4" w:space="0" w:color="auto"/>
            </w:tcBorders>
            <w:hideMark/>
          </w:tcPr>
          <w:p w14:paraId="1D15CF44" w14:textId="77777777" w:rsidR="00F67504" w:rsidRDefault="00F67504" w:rsidP="009F3476">
            <w:pPr>
              <w:pStyle w:val="TAL"/>
              <w:spacing w:line="256" w:lineRule="auto"/>
              <w:rPr>
                <w:noProof/>
                <w:lang w:val="it-IT" w:eastAsia="ko-KR"/>
              </w:rPr>
            </w:pPr>
            <w:r>
              <w:rPr>
                <w:noProof/>
                <w:lang w:val="it-IT"/>
              </w:rPr>
              <w:t>Config 3, 6</w:t>
            </w:r>
          </w:p>
        </w:tc>
        <w:tc>
          <w:tcPr>
            <w:tcW w:w="901" w:type="pct"/>
            <w:tcBorders>
              <w:top w:val="nil"/>
              <w:left w:val="single" w:sz="4" w:space="0" w:color="auto"/>
              <w:bottom w:val="single" w:sz="4" w:space="0" w:color="auto"/>
              <w:right w:val="single" w:sz="4" w:space="0" w:color="auto"/>
            </w:tcBorders>
            <w:hideMark/>
          </w:tcPr>
          <w:p w14:paraId="68BD190D" w14:textId="77777777" w:rsidR="00F67504" w:rsidRDefault="00F67504" w:rsidP="009F3476">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3976EE26" w14:textId="77777777" w:rsidR="00F67504" w:rsidRDefault="00F67504" w:rsidP="009F3476">
            <w:pPr>
              <w:pStyle w:val="TAC"/>
              <w:spacing w:line="256" w:lineRule="auto"/>
              <w:rPr>
                <w:noProof/>
                <w:lang w:eastAsia="ko-KR"/>
              </w:rPr>
            </w:pPr>
            <w:r>
              <w:rPr>
                <w:noProof/>
              </w:rPr>
              <w:t>CR.2.1 TDD</w:t>
            </w:r>
          </w:p>
        </w:tc>
        <w:tc>
          <w:tcPr>
            <w:tcW w:w="967" w:type="pct"/>
            <w:tcBorders>
              <w:top w:val="nil"/>
              <w:left w:val="single" w:sz="4" w:space="0" w:color="auto"/>
              <w:bottom w:val="single" w:sz="4" w:space="0" w:color="auto"/>
              <w:right w:val="single" w:sz="4" w:space="0" w:color="auto"/>
            </w:tcBorders>
            <w:hideMark/>
          </w:tcPr>
          <w:p w14:paraId="229B0D42" w14:textId="77777777" w:rsidR="00F67504" w:rsidRDefault="00F67504" w:rsidP="009F3476">
            <w:pPr>
              <w:rPr>
                <w:noProof/>
              </w:rPr>
            </w:pPr>
          </w:p>
        </w:tc>
      </w:tr>
      <w:tr w:rsidR="00F67504" w14:paraId="3826EE06" w14:textId="77777777" w:rsidTr="009F3476">
        <w:trPr>
          <w:trHeight w:val="125"/>
          <w:jc w:val="center"/>
        </w:trPr>
        <w:tc>
          <w:tcPr>
            <w:tcW w:w="1471" w:type="pct"/>
            <w:gridSpan w:val="3"/>
            <w:tcBorders>
              <w:top w:val="single" w:sz="4" w:space="0" w:color="auto"/>
              <w:left w:val="single" w:sz="4" w:space="0" w:color="auto"/>
              <w:bottom w:val="nil"/>
              <w:right w:val="single" w:sz="4" w:space="0" w:color="auto"/>
            </w:tcBorders>
            <w:hideMark/>
          </w:tcPr>
          <w:p w14:paraId="297CC57B" w14:textId="77777777" w:rsidR="00F67504" w:rsidRDefault="00F67504" w:rsidP="009F3476">
            <w:pPr>
              <w:pStyle w:val="TAL"/>
              <w:spacing w:line="256" w:lineRule="auto"/>
              <w:rPr>
                <w:noProof/>
                <w:lang w:eastAsia="ko-KR"/>
              </w:rPr>
            </w:pPr>
            <w:r>
              <w:rPr>
                <w:noProof/>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32B0BB41" w14:textId="77777777" w:rsidR="00F67504" w:rsidRDefault="00F67504" w:rsidP="009F3476">
            <w:pPr>
              <w:pStyle w:val="TAL"/>
              <w:spacing w:line="256" w:lineRule="auto"/>
              <w:rPr>
                <w:noProof/>
                <w:lang w:val="it-IT"/>
              </w:rPr>
            </w:pPr>
            <w:r>
              <w:rPr>
                <w:noProof/>
                <w:lang w:val="it-IT"/>
              </w:rPr>
              <w:t>Config 1, 4</w:t>
            </w:r>
          </w:p>
        </w:tc>
        <w:tc>
          <w:tcPr>
            <w:tcW w:w="901" w:type="pct"/>
            <w:tcBorders>
              <w:top w:val="single" w:sz="4" w:space="0" w:color="auto"/>
              <w:left w:val="single" w:sz="4" w:space="0" w:color="auto"/>
              <w:bottom w:val="nil"/>
              <w:right w:val="single" w:sz="4" w:space="0" w:color="auto"/>
            </w:tcBorders>
          </w:tcPr>
          <w:p w14:paraId="410C6F99"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15222943" w14:textId="77777777" w:rsidR="00F67504" w:rsidRDefault="00F67504" w:rsidP="009F3476">
            <w:pPr>
              <w:pStyle w:val="TAC"/>
              <w:spacing w:line="256" w:lineRule="auto"/>
              <w:rPr>
                <w:noProof/>
              </w:rPr>
            </w:pPr>
            <w:r>
              <w:rPr>
                <w:bCs/>
                <w:noProof/>
              </w:rPr>
              <w:t>SSB.</w:t>
            </w:r>
            <w:r>
              <w:rPr>
                <w:bCs/>
              </w:rPr>
              <w:t xml:space="preserve"> </w:t>
            </w:r>
            <w:proofErr w:type="gramStart"/>
            <w:r>
              <w:rPr>
                <w:bCs/>
              </w:rPr>
              <w:t xml:space="preserve">3 </w:t>
            </w:r>
            <w:r>
              <w:rPr>
                <w:bCs/>
                <w:noProof/>
              </w:rPr>
              <w:t xml:space="preserve"> FR</w:t>
            </w:r>
            <w:proofErr w:type="gramEnd"/>
            <w:r>
              <w:rPr>
                <w:bCs/>
                <w:noProof/>
              </w:rPr>
              <w:t>1</w:t>
            </w:r>
          </w:p>
        </w:tc>
        <w:tc>
          <w:tcPr>
            <w:tcW w:w="967" w:type="pct"/>
            <w:tcBorders>
              <w:top w:val="single" w:sz="4" w:space="0" w:color="auto"/>
              <w:left w:val="single" w:sz="4" w:space="0" w:color="auto"/>
              <w:bottom w:val="nil"/>
              <w:right w:val="single" w:sz="4" w:space="0" w:color="auto"/>
            </w:tcBorders>
            <w:hideMark/>
          </w:tcPr>
          <w:p w14:paraId="5A95994C" w14:textId="77777777" w:rsidR="00F67504" w:rsidRDefault="00F67504" w:rsidP="009F3476">
            <w:pPr>
              <w:pStyle w:val="TAC"/>
              <w:spacing w:line="256" w:lineRule="auto"/>
              <w:rPr>
                <w:noProof/>
              </w:rPr>
            </w:pPr>
            <w:r>
              <w:rPr>
                <w:noProof/>
              </w:rPr>
              <w:t>A.3.10</w:t>
            </w:r>
          </w:p>
        </w:tc>
      </w:tr>
      <w:tr w:rsidR="00F67504" w14:paraId="1A2E3E78" w14:textId="77777777" w:rsidTr="009F3476">
        <w:trPr>
          <w:trHeight w:val="123"/>
          <w:jc w:val="center"/>
        </w:trPr>
        <w:tc>
          <w:tcPr>
            <w:tcW w:w="1471" w:type="pct"/>
            <w:gridSpan w:val="3"/>
            <w:tcBorders>
              <w:top w:val="nil"/>
              <w:left w:val="single" w:sz="4" w:space="0" w:color="auto"/>
              <w:bottom w:val="nil"/>
              <w:right w:val="single" w:sz="4" w:space="0" w:color="auto"/>
            </w:tcBorders>
            <w:hideMark/>
          </w:tcPr>
          <w:p w14:paraId="488627DB" w14:textId="77777777" w:rsidR="00F67504" w:rsidRDefault="00F67504" w:rsidP="009F3476">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5DB3E7EE" w14:textId="77777777" w:rsidR="00F67504" w:rsidRDefault="00F67504" w:rsidP="009F3476">
            <w:pPr>
              <w:pStyle w:val="TAL"/>
              <w:spacing w:line="256" w:lineRule="auto"/>
              <w:rPr>
                <w:noProof/>
                <w:lang w:val="it-IT" w:eastAsia="ko-KR"/>
              </w:rPr>
            </w:pPr>
            <w:r>
              <w:rPr>
                <w:noProof/>
                <w:lang w:val="it-IT"/>
              </w:rPr>
              <w:t>Config 2, 5</w:t>
            </w:r>
          </w:p>
        </w:tc>
        <w:tc>
          <w:tcPr>
            <w:tcW w:w="901" w:type="pct"/>
            <w:tcBorders>
              <w:top w:val="nil"/>
              <w:left w:val="single" w:sz="4" w:space="0" w:color="auto"/>
              <w:bottom w:val="nil"/>
              <w:right w:val="single" w:sz="4" w:space="0" w:color="auto"/>
            </w:tcBorders>
            <w:hideMark/>
          </w:tcPr>
          <w:p w14:paraId="59D57A77" w14:textId="77777777" w:rsidR="00F67504" w:rsidRDefault="00F67504" w:rsidP="009F3476">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DC7FB5F" w14:textId="77777777" w:rsidR="00F67504" w:rsidRDefault="00F67504" w:rsidP="009F3476">
            <w:pPr>
              <w:pStyle w:val="TAC"/>
              <w:spacing w:line="256" w:lineRule="auto"/>
              <w:rPr>
                <w:noProof/>
                <w:lang w:eastAsia="ko-KR"/>
              </w:rPr>
            </w:pPr>
            <w:r>
              <w:rPr>
                <w:bCs/>
                <w:noProof/>
              </w:rPr>
              <w:t>SSB.</w:t>
            </w:r>
            <w:r>
              <w:rPr>
                <w:bCs/>
              </w:rPr>
              <w:t xml:space="preserve"> </w:t>
            </w:r>
            <w:proofErr w:type="gramStart"/>
            <w:r>
              <w:rPr>
                <w:bCs/>
              </w:rPr>
              <w:t xml:space="preserve">3 </w:t>
            </w:r>
            <w:r>
              <w:rPr>
                <w:bCs/>
                <w:noProof/>
              </w:rPr>
              <w:t xml:space="preserve"> FR</w:t>
            </w:r>
            <w:proofErr w:type="gramEnd"/>
            <w:r>
              <w:rPr>
                <w:bCs/>
                <w:noProof/>
              </w:rPr>
              <w:t>1</w:t>
            </w:r>
          </w:p>
        </w:tc>
        <w:tc>
          <w:tcPr>
            <w:tcW w:w="967" w:type="pct"/>
            <w:tcBorders>
              <w:top w:val="nil"/>
              <w:left w:val="single" w:sz="4" w:space="0" w:color="auto"/>
              <w:bottom w:val="nil"/>
              <w:right w:val="single" w:sz="4" w:space="0" w:color="auto"/>
            </w:tcBorders>
            <w:hideMark/>
          </w:tcPr>
          <w:p w14:paraId="2C036B0B" w14:textId="77777777" w:rsidR="00F67504" w:rsidRDefault="00F67504" w:rsidP="009F3476">
            <w:pPr>
              <w:rPr>
                <w:noProof/>
              </w:rPr>
            </w:pPr>
          </w:p>
        </w:tc>
      </w:tr>
      <w:tr w:rsidR="00F67504" w14:paraId="7324A282" w14:textId="77777777" w:rsidTr="009F3476">
        <w:trPr>
          <w:trHeight w:val="123"/>
          <w:jc w:val="center"/>
        </w:trPr>
        <w:tc>
          <w:tcPr>
            <w:tcW w:w="1471" w:type="pct"/>
            <w:gridSpan w:val="3"/>
            <w:tcBorders>
              <w:top w:val="nil"/>
              <w:left w:val="single" w:sz="4" w:space="0" w:color="auto"/>
              <w:bottom w:val="single" w:sz="4" w:space="0" w:color="auto"/>
              <w:right w:val="single" w:sz="4" w:space="0" w:color="auto"/>
            </w:tcBorders>
            <w:hideMark/>
          </w:tcPr>
          <w:p w14:paraId="7B1F4148" w14:textId="77777777" w:rsidR="00F67504" w:rsidRDefault="00F67504" w:rsidP="009F3476">
            <w:pPr>
              <w:spacing w:after="0" w:line="256" w:lineRule="auto"/>
              <w:rPr>
                <w:rFonts w:ascii="Calibri" w:hAnsi="Calibri" w:cstheme="minorBidi"/>
                <w:lang w:val="en-US" w:eastAsia="ja-JP"/>
              </w:rPr>
            </w:pPr>
          </w:p>
        </w:tc>
        <w:tc>
          <w:tcPr>
            <w:tcW w:w="758" w:type="pct"/>
            <w:tcBorders>
              <w:top w:val="single" w:sz="4" w:space="0" w:color="auto"/>
              <w:left w:val="single" w:sz="4" w:space="0" w:color="auto"/>
              <w:bottom w:val="single" w:sz="4" w:space="0" w:color="auto"/>
              <w:right w:val="single" w:sz="4" w:space="0" w:color="auto"/>
            </w:tcBorders>
            <w:hideMark/>
          </w:tcPr>
          <w:p w14:paraId="79185021" w14:textId="77777777" w:rsidR="00F67504" w:rsidRDefault="00F67504" w:rsidP="009F3476">
            <w:pPr>
              <w:pStyle w:val="TAL"/>
              <w:spacing w:line="256" w:lineRule="auto"/>
              <w:rPr>
                <w:noProof/>
                <w:lang w:val="it-IT" w:eastAsia="ko-KR"/>
              </w:rPr>
            </w:pPr>
            <w:r>
              <w:rPr>
                <w:noProof/>
                <w:lang w:val="it-IT"/>
              </w:rPr>
              <w:t>Config 3, 6</w:t>
            </w:r>
          </w:p>
        </w:tc>
        <w:tc>
          <w:tcPr>
            <w:tcW w:w="901" w:type="pct"/>
            <w:tcBorders>
              <w:top w:val="nil"/>
              <w:left w:val="single" w:sz="4" w:space="0" w:color="auto"/>
              <w:bottom w:val="single" w:sz="4" w:space="0" w:color="auto"/>
              <w:right w:val="single" w:sz="4" w:space="0" w:color="auto"/>
            </w:tcBorders>
            <w:hideMark/>
          </w:tcPr>
          <w:p w14:paraId="34C6EE43" w14:textId="77777777" w:rsidR="00F67504" w:rsidRDefault="00F67504" w:rsidP="009F3476">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4EAF45F3" w14:textId="77777777" w:rsidR="00F67504" w:rsidRDefault="00F67504" w:rsidP="009F3476">
            <w:pPr>
              <w:pStyle w:val="TAC"/>
              <w:spacing w:line="256" w:lineRule="auto"/>
              <w:rPr>
                <w:noProof/>
                <w:lang w:eastAsia="ko-KR"/>
              </w:rPr>
            </w:pPr>
            <w:r>
              <w:rPr>
                <w:bCs/>
                <w:noProof/>
              </w:rPr>
              <w:t>SSB.</w:t>
            </w:r>
            <w:r>
              <w:rPr>
                <w:bCs/>
              </w:rPr>
              <w:t xml:space="preserve"> </w:t>
            </w:r>
            <w:proofErr w:type="gramStart"/>
            <w:r>
              <w:rPr>
                <w:bCs/>
              </w:rPr>
              <w:t xml:space="preserve">4 </w:t>
            </w:r>
            <w:r>
              <w:rPr>
                <w:bCs/>
                <w:noProof/>
              </w:rPr>
              <w:t xml:space="preserve"> FR</w:t>
            </w:r>
            <w:proofErr w:type="gramEnd"/>
            <w:r>
              <w:rPr>
                <w:bCs/>
                <w:noProof/>
              </w:rPr>
              <w:t>1</w:t>
            </w:r>
          </w:p>
        </w:tc>
        <w:tc>
          <w:tcPr>
            <w:tcW w:w="967" w:type="pct"/>
            <w:tcBorders>
              <w:top w:val="nil"/>
              <w:left w:val="single" w:sz="4" w:space="0" w:color="auto"/>
              <w:bottom w:val="single" w:sz="4" w:space="0" w:color="auto"/>
              <w:right w:val="single" w:sz="4" w:space="0" w:color="auto"/>
            </w:tcBorders>
            <w:hideMark/>
          </w:tcPr>
          <w:p w14:paraId="351B4B4D" w14:textId="77777777" w:rsidR="00F67504" w:rsidRDefault="00F67504" w:rsidP="009F3476">
            <w:pPr>
              <w:rPr>
                <w:noProof/>
              </w:rPr>
            </w:pPr>
          </w:p>
        </w:tc>
      </w:tr>
      <w:tr w:rsidR="00F67504" w14:paraId="25AE9CAE" w14:textId="77777777" w:rsidTr="009F3476">
        <w:trPr>
          <w:trHeight w:val="223"/>
          <w:jc w:val="center"/>
        </w:trPr>
        <w:tc>
          <w:tcPr>
            <w:tcW w:w="1471" w:type="pct"/>
            <w:gridSpan w:val="3"/>
            <w:tcBorders>
              <w:top w:val="single" w:sz="4" w:space="0" w:color="auto"/>
              <w:left w:val="single" w:sz="4" w:space="0" w:color="auto"/>
              <w:bottom w:val="nil"/>
              <w:right w:val="single" w:sz="4" w:space="0" w:color="auto"/>
            </w:tcBorders>
            <w:hideMark/>
          </w:tcPr>
          <w:p w14:paraId="5F7B57C0" w14:textId="77777777" w:rsidR="00F67504" w:rsidRDefault="00F67504" w:rsidP="009F3476">
            <w:pPr>
              <w:pStyle w:val="TAL"/>
              <w:spacing w:line="256" w:lineRule="auto"/>
              <w:rPr>
                <w:noProof/>
                <w:lang w:eastAsia="ko-KR"/>
              </w:rPr>
            </w:pPr>
            <w:r>
              <w:rPr>
                <w:noProof/>
              </w:rPr>
              <w:t>SMTC Configuration</w:t>
            </w:r>
          </w:p>
        </w:tc>
        <w:tc>
          <w:tcPr>
            <w:tcW w:w="758" w:type="pct"/>
            <w:tcBorders>
              <w:top w:val="single" w:sz="4" w:space="0" w:color="auto"/>
              <w:left w:val="single" w:sz="4" w:space="0" w:color="auto"/>
              <w:bottom w:val="single" w:sz="4" w:space="0" w:color="auto"/>
              <w:right w:val="single" w:sz="4" w:space="0" w:color="auto"/>
            </w:tcBorders>
            <w:hideMark/>
          </w:tcPr>
          <w:p w14:paraId="19E24AC7" w14:textId="77777777" w:rsidR="00F67504" w:rsidRDefault="00F67504" w:rsidP="009F3476">
            <w:pPr>
              <w:pStyle w:val="TAL"/>
              <w:spacing w:line="256" w:lineRule="auto"/>
              <w:rPr>
                <w:noProof/>
                <w:lang w:val="it-IT"/>
              </w:rPr>
            </w:pPr>
            <w:r>
              <w:rPr>
                <w:noProof/>
                <w:lang w:val="it-IT"/>
              </w:rPr>
              <w:t>Config 1, 2, 4, 5</w:t>
            </w:r>
          </w:p>
        </w:tc>
        <w:tc>
          <w:tcPr>
            <w:tcW w:w="901" w:type="pct"/>
            <w:tcBorders>
              <w:top w:val="single" w:sz="4" w:space="0" w:color="auto"/>
              <w:left w:val="single" w:sz="4" w:space="0" w:color="auto"/>
              <w:bottom w:val="nil"/>
              <w:right w:val="single" w:sz="4" w:space="0" w:color="auto"/>
            </w:tcBorders>
          </w:tcPr>
          <w:p w14:paraId="195B6898"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62C860D0" w14:textId="77777777" w:rsidR="00F67504" w:rsidRDefault="00F67504" w:rsidP="009F3476">
            <w:pPr>
              <w:pStyle w:val="TAC"/>
              <w:spacing w:line="256" w:lineRule="auto"/>
              <w:rPr>
                <w:noProof/>
              </w:rPr>
            </w:pPr>
            <w:r>
              <w:rPr>
                <w:noProof/>
              </w:rPr>
              <w:t>SMTC.1</w:t>
            </w:r>
          </w:p>
        </w:tc>
        <w:tc>
          <w:tcPr>
            <w:tcW w:w="967" w:type="pct"/>
            <w:tcBorders>
              <w:top w:val="single" w:sz="4" w:space="0" w:color="auto"/>
              <w:left w:val="single" w:sz="4" w:space="0" w:color="auto"/>
              <w:bottom w:val="nil"/>
              <w:right w:val="single" w:sz="4" w:space="0" w:color="auto"/>
            </w:tcBorders>
            <w:hideMark/>
          </w:tcPr>
          <w:p w14:paraId="3C370459" w14:textId="77777777" w:rsidR="00F67504" w:rsidRDefault="00F67504" w:rsidP="009F3476">
            <w:pPr>
              <w:pStyle w:val="TAC"/>
              <w:spacing w:line="256" w:lineRule="auto"/>
              <w:rPr>
                <w:noProof/>
              </w:rPr>
            </w:pPr>
            <w:r>
              <w:rPr>
                <w:noProof/>
              </w:rPr>
              <w:t>A.3.11</w:t>
            </w:r>
          </w:p>
        </w:tc>
      </w:tr>
      <w:tr w:rsidR="00F67504" w14:paraId="0605C11A" w14:textId="77777777" w:rsidTr="009F3476">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36BD8A97" w14:textId="77777777" w:rsidR="00F67504" w:rsidRDefault="00F67504" w:rsidP="009F3476">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207A925B" w14:textId="77777777" w:rsidR="00F67504" w:rsidRDefault="00F67504" w:rsidP="009F3476">
            <w:pPr>
              <w:pStyle w:val="TAL"/>
              <w:spacing w:line="256" w:lineRule="auto"/>
              <w:rPr>
                <w:noProof/>
                <w:lang w:val="it-IT" w:eastAsia="ko-KR"/>
              </w:rPr>
            </w:pPr>
            <w:r>
              <w:rPr>
                <w:noProof/>
                <w:lang w:val="it-IT"/>
              </w:rPr>
              <w:t>Config 3, 6</w:t>
            </w:r>
          </w:p>
        </w:tc>
        <w:tc>
          <w:tcPr>
            <w:tcW w:w="901" w:type="pct"/>
            <w:tcBorders>
              <w:top w:val="nil"/>
              <w:left w:val="single" w:sz="4" w:space="0" w:color="auto"/>
              <w:bottom w:val="single" w:sz="4" w:space="0" w:color="auto"/>
              <w:right w:val="single" w:sz="4" w:space="0" w:color="auto"/>
            </w:tcBorders>
            <w:hideMark/>
          </w:tcPr>
          <w:p w14:paraId="194D7C30" w14:textId="77777777" w:rsidR="00F67504" w:rsidRDefault="00F67504" w:rsidP="009F3476">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4CA1E9B8" w14:textId="77777777" w:rsidR="00F67504" w:rsidRDefault="00F67504" w:rsidP="009F3476">
            <w:pPr>
              <w:pStyle w:val="TAC"/>
              <w:spacing w:line="256" w:lineRule="auto"/>
              <w:rPr>
                <w:noProof/>
                <w:lang w:eastAsia="ko-KR"/>
              </w:rPr>
            </w:pPr>
            <w:r>
              <w:rPr>
                <w:noProof/>
              </w:rPr>
              <w:t>SMTC.1</w:t>
            </w:r>
          </w:p>
        </w:tc>
        <w:tc>
          <w:tcPr>
            <w:tcW w:w="967" w:type="pct"/>
            <w:tcBorders>
              <w:top w:val="nil"/>
              <w:left w:val="single" w:sz="4" w:space="0" w:color="auto"/>
              <w:bottom w:val="single" w:sz="4" w:space="0" w:color="auto"/>
              <w:right w:val="single" w:sz="4" w:space="0" w:color="auto"/>
            </w:tcBorders>
            <w:hideMark/>
          </w:tcPr>
          <w:p w14:paraId="7A901F17" w14:textId="77777777" w:rsidR="00F67504" w:rsidRDefault="00F67504" w:rsidP="009F3476">
            <w:pPr>
              <w:rPr>
                <w:noProof/>
              </w:rPr>
            </w:pPr>
          </w:p>
        </w:tc>
      </w:tr>
      <w:tr w:rsidR="00F67504" w14:paraId="0012CDE8" w14:textId="77777777" w:rsidTr="009F3476">
        <w:trPr>
          <w:trHeight w:val="284"/>
          <w:jc w:val="center"/>
        </w:trPr>
        <w:tc>
          <w:tcPr>
            <w:tcW w:w="1471" w:type="pct"/>
            <w:gridSpan w:val="3"/>
            <w:tcBorders>
              <w:top w:val="single" w:sz="4" w:space="0" w:color="auto"/>
              <w:left w:val="single" w:sz="4" w:space="0" w:color="auto"/>
              <w:bottom w:val="nil"/>
              <w:right w:val="single" w:sz="4" w:space="0" w:color="auto"/>
            </w:tcBorders>
            <w:hideMark/>
          </w:tcPr>
          <w:p w14:paraId="25CDACC8" w14:textId="77777777" w:rsidR="00F67504" w:rsidRDefault="00F67504" w:rsidP="009F3476">
            <w:pPr>
              <w:pStyle w:val="TAL"/>
              <w:spacing w:line="256" w:lineRule="auto"/>
              <w:rPr>
                <w:noProof/>
                <w:lang w:eastAsia="ko-KR"/>
              </w:rPr>
            </w:pPr>
            <w:r>
              <w:rPr>
                <w:noProof/>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5E6A402F" w14:textId="77777777" w:rsidR="00F67504" w:rsidRDefault="00F67504" w:rsidP="009F3476">
            <w:pPr>
              <w:pStyle w:val="TAL"/>
              <w:spacing w:line="256" w:lineRule="auto"/>
              <w:rPr>
                <w:noProof/>
                <w:lang w:val="it-IT"/>
              </w:rPr>
            </w:pPr>
            <w:r>
              <w:rPr>
                <w:noProof/>
                <w:lang w:val="it-IT"/>
              </w:rPr>
              <w:t>Config 1, 2, 4, 5</w:t>
            </w:r>
          </w:p>
        </w:tc>
        <w:tc>
          <w:tcPr>
            <w:tcW w:w="901" w:type="pct"/>
            <w:tcBorders>
              <w:top w:val="single" w:sz="4" w:space="0" w:color="auto"/>
              <w:left w:val="single" w:sz="4" w:space="0" w:color="auto"/>
              <w:bottom w:val="nil"/>
              <w:right w:val="single" w:sz="4" w:space="0" w:color="auto"/>
            </w:tcBorders>
          </w:tcPr>
          <w:p w14:paraId="2D2D2883"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3877F079" w14:textId="77777777" w:rsidR="00F67504" w:rsidRDefault="00F67504" w:rsidP="009F3476">
            <w:pPr>
              <w:pStyle w:val="TAC"/>
              <w:spacing w:line="256" w:lineRule="auto"/>
              <w:rPr>
                <w:noProof/>
              </w:rPr>
            </w:pPr>
            <w:r>
              <w:rPr>
                <w:noProof/>
              </w:rPr>
              <w:t>15 KHz</w:t>
            </w:r>
          </w:p>
        </w:tc>
        <w:tc>
          <w:tcPr>
            <w:tcW w:w="967" w:type="pct"/>
            <w:tcBorders>
              <w:top w:val="single" w:sz="4" w:space="0" w:color="auto"/>
              <w:left w:val="single" w:sz="4" w:space="0" w:color="auto"/>
              <w:bottom w:val="single" w:sz="4" w:space="0" w:color="auto"/>
              <w:right w:val="single" w:sz="4" w:space="0" w:color="auto"/>
            </w:tcBorders>
          </w:tcPr>
          <w:p w14:paraId="6C51255A" w14:textId="77777777" w:rsidR="00F67504" w:rsidRDefault="00F67504" w:rsidP="009F3476">
            <w:pPr>
              <w:pStyle w:val="TAC"/>
              <w:spacing w:line="256" w:lineRule="auto"/>
              <w:rPr>
                <w:noProof/>
              </w:rPr>
            </w:pPr>
          </w:p>
        </w:tc>
      </w:tr>
      <w:tr w:rsidR="00F67504" w14:paraId="70FB90D2" w14:textId="77777777" w:rsidTr="009F3476">
        <w:trPr>
          <w:trHeight w:val="283"/>
          <w:jc w:val="center"/>
        </w:trPr>
        <w:tc>
          <w:tcPr>
            <w:tcW w:w="1471" w:type="pct"/>
            <w:gridSpan w:val="3"/>
            <w:tcBorders>
              <w:top w:val="nil"/>
              <w:left w:val="single" w:sz="4" w:space="0" w:color="auto"/>
              <w:bottom w:val="single" w:sz="4" w:space="0" w:color="auto"/>
              <w:right w:val="single" w:sz="4" w:space="0" w:color="auto"/>
            </w:tcBorders>
            <w:hideMark/>
          </w:tcPr>
          <w:p w14:paraId="6C71F972" w14:textId="77777777" w:rsidR="00F67504" w:rsidRDefault="00F67504" w:rsidP="009F3476">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6B7B8525" w14:textId="77777777" w:rsidR="00F67504" w:rsidRDefault="00F67504" w:rsidP="009F3476">
            <w:pPr>
              <w:pStyle w:val="TAL"/>
              <w:spacing w:line="256" w:lineRule="auto"/>
              <w:rPr>
                <w:noProof/>
                <w:lang w:val="it-IT" w:eastAsia="ko-KR"/>
              </w:rPr>
            </w:pPr>
            <w:r>
              <w:rPr>
                <w:noProof/>
                <w:lang w:val="it-IT"/>
              </w:rPr>
              <w:t>Config 3, 6</w:t>
            </w:r>
          </w:p>
        </w:tc>
        <w:tc>
          <w:tcPr>
            <w:tcW w:w="901" w:type="pct"/>
            <w:tcBorders>
              <w:top w:val="nil"/>
              <w:left w:val="single" w:sz="4" w:space="0" w:color="auto"/>
              <w:bottom w:val="single" w:sz="4" w:space="0" w:color="auto"/>
              <w:right w:val="single" w:sz="4" w:space="0" w:color="auto"/>
            </w:tcBorders>
            <w:hideMark/>
          </w:tcPr>
          <w:p w14:paraId="7CAFD84B" w14:textId="77777777" w:rsidR="00F67504" w:rsidRDefault="00F67504" w:rsidP="009F3476">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109BF31" w14:textId="77777777" w:rsidR="00F67504" w:rsidRDefault="00F67504" w:rsidP="009F3476">
            <w:pPr>
              <w:pStyle w:val="TAC"/>
              <w:spacing w:line="256" w:lineRule="auto"/>
              <w:rPr>
                <w:noProof/>
                <w:lang w:eastAsia="ko-KR"/>
              </w:rPr>
            </w:pPr>
            <w:r>
              <w:rPr>
                <w:noProof/>
              </w:rPr>
              <w:t>30 KHz</w:t>
            </w:r>
          </w:p>
        </w:tc>
        <w:tc>
          <w:tcPr>
            <w:tcW w:w="967" w:type="pct"/>
            <w:tcBorders>
              <w:top w:val="single" w:sz="4" w:space="0" w:color="auto"/>
              <w:left w:val="single" w:sz="4" w:space="0" w:color="auto"/>
              <w:bottom w:val="single" w:sz="4" w:space="0" w:color="auto"/>
              <w:right w:val="single" w:sz="4" w:space="0" w:color="auto"/>
            </w:tcBorders>
          </w:tcPr>
          <w:p w14:paraId="6DF87DB6" w14:textId="77777777" w:rsidR="00F67504" w:rsidRDefault="00F67504" w:rsidP="009F3476">
            <w:pPr>
              <w:pStyle w:val="TAC"/>
              <w:spacing w:line="256" w:lineRule="auto"/>
              <w:rPr>
                <w:noProof/>
              </w:rPr>
            </w:pPr>
          </w:p>
        </w:tc>
      </w:tr>
      <w:tr w:rsidR="00F67504" w14:paraId="782E1971" w14:textId="77777777" w:rsidTr="009F3476">
        <w:trPr>
          <w:trHeight w:val="283"/>
          <w:jc w:val="center"/>
        </w:trPr>
        <w:tc>
          <w:tcPr>
            <w:tcW w:w="1471" w:type="pct"/>
            <w:gridSpan w:val="3"/>
            <w:vMerge w:val="restart"/>
            <w:tcBorders>
              <w:top w:val="nil"/>
              <w:left w:val="single" w:sz="4" w:space="0" w:color="auto"/>
              <w:bottom w:val="single" w:sz="4" w:space="0" w:color="auto"/>
              <w:right w:val="single" w:sz="4" w:space="0" w:color="auto"/>
            </w:tcBorders>
            <w:hideMark/>
          </w:tcPr>
          <w:p w14:paraId="7DEFCEA2" w14:textId="77777777" w:rsidR="00F67504" w:rsidRDefault="00F67504" w:rsidP="009F3476">
            <w:pPr>
              <w:pStyle w:val="TAL"/>
              <w:spacing w:line="256" w:lineRule="auto"/>
              <w:rPr>
                <w:noProof/>
              </w:rPr>
            </w:pPr>
            <w:r>
              <w:t>PRACH Configuration</w:t>
            </w:r>
          </w:p>
        </w:tc>
        <w:tc>
          <w:tcPr>
            <w:tcW w:w="758" w:type="pct"/>
            <w:tcBorders>
              <w:top w:val="single" w:sz="4" w:space="0" w:color="auto"/>
              <w:left w:val="single" w:sz="4" w:space="0" w:color="auto"/>
              <w:bottom w:val="single" w:sz="4" w:space="0" w:color="auto"/>
              <w:right w:val="single" w:sz="4" w:space="0" w:color="auto"/>
            </w:tcBorders>
            <w:hideMark/>
          </w:tcPr>
          <w:p w14:paraId="73D710EA" w14:textId="77777777" w:rsidR="00F67504" w:rsidRDefault="00F67504" w:rsidP="009F3476">
            <w:pPr>
              <w:pStyle w:val="TAL"/>
              <w:spacing w:line="256" w:lineRule="auto"/>
              <w:rPr>
                <w:noProof/>
                <w:lang w:val="it-IT"/>
              </w:rPr>
            </w:pPr>
            <w:r>
              <w:t>Config 1, 2, 4, 5</w:t>
            </w:r>
          </w:p>
        </w:tc>
        <w:tc>
          <w:tcPr>
            <w:tcW w:w="901" w:type="pct"/>
            <w:vMerge w:val="restart"/>
            <w:tcBorders>
              <w:top w:val="nil"/>
              <w:left w:val="single" w:sz="4" w:space="0" w:color="auto"/>
              <w:bottom w:val="single" w:sz="4" w:space="0" w:color="auto"/>
              <w:right w:val="single" w:sz="4" w:space="0" w:color="auto"/>
            </w:tcBorders>
          </w:tcPr>
          <w:p w14:paraId="1CB0C8C9"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45139086" w14:textId="77777777" w:rsidR="00F67504" w:rsidRDefault="00F67504" w:rsidP="009F3476">
            <w:pPr>
              <w:pStyle w:val="TAC"/>
              <w:spacing w:line="256" w:lineRule="auto"/>
              <w:rPr>
                <w:noProof/>
              </w:rPr>
            </w:pPr>
            <w:r>
              <w:rPr>
                <w:lang w:eastAsia="zh-TW"/>
              </w:rPr>
              <w:t>FR1 PRACH configuration 4</w:t>
            </w:r>
          </w:p>
        </w:tc>
        <w:tc>
          <w:tcPr>
            <w:tcW w:w="967" w:type="pct"/>
            <w:tcBorders>
              <w:top w:val="single" w:sz="4" w:space="0" w:color="auto"/>
              <w:left w:val="single" w:sz="4" w:space="0" w:color="auto"/>
              <w:bottom w:val="single" w:sz="4" w:space="0" w:color="auto"/>
              <w:right w:val="single" w:sz="4" w:space="0" w:color="auto"/>
            </w:tcBorders>
            <w:hideMark/>
          </w:tcPr>
          <w:p w14:paraId="1A9C45CA" w14:textId="77777777" w:rsidR="00F67504" w:rsidRDefault="00F67504" w:rsidP="009F3476">
            <w:pPr>
              <w:pStyle w:val="TAC"/>
              <w:spacing w:line="256" w:lineRule="auto"/>
              <w:rPr>
                <w:noProof/>
              </w:rPr>
            </w:pPr>
            <w:r>
              <w:t>A.3.8.2</w:t>
            </w:r>
          </w:p>
        </w:tc>
      </w:tr>
      <w:tr w:rsidR="00F67504" w14:paraId="2A4B6161" w14:textId="77777777" w:rsidTr="009F3476">
        <w:trPr>
          <w:trHeight w:val="283"/>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1B92F3B2" w14:textId="77777777" w:rsidR="00F67504" w:rsidRDefault="00F67504" w:rsidP="009F3476">
            <w:pPr>
              <w:spacing w:after="0" w:line="256" w:lineRule="auto"/>
              <w:rPr>
                <w:rFonts w:ascii="Arial" w:hAnsi="Arial"/>
                <w:noProof/>
                <w:sz w:val="18"/>
                <w:lang w:eastAsia="ko-KR"/>
              </w:rPr>
            </w:pPr>
          </w:p>
        </w:tc>
        <w:tc>
          <w:tcPr>
            <w:tcW w:w="758" w:type="pct"/>
            <w:tcBorders>
              <w:top w:val="single" w:sz="4" w:space="0" w:color="auto"/>
              <w:left w:val="single" w:sz="4" w:space="0" w:color="auto"/>
              <w:bottom w:val="single" w:sz="4" w:space="0" w:color="auto"/>
              <w:right w:val="single" w:sz="4" w:space="0" w:color="auto"/>
            </w:tcBorders>
            <w:hideMark/>
          </w:tcPr>
          <w:p w14:paraId="6F9BC003" w14:textId="77777777" w:rsidR="00F67504" w:rsidRDefault="00F67504" w:rsidP="009F3476">
            <w:pPr>
              <w:pStyle w:val="TAL"/>
              <w:spacing w:line="256" w:lineRule="auto"/>
              <w:rPr>
                <w:noProof/>
                <w:lang w:val="it-IT"/>
              </w:rPr>
            </w:pPr>
            <w:r>
              <w:t>Config 3, 6</w:t>
            </w:r>
          </w:p>
        </w:tc>
        <w:tc>
          <w:tcPr>
            <w:tcW w:w="0" w:type="auto"/>
            <w:vMerge/>
            <w:tcBorders>
              <w:top w:val="nil"/>
              <w:left w:val="single" w:sz="4" w:space="0" w:color="auto"/>
              <w:bottom w:val="single" w:sz="4" w:space="0" w:color="auto"/>
              <w:right w:val="single" w:sz="4" w:space="0" w:color="auto"/>
            </w:tcBorders>
            <w:vAlign w:val="center"/>
            <w:hideMark/>
          </w:tcPr>
          <w:p w14:paraId="452236D0" w14:textId="77777777" w:rsidR="00F67504" w:rsidRDefault="00F67504" w:rsidP="009F3476">
            <w:pPr>
              <w:spacing w:after="0" w:line="256" w:lineRule="auto"/>
              <w:rPr>
                <w:rFonts w:ascii="Arial" w:hAnsi="Arial"/>
                <w:noProof/>
                <w:sz w:val="18"/>
                <w:lang w:eastAsia="ko-KR"/>
              </w:rPr>
            </w:pPr>
          </w:p>
        </w:tc>
        <w:tc>
          <w:tcPr>
            <w:tcW w:w="903" w:type="pct"/>
            <w:tcBorders>
              <w:top w:val="single" w:sz="4" w:space="0" w:color="auto"/>
              <w:left w:val="single" w:sz="4" w:space="0" w:color="auto"/>
              <w:bottom w:val="single" w:sz="4" w:space="0" w:color="auto"/>
              <w:right w:val="single" w:sz="4" w:space="0" w:color="auto"/>
            </w:tcBorders>
            <w:hideMark/>
          </w:tcPr>
          <w:p w14:paraId="4C9DAFFD" w14:textId="77777777" w:rsidR="00F67504" w:rsidRDefault="00F67504" w:rsidP="009F3476">
            <w:pPr>
              <w:pStyle w:val="TAC"/>
              <w:spacing w:line="256" w:lineRule="auto"/>
              <w:rPr>
                <w:noProof/>
              </w:rPr>
            </w:pPr>
            <w:r>
              <w:rPr>
                <w:lang w:eastAsia="zh-TW"/>
              </w:rPr>
              <w:t>FR1 PRACH configuration 4</w:t>
            </w:r>
          </w:p>
        </w:tc>
        <w:tc>
          <w:tcPr>
            <w:tcW w:w="967" w:type="pct"/>
            <w:tcBorders>
              <w:top w:val="single" w:sz="4" w:space="0" w:color="auto"/>
              <w:left w:val="single" w:sz="4" w:space="0" w:color="auto"/>
              <w:bottom w:val="single" w:sz="4" w:space="0" w:color="auto"/>
              <w:right w:val="single" w:sz="4" w:space="0" w:color="auto"/>
            </w:tcBorders>
            <w:hideMark/>
          </w:tcPr>
          <w:p w14:paraId="5875625D" w14:textId="77777777" w:rsidR="00F67504" w:rsidRDefault="00F67504" w:rsidP="009F3476">
            <w:pPr>
              <w:pStyle w:val="TAC"/>
              <w:spacing w:line="256" w:lineRule="auto"/>
              <w:rPr>
                <w:noProof/>
              </w:rPr>
            </w:pPr>
            <w:r>
              <w:t>A.3.8.2</w:t>
            </w:r>
          </w:p>
        </w:tc>
      </w:tr>
      <w:tr w:rsidR="00F67504" w14:paraId="3D14D8F0"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8E386AE" w14:textId="77777777" w:rsidR="00F67504" w:rsidRDefault="00F67504" w:rsidP="009F3476">
            <w:pPr>
              <w:pStyle w:val="TAL"/>
              <w:spacing w:line="256" w:lineRule="auto"/>
              <w:rPr>
                <w:noProof/>
              </w:rPr>
            </w:pPr>
            <w:r>
              <w:rPr>
                <w:noProof/>
              </w:rPr>
              <w:lastRenderedPageBreak/>
              <w:t>csi-RS-Index assigned as beam failure detection RS in set q</w:t>
            </w:r>
            <w:r>
              <w:rPr>
                <w:noProof/>
                <w:vertAlign w:val="subscript"/>
              </w:rPr>
              <w:t>0</w:t>
            </w:r>
          </w:p>
        </w:tc>
        <w:tc>
          <w:tcPr>
            <w:tcW w:w="901" w:type="pct"/>
            <w:tcBorders>
              <w:top w:val="single" w:sz="4" w:space="0" w:color="auto"/>
              <w:left w:val="single" w:sz="4" w:space="0" w:color="auto"/>
              <w:bottom w:val="single" w:sz="4" w:space="0" w:color="auto"/>
              <w:right w:val="single" w:sz="4" w:space="0" w:color="auto"/>
            </w:tcBorders>
          </w:tcPr>
          <w:p w14:paraId="3BB27CC8"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4969C7A4" w14:textId="77777777" w:rsidR="00F67504" w:rsidRDefault="00F67504" w:rsidP="009F3476">
            <w:pPr>
              <w:pStyle w:val="TAC"/>
              <w:spacing w:line="256" w:lineRule="auto"/>
              <w:rPr>
                <w:noProof/>
              </w:rPr>
            </w:pPr>
            <w:r>
              <w:t>0</w:t>
            </w:r>
          </w:p>
        </w:tc>
        <w:tc>
          <w:tcPr>
            <w:tcW w:w="967" w:type="pct"/>
            <w:tcBorders>
              <w:top w:val="single" w:sz="4" w:space="0" w:color="auto"/>
              <w:left w:val="single" w:sz="4" w:space="0" w:color="auto"/>
              <w:bottom w:val="single" w:sz="4" w:space="0" w:color="auto"/>
              <w:right w:val="single" w:sz="4" w:space="0" w:color="auto"/>
            </w:tcBorders>
          </w:tcPr>
          <w:p w14:paraId="7A1CC740" w14:textId="77777777" w:rsidR="00F67504" w:rsidRDefault="00F67504" w:rsidP="009F3476">
            <w:pPr>
              <w:pStyle w:val="TAC"/>
              <w:spacing w:line="256" w:lineRule="auto"/>
              <w:rPr>
                <w:noProof/>
              </w:rPr>
            </w:pPr>
          </w:p>
        </w:tc>
      </w:tr>
      <w:tr w:rsidR="00F67504" w14:paraId="341B9947" w14:textId="77777777" w:rsidTr="009F3476">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3D33E3C" w14:textId="77777777" w:rsidR="00F67504" w:rsidRDefault="00F67504" w:rsidP="009F3476">
            <w:pPr>
              <w:pStyle w:val="TAL"/>
              <w:spacing w:line="256" w:lineRule="auto"/>
              <w:rPr>
                <w:noProof/>
              </w:rPr>
            </w:pPr>
            <w:r>
              <w:rPr>
                <w:noProof/>
              </w:rPr>
              <w:t>OCNG parameters</w:t>
            </w:r>
          </w:p>
        </w:tc>
        <w:tc>
          <w:tcPr>
            <w:tcW w:w="901" w:type="pct"/>
            <w:tcBorders>
              <w:top w:val="single" w:sz="4" w:space="0" w:color="auto"/>
              <w:left w:val="single" w:sz="4" w:space="0" w:color="auto"/>
              <w:bottom w:val="single" w:sz="4" w:space="0" w:color="auto"/>
              <w:right w:val="single" w:sz="4" w:space="0" w:color="auto"/>
            </w:tcBorders>
          </w:tcPr>
          <w:p w14:paraId="3A0775D7"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4B407E1D" w14:textId="77777777" w:rsidR="00F67504" w:rsidRDefault="00F67504" w:rsidP="009F3476">
            <w:pPr>
              <w:pStyle w:val="TAC"/>
              <w:spacing w:line="256" w:lineRule="auto"/>
              <w:rPr>
                <w:noProof/>
              </w:rPr>
            </w:pPr>
            <w:r>
              <w:rPr>
                <w:noProof/>
              </w:rPr>
              <w:t>OP.1</w:t>
            </w:r>
          </w:p>
        </w:tc>
        <w:tc>
          <w:tcPr>
            <w:tcW w:w="967" w:type="pct"/>
            <w:tcBorders>
              <w:top w:val="single" w:sz="4" w:space="0" w:color="auto"/>
              <w:left w:val="single" w:sz="4" w:space="0" w:color="auto"/>
              <w:bottom w:val="single" w:sz="4" w:space="0" w:color="auto"/>
              <w:right w:val="single" w:sz="4" w:space="0" w:color="auto"/>
            </w:tcBorders>
            <w:hideMark/>
          </w:tcPr>
          <w:p w14:paraId="0433038B" w14:textId="77777777" w:rsidR="00F67504" w:rsidRDefault="00F67504" w:rsidP="009F3476">
            <w:pPr>
              <w:pStyle w:val="TAC"/>
              <w:spacing w:line="256" w:lineRule="auto"/>
              <w:rPr>
                <w:noProof/>
              </w:rPr>
            </w:pPr>
            <w:r>
              <w:rPr>
                <w:noProof/>
              </w:rPr>
              <w:t>A.3.2.1</w:t>
            </w:r>
          </w:p>
        </w:tc>
      </w:tr>
      <w:tr w:rsidR="00F67504" w14:paraId="2B8F20A3"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1D411F6" w14:textId="77777777" w:rsidR="00F67504" w:rsidRDefault="00F67504" w:rsidP="009F3476">
            <w:pPr>
              <w:pStyle w:val="TAL"/>
              <w:spacing w:line="256" w:lineRule="auto"/>
              <w:rPr>
                <w:noProof/>
              </w:rPr>
            </w:pPr>
            <w:r>
              <w:rPr>
                <w:noProof/>
              </w:rPr>
              <w:t>CP length</w:t>
            </w:r>
            <w:r>
              <w:rPr>
                <w:noProof/>
              </w:rPr>
              <w:tab/>
            </w:r>
          </w:p>
        </w:tc>
        <w:tc>
          <w:tcPr>
            <w:tcW w:w="901" w:type="pct"/>
            <w:tcBorders>
              <w:top w:val="single" w:sz="4" w:space="0" w:color="auto"/>
              <w:left w:val="single" w:sz="4" w:space="0" w:color="auto"/>
              <w:bottom w:val="single" w:sz="4" w:space="0" w:color="auto"/>
              <w:right w:val="single" w:sz="4" w:space="0" w:color="auto"/>
            </w:tcBorders>
          </w:tcPr>
          <w:p w14:paraId="5FC1C3B0"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277D0F0E" w14:textId="77777777" w:rsidR="00F67504" w:rsidRDefault="00F67504" w:rsidP="009F3476">
            <w:pPr>
              <w:pStyle w:val="TAC"/>
              <w:spacing w:line="256" w:lineRule="auto"/>
              <w:rPr>
                <w:noProof/>
              </w:rPr>
            </w:pPr>
            <w:r>
              <w:rPr>
                <w:noProof/>
              </w:rPr>
              <w:t>Normal</w:t>
            </w:r>
          </w:p>
        </w:tc>
        <w:tc>
          <w:tcPr>
            <w:tcW w:w="967" w:type="pct"/>
            <w:tcBorders>
              <w:top w:val="single" w:sz="4" w:space="0" w:color="auto"/>
              <w:left w:val="single" w:sz="4" w:space="0" w:color="auto"/>
              <w:bottom w:val="single" w:sz="4" w:space="0" w:color="auto"/>
              <w:right w:val="single" w:sz="4" w:space="0" w:color="auto"/>
            </w:tcBorders>
          </w:tcPr>
          <w:p w14:paraId="03B756F1" w14:textId="77777777" w:rsidR="00F67504" w:rsidRDefault="00F67504" w:rsidP="009F3476">
            <w:pPr>
              <w:pStyle w:val="TAC"/>
              <w:spacing w:line="256" w:lineRule="auto"/>
              <w:rPr>
                <w:noProof/>
              </w:rPr>
            </w:pPr>
          </w:p>
        </w:tc>
      </w:tr>
      <w:tr w:rsidR="00F67504" w14:paraId="33776D80" w14:textId="77777777" w:rsidTr="009F3476">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CE3D2D3" w14:textId="77777777" w:rsidR="00F67504" w:rsidRDefault="00F67504" w:rsidP="009F3476">
            <w:pPr>
              <w:pStyle w:val="TAL"/>
              <w:spacing w:line="256" w:lineRule="auto"/>
              <w:rPr>
                <w:noProof/>
              </w:rPr>
            </w:pPr>
            <w:r>
              <w:rPr>
                <w:noProof/>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3B1BB8AD"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31889E63" w14:textId="77777777" w:rsidR="00F67504" w:rsidRDefault="00F67504" w:rsidP="009F3476">
            <w:pPr>
              <w:pStyle w:val="TAC"/>
              <w:spacing w:line="256" w:lineRule="auto"/>
              <w:rPr>
                <w:noProof/>
              </w:rPr>
            </w:pPr>
            <w:r>
              <w:rPr>
                <w:noProof/>
              </w:rPr>
              <w:t>2x2 Low</w:t>
            </w:r>
          </w:p>
        </w:tc>
        <w:tc>
          <w:tcPr>
            <w:tcW w:w="967" w:type="pct"/>
            <w:tcBorders>
              <w:top w:val="single" w:sz="4" w:space="0" w:color="auto"/>
              <w:left w:val="single" w:sz="4" w:space="0" w:color="auto"/>
              <w:bottom w:val="single" w:sz="4" w:space="0" w:color="auto"/>
              <w:right w:val="single" w:sz="4" w:space="0" w:color="auto"/>
            </w:tcBorders>
          </w:tcPr>
          <w:p w14:paraId="61311820" w14:textId="77777777" w:rsidR="00F67504" w:rsidRDefault="00F67504" w:rsidP="009F3476">
            <w:pPr>
              <w:pStyle w:val="TAC"/>
              <w:spacing w:line="256" w:lineRule="auto"/>
              <w:rPr>
                <w:noProof/>
              </w:rPr>
            </w:pPr>
          </w:p>
        </w:tc>
      </w:tr>
      <w:tr w:rsidR="00F67504" w14:paraId="749A59CA" w14:textId="77777777" w:rsidTr="009F3476">
        <w:trPr>
          <w:trHeight w:val="164"/>
          <w:jc w:val="center"/>
        </w:trPr>
        <w:tc>
          <w:tcPr>
            <w:tcW w:w="1471" w:type="pct"/>
            <w:gridSpan w:val="3"/>
            <w:tcBorders>
              <w:top w:val="single" w:sz="4" w:space="0" w:color="auto"/>
              <w:left w:val="single" w:sz="4" w:space="0" w:color="auto"/>
              <w:bottom w:val="nil"/>
              <w:right w:val="single" w:sz="4" w:space="0" w:color="auto"/>
            </w:tcBorders>
            <w:hideMark/>
          </w:tcPr>
          <w:p w14:paraId="07B0943B" w14:textId="77777777" w:rsidR="00F67504" w:rsidRDefault="00F67504" w:rsidP="009F3476">
            <w:pPr>
              <w:pStyle w:val="TAL"/>
              <w:spacing w:line="256" w:lineRule="auto"/>
              <w:rPr>
                <w:noProof/>
              </w:rPr>
            </w:pPr>
            <w:r>
              <w:rPr>
                <w:noProof/>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1C334EE9" w14:textId="77777777" w:rsidR="00F67504" w:rsidRDefault="00F67504" w:rsidP="009F3476">
            <w:pPr>
              <w:pStyle w:val="TAL"/>
              <w:spacing w:line="256" w:lineRule="auto"/>
              <w:rPr>
                <w:noProof/>
              </w:rPr>
            </w:pPr>
            <w:r>
              <w:rPr>
                <w:noProof/>
              </w:rPr>
              <w:t>DCI format</w:t>
            </w:r>
          </w:p>
        </w:tc>
        <w:tc>
          <w:tcPr>
            <w:tcW w:w="901" w:type="pct"/>
            <w:tcBorders>
              <w:top w:val="single" w:sz="4" w:space="0" w:color="auto"/>
              <w:left w:val="single" w:sz="4" w:space="0" w:color="auto"/>
              <w:bottom w:val="single" w:sz="4" w:space="0" w:color="auto"/>
              <w:right w:val="single" w:sz="4" w:space="0" w:color="auto"/>
            </w:tcBorders>
          </w:tcPr>
          <w:p w14:paraId="77671250"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483686D1" w14:textId="77777777" w:rsidR="00F67504" w:rsidRDefault="00F67504" w:rsidP="009F3476">
            <w:pPr>
              <w:pStyle w:val="TAC"/>
              <w:spacing w:line="256" w:lineRule="auto"/>
              <w:rPr>
                <w:noProof/>
              </w:rPr>
            </w:pPr>
            <w:r>
              <w:rPr>
                <w:noProof/>
              </w:rPr>
              <w:t>1-0</w:t>
            </w:r>
          </w:p>
        </w:tc>
        <w:tc>
          <w:tcPr>
            <w:tcW w:w="967" w:type="pct"/>
            <w:tcBorders>
              <w:top w:val="single" w:sz="4" w:space="0" w:color="auto"/>
              <w:left w:val="single" w:sz="4" w:space="0" w:color="auto"/>
              <w:bottom w:val="single" w:sz="4" w:space="0" w:color="auto"/>
              <w:right w:val="single" w:sz="4" w:space="0" w:color="auto"/>
            </w:tcBorders>
          </w:tcPr>
          <w:p w14:paraId="6EDECE39" w14:textId="77777777" w:rsidR="00F67504" w:rsidRDefault="00F67504" w:rsidP="009F3476">
            <w:pPr>
              <w:pStyle w:val="TAC"/>
              <w:spacing w:line="256" w:lineRule="auto"/>
              <w:rPr>
                <w:noProof/>
              </w:rPr>
            </w:pPr>
          </w:p>
        </w:tc>
      </w:tr>
      <w:tr w:rsidR="00F67504" w14:paraId="5C9E57B2" w14:textId="77777777" w:rsidTr="009F3476">
        <w:trPr>
          <w:trHeight w:val="352"/>
          <w:jc w:val="center"/>
        </w:trPr>
        <w:tc>
          <w:tcPr>
            <w:tcW w:w="1471" w:type="pct"/>
            <w:gridSpan w:val="3"/>
            <w:tcBorders>
              <w:top w:val="nil"/>
              <w:left w:val="single" w:sz="4" w:space="0" w:color="auto"/>
              <w:bottom w:val="nil"/>
              <w:right w:val="single" w:sz="4" w:space="0" w:color="auto"/>
            </w:tcBorders>
            <w:hideMark/>
          </w:tcPr>
          <w:p w14:paraId="6073889A" w14:textId="77777777" w:rsidR="00F67504" w:rsidRDefault="00F67504" w:rsidP="009F3476">
            <w:pPr>
              <w:pStyle w:val="TAL"/>
              <w:spacing w:line="256" w:lineRule="auto"/>
              <w:rPr>
                <w:noProof/>
              </w:rPr>
            </w:pPr>
            <w:r>
              <w:rPr>
                <w:noProof/>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4B4C5D47" w14:textId="77777777" w:rsidR="00F67504" w:rsidRDefault="00F67504" w:rsidP="009F3476">
            <w:pPr>
              <w:pStyle w:val="TAL"/>
              <w:spacing w:line="256" w:lineRule="auto"/>
              <w:rPr>
                <w:noProof/>
              </w:rPr>
            </w:pPr>
            <w:r>
              <w:rPr>
                <w:noProof/>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4BA344C2"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5191A9C1" w14:textId="77777777" w:rsidR="00F67504" w:rsidRDefault="00F67504" w:rsidP="009F3476">
            <w:pPr>
              <w:pStyle w:val="TAC"/>
              <w:spacing w:line="256" w:lineRule="auto"/>
              <w:rPr>
                <w:noProof/>
              </w:rPr>
            </w:pPr>
            <w:r>
              <w:rPr>
                <w:noProof/>
              </w:rPr>
              <w:t>2</w:t>
            </w:r>
          </w:p>
        </w:tc>
        <w:tc>
          <w:tcPr>
            <w:tcW w:w="967" w:type="pct"/>
            <w:tcBorders>
              <w:top w:val="single" w:sz="4" w:space="0" w:color="auto"/>
              <w:left w:val="single" w:sz="4" w:space="0" w:color="auto"/>
              <w:bottom w:val="single" w:sz="4" w:space="0" w:color="auto"/>
              <w:right w:val="single" w:sz="4" w:space="0" w:color="auto"/>
            </w:tcBorders>
          </w:tcPr>
          <w:p w14:paraId="5C2A44CD" w14:textId="77777777" w:rsidR="00F67504" w:rsidRDefault="00F67504" w:rsidP="009F3476">
            <w:pPr>
              <w:pStyle w:val="TAC"/>
              <w:spacing w:line="256" w:lineRule="auto"/>
              <w:rPr>
                <w:noProof/>
              </w:rPr>
            </w:pPr>
          </w:p>
        </w:tc>
      </w:tr>
      <w:tr w:rsidR="00F67504" w14:paraId="22C9E9C4" w14:textId="77777777" w:rsidTr="009F3476">
        <w:trPr>
          <w:trHeight w:val="176"/>
          <w:jc w:val="center"/>
        </w:trPr>
        <w:tc>
          <w:tcPr>
            <w:tcW w:w="1471" w:type="pct"/>
            <w:gridSpan w:val="3"/>
            <w:tcBorders>
              <w:top w:val="nil"/>
              <w:left w:val="single" w:sz="4" w:space="0" w:color="auto"/>
              <w:bottom w:val="nil"/>
              <w:right w:val="single" w:sz="4" w:space="0" w:color="auto"/>
            </w:tcBorders>
            <w:hideMark/>
          </w:tcPr>
          <w:p w14:paraId="41971EBB" w14:textId="77777777" w:rsidR="00F67504" w:rsidRDefault="00F67504" w:rsidP="009F3476">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5D82C852" w14:textId="77777777" w:rsidR="00F67504" w:rsidRDefault="00F67504" w:rsidP="009F3476">
            <w:pPr>
              <w:pStyle w:val="TAL"/>
              <w:spacing w:line="256" w:lineRule="auto"/>
              <w:rPr>
                <w:noProof/>
                <w:lang w:eastAsia="ko-KR"/>
              </w:rPr>
            </w:pPr>
            <w:r>
              <w:rPr>
                <w:noProof/>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7D4BCA33" w14:textId="77777777" w:rsidR="00F67504" w:rsidRDefault="00F67504" w:rsidP="009F3476">
            <w:pPr>
              <w:pStyle w:val="TAC"/>
              <w:spacing w:line="256" w:lineRule="auto"/>
              <w:rPr>
                <w:noProof/>
              </w:rPr>
            </w:pPr>
            <w:r>
              <w:rPr>
                <w:noProof/>
              </w:rPr>
              <w:t>CCE</w:t>
            </w:r>
          </w:p>
        </w:tc>
        <w:tc>
          <w:tcPr>
            <w:tcW w:w="903" w:type="pct"/>
            <w:tcBorders>
              <w:top w:val="single" w:sz="4" w:space="0" w:color="auto"/>
              <w:left w:val="single" w:sz="4" w:space="0" w:color="auto"/>
              <w:bottom w:val="single" w:sz="4" w:space="0" w:color="auto"/>
              <w:right w:val="single" w:sz="4" w:space="0" w:color="auto"/>
            </w:tcBorders>
            <w:hideMark/>
          </w:tcPr>
          <w:p w14:paraId="5F99139E" w14:textId="77777777" w:rsidR="00F67504" w:rsidRDefault="00F67504" w:rsidP="009F3476">
            <w:pPr>
              <w:pStyle w:val="TAC"/>
              <w:spacing w:line="256" w:lineRule="auto"/>
              <w:rPr>
                <w:noProof/>
              </w:rPr>
            </w:pPr>
            <w:r>
              <w:rPr>
                <w:noProof/>
              </w:rPr>
              <w:t>8</w:t>
            </w:r>
          </w:p>
        </w:tc>
        <w:tc>
          <w:tcPr>
            <w:tcW w:w="967" w:type="pct"/>
            <w:tcBorders>
              <w:top w:val="single" w:sz="4" w:space="0" w:color="auto"/>
              <w:left w:val="single" w:sz="4" w:space="0" w:color="auto"/>
              <w:bottom w:val="single" w:sz="4" w:space="0" w:color="auto"/>
              <w:right w:val="single" w:sz="4" w:space="0" w:color="auto"/>
            </w:tcBorders>
          </w:tcPr>
          <w:p w14:paraId="0E926F71" w14:textId="77777777" w:rsidR="00F67504" w:rsidRDefault="00F67504" w:rsidP="009F3476">
            <w:pPr>
              <w:pStyle w:val="TAC"/>
              <w:spacing w:line="256" w:lineRule="auto"/>
              <w:rPr>
                <w:noProof/>
              </w:rPr>
            </w:pPr>
          </w:p>
        </w:tc>
      </w:tr>
      <w:tr w:rsidR="00F67504" w14:paraId="3EBC23F1" w14:textId="77777777" w:rsidTr="009F3476">
        <w:trPr>
          <w:trHeight w:val="872"/>
          <w:jc w:val="center"/>
        </w:trPr>
        <w:tc>
          <w:tcPr>
            <w:tcW w:w="1471" w:type="pct"/>
            <w:gridSpan w:val="3"/>
            <w:tcBorders>
              <w:top w:val="nil"/>
              <w:left w:val="single" w:sz="4" w:space="0" w:color="auto"/>
              <w:bottom w:val="nil"/>
              <w:right w:val="single" w:sz="4" w:space="0" w:color="auto"/>
            </w:tcBorders>
            <w:hideMark/>
          </w:tcPr>
          <w:p w14:paraId="3719C205" w14:textId="77777777" w:rsidR="00F67504" w:rsidRDefault="00F67504" w:rsidP="009F3476">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72350E08" w14:textId="77777777" w:rsidR="00F67504" w:rsidRDefault="00F67504" w:rsidP="009F3476">
            <w:pPr>
              <w:pStyle w:val="TAL"/>
              <w:spacing w:line="256" w:lineRule="auto"/>
              <w:rPr>
                <w:noProof/>
                <w:lang w:eastAsia="ko-KR"/>
              </w:rPr>
            </w:pPr>
            <w:r>
              <w:rPr>
                <w:rFonts w:eastAsia="?? ??"/>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78684F66" w14:textId="77777777" w:rsidR="00F67504" w:rsidRDefault="00F67504" w:rsidP="009F3476">
            <w:pPr>
              <w:pStyle w:val="TAC"/>
              <w:spacing w:line="256" w:lineRule="auto"/>
              <w:rPr>
                <w:noProof/>
              </w:rPr>
            </w:pPr>
            <w:r>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54BAFE0E" w14:textId="77777777" w:rsidR="00F67504" w:rsidRDefault="00F67504" w:rsidP="009F3476">
            <w:pPr>
              <w:pStyle w:val="TAC"/>
              <w:spacing w:line="256" w:lineRule="auto"/>
              <w:rPr>
                <w:noProof/>
              </w:rPr>
            </w:pPr>
            <w:r>
              <w:rPr>
                <w:noProof/>
              </w:rPr>
              <w:t>0</w:t>
            </w:r>
          </w:p>
        </w:tc>
        <w:tc>
          <w:tcPr>
            <w:tcW w:w="967" w:type="pct"/>
            <w:tcBorders>
              <w:top w:val="single" w:sz="4" w:space="0" w:color="auto"/>
              <w:left w:val="single" w:sz="4" w:space="0" w:color="auto"/>
              <w:bottom w:val="single" w:sz="4" w:space="0" w:color="auto"/>
              <w:right w:val="single" w:sz="4" w:space="0" w:color="auto"/>
            </w:tcBorders>
          </w:tcPr>
          <w:p w14:paraId="24B13E9F" w14:textId="77777777" w:rsidR="00F67504" w:rsidRDefault="00F67504" w:rsidP="009F3476">
            <w:pPr>
              <w:pStyle w:val="TAC"/>
              <w:spacing w:line="256" w:lineRule="auto"/>
              <w:rPr>
                <w:noProof/>
              </w:rPr>
            </w:pPr>
          </w:p>
        </w:tc>
      </w:tr>
      <w:tr w:rsidR="00F67504" w14:paraId="41325201" w14:textId="77777777" w:rsidTr="009F3476">
        <w:trPr>
          <w:trHeight w:val="859"/>
          <w:jc w:val="center"/>
        </w:trPr>
        <w:tc>
          <w:tcPr>
            <w:tcW w:w="1471" w:type="pct"/>
            <w:gridSpan w:val="3"/>
            <w:tcBorders>
              <w:top w:val="nil"/>
              <w:left w:val="single" w:sz="4" w:space="0" w:color="auto"/>
              <w:bottom w:val="nil"/>
              <w:right w:val="single" w:sz="4" w:space="0" w:color="auto"/>
            </w:tcBorders>
            <w:hideMark/>
          </w:tcPr>
          <w:p w14:paraId="52BBA7A5" w14:textId="77777777" w:rsidR="00F67504" w:rsidRDefault="00F67504" w:rsidP="009F3476">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041B4FA5" w14:textId="77777777" w:rsidR="00F67504" w:rsidRDefault="00F67504" w:rsidP="009F3476">
            <w:pPr>
              <w:pStyle w:val="TAL"/>
              <w:spacing w:line="256" w:lineRule="auto"/>
              <w:rPr>
                <w:noProof/>
                <w:lang w:eastAsia="ko-KR"/>
              </w:rPr>
            </w:pPr>
            <w:r>
              <w:rPr>
                <w:rFonts w:eastAsia="?? ??"/>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26CB133B" w14:textId="77777777" w:rsidR="00F67504" w:rsidRDefault="00F67504" w:rsidP="009F3476">
            <w:pPr>
              <w:pStyle w:val="TAC"/>
              <w:spacing w:line="256" w:lineRule="auto"/>
              <w:rPr>
                <w:noProof/>
              </w:rPr>
            </w:pPr>
            <w:r>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57AD914E" w14:textId="77777777" w:rsidR="00F67504" w:rsidRDefault="00F67504" w:rsidP="009F3476">
            <w:pPr>
              <w:pStyle w:val="TAC"/>
              <w:spacing w:line="256" w:lineRule="auto"/>
              <w:rPr>
                <w:noProof/>
              </w:rPr>
            </w:pPr>
            <w:r>
              <w:rPr>
                <w:noProof/>
              </w:rPr>
              <w:t>0</w:t>
            </w:r>
          </w:p>
        </w:tc>
        <w:tc>
          <w:tcPr>
            <w:tcW w:w="967" w:type="pct"/>
            <w:tcBorders>
              <w:top w:val="single" w:sz="4" w:space="0" w:color="auto"/>
              <w:left w:val="single" w:sz="4" w:space="0" w:color="auto"/>
              <w:bottom w:val="single" w:sz="4" w:space="0" w:color="auto"/>
              <w:right w:val="single" w:sz="4" w:space="0" w:color="auto"/>
            </w:tcBorders>
          </w:tcPr>
          <w:p w14:paraId="38AC3321" w14:textId="77777777" w:rsidR="00F67504" w:rsidRDefault="00F67504" w:rsidP="009F3476">
            <w:pPr>
              <w:pStyle w:val="TAC"/>
              <w:spacing w:line="256" w:lineRule="auto"/>
              <w:rPr>
                <w:noProof/>
              </w:rPr>
            </w:pPr>
          </w:p>
        </w:tc>
      </w:tr>
      <w:tr w:rsidR="00F67504" w14:paraId="1B491D54" w14:textId="77777777" w:rsidTr="009F3476">
        <w:trPr>
          <w:trHeight w:val="379"/>
          <w:jc w:val="center"/>
        </w:trPr>
        <w:tc>
          <w:tcPr>
            <w:tcW w:w="1471" w:type="pct"/>
            <w:gridSpan w:val="3"/>
            <w:tcBorders>
              <w:top w:val="nil"/>
              <w:left w:val="single" w:sz="4" w:space="0" w:color="auto"/>
              <w:bottom w:val="nil"/>
              <w:right w:val="single" w:sz="4" w:space="0" w:color="auto"/>
            </w:tcBorders>
            <w:hideMark/>
          </w:tcPr>
          <w:p w14:paraId="4280C21C" w14:textId="77777777" w:rsidR="00F67504" w:rsidRDefault="00F67504" w:rsidP="009F3476">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60A38C87" w14:textId="77777777" w:rsidR="00F67504" w:rsidRDefault="00F67504" w:rsidP="009F3476">
            <w:pPr>
              <w:pStyle w:val="TAL"/>
              <w:spacing w:line="256" w:lineRule="auto"/>
              <w:rPr>
                <w:rFonts w:eastAsia="?? ??"/>
                <w:lang w:eastAsia="ko-KR"/>
              </w:rPr>
            </w:pPr>
            <w:r>
              <w:rPr>
                <w:rFonts w:eastAsia="?? ??"/>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7D530782" w14:textId="77777777" w:rsidR="00F67504" w:rsidRDefault="00F67504" w:rsidP="009F3476">
            <w:pPr>
              <w:pStyle w:val="TAC"/>
              <w:spacing w:line="256" w:lineRule="auto"/>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7553F8B7" w14:textId="77777777" w:rsidR="00F67504" w:rsidRDefault="00F67504" w:rsidP="009F3476">
            <w:pPr>
              <w:pStyle w:val="TAC"/>
              <w:spacing w:line="256" w:lineRule="auto"/>
              <w:rPr>
                <w:rFonts w:eastAsia="Times New Roman"/>
                <w:noProof/>
              </w:rPr>
            </w:pPr>
            <w:r>
              <w:rPr>
                <w:rFonts w:eastAsia="?? ??"/>
              </w:rPr>
              <w:t>REG bundle size</w:t>
            </w:r>
          </w:p>
        </w:tc>
        <w:tc>
          <w:tcPr>
            <w:tcW w:w="967" w:type="pct"/>
            <w:tcBorders>
              <w:top w:val="single" w:sz="4" w:space="0" w:color="auto"/>
              <w:left w:val="single" w:sz="4" w:space="0" w:color="auto"/>
              <w:bottom w:val="single" w:sz="4" w:space="0" w:color="auto"/>
              <w:right w:val="single" w:sz="4" w:space="0" w:color="auto"/>
            </w:tcBorders>
          </w:tcPr>
          <w:p w14:paraId="3179734D" w14:textId="77777777" w:rsidR="00F67504" w:rsidRDefault="00F67504" w:rsidP="009F3476">
            <w:pPr>
              <w:pStyle w:val="TAC"/>
              <w:spacing w:line="256" w:lineRule="auto"/>
              <w:rPr>
                <w:rFonts w:eastAsia="?? ??"/>
              </w:rPr>
            </w:pPr>
          </w:p>
        </w:tc>
      </w:tr>
      <w:tr w:rsidR="00F67504" w14:paraId="3C3A1AE8" w14:textId="77777777" w:rsidTr="009F3476">
        <w:trPr>
          <w:trHeight w:val="188"/>
          <w:jc w:val="center"/>
        </w:trPr>
        <w:tc>
          <w:tcPr>
            <w:tcW w:w="1471" w:type="pct"/>
            <w:gridSpan w:val="3"/>
            <w:tcBorders>
              <w:top w:val="nil"/>
              <w:left w:val="single" w:sz="4" w:space="0" w:color="auto"/>
              <w:bottom w:val="single" w:sz="4" w:space="0" w:color="auto"/>
              <w:right w:val="single" w:sz="4" w:space="0" w:color="auto"/>
            </w:tcBorders>
            <w:hideMark/>
          </w:tcPr>
          <w:p w14:paraId="5EF6D683" w14:textId="77777777" w:rsidR="00F67504" w:rsidRDefault="00F67504" w:rsidP="009F3476">
            <w:pPr>
              <w:rPr>
                <w:rFonts w:eastAsia="?? ??"/>
              </w:rPr>
            </w:pPr>
          </w:p>
        </w:tc>
        <w:tc>
          <w:tcPr>
            <w:tcW w:w="758" w:type="pct"/>
            <w:tcBorders>
              <w:top w:val="single" w:sz="4" w:space="0" w:color="auto"/>
              <w:left w:val="single" w:sz="4" w:space="0" w:color="auto"/>
              <w:bottom w:val="single" w:sz="4" w:space="0" w:color="auto"/>
              <w:right w:val="single" w:sz="4" w:space="0" w:color="auto"/>
            </w:tcBorders>
            <w:hideMark/>
          </w:tcPr>
          <w:p w14:paraId="3E9045DE" w14:textId="77777777" w:rsidR="00F67504" w:rsidRDefault="00F67504" w:rsidP="009F3476">
            <w:pPr>
              <w:pStyle w:val="TAL"/>
              <w:spacing w:line="256" w:lineRule="auto"/>
              <w:rPr>
                <w:rFonts w:eastAsia="?? ??"/>
                <w:lang w:eastAsia="ko-KR"/>
              </w:rPr>
            </w:pPr>
            <w:r>
              <w:rPr>
                <w:rFonts w:eastAsia="?? ??"/>
              </w:rPr>
              <w:t>REG bundle size</w:t>
            </w:r>
          </w:p>
        </w:tc>
        <w:tc>
          <w:tcPr>
            <w:tcW w:w="901" w:type="pct"/>
            <w:tcBorders>
              <w:top w:val="single" w:sz="4" w:space="0" w:color="auto"/>
              <w:left w:val="single" w:sz="4" w:space="0" w:color="auto"/>
              <w:bottom w:val="single" w:sz="4" w:space="0" w:color="auto"/>
              <w:right w:val="single" w:sz="4" w:space="0" w:color="auto"/>
            </w:tcBorders>
          </w:tcPr>
          <w:p w14:paraId="3FD52D2A" w14:textId="77777777" w:rsidR="00F67504" w:rsidRDefault="00F67504" w:rsidP="009F3476">
            <w:pPr>
              <w:pStyle w:val="TAC"/>
              <w:spacing w:line="256" w:lineRule="auto"/>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70328417" w14:textId="77777777" w:rsidR="00F67504" w:rsidRDefault="00F67504" w:rsidP="009F3476">
            <w:pPr>
              <w:pStyle w:val="TAC"/>
              <w:spacing w:line="256" w:lineRule="auto"/>
              <w:rPr>
                <w:rFonts w:eastAsia="Times New Roman"/>
                <w:noProof/>
              </w:rPr>
            </w:pPr>
            <w:r>
              <w:rPr>
                <w:noProof/>
              </w:rPr>
              <w:t>6</w:t>
            </w:r>
          </w:p>
        </w:tc>
        <w:tc>
          <w:tcPr>
            <w:tcW w:w="967" w:type="pct"/>
            <w:tcBorders>
              <w:top w:val="single" w:sz="4" w:space="0" w:color="auto"/>
              <w:left w:val="single" w:sz="4" w:space="0" w:color="auto"/>
              <w:bottom w:val="single" w:sz="4" w:space="0" w:color="auto"/>
              <w:right w:val="single" w:sz="4" w:space="0" w:color="auto"/>
            </w:tcBorders>
          </w:tcPr>
          <w:p w14:paraId="5D024C68" w14:textId="77777777" w:rsidR="00F67504" w:rsidRDefault="00F67504" w:rsidP="009F3476">
            <w:pPr>
              <w:pStyle w:val="TAC"/>
              <w:spacing w:line="256" w:lineRule="auto"/>
              <w:rPr>
                <w:noProof/>
              </w:rPr>
            </w:pPr>
          </w:p>
        </w:tc>
      </w:tr>
      <w:tr w:rsidR="00F67504" w14:paraId="3630CC1E" w14:textId="77777777" w:rsidTr="009F3476">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C270A0E" w14:textId="77777777" w:rsidR="00F67504" w:rsidRDefault="00F67504" w:rsidP="009F3476">
            <w:pPr>
              <w:pStyle w:val="TAL"/>
              <w:spacing w:line="256" w:lineRule="auto"/>
              <w:rPr>
                <w:noProof/>
              </w:rPr>
            </w:pPr>
            <w:r>
              <w:rPr>
                <w:noProof/>
              </w:rPr>
              <w:t>DRX</w:t>
            </w:r>
          </w:p>
        </w:tc>
        <w:tc>
          <w:tcPr>
            <w:tcW w:w="901" w:type="pct"/>
            <w:tcBorders>
              <w:top w:val="single" w:sz="4" w:space="0" w:color="auto"/>
              <w:left w:val="single" w:sz="4" w:space="0" w:color="auto"/>
              <w:bottom w:val="single" w:sz="4" w:space="0" w:color="auto"/>
              <w:right w:val="single" w:sz="4" w:space="0" w:color="auto"/>
            </w:tcBorders>
          </w:tcPr>
          <w:p w14:paraId="20B97169"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05409713" w14:textId="77777777" w:rsidR="00F67504" w:rsidRDefault="00F67504" w:rsidP="009F3476">
            <w:pPr>
              <w:pStyle w:val="TAC"/>
              <w:spacing w:line="256" w:lineRule="auto"/>
              <w:rPr>
                <w:iCs/>
              </w:rPr>
            </w:pPr>
            <w:r>
              <w:rPr>
                <w:iCs/>
              </w:rPr>
              <w:t>DRX.7</w:t>
            </w:r>
          </w:p>
        </w:tc>
        <w:tc>
          <w:tcPr>
            <w:tcW w:w="967" w:type="pct"/>
            <w:tcBorders>
              <w:top w:val="single" w:sz="4" w:space="0" w:color="auto"/>
              <w:left w:val="single" w:sz="4" w:space="0" w:color="auto"/>
              <w:bottom w:val="single" w:sz="4" w:space="0" w:color="auto"/>
              <w:right w:val="single" w:sz="4" w:space="0" w:color="auto"/>
            </w:tcBorders>
            <w:hideMark/>
          </w:tcPr>
          <w:p w14:paraId="19F063C9" w14:textId="77777777" w:rsidR="00F67504" w:rsidRDefault="00F67504" w:rsidP="009F3476">
            <w:pPr>
              <w:pStyle w:val="TAC"/>
              <w:spacing w:line="256" w:lineRule="auto"/>
              <w:rPr>
                <w:iCs/>
              </w:rPr>
            </w:pPr>
            <w:r>
              <w:rPr>
                <w:iCs/>
              </w:rPr>
              <w:t>A.3.3.7</w:t>
            </w:r>
          </w:p>
        </w:tc>
      </w:tr>
      <w:tr w:rsidR="00F67504" w14:paraId="75CCE974"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9137A49" w14:textId="77777777" w:rsidR="00F67504" w:rsidRDefault="00F67504" w:rsidP="009F3476">
            <w:pPr>
              <w:pStyle w:val="TAL"/>
              <w:spacing w:line="256" w:lineRule="auto"/>
              <w:rPr>
                <w:noProof/>
              </w:rPr>
            </w:pPr>
            <w:r>
              <w:rPr>
                <w:noProof/>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4B46FEC3"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7DA85A2D" w14:textId="77777777" w:rsidR="00F67504" w:rsidRDefault="00F67504" w:rsidP="009F3476">
            <w:pPr>
              <w:pStyle w:val="TAC"/>
              <w:spacing w:line="256" w:lineRule="auto"/>
              <w:rPr>
                <w:iCs/>
              </w:rPr>
            </w:pPr>
            <w:r>
              <w:rPr>
                <w:iCs/>
              </w:rPr>
              <w:t>N.A.</w:t>
            </w:r>
          </w:p>
        </w:tc>
        <w:tc>
          <w:tcPr>
            <w:tcW w:w="967" w:type="pct"/>
            <w:tcBorders>
              <w:top w:val="single" w:sz="4" w:space="0" w:color="auto"/>
              <w:left w:val="single" w:sz="4" w:space="0" w:color="auto"/>
              <w:bottom w:val="single" w:sz="4" w:space="0" w:color="auto"/>
              <w:right w:val="single" w:sz="4" w:space="0" w:color="auto"/>
            </w:tcBorders>
          </w:tcPr>
          <w:p w14:paraId="3E985A4C" w14:textId="77777777" w:rsidR="00F67504" w:rsidRDefault="00F67504" w:rsidP="009F3476">
            <w:pPr>
              <w:pStyle w:val="TAC"/>
              <w:spacing w:line="256" w:lineRule="auto"/>
              <w:rPr>
                <w:iCs/>
              </w:rPr>
            </w:pPr>
          </w:p>
        </w:tc>
      </w:tr>
      <w:tr w:rsidR="00F67504" w14:paraId="45BBCE6F"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124EACB" w14:textId="77777777" w:rsidR="00F67504" w:rsidRDefault="00F67504" w:rsidP="009F3476">
            <w:pPr>
              <w:pStyle w:val="TAL"/>
              <w:spacing w:line="256" w:lineRule="auto"/>
              <w:rPr>
                <w:noProof/>
              </w:rPr>
            </w:pPr>
            <w:proofErr w:type="spellStart"/>
            <w:r>
              <w:t>csi</w:t>
            </w:r>
            <w:proofErr w:type="spellEnd"/>
            <w:r>
              <w:t>-RS-Index</w:t>
            </w:r>
            <w:r>
              <w:rPr>
                <w:noProof/>
              </w:rPr>
              <w:t xml:space="preserve"> assigned as candidate beam detection RS in set q</w:t>
            </w:r>
            <w:r>
              <w:rPr>
                <w:noProof/>
                <w:vertAlign w:val="subscript"/>
              </w:rPr>
              <w:t>1</w:t>
            </w:r>
          </w:p>
        </w:tc>
        <w:tc>
          <w:tcPr>
            <w:tcW w:w="901" w:type="pct"/>
            <w:tcBorders>
              <w:top w:val="single" w:sz="4" w:space="0" w:color="auto"/>
              <w:left w:val="single" w:sz="4" w:space="0" w:color="auto"/>
              <w:bottom w:val="single" w:sz="4" w:space="0" w:color="auto"/>
              <w:right w:val="single" w:sz="4" w:space="0" w:color="auto"/>
            </w:tcBorders>
          </w:tcPr>
          <w:p w14:paraId="10505E11"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7635705D" w14:textId="77777777" w:rsidR="00F67504" w:rsidRDefault="00F67504" w:rsidP="009F3476">
            <w:pPr>
              <w:pStyle w:val="TAC"/>
              <w:spacing w:line="256" w:lineRule="auto"/>
              <w:rPr>
                <w:iCs/>
              </w:rPr>
            </w:pPr>
            <w:r>
              <w:rPr>
                <w:iCs/>
              </w:rPr>
              <w:t>1</w:t>
            </w:r>
          </w:p>
        </w:tc>
        <w:tc>
          <w:tcPr>
            <w:tcW w:w="967" w:type="pct"/>
            <w:tcBorders>
              <w:top w:val="single" w:sz="4" w:space="0" w:color="auto"/>
              <w:left w:val="single" w:sz="4" w:space="0" w:color="auto"/>
              <w:bottom w:val="single" w:sz="4" w:space="0" w:color="auto"/>
              <w:right w:val="single" w:sz="4" w:space="0" w:color="auto"/>
            </w:tcBorders>
            <w:hideMark/>
          </w:tcPr>
          <w:p w14:paraId="7B2496D8" w14:textId="77777777" w:rsidR="00F67504" w:rsidRDefault="00F67504" w:rsidP="009F3476">
            <w:pPr>
              <w:rPr>
                <w:iCs/>
              </w:rPr>
            </w:pPr>
          </w:p>
        </w:tc>
      </w:tr>
      <w:tr w:rsidR="00F67504" w14:paraId="55FB9F41"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0EB5CCD" w14:textId="77777777" w:rsidR="00F67504" w:rsidRDefault="00F67504" w:rsidP="009F3476">
            <w:pPr>
              <w:pStyle w:val="TAL"/>
              <w:spacing w:line="256" w:lineRule="auto"/>
              <w:rPr>
                <w:lang w:eastAsia="ko-KR"/>
              </w:rPr>
            </w:pPr>
            <w:proofErr w:type="spellStart"/>
            <w:r>
              <w:t>rlmInSyncOutOfSyncThreshold</w:t>
            </w:r>
            <w:proofErr w:type="spellEnd"/>
          </w:p>
        </w:tc>
        <w:tc>
          <w:tcPr>
            <w:tcW w:w="901" w:type="pct"/>
            <w:tcBorders>
              <w:top w:val="single" w:sz="4" w:space="0" w:color="auto"/>
              <w:left w:val="single" w:sz="4" w:space="0" w:color="auto"/>
              <w:bottom w:val="single" w:sz="4" w:space="0" w:color="auto"/>
              <w:right w:val="single" w:sz="4" w:space="0" w:color="auto"/>
            </w:tcBorders>
          </w:tcPr>
          <w:p w14:paraId="70541490"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64A5CE53" w14:textId="77777777" w:rsidR="00F67504" w:rsidRDefault="00F67504" w:rsidP="009F3476">
            <w:pPr>
              <w:pStyle w:val="TAC"/>
              <w:spacing w:line="256" w:lineRule="auto"/>
              <w:rPr>
                <w:iCs/>
              </w:rPr>
            </w:pPr>
            <w:r>
              <w:rPr>
                <w:iCs/>
              </w:rPr>
              <w:t>absent</w:t>
            </w:r>
          </w:p>
        </w:tc>
        <w:tc>
          <w:tcPr>
            <w:tcW w:w="967" w:type="pct"/>
            <w:tcBorders>
              <w:top w:val="single" w:sz="4" w:space="0" w:color="auto"/>
              <w:left w:val="single" w:sz="4" w:space="0" w:color="auto"/>
              <w:bottom w:val="single" w:sz="4" w:space="0" w:color="auto"/>
              <w:right w:val="single" w:sz="4" w:space="0" w:color="auto"/>
            </w:tcBorders>
            <w:hideMark/>
          </w:tcPr>
          <w:p w14:paraId="47E9234A" w14:textId="77777777" w:rsidR="00F67504" w:rsidRDefault="00F67504" w:rsidP="009F3476">
            <w:pPr>
              <w:pStyle w:val="TAC"/>
              <w:spacing w:line="256" w:lineRule="auto"/>
              <w:rPr>
                <w:iCs/>
              </w:rPr>
            </w:pPr>
            <w:r>
              <w:rPr>
                <w:iCs/>
              </w:rPr>
              <w:t>When the field is absent, the UE applies the value 0. (Table 8.1.1-1).</w:t>
            </w:r>
          </w:p>
        </w:tc>
      </w:tr>
      <w:tr w:rsidR="00F67504" w14:paraId="44A0E7DC" w14:textId="77777777" w:rsidTr="009F3476">
        <w:trPr>
          <w:trHeight w:val="210"/>
          <w:jc w:val="center"/>
        </w:trPr>
        <w:tc>
          <w:tcPr>
            <w:tcW w:w="1222" w:type="pct"/>
            <w:tcBorders>
              <w:top w:val="single" w:sz="4" w:space="0" w:color="auto"/>
              <w:left w:val="single" w:sz="4" w:space="0" w:color="auto"/>
              <w:bottom w:val="nil"/>
              <w:right w:val="single" w:sz="4" w:space="0" w:color="auto"/>
            </w:tcBorders>
            <w:hideMark/>
          </w:tcPr>
          <w:p w14:paraId="3119647E" w14:textId="77777777" w:rsidR="00F67504" w:rsidRDefault="00F67504" w:rsidP="009F3476">
            <w:pPr>
              <w:pStyle w:val="TAL"/>
              <w:spacing w:line="256" w:lineRule="auto"/>
              <w:rPr>
                <w:noProof/>
              </w:rPr>
            </w:pPr>
            <w:proofErr w:type="spellStart"/>
            <w:r>
              <w:t>rsrp-ThresholdSSB</w:t>
            </w:r>
            <w:proofErr w:type="spellEnd"/>
          </w:p>
        </w:tc>
        <w:tc>
          <w:tcPr>
            <w:tcW w:w="1007" w:type="pct"/>
            <w:gridSpan w:val="3"/>
            <w:tcBorders>
              <w:top w:val="single" w:sz="4" w:space="0" w:color="auto"/>
              <w:left w:val="single" w:sz="4" w:space="0" w:color="auto"/>
              <w:bottom w:val="single" w:sz="4" w:space="0" w:color="auto"/>
              <w:right w:val="single" w:sz="4" w:space="0" w:color="auto"/>
            </w:tcBorders>
            <w:hideMark/>
          </w:tcPr>
          <w:p w14:paraId="3631147C" w14:textId="77777777" w:rsidR="00F67504" w:rsidRDefault="00F67504" w:rsidP="009F3476">
            <w:pPr>
              <w:pStyle w:val="TAL"/>
              <w:spacing w:line="256" w:lineRule="auto"/>
              <w:rPr>
                <w:noProof/>
              </w:rPr>
            </w:pPr>
            <w:r>
              <w:rPr>
                <w:lang w:eastAsia="zh-CN"/>
              </w:rPr>
              <w:t>Config 1, 2, 4, 5</w:t>
            </w:r>
          </w:p>
        </w:tc>
        <w:tc>
          <w:tcPr>
            <w:tcW w:w="901" w:type="pct"/>
            <w:tcBorders>
              <w:top w:val="single" w:sz="4" w:space="0" w:color="auto"/>
              <w:left w:val="single" w:sz="4" w:space="0" w:color="auto"/>
              <w:bottom w:val="nil"/>
              <w:right w:val="single" w:sz="4" w:space="0" w:color="auto"/>
            </w:tcBorders>
            <w:hideMark/>
          </w:tcPr>
          <w:p w14:paraId="13EBA34E" w14:textId="77777777" w:rsidR="00F67504" w:rsidRDefault="00F67504" w:rsidP="009F3476">
            <w:pPr>
              <w:pStyle w:val="TAC"/>
              <w:spacing w:line="256" w:lineRule="auto"/>
              <w:rPr>
                <w:noProof/>
              </w:rPr>
            </w:pPr>
            <w:r>
              <w:rPr>
                <w:iCs/>
              </w:rPr>
              <w:t>dBm/SCS kHz</w:t>
            </w:r>
          </w:p>
        </w:tc>
        <w:tc>
          <w:tcPr>
            <w:tcW w:w="903" w:type="pct"/>
            <w:tcBorders>
              <w:top w:val="single" w:sz="4" w:space="0" w:color="auto"/>
              <w:left w:val="single" w:sz="4" w:space="0" w:color="auto"/>
              <w:bottom w:val="single" w:sz="4" w:space="0" w:color="auto"/>
              <w:right w:val="single" w:sz="4" w:space="0" w:color="auto"/>
            </w:tcBorders>
            <w:hideMark/>
          </w:tcPr>
          <w:p w14:paraId="51E49B09" w14:textId="77777777" w:rsidR="00F67504" w:rsidRDefault="00F67504" w:rsidP="009F3476">
            <w:pPr>
              <w:pStyle w:val="TAC"/>
              <w:spacing w:line="256" w:lineRule="auto"/>
              <w:rPr>
                <w:noProof/>
              </w:rPr>
            </w:pPr>
            <w:r>
              <w:rPr>
                <w:iCs/>
              </w:rPr>
              <w:t>-98</w:t>
            </w:r>
          </w:p>
        </w:tc>
        <w:tc>
          <w:tcPr>
            <w:tcW w:w="967" w:type="pct"/>
            <w:tcBorders>
              <w:top w:val="single" w:sz="4" w:space="0" w:color="auto"/>
              <w:left w:val="single" w:sz="4" w:space="0" w:color="auto"/>
              <w:bottom w:val="nil"/>
              <w:right w:val="single" w:sz="4" w:space="0" w:color="auto"/>
            </w:tcBorders>
            <w:hideMark/>
          </w:tcPr>
          <w:p w14:paraId="4A1C8ED9" w14:textId="77777777" w:rsidR="00F67504" w:rsidRDefault="00F67504" w:rsidP="009F3476">
            <w:pPr>
              <w:pStyle w:val="TAC"/>
              <w:spacing w:line="256" w:lineRule="auto"/>
              <w:rPr>
                <w:iCs/>
              </w:rPr>
            </w:pPr>
            <w:r>
              <w:rPr>
                <w:noProof/>
              </w:rPr>
              <w:t xml:space="preserve">Threshold used </w:t>
            </w:r>
          </w:p>
        </w:tc>
      </w:tr>
      <w:tr w:rsidR="00F67504" w14:paraId="2374B2C7" w14:textId="77777777" w:rsidTr="009F3476">
        <w:trPr>
          <w:trHeight w:val="210"/>
          <w:jc w:val="center"/>
        </w:trPr>
        <w:tc>
          <w:tcPr>
            <w:tcW w:w="1222" w:type="pct"/>
            <w:tcBorders>
              <w:top w:val="nil"/>
              <w:left w:val="single" w:sz="4" w:space="0" w:color="auto"/>
              <w:bottom w:val="single" w:sz="4" w:space="0" w:color="auto"/>
              <w:right w:val="single" w:sz="4" w:space="0" w:color="auto"/>
            </w:tcBorders>
          </w:tcPr>
          <w:p w14:paraId="6BEBB245" w14:textId="77777777" w:rsidR="00F67504" w:rsidRDefault="00F67504" w:rsidP="009F3476">
            <w:pPr>
              <w:pStyle w:val="TAL"/>
              <w:spacing w:line="256" w:lineRule="auto"/>
            </w:pPr>
          </w:p>
        </w:tc>
        <w:tc>
          <w:tcPr>
            <w:tcW w:w="1007" w:type="pct"/>
            <w:gridSpan w:val="3"/>
            <w:tcBorders>
              <w:top w:val="single" w:sz="4" w:space="0" w:color="auto"/>
              <w:left w:val="single" w:sz="4" w:space="0" w:color="auto"/>
              <w:bottom w:val="single" w:sz="4" w:space="0" w:color="auto"/>
              <w:right w:val="single" w:sz="4" w:space="0" w:color="auto"/>
            </w:tcBorders>
            <w:hideMark/>
          </w:tcPr>
          <w:p w14:paraId="4C22E89E" w14:textId="77777777" w:rsidR="00F67504" w:rsidRDefault="00F67504" w:rsidP="009F3476">
            <w:pPr>
              <w:pStyle w:val="TAL"/>
              <w:spacing w:line="256" w:lineRule="auto"/>
              <w:rPr>
                <w:noProof/>
              </w:rPr>
            </w:pPr>
            <w:r>
              <w:rPr>
                <w:lang w:eastAsia="zh-CN"/>
              </w:rPr>
              <w:t>Config 3, 6</w:t>
            </w:r>
          </w:p>
        </w:tc>
        <w:tc>
          <w:tcPr>
            <w:tcW w:w="901" w:type="pct"/>
            <w:tcBorders>
              <w:top w:val="nil"/>
              <w:left w:val="single" w:sz="4" w:space="0" w:color="auto"/>
              <w:bottom w:val="single" w:sz="4" w:space="0" w:color="auto"/>
              <w:right w:val="single" w:sz="4" w:space="0" w:color="auto"/>
            </w:tcBorders>
          </w:tcPr>
          <w:p w14:paraId="7242D06F" w14:textId="77777777" w:rsidR="00F67504" w:rsidRDefault="00F67504" w:rsidP="009F3476">
            <w:pPr>
              <w:pStyle w:val="TAC"/>
              <w:spacing w:line="256" w:lineRule="auto"/>
              <w:rPr>
                <w:iCs/>
              </w:rPr>
            </w:pPr>
          </w:p>
        </w:tc>
        <w:tc>
          <w:tcPr>
            <w:tcW w:w="903" w:type="pct"/>
            <w:tcBorders>
              <w:top w:val="single" w:sz="4" w:space="0" w:color="auto"/>
              <w:left w:val="single" w:sz="4" w:space="0" w:color="auto"/>
              <w:bottom w:val="single" w:sz="4" w:space="0" w:color="auto"/>
              <w:right w:val="single" w:sz="4" w:space="0" w:color="auto"/>
            </w:tcBorders>
            <w:hideMark/>
          </w:tcPr>
          <w:p w14:paraId="084326C4" w14:textId="77777777" w:rsidR="00F67504" w:rsidRDefault="00F67504" w:rsidP="009F3476">
            <w:pPr>
              <w:pStyle w:val="TAC"/>
              <w:spacing w:line="256" w:lineRule="auto"/>
              <w:rPr>
                <w:iCs/>
              </w:rPr>
            </w:pPr>
            <w:r>
              <w:rPr>
                <w:iCs/>
                <w:lang w:eastAsia="zh-CN"/>
              </w:rPr>
              <w:t>-95</w:t>
            </w:r>
          </w:p>
        </w:tc>
        <w:tc>
          <w:tcPr>
            <w:tcW w:w="967" w:type="pct"/>
            <w:tcBorders>
              <w:top w:val="nil"/>
              <w:left w:val="single" w:sz="4" w:space="0" w:color="auto"/>
              <w:bottom w:val="single" w:sz="4" w:space="0" w:color="auto"/>
              <w:right w:val="single" w:sz="4" w:space="0" w:color="auto"/>
            </w:tcBorders>
            <w:hideMark/>
          </w:tcPr>
          <w:p w14:paraId="1332EB2C" w14:textId="77777777" w:rsidR="00F67504" w:rsidRDefault="00F67504" w:rsidP="009F3476">
            <w:pPr>
              <w:pStyle w:val="TAC"/>
              <w:spacing w:line="256" w:lineRule="auto"/>
              <w:rPr>
                <w:noProof/>
              </w:rPr>
            </w:pPr>
            <w:r>
              <w:rPr>
                <w:noProof/>
              </w:rPr>
              <w:t>for Q</w:t>
            </w:r>
            <w:r>
              <w:rPr>
                <w:noProof/>
                <w:vertAlign w:val="subscript"/>
              </w:rPr>
              <w:t>in_LR_SSB</w:t>
            </w:r>
          </w:p>
        </w:tc>
      </w:tr>
      <w:tr w:rsidR="00F67504" w14:paraId="14176EDD" w14:textId="77777777" w:rsidTr="009F3476">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EFB542F" w14:textId="77777777" w:rsidR="00F67504" w:rsidRDefault="00F67504" w:rsidP="009F3476">
            <w:pPr>
              <w:pStyle w:val="TAL"/>
              <w:spacing w:line="256" w:lineRule="auto"/>
            </w:pPr>
            <w:proofErr w:type="spellStart"/>
            <w:r>
              <w:t>powerControlOffsetSS</w:t>
            </w:r>
            <w:proofErr w:type="spellEnd"/>
          </w:p>
        </w:tc>
        <w:tc>
          <w:tcPr>
            <w:tcW w:w="901" w:type="pct"/>
            <w:tcBorders>
              <w:top w:val="single" w:sz="4" w:space="0" w:color="auto"/>
              <w:left w:val="single" w:sz="4" w:space="0" w:color="auto"/>
              <w:bottom w:val="single" w:sz="4" w:space="0" w:color="auto"/>
              <w:right w:val="single" w:sz="4" w:space="0" w:color="auto"/>
            </w:tcBorders>
          </w:tcPr>
          <w:p w14:paraId="1AD96B63"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21F9866A" w14:textId="77777777" w:rsidR="00F67504" w:rsidRDefault="00F67504" w:rsidP="009F3476">
            <w:pPr>
              <w:pStyle w:val="TAC"/>
              <w:spacing w:line="256" w:lineRule="auto"/>
              <w:rPr>
                <w:iCs/>
              </w:rPr>
            </w:pPr>
            <w:r>
              <w:t>db0</w:t>
            </w:r>
          </w:p>
        </w:tc>
        <w:tc>
          <w:tcPr>
            <w:tcW w:w="967" w:type="pct"/>
            <w:tcBorders>
              <w:top w:val="single" w:sz="4" w:space="0" w:color="auto"/>
              <w:left w:val="single" w:sz="4" w:space="0" w:color="auto"/>
              <w:bottom w:val="single" w:sz="4" w:space="0" w:color="auto"/>
              <w:right w:val="single" w:sz="4" w:space="0" w:color="auto"/>
            </w:tcBorders>
            <w:hideMark/>
          </w:tcPr>
          <w:p w14:paraId="7CA654FD" w14:textId="77777777" w:rsidR="00F67504" w:rsidRDefault="00F67504" w:rsidP="009F3476">
            <w:pPr>
              <w:pStyle w:val="TAC"/>
              <w:spacing w:line="256" w:lineRule="auto"/>
              <w:rPr>
                <w:noProof/>
              </w:rPr>
            </w:pPr>
            <w:r>
              <w:rPr>
                <w:noProof/>
              </w:rPr>
              <w:t>Used for deriving rsrp-ThresholdCSI-RS</w:t>
            </w:r>
          </w:p>
        </w:tc>
      </w:tr>
      <w:tr w:rsidR="00F67504" w14:paraId="3B428628"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204DEFD" w14:textId="77777777" w:rsidR="00F67504" w:rsidRDefault="00F67504" w:rsidP="009F3476">
            <w:pPr>
              <w:pStyle w:val="TAL"/>
              <w:spacing w:line="256" w:lineRule="auto"/>
              <w:rPr>
                <w:noProof/>
              </w:rPr>
            </w:pPr>
            <w:r>
              <w:rPr>
                <w:noProof/>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6FEB6D6B" w14:textId="77777777" w:rsidR="00F67504" w:rsidRDefault="00F67504" w:rsidP="009F3476">
            <w:pPr>
              <w:pStyle w:val="TAC"/>
              <w:spacing w:line="256" w:lineRule="auto"/>
              <w:rPr>
                <w:iCs/>
              </w:rPr>
            </w:pPr>
          </w:p>
        </w:tc>
        <w:tc>
          <w:tcPr>
            <w:tcW w:w="903" w:type="pct"/>
            <w:tcBorders>
              <w:top w:val="single" w:sz="4" w:space="0" w:color="auto"/>
              <w:left w:val="single" w:sz="4" w:space="0" w:color="auto"/>
              <w:bottom w:val="single" w:sz="4" w:space="0" w:color="auto"/>
              <w:right w:val="single" w:sz="4" w:space="0" w:color="auto"/>
            </w:tcBorders>
            <w:hideMark/>
          </w:tcPr>
          <w:p w14:paraId="35D19616" w14:textId="77777777" w:rsidR="00F67504" w:rsidRDefault="00F67504" w:rsidP="009F3476">
            <w:pPr>
              <w:pStyle w:val="TAC"/>
              <w:spacing w:line="256" w:lineRule="auto"/>
              <w:rPr>
                <w:iCs/>
              </w:rPr>
            </w:pPr>
            <w:r>
              <w:rPr>
                <w:iCs/>
              </w:rPr>
              <w:t>n1</w:t>
            </w:r>
          </w:p>
        </w:tc>
        <w:tc>
          <w:tcPr>
            <w:tcW w:w="967" w:type="pct"/>
            <w:tcBorders>
              <w:top w:val="single" w:sz="4" w:space="0" w:color="auto"/>
              <w:left w:val="single" w:sz="4" w:space="0" w:color="auto"/>
              <w:bottom w:val="single" w:sz="4" w:space="0" w:color="auto"/>
              <w:right w:val="single" w:sz="4" w:space="0" w:color="auto"/>
            </w:tcBorders>
            <w:hideMark/>
          </w:tcPr>
          <w:p w14:paraId="44779957" w14:textId="77777777" w:rsidR="00F67504" w:rsidRDefault="00F67504" w:rsidP="009F3476">
            <w:pPr>
              <w:pStyle w:val="TAC"/>
              <w:spacing w:line="256" w:lineRule="auto"/>
              <w:rPr>
                <w:iCs/>
              </w:rPr>
            </w:pPr>
            <w:r>
              <w:rPr>
                <w:iCs/>
              </w:rPr>
              <w:t>see TS 38.321 [7], clause 5.17</w:t>
            </w:r>
          </w:p>
        </w:tc>
      </w:tr>
      <w:tr w:rsidR="00F67504" w14:paraId="1E617AB9"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221876C" w14:textId="77777777" w:rsidR="00F67504" w:rsidRDefault="00F67504" w:rsidP="009F3476">
            <w:pPr>
              <w:pStyle w:val="TAL"/>
              <w:spacing w:line="256" w:lineRule="auto"/>
              <w:rPr>
                <w:noProof/>
              </w:rPr>
            </w:pPr>
            <w:r>
              <w:rPr>
                <w:noProof/>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5B54FA5F" w14:textId="77777777" w:rsidR="00F67504" w:rsidRDefault="00F67504" w:rsidP="009F3476">
            <w:pPr>
              <w:pStyle w:val="TAC"/>
              <w:spacing w:line="256" w:lineRule="auto"/>
              <w:rPr>
                <w:iCs/>
              </w:rPr>
            </w:pPr>
          </w:p>
        </w:tc>
        <w:tc>
          <w:tcPr>
            <w:tcW w:w="903" w:type="pct"/>
            <w:tcBorders>
              <w:top w:val="single" w:sz="4" w:space="0" w:color="auto"/>
              <w:left w:val="single" w:sz="4" w:space="0" w:color="auto"/>
              <w:bottom w:val="single" w:sz="4" w:space="0" w:color="auto"/>
              <w:right w:val="single" w:sz="4" w:space="0" w:color="auto"/>
            </w:tcBorders>
            <w:hideMark/>
          </w:tcPr>
          <w:p w14:paraId="6615FAEF" w14:textId="77777777" w:rsidR="00F67504" w:rsidRDefault="00F67504" w:rsidP="009F3476">
            <w:pPr>
              <w:pStyle w:val="TAC"/>
              <w:spacing w:line="256" w:lineRule="auto"/>
              <w:rPr>
                <w:i/>
                <w:iCs/>
              </w:rPr>
            </w:pPr>
            <w:r>
              <w:rPr>
                <w:noProof/>
              </w:rPr>
              <w:t>pbfd4</w:t>
            </w:r>
          </w:p>
        </w:tc>
        <w:tc>
          <w:tcPr>
            <w:tcW w:w="967" w:type="pct"/>
            <w:tcBorders>
              <w:top w:val="single" w:sz="4" w:space="0" w:color="auto"/>
              <w:left w:val="single" w:sz="4" w:space="0" w:color="auto"/>
              <w:bottom w:val="single" w:sz="4" w:space="0" w:color="auto"/>
              <w:right w:val="single" w:sz="4" w:space="0" w:color="auto"/>
            </w:tcBorders>
            <w:hideMark/>
          </w:tcPr>
          <w:p w14:paraId="74488D4B" w14:textId="77777777" w:rsidR="00F67504" w:rsidRDefault="00F67504" w:rsidP="009F3476">
            <w:pPr>
              <w:pStyle w:val="TAC"/>
              <w:spacing w:line="256" w:lineRule="auto"/>
              <w:rPr>
                <w:noProof/>
              </w:rPr>
            </w:pPr>
            <w:r>
              <w:rPr>
                <w:iCs/>
              </w:rPr>
              <w:t>see TS 38.321 [7], clause 5.17</w:t>
            </w:r>
          </w:p>
        </w:tc>
      </w:tr>
      <w:tr w:rsidR="00F67504" w14:paraId="68F2D25A" w14:textId="77777777" w:rsidTr="009F3476">
        <w:trPr>
          <w:trHeight w:val="186"/>
          <w:jc w:val="center"/>
        </w:trPr>
        <w:tc>
          <w:tcPr>
            <w:tcW w:w="1269" w:type="pct"/>
            <w:gridSpan w:val="2"/>
            <w:tcBorders>
              <w:top w:val="single" w:sz="4" w:space="0" w:color="auto"/>
              <w:left w:val="single" w:sz="4" w:space="0" w:color="auto"/>
              <w:bottom w:val="nil"/>
              <w:right w:val="single" w:sz="4" w:space="0" w:color="auto"/>
            </w:tcBorders>
            <w:hideMark/>
          </w:tcPr>
          <w:p w14:paraId="1CADC415" w14:textId="77777777" w:rsidR="00F67504" w:rsidRDefault="00F67504" w:rsidP="009F3476">
            <w:pPr>
              <w:pStyle w:val="TAL"/>
              <w:spacing w:line="256" w:lineRule="auto"/>
              <w:rPr>
                <w:noProof/>
              </w:rPr>
            </w:pPr>
            <w:r>
              <w:rPr>
                <w:noProof/>
              </w:rPr>
              <w:t>CSI-RS configuration for q</w:t>
            </w:r>
            <w:r>
              <w:rPr>
                <w:noProof/>
                <w:vertAlign w:val="subscript"/>
              </w:rPr>
              <w:t>0</w:t>
            </w:r>
            <w:r>
              <w:rPr>
                <w:noProof/>
              </w:rPr>
              <w:t xml:space="preserve"> and q</w:t>
            </w:r>
            <w:r>
              <w:rPr>
                <w:noProof/>
                <w:vertAlign w:val="subscript"/>
              </w:rPr>
              <w:t>1</w:t>
            </w:r>
          </w:p>
        </w:tc>
        <w:tc>
          <w:tcPr>
            <w:tcW w:w="960" w:type="pct"/>
            <w:gridSpan w:val="2"/>
            <w:tcBorders>
              <w:top w:val="single" w:sz="4" w:space="0" w:color="auto"/>
              <w:left w:val="single" w:sz="4" w:space="0" w:color="auto"/>
              <w:bottom w:val="single" w:sz="4" w:space="0" w:color="auto"/>
              <w:right w:val="single" w:sz="4" w:space="0" w:color="auto"/>
            </w:tcBorders>
            <w:hideMark/>
          </w:tcPr>
          <w:p w14:paraId="514807EF" w14:textId="77777777" w:rsidR="00F67504" w:rsidRDefault="00F67504" w:rsidP="009F3476">
            <w:pPr>
              <w:pStyle w:val="TAL"/>
              <w:spacing w:line="256" w:lineRule="auto"/>
              <w:rPr>
                <w:noProof/>
              </w:rPr>
            </w:pPr>
            <w:r>
              <w:rPr>
                <w:noProof/>
              </w:rPr>
              <w:t>Config 1, 4</w:t>
            </w:r>
          </w:p>
        </w:tc>
        <w:tc>
          <w:tcPr>
            <w:tcW w:w="901" w:type="pct"/>
            <w:tcBorders>
              <w:top w:val="single" w:sz="4" w:space="0" w:color="auto"/>
              <w:left w:val="single" w:sz="4" w:space="0" w:color="auto"/>
              <w:bottom w:val="nil"/>
              <w:right w:val="single" w:sz="4" w:space="0" w:color="auto"/>
            </w:tcBorders>
          </w:tcPr>
          <w:p w14:paraId="53653F67"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6E3E3B9D" w14:textId="77777777" w:rsidR="00F67504" w:rsidRDefault="00F67504" w:rsidP="009F3476">
            <w:pPr>
              <w:pStyle w:val="TAC"/>
              <w:spacing w:line="256" w:lineRule="auto"/>
              <w:rPr>
                <w:noProof/>
              </w:rPr>
            </w:pPr>
            <w:r>
              <w:rPr>
                <w:noProof/>
              </w:rPr>
              <w:t>CSI-RS.1.2 FDD</w:t>
            </w:r>
          </w:p>
        </w:tc>
        <w:tc>
          <w:tcPr>
            <w:tcW w:w="967" w:type="pct"/>
            <w:tcBorders>
              <w:top w:val="single" w:sz="4" w:space="0" w:color="auto"/>
              <w:left w:val="single" w:sz="4" w:space="0" w:color="auto"/>
              <w:bottom w:val="nil"/>
              <w:right w:val="single" w:sz="4" w:space="0" w:color="auto"/>
            </w:tcBorders>
            <w:hideMark/>
          </w:tcPr>
          <w:p w14:paraId="6481F722" w14:textId="77777777" w:rsidR="00F67504" w:rsidRDefault="00F67504" w:rsidP="009F3476">
            <w:pPr>
              <w:pStyle w:val="TAC"/>
              <w:spacing w:line="256" w:lineRule="auto"/>
              <w:rPr>
                <w:noProof/>
              </w:rPr>
            </w:pPr>
            <w:r>
              <w:rPr>
                <w:noProof/>
              </w:rPr>
              <w:t>A.3.14</w:t>
            </w:r>
          </w:p>
        </w:tc>
      </w:tr>
      <w:tr w:rsidR="00F67504" w14:paraId="16E70EA5" w14:textId="77777777" w:rsidTr="009F3476">
        <w:trPr>
          <w:trHeight w:val="185"/>
          <w:jc w:val="center"/>
        </w:trPr>
        <w:tc>
          <w:tcPr>
            <w:tcW w:w="1269" w:type="pct"/>
            <w:gridSpan w:val="2"/>
            <w:tcBorders>
              <w:top w:val="nil"/>
              <w:left w:val="single" w:sz="4" w:space="0" w:color="auto"/>
              <w:bottom w:val="nil"/>
              <w:right w:val="single" w:sz="4" w:space="0" w:color="auto"/>
            </w:tcBorders>
            <w:hideMark/>
          </w:tcPr>
          <w:p w14:paraId="467CC254" w14:textId="77777777" w:rsidR="00F67504" w:rsidRDefault="00F67504" w:rsidP="009F3476">
            <w:pPr>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B37DF1E" w14:textId="77777777" w:rsidR="00F67504" w:rsidRDefault="00F67504" w:rsidP="009F3476">
            <w:pPr>
              <w:pStyle w:val="TAL"/>
              <w:spacing w:line="256" w:lineRule="auto"/>
              <w:rPr>
                <w:noProof/>
                <w:lang w:eastAsia="ko-KR"/>
              </w:rPr>
            </w:pPr>
            <w:r>
              <w:rPr>
                <w:noProof/>
              </w:rPr>
              <w:t>Config 2, 5</w:t>
            </w:r>
          </w:p>
        </w:tc>
        <w:tc>
          <w:tcPr>
            <w:tcW w:w="901" w:type="pct"/>
            <w:tcBorders>
              <w:top w:val="nil"/>
              <w:left w:val="single" w:sz="4" w:space="0" w:color="auto"/>
              <w:bottom w:val="nil"/>
              <w:right w:val="single" w:sz="4" w:space="0" w:color="auto"/>
            </w:tcBorders>
            <w:hideMark/>
          </w:tcPr>
          <w:p w14:paraId="69774A21" w14:textId="77777777" w:rsidR="00F67504" w:rsidRDefault="00F67504" w:rsidP="009F3476">
            <w:pPr>
              <w:rPr>
                <w:noProof/>
              </w:rPr>
            </w:pPr>
          </w:p>
        </w:tc>
        <w:tc>
          <w:tcPr>
            <w:tcW w:w="903" w:type="pct"/>
            <w:tcBorders>
              <w:top w:val="single" w:sz="4" w:space="0" w:color="auto"/>
              <w:left w:val="single" w:sz="4" w:space="0" w:color="auto"/>
              <w:bottom w:val="single" w:sz="4" w:space="0" w:color="auto"/>
              <w:right w:val="single" w:sz="4" w:space="0" w:color="auto"/>
            </w:tcBorders>
            <w:hideMark/>
          </w:tcPr>
          <w:p w14:paraId="2063B1BA" w14:textId="77777777" w:rsidR="00F67504" w:rsidRDefault="00F67504" w:rsidP="009F3476">
            <w:pPr>
              <w:pStyle w:val="TAC"/>
              <w:spacing w:line="256" w:lineRule="auto"/>
              <w:rPr>
                <w:noProof/>
                <w:lang w:eastAsia="ko-KR"/>
              </w:rPr>
            </w:pPr>
            <w:r>
              <w:rPr>
                <w:noProof/>
              </w:rPr>
              <w:t>CSI-RS.1.2 TDD</w:t>
            </w:r>
          </w:p>
        </w:tc>
        <w:tc>
          <w:tcPr>
            <w:tcW w:w="967" w:type="pct"/>
            <w:tcBorders>
              <w:top w:val="nil"/>
              <w:left w:val="single" w:sz="4" w:space="0" w:color="auto"/>
              <w:bottom w:val="nil"/>
              <w:right w:val="single" w:sz="4" w:space="0" w:color="auto"/>
            </w:tcBorders>
            <w:hideMark/>
          </w:tcPr>
          <w:p w14:paraId="2BA5E8F7" w14:textId="77777777" w:rsidR="00F67504" w:rsidRDefault="00F67504" w:rsidP="009F3476">
            <w:pPr>
              <w:rPr>
                <w:noProof/>
              </w:rPr>
            </w:pPr>
          </w:p>
        </w:tc>
      </w:tr>
      <w:tr w:rsidR="00F67504" w14:paraId="74F8A43D" w14:textId="77777777" w:rsidTr="009F3476">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39298B49" w14:textId="77777777" w:rsidR="00F67504" w:rsidRDefault="00F67504" w:rsidP="009F3476">
            <w:pPr>
              <w:spacing w:after="0" w:line="256" w:lineRule="auto"/>
              <w:rPr>
                <w:rFonts w:ascii="Calibri" w:hAnsi="Calibri" w:cstheme="minorBidi"/>
                <w:lang w:val="en-US" w:eastAsia="ja-JP"/>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9D143F8" w14:textId="77777777" w:rsidR="00F67504" w:rsidRDefault="00F67504" w:rsidP="009F3476">
            <w:pPr>
              <w:pStyle w:val="TAL"/>
              <w:spacing w:line="256" w:lineRule="auto"/>
              <w:rPr>
                <w:noProof/>
                <w:lang w:eastAsia="ko-KR"/>
              </w:rPr>
            </w:pPr>
            <w:r>
              <w:rPr>
                <w:noProof/>
              </w:rPr>
              <w:t>Config 3, 6</w:t>
            </w:r>
          </w:p>
        </w:tc>
        <w:tc>
          <w:tcPr>
            <w:tcW w:w="901" w:type="pct"/>
            <w:tcBorders>
              <w:top w:val="nil"/>
              <w:left w:val="single" w:sz="4" w:space="0" w:color="auto"/>
              <w:bottom w:val="single" w:sz="4" w:space="0" w:color="auto"/>
              <w:right w:val="single" w:sz="4" w:space="0" w:color="auto"/>
            </w:tcBorders>
            <w:hideMark/>
          </w:tcPr>
          <w:p w14:paraId="3C292968" w14:textId="77777777" w:rsidR="00F67504" w:rsidRDefault="00F67504" w:rsidP="009F3476">
            <w:pPr>
              <w:rPr>
                <w:noProof/>
              </w:rPr>
            </w:pPr>
          </w:p>
        </w:tc>
        <w:tc>
          <w:tcPr>
            <w:tcW w:w="903" w:type="pct"/>
            <w:tcBorders>
              <w:top w:val="single" w:sz="4" w:space="0" w:color="auto"/>
              <w:left w:val="single" w:sz="4" w:space="0" w:color="auto"/>
              <w:bottom w:val="single" w:sz="4" w:space="0" w:color="auto"/>
              <w:right w:val="single" w:sz="4" w:space="0" w:color="auto"/>
            </w:tcBorders>
            <w:hideMark/>
          </w:tcPr>
          <w:p w14:paraId="122649FC" w14:textId="77777777" w:rsidR="00F67504" w:rsidRDefault="00F67504" w:rsidP="009F3476">
            <w:pPr>
              <w:pStyle w:val="TAC"/>
              <w:spacing w:line="256" w:lineRule="auto"/>
              <w:rPr>
                <w:noProof/>
                <w:lang w:eastAsia="ko-KR"/>
              </w:rPr>
            </w:pPr>
            <w:r>
              <w:rPr>
                <w:noProof/>
              </w:rPr>
              <w:t>CSI-RS.2.2 TDD</w:t>
            </w:r>
          </w:p>
        </w:tc>
        <w:tc>
          <w:tcPr>
            <w:tcW w:w="967" w:type="pct"/>
            <w:tcBorders>
              <w:top w:val="nil"/>
              <w:left w:val="single" w:sz="4" w:space="0" w:color="auto"/>
              <w:bottom w:val="single" w:sz="4" w:space="0" w:color="auto"/>
              <w:right w:val="single" w:sz="4" w:space="0" w:color="auto"/>
            </w:tcBorders>
            <w:hideMark/>
          </w:tcPr>
          <w:p w14:paraId="61F0FBCC" w14:textId="77777777" w:rsidR="00F67504" w:rsidRDefault="00F67504" w:rsidP="009F3476">
            <w:pPr>
              <w:rPr>
                <w:noProof/>
              </w:rPr>
            </w:pPr>
          </w:p>
        </w:tc>
      </w:tr>
      <w:tr w:rsidR="00F67504" w14:paraId="1244C232" w14:textId="77777777" w:rsidTr="009F3476">
        <w:trPr>
          <w:trHeight w:val="185"/>
          <w:jc w:val="center"/>
        </w:trPr>
        <w:tc>
          <w:tcPr>
            <w:tcW w:w="1269" w:type="pct"/>
            <w:gridSpan w:val="2"/>
            <w:tcBorders>
              <w:top w:val="single" w:sz="4" w:space="0" w:color="auto"/>
              <w:left w:val="single" w:sz="4" w:space="0" w:color="auto"/>
              <w:bottom w:val="nil"/>
              <w:right w:val="single" w:sz="4" w:space="0" w:color="auto"/>
            </w:tcBorders>
            <w:hideMark/>
          </w:tcPr>
          <w:p w14:paraId="01C19DEB" w14:textId="77777777" w:rsidR="00F67504" w:rsidRDefault="00F67504" w:rsidP="009F3476">
            <w:pPr>
              <w:pStyle w:val="TAL"/>
              <w:spacing w:line="256" w:lineRule="auto"/>
              <w:rPr>
                <w:noProof/>
                <w:lang w:eastAsia="ko-KR"/>
              </w:rPr>
            </w:pPr>
            <w:r>
              <w:rPr>
                <w:noProof/>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7BD3E741" w14:textId="77777777" w:rsidR="00F67504" w:rsidRDefault="00F67504" w:rsidP="009F3476">
            <w:pPr>
              <w:pStyle w:val="TAL"/>
              <w:spacing w:line="256" w:lineRule="auto"/>
              <w:rPr>
                <w:noProof/>
              </w:rPr>
            </w:pPr>
            <w:r>
              <w:rPr>
                <w:noProof/>
              </w:rPr>
              <w:t>Config 1, 4</w:t>
            </w:r>
          </w:p>
        </w:tc>
        <w:tc>
          <w:tcPr>
            <w:tcW w:w="901" w:type="pct"/>
            <w:tcBorders>
              <w:top w:val="single" w:sz="4" w:space="0" w:color="auto"/>
              <w:left w:val="single" w:sz="4" w:space="0" w:color="auto"/>
              <w:bottom w:val="nil"/>
              <w:right w:val="single" w:sz="4" w:space="0" w:color="auto"/>
            </w:tcBorders>
          </w:tcPr>
          <w:p w14:paraId="0B5BB33D"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57F7D0B3" w14:textId="77777777" w:rsidR="00F67504" w:rsidRDefault="00F67504" w:rsidP="009F3476">
            <w:pPr>
              <w:pStyle w:val="TAC"/>
              <w:spacing w:line="256" w:lineRule="auto"/>
              <w:rPr>
                <w:noProof/>
              </w:rPr>
            </w:pPr>
            <w:r>
              <w:rPr>
                <w:noProof/>
              </w:rPr>
              <w:t>CSI-RS.1.1 FDD</w:t>
            </w:r>
          </w:p>
        </w:tc>
        <w:tc>
          <w:tcPr>
            <w:tcW w:w="967" w:type="pct"/>
            <w:tcBorders>
              <w:top w:val="single" w:sz="4" w:space="0" w:color="auto"/>
              <w:left w:val="single" w:sz="4" w:space="0" w:color="auto"/>
              <w:bottom w:val="nil"/>
              <w:right w:val="single" w:sz="4" w:space="0" w:color="auto"/>
            </w:tcBorders>
            <w:hideMark/>
          </w:tcPr>
          <w:p w14:paraId="590E3CF1" w14:textId="77777777" w:rsidR="00F67504" w:rsidRDefault="00F67504" w:rsidP="009F3476">
            <w:pPr>
              <w:pStyle w:val="TAC"/>
              <w:spacing w:line="256" w:lineRule="auto"/>
              <w:rPr>
                <w:noProof/>
              </w:rPr>
            </w:pPr>
            <w:r>
              <w:rPr>
                <w:noProof/>
              </w:rPr>
              <w:t>A.3.14</w:t>
            </w:r>
          </w:p>
        </w:tc>
      </w:tr>
      <w:tr w:rsidR="00F67504" w14:paraId="583FAABE" w14:textId="77777777" w:rsidTr="009F3476">
        <w:trPr>
          <w:trHeight w:val="185"/>
          <w:jc w:val="center"/>
        </w:trPr>
        <w:tc>
          <w:tcPr>
            <w:tcW w:w="1269" w:type="pct"/>
            <w:gridSpan w:val="2"/>
            <w:tcBorders>
              <w:top w:val="nil"/>
              <w:left w:val="single" w:sz="4" w:space="0" w:color="auto"/>
              <w:bottom w:val="nil"/>
              <w:right w:val="single" w:sz="4" w:space="0" w:color="auto"/>
            </w:tcBorders>
            <w:hideMark/>
          </w:tcPr>
          <w:p w14:paraId="72DAA711" w14:textId="77777777" w:rsidR="00F67504" w:rsidRDefault="00F67504" w:rsidP="009F3476">
            <w:pPr>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49482C23" w14:textId="77777777" w:rsidR="00F67504" w:rsidRDefault="00F67504" w:rsidP="009F3476">
            <w:pPr>
              <w:pStyle w:val="TAL"/>
              <w:spacing w:line="256" w:lineRule="auto"/>
              <w:rPr>
                <w:noProof/>
                <w:lang w:eastAsia="ko-KR"/>
              </w:rPr>
            </w:pPr>
            <w:r>
              <w:rPr>
                <w:noProof/>
              </w:rPr>
              <w:t>Config 2, 5</w:t>
            </w:r>
          </w:p>
        </w:tc>
        <w:tc>
          <w:tcPr>
            <w:tcW w:w="901" w:type="pct"/>
            <w:tcBorders>
              <w:top w:val="nil"/>
              <w:left w:val="single" w:sz="4" w:space="0" w:color="auto"/>
              <w:bottom w:val="nil"/>
              <w:right w:val="single" w:sz="4" w:space="0" w:color="auto"/>
            </w:tcBorders>
            <w:hideMark/>
          </w:tcPr>
          <w:p w14:paraId="70D22962" w14:textId="77777777" w:rsidR="00F67504" w:rsidRDefault="00F67504" w:rsidP="009F3476">
            <w:pPr>
              <w:rPr>
                <w:noProof/>
              </w:rPr>
            </w:pPr>
          </w:p>
        </w:tc>
        <w:tc>
          <w:tcPr>
            <w:tcW w:w="903" w:type="pct"/>
            <w:tcBorders>
              <w:top w:val="single" w:sz="4" w:space="0" w:color="auto"/>
              <w:left w:val="single" w:sz="4" w:space="0" w:color="auto"/>
              <w:bottom w:val="single" w:sz="4" w:space="0" w:color="auto"/>
              <w:right w:val="single" w:sz="4" w:space="0" w:color="auto"/>
            </w:tcBorders>
            <w:hideMark/>
          </w:tcPr>
          <w:p w14:paraId="498A794E" w14:textId="77777777" w:rsidR="00F67504" w:rsidRDefault="00F67504" w:rsidP="009F3476">
            <w:pPr>
              <w:pStyle w:val="TAC"/>
              <w:spacing w:line="256" w:lineRule="auto"/>
              <w:rPr>
                <w:noProof/>
                <w:lang w:eastAsia="ko-KR"/>
              </w:rPr>
            </w:pPr>
            <w:r>
              <w:rPr>
                <w:noProof/>
              </w:rPr>
              <w:t>CSI-RS.1.1 TDD</w:t>
            </w:r>
          </w:p>
        </w:tc>
        <w:tc>
          <w:tcPr>
            <w:tcW w:w="967" w:type="pct"/>
            <w:tcBorders>
              <w:top w:val="nil"/>
              <w:left w:val="single" w:sz="4" w:space="0" w:color="auto"/>
              <w:bottom w:val="nil"/>
              <w:right w:val="single" w:sz="4" w:space="0" w:color="auto"/>
            </w:tcBorders>
            <w:hideMark/>
          </w:tcPr>
          <w:p w14:paraId="605C83F8" w14:textId="77777777" w:rsidR="00F67504" w:rsidRDefault="00F67504" w:rsidP="009F3476">
            <w:pPr>
              <w:rPr>
                <w:noProof/>
              </w:rPr>
            </w:pPr>
          </w:p>
        </w:tc>
      </w:tr>
      <w:tr w:rsidR="00F67504" w14:paraId="5C30BA40" w14:textId="77777777" w:rsidTr="009F3476">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1D861936" w14:textId="77777777" w:rsidR="00F67504" w:rsidRDefault="00F67504" w:rsidP="009F3476">
            <w:pPr>
              <w:spacing w:after="0" w:line="256" w:lineRule="auto"/>
              <w:rPr>
                <w:rFonts w:ascii="Calibri" w:hAnsi="Calibri" w:cstheme="minorBidi"/>
                <w:lang w:val="en-US" w:eastAsia="ja-JP"/>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C81EC75" w14:textId="77777777" w:rsidR="00F67504" w:rsidRDefault="00F67504" w:rsidP="009F3476">
            <w:pPr>
              <w:pStyle w:val="TAL"/>
              <w:spacing w:line="256" w:lineRule="auto"/>
              <w:rPr>
                <w:noProof/>
                <w:lang w:eastAsia="ko-KR"/>
              </w:rPr>
            </w:pPr>
            <w:r>
              <w:rPr>
                <w:noProof/>
              </w:rPr>
              <w:t>Config 3, 6</w:t>
            </w:r>
          </w:p>
        </w:tc>
        <w:tc>
          <w:tcPr>
            <w:tcW w:w="901" w:type="pct"/>
            <w:tcBorders>
              <w:top w:val="nil"/>
              <w:left w:val="single" w:sz="4" w:space="0" w:color="auto"/>
              <w:bottom w:val="single" w:sz="4" w:space="0" w:color="auto"/>
              <w:right w:val="single" w:sz="4" w:space="0" w:color="auto"/>
            </w:tcBorders>
            <w:hideMark/>
          </w:tcPr>
          <w:p w14:paraId="5F59150D" w14:textId="77777777" w:rsidR="00F67504" w:rsidRDefault="00F67504" w:rsidP="009F3476">
            <w:pPr>
              <w:rPr>
                <w:noProof/>
              </w:rPr>
            </w:pPr>
          </w:p>
        </w:tc>
        <w:tc>
          <w:tcPr>
            <w:tcW w:w="903" w:type="pct"/>
            <w:tcBorders>
              <w:top w:val="single" w:sz="4" w:space="0" w:color="auto"/>
              <w:left w:val="single" w:sz="4" w:space="0" w:color="auto"/>
              <w:bottom w:val="single" w:sz="4" w:space="0" w:color="auto"/>
              <w:right w:val="single" w:sz="4" w:space="0" w:color="auto"/>
            </w:tcBorders>
            <w:hideMark/>
          </w:tcPr>
          <w:p w14:paraId="778977AD" w14:textId="77777777" w:rsidR="00F67504" w:rsidRDefault="00F67504" w:rsidP="009F3476">
            <w:pPr>
              <w:pStyle w:val="TAC"/>
              <w:spacing w:line="256" w:lineRule="auto"/>
              <w:rPr>
                <w:noProof/>
                <w:lang w:eastAsia="ko-KR"/>
              </w:rPr>
            </w:pPr>
            <w:r>
              <w:rPr>
                <w:noProof/>
              </w:rPr>
              <w:t>CSI-RS.2.1 TDD</w:t>
            </w:r>
          </w:p>
        </w:tc>
        <w:tc>
          <w:tcPr>
            <w:tcW w:w="967" w:type="pct"/>
            <w:tcBorders>
              <w:top w:val="nil"/>
              <w:left w:val="single" w:sz="4" w:space="0" w:color="auto"/>
              <w:bottom w:val="single" w:sz="4" w:space="0" w:color="auto"/>
              <w:right w:val="single" w:sz="4" w:space="0" w:color="auto"/>
            </w:tcBorders>
            <w:hideMark/>
          </w:tcPr>
          <w:p w14:paraId="6FC10D86" w14:textId="77777777" w:rsidR="00F67504" w:rsidRDefault="00F67504" w:rsidP="009F3476">
            <w:pPr>
              <w:rPr>
                <w:noProof/>
              </w:rPr>
            </w:pPr>
          </w:p>
        </w:tc>
      </w:tr>
      <w:tr w:rsidR="00F67504" w14:paraId="33725DC1" w14:textId="77777777" w:rsidTr="009F3476">
        <w:trPr>
          <w:trHeight w:val="185"/>
          <w:jc w:val="center"/>
        </w:trPr>
        <w:tc>
          <w:tcPr>
            <w:tcW w:w="1269" w:type="pct"/>
            <w:gridSpan w:val="2"/>
            <w:tcBorders>
              <w:top w:val="single" w:sz="4" w:space="0" w:color="auto"/>
              <w:left w:val="single" w:sz="4" w:space="0" w:color="auto"/>
              <w:bottom w:val="nil"/>
              <w:right w:val="single" w:sz="4" w:space="0" w:color="auto"/>
            </w:tcBorders>
            <w:hideMark/>
          </w:tcPr>
          <w:p w14:paraId="54660ABB" w14:textId="77777777" w:rsidR="00F67504" w:rsidRDefault="00F67504" w:rsidP="009F3476">
            <w:pPr>
              <w:pStyle w:val="TAL"/>
              <w:spacing w:line="256" w:lineRule="auto"/>
              <w:rPr>
                <w:noProof/>
                <w:lang w:eastAsia="ko-KR"/>
              </w:rPr>
            </w:pPr>
            <w:r>
              <w:rPr>
                <w:noProof/>
                <w:lang w:eastAsia="zh-CN"/>
              </w:rPr>
              <w:t>T</w:t>
            </w:r>
            <w:r>
              <w:rPr>
                <w:noProof/>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69B68DD5" w14:textId="77777777" w:rsidR="00F67504" w:rsidRDefault="00F67504" w:rsidP="009F3476">
            <w:pPr>
              <w:pStyle w:val="TAL"/>
              <w:spacing w:line="256" w:lineRule="auto"/>
              <w:rPr>
                <w:noProof/>
              </w:rPr>
            </w:pPr>
            <w:r>
              <w:rPr>
                <w:noProof/>
              </w:rPr>
              <w:t>Config 1, 4</w:t>
            </w:r>
          </w:p>
        </w:tc>
        <w:tc>
          <w:tcPr>
            <w:tcW w:w="901" w:type="pct"/>
            <w:tcBorders>
              <w:top w:val="single" w:sz="4" w:space="0" w:color="auto"/>
              <w:left w:val="single" w:sz="4" w:space="0" w:color="auto"/>
              <w:bottom w:val="single" w:sz="4" w:space="0" w:color="auto"/>
              <w:right w:val="single" w:sz="4" w:space="0" w:color="auto"/>
            </w:tcBorders>
          </w:tcPr>
          <w:p w14:paraId="1B6C25C8"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1EF237BC" w14:textId="77777777" w:rsidR="00F67504" w:rsidRDefault="00F67504" w:rsidP="009F3476">
            <w:pPr>
              <w:pStyle w:val="TAC"/>
              <w:spacing w:line="256" w:lineRule="auto"/>
              <w:rPr>
                <w:noProof/>
              </w:rPr>
            </w:pPr>
            <w:r>
              <w:rPr>
                <w:noProof/>
              </w:rPr>
              <w:t>TRS.1.1 FDD</w:t>
            </w:r>
          </w:p>
        </w:tc>
        <w:tc>
          <w:tcPr>
            <w:tcW w:w="967" w:type="pct"/>
            <w:tcBorders>
              <w:top w:val="single" w:sz="4" w:space="0" w:color="auto"/>
              <w:left w:val="single" w:sz="4" w:space="0" w:color="auto"/>
              <w:bottom w:val="single" w:sz="4" w:space="0" w:color="auto"/>
              <w:right w:val="single" w:sz="4" w:space="0" w:color="auto"/>
            </w:tcBorders>
          </w:tcPr>
          <w:p w14:paraId="4D50E51D" w14:textId="77777777" w:rsidR="00F67504" w:rsidRDefault="00F67504" w:rsidP="009F3476">
            <w:pPr>
              <w:pStyle w:val="TAC"/>
              <w:spacing w:line="256" w:lineRule="auto"/>
              <w:rPr>
                <w:noProof/>
              </w:rPr>
            </w:pPr>
          </w:p>
        </w:tc>
      </w:tr>
      <w:tr w:rsidR="00F67504" w14:paraId="3488710A" w14:textId="77777777" w:rsidTr="009F3476">
        <w:trPr>
          <w:trHeight w:val="185"/>
          <w:jc w:val="center"/>
        </w:trPr>
        <w:tc>
          <w:tcPr>
            <w:tcW w:w="1269" w:type="pct"/>
            <w:gridSpan w:val="2"/>
            <w:tcBorders>
              <w:top w:val="nil"/>
              <w:left w:val="single" w:sz="4" w:space="0" w:color="auto"/>
              <w:bottom w:val="nil"/>
              <w:right w:val="single" w:sz="4" w:space="0" w:color="auto"/>
            </w:tcBorders>
            <w:hideMark/>
          </w:tcPr>
          <w:p w14:paraId="4583953F" w14:textId="77777777" w:rsidR="00F67504" w:rsidRDefault="00F67504" w:rsidP="009F3476">
            <w:pPr>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4016D72" w14:textId="77777777" w:rsidR="00F67504" w:rsidRDefault="00F67504" w:rsidP="009F3476">
            <w:pPr>
              <w:pStyle w:val="TAL"/>
              <w:spacing w:line="256" w:lineRule="auto"/>
              <w:rPr>
                <w:noProof/>
                <w:lang w:eastAsia="ko-KR"/>
              </w:rPr>
            </w:pPr>
            <w:r>
              <w:rPr>
                <w:noProof/>
              </w:rPr>
              <w:t>Config 2, 5</w:t>
            </w:r>
          </w:p>
        </w:tc>
        <w:tc>
          <w:tcPr>
            <w:tcW w:w="901" w:type="pct"/>
            <w:tcBorders>
              <w:top w:val="single" w:sz="4" w:space="0" w:color="auto"/>
              <w:left w:val="single" w:sz="4" w:space="0" w:color="auto"/>
              <w:bottom w:val="single" w:sz="4" w:space="0" w:color="auto"/>
              <w:right w:val="single" w:sz="4" w:space="0" w:color="auto"/>
            </w:tcBorders>
          </w:tcPr>
          <w:p w14:paraId="25D0AD45"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5193F766" w14:textId="77777777" w:rsidR="00F67504" w:rsidRDefault="00F67504" w:rsidP="009F3476">
            <w:pPr>
              <w:pStyle w:val="TAC"/>
              <w:spacing w:line="256" w:lineRule="auto"/>
              <w:rPr>
                <w:noProof/>
              </w:rPr>
            </w:pPr>
            <w:r>
              <w:rPr>
                <w:noProof/>
              </w:rPr>
              <w:t xml:space="preserve">TRS.1.1 </w:t>
            </w:r>
            <w:r>
              <w:rPr>
                <w:noProof/>
                <w:lang w:eastAsia="zh-CN"/>
              </w:rPr>
              <w:t>T</w:t>
            </w:r>
            <w:r>
              <w:rPr>
                <w:noProof/>
              </w:rPr>
              <w:t>DD</w:t>
            </w:r>
          </w:p>
        </w:tc>
        <w:tc>
          <w:tcPr>
            <w:tcW w:w="967" w:type="pct"/>
            <w:tcBorders>
              <w:top w:val="single" w:sz="4" w:space="0" w:color="auto"/>
              <w:left w:val="single" w:sz="4" w:space="0" w:color="auto"/>
              <w:bottom w:val="single" w:sz="4" w:space="0" w:color="auto"/>
              <w:right w:val="single" w:sz="4" w:space="0" w:color="auto"/>
            </w:tcBorders>
          </w:tcPr>
          <w:p w14:paraId="3486DAE6" w14:textId="77777777" w:rsidR="00F67504" w:rsidRDefault="00F67504" w:rsidP="009F3476">
            <w:pPr>
              <w:pStyle w:val="TAC"/>
              <w:spacing w:line="256" w:lineRule="auto"/>
              <w:rPr>
                <w:noProof/>
              </w:rPr>
            </w:pPr>
          </w:p>
        </w:tc>
      </w:tr>
      <w:tr w:rsidR="00F67504" w14:paraId="2C870745" w14:textId="77777777" w:rsidTr="009F3476">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71654B0C" w14:textId="77777777" w:rsidR="00F67504" w:rsidRDefault="00F67504" w:rsidP="009F3476">
            <w:pPr>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5FCF0F6" w14:textId="77777777" w:rsidR="00F67504" w:rsidRDefault="00F67504" w:rsidP="009F3476">
            <w:pPr>
              <w:pStyle w:val="TAL"/>
              <w:spacing w:line="256" w:lineRule="auto"/>
              <w:rPr>
                <w:noProof/>
                <w:lang w:eastAsia="ko-KR"/>
              </w:rPr>
            </w:pPr>
            <w:r>
              <w:rPr>
                <w:noProof/>
              </w:rPr>
              <w:t>Config 3, 6</w:t>
            </w:r>
          </w:p>
        </w:tc>
        <w:tc>
          <w:tcPr>
            <w:tcW w:w="901" w:type="pct"/>
            <w:tcBorders>
              <w:top w:val="single" w:sz="4" w:space="0" w:color="auto"/>
              <w:left w:val="single" w:sz="4" w:space="0" w:color="auto"/>
              <w:bottom w:val="single" w:sz="4" w:space="0" w:color="auto"/>
              <w:right w:val="single" w:sz="4" w:space="0" w:color="auto"/>
            </w:tcBorders>
          </w:tcPr>
          <w:p w14:paraId="63B4F2E5"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2FD719C1" w14:textId="77777777" w:rsidR="00F67504" w:rsidRDefault="00F67504" w:rsidP="009F3476">
            <w:pPr>
              <w:pStyle w:val="TAC"/>
              <w:spacing w:line="256" w:lineRule="auto"/>
              <w:rPr>
                <w:noProof/>
              </w:rPr>
            </w:pPr>
            <w:r>
              <w:rPr>
                <w:noProof/>
              </w:rPr>
              <w:t xml:space="preserve">TRS.1.2 </w:t>
            </w:r>
            <w:r>
              <w:rPr>
                <w:noProof/>
                <w:lang w:eastAsia="zh-CN"/>
              </w:rPr>
              <w:t>T</w:t>
            </w:r>
            <w:r>
              <w:rPr>
                <w:noProof/>
              </w:rPr>
              <w:t>DD</w:t>
            </w:r>
          </w:p>
        </w:tc>
        <w:tc>
          <w:tcPr>
            <w:tcW w:w="967" w:type="pct"/>
            <w:tcBorders>
              <w:top w:val="single" w:sz="4" w:space="0" w:color="auto"/>
              <w:left w:val="single" w:sz="4" w:space="0" w:color="auto"/>
              <w:bottom w:val="single" w:sz="4" w:space="0" w:color="auto"/>
              <w:right w:val="single" w:sz="4" w:space="0" w:color="auto"/>
            </w:tcBorders>
          </w:tcPr>
          <w:p w14:paraId="6A03BD6E" w14:textId="77777777" w:rsidR="00F67504" w:rsidRDefault="00F67504" w:rsidP="009F3476">
            <w:pPr>
              <w:pStyle w:val="TAC"/>
              <w:spacing w:line="256" w:lineRule="auto"/>
              <w:rPr>
                <w:noProof/>
              </w:rPr>
            </w:pPr>
          </w:p>
        </w:tc>
      </w:tr>
      <w:tr w:rsidR="00F67504" w14:paraId="44B24BB8" w14:textId="77777777" w:rsidTr="009F3476">
        <w:trPr>
          <w:trHeight w:val="185"/>
          <w:jc w:val="center"/>
        </w:trPr>
        <w:tc>
          <w:tcPr>
            <w:tcW w:w="1269" w:type="pct"/>
            <w:gridSpan w:val="2"/>
            <w:tcBorders>
              <w:top w:val="single" w:sz="4" w:space="0" w:color="auto"/>
              <w:left w:val="single" w:sz="4" w:space="0" w:color="auto"/>
              <w:bottom w:val="nil"/>
              <w:right w:val="single" w:sz="4" w:space="0" w:color="auto"/>
            </w:tcBorders>
            <w:hideMark/>
          </w:tcPr>
          <w:p w14:paraId="532EA188" w14:textId="77777777" w:rsidR="00F67504" w:rsidRDefault="00F67504" w:rsidP="009F3476">
            <w:pPr>
              <w:pStyle w:val="TAL"/>
              <w:spacing w:line="256" w:lineRule="auto"/>
              <w:rPr>
                <w:noProof/>
              </w:rPr>
            </w:pPr>
            <w:proofErr w:type="spellStart"/>
            <w:r>
              <w:t>csi</w:t>
            </w:r>
            <w:proofErr w:type="spellEnd"/>
            <w:r>
              <w:t>-RS-Index</w:t>
            </w:r>
            <w:r>
              <w:rPr>
                <w:noProof/>
              </w:rPr>
              <w:t xml:space="preserve"> assigned as RLM RS</w:t>
            </w:r>
          </w:p>
        </w:tc>
        <w:tc>
          <w:tcPr>
            <w:tcW w:w="960" w:type="pct"/>
            <w:gridSpan w:val="2"/>
            <w:tcBorders>
              <w:top w:val="single" w:sz="4" w:space="0" w:color="auto"/>
              <w:left w:val="single" w:sz="4" w:space="0" w:color="auto"/>
              <w:bottom w:val="single" w:sz="4" w:space="0" w:color="auto"/>
              <w:right w:val="single" w:sz="4" w:space="0" w:color="auto"/>
            </w:tcBorders>
            <w:hideMark/>
          </w:tcPr>
          <w:p w14:paraId="3EF7B27A" w14:textId="77777777" w:rsidR="00F67504" w:rsidRDefault="00F67504" w:rsidP="009F3476">
            <w:pPr>
              <w:pStyle w:val="TAL"/>
              <w:spacing w:line="256" w:lineRule="auto"/>
              <w:rPr>
                <w:noProof/>
              </w:rPr>
            </w:pPr>
            <w:r>
              <w:rPr>
                <w:noProof/>
              </w:rPr>
              <w:t>Config 1, 4</w:t>
            </w:r>
          </w:p>
        </w:tc>
        <w:tc>
          <w:tcPr>
            <w:tcW w:w="901" w:type="pct"/>
            <w:tcBorders>
              <w:top w:val="single" w:sz="4" w:space="0" w:color="auto"/>
              <w:left w:val="single" w:sz="4" w:space="0" w:color="auto"/>
              <w:bottom w:val="nil"/>
              <w:right w:val="single" w:sz="4" w:space="0" w:color="auto"/>
            </w:tcBorders>
          </w:tcPr>
          <w:p w14:paraId="3F86C484" w14:textId="77777777" w:rsidR="00F67504" w:rsidRDefault="00F67504" w:rsidP="009F3476">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302DDFC2" w14:textId="77777777" w:rsidR="00F67504" w:rsidRDefault="00F67504" w:rsidP="009F3476">
            <w:pPr>
              <w:pStyle w:val="TAC"/>
              <w:spacing w:line="256" w:lineRule="auto"/>
              <w:rPr>
                <w:noProof/>
              </w:rPr>
            </w:pPr>
            <w:r>
              <w:rPr>
                <w:noProof/>
              </w:rPr>
              <w:t>CSI-RS.1.2 FDD</w:t>
            </w:r>
          </w:p>
        </w:tc>
        <w:tc>
          <w:tcPr>
            <w:tcW w:w="967" w:type="pct"/>
            <w:tcBorders>
              <w:top w:val="single" w:sz="4" w:space="0" w:color="auto"/>
              <w:left w:val="single" w:sz="4" w:space="0" w:color="auto"/>
              <w:bottom w:val="nil"/>
              <w:right w:val="single" w:sz="4" w:space="0" w:color="auto"/>
            </w:tcBorders>
            <w:hideMark/>
          </w:tcPr>
          <w:p w14:paraId="6AEDED37" w14:textId="77777777" w:rsidR="00F67504" w:rsidRDefault="00F67504" w:rsidP="009F3476">
            <w:pPr>
              <w:pStyle w:val="TAC"/>
              <w:spacing w:line="256" w:lineRule="auto"/>
              <w:rPr>
                <w:noProof/>
              </w:rPr>
            </w:pPr>
            <w:r>
              <w:rPr>
                <w:noProof/>
              </w:rPr>
              <w:t>A.3.14</w:t>
            </w:r>
          </w:p>
        </w:tc>
      </w:tr>
      <w:tr w:rsidR="00F67504" w14:paraId="772DB3D9" w14:textId="77777777" w:rsidTr="009F3476">
        <w:trPr>
          <w:trHeight w:val="185"/>
          <w:jc w:val="center"/>
        </w:trPr>
        <w:tc>
          <w:tcPr>
            <w:tcW w:w="1269" w:type="pct"/>
            <w:gridSpan w:val="2"/>
            <w:tcBorders>
              <w:top w:val="nil"/>
              <w:left w:val="single" w:sz="4" w:space="0" w:color="auto"/>
              <w:bottom w:val="nil"/>
              <w:right w:val="single" w:sz="4" w:space="0" w:color="auto"/>
            </w:tcBorders>
            <w:hideMark/>
          </w:tcPr>
          <w:p w14:paraId="070FABB0" w14:textId="77777777" w:rsidR="00F67504" w:rsidRDefault="00F67504" w:rsidP="009F3476">
            <w:pPr>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F3A2A3E" w14:textId="77777777" w:rsidR="00F67504" w:rsidRDefault="00F67504" w:rsidP="009F3476">
            <w:pPr>
              <w:pStyle w:val="TAL"/>
              <w:spacing w:line="256" w:lineRule="auto"/>
              <w:rPr>
                <w:noProof/>
                <w:lang w:eastAsia="ko-KR"/>
              </w:rPr>
            </w:pPr>
            <w:r>
              <w:rPr>
                <w:noProof/>
              </w:rPr>
              <w:t>Config 2, 5</w:t>
            </w:r>
          </w:p>
        </w:tc>
        <w:tc>
          <w:tcPr>
            <w:tcW w:w="901" w:type="pct"/>
            <w:tcBorders>
              <w:top w:val="nil"/>
              <w:left w:val="single" w:sz="4" w:space="0" w:color="auto"/>
              <w:bottom w:val="nil"/>
              <w:right w:val="single" w:sz="4" w:space="0" w:color="auto"/>
            </w:tcBorders>
            <w:hideMark/>
          </w:tcPr>
          <w:p w14:paraId="75738C46" w14:textId="77777777" w:rsidR="00F67504" w:rsidRDefault="00F67504" w:rsidP="009F3476">
            <w:pPr>
              <w:rPr>
                <w:noProof/>
              </w:rPr>
            </w:pPr>
          </w:p>
        </w:tc>
        <w:tc>
          <w:tcPr>
            <w:tcW w:w="903" w:type="pct"/>
            <w:tcBorders>
              <w:top w:val="single" w:sz="4" w:space="0" w:color="auto"/>
              <w:left w:val="single" w:sz="4" w:space="0" w:color="auto"/>
              <w:bottom w:val="single" w:sz="4" w:space="0" w:color="auto"/>
              <w:right w:val="single" w:sz="4" w:space="0" w:color="auto"/>
            </w:tcBorders>
            <w:hideMark/>
          </w:tcPr>
          <w:p w14:paraId="6CD94E17" w14:textId="77777777" w:rsidR="00F67504" w:rsidRDefault="00F67504" w:rsidP="009F3476">
            <w:pPr>
              <w:pStyle w:val="TAC"/>
              <w:spacing w:line="256" w:lineRule="auto"/>
              <w:rPr>
                <w:noProof/>
                <w:lang w:eastAsia="ko-KR"/>
              </w:rPr>
            </w:pPr>
            <w:r>
              <w:rPr>
                <w:noProof/>
              </w:rPr>
              <w:t>CSI-RS.1.2 TDD</w:t>
            </w:r>
          </w:p>
        </w:tc>
        <w:tc>
          <w:tcPr>
            <w:tcW w:w="967" w:type="pct"/>
            <w:tcBorders>
              <w:top w:val="nil"/>
              <w:left w:val="single" w:sz="4" w:space="0" w:color="auto"/>
              <w:bottom w:val="nil"/>
              <w:right w:val="single" w:sz="4" w:space="0" w:color="auto"/>
            </w:tcBorders>
            <w:hideMark/>
          </w:tcPr>
          <w:p w14:paraId="6795C183" w14:textId="77777777" w:rsidR="00F67504" w:rsidRDefault="00F67504" w:rsidP="009F3476">
            <w:pPr>
              <w:rPr>
                <w:noProof/>
              </w:rPr>
            </w:pPr>
          </w:p>
        </w:tc>
      </w:tr>
      <w:tr w:rsidR="00F67504" w14:paraId="2BF10385" w14:textId="77777777" w:rsidTr="009F3476">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2F59964D" w14:textId="77777777" w:rsidR="00F67504" w:rsidRDefault="00F67504" w:rsidP="009F3476">
            <w:pPr>
              <w:spacing w:after="0" w:line="256" w:lineRule="auto"/>
              <w:rPr>
                <w:rFonts w:ascii="Calibri" w:hAnsi="Calibri" w:cstheme="minorBidi"/>
                <w:lang w:val="en-US" w:eastAsia="ja-JP"/>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AE7D53A" w14:textId="77777777" w:rsidR="00F67504" w:rsidRDefault="00F67504" w:rsidP="009F3476">
            <w:pPr>
              <w:pStyle w:val="TAL"/>
              <w:spacing w:line="256" w:lineRule="auto"/>
              <w:rPr>
                <w:noProof/>
                <w:lang w:eastAsia="ko-KR"/>
              </w:rPr>
            </w:pPr>
            <w:r>
              <w:rPr>
                <w:noProof/>
              </w:rPr>
              <w:t>Config 3, 6</w:t>
            </w:r>
          </w:p>
        </w:tc>
        <w:tc>
          <w:tcPr>
            <w:tcW w:w="901" w:type="pct"/>
            <w:tcBorders>
              <w:top w:val="nil"/>
              <w:left w:val="single" w:sz="4" w:space="0" w:color="auto"/>
              <w:bottom w:val="single" w:sz="4" w:space="0" w:color="auto"/>
              <w:right w:val="single" w:sz="4" w:space="0" w:color="auto"/>
            </w:tcBorders>
            <w:hideMark/>
          </w:tcPr>
          <w:p w14:paraId="4AEBCFF6" w14:textId="77777777" w:rsidR="00F67504" w:rsidRDefault="00F67504" w:rsidP="009F3476">
            <w:pPr>
              <w:rPr>
                <w:noProof/>
              </w:rPr>
            </w:pPr>
          </w:p>
        </w:tc>
        <w:tc>
          <w:tcPr>
            <w:tcW w:w="903" w:type="pct"/>
            <w:tcBorders>
              <w:top w:val="single" w:sz="4" w:space="0" w:color="auto"/>
              <w:left w:val="single" w:sz="4" w:space="0" w:color="auto"/>
              <w:bottom w:val="single" w:sz="4" w:space="0" w:color="auto"/>
              <w:right w:val="single" w:sz="4" w:space="0" w:color="auto"/>
            </w:tcBorders>
            <w:hideMark/>
          </w:tcPr>
          <w:p w14:paraId="5395EB8E" w14:textId="77777777" w:rsidR="00F67504" w:rsidRDefault="00F67504" w:rsidP="009F3476">
            <w:pPr>
              <w:pStyle w:val="TAC"/>
              <w:spacing w:line="256" w:lineRule="auto"/>
              <w:rPr>
                <w:noProof/>
                <w:lang w:eastAsia="ko-KR"/>
              </w:rPr>
            </w:pPr>
            <w:r>
              <w:rPr>
                <w:noProof/>
              </w:rPr>
              <w:t>CSI-RS.2.2 TDD</w:t>
            </w:r>
          </w:p>
        </w:tc>
        <w:tc>
          <w:tcPr>
            <w:tcW w:w="967" w:type="pct"/>
            <w:tcBorders>
              <w:top w:val="nil"/>
              <w:left w:val="single" w:sz="4" w:space="0" w:color="auto"/>
              <w:bottom w:val="single" w:sz="4" w:space="0" w:color="auto"/>
              <w:right w:val="single" w:sz="4" w:space="0" w:color="auto"/>
            </w:tcBorders>
            <w:hideMark/>
          </w:tcPr>
          <w:p w14:paraId="397A8299" w14:textId="77777777" w:rsidR="00F67504" w:rsidRDefault="00F67504" w:rsidP="009F3476">
            <w:pPr>
              <w:rPr>
                <w:noProof/>
              </w:rPr>
            </w:pPr>
          </w:p>
        </w:tc>
      </w:tr>
      <w:tr w:rsidR="00F67504" w14:paraId="571CE75E" w14:textId="77777777" w:rsidTr="009F3476">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820DA49" w14:textId="77777777" w:rsidR="00F67504" w:rsidRDefault="00F67504" w:rsidP="009F3476">
            <w:pPr>
              <w:pStyle w:val="TAL"/>
              <w:spacing w:line="256" w:lineRule="auto"/>
              <w:rPr>
                <w:noProof/>
                <w:lang w:eastAsia="zh-CN"/>
              </w:rPr>
            </w:pPr>
            <w:r>
              <w:rPr>
                <w:noProof/>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7F62FB9B" w14:textId="77777777" w:rsidR="00F67504" w:rsidRDefault="00F67504" w:rsidP="009F3476">
            <w:pPr>
              <w:pStyle w:val="TAC"/>
              <w:spacing w:line="256" w:lineRule="auto"/>
              <w:rPr>
                <w:noProof/>
                <w:lang w:eastAsia="zh-CN"/>
              </w:rPr>
            </w:pPr>
            <w:r>
              <w:rPr>
                <w:noProof/>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135B6864" w14:textId="77777777" w:rsidR="00F67504" w:rsidRDefault="00F67504" w:rsidP="009F3476">
            <w:pPr>
              <w:pStyle w:val="TAC"/>
              <w:spacing w:line="256" w:lineRule="auto"/>
              <w:rPr>
                <w:noProof/>
                <w:lang w:eastAsia="zh-CN"/>
              </w:rPr>
            </w:pPr>
            <w:r>
              <w:rPr>
                <w:noProof/>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34C07A34" w14:textId="77777777" w:rsidR="00F67504" w:rsidRDefault="00F67504" w:rsidP="009F3476">
            <w:pPr>
              <w:pStyle w:val="TAC"/>
              <w:spacing w:line="256" w:lineRule="auto"/>
              <w:rPr>
                <w:noProof/>
                <w:lang w:eastAsia="ko-KR"/>
              </w:rPr>
            </w:pPr>
          </w:p>
        </w:tc>
      </w:tr>
      <w:tr w:rsidR="00F67504" w14:paraId="7C94204D" w14:textId="77777777" w:rsidTr="009F3476">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AE4F01F" w14:textId="77777777" w:rsidR="00F67504" w:rsidRDefault="00F67504" w:rsidP="009F3476">
            <w:pPr>
              <w:pStyle w:val="TAL"/>
              <w:spacing w:line="256" w:lineRule="auto"/>
              <w:rPr>
                <w:noProof/>
                <w:lang w:eastAsia="zh-CN"/>
              </w:rPr>
            </w:pPr>
            <w:r>
              <w:rPr>
                <w:noProof/>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0BDC891E" w14:textId="77777777" w:rsidR="00F67504" w:rsidRDefault="00F67504" w:rsidP="009F3476">
            <w:pPr>
              <w:pStyle w:val="TAC"/>
              <w:spacing w:line="256" w:lineRule="auto"/>
              <w:rPr>
                <w:noProof/>
                <w:lang w:eastAsia="ko-KR"/>
              </w:rPr>
            </w:pPr>
          </w:p>
        </w:tc>
        <w:tc>
          <w:tcPr>
            <w:tcW w:w="903" w:type="pct"/>
            <w:tcBorders>
              <w:top w:val="single" w:sz="4" w:space="0" w:color="auto"/>
              <w:left w:val="single" w:sz="4" w:space="0" w:color="auto"/>
              <w:bottom w:val="single" w:sz="4" w:space="0" w:color="auto"/>
              <w:right w:val="single" w:sz="4" w:space="0" w:color="auto"/>
            </w:tcBorders>
            <w:hideMark/>
          </w:tcPr>
          <w:p w14:paraId="2684EBB0" w14:textId="77777777" w:rsidR="00F67504" w:rsidRDefault="00F67504" w:rsidP="009F3476">
            <w:pPr>
              <w:pStyle w:val="TAC"/>
              <w:spacing w:line="256" w:lineRule="auto"/>
              <w:rPr>
                <w:rFonts w:cs="Arial"/>
                <w:szCs w:val="18"/>
                <w:lang w:eastAsia="zh-CN"/>
              </w:rPr>
            </w:pPr>
            <w:r>
              <w:rPr>
                <w:rFonts w:cs="Arial"/>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545283B9" w14:textId="77777777" w:rsidR="00F67504" w:rsidRDefault="00F67504" w:rsidP="009F3476">
            <w:pPr>
              <w:pStyle w:val="TAC"/>
              <w:spacing w:line="256" w:lineRule="auto"/>
              <w:rPr>
                <w:rFonts w:cs="Arial"/>
                <w:iCs/>
                <w:szCs w:val="18"/>
                <w:lang w:eastAsia="zh-CN"/>
              </w:rPr>
            </w:pPr>
          </w:p>
        </w:tc>
      </w:tr>
      <w:tr w:rsidR="00F67504" w14:paraId="5DA1B846"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9A830D8" w14:textId="77777777" w:rsidR="00F67504" w:rsidRDefault="00F67504" w:rsidP="009F3476">
            <w:pPr>
              <w:pStyle w:val="TAL"/>
              <w:spacing w:line="256" w:lineRule="auto"/>
              <w:rPr>
                <w:noProof/>
                <w:lang w:eastAsia="ko-KR"/>
              </w:rPr>
            </w:pPr>
            <w:r>
              <w:rPr>
                <w:noProof/>
              </w:rPr>
              <w:t>T1</w:t>
            </w:r>
          </w:p>
        </w:tc>
        <w:tc>
          <w:tcPr>
            <w:tcW w:w="901" w:type="pct"/>
            <w:tcBorders>
              <w:top w:val="single" w:sz="4" w:space="0" w:color="auto"/>
              <w:left w:val="single" w:sz="4" w:space="0" w:color="auto"/>
              <w:bottom w:val="single" w:sz="4" w:space="0" w:color="auto"/>
              <w:right w:val="single" w:sz="4" w:space="0" w:color="auto"/>
            </w:tcBorders>
            <w:hideMark/>
          </w:tcPr>
          <w:p w14:paraId="2466A683" w14:textId="77777777" w:rsidR="00F67504" w:rsidRDefault="00F67504" w:rsidP="009F3476">
            <w:pPr>
              <w:pStyle w:val="TAC"/>
              <w:spacing w:line="256" w:lineRule="auto"/>
              <w:rPr>
                <w:noProof/>
              </w:rPr>
            </w:pPr>
            <w:r>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110EB37A" w14:textId="77777777" w:rsidR="00F67504" w:rsidRDefault="00F67504" w:rsidP="009F3476">
            <w:pPr>
              <w:pStyle w:val="TAC"/>
              <w:spacing w:line="256" w:lineRule="auto"/>
              <w:rPr>
                <w:noProof/>
              </w:rPr>
            </w:pPr>
            <w:r>
              <w:rPr>
                <w:noProof/>
              </w:rPr>
              <w:t>1</w:t>
            </w:r>
          </w:p>
        </w:tc>
        <w:tc>
          <w:tcPr>
            <w:tcW w:w="967" w:type="pct"/>
            <w:tcBorders>
              <w:top w:val="single" w:sz="4" w:space="0" w:color="auto"/>
              <w:left w:val="single" w:sz="4" w:space="0" w:color="auto"/>
              <w:bottom w:val="single" w:sz="4" w:space="0" w:color="auto"/>
              <w:right w:val="single" w:sz="4" w:space="0" w:color="auto"/>
            </w:tcBorders>
            <w:hideMark/>
          </w:tcPr>
          <w:p w14:paraId="7C081886" w14:textId="77777777" w:rsidR="00F67504" w:rsidRDefault="00F67504" w:rsidP="009F3476">
            <w:pPr>
              <w:pStyle w:val="TAC"/>
              <w:spacing w:line="256" w:lineRule="auto"/>
              <w:rPr>
                <w:noProof/>
              </w:rPr>
            </w:pPr>
            <w:r>
              <w:rPr>
                <w:noProof/>
              </w:rPr>
              <w:t>During this time the the UE shall be fully synchronized to cell 1</w:t>
            </w:r>
          </w:p>
        </w:tc>
      </w:tr>
      <w:tr w:rsidR="00F67504" w14:paraId="3C5EBAF6" w14:textId="77777777" w:rsidTr="009F3476">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0274F57" w14:textId="77777777" w:rsidR="00F67504" w:rsidRDefault="00F67504" w:rsidP="009F3476">
            <w:pPr>
              <w:pStyle w:val="TAL"/>
              <w:spacing w:line="256" w:lineRule="auto"/>
              <w:rPr>
                <w:noProof/>
              </w:rPr>
            </w:pPr>
            <w:r>
              <w:rPr>
                <w:noProof/>
              </w:rPr>
              <w:t>T2</w:t>
            </w:r>
          </w:p>
        </w:tc>
        <w:tc>
          <w:tcPr>
            <w:tcW w:w="901" w:type="pct"/>
            <w:tcBorders>
              <w:top w:val="single" w:sz="4" w:space="0" w:color="auto"/>
              <w:left w:val="single" w:sz="4" w:space="0" w:color="auto"/>
              <w:bottom w:val="single" w:sz="4" w:space="0" w:color="auto"/>
              <w:right w:val="single" w:sz="4" w:space="0" w:color="auto"/>
            </w:tcBorders>
            <w:hideMark/>
          </w:tcPr>
          <w:p w14:paraId="1F1B8464" w14:textId="77777777" w:rsidR="00F67504" w:rsidRDefault="00F67504" w:rsidP="009F3476">
            <w:pPr>
              <w:pStyle w:val="TAC"/>
              <w:spacing w:line="256" w:lineRule="auto"/>
              <w:rPr>
                <w:noProof/>
              </w:rPr>
            </w:pPr>
            <w:r>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7DB2A440" w14:textId="77777777" w:rsidR="00F67504" w:rsidRDefault="00F67504" w:rsidP="009F3476">
            <w:pPr>
              <w:pStyle w:val="TAC"/>
              <w:spacing w:line="256" w:lineRule="auto"/>
              <w:rPr>
                <w:noProof/>
              </w:rPr>
            </w:pPr>
            <w:r>
              <w:rPr>
                <w:noProof/>
              </w:rPr>
              <w:t>8.37</w:t>
            </w:r>
          </w:p>
        </w:tc>
        <w:tc>
          <w:tcPr>
            <w:tcW w:w="967" w:type="pct"/>
            <w:tcBorders>
              <w:top w:val="single" w:sz="4" w:space="0" w:color="auto"/>
              <w:left w:val="single" w:sz="4" w:space="0" w:color="auto"/>
              <w:bottom w:val="single" w:sz="4" w:space="0" w:color="auto"/>
              <w:right w:val="single" w:sz="4" w:space="0" w:color="auto"/>
            </w:tcBorders>
          </w:tcPr>
          <w:p w14:paraId="495426BB" w14:textId="77777777" w:rsidR="00F67504" w:rsidRDefault="00F67504" w:rsidP="009F3476">
            <w:pPr>
              <w:pStyle w:val="TAC"/>
              <w:spacing w:line="256" w:lineRule="auto"/>
              <w:rPr>
                <w:noProof/>
              </w:rPr>
            </w:pPr>
          </w:p>
        </w:tc>
      </w:tr>
      <w:tr w:rsidR="00F67504" w14:paraId="71823CD7"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9373FD8" w14:textId="77777777" w:rsidR="00F67504" w:rsidRDefault="00F67504" w:rsidP="009F3476">
            <w:pPr>
              <w:pStyle w:val="TAL"/>
              <w:spacing w:line="256" w:lineRule="auto"/>
              <w:rPr>
                <w:noProof/>
              </w:rPr>
            </w:pPr>
            <w:r>
              <w:rPr>
                <w:noProof/>
              </w:rPr>
              <w:t>T3</w:t>
            </w:r>
          </w:p>
        </w:tc>
        <w:tc>
          <w:tcPr>
            <w:tcW w:w="901" w:type="pct"/>
            <w:tcBorders>
              <w:top w:val="single" w:sz="4" w:space="0" w:color="auto"/>
              <w:left w:val="single" w:sz="4" w:space="0" w:color="auto"/>
              <w:bottom w:val="single" w:sz="4" w:space="0" w:color="auto"/>
              <w:right w:val="single" w:sz="4" w:space="0" w:color="auto"/>
            </w:tcBorders>
            <w:hideMark/>
          </w:tcPr>
          <w:p w14:paraId="7798F817" w14:textId="77777777" w:rsidR="00F67504" w:rsidRDefault="00F67504" w:rsidP="009F3476">
            <w:pPr>
              <w:pStyle w:val="TAC"/>
              <w:spacing w:line="256" w:lineRule="auto"/>
              <w:rPr>
                <w:noProof/>
              </w:rPr>
            </w:pPr>
            <w:r>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42727428" w14:textId="77777777" w:rsidR="00F67504" w:rsidRDefault="00F67504" w:rsidP="009F3476">
            <w:pPr>
              <w:pStyle w:val="TAC"/>
              <w:spacing w:line="256" w:lineRule="auto"/>
              <w:rPr>
                <w:noProof/>
              </w:rPr>
            </w:pPr>
            <w:r>
              <w:rPr>
                <w:noProof/>
              </w:rPr>
              <w:t>6.44</w:t>
            </w:r>
          </w:p>
        </w:tc>
        <w:tc>
          <w:tcPr>
            <w:tcW w:w="967" w:type="pct"/>
            <w:tcBorders>
              <w:top w:val="single" w:sz="4" w:space="0" w:color="auto"/>
              <w:left w:val="single" w:sz="4" w:space="0" w:color="auto"/>
              <w:bottom w:val="single" w:sz="4" w:space="0" w:color="auto"/>
              <w:right w:val="single" w:sz="4" w:space="0" w:color="auto"/>
            </w:tcBorders>
          </w:tcPr>
          <w:p w14:paraId="3BDEE84A" w14:textId="77777777" w:rsidR="00F67504" w:rsidRDefault="00F67504" w:rsidP="009F3476">
            <w:pPr>
              <w:pStyle w:val="TAC"/>
              <w:spacing w:line="256" w:lineRule="auto"/>
              <w:rPr>
                <w:noProof/>
              </w:rPr>
            </w:pPr>
          </w:p>
        </w:tc>
      </w:tr>
      <w:tr w:rsidR="00F67504" w14:paraId="2C950468"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C64FBC4" w14:textId="77777777" w:rsidR="00F67504" w:rsidRDefault="00F67504" w:rsidP="009F3476">
            <w:pPr>
              <w:pStyle w:val="TAL"/>
              <w:spacing w:line="256" w:lineRule="auto"/>
              <w:rPr>
                <w:noProof/>
              </w:rPr>
            </w:pPr>
            <w:r>
              <w:rPr>
                <w:noProof/>
              </w:rPr>
              <w:t>T4</w:t>
            </w:r>
          </w:p>
        </w:tc>
        <w:tc>
          <w:tcPr>
            <w:tcW w:w="901" w:type="pct"/>
            <w:tcBorders>
              <w:top w:val="single" w:sz="4" w:space="0" w:color="auto"/>
              <w:left w:val="single" w:sz="4" w:space="0" w:color="auto"/>
              <w:bottom w:val="single" w:sz="4" w:space="0" w:color="auto"/>
              <w:right w:val="single" w:sz="4" w:space="0" w:color="auto"/>
            </w:tcBorders>
            <w:hideMark/>
          </w:tcPr>
          <w:p w14:paraId="391B6B31" w14:textId="77777777" w:rsidR="00F67504" w:rsidRDefault="00F67504" w:rsidP="009F3476">
            <w:pPr>
              <w:pStyle w:val="TAC"/>
              <w:spacing w:line="256" w:lineRule="auto"/>
              <w:rPr>
                <w:noProof/>
              </w:rPr>
            </w:pPr>
            <w:r>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6BEBFA3C" w14:textId="77777777" w:rsidR="00F67504" w:rsidRDefault="00F67504" w:rsidP="009F3476">
            <w:pPr>
              <w:pStyle w:val="TAC"/>
              <w:spacing w:line="256" w:lineRule="auto"/>
              <w:rPr>
                <w:noProof/>
              </w:rPr>
            </w:pPr>
            <w:r>
              <w:rPr>
                <w:noProof/>
              </w:rPr>
              <w:t>0</w:t>
            </w:r>
          </w:p>
        </w:tc>
        <w:tc>
          <w:tcPr>
            <w:tcW w:w="967" w:type="pct"/>
            <w:tcBorders>
              <w:top w:val="single" w:sz="4" w:space="0" w:color="auto"/>
              <w:left w:val="single" w:sz="4" w:space="0" w:color="auto"/>
              <w:bottom w:val="single" w:sz="4" w:space="0" w:color="auto"/>
              <w:right w:val="single" w:sz="4" w:space="0" w:color="auto"/>
            </w:tcBorders>
          </w:tcPr>
          <w:p w14:paraId="56EBBBEB" w14:textId="77777777" w:rsidR="00F67504" w:rsidRDefault="00F67504" w:rsidP="009F3476">
            <w:pPr>
              <w:pStyle w:val="TAC"/>
              <w:spacing w:line="256" w:lineRule="auto"/>
              <w:rPr>
                <w:noProof/>
              </w:rPr>
            </w:pPr>
          </w:p>
        </w:tc>
      </w:tr>
      <w:tr w:rsidR="00F67504" w14:paraId="2ECDDBA6"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BD6E20B" w14:textId="77777777" w:rsidR="00F67504" w:rsidRDefault="00F67504" w:rsidP="009F3476">
            <w:pPr>
              <w:pStyle w:val="TAL"/>
              <w:spacing w:line="256" w:lineRule="auto"/>
              <w:rPr>
                <w:noProof/>
              </w:rPr>
            </w:pPr>
            <w:r>
              <w:rPr>
                <w:noProof/>
              </w:rPr>
              <w:t>T5</w:t>
            </w:r>
          </w:p>
        </w:tc>
        <w:tc>
          <w:tcPr>
            <w:tcW w:w="901" w:type="pct"/>
            <w:tcBorders>
              <w:top w:val="single" w:sz="4" w:space="0" w:color="auto"/>
              <w:left w:val="single" w:sz="4" w:space="0" w:color="auto"/>
              <w:bottom w:val="single" w:sz="4" w:space="0" w:color="auto"/>
              <w:right w:val="single" w:sz="4" w:space="0" w:color="auto"/>
            </w:tcBorders>
            <w:hideMark/>
          </w:tcPr>
          <w:p w14:paraId="2DAABF27" w14:textId="77777777" w:rsidR="00F67504" w:rsidRDefault="00F67504" w:rsidP="009F3476">
            <w:pPr>
              <w:pStyle w:val="TAC"/>
              <w:spacing w:line="256" w:lineRule="auto"/>
              <w:rPr>
                <w:noProof/>
              </w:rPr>
            </w:pPr>
            <w:r>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0A73F817" w14:textId="77777777" w:rsidR="00F67504" w:rsidRDefault="00F67504" w:rsidP="009F3476">
            <w:pPr>
              <w:pStyle w:val="TAC"/>
              <w:spacing w:line="256" w:lineRule="auto"/>
              <w:rPr>
                <w:noProof/>
              </w:rPr>
            </w:pPr>
            <w:r>
              <w:rPr>
                <w:noProof/>
              </w:rPr>
              <w:t>1.97</w:t>
            </w:r>
          </w:p>
        </w:tc>
        <w:tc>
          <w:tcPr>
            <w:tcW w:w="967" w:type="pct"/>
            <w:tcBorders>
              <w:top w:val="single" w:sz="4" w:space="0" w:color="auto"/>
              <w:left w:val="single" w:sz="4" w:space="0" w:color="auto"/>
              <w:bottom w:val="single" w:sz="4" w:space="0" w:color="auto"/>
              <w:right w:val="single" w:sz="4" w:space="0" w:color="auto"/>
            </w:tcBorders>
          </w:tcPr>
          <w:p w14:paraId="1E013152" w14:textId="77777777" w:rsidR="00F67504" w:rsidRDefault="00F67504" w:rsidP="009F3476">
            <w:pPr>
              <w:pStyle w:val="TAC"/>
              <w:spacing w:line="256" w:lineRule="auto"/>
              <w:rPr>
                <w:noProof/>
              </w:rPr>
            </w:pPr>
          </w:p>
        </w:tc>
      </w:tr>
      <w:tr w:rsidR="00F67504" w14:paraId="2D4EC841"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A70465F" w14:textId="77777777" w:rsidR="00F67504" w:rsidRDefault="00F67504" w:rsidP="009F3476">
            <w:pPr>
              <w:pStyle w:val="TAL"/>
              <w:spacing w:line="256" w:lineRule="auto"/>
              <w:rPr>
                <w:noProof/>
              </w:rPr>
            </w:pPr>
            <w:r>
              <w:rPr>
                <w:noProof/>
              </w:rPr>
              <w:t>D1</w:t>
            </w:r>
          </w:p>
        </w:tc>
        <w:tc>
          <w:tcPr>
            <w:tcW w:w="901" w:type="pct"/>
            <w:tcBorders>
              <w:top w:val="single" w:sz="4" w:space="0" w:color="auto"/>
              <w:left w:val="single" w:sz="4" w:space="0" w:color="auto"/>
              <w:bottom w:val="single" w:sz="4" w:space="0" w:color="auto"/>
              <w:right w:val="single" w:sz="4" w:space="0" w:color="auto"/>
            </w:tcBorders>
            <w:hideMark/>
          </w:tcPr>
          <w:p w14:paraId="304886E6" w14:textId="77777777" w:rsidR="00F67504" w:rsidRDefault="00F67504" w:rsidP="009F3476">
            <w:pPr>
              <w:pStyle w:val="TAC"/>
              <w:spacing w:line="256" w:lineRule="auto"/>
              <w:rPr>
                <w:noProof/>
              </w:rPr>
            </w:pPr>
            <w:r>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696BFDF8" w14:textId="77777777" w:rsidR="00F67504" w:rsidRDefault="00F67504" w:rsidP="009F3476">
            <w:pPr>
              <w:pStyle w:val="TAC"/>
              <w:spacing w:line="256" w:lineRule="auto"/>
              <w:rPr>
                <w:noProof/>
              </w:rPr>
            </w:pPr>
            <w:r>
              <w:rPr>
                <w:noProof/>
              </w:rPr>
              <w:t>1.93</w:t>
            </w:r>
          </w:p>
        </w:tc>
        <w:tc>
          <w:tcPr>
            <w:tcW w:w="967" w:type="pct"/>
            <w:tcBorders>
              <w:top w:val="single" w:sz="4" w:space="0" w:color="auto"/>
              <w:left w:val="single" w:sz="4" w:space="0" w:color="auto"/>
              <w:bottom w:val="single" w:sz="4" w:space="0" w:color="auto"/>
              <w:right w:val="single" w:sz="4" w:space="0" w:color="auto"/>
            </w:tcBorders>
          </w:tcPr>
          <w:p w14:paraId="6EFAF9D1" w14:textId="77777777" w:rsidR="00F67504" w:rsidRDefault="00F67504" w:rsidP="009F3476">
            <w:pPr>
              <w:pStyle w:val="TAC"/>
              <w:spacing w:line="256" w:lineRule="auto"/>
              <w:rPr>
                <w:noProof/>
              </w:rPr>
            </w:pPr>
          </w:p>
        </w:tc>
      </w:tr>
      <w:tr w:rsidR="00F67504" w14:paraId="3E7736E3" w14:textId="77777777" w:rsidTr="009F3476">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2652CDF" w14:textId="77777777" w:rsidR="00F67504" w:rsidRDefault="00F67504" w:rsidP="009F3476">
            <w:pPr>
              <w:pStyle w:val="TAN"/>
              <w:spacing w:line="256" w:lineRule="auto"/>
            </w:pPr>
            <w:r>
              <w:t>Note 1:</w:t>
            </w:r>
            <w:r>
              <w:tab/>
              <w:t>UE-specific PDCCH is not transmitted after T1 starts.</w:t>
            </w:r>
          </w:p>
        </w:tc>
      </w:tr>
    </w:tbl>
    <w:p w14:paraId="7E816E10" w14:textId="77777777" w:rsidR="00F67504" w:rsidRDefault="00F67504" w:rsidP="00F67504">
      <w:pPr>
        <w:spacing w:before="120"/>
        <w:rPr>
          <w:rFonts w:eastAsia="Times New Roman"/>
          <w:lang w:eastAsia="ko-KR"/>
        </w:rPr>
      </w:pPr>
    </w:p>
    <w:p w14:paraId="46686694" w14:textId="77777777" w:rsidR="00F67504" w:rsidRDefault="00F67504" w:rsidP="00F67504">
      <w:pPr>
        <w:pStyle w:val="TH"/>
      </w:pPr>
      <w:r>
        <w:t xml:space="preserve">Table A.4.5.5.4.1-3: Cell specific test parameters </w:t>
      </w:r>
      <w:r>
        <w:rPr>
          <w:lang w:val="en-US"/>
        </w:rPr>
        <w:t xml:space="preserve">for FR1 </w:t>
      </w:r>
      <w:proofErr w:type="spellStart"/>
      <w:r>
        <w:rPr>
          <w:lang w:val="en-US"/>
        </w:rPr>
        <w:t>PSCell</w:t>
      </w:r>
      <w:proofErr w:type="spellEnd"/>
      <w:r>
        <w:rPr>
          <w:lang w:val="en-US"/>
        </w:rPr>
        <w:t xml:space="preserve"> for CSI-RS-based beam failure detection and link recovery testing in DRX mode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201"/>
        <w:gridCol w:w="1065"/>
        <w:gridCol w:w="879"/>
        <w:gridCol w:w="879"/>
        <w:gridCol w:w="879"/>
        <w:gridCol w:w="879"/>
        <w:gridCol w:w="879"/>
      </w:tblGrid>
      <w:tr w:rsidR="00F67504" w14:paraId="21A3A8FE" w14:textId="77777777" w:rsidTr="009F3476">
        <w:trPr>
          <w:cantSplit/>
          <w:trHeight w:val="407"/>
          <w:jc w:val="center"/>
        </w:trPr>
        <w:tc>
          <w:tcPr>
            <w:tcW w:w="4039" w:type="dxa"/>
            <w:gridSpan w:val="2"/>
            <w:tcBorders>
              <w:top w:val="single" w:sz="4" w:space="0" w:color="auto"/>
              <w:left w:val="single" w:sz="4" w:space="0" w:color="auto"/>
              <w:bottom w:val="nil"/>
              <w:right w:val="single" w:sz="4" w:space="0" w:color="auto"/>
            </w:tcBorders>
            <w:hideMark/>
          </w:tcPr>
          <w:p w14:paraId="2E3424E4" w14:textId="77777777" w:rsidR="00F67504" w:rsidRDefault="00F67504" w:rsidP="009F3476">
            <w:pPr>
              <w:pStyle w:val="TAH"/>
              <w:spacing w:line="256" w:lineRule="auto"/>
            </w:pPr>
            <w:r>
              <w:t>Parameter</w:t>
            </w:r>
          </w:p>
        </w:tc>
        <w:tc>
          <w:tcPr>
            <w:tcW w:w="1065" w:type="dxa"/>
            <w:tcBorders>
              <w:top w:val="single" w:sz="4" w:space="0" w:color="auto"/>
              <w:left w:val="single" w:sz="4" w:space="0" w:color="auto"/>
              <w:bottom w:val="nil"/>
              <w:right w:val="single" w:sz="4" w:space="0" w:color="auto"/>
            </w:tcBorders>
            <w:hideMark/>
          </w:tcPr>
          <w:p w14:paraId="2178129A" w14:textId="77777777" w:rsidR="00F67504" w:rsidRDefault="00F67504" w:rsidP="009F3476">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66E5445" w14:textId="77777777" w:rsidR="00F67504" w:rsidRDefault="00F67504" w:rsidP="009F3476">
            <w:pPr>
              <w:pStyle w:val="TAH"/>
              <w:spacing w:line="256" w:lineRule="auto"/>
            </w:pPr>
            <w:r>
              <w:t>Test 1</w:t>
            </w:r>
          </w:p>
        </w:tc>
      </w:tr>
      <w:tr w:rsidR="00F67504" w14:paraId="1198907B" w14:textId="77777777" w:rsidTr="009F3476">
        <w:trPr>
          <w:cantSplit/>
          <w:trHeight w:val="184"/>
          <w:jc w:val="center"/>
        </w:trPr>
        <w:tc>
          <w:tcPr>
            <w:tcW w:w="4039" w:type="dxa"/>
            <w:gridSpan w:val="2"/>
            <w:tcBorders>
              <w:top w:val="nil"/>
              <w:left w:val="single" w:sz="4" w:space="0" w:color="auto"/>
              <w:bottom w:val="single" w:sz="4" w:space="0" w:color="auto"/>
              <w:right w:val="single" w:sz="4" w:space="0" w:color="auto"/>
            </w:tcBorders>
            <w:vAlign w:val="center"/>
            <w:hideMark/>
          </w:tcPr>
          <w:p w14:paraId="1E96EE85" w14:textId="77777777" w:rsidR="00F67504" w:rsidRDefault="00F67504" w:rsidP="009F3476"/>
        </w:tc>
        <w:tc>
          <w:tcPr>
            <w:tcW w:w="1065" w:type="dxa"/>
            <w:tcBorders>
              <w:top w:val="nil"/>
              <w:left w:val="single" w:sz="4" w:space="0" w:color="auto"/>
              <w:bottom w:val="single" w:sz="4" w:space="0" w:color="auto"/>
              <w:right w:val="single" w:sz="4" w:space="0" w:color="auto"/>
            </w:tcBorders>
            <w:vAlign w:val="center"/>
            <w:hideMark/>
          </w:tcPr>
          <w:p w14:paraId="1F491A6B" w14:textId="77777777" w:rsidR="00F67504" w:rsidRDefault="00F67504" w:rsidP="009F3476">
            <w:pPr>
              <w:spacing w:after="0" w:line="256" w:lineRule="auto"/>
              <w:rPr>
                <w:rFonts w:ascii="Calibri" w:hAnsi="Calibri" w:cstheme="minorBidi"/>
                <w:lang w:val="en-US" w:eastAsia="ja-JP"/>
              </w:rPr>
            </w:pPr>
          </w:p>
        </w:tc>
        <w:tc>
          <w:tcPr>
            <w:tcW w:w="879" w:type="dxa"/>
            <w:tcBorders>
              <w:top w:val="single" w:sz="4" w:space="0" w:color="auto"/>
              <w:left w:val="single" w:sz="4" w:space="0" w:color="auto"/>
              <w:bottom w:val="single" w:sz="4" w:space="0" w:color="auto"/>
              <w:right w:val="single" w:sz="4" w:space="0" w:color="auto"/>
            </w:tcBorders>
            <w:hideMark/>
          </w:tcPr>
          <w:p w14:paraId="528733E4" w14:textId="77777777" w:rsidR="00F67504" w:rsidRDefault="00F67504" w:rsidP="009F3476">
            <w:pPr>
              <w:pStyle w:val="TAH"/>
              <w:spacing w:line="256" w:lineRule="auto"/>
              <w:rPr>
                <w:lang w:eastAsia="ko-KR"/>
              </w:rPr>
            </w:pPr>
            <w:r>
              <w:t>T1</w:t>
            </w:r>
          </w:p>
        </w:tc>
        <w:tc>
          <w:tcPr>
            <w:tcW w:w="879" w:type="dxa"/>
            <w:tcBorders>
              <w:top w:val="single" w:sz="4" w:space="0" w:color="auto"/>
              <w:left w:val="single" w:sz="4" w:space="0" w:color="auto"/>
              <w:bottom w:val="single" w:sz="4" w:space="0" w:color="auto"/>
              <w:right w:val="single" w:sz="4" w:space="0" w:color="auto"/>
            </w:tcBorders>
            <w:hideMark/>
          </w:tcPr>
          <w:p w14:paraId="27DE9470" w14:textId="77777777" w:rsidR="00F67504" w:rsidRDefault="00F67504" w:rsidP="009F3476">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20F141AA" w14:textId="77777777" w:rsidR="00F67504" w:rsidRDefault="00F67504" w:rsidP="009F3476">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6270DA57" w14:textId="77777777" w:rsidR="00F67504" w:rsidRDefault="00F67504" w:rsidP="009F3476">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1E7535AB" w14:textId="77777777" w:rsidR="00F67504" w:rsidRDefault="00F67504" w:rsidP="009F3476">
            <w:pPr>
              <w:pStyle w:val="TAH"/>
              <w:spacing w:line="256" w:lineRule="auto"/>
            </w:pPr>
            <w:r>
              <w:t>T5</w:t>
            </w:r>
          </w:p>
        </w:tc>
      </w:tr>
      <w:tr w:rsidR="00F67504" w14:paraId="2CC0E964" w14:textId="77777777" w:rsidTr="009F3476">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24EB6A5E" w14:textId="77777777" w:rsidR="00F67504" w:rsidRDefault="00F67504" w:rsidP="009F3476">
            <w:pPr>
              <w:pStyle w:val="TAL"/>
              <w:spacing w:line="256" w:lineRule="auto"/>
              <w:rPr>
                <w:lang w:eastAsia="ja-JP"/>
              </w:rPr>
            </w:pPr>
            <w:r>
              <w:rPr>
                <w:lang w:eastAsia="ja-JP"/>
              </w:rPr>
              <w:t>EPRE ratio of PDCCH DMRS to SSS</w:t>
            </w:r>
          </w:p>
        </w:tc>
        <w:tc>
          <w:tcPr>
            <w:tcW w:w="1065" w:type="dxa"/>
            <w:tcBorders>
              <w:top w:val="single" w:sz="4" w:space="0" w:color="auto"/>
              <w:left w:val="single" w:sz="4" w:space="0" w:color="auto"/>
              <w:bottom w:val="single" w:sz="4" w:space="0" w:color="auto"/>
              <w:right w:val="single" w:sz="4" w:space="0" w:color="auto"/>
            </w:tcBorders>
            <w:hideMark/>
          </w:tcPr>
          <w:p w14:paraId="765C6E03" w14:textId="77777777" w:rsidR="00F67504" w:rsidRDefault="00F67504" w:rsidP="009F3476">
            <w:pPr>
              <w:pStyle w:val="TAC"/>
              <w:spacing w:line="256" w:lineRule="auto"/>
              <w:rPr>
                <w:lang w:eastAsia="ko-KR"/>
              </w:rPr>
            </w:pPr>
            <w:r>
              <w:t>dB</w:t>
            </w:r>
          </w:p>
        </w:tc>
        <w:tc>
          <w:tcPr>
            <w:tcW w:w="4395" w:type="dxa"/>
            <w:gridSpan w:val="5"/>
            <w:tcBorders>
              <w:top w:val="nil"/>
              <w:left w:val="single" w:sz="4" w:space="0" w:color="auto"/>
              <w:bottom w:val="nil"/>
              <w:right w:val="single" w:sz="4" w:space="0" w:color="auto"/>
            </w:tcBorders>
          </w:tcPr>
          <w:p w14:paraId="52F56F6F" w14:textId="77777777" w:rsidR="00F67504" w:rsidRDefault="00F67504" w:rsidP="009F3476">
            <w:pPr>
              <w:pStyle w:val="TAC"/>
              <w:spacing w:line="256" w:lineRule="auto"/>
            </w:pPr>
          </w:p>
        </w:tc>
      </w:tr>
      <w:tr w:rsidR="00F67504" w14:paraId="3740A915" w14:textId="77777777" w:rsidTr="009F3476">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7FC662A9" w14:textId="77777777" w:rsidR="00F67504" w:rsidRDefault="00F67504" w:rsidP="009F3476">
            <w:pPr>
              <w:pStyle w:val="TAL"/>
              <w:spacing w:line="256" w:lineRule="auto"/>
              <w:rPr>
                <w:lang w:val="en-US"/>
              </w:rPr>
            </w:pPr>
            <w:r>
              <w:rPr>
                <w:lang w:eastAsia="ja-JP"/>
              </w:rPr>
              <w:t>EPRE ratio of PDCCH to PDCCH DMRS</w:t>
            </w:r>
          </w:p>
        </w:tc>
        <w:tc>
          <w:tcPr>
            <w:tcW w:w="1065" w:type="dxa"/>
            <w:tcBorders>
              <w:top w:val="single" w:sz="4" w:space="0" w:color="auto"/>
              <w:left w:val="single" w:sz="4" w:space="0" w:color="auto"/>
              <w:bottom w:val="single" w:sz="4" w:space="0" w:color="auto"/>
              <w:right w:val="single" w:sz="4" w:space="0" w:color="auto"/>
            </w:tcBorders>
            <w:hideMark/>
          </w:tcPr>
          <w:p w14:paraId="78C3FC94" w14:textId="77777777" w:rsidR="00F67504" w:rsidRDefault="00F67504" w:rsidP="009F3476">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11BDBE77" w14:textId="77777777" w:rsidR="00F67504" w:rsidRDefault="00F67504" w:rsidP="009F3476"/>
        </w:tc>
      </w:tr>
      <w:tr w:rsidR="00F67504" w14:paraId="7BBBC55A" w14:textId="77777777" w:rsidTr="009F3476">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6A359E7" w14:textId="77777777" w:rsidR="00F67504" w:rsidRDefault="00F67504" w:rsidP="009F3476">
            <w:pPr>
              <w:pStyle w:val="TAL"/>
              <w:spacing w:line="256" w:lineRule="auto"/>
              <w:rPr>
                <w:lang w:val="en-US" w:eastAsia="ko-KR"/>
              </w:rPr>
            </w:pPr>
            <w:r>
              <w:rPr>
                <w:lang w:eastAsia="ja-JP"/>
              </w:rPr>
              <w:t>EPRE ratio of PBCH DMRS to SSS</w:t>
            </w:r>
          </w:p>
        </w:tc>
        <w:tc>
          <w:tcPr>
            <w:tcW w:w="1065" w:type="dxa"/>
            <w:tcBorders>
              <w:top w:val="single" w:sz="4" w:space="0" w:color="auto"/>
              <w:left w:val="single" w:sz="4" w:space="0" w:color="auto"/>
              <w:bottom w:val="single" w:sz="4" w:space="0" w:color="auto"/>
              <w:right w:val="single" w:sz="4" w:space="0" w:color="auto"/>
            </w:tcBorders>
            <w:hideMark/>
          </w:tcPr>
          <w:p w14:paraId="03BCD381" w14:textId="77777777" w:rsidR="00F67504" w:rsidRDefault="00F67504" w:rsidP="009F3476">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7E0AB481" w14:textId="77777777" w:rsidR="00F67504" w:rsidRDefault="00F67504" w:rsidP="009F3476"/>
        </w:tc>
      </w:tr>
      <w:tr w:rsidR="00F67504" w14:paraId="1F4BCF0F" w14:textId="77777777" w:rsidTr="009F3476">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6D8EFDB6" w14:textId="77777777" w:rsidR="00F67504" w:rsidRDefault="00F67504" w:rsidP="009F3476">
            <w:pPr>
              <w:pStyle w:val="TAL"/>
              <w:spacing w:line="256" w:lineRule="auto"/>
              <w:rPr>
                <w:lang w:val="en-US" w:eastAsia="ko-KR"/>
              </w:rPr>
            </w:pPr>
            <w:r>
              <w:rPr>
                <w:lang w:eastAsia="ja-JP"/>
              </w:rPr>
              <w:t>EPRE ratio of PBCH to PBCH DMRS</w:t>
            </w:r>
          </w:p>
        </w:tc>
        <w:tc>
          <w:tcPr>
            <w:tcW w:w="1065" w:type="dxa"/>
            <w:tcBorders>
              <w:top w:val="single" w:sz="4" w:space="0" w:color="auto"/>
              <w:left w:val="single" w:sz="4" w:space="0" w:color="auto"/>
              <w:bottom w:val="single" w:sz="4" w:space="0" w:color="auto"/>
              <w:right w:val="single" w:sz="4" w:space="0" w:color="auto"/>
            </w:tcBorders>
            <w:hideMark/>
          </w:tcPr>
          <w:p w14:paraId="21A81E3D" w14:textId="77777777" w:rsidR="00F67504" w:rsidRDefault="00F67504" w:rsidP="009F3476">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499CCC06" w14:textId="77777777" w:rsidR="00F67504" w:rsidRDefault="00F67504" w:rsidP="009F3476"/>
        </w:tc>
      </w:tr>
      <w:tr w:rsidR="00F67504" w14:paraId="333766F2" w14:textId="77777777" w:rsidTr="009F3476">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3A5333DD" w14:textId="77777777" w:rsidR="00F67504" w:rsidRDefault="00F67504" w:rsidP="009F3476">
            <w:pPr>
              <w:pStyle w:val="TAL"/>
              <w:spacing w:line="256" w:lineRule="auto"/>
              <w:rPr>
                <w:lang w:val="en-US" w:eastAsia="ko-KR"/>
              </w:rPr>
            </w:pPr>
            <w:r>
              <w:rPr>
                <w:lang w:eastAsia="ja-JP"/>
              </w:rPr>
              <w:t>EPRE ratio of PSS to SSS</w:t>
            </w:r>
          </w:p>
        </w:tc>
        <w:tc>
          <w:tcPr>
            <w:tcW w:w="1065" w:type="dxa"/>
            <w:tcBorders>
              <w:top w:val="single" w:sz="4" w:space="0" w:color="auto"/>
              <w:left w:val="single" w:sz="4" w:space="0" w:color="auto"/>
              <w:bottom w:val="single" w:sz="4" w:space="0" w:color="auto"/>
              <w:right w:val="single" w:sz="4" w:space="0" w:color="auto"/>
            </w:tcBorders>
            <w:hideMark/>
          </w:tcPr>
          <w:p w14:paraId="24F96EB8" w14:textId="77777777" w:rsidR="00F67504" w:rsidRDefault="00F67504" w:rsidP="009F3476">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10193C9F" w14:textId="77777777" w:rsidR="00F67504" w:rsidRDefault="00F67504" w:rsidP="009F3476">
            <w:pPr>
              <w:pStyle w:val="TAC"/>
              <w:spacing w:line="256" w:lineRule="auto"/>
            </w:pPr>
            <w:r>
              <w:t>0</w:t>
            </w:r>
          </w:p>
        </w:tc>
      </w:tr>
      <w:tr w:rsidR="00F67504" w14:paraId="405A109F" w14:textId="77777777" w:rsidTr="009F3476">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6F751AD1" w14:textId="77777777" w:rsidR="00F67504" w:rsidRDefault="00F67504" w:rsidP="009F3476">
            <w:pPr>
              <w:pStyle w:val="TAL"/>
              <w:spacing w:line="256" w:lineRule="auto"/>
              <w:rPr>
                <w:lang w:val="en-US"/>
              </w:rPr>
            </w:pPr>
            <w:r>
              <w:rPr>
                <w:lang w:eastAsia="ja-JP"/>
              </w:rPr>
              <w:t xml:space="preserve">EPRE ratio of PDSCH DMRS to SSS </w:t>
            </w:r>
          </w:p>
        </w:tc>
        <w:tc>
          <w:tcPr>
            <w:tcW w:w="1065" w:type="dxa"/>
            <w:tcBorders>
              <w:top w:val="single" w:sz="4" w:space="0" w:color="auto"/>
              <w:left w:val="single" w:sz="4" w:space="0" w:color="auto"/>
              <w:bottom w:val="single" w:sz="4" w:space="0" w:color="auto"/>
              <w:right w:val="single" w:sz="4" w:space="0" w:color="auto"/>
            </w:tcBorders>
            <w:hideMark/>
          </w:tcPr>
          <w:p w14:paraId="7A92BA02" w14:textId="77777777" w:rsidR="00F67504" w:rsidRDefault="00F67504" w:rsidP="009F3476">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69F6E91E" w14:textId="77777777" w:rsidR="00F67504" w:rsidRDefault="00F67504" w:rsidP="009F3476"/>
        </w:tc>
      </w:tr>
      <w:tr w:rsidR="00F67504" w14:paraId="335781FD" w14:textId="77777777" w:rsidTr="009F3476">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5A3C6CBE" w14:textId="77777777" w:rsidR="00F67504" w:rsidRDefault="00F67504" w:rsidP="009F3476">
            <w:pPr>
              <w:pStyle w:val="TAL"/>
              <w:spacing w:line="256" w:lineRule="auto"/>
              <w:rPr>
                <w:lang w:val="en-US" w:eastAsia="ko-KR"/>
              </w:rPr>
            </w:pPr>
            <w:r>
              <w:rPr>
                <w:lang w:eastAsia="ja-JP"/>
              </w:rPr>
              <w:t>EPRE ratio of PDSCH to PDSCH DMRS</w:t>
            </w:r>
          </w:p>
        </w:tc>
        <w:tc>
          <w:tcPr>
            <w:tcW w:w="1065" w:type="dxa"/>
            <w:tcBorders>
              <w:top w:val="single" w:sz="4" w:space="0" w:color="auto"/>
              <w:left w:val="single" w:sz="4" w:space="0" w:color="auto"/>
              <w:bottom w:val="single" w:sz="4" w:space="0" w:color="auto"/>
              <w:right w:val="single" w:sz="4" w:space="0" w:color="auto"/>
            </w:tcBorders>
            <w:hideMark/>
          </w:tcPr>
          <w:p w14:paraId="5B248BB7" w14:textId="77777777" w:rsidR="00F67504" w:rsidRDefault="00F67504" w:rsidP="009F3476">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2410CB64" w14:textId="77777777" w:rsidR="00F67504" w:rsidRDefault="00F67504" w:rsidP="009F3476"/>
        </w:tc>
      </w:tr>
      <w:tr w:rsidR="00F67504" w14:paraId="69E20557" w14:textId="77777777" w:rsidTr="009F3476">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3F228567" w14:textId="77777777" w:rsidR="00F67504" w:rsidRDefault="00F67504" w:rsidP="009F3476">
            <w:pPr>
              <w:pStyle w:val="TAL"/>
              <w:spacing w:line="256" w:lineRule="auto"/>
              <w:rPr>
                <w:lang w:val="en-US" w:eastAsia="ko-KR"/>
              </w:rPr>
            </w:pPr>
            <w:r>
              <w:rPr>
                <w:lang w:eastAsia="ja-JP"/>
              </w:rPr>
              <w:t>EPRE ratio of OCNG DMRS to SSS</w:t>
            </w:r>
          </w:p>
        </w:tc>
        <w:tc>
          <w:tcPr>
            <w:tcW w:w="1065" w:type="dxa"/>
            <w:tcBorders>
              <w:top w:val="single" w:sz="4" w:space="0" w:color="auto"/>
              <w:left w:val="single" w:sz="4" w:space="0" w:color="auto"/>
              <w:bottom w:val="single" w:sz="4" w:space="0" w:color="auto"/>
              <w:right w:val="single" w:sz="4" w:space="0" w:color="auto"/>
            </w:tcBorders>
            <w:hideMark/>
          </w:tcPr>
          <w:p w14:paraId="2A6486A1" w14:textId="77777777" w:rsidR="00F67504" w:rsidRDefault="00F67504" w:rsidP="009F3476">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6D8D8988" w14:textId="77777777" w:rsidR="00F67504" w:rsidRDefault="00F67504" w:rsidP="009F3476"/>
        </w:tc>
      </w:tr>
      <w:tr w:rsidR="00F67504" w14:paraId="5555606D" w14:textId="77777777" w:rsidTr="009F3476">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1EF3B9D7" w14:textId="77777777" w:rsidR="00F67504" w:rsidRDefault="00F67504" w:rsidP="009F3476">
            <w:pPr>
              <w:pStyle w:val="TAL"/>
              <w:spacing w:line="256" w:lineRule="auto"/>
              <w:rPr>
                <w:lang w:val="en-US" w:eastAsia="ko-KR"/>
              </w:rPr>
            </w:pPr>
            <w:r>
              <w:rPr>
                <w:lang w:eastAsia="ja-JP"/>
              </w:rPr>
              <w:t>EPRE ratio of OCNG to OCNG DMRS</w:t>
            </w:r>
          </w:p>
        </w:tc>
        <w:tc>
          <w:tcPr>
            <w:tcW w:w="1065" w:type="dxa"/>
            <w:tcBorders>
              <w:top w:val="single" w:sz="4" w:space="0" w:color="auto"/>
              <w:left w:val="single" w:sz="4" w:space="0" w:color="auto"/>
              <w:bottom w:val="single" w:sz="4" w:space="0" w:color="auto"/>
              <w:right w:val="single" w:sz="4" w:space="0" w:color="auto"/>
            </w:tcBorders>
            <w:hideMark/>
          </w:tcPr>
          <w:p w14:paraId="072D41C7" w14:textId="77777777" w:rsidR="00F67504" w:rsidRDefault="00F67504" w:rsidP="009F3476">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6E412C82" w14:textId="77777777" w:rsidR="00F67504" w:rsidRDefault="00F67504" w:rsidP="009F3476"/>
        </w:tc>
      </w:tr>
      <w:tr w:rsidR="00F67504" w14:paraId="11D2C216" w14:textId="77777777" w:rsidTr="009F3476">
        <w:trPr>
          <w:cantSplit/>
          <w:trHeight w:val="105"/>
          <w:jc w:val="center"/>
        </w:trPr>
        <w:tc>
          <w:tcPr>
            <w:tcW w:w="2836" w:type="dxa"/>
            <w:tcBorders>
              <w:top w:val="single" w:sz="4" w:space="0" w:color="auto"/>
              <w:left w:val="single" w:sz="4" w:space="0" w:color="auto"/>
              <w:bottom w:val="nil"/>
              <w:right w:val="single" w:sz="4" w:space="0" w:color="auto"/>
            </w:tcBorders>
            <w:hideMark/>
          </w:tcPr>
          <w:p w14:paraId="47611056" w14:textId="77777777" w:rsidR="00F67504" w:rsidRDefault="00F67504" w:rsidP="009F3476">
            <w:pPr>
              <w:pStyle w:val="TAL"/>
              <w:spacing w:line="256" w:lineRule="auto"/>
              <w:rPr>
                <w:lang w:eastAsia="ko-KR"/>
              </w:rPr>
            </w:pPr>
            <w:r>
              <w:t>SNR_CSI-RS of set q</w:t>
            </w:r>
            <w:r>
              <w:rPr>
                <w:vertAlign w:val="subscript"/>
              </w:rPr>
              <w:t>0</w:t>
            </w:r>
          </w:p>
        </w:tc>
        <w:tc>
          <w:tcPr>
            <w:tcW w:w="1203" w:type="dxa"/>
            <w:tcBorders>
              <w:top w:val="single" w:sz="4" w:space="0" w:color="auto"/>
              <w:left w:val="single" w:sz="4" w:space="0" w:color="auto"/>
              <w:bottom w:val="single" w:sz="4" w:space="0" w:color="auto"/>
              <w:right w:val="single" w:sz="4" w:space="0" w:color="auto"/>
            </w:tcBorders>
            <w:hideMark/>
          </w:tcPr>
          <w:p w14:paraId="71BC8BCE" w14:textId="77777777" w:rsidR="00F67504" w:rsidRDefault="00F67504" w:rsidP="009F3476">
            <w:pPr>
              <w:pStyle w:val="TAL"/>
              <w:spacing w:line="256" w:lineRule="auto"/>
              <w:rPr>
                <w:noProof/>
                <w:lang w:val="it-IT"/>
              </w:rPr>
            </w:pPr>
            <w:r>
              <w:rPr>
                <w:noProof/>
                <w:lang w:val="it-IT"/>
              </w:rPr>
              <w:t>Config 1, 4</w:t>
            </w:r>
          </w:p>
        </w:tc>
        <w:tc>
          <w:tcPr>
            <w:tcW w:w="1065" w:type="dxa"/>
            <w:tcBorders>
              <w:top w:val="single" w:sz="4" w:space="0" w:color="auto"/>
              <w:left w:val="single" w:sz="4" w:space="0" w:color="auto"/>
              <w:bottom w:val="nil"/>
              <w:right w:val="single" w:sz="4" w:space="0" w:color="auto"/>
            </w:tcBorders>
            <w:hideMark/>
          </w:tcPr>
          <w:p w14:paraId="694C527F" w14:textId="77777777" w:rsidR="00F67504" w:rsidRDefault="00F67504" w:rsidP="009F3476">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3005CB4C" w14:textId="77777777" w:rsidR="00F67504" w:rsidRDefault="00F67504" w:rsidP="009F3476">
            <w:pPr>
              <w:pStyle w:val="TAC"/>
              <w:spacing w:line="256" w:lineRule="auto"/>
              <w:rPr>
                <w:noProof/>
                <w:szCs w:val="18"/>
              </w:rPr>
            </w:pPr>
            <w:r>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6954F16F" w14:textId="77777777" w:rsidR="00F67504" w:rsidRDefault="00F67504" w:rsidP="009F3476">
            <w:pPr>
              <w:pStyle w:val="TAC"/>
              <w:spacing w:line="256" w:lineRule="auto"/>
              <w:rPr>
                <w:noProof/>
                <w:szCs w:val="18"/>
              </w:rPr>
            </w:pPr>
            <w:r>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7ABF0C75" w14:textId="77777777" w:rsidR="00F67504" w:rsidRDefault="00F67504" w:rsidP="009F3476">
            <w:pPr>
              <w:pStyle w:val="TAC"/>
              <w:spacing w:line="256" w:lineRule="auto"/>
              <w:rPr>
                <w:noProof/>
                <w:szCs w:val="18"/>
              </w:rPr>
            </w:pPr>
            <w:r>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E4DDC3E" w14:textId="77777777" w:rsidR="00F67504" w:rsidRDefault="00F67504" w:rsidP="009F3476">
            <w:pPr>
              <w:pStyle w:val="TAC"/>
              <w:spacing w:line="256" w:lineRule="auto"/>
              <w:rPr>
                <w:noProof/>
                <w:szCs w:val="18"/>
              </w:rPr>
            </w:pPr>
            <w:r>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C06F430" w14:textId="77777777" w:rsidR="00F67504" w:rsidRDefault="00F67504" w:rsidP="009F3476">
            <w:pPr>
              <w:pStyle w:val="TAC"/>
              <w:spacing w:line="256" w:lineRule="auto"/>
              <w:rPr>
                <w:noProof/>
                <w:szCs w:val="18"/>
              </w:rPr>
            </w:pPr>
            <w:r>
              <w:rPr>
                <w:rFonts w:eastAsia="ＭＳ 明朝"/>
                <w:szCs w:val="18"/>
              </w:rPr>
              <w:t>-12</w:t>
            </w:r>
          </w:p>
        </w:tc>
      </w:tr>
      <w:tr w:rsidR="00F67504" w14:paraId="6EDE8DD2" w14:textId="77777777" w:rsidTr="009F3476">
        <w:trPr>
          <w:cantSplit/>
          <w:trHeight w:val="105"/>
          <w:jc w:val="center"/>
        </w:trPr>
        <w:tc>
          <w:tcPr>
            <w:tcW w:w="2836" w:type="dxa"/>
            <w:tcBorders>
              <w:top w:val="nil"/>
              <w:left w:val="single" w:sz="4" w:space="0" w:color="auto"/>
              <w:bottom w:val="nil"/>
              <w:right w:val="single" w:sz="4" w:space="0" w:color="auto"/>
            </w:tcBorders>
            <w:hideMark/>
          </w:tcPr>
          <w:p w14:paraId="5D6C8801" w14:textId="77777777" w:rsidR="00F67504" w:rsidRDefault="00F67504" w:rsidP="009F3476">
            <w:pPr>
              <w:rPr>
                <w:noProof/>
                <w:szCs w:val="18"/>
              </w:rPr>
            </w:pPr>
          </w:p>
        </w:tc>
        <w:tc>
          <w:tcPr>
            <w:tcW w:w="1203" w:type="dxa"/>
            <w:tcBorders>
              <w:top w:val="single" w:sz="4" w:space="0" w:color="auto"/>
              <w:left w:val="single" w:sz="4" w:space="0" w:color="auto"/>
              <w:bottom w:val="single" w:sz="4" w:space="0" w:color="auto"/>
              <w:right w:val="single" w:sz="4" w:space="0" w:color="auto"/>
            </w:tcBorders>
            <w:hideMark/>
          </w:tcPr>
          <w:p w14:paraId="27AA692E" w14:textId="77777777" w:rsidR="00F67504" w:rsidRDefault="00F67504" w:rsidP="009F3476">
            <w:pPr>
              <w:pStyle w:val="TAL"/>
              <w:spacing w:line="256" w:lineRule="auto"/>
              <w:rPr>
                <w:noProof/>
                <w:lang w:val="it-IT" w:eastAsia="ko-KR"/>
              </w:rPr>
            </w:pPr>
            <w:r>
              <w:rPr>
                <w:noProof/>
                <w:lang w:val="it-IT"/>
              </w:rPr>
              <w:t>Config 2, 5</w:t>
            </w:r>
          </w:p>
        </w:tc>
        <w:tc>
          <w:tcPr>
            <w:tcW w:w="1065" w:type="dxa"/>
            <w:tcBorders>
              <w:top w:val="nil"/>
              <w:left w:val="single" w:sz="4" w:space="0" w:color="auto"/>
              <w:bottom w:val="nil"/>
              <w:right w:val="single" w:sz="4" w:space="0" w:color="auto"/>
            </w:tcBorders>
            <w:hideMark/>
          </w:tcPr>
          <w:p w14:paraId="4F91C2E1" w14:textId="77777777" w:rsidR="00F67504" w:rsidRDefault="00F67504" w:rsidP="009F3476">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25EE2248" w14:textId="77777777" w:rsidR="00F67504" w:rsidRDefault="00F67504" w:rsidP="009F3476">
            <w:pPr>
              <w:pStyle w:val="TAC"/>
              <w:spacing w:line="256" w:lineRule="auto"/>
              <w:rPr>
                <w:noProof/>
                <w:szCs w:val="18"/>
                <w:lang w:eastAsia="ko-KR"/>
              </w:rPr>
            </w:pPr>
            <w:r>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3BA5F741" w14:textId="77777777" w:rsidR="00F67504" w:rsidRDefault="00F67504" w:rsidP="009F3476">
            <w:pPr>
              <w:pStyle w:val="TAC"/>
              <w:spacing w:line="256" w:lineRule="auto"/>
              <w:rPr>
                <w:noProof/>
                <w:szCs w:val="18"/>
              </w:rPr>
            </w:pPr>
            <w:r>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690B3CF2" w14:textId="77777777" w:rsidR="00F67504" w:rsidRDefault="00F67504" w:rsidP="009F3476">
            <w:pPr>
              <w:pStyle w:val="TAC"/>
              <w:spacing w:line="256" w:lineRule="auto"/>
              <w:rPr>
                <w:noProof/>
                <w:szCs w:val="18"/>
              </w:rPr>
            </w:pPr>
            <w:r>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6F2E02ED" w14:textId="77777777" w:rsidR="00F67504" w:rsidRDefault="00F67504" w:rsidP="009F3476">
            <w:pPr>
              <w:pStyle w:val="TAC"/>
              <w:spacing w:line="256" w:lineRule="auto"/>
              <w:rPr>
                <w:noProof/>
                <w:szCs w:val="18"/>
              </w:rPr>
            </w:pPr>
            <w:r>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3333755" w14:textId="77777777" w:rsidR="00F67504" w:rsidRDefault="00F67504" w:rsidP="009F3476">
            <w:pPr>
              <w:pStyle w:val="TAC"/>
              <w:spacing w:line="256" w:lineRule="auto"/>
              <w:rPr>
                <w:noProof/>
                <w:szCs w:val="18"/>
              </w:rPr>
            </w:pPr>
            <w:r>
              <w:rPr>
                <w:rFonts w:eastAsia="ＭＳ 明朝"/>
                <w:szCs w:val="18"/>
              </w:rPr>
              <w:t>-12</w:t>
            </w:r>
          </w:p>
        </w:tc>
      </w:tr>
      <w:tr w:rsidR="00F67504" w14:paraId="2E95CF52" w14:textId="77777777" w:rsidTr="009F3476">
        <w:trPr>
          <w:cantSplit/>
          <w:trHeight w:val="105"/>
          <w:jc w:val="center"/>
        </w:trPr>
        <w:tc>
          <w:tcPr>
            <w:tcW w:w="2836" w:type="dxa"/>
            <w:tcBorders>
              <w:top w:val="nil"/>
              <w:left w:val="single" w:sz="4" w:space="0" w:color="auto"/>
              <w:bottom w:val="single" w:sz="4" w:space="0" w:color="auto"/>
              <w:right w:val="single" w:sz="4" w:space="0" w:color="auto"/>
            </w:tcBorders>
            <w:hideMark/>
          </w:tcPr>
          <w:p w14:paraId="6AF3983D" w14:textId="77777777" w:rsidR="00F67504" w:rsidRDefault="00F67504" w:rsidP="009F3476">
            <w:pPr>
              <w:rPr>
                <w:noProof/>
                <w:szCs w:val="18"/>
              </w:rPr>
            </w:pPr>
          </w:p>
        </w:tc>
        <w:tc>
          <w:tcPr>
            <w:tcW w:w="1203" w:type="dxa"/>
            <w:tcBorders>
              <w:top w:val="single" w:sz="4" w:space="0" w:color="auto"/>
              <w:left w:val="single" w:sz="4" w:space="0" w:color="auto"/>
              <w:bottom w:val="single" w:sz="4" w:space="0" w:color="auto"/>
              <w:right w:val="single" w:sz="4" w:space="0" w:color="auto"/>
            </w:tcBorders>
            <w:hideMark/>
          </w:tcPr>
          <w:p w14:paraId="1E244C2E" w14:textId="77777777" w:rsidR="00F67504" w:rsidRDefault="00F67504" w:rsidP="009F3476">
            <w:pPr>
              <w:pStyle w:val="TAL"/>
              <w:spacing w:line="256" w:lineRule="auto"/>
              <w:rPr>
                <w:noProof/>
                <w:lang w:val="it-IT" w:eastAsia="ko-KR"/>
              </w:rPr>
            </w:pPr>
            <w:r>
              <w:rPr>
                <w:noProof/>
                <w:lang w:val="it-IT"/>
              </w:rPr>
              <w:t>Config 3, 6</w:t>
            </w:r>
          </w:p>
        </w:tc>
        <w:tc>
          <w:tcPr>
            <w:tcW w:w="1065" w:type="dxa"/>
            <w:tcBorders>
              <w:top w:val="nil"/>
              <w:left w:val="single" w:sz="4" w:space="0" w:color="auto"/>
              <w:bottom w:val="single" w:sz="4" w:space="0" w:color="auto"/>
              <w:right w:val="single" w:sz="4" w:space="0" w:color="auto"/>
            </w:tcBorders>
            <w:hideMark/>
          </w:tcPr>
          <w:p w14:paraId="718B4977" w14:textId="77777777" w:rsidR="00F67504" w:rsidRDefault="00F67504" w:rsidP="009F3476">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078E4262" w14:textId="77777777" w:rsidR="00F67504" w:rsidRDefault="00F67504" w:rsidP="009F3476">
            <w:pPr>
              <w:pStyle w:val="TAC"/>
              <w:spacing w:line="256" w:lineRule="auto"/>
              <w:rPr>
                <w:noProof/>
                <w:szCs w:val="18"/>
                <w:lang w:eastAsia="ko-KR"/>
              </w:rPr>
            </w:pPr>
            <w:r>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7956FA8" w14:textId="77777777" w:rsidR="00F67504" w:rsidRDefault="00F67504" w:rsidP="009F3476">
            <w:pPr>
              <w:pStyle w:val="TAC"/>
              <w:spacing w:line="256" w:lineRule="auto"/>
              <w:rPr>
                <w:noProof/>
                <w:szCs w:val="18"/>
              </w:rPr>
            </w:pPr>
            <w:r>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3AE979DE" w14:textId="77777777" w:rsidR="00F67504" w:rsidRDefault="00F67504" w:rsidP="009F3476">
            <w:pPr>
              <w:pStyle w:val="TAC"/>
              <w:spacing w:line="256" w:lineRule="auto"/>
              <w:rPr>
                <w:noProof/>
                <w:szCs w:val="18"/>
              </w:rPr>
            </w:pPr>
            <w:r>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9F4FA9D" w14:textId="77777777" w:rsidR="00F67504" w:rsidRDefault="00F67504" w:rsidP="009F3476">
            <w:pPr>
              <w:pStyle w:val="TAC"/>
              <w:spacing w:line="256" w:lineRule="auto"/>
              <w:rPr>
                <w:noProof/>
                <w:szCs w:val="18"/>
              </w:rPr>
            </w:pPr>
            <w:r>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63F1F05" w14:textId="77777777" w:rsidR="00F67504" w:rsidRDefault="00F67504" w:rsidP="009F3476">
            <w:pPr>
              <w:pStyle w:val="TAC"/>
              <w:spacing w:line="256" w:lineRule="auto"/>
              <w:rPr>
                <w:noProof/>
                <w:szCs w:val="18"/>
              </w:rPr>
            </w:pPr>
            <w:r>
              <w:rPr>
                <w:rFonts w:eastAsia="ＭＳ 明朝"/>
                <w:szCs w:val="18"/>
              </w:rPr>
              <w:t>-12</w:t>
            </w:r>
          </w:p>
        </w:tc>
      </w:tr>
      <w:tr w:rsidR="00F67504" w14:paraId="42C7EF81" w14:textId="77777777" w:rsidTr="009F3476">
        <w:trPr>
          <w:cantSplit/>
          <w:trHeight w:val="105"/>
          <w:jc w:val="center"/>
        </w:trPr>
        <w:tc>
          <w:tcPr>
            <w:tcW w:w="2836" w:type="dxa"/>
            <w:tcBorders>
              <w:top w:val="single" w:sz="4" w:space="0" w:color="auto"/>
              <w:left w:val="single" w:sz="4" w:space="0" w:color="auto"/>
              <w:bottom w:val="nil"/>
              <w:right w:val="single" w:sz="4" w:space="0" w:color="auto"/>
            </w:tcBorders>
            <w:hideMark/>
          </w:tcPr>
          <w:p w14:paraId="443F41B9" w14:textId="77777777" w:rsidR="00F67504" w:rsidRDefault="00F67504" w:rsidP="009F3476">
            <w:pPr>
              <w:pStyle w:val="TAL"/>
              <w:spacing w:line="256" w:lineRule="auto"/>
            </w:pPr>
            <w:r>
              <w:t>SNR_CSI-RS of set q</w:t>
            </w:r>
            <w:r>
              <w:rPr>
                <w:vertAlign w:val="subscript"/>
              </w:rPr>
              <w:t>1</w:t>
            </w:r>
          </w:p>
        </w:tc>
        <w:tc>
          <w:tcPr>
            <w:tcW w:w="1203" w:type="dxa"/>
            <w:tcBorders>
              <w:top w:val="single" w:sz="4" w:space="0" w:color="auto"/>
              <w:left w:val="single" w:sz="4" w:space="0" w:color="auto"/>
              <w:bottom w:val="single" w:sz="4" w:space="0" w:color="auto"/>
              <w:right w:val="single" w:sz="4" w:space="0" w:color="auto"/>
            </w:tcBorders>
            <w:hideMark/>
          </w:tcPr>
          <w:p w14:paraId="49C9343E" w14:textId="77777777" w:rsidR="00F67504" w:rsidRDefault="00F67504" w:rsidP="009F3476">
            <w:pPr>
              <w:pStyle w:val="TAL"/>
              <w:spacing w:line="256" w:lineRule="auto"/>
              <w:rPr>
                <w:noProof/>
                <w:lang w:val="it-IT"/>
              </w:rPr>
            </w:pPr>
            <w:r>
              <w:rPr>
                <w:noProof/>
                <w:lang w:val="it-IT"/>
              </w:rPr>
              <w:t>Config 1, 4</w:t>
            </w:r>
          </w:p>
        </w:tc>
        <w:tc>
          <w:tcPr>
            <w:tcW w:w="1065" w:type="dxa"/>
            <w:tcBorders>
              <w:top w:val="single" w:sz="4" w:space="0" w:color="auto"/>
              <w:left w:val="single" w:sz="4" w:space="0" w:color="auto"/>
              <w:bottom w:val="nil"/>
              <w:right w:val="single" w:sz="4" w:space="0" w:color="auto"/>
            </w:tcBorders>
            <w:hideMark/>
          </w:tcPr>
          <w:p w14:paraId="46E606CA" w14:textId="77777777" w:rsidR="00F67504" w:rsidRDefault="00F67504" w:rsidP="009F3476">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019F4C2D" w14:textId="77777777" w:rsidR="00F67504" w:rsidRDefault="00F67504" w:rsidP="009F3476">
            <w:pPr>
              <w:pStyle w:val="TAC"/>
              <w:spacing w:line="256" w:lineRule="auto"/>
              <w:rPr>
                <w:noProof/>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73A1730" w14:textId="77777777" w:rsidR="00F67504" w:rsidRDefault="00F67504" w:rsidP="009F3476">
            <w:pPr>
              <w:pStyle w:val="TAC"/>
              <w:spacing w:line="256" w:lineRule="auto"/>
              <w:rPr>
                <w:rFonts w:eastAsia="ＭＳ 明朝"/>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A987928" w14:textId="77777777" w:rsidR="00F67504" w:rsidRDefault="00F67504" w:rsidP="009F3476">
            <w:pPr>
              <w:pStyle w:val="TAC"/>
              <w:spacing w:line="256" w:lineRule="auto"/>
              <w:rPr>
                <w:rFonts w:eastAsia="ＭＳ 明朝"/>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66CEE56" w14:textId="77777777" w:rsidR="00F67504" w:rsidRDefault="00F67504" w:rsidP="009F3476">
            <w:pPr>
              <w:pStyle w:val="TAC"/>
              <w:spacing w:line="256" w:lineRule="auto"/>
              <w:rPr>
                <w:rFonts w:eastAsia="Times New Roman"/>
                <w:noProof/>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C004E48" w14:textId="77777777" w:rsidR="00F67504" w:rsidRDefault="00F67504" w:rsidP="009F3476">
            <w:pPr>
              <w:pStyle w:val="TAC"/>
              <w:spacing w:line="256" w:lineRule="auto"/>
              <w:rPr>
                <w:noProof/>
                <w:szCs w:val="18"/>
              </w:rPr>
            </w:pPr>
            <w:r>
              <w:rPr>
                <w:rFonts w:eastAsia="ＭＳ 明朝"/>
                <w:szCs w:val="18"/>
              </w:rPr>
              <w:t>10</w:t>
            </w:r>
          </w:p>
        </w:tc>
      </w:tr>
      <w:tr w:rsidR="00F67504" w14:paraId="6E33FBA1" w14:textId="77777777" w:rsidTr="009F3476">
        <w:trPr>
          <w:cantSplit/>
          <w:trHeight w:val="105"/>
          <w:jc w:val="center"/>
        </w:trPr>
        <w:tc>
          <w:tcPr>
            <w:tcW w:w="2836" w:type="dxa"/>
            <w:tcBorders>
              <w:top w:val="nil"/>
              <w:left w:val="single" w:sz="4" w:space="0" w:color="auto"/>
              <w:bottom w:val="nil"/>
              <w:right w:val="single" w:sz="4" w:space="0" w:color="auto"/>
            </w:tcBorders>
            <w:hideMark/>
          </w:tcPr>
          <w:p w14:paraId="0B3C0F6B" w14:textId="77777777" w:rsidR="00F67504" w:rsidRDefault="00F67504" w:rsidP="009F3476">
            <w:pPr>
              <w:rPr>
                <w:noProof/>
                <w:szCs w:val="18"/>
              </w:rPr>
            </w:pPr>
          </w:p>
        </w:tc>
        <w:tc>
          <w:tcPr>
            <w:tcW w:w="1203" w:type="dxa"/>
            <w:tcBorders>
              <w:top w:val="single" w:sz="4" w:space="0" w:color="auto"/>
              <w:left w:val="single" w:sz="4" w:space="0" w:color="auto"/>
              <w:bottom w:val="single" w:sz="4" w:space="0" w:color="auto"/>
              <w:right w:val="single" w:sz="4" w:space="0" w:color="auto"/>
            </w:tcBorders>
            <w:hideMark/>
          </w:tcPr>
          <w:p w14:paraId="1A283066" w14:textId="77777777" w:rsidR="00F67504" w:rsidRDefault="00F67504" w:rsidP="009F3476">
            <w:pPr>
              <w:pStyle w:val="TAL"/>
              <w:spacing w:line="256" w:lineRule="auto"/>
              <w:rPr>
                <w:noProof/>
                <w:lang w:val="it-IT" w:eastAsia="ko-KR"/>
              </w:rPr>
            </w:pPr>
            <w:r>
              <w:rPr>
                <w:noProof/>
                <w:lang w:val="it-IT"/>
              </w:rPr>
              <w:t>Config 2, 5</w:t>
            </w:r>
          </w:p>
        </w:tc>
        <w:tc>
          <w:tcPr>
            <w:tcW w:w="1065" w:type="dxa"/>
            <w:tcBorders>
              <w:top w:val="nil"/>
              <w:left w:val="single" w:sz="4" w:space="0" w:color="auto"/>
              <w:bottom w:val="nil"/>
              <w:right w:val="single" w:sz="4" w:space="0" w:color="auto"/>
            </w:tcBorders>
            <w:hideMark/>
          </w:tcPr>
          <w:p w14:paraId="12D57932" w14:textId="77777777" w:rsidR="00F67504" w:rsidRDefault="00F67504" w:rsidP="009F3476">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22973939" w14:textId="77777777" w:rsidR="00F67504" w:rsidRDefault="00F67504" w:rsidP="009F3476">
            <w:pPr>
              <w:pStyle w:val="TAC"/>
              <w:spacing w:line="256" w:lineRule="auto"/>
              <w:rPr>
                <w:noProof/>
                <w:szCs w:val="18"/>
                <w:lang w:eastAsia="ko-KR"/>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E7B132E" w14:textId="77777777" w:rsidR="00F67504" w:rsidRDefault="00F67504" w:rsidP="009F3476">
            <w:pPr>
              <w:pStyle w:val="TAC"/>
              <w:spacing w:line="256" w:lineRule="auto"/>
              <w:rPr>
                <w:rFonts w:eastAsia="ＭＳ 明朝"/>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29B8C85" w14:textId="77777777" w:rsidR="00F67504" w:rsidRDefault="00F67504" w:rsidP="009F3476">
            <w:pPr>
              <w:pStyle w:val="TAC"/>
              <w:spacing w:line="256" w:lineRule="auto"/>
              <w:rPr>
                <w:rFonts w:eastAsia="ＭＳ 明朝"/>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46ACF17" w14:textId="77777777" w:rsidR="00F67504" w:rsidRDefault="00F67504" w:rsidP="009F3476">
            <w:pPr>
              <w:pStyle w:val="TAC"/>
              <w:spacing w:line="256" w:lineRule="auto"/>
              <w:rPr>
                <w:rFonts w:eastAsia="Times New Roman"/>
                <w:noProof/>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0977A1A" w14:textId="77777777" w:rsidR="00F67504" w:rsidRDefault="00F67504" w:rsidP="009F3476">
            <w:pPr>
              <w:pStyle w:val="TAC"/>
              <w:spacing w:line="256" w:lineRule="auto"/>
              <w:rPr>
                <w:noProof/>
                <w:szCs w:val="18"/>
              </w:rPr>
            </w:pPr>
            <w:r>
              <w:rPr>
                <w:rFonts w:eastAsia="ＭＳ 明朝"/>
                <w:szCs w:val="18"/>
              </w:rPr>
              <w:t>10</w:t>
            </w:r>
          </w:p>
        </w:tc>
      </w:tr>
      <w:tr w:rsidR="00F67504" w14:paraId="2D9EF4DA" w14:textId="77777777" w:rsidTr="009F3476">
        <w:trPr>
          <w:cantSplit/>
          <w:trHeight w:val="105"/>
          <w:jc w:val="center"/>
        </w:trPr>
        <w:tc>
          <w:tcPr>
            <w:tcW w:w="2836" w:type="dxa"/>
            <w:tcBorders>
              <w:top w:val="nil"/>
              <w:left w:val="single" w:sz="4" w:space="0" w:color="auto"/>
              <w:bottom w:val="single" w:sz="4" w:space="0" w:color="auto"/>
              <w:right w:val="single" w:sz="4" w:space="0" w:color="auto"/>
            </w:tcBorders>
            <w:hideMark/>
          </w:tcPr>
          <w:p w14:paraId="5B493491" w14:textId="77777777" w:rsidR="00F67504" w:rsidRDefault="00F67504" w:rsidP="009F3476">
            <w:pPr>
              <w:rPr>
                <w:noProof/>
                <w:szCs w:val="18"/>
              </w:rPr>
            </w:pPr>
          </w:p>
        </w:tc>
        <w:tc>
          <w:tcPr>
            <w:tcW w:w="1203" w:type="dxa"/>
            <w:tcBorders>
              <w:top w:val="single" w:sz="4" w:space="0" w:color="auto"/>
              <w:left w:val="single" w:sz="4" w:space="0" w:color="auto"/>
              <w:bottom w:val="single" w:sz="4" w:space="0" w:color="auto"/>
              <w:right w:val="single" w:sz="4" w:space="0" w:color="auto"/>
            </w:tcBorders>
            <w:hideMark/>
          </w:tcPr>
          <w:p w14:paraId="227279DE" w14:textId="77777777" w:rsidR="00F67504" w:rsidRDefault="00F67504" w:rsidP="009F3476">
            <w:pPr>
              <w:pStyle w:val="TAL"/>
              <w:spacing w:line="256" w:lineRule="auto"/>
              <w:rPr>
                <w:noProof/>
                <w:lang w:val="it-IT" w:eastAsia="ko-KR"/>
              </w:rPr>
            </w:pPr>
            <w:r>
              <w:rPr>
                <w:noProof/>
                <w:lang w:val="it-IT"/>
              </w:rPr>
              <w:t>Config 3, 6</w:t>
            </w:r>
          </w:p>
        </w:tc>
        <w:tc>
          <w:tcPr>
            <w:tcW w:w="1065" w:type="dxa"/>
            <w:tcBorders>
              <w:top w:val="nil"/>
              <w:left w:val="single" w:sz="4" w:space="0" w:color="auto"/>
              <w:bottom w:val="single" w:sz="4" w:space="0" w:color="auto"/>
              <w:right w:val="single" w:sz="4" w:space="0" w:color="auto"/>
            </w:tcBorders>
            <w:hideMark/>
          </w:tcPr>
          <w:p w14:paraId="1CB9EF4D" w14:textId="77777777" w:rsidR="00F67504" w:rsidRDefault="00F67504" w:rsidP="009F3476">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241E128C" w14:textId="77777777" w:rsidR="00F67504" w:rsidRDefault="00F67504" w:rsidP="009F3476">
            <w:pPr>
              <w:pStyle w:val="TAC"/>
              <w:spacing w:line="256" w:lineRule="auto"/>
              <w:rPr>
                <w:noProof/>
                <w:szCs w:val="18"/>
                <w:lang w:eastAsia="ko-KR"/>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0BA59D4" w14:textId="77777777" w:rsidR="00F67504" w:rsidRDefault="00F67504" w:rsidP="009F3476">
            <w:pPr>
              <w:pStyle w:val="TAC"/>
              <w:spacing w:line="256" w:lineRule="auto"/>
              <w:rPr>
                <w:rFonts w:eastAsia="ＭＳ 明朝"/>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814F31A" w14:textId="77777777" w:rsidR="00F67504" w:rsidRDefault="00F67504" w:rsidP="009F3476">
            <w:pPr>
              <w:pStyle w:val="TAC"/>
              <w:spacing w:line="256" w:lineRule="auto"/>
              <w:rPr>
                <w:rFonts w:eastAsia="ＭＳ 明朝"/>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6BF2B86" w14:textId="77777777" w:rsidR="00F67504" w:rsidRDefault="00F67504" w:rsidP="009F3476">
            <w:pPr>
              <w:pStyle w:val="TAC"/>
              <w:spacing w:line="256" w:lineRule="auto"/>
              <w:rPr>
                <w:rFonts w:eastAsia="Times New Roman"/>
                <w:noProof/>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EF58FEA" w14:textId="77777777" w:rsidR="00F67504" w:rsidRDefault="00F67504" w:rsidP="009F3476">
            <w:pPr>
              <w:pStyle w:val="TAC"/>
              <w:spacing w:line="256" w:lineRule="auto"/>
              <w:rPr>
                <w:noProof/>
                <w:szCs w:val="18"/>
              </w:rPr>
            </w:pPr>
            <w:r>
              <w:rPr>
                <w:rFonts w:eastAsia="ＭＳ 明朝"/>
                <w:szCs w:val="18"/>
              </w:rPr>
              <w:t>10</w:t>
            </w:r>
          </w:p>
        </w:tc>
      </w:tr>
      <w:tr w:rsidR="00F67504" w14:paraId="7E3883D3" w14:textId="77777777" w:rsidTr="009F3476">
        <w:trPr>
          <w:cantSplit/>
          <w:trHeight w:val="122"/>
          <w:jc w:val="center"/>
        </w:trPr>
        <w:tc>
          <w:tcPr>
            <w:tcW w:w="2836" w:type="dxa"/>
            <w:tcBorders>
              <w:top w:val="single" w:sz="4" w:space="0" w:color="auto"/>
              <w:left w:val="single" w:sz="4" w:space="0" w:color="auto"/>
              <w:bottom w:val="nil"/>
              <w:right w:val="single" w:sz="4" w:space="0" w:color="auto"/>
            </w:tcBorders>
            <w:hideMark/>
          </w:tcPr>
          <w:p w14:paraId="462417F3" w14:textId="77777777" w:rsidR="00F67504" w:rsidRDefault="00F67504" w:rsidP="009F3476">
            <w:pPr>
              <w:pStyle w:val="TAL"/>
              <w:spacing w:line="256" w:lineRule="auto"/>
            </w:pPr>
            <w:r>
              <w:t>CSI-RS</w:t>
            </w:r>
            <w:r>
              <w:rPr>
                <w:rFonts w:eastAsia="?? ??"/>
              </w:rPr>
              <w:t>_RP</w:t>
            </w:r>
            <w:r>
              <w:t xml:space="preserve"> of set q</w:t>
            </w:r>
            <w:r>
              <w:rPr>
                <w:vertAlign w:val="subscript"/>
              </w:rPr>
              <w:t>1</w:t>
            </w:r>
          </w:p>
        </w:tc>
        <w:tc>
          <w:tcPr>
            <w:tcW w:w="1203" w:type="dxa"/>
            <w:tcBorders>
              <w:top w:val="single" w:sz="4" w:space="0" w:color="auto"/>
              <w:left w:val="single" w:sz="4" w:space="0" w:color="auto"/>
              <w:bottom w:val="single" w:sz="4" w:space="0" w:color="auto"/>
              <w:right w:val="single" w:sz="4" w:space="0" w:color="auto"/>
            </w:tcBorders>
            <w:hideMark/>
          </w:tcPr>
          <w:p w14:paraId="71B7AD6D" w14:textId="77777777" w:rsidR="00F67504" w:rsidRDefault="00F67504" w:rsidP="009F3476">
            <w:pPr>
              <w:pStyle w:val="TAL"/>
              <w:spacing w:line="256" w:lineRule="auto"/>
              <w:rPr>
                <w:noProof/>
                <w:lang w:val="it-IT"/>
              </w:rPr>
            </w:pPr>
            <w:r>
              <w:t>Config 1, 4</w:t>
            </w:r>
          </w:p>
        </w:tc>
        <w:tc>
          <w:tcPr>
            <w:tcW w:w="1065" w:type="dxa"/>
            <w:tcBorders>
              <w:top w:val="single" w:sz="4" w:space="0" w:color="auto"/>
              <w:left w:val="single" w:sz="4" w:space="0" w:color="auto"/>
              <w:bottom w:val="nil"/>
              <w:right w:val="single" w:sz="4" w:space="0" w:color="auto"/>
            </w:tcBorders>
            <w:hideMark/>
          </w:tcPr>
          <w:p w14:paraId="2E851ADF" w14:textId="77777777" w:rsidR="00F67504" w:rsidRDefault="00F67504" w:rsidP="009F3476">
            <w:pPr>
              <w:pStyle w:val="TAC"/>
              <w:spacing w:line="256" w:lineRule="auto"/>
            </w:pPr>
            <w:r>
              <w:t xml:space="preserve">dBm/SCS </w:t>
            </w:r>
          </w:p>
        </w:tc>
        <w:tc>
          <w:tcPr>
            <w:tcW w:w="879" w:type="dxa"/>
            <w:tcBorders>
              <w:top w:val="single" w:sz="4" w:space="0" w:color="auto"/>
              <w:left w:val="single" w:sz="4" w:space="0" w:color="auto"/>
              <w:bottom w:val="single" w:sz="4" w:space="0" w:color="auto"/>
              <w:right w:val="single" w:sz="4" w:space="0" w:color="auto"/>
            </w:tcBorders>
            <w:hideMark/>
          </w:tcPr>
          <w:p w14:paraId="4364A29F" w14:textId="77777777" w:rsidR="00F67504" w:rsidRDefault="00F67504" w:rsidP="009F3476">
            <w:pPr>
              <w:pStyle w:val="TAC"/>
              <w:spacing w:line="256" w:lineRule="auto"/>
            </w:pPr>
            <w:r>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06BF7DCA" w14:textId="77777777" w:rsidR="00F67504" w:rsidRDefault="00F67504" w:rsidP="009F3476">
            <w:pPr>
              <w:pStyle w:val="TAC"/>
              <w:spacing w:line="256" w:lineRule="auto"/>
            </w:pPr>
            <w:r>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7B49618E" w14:textId="77777777" w:rsidR="00F67504" w:rsidRDefault="00F67504" w:rsidP="009F3476">
            <w:pPr>
              <w:pStyle w:val="TAC"/>
              <w:spacing w:line="256" w:lineRule="auto"/>
            </w:pPr>
            <w:r>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4930871C" w14:textId="77777777" w:rsidR="00F67504" w:rsidRDefault="00F67504" w:rsidP="009F3476">
            <w:pPr>
              <w:pStyle w:val="TAC"/>
              <w:spacing w:line="256" w:lineRule="auto"/>
            </w:pPr>
            <w:r>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65BC2732" w14:textId="77777777" w:rsidR="00F67504" w:rsidRDefault="00F67504" w:rsidP="009F3476">
            <w:pPr>
              <w:pStyle w:val="TAC"/>
              <w:spacing w:line="256" w:lineRule="auto"/>
            </w:pPr>
            <w:r>
              <w:rPr>
                <w:rFonts w:eastAsia="ＭＳ 明朝"/>
                <w:szCs w:val="18"/>
              </w:rPr>
              <w:t>-88</w:t>
            </w:r>
          </w:p>
        </w:tc>
      </w:tr>
      <w:tr w:rsidR="00F67504" w14:paraId="4DCB5A51" w14:textId="77777777" w:rsidTr="009F3476">
        <w:trPr>
          <w:cantSplit/>
          <w:trHeight w:val="122"/>
          <w:jc w:val="center"/>
        </w:trPr>
        <w:tc>
          <w:tcPr>
            <w:tcW w:w="2836" w:type="dxa"/>
            <w:tcBorders>
              <w:top w:val="nil"/>
              <w:left w:val="single" w:sz="4" w:space="0" w:color="auto"/>
              <w:bottom w:val="nil"/>
              <w:right w:val="single" w:sz="4" w:space="0" w:color="auto"/>
            </w:tcBorders>
          </w:tcPr>
          <w:p w14:paraId="59262D9D" w14:textId="77777777" w:rsidR="00F67504" w:rsidRDefault="00F67504" w:rsidP="009F3476">
            <w:pPr>
              <w:pStyle w:val="TAL"/>
              <w:spacing w:line="256" w:lineRule="auto"/>
            </w:pPr>
          </w:p>
        </w:tc>
        <w:tc>
          <w:tcPr>
            <w:tcW w:w="1203" w:type="dxa"/>
            <w:tcBorders>
              <w:top w:val="single" w:sz="4" w:space="0" w:color="auto"/>
              <w:left w:val="single" w:sz="4" w:space="0" w:color="auto"/>
              <w:bottom w:val="single" w:sz="4" w:space="0" w:color="auto"/>
              <w:right w:val="single" w:sz="4" w:space="0" w:color="auto"/>
            </w:tcBorders>
            <w:hideMark/>
          </w:tcPr>
          <w:p w14:paraId="28B0B288" w14:textId="77777777" w:rsidR="00F67504" w:rsidRDefault="00F67504" w:rsidP="009F3476">
            <w:pPr>
              <w:pStyle w:val="TAL"/>
              <w:spacing w:line="256" w:lineRule="auto"/>
              <w:rPr>
                <w:noProof/>
                <w:lang w:val="it-IT"/>
              </w:rPr>
            </w:pPr>
            <w:r>
              <w:t>Config 2, 5</w:t>
            </w:r>
          </w:p>
        </w:tc>
        <w:tc>
          <w:tcPr>
            <w:tcW w:w="1065" w:type="dxa"/>
            <w:tcBorders>
              <w:top w:val="nil"/>
              <w:left w:val="single" w:sz="4" w:space="0" w:color="auto"/>
              <w:bottom w:val="nil"/>
              <w:right w:val="single" w:sz="4" w:space="0" w:color="auto"/>
            </w:tcBorders>
            <w:hideMark/>
          </w:tcPr>
          <w:p w14:paraId="1DBDE4B9" w14:textId="77777777" w:rsidR="00F67504" w:rsidRDefault="00F67504" w:rsidP="009F3476">
            <w:pPr>
              <w:pStyle w:val="TAC"/>
              <w:spacing w:line="256" w:lineRule="auto"/>
            </w:pPr>
            <w:r>
              <w:t>kHz</w:t>
            </w:r>
          </w:p>
        </w:tc>
        <w:tc>
          <w:tcPr>
            <w:tcW w:w="879" w:type="dxa"/>
            <w:tcBorders>
              <w:top w:val="single" w:sz="4" w:space="0" w:color="auto"/>
              <w:left w:val="single" w:sz="4" w:space="0" w:color="auto"/>
              <w:bottom w:val="single" w:sz="4" w:space="0" w:color="auto"/>
              <w:right w:val="single" w:sz="4" w:space="0" w:color="auto"/>
            </w:tcBorders>
            <w:hideMark/>
          </w:tcPr>
          <w:p w14:paraId="18FC5477" w14:textId="77777777" w:rsidR="00F67504" w:rsidRDefault="00F67504" w:rsidP="009F3476">
            <w:pPr>
              <w:pStyle w:val="TAC"/>
              <w:spacing w:line="256" w:lineRule="auto"/>
            </w:pPr>
            <w:r>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2341291B" w14:textId="77777777" w:rsidR="00F67504" w:rsidRDefault="00F67504" w:rsidP="009F3476">
            <w:pPr>
              <w:pStyle w:val="TAC"/>
              <w:spacing w:line="256" w:lineRule="auto"/>
            </w:pPr>
            <w:r>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15D2BC6A" w14:textId="77777777" w:rsidR="00F67504" w:rsidRDefault="00F67504" w:rsidP="009F3476">
            <w:pPr>
              <w:pStyle w:val="TAC"/>
              <w:spacing w:line="256" w:lineRule="auto"/>
            </w:pPr>
            <w:r>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5092EC8C" w14:textId="77777777" w:rsidR="00F67504" w:rsidRDefault="00F67504" w:rsidP="009F3476">
            <w:pPr>
              <w:pStyle w:val="TAC"/>
              <w:spacing w:line="256" w:lineRule="auto"/>
            </w:pPr>
            <w:r>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2F899FFC" w14:textId="77777777" w:rsidR="00F67504" w:rsidRDefault="00F67504" w:rsidP="009F3476">
            <w:pPr>
              <w:pStyle w:val="TAC"/>
              <w:spacing w:line="256" w:lineRule="auto"/>
            </w:pPr>
            <w:r>
              <w:rPr>
                <w:rFonts w:eastAsia="ＭＳ 明朝"/>
                <w:szCs w:val="18"/>
              </w:rPr>
              <w:t>-88</w:t>
            </w:r>
          </w:p>
        </w:tc>
      </w:tr>
      <w:tr w:rsidR="00F67504" w14:paraId="0C9C7A83" w14:textId="77777777" w:rsidTr="009F3476">
        <w:trPr>
          <w:cantSplit/>
          <w:trHeight w:val="122"/>
          <w:jc w:val="center"/>
        </w:trPr>
        <w:tc>
          <w:tcPr>
            <w:tcW w:w="2836" w:type="dxa"/>
            <w:tcBorders>
              <w:top w:val="nil"/>
              <w:left w:val="single" w:sz="4" w:space="0" w:color="auto"/>
              <w:bottom w:val="single" w:sz="4" w:space="0" w:color="auto"/>
              <w:right w:val="single" w:sz="4" w:space="0" w:color="auto"/>
            </w:tcBorders>
          </w:tcPr>
          <w:p w14:paraId="0D54B21E" w14:textId="77777777" w:rsidR="00F67504" w:rsidRDefault="00F67504" w:rsidP="009F3476">
            <w:pPr>
              <w:pStyle w:val="TAL"/>
              <w:spacing w:line="256" w:lineRule="auto"/>
            </w:pPr>
          </w:p>
        </w:tc>
        <w:tc>
          <w:tcPr>
            <w:tcW w:w="1203" w:type="dxa"/>
            <w:tcBorders>
              <w:top w:val="single" w:sz="4" w:space="0" w:color="auto"/>
              <w:left w:val="single" w:sz="4" w:space="0" w:color="auto"/>
              <w:bottom w:val="single" w:sz="4" w:space="0" w:color="auto"/>
              <w:right w:val="single" w:sz="4" w:space="0" w:color="auto"/>
            </w:tcBorders>
            <w:hideMark/>
          </w:tcPr>
          <w:p w14:paraId="0541D077" w14:textId="77777777" w:rsidR="00F67504" w:rsidRDefault="00F67504" w:rsidP="009F3476">
            <w:pPr>
              <w:pStyle w:val="TAL"/>
              <w:spacing w:line="256" w:lineRule="auto"/>
              <w:rPr>
                <w:noProof/>
                <w:lang w:val="it-IT"/>
              </w:rPr>
            </w:pPr>
            <w:r>
              <w:t>Config 3, 6</w:t>
            </w:r>
          </w:p>
        </w:tc>
        <w:tc>
          <w:tcPr>
            <w:tcW w:w="1065" w:type="dxa"/>
            <w:tcBorders>
              <w:top w:val="nil"/>
              <w:left w:val="single" w:sz="4" w:space="0" w:color="auto"/>
              <w:bottom w:val="single" w:sz="4" w:space="0" w:color="auto"/>
              <w:right w:val="single" w:sz="4" w:space="0" w:color="auto"/>
            </w:tcBorders>
          </w:tcPr>
          <w:p w14:paraId="48E7151C" w14:textId="77777777" w:rsidR="00F67504" w:rsidRDefault="00F67504" w:rsidP="009F3476">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6421AFA2" w14:textId="77777777" w:rsidR="00F67504" w:rsidRDefault="00F67504" w:rsidP="009F3476">
            <w:pPr>
              <w:pStyle w:val="TAC"/>
              <w:spacing w:line="256" w:lineRule="auto"/>
            </w:pPr>
            <w:r>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7B5BB93B" w14:textId="77777777" w:rsidR="00F67504" w:rsidRDefault="00F67504" w:rsidP="009F3476">
            <w:pPr>
              <w:pStyle w:val="TAC"/>
              <w:spacing w:line="256" w:lineRule="auto"/>
            </w:pPr>
            <w:r>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08DE1568" w14:textId="77777777" w:rsidR="00F67504" w:rsidRDefault="00F67504" w:rsidP="009F3476">
            <w:pPr>
              <w:pStyle w:val="TAC"/>
              <w:spacing w:line="256" w:lineRule="auto"/>
            </w:pPr>
            <w:r>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4AE7EBC1" w14:textId="77777777" w:rsidR="00F67504" w:rsidRDefault="00F67504" w:rsidP="009F3476">
            <w:pPr>
              <w:pStyle w:val="TAC"/>
              <w:spacing w:line="256" w:lineRule="auto"/>
            </w:pPr>
            <w:r>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3E4C3510" w14:textId="77777777" w:rsidR="00F67504" w:rsidRDefault="00F67504" w:rsidP="009F3476">
            <w:pPr>
              <w:pStyle w:val="TAC"/>
              <w:spacing w:line="256" w:lineRule="auto"/>
            </w:pPr>
            <w:r>
              <w:rPr>
                <w:rFonts w:eastAsia="ＭＳ 明朝"/>
                <w:szCs w:val="18"/>
              </w:rPr>
              <w:t>-85</w:t>
            </w:r>
          </w:p>
        </w:tc>
      </w:tr>
      <w:tr w:rsidR="00F67504" w14:paraId="207A4549" w14:textId="77777777" w:rsidTr="009F3476">
        <w:trPr>
          <w:cantSplit/>
          <w:trHeight w:val="122"/>
          <w:jc w:val="center"/>
        </w:trPr>
        <w:tc>
          <w:tcPr>
            <w:tcW w:w="2836" w:type="dxa"/>
            <w:tcBorders>
              <w:top w:val="single" w:sz="4" w:space="0" w:color="auto"/>
              <w:left w:val="single" w:sz="4" w:space="0" w:color="auto"/>
              <w:bottom w:val="nil"/>
              <w:right w:val="single" w:sz="4" w:space="0" w:color="auto"/>
            </w:tcBorders>
            <w:hideMark/>
          </w:tcPr>
          <w:p w14:paraId="6A14A2F1" w14:textId="77777777" w:rsidR="00F67504" w:rsidRDefault="00F67504" w:rsidP="009F3476">
            <w:pPr>
              <w:pStyle w:val="TAL"/>
              <w:spacing w:line="256" w:lineRule="auto"/>
            </w:pPr>
            <w:r>
              <w:rPr>
                <w:rFonts w:eastAsia="Times New Roman"/>
                <w:position w:val="-12"/>
                <w:lang w:eastAsia="ko-KR"/>
              </w:rPr>
              <w:object w:dxaOrig="408" w:dyaOrig="408" w14:anchorId="042A8016">
                <v:shape id="_x0000_i1036" type="#_x0000_t75" style="width:20.65pt;height:20.65pt" o:ole="" fillcolor="window">
                  <v:imagedata r:id="rId29" o:title=""/>
                </v:shape>
                <o:OLEObject Type="Embed" ProgID="Equation.3" ShapeID="_x0000_i1036" DrawAspect="Content" ObjectID="_1696428626" r:id="rId32"/>
              </w:object>
            </w:r>
          </w:p>
        </w:tc>
        <w:tc>
          <w:tcPr>
            <w:tcW w:w="1203" w:type="dxa"/>
            <w:tcBorders>
              <w:top w:val="single" w:sz="4" w:space="0" w:color="auto"/>
              <w:left w:val="single" w:sz="4" w:space="0" w:color="auto"/>
              <w:bottom w:val="single" w:sz="4" w:space="0" w:color="auto"/>
              <w:right w:val="single" w:sz="4" w:space="0" w:color="auto"/>
            </w:tcBorders>
            <w:hideMark/>
          </w:tcPr>
          <w:p w14:paraId="34BBEFF6" w14:textId="77777777" w:rsidR="00F67504" w:rsidRDefault="00F67504" w:rsidP="009F3476">
            <w:pPr>
              <w:pStyle w:val="TAL"/>
              <w:spacing w:line="256" w:lineRule="auto"/>
              <w:rPr>
                <w:noProof/>
                <w:lang w:val="it-IT"/>
              </w:rPr>
            </w:pPr>
            <w:r>
              <w:rPr>
                <w:noProof/>
                <w:lang w:val="it-IT"/>
              </w:rPr>
              <w:t>Config 1, 4</w:t>
            </w:r>
          </w:p>
        </w:tc>
        <w:tc>
          <w:tcPr>
            <w:tcW w:w="1065" w:type="dxa"/>
            <w:tcBorders>
              <w:top w:val="single" w:sz="4" w:space="0" w:color="auto"/>
              <w:left w:val="single" w:sz="4" w:space="0" w:color="auto"/>
              <w:bottom w:val="nil"/>
              <w:right w:val="single" w:sz="4" w:space="0" w:color="auto"/>
            </w:tcBorders>
            <w:hideMark/>
          </w:tcPr>
          <w:p w14:paraId="28F1863D" w14:textId="77777777" w:rsidR="00F67504" w:rsidRDefault="00F67504" w:rsidP="009F3476">
            <w:pPr>
              <w:pStyle w:val="TAC"/>
              <w:spacing w:line="256" w:lineRule="auto"/>
            </w:pPr>
            <w:r>
              <w:t xml:space="preserve">dBm/15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4B78BC7" w14:textId="77777777" w:rsidR="00F67504" w:rsidRDefault="00F67504" w:rsidP="009F3476">
            <w:pPr>
              <w:pStyle w:val="TAC"/>
              <w:spacing w:line="256" w:lineRule="auto"/>
            </w:pPr>
            <w:r>
              <w:t>-98</w:t>
            </w:r>
          </w:p>
        </w:tc>
      </w:tr>
      <w:tr w:rsidR="00F67504" w14:paraId="4CA811D4" w14:textId="77777777" w:rsidTr="009F3476">
        <w:trPr>
          <w:cantSplit/>
          <w:trHeight w:val="120"/>
          <w:jc w:val="center"/>
        </w:trPr>
        <w:tc>
          <w:tcPr>
            <w:tcW w:w="2836" w:type="dxa"/>
            <w:tcBorders>
              <w:top w:val="nil"/>
              <w:left w:val="single" w:sz="4" w:space="0" w:color="auto"/>
              <w:bottom w:val="nil"/>
              <w:right w:val="single" w:sz="4" w:space="0" w:color="auto"/>
            </w:tcBorders>
            <w:vAlign w:val="center"/>
            <w:hideMark/>
          </w:tcPr>
          <w:p w14:paraId="0DC0BBE4" w14:textId="77777777" w:rsidR="00F67504" w:rsidRDefault="00F67504" w:rsidP="009F3476"/>
        </w:tc>
        <w:tc>
          <w:tcPr>
            <w:tcW w:w="1203" w:type="dxa"/>
            <w:tcBorders>
              <w:top w:val="single" w:sz="4" w:space="0" w:color="auto"/>
              <w:left w:val="single" w:sz="4" w:space="0" w:color="auto"/>
              <w:bottom w:val="single" w:sz="4" w:space="0" w:color="auto"/>
              <w:right w:val="single" w:sz="4" w:space="0" w:color="auto"/>
            </w:tcBorders>
            <w:hideMark/>
          </w:tcPr>
          <w:p w14:paraId="35F4E069" w14:textId="77777777" w:rsidR="00F67504" w:rsidRDefault="00F67504" w:rsidP="009F3476">
            <w:pPr>
              <w:pStyle w:val="TAL"/>
              <w:spacing w:line="256" w:lineRule="auto"/>
              <w:rPr>
                <w:noProof/>
                <w:lang w:val="it-IT" w:eastAsia="ko-KR"/>
              </w:rPr>
            </w:pPr>
            <w:r>
              <w:rPr>
                <w:noProof/>
                <w:lang w:val="it-IT"/>
              </w:rPr>
              <w:t>Config 2, 5</w:t>
            </w:r>
          </w:p>
        </w:tc>
        <w:tc>
          <w:tcPr>
            <w:tcW w:w="1065" w:type="dxa"/>
            <w:tcBorders>
              <w:top w:val="nil"/>
              <w:left w:val="single" w:sz="4" w:space="0" w:color="auto"/>
              <w:bottom w:val="nil"/>
              <w:right w:val="single" w:sz="4" w:space="0" w:color="auto"/>
            </w:tcBorders>
            <w:hideMark/>
          </w:tcPr>
          <w:p w14:paraId="0E51FA08" w14:textId="77777777" w:rsidR="00F67504" w:rsidRDefault="00F67504" w:rsidP="009F3476">
            <w:pPr>
              <w:rPr>
                <w:noProof/>
                <w:lang w:val="it-IT"/>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9F1CF3B" w14:textId="77777777" w:rsidR="00F67504" w:rsidRDefault="00F67504" w:rsidP="009F3476">
            <w:pPr>
              <w:pStyle w:val="TAC"/>
              <w:spacing w:line="256" w:lineRule="auto"/>
              <w:rPr>
                <w:lang w:eastAsia="ko-KR"/>
              </w:rPr>
            </w:pPr>
            <w:r>
              <w:t>-98</w:t>
            </w:r>
          </w:p>
        </w:tc>
      </w:tr>
      <w:tr w:rsidR="00F67504" w14:paraId="0781704C" w14:textId="77777777" w:rsidTr="009F3476">
        <w:trPr>
          <w:cantSplit/>
          <w:trHeight w:val="120"/>
          <w:jc w:val="center"/>
        </w:trPr>
        <w:tc>
          <w:tcPr>
            <w:tcW w:w="2836" w:type="dxa"/>
            <w:tcBorders>
              <w:top w:val="nil"/>
              <w:left w:val="single" w:sz="4" w:space="0" w:color="auto"/>
              <w:bottom w:val="single" w:sz="4" w:space="0" w:color="auto"/>
              <w:right w:val="single" w:sz="4" w:space="0" w:color="auto"/>
            </w:tcBorders>
            <w:vAlign w:val="center"/>
            <w:hideMark/>
          </w:tcPr>
          <w:p w14:paraId="66C0D48B" w14:textId="77777777" w:rsidR="00F67504" w:rsidRDefault="00F67504" w:rsidP="009F3476"/>
        </w:tc>
        <w:tc>
          <w:tcPr>
            <w:tcW w:w="1203" w:type="dxa"/>
            <w:tcBorders>
              <w:top w:val="single" w:sz="4" w:space="0" w:color="auto"/>
              <w:left w:val="single" w:sz="4" w:space="0" w:color="auto"/>
              <w:bottom w:val="single" w:sz="4" w:space="0" w:color="auto"/>
              <w:right w:val="single" w:sz="4" w:space="0" w:color="auto"/>
            </w:tcBorders>
            <w:hideMark/>
          </w:tcPr>
          <w:p w14:paraId="0EA6D33B" w14:textId="77777777" w:rsidR="00F67504" w:rsidRDefault="00F67504" w:rsidP="009F3476">
            <w:pPr>
              <w:pStyle w:val="TAL"/>
              <w:spacing w:line="256" w:lineRule="auto"/>
              <w:rPr>
                <w:noProof/>
                <w:lang w:val="it-IT" w:eastAsia="ko-KR"/>
              </w:rPr>
            </w:pPr>
            <w:r>
              <w:rPr>
                <w:noProof/>
                <w:lang w:val="it-IT"/>
              </w:rPr>
              <w:t>Config 3, 6</w:t>
            </w:r>
          </w:p>
        </w:tc>
        <w:tc>
          <w:tcPr>
            <w:tcW w:w="1065" w:type="dxa"/>
            <w:tcBorders>
              <w:top w:val="nil"/>
              <w:left w:val="single" w:sz="4" w:space="0" w:color="auto"/>
              <w:bottom w:val="single" w:sz="4" w:space="0" w:color="auto"/>
              <w:right w:val="single" w:sz="4" w:space="0" w:color="auto"/>
            </w:tcBorders>
            <w:hideMark/>
          </w:tcPr>
          <w:p w14:paraId="31024624" w14:textId="77777777" w:rsidR="00F67504" w:rsidRDefault="00F67504" w:rsidP="009F3476">
            <w:pPr>
              <w:rPr>
                <w:noProof/>
                <w:lang w:val="it-IT"/>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F49A666" w14:textId="77777777" w:rsidR="00F67504" w:rsidRDefault="00F67504" w:rsidP="009F3476">
            <w:pPr>
              <w:pStyle w:val="TAC"/>
              <w:spacing w:line="256" w:lineRule="auto"/>
              <w:rPr>
                <w:lang w:eastAsia="ko-KR"/>
              </w:rPr>
            </w:pPr>
            <w:r>
              <w:t>-98</w:t>
            </w:r>
          </w:p>
        </w:tc>
      </w:tr>
      <w:tr w:rsidR="00F67504" w14:paraId="2786E1B4" w14:textId="77777777" w:rsidTr="009F3476">
        <w:trPr>
          <w:cantSplit/>
          <w:trHeight w:val="199"/>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0BBDD3E7" w14:textId="77777777" w:rsidR="00F67504" w:rsidRDefault="00F67504" w:rsidP="009F3476">
            <w:pPr>
              <w:pStyle w:val="TAL"/>
              <w:spacing w:line="256" w:lineRule="auto"/>
            </w:pPr>
            <w:r>
              <w:rPr>
                <w:rFonts w:eastAsia="?? ??"/>
              </w:rPr>
              <w:lastRenderedPageBreak/>
              <w:t>Propagation condition</w:t>
            </w:r>
          </w:p>
        </w:tc>
        <w:tc>
          <w:tcPr>
            <w:tcW w:w="1065" w:type="dxa"/>
            <w:tcBorders>
              <w:top w:val="single" w:sz="4" w:space="0" w:color="auto"/>
              <w:left w:val="single" w:sz="4" w:space="0" w:color="auto"/>
              <w:bottom w:val="single" w:sz="4" w:space="0" w:color="auto"/>
              <w:right w:val="single" w:sz="4" w:space="0" w:color="auto"/>
            </w:tcBorders>
          </w:tcPr>
          <w:p w14:paraId="0C76F28E" w14:textId="77777777" w:rsidR="00F67504" w:rsidRDefault="00F67504" w:rsidP="009F3476">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4A43D673" w14:textId="77777777" w:rsidR="00F67504" w:rsidRDefault="00F67504" w:rsidP="009F3476">
            <w:pPr>
              <w:pStyle w:val="TAC"/>
              <w:spacing w:line="256" w:lineRule="auto"/>
              <w:rPr>
                <w:rFonts w:eastAsia="ＭＳ 明朝"/>
              </w:rPr>
            </w:pPr>
            <w:r>
              <w:rPr>
                <w:rFonts w:eastAsia="ＭＳ 明朝"/>
              </w:rPr>
              <w:t>TDL-C 300ns 100Hz</w:t>
            </w:r>
          </w:p>
        </w:tc>
      </w:tr>
      <w:tr w:rsidR="00F67504" w14:paraId="3A641ACB" w14:textId="77777777" w:rsidTr="009F3476">
        <w:trPr>
          <w:cantSplit/>
          <w:trHeight w:val="1801"/>
          <w:jc w:val="center"/>
        </w:trPr>
        <w:tc>
          <w:tcPr>
            <w:tcW w:w="9499" w:type="dxa"/>
            <w:gridSpan w:val="8"/>
            <w:tcBorders>
              <w:top w:val="single" w:sz="4" w:space="0" w:color="auto"/>
              <w:left w:val="single" w:sz="4" w:space="0" w:color="auto"/>
              <w:bottom w:val="single" w:sz="4" w:space="0" w:color="auto"/>
              <w:right w:val="single" w:sz="4" w:space="0" w:color="auto"/>
            </w:tcBorders>
            <w:hideMark/>
          </w:tcPr>
          <w:p w14:paraId="7C8D8DC1" w14:textId="77777777" w:rsidR="00F67504" w:rsidRDefault="00F67504" w:rsidP="009F3476">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5D841D5F" w14:textId="77777777" w:rsidR="00F67504" w:rsidRDefault="00F67504" w:rsidP="009F3476">
            <w:pPr>
              <w:pStyle w:val="TAN"/>
              <w:spacing w:line="256" w:lineRule="auto"/>
            </w:pPr>
            <w:r>
              <w:t>Note 2:</w:t>
            </w:r>
            <w:r>
              <w:tab/>
              <w:t xml:space="preserve">The uplink resources for CSI reporting are assigned to the UE prior to the start of </w:t>
            </w:r>
            <w:proofErr w:type="gramStart"/>
            <w:r>
              <w:t>time period</w:t>
            </w:r>
            <w:proofErr w:type="gramEnd"/>
            <w:r>
              <w:t xml:space="preserve"> T1.</w:t>
            </w:r>
          </w:p>
          <w:p w14:paraId="3067B3E2" w14:textId="77777777" w:rsidR="00F67504" w:rsidRDefault="00F67504" w:rsidP="009F3476">
            <w:pPr>
              <w:pStyle w:val="TAN"/>
              <w:spacing w:line="256" w:lineRule="auto"/>
            </w:pPr>
            <w:r>
              <w:t>Note 3:</w:t>
            </w:r>
            <w:r>
              <w:tab/>
              <w:t xml:space="preserve">NZP CSI-RS resource set configuration for CSI reporting </w:t>
            </w:r>
            <w:proofErr w:type="gramStart"/>
            <w:r>
              <w:t>are</w:t>
            </w:r>
            <w:proofErr w:type="gramEnd"/>
            <w:r>
              <w:t xml:space="preserve"> assigned to the UE prior to the start of time period T1.</w:t>
            </w:r>
          </w:p>
          <w:p w14:paraId="156CADEF" w14:textId="77777777" w:rsidR="00F67504" w:rsidRDefault="00F67504" w:rsidP="009F3476">
            <w:pPr>
              <w:pStyle w:val="TAN"/>
              <w:spacing w:line="256" w:lineRule="auto"/>
            </w:pPr>
            <w:r>
              <w:t>Note 4:</w:t>
            </w:r>
            <w:r>
              <w:tab/>
              <w:t>Void</w:t>
            </w:r>
          </w:p>
          <w:p w14:paraId="05597295" w14:textId="77777777" w:rsidR="00F67504" w:rsidRDefault="00F67504" w:rsidP="009F3476">
            <w:pPr>
              <w:pStyle w:val="TAN"/>
              <w:spacing w:line="256" w:lineRule="auto"/>
            </w:pPr>
            <w:r>
              <w:t>Note 5:</w:t>
            </w:r>
            <w:r>
              <w:tab/>
              <w:t xml:space="preserve">The timers and layer 3 filtering related parameters are configured prior to the start of </w:t>
            </w:r>
            <w:proofErr w:type="gramStart"/>
            <w:r>
              <w:t>time period</w:t>
            </w:r>
            <w:proofErr w:type="gramEnd"/>
            <w:r>
              <w:t xml:space="preserve"> T1.</w:t>
            </w:r>
          </w:p>
          <w:p w14:paraId="538D7FEA" w14:textId="77777777" w:rsidR="00F67504" w:rsidRDefault="00F67504" w:rsidP="009F3476">
            <w:pPr>
              <w:pStyle w:val="TAN"/>
              <w:spacing w:line="256" w:lineRule="auto"/>
            </w:pPr>
            <w:r>
              <w:t>Note 6:</w:t>
            </w:r>
            <w:r>
              <w:tab/>
              <w:t>The signal contains PDCCH for UEs other than the device under test as part of OCNG.</w:t>
            </w:r>
          </w:p>
          <w:p w14:paraId="76712047" w14:textId="77777777" w:rsidR="00F67504" w:rsidRDefault="00F67504" w:rsidP="009F3476">
            <w:pPr>
              <w:pStyle w:val="TAN"/>
              <w:spacing w:line="256" w:lineRule="auto"/>
            </w:pPr>
            <w:r>
              <w:t>Note 7:</w:t>
            </w:r>
            <w:r>
              <w:tab/>
              <w:t>SNR levels correspond to the signal to noise ratio over the REs carrying CSI-RS.</w:t>
            </w:r>
          </w:p>
          <w:p w14:paraId="6CF02FB0" w14:textId="77777777" w:rsidR="00F67504" w:rsidRDefault="00F67504" w:rsidP="009F3476">
            <w:pPr>
              <w:pStyle w:val="TAN"/>
              <w:spacing w:line="256" w:lineRule="auto"/>
            </w:pPr>
            <w:r>
              <w:t>Note 8:</w:t>
            </w:r>
            <w:r>
              <w:tab/>
              <w:t xml:space="preserve">The SNR in time periods T1, T2, T3, T4 and T5 is denoted as SNR1, SNR2 and SNR3 respectively in figure </w:t>
            </w:r>
            <w:r>
              <w:rPr>
                <w:lang w:val="en-US"/>
              </w:rPr>
              <w:t>A.4.5.5.1.1-1</w:t>
            </w:r>
            <w:r>
              <w:t>.</w:t>
            </w:r>
          </w:p>
          <w:p w14:paraId="5562625B" w14:textId="77777777" w:rsidR="00F67504" w:rsidRDefault="00F67504" w:rsidP="009F3476">
            <w:pPr>
              <w:pStyle w:val="TAN"/>
              <w:spacing w:line="256" w:lineRule="auto"/>
            </w:pPr>
            <w:r>
              <w:t>Note 9:</w:t>
            </w:r>
            <w:r>
              <w:rPr>
                <w:rFonts w:eastAsia="ＭＳ 明朝"/>
                <w:snapToGrid w:val="0"/>
              </w:rPr>
              <w:tab/>
            </w:r>
            <w:r>
              <w:t>The SNR values are specified for testing a UE which supports 2RX on at least one band. For testing of a UE which supports 4RX on all bands, the SNR during T3 is modified as specified in clause A.3.6.</w:t>
            </w:r>
          </w:p>
        </w:tc>
      </w:tr>
    </w:tbl>
    <w:p w14:paraId="2D64C081" w14:textId="77777777" w:rsidR="00F67504" w:rsidRDefault="00F67504" w:rsidP="00F67504">
      <w:pPr>
        <w:rPr>
          <w:rFonts w:eastAsia="Times New Roman"/>
          <w:lang w:eastAsia="ko-KR"/>
        </w:rPr>
      </w:pPr>
    </w:p>
    <w:p w14:paraId="0D39D7C7" w14:textId="77777777" w:rsidR="00F67504" w:rsidRDefault="00F67504" w:rsidP="00F67504">
      <w:pPr>
        <w:pStyle w:val="TH"/>
        <w:rPr>
          <w:lang w:val="en-US"/>
        </w:rPr>
      </w:pPr>
      <w:r>
        <w:rPr>
          <w:lang w:val="en-US"/>
        </w:rPr>
        <w:t>Table A.4.5.5.4.1-4: Void</w:t>
      </w:r>
    </w:p>
    <w:p w14:paraId="7F17A8A2" w14:textId="77777777" w:rsidR="00F67504" w:rsidRDefault="00F67504" w:rsidP="00F67504">
      <w:pPr>
        <w:pStyle w:val="TH"/>
        <w:rPr>
          <w:lang w:val="en-US"/>
        </w:rPr>
      </w:pPr>
      <w:r>
        <w:rPr>
          <w:lang w:val="en-US"/>
        </w:rPr>
        <w:t>Table A.4.5.5.4.1-5: Void</w:t>
      </w:r>
    </w:p>
    <w:p w14:paraId="49AD49A9" w14:textId="77777777" w:rsidR="00F67504" w:rsidRDefault="00F67504" w:rsidP="00F67504">
      <w:pPr>
        <w:pStyle w:val="TH"/>
        <w:rPr>
          <w:lang w:val="en-US"/>
        </w:rPr>
      </w:pPr>
      <w:r>
        <w:rPr>
          <w:lang w:val="en-US"/>
        </w:rPr>
        <w:t>Table A.4.5.5.4.1-6: Void</w:t>
      </w:r>
    </w:p>
    <w:p w14:paraId="17EFA726" w14:textId="77777777" w:rsidR="00F67504" w:rsidRDefault="00F67504" w:rsidP="00F67504">
      <w:pPr>
        <w:pStyle w:val="TH"/>
      </w:pPr>
      <w:r>
        <w:rPr>
          <w:noProof/>
          <w:lang w:val="en-US" w:eastAsia="zh-CN"/>
        </w:rPr>
        <w:drawing>
          <wp:inline distT="0" distB="0" distL="0" distR="0" wp14:anchorId="491B81A1" wp14:editId="3F48EBC8">
            <wp:extent cx="4547870" cy="2091055"/>
            <wp:effectExtent l="0" t="0" r="0" b="0"/>
            <wp:docPr id="7" name="図 7"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図形&#10;&#10;低い精度で自動的に生成された説明"/>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547870" cy="2091055"/>
                    </a:xfrm>
                    <a:prstGeom prst="rect">
                      <a:avLst/>
                    </a:prstGeom>
                    <a:noFill/>
                    <a:ln>
                      <a:noFill/>
                    </a:ln>
                  </pic:spPr>
                </pic:pic>
              </a:graphicData>
            </a:graphic>
          </wp:inline>
        </w:drawing>
      </w:r>
      <w:r>
        <w:rPr>
          <w:noProof/>
          <w:lang w:val="en-US" w:eastAsia="zh-CN"/>
        </w:rPr>
        <w:t xml:space="preserve"> </w:t>
      </w:r>
    </w:p>
    <w:p w14:paraId="5FEC0C9B" w14:textId="77777777" w:rsidR="00F67504" w:rsidRDefault="00F67504" w:rsidP="00F67504">
      <w:pPr>
        <w:keepLines/>
        <w:spacing w:after="240"/>
        <w:jc w:val="center"/>
        <w:rPr>
          <w:rFonts w:ascii="Arial" w:hAnsi="Arial"/>
          <w:sz w:val="22"/>
          <w:szCs w:val="22"/>
        </w:rPr>
      </w:pPr>
      <w:r>
        <w:rPr>
          <w:rFonts w:ascii="Arial" w:hAnsi="Arial"/>
          <w:b/>
        </w:rPr>
        <w:t>Figure A.4.5.5.4.1-1: SNR and L1-RSRP variation for CSI-RS-based beam failure detection and link recovery testing in DRX mode</w:t>
      </w:r>
    </w:p>
    <w:p w14:paraId="7DAC9229" w14:textId="77777777" w:rsidR="00F67504" w:rsidRDefault="00F67504" w:rsidP="00F67504"/>
    <w:p w14:paraId="607038C3" w14:textId="77777777" w:rsidR="00F67504" w:rsidRDefault="00F67504" w:rsidP="00F67504">
      <w:pPr>
        <w:pStyle w:val="5"/>
        <w:rPr>
          <w:snapToGrid w:val="0"/>
        </w:rPr>
      </w:pPr>
      <w:bookmarkStart w:id="253" w:name="_Toc535476227"/>
      <w:r>
        <w:rPr>
          <w:snapToGrid w:val="0"/>
        </w:rPr>
        <w:t>A.4.5.5.4.2</w:t>
      </w:r>
      <w:r>
        <w:rPr>
          <w:snapToGrid w:val="0"/>
        </w:rPr>
        <w:tab/>
        <w:t>Test Requirements</w:t>
      </w:r>
      <w:bookmarkEnd w:id="253"/>
    </w:p>
    <w:p w14:paraId="4C3E7312" w14:textId="77777777" w:rsidR="00F67504" w:rsidRDefault="00F67504" w:rsidP="00F67504">
      <w:r>
        <w:t xml:space="preserve">The UE behaviour during time durations T1, T2, T3, T4 </w:t>
      </w:r>
      <w:r>
        <w:rPr>
          <w:lang w:eastAsia="zh-CN"/>
        </w:rPr>
        <w:t xml:space="preserve">and </w:t>
      </w:r>
      <w:r>
        <w:t>T5 shall be as follows:</w:t>
      </w:r>
    </w:p>
    <w:p w14:paraId="12D15867" w14:textId="77777777" w:rsidR="00F67504" w:rsidRDefault="00F67504" w:rsidP="00F67504">
      <w:pPr>
        <w:rPr>
          <w:lang w:eastAsia="zh-CN"/>
        </w:rPr>
      </w:pPr>
      <w:r>
        <w:t xml:space="preserve">During the </w:t>
      </w:r>
      <w:r>
        <w:rPr>
          <w:lang w:eastAsia="zh-CN"/>
        </w:rPr>
        <w:t>time duration T1 and T2, the UE shall transmit uplink signal at least in all subframes configured for CSI transmission on Cell 1.</w:t>
      </w:r>
    </w:p>
    <w:p w14:paraId="04391940" w14:textId="77777777" w:rsidR="00F67504" w:rsidRDefault="00F67504" w:rsidP="00F67504">
      <w:pPr>
        <w:rPr>
          <w:lang w:eastAsia="ko-KR"/>
        </w:rPr>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1D8A57B6" w14:textId="77777777" w:rsidR="00F67504" w:rsidRDefault="00F67504" w:rsidP="00F67504">
      <w:r>
        <w:t xml:space="preserve">During T3 the UE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5F53A214" w14:textId="77777777" w:rsidR="00F67504" w:rsidRDefault="00F67504" w:rsidP="00F67504">
      <w:r>
        <w:t xml:space="preserve">No later than time point F occurring no later than D1 = 1920+10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267DC59D" w14:textId="77777777" w:rsidR="00F67504" w:rsidRDefault="00F67504" w:rsidP="00F67504">
      <w:r>
        <w:t>Test is concluded once the test equipment has received the initial preamble transmission from the UE. The rate of correct events observed during repeated tests shall be at least 90%.</w:t>
      </w:r>
    </w:p>
    <w:p w14:paraId="4212E48A" w14:textId="77777777" w:rsidR="00F67504" w:rsidRDefault="00F67504" w:rsidP="00F67504">
      <w:pPr>
        <w:keepNext/>
        <w:keepLines/>
        <w:spacing w:before="120"/>
        <w:ind w:left="1418" w:hanging="1418"/>
        <w:outlineLvl w:val="3"/>
        <w:rPr>
          <w:rFonts w:ascii="Arial" w:hAnsi="Arial"/>
          <w:sz w:val="24"/>
          <w:lang w:eastAsia="ko-KR"/>
        </w:rPr>
      </w:pPr>
      <w:r>
        <w:rPr>
          <w:rFonts w:ascii="Arial" w:hAnsi="Arial"/>
          <w:sz w:val="24"/>
        </w:rPr>
        <w:lastRenderedPageBreak/>
        <w:t>A.4.5.5.5</w:t>
      </w:r>
      <w:r>
        <w:rPr>
          <w:rFonts w:ascii="Arial" w:hAnsi="Arial"/>
          <w:sz w:val="24"/>
        </w:rPr>
        <w:tab/>
        <w:t xml:space="preserve">EN-DC Beam Failure Detection and Link Recovery Test for FR1 </w:t>
      </w:r>
      <w:proofErr w:type="spellStart"/>
      <w:r>
        <w:rPr>
          <w:rFonts w:ascii="Arial" w:hAnsi="Arial"/>
          <w:sz w:val="24"/>
        </w:rPr>
        <w:t>SCell</w:t>
      </w:r>
      <w:proofErr w:type="spellEnd"/>
      <w:r>
        <w:rPr>
          <w:rFonts w:ascii="Arial" w:hAnsi="Arial"/>
          <w:sz w:val="24"/>
        </w:rPr>
        <w:t xml:space="preserve"> configured with CSI-RS-based BFD and SSB-based LR in non-DRX mode</w:t>
      </w:r>
    </w:p>
    <w:p w14:paraId="69D64711" w14:textId="77777777" w:rsidR="00F67504" w:rsidRDefault="00F67504" w:rsidP="00F67504">
      <w:pPr>
        <w:keepNext/>
        <w:keepLines/>
        <w:spacing w:before="120"/>
        <w:ind w:left="1701" w:hanging="1701"/>
        <w:outlineLvl w:val="4"/>
        <w:rPr>
          <w:rFonts w:ascii="Arial" w:hAnsi="Arial"/>
          <w:snapToGrid w:val="0"/>
          <w:sz w:val="22"/>
        </w:rPr>
      </w:pPr>
      <w:r>
        <w:rPr>
          <w:rFonts w:ascii="Arial" w:hAnsi="Arial"/>
          <w:snapToGrid w:val="0"/>
          <w:sz w:val="22"/>
          <w:lang w:eastAsia="zh-CN"/>
        </w:rPr>
        <w:t>A.4.5.5.5.1</w:t>
      </w:r>
      <w:r>
        <w:rPr>
          <w:rFonts w:ascii="Arial" w:hAnsi="Arial"/>
          <w:snapToGrid w:val="0"/>
          <w:sz w:val="22"/>
          <w:lang w:eastAsia="zh-CN"/>
        </w:rPr>
        <w:tab/>
        <w:t>Test Purpose and Environment</w:t>
      </w:r>
    </w:p>
    <w:p w14:paraId="5C713536" w14:textId="77777777" w:rsidR="00F67504" w:rsidRDefault="00F67504" w:rsidP="00F67504">
      <w:pPr>
        <w:jc w:val="both"/>
      </w:pPr>
      <w:r>
        <w:t>The purpose of this test is to verify that the UE properly detects CSI-RS-based beam failure in the set q</w:t>
      </w:r>
      <w:r>
        <w:rPr>
          <w:vertAlign w:val="subscript"/>
        </w:rPr>
        <w:t>0</w:t>
      </w:r>
      <w:r>
        <w:t xml:space="preserve"> configured for a serving </w:t>
      </w:r>
      <w:proofErr w:type="spellStart"/>
      <w:r>
        <w:t>SCell</w:t>
      </w:r>
      <w:proofErr w:type="spellEnd"/>
      <w:r>
        <w:t xml:space="preserve"> and that the UE performs correct SSB-based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SCell</w:t>
      </w:r>
      <w:proofErr w:type="spellEnd"/>
      <w:r>
        <w:t xml:space="preserve"> without </w:t>
      </w:r>
      <w:r>
        <w:rPr>
          <w:rFonts w:eastAsia="PMingLiU"/>
          <w:i/>
          <w:color w:val="000000"/>
        </w:rPr>
        <w:t xml:space="preserve">schedulingRequestID-BFR-SCell-r16 </w:t>
      </w:r>
      <w:r>
        <w:rPr>
          <w:rFonts w:eastAsia="PMingLiU"/>
          <w:color w:val="000000"/>
        </w:rPr>
        <w:t>configuration</w:t>
      </w:r>
      <w:r>
        <w:t>, during the evaluation period, and link recovery, when no DRX is used. This test will partly verify the beam failure detection and link recovery for an FR1 serving cell requirements in clause 8.5.</w:t>
      </w:r>
    </w:p>
    <w:p w14:paraId="7E1330E1" w14:textId="77777777" w:rsidR="00F67504" w:rsidRDefault="00F67504" w:rsidP="00F67504">
      <w:pPr>
        <w:spacing w:before="120"/>
        <w:jc w:val="both"/>
      </w:pPr>
      <w:r>
        <w:t xml:space="preserve">The test parameters are given in Tables A.4.5.5.5.1-1, A.4.5.5.5.1-2, and A.4.5.5.5.1-3 below. There are three cells, cell 1 is the E-UTRAN </w:t>
      </w:r>
      <w:proofErr w:type="spellStart"/>
      <w:r>
        <w:t>PCell</w:t>
      </w:r>
      <w:proofErr w:type="spellEnd"/>
      <w:r>
        <w:t xml:space="preserve">, cell 2 is the </w:t>
      </w:r>
      <w:proofErr w:type="spellStart"/>
      <w:r>
        <w:t>PSCell</w:t>
      </w:r>
      <w:proofErr w:type="spellEnd"/>
      <w:r>
        <w:t xml:space="preserve"> and cell 3 is the </w:t>
      </w:r>
      <w:proofErr w:type="spellStart"/>
      <w:r>
        <w:t>SCell</w:t>
      </w:r>
      <w:proofErr w:type="spellEnd"/>
      <w:r>
        <w:t xml:space="preserve">, in the test. UE is not provided by </w:t>
      </w:r>
      <w:r>
        <w:rPr>
          <w:rFonts w:eastAsia="PMingLiU"/>
          <w:i/>
          <w:color w:val="000000"/>
        </w:rPr>
        <w:t>schedulingRequestID-BFR-SCell-r16</w:t>
      </w:r>
      <w:r>
        <w:rPr>
          <w:rFonts w:eastAsia="PMingLiU"/>
          <w:color w:val="000000"/>
        </w:rPr>
        <w:t>, i.e.,</w:t>
      </w:r>
      <w:r>
        <w:t xml:space="preserve"> no configuration for PUCCH transmission resources, and UE shall perform the </w:t>
      </w:r>
      <w:proofErr w:type="gramStart"/>
      <w:r>
        <w:t>random access</w:t>
      </w:r>
      <w:proofErr w:type="gramEnd"/>
      <w:r>
        <w:t xml:space="preserve"> procedure to recover the beam failure. The test consists of five successive time periods, with time duration of T1, T2, T3, T4 and T5 respectively. Figure A.4.5.5.5.1-1 shows the SNR of the CSI-RS in set q</w:t>
      </w:r>
      <w:r>
        <w:rPr>
          <w:vertAlign w:val="subscript"/>
        </w:rPr>
        <w:t>0</w:t>
      </w:r>
      <w:r>
        <w:t xml:space="preserve"> in the active </w:t>
      </w:r>
      <w:proofErr w:type="spellStart"/>
      <w:r>
        <w:t>SCell</w:t>
      </w:r>
      <w:proofErr w:type="spellEnd"/>
      <w:r>
        <w:t xml:space="preserve"> to emulate beam failure. Figure A.4.5.5.5.1-1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cell 2 and cell3. The UE shall be configured for periodic CSI reporting with a reporting periodicity of 2 </w:t>
      </w:r>
      <w:proofErr w:type="spellStart"/>
      <w:r>
        <w:t>ms</w:t>
      </w:r>
      <w:proofErr w:type="spellEnd"/>
      <w:r>
        <w:t>. In the test, DRX configuration is not enabled.</w:t>
      </w:r>
    </w:p>
    <w:p w14:paraId="414726E4" w14:textId="77777777" w:rsidR="00F67504" w:rsidRDefault="00F67504" w:rsidP="00F67504">
      <w:pPr>
        <w:keepNext/>
        <w:keepLines/>
        <w:spacing w:before="60"/>
        <w:jc w:val="center"/>
        <w:rPr>
          <w:rFonts w:ascii="Arial" w:hAnsi="Arial"/>
          <w:b/>
        </w:rPr>
      </w:pPr>
      <w:r>
        <w:rPr>
          <w:rFonts w:ascii="Arial" w:hAnsi="Arial"/>
          <w:b/>
        </w:rPr>
        <w:t xml:space="preserve">Table A.4.5.5.5.1-1: Supported test configurations for FR1 </w:t>
      </w:r>
      <w:proofErr w:type="spellStart"/>
      <w:r>
        <w:rPr>
          <w:rFonts w:ascii="Arial" w:hAnsi="Arial"/>
          <w:b/>
        </w:rPr>
        <w:t>PCell</w:t>
      </w:r>
      <w:proofErr w:type="spellEnd"/>
      <w:r>
        <w:rPr>
          <w:rFonts w:ascii="Arial" w:hAnsi="Arial"/>
          <w:b/>
        </w:rPr>
        <w:t xml:space="preserve"> and </w:t>
      </w:r>
      <w:proofErr w:type="spellStart"/>
      <w:r>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67504" w14:paraId="2B82525C"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1ABDC1B" w14:textId="77777777" w:rsidR="00F67504" w:rsidRDefault="00F67504" w:rsidP="009F3476">
            <w:pPr>
              <w:keepNext/>
              <w:keepLines/>
              <w:spacing w:after="0" w:line="256" w:lineRule="auto"/>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927EB80" w14:textId="77777777" w:rsidR="00F67504" w:rsidRDefault="00F67504" w:rsidP="009F3476">
            <w:pPr>
              <w:keepNext/>
              <w:keepLines/>
              <w:spacing w:after="0" w:line="256" w:lineRule="auto"/>
              <w:jc w:val="center"/>
              <w:rPr>
                <w:rFonts w:ascii="Arial" w:hAnsi="Arial"/>
                <w:b/>
                <w:sz w:val="18"/>
              </w:rPr>
            </w:pPr>
            <w:r>
              <w:rPr>
                <w:rFonts w:ascii="Arial" w:hAnsi="Arial"/>
                <w:b/>
                <w:sz w:val="18"/>
              </w:rPr>
              <w:t>Description</w:t>
            </w:r>
          </w:p>
        </w:tc>
      </w:tr>
      <w:tr w:rsidR="00F67504" w14:paraId="35B27F87" w14:textId="77777777" w:rsidTr="009F347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19E6A7D" w14:textId="77777777" w:rsidR="00F67504" w:rsidRDefault="00F67504" w:rsidP="009F3476">
            <w:pPr>
              <w:keepNext/>
              <w:keepLines/>
              <w:spacing w:after="0" w:line="256" w:lineRule="auto"/>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756819CB" w14:textId="77777777" w:rsidR="00F67504" w:rsidRDefault="00F67504" w:rsidP="009F3476">
            <w:pPr>
              <w:keepNext/>
              <w:keepLines/>
              <w:spacing w:after="0" w:line="256" w:lineRule="auto"/>
              <w:rPr>
                <w:rFonts w:ascii="Arial" w:hAnsi="Arial"/>
                <w:sz w:val="18"/>
              </w:rPr>
            </w:pPr>
            <w:r>
              <w:rPr>
                <w:rFonts w:ascii="Arial" w:hAnsi="Arial"/>
                <w:sz w:val="18"/>
              </w:rPr>
              <w:t>LTE FDD, NR 15 kHz SSB SCS, 10 MHz bandwidth, FDD duplex mode</w:t>
            </w:r>
          </w:p>
        </w:tc>
      </w:tr>
      <w:tr w:rsidR="00F67504" w14:paraId="4506A47E"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BD31E69" w14:textId="77777777" w:rsidR="00F67504" w:rsidRDefault="00F67504" w:rsidP="009F3476">
            <w:pPr>
              <w:keepNext/>
              <w:keepLines/>
              <w:spacing w:after="0" w:line="256" w:lineRule="auto"/>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0D4256BF" w14:textId="77777777" w:rsidR="00F67504" w:rsidRDefault="00F67504" w:rsidP="009F3476">
            <w:pPr>
              <w:keepNext/>
              <w:keepLines/>
              <w:spacing w:after="0" w:line="256" w:lineRule="auto"/>
              <w:rPr>
                <w:rFonts w:ascii="Arial" w:hAnsi="Arial"/>
                <w:sz w:val="18"/>
              </w:rPr>
            </w:pPr>
            <w:r>
              <w:rPr>
                <w:rFonts w:ascii="Arial" w:hAnsi="Arial"/>
                <w:sz w:val="18"/>
              </w:rPr>
              <w:t>LTE FDD, NR 15 kHz SSB SCS, 10 MHz bandwidth, TDD duplex mode</w:t>
            </w:r>
          </w:p>
        </w:tc>
      </w:tr>
      <w:tr w:rsidR="00F67504" w14:paraId="72BBCD0A"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AE15E13" w14:textId="77777777" w:rsidR="00F67504" w:rsidRDefault="00F67504" w:rsidP="009F3476">
            <w:pPr>
              <w:keepNext/>
              <w:keepLines/>
              <w:spacing w:after="0" w:line="256" w:lineRule="auto"/>
              <w:rPr>
                <w:rFonts w:ascii="Arial" w:hAnsi="Arial"/>
                <w:sz w:val="18"/>
              </w:rPr>
            </w:pPr>
            <w:r>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22E2D2C0" w14:textId="77777777" w:rsidR="00F67504" w:rsidRDefault="00F67504" w:rsidP="009F3476">
            <w:pPr>
              <w:keepNext/>
              <w:keepLines/>
              <w:spacing w:after="0" w:line="256" w:lineRule="auto"/>
              <w:rPr>
                <w:rFonts w:ascii="Arial" w:hAnsi="Arial"/>
                <w:sz w:val="18"/>
              </w:rPr>
            </w:pPr>
            <w:r>
              <w:rPr>
                <w:rFonts w:ascii="Arial" w:hAnsi="Arial"/>
                <w:sz w:val="18"/>
              </w:rPr>
              <w:t>LTE FDD, NR 30 kHz SSB SCS, 40 MHz bandwidth, TDD duplex mode</w:t>
            </w:r>
          </w:p>
        </w:tc>
      </w:tr>
      <w:tr w:rsidR="00F67504" w14:paraId="153B462B"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B5E8CD" w14:textId="77777777" w:rsidR="00F67504" w:rsidRDefault="00F67504" w:rsidP="009F3476">
            <w:pPr>
              <w:keepNext/>
              <w:keepLines/>
              <w:spacing w:after="0" w:line="256" w:lineRule="auto"/>
              <w:rPr>
                <w:rFonts w:ascii="Arial" w:hAnsi="Arial"/>
                <w:sz w:val="18"/>
              </w:rPr>
            </w:pPr>
            <w:r>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42B0D72A" w14:textId="77777777" w:rsidR="00F67504" w:rsidRDefault="00F67504" w:rsidP="009F3476">
            <w:pPr>
              <w:keepNext/>
              <w:keepLines/>
              <w:spacing w:after="0" w:line="256" w:lineRule="auto"/>
              <w:rPr>
                <w:rFonts w:ascii="Arial" w:hAnsi="Arial"/>
                <w:sz w:val="18"/>
              </w:rPr>
            </w:pPr>
            <w:r>
              <w:rPr>
                <w:rFonts w:ascii="Arial" w:hAnsi="Arial"/>
                <w:sz w:val="18"/>
              </w:rPr>
              <w:t>LTE TDD, NR 15 kHz SSB SCS, 10 MHz bandwidth, FDD duplex mode</w:t>
            </w:r>
          </w:p>
        </w:tc>
      </w:tr>
      <w:tr w:rsidR="00F67504" w14:paraId="16296484"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DFFA648" w14:textId="77777777" w:rsidR="00F67504" w:rsidRDefault="00F67504" w:rsidP="009F3476">
            <w:pPr>
              <w:keepNext/>
              <w:keepLines/>
              <w:spacing w:after="0" w:line="256" w:lineRule="auto"/>
              <w:rPr>
                <w:rFonts w:ascii="Arial" w:hAnsi="Arial"/>
                <w:sz w:val="18"/>
              </w:rPr>
            </w:pPr>
            <w:r>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739AD6A5" w14:textId="77777777" w:rsidR="00F67504" w:rsidRDefault="00F67504" w:rsidP="009F3476">
            <w:pPr>
              <w:keepNext/>
              <w:keepLines/>
              <w:spacing w:after="0" w:line="256" w:lineRule="auto"/>
              <w:rPr>
                <w:rFonts w:ascii="Arial" w:hAnsi="Arial"/>
                <w:sz w:val="18"/>
              </w:rPr>
            </w:pPr>
            <w:r>
              <w:rPr>
                <w:rFonts w:ascii="Arial" w:hAnsi="Arial"/>
                <w:sz w:val="18"/>
              </w:rPr>
              <w:t>LTE TDD, NR 15 kHz SSB SCS, 10 MHz bandwidth, TDD duplex mode</w:t>
            </w:r>
          </w:p>
        </w:tc>
      </w:tr>
      <w:tr w:rsidR="00F67504" w14:paraId="7B84D116"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D01D712" w14:textId="77777777" w:rsidR="00F67504" w:rsidRDefault="00F67504" w:rsidP="009F3476">
            <w:pPr>
              <w:keepNext/>
              <w:keepLines/>
              <w:spacing w:after="0" w:line="256" w:lineRule="auto"/>
              <w:rPr>
                <w:rFonts w:ascii="Arial" w:hAnsi="Arial"/>
                <w:sz w:val="18"/>
              </w:rPr>
            </w:pPr>
            <w:r>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5AA4B371" w14:textId="77777777" w:rsidR="00F67504" w:rsidRDefault="00F67504" w:rsidP="009F3476">
            <w:pPr>
              <w:keepNext/>
              <w:keepLines/>
              <w:spacing w:after="0" w:line="256" w:lineRule="auto"/>
              <w:rPr>
                <w:rFonts w:ascii="Arial" w:hAnsi="Arial"/>
                <w:sz w:val="18"/>
              </w:rPr>
            </w:pPr>
            <w:r>
              <w:rPr>
                <w:rFonts w:ascii="Arial" w:hAnsi="Arial"/>
                <w:sz w:val="18"/>
              </w:rPr>
              <w:t>LTE TDD, NR 30 kHz SSB SCS, 40 MHz bandwidth, TDD duplex mode</w:t>
            </w:r>
          </w:p>
        </w:tc>
      </w:tr>
      <w:tr w:rsidR="00F67504" w14:paraId="5219B94A" w14:textId="77777777" w:rsidTr="009F347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1562D6F" w14:textId="77777777" w:rsidR="00F67504" w:rsidRDefault="00F67504" w:rsidP="009F3476">
            <w:pPr>
              <w:keepNext/>
              <w:keepLines/>
              <w:spacing w:after="0" w:line="256" w:lineRule="auto"/>
              <w:ind w:left="851" w:hanging="851"/>
              <w:rPr>
                <w:rFonts w:ascii="Arial" w:hAnsi="Arial"/>
                <w:sz w:val="18"/>
              </w:rPr>
            </w:pPr>
            <w:r>
              <w:rPr>
                <w:rFonts w:ascii="Arial" w:hAnsi="Arial"/>
                <w:sz w:val="18"/>
              </w:rPr>
              <w:t xml:space="preserve">Note: </w:t>
            </w:r>
            <w:r>
              <w:rPr>
                <w:rFonts w:ascii="Arial" w:hAnsi="Arial"/>
                <w:snapToGrid w:val="0"/>
                <w:sz w:val="18"/>
                <w:lang w:eastAsia="zh-CN"/>
              </w:rPr>
              <w:tab/>
            </w:r>
            <w:r>
              <w:rPr>
                <w:rFonts w:ascii="Arial" w:hAnsi="Arial"/>
                <w:sz w:val="18"/>
              </w:rPr>
              <w:t>The UE is only required to pass in one of the supported test configurations in FR1</w:t>
            </w:r>
          </w:p>
        </w:tc>
      </w:tr>
    </w:tbl>
    <w:p w14:paraId="3FE62E0A" w14:textId="77777777" w:rsidR="00F67504" w:rsidRDefault="00F67504" w:rsidP="00F67504">
      <w:pPr>
        <w:spacing w:before="120"/>
        <w:rPr>
          <w:rFonts w:eastAsia="Times New Roman"/>
          <w:lang w:val="en-US" w:eastAsia="ko-KR"/>
        </w:rPr>
      </w:pPr>
    </w:p>
    <w:p w14:paraId="7C810D85" w14:textId="77777777" w:rsidR="00F67504" w:rsidRDefault="00F67504" w:rsidP="00F67504">
      <w:pPr>
        <w:keepNext/>
        <w:keepLines/>
        <w:spacing w:before="60"/>
        <w:jc w:val="center"/>
        <w:rPr>
          <w:rFonts w:ascii="Arial" w:hAnsi="Arial"/>
          <w:b/>
          <w:lang w:val="en-US"/>
        </w:rPr>
      </w:pPr>
      <w:r>
        <w:rPr>
          <w:rFonts w:ascii="Arial" w:hAnsi="Arial"/>
          <w:b/>
          <w:lang w:val="en-US"/>
        </w:rPr>
        <w:t xml:space="preserve">Table A.4.5.5.5.1-2: General test parameters for FR1 </w:t>
      </w:r>
      <w:proofErr w:type="spellStart"/>
      <w:r>
        <w:rPr>
          <w:rFonts w:ascii="Arial" w:hAnsi="Arial"/>
          <w:b/>
          <w:lang w:val="en-US"/>
        </w:rPr>
        <w:t>SCell</w:t>
      </w:r>
      <w:proofErr w:type="spellEnd"/>
      <w:r>
        <w:rPr>
          <w:rFonts w:ascii="Arial" w:hAnsi="Arial"/>
          <w:b/>
          <w:lang w:val="en-US"/>
        </w:rPr>
        <w:t xml:space="preserve">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9"/>
        <w:gridCol w:w="181"/>
        <w:gridCol w:w="1580"/>
        <w:gridCol w:w="1168"/>
        <w:gridCol w:w="1750"/>
        <w:gridCol w:w="1710"/>
      </w:tblGrid>
      <w:tr w:rsidR="00F67504" w14:paraId="3955C259" w14:textId="77777777" w:rsidTr="009F3476">
        <w:trPr>
          <w:trHeight w:val="164"/>
          <w:jc w:val="center"/>
        </w:trPr>
        <w:tc>
          <w:tcPr>
            <w:tcW w:w="2139" w:type="pct"/>
            <w:gridSpan w:val="3"/>
            <w:tcBorders>
              <w:top w:val="single" w:sz="4" w:space="0" w:color="auto"/>
              <w:left w:val="single" w:sz="4" w:space="0" w:color="auto"/>
              <w:bottom w:val="nil"/>
              <w:right w:val="single" w:sz="4" w:space="0" w:color="auto"/>
            </w:tcBorders>
            <w:hideMark/>
          </w:tcPr>
          <w:p w14:paraId="7DF0A9FD" w14:textId="77777777" w:rsidR="00F67504" w:rsidRDefault="00F67504" w:rsidP="009F3476">
            <w:pPr>
              <w:keepNext/>
              <w:keepLines/>
              <w:spacing w:after="0" w:line="256" w:lineRule="auto"/>
              <w:jc w:val="center"/>
              <w:rPr>
                <w:rFonts w:ascii="Arial" w:hAnsi="Arial"/>
                <w:b/>
                <w:noProof/>
                <w:sz w:val="18"/>
              </w:rPr>
            </w:pPr>
            <w:r>
              <w:rPr>
                <w:rFonts w:ascii="Arial" w:hAnsi="Arial"/>
                <w:b/>
                <w:noProof/>
                <w:sz w:val="18"/>
              </w:rPr>
              <w:t>Parameter</w:t>
            </w:r>
          </w:p>
        </w:tc>
        <w:tc>
          <w:tcPr>
            <w:tcW w:w="722" w:type="pct"/>
            <w:tcBorders>
              <w:top w:val="single" w:sz="4" w:space="0" w:color="auto"/>
              <w:left w:val="single" w:sz="4" w:space="0" w:color="auto"/>
              <w:bottom w:val="nil"/>
              <w:right w:val="single" w:sz="4" w:space="0" w:color="auto"/>
            </w:tcBorders>
            <w:hideMark/>
          </w:tcPr>
          <w:p w14:paraId="14B646B9" w14:textId="77777777" w:rsidR="00F67504" w:rsidRDefault="00F67504" w:rsidP="009F3476">
            <w:pPr>
              <w:keepNext/>
              <w:keepLines/>
              <w:spacing w:after="0" w:line="256" w:lineRule="auto"/>
              <w:jc w:val="center"/>
              <w:rPr>
                <w:rFonts w:ascii="Arial" w:hAnsi="Arial"/>
                <w:b/>
                <w:noProof/>
                <w:sz w:val="18"/>
              </w:rPr>
            </w:pPr>
            <w:r>
              <w:rPr>
                <w:rFonts w:ascii="Arial" w:hAnsi="Arial"/>
                <w:b/>
                <w:noProof/>
                <w:sz w:val="18"/>
              </w:rPr>
              <w:t>Unit</w:t>
            </w:r>
          </w:p>
        </w:tc>
        <w:tc>
          <w:tcPr>
            <w:tcW w:w="1082" w:type="pct"/>
            <w:tcBorders>
              <w:top w:val="single" w:sz="4" w:space="0" w:color="auto"/>
              <w:left w:val="single" w:sz="4" w:space="0" w:color="auto"/>
              <w:bottom w:val="single" w:sz="4" w:space="0" w:color="auto"/>
              <w:right w:val="single" w:sz="4" w:space="0" w:color="auto"/>
            </w:tcBorders>
            <w:hideMark/>
          </w:tcPr>
          <w:p w14:paraId="2FC3EBC5" w14:textId="77777777" w:rsidR="00F67504" w:rsidRDefault="00F67504" w:rsidP="009F3476">
            <w:pPr>
              <w:keepNext/>
              <w:keepLines/>
              <w:spacing w:after="0" w:line="256" w:lineRule="auto"/>
              <w:jc w:val="center"/>
              <w:rPr>
                <w:rFonts w:ascii="Arial" w:hAnsi="Arial"/>
                <w:b/>
                <w:noProof/>
                <w:sz w:val="18"/>
              </w:rPr>
            </w:pPr>
            <w:r>
              <w:rPr>
                <w:rFonts w:ascii="Arial" w:hAnsi="Arial"/>
                <w:b/>
                <w:noProof/>
                <w:sz w:val="18"/>
              </w:rPr>
              <w:t>Value</w:t>
            </w:r>
          </w:p>
        </w:tc>
        <w:tc>
          <w:tcPr>
            <w:tcW w:w="1057" w:type="pct"/>
            <w:tcBorders>
              <w:top w:val="single" w:sz="4" w:space="0" w:color="auto"/>
              <w:left w:val="single" w:sz="4" w:space="0" w:color="auto"/>
              <w:bottom w:val="nil"/>
              <w:right w:val="single" w:sz="4" w:space="0" w:color="auto"/>
            </w:tcBorders>
            <w:hideMark/>
          </w:tcPr>
          <w:p w14:paraId="0A389FC3" w14:textId="77777777" w:rsidR="00F67504" w:rsidRDefault="00F67504" w:rsidP="009F3476">
            <w:pPr>
              <w:keepNext/>
              <w:keepLines/>
              <w:spacing w:after="0" w:line="256" w:lineRule="auto"/>
              <w:jc w:val="center"/>
              <w:rPr>
                <w:rFonts w:ascii="Arial" w:hAnsi="Arial"/>
                <w:b/>
                <w:noProof/>
                <w:sz w:val="18"/>
              </w:rPr>
            </w:pPr>
            <w:r>
              <w:rPr>
                <w:rFonts w:ascii="Arial" w:hAnsi="Arial"/>
                <w:b/>
                <w:noProof/>
                <w:sz w:val="18"/>
              </w:rPr>
              <w:t>Comment</w:t>
            </w:r>
          </w:p>
        </w:tc>
      </w:tr>
      <w:tr w:rsidR="00F67504" w14:paraId="6DF3214D" w14:textId="77777777" w:rsidTr="009F3476">
        <w:trPr>
          <w:trHeight w:val="125"/>
          <w:jc w:val="center"/>
        </w:trPr>
        <w:tc>
          <w:tcPr>
            <w:tcW w:w="2139" w:type="pct"/>
            <w:gridSpan w:val="3"/>
            <w:tcBorders>
              <w:top w:val="nil"/>
              <w:left w:val="single" w:sz="4" w:space="0" w:color="auto"/>
              <w:bottom w:val="single" w:sz="4" w:space="0" w:color="auto"/>
              <w:right w:val="single" w:sz="4" w:space="0" w:color="auto"/>
            </w:tcBorders>
            <w:vAlign w:val="center"/>
            <w:hideMark/>
          </w:tcPr>
          <w:p w14:paraId="2A0DA740" w14:textId="77777777" w:rsidR="00F67504" w:rsidRDefault="00F67504" w:rsidP="009F3476">
            <w:pPr>
              <w:rPr>
                <w:rFonts w:ascii="Arial" w:hAnsi="Arial"/>
                <w:b/>
                <w:noProof/>
                <w:sz w:val="18"/>
              </w:rPr>
            </w:pPr>
          </w:p>
        </w:tc>
        <w:tc>
          <w:tcPr>
            <w:tcW w:w="722" w:type="pct"/>
            <w:tcBorders>
              <w:top w:val="nil"/>
              <w:left w:val="single" w:sz="4" w:space="0" w:color="auto"/>
              <w:bottom w:val="single" w:sz="4" w:space="0" w:color="auto"/>
              <w:right w:val="single" w:sz="4" w:space="0" w:color="auto"/>
            </w:tcBorders>
            <w:vAlign w:val="center"/>
            <w:hideMark/>
          </w:tcPr>
          <w:p w14:paraId="68D610B3" w14:textId="77777777" w:rsidR="00F67504" w:rsidRDefault="00F67504" w:rsidP="009F3476">
            <w:pPr>
              <w:spacing w:after="0" w:line="256" w:lineRule="auto"/>
              <w:rPr>
                <w:rFonts w:ascii="Calibri" w:hAnsi="Calibri" w:cstheme="minorBidi"/>
                <w:lang w:val="en-US" w:eastAsia="ja-JP"/>
              </w:rPr>
            </w:pPr>
          </w:p>
        </w:tc>
        <w:tc>
          <w:tcPr>
            <w:tcW w:w="1082" w:type="pct"/>
            <w:tcBorders>
              <w:top w:val="single" w:sz="4" w:space="0" w:color="auto"/>
              <w:left w:val="single" w:sz="4" w:space="0" w:color="auto"/>
              <w:bottom w:val="single" w:sz="4" w:space="0" w:color="auto"/>
              <w:right w:val="single" w:sz="4" w:space="0" w:color="auto"/>
            </w:tcBorders>
            <w:hideMark/>
          </w:tcPr>
          <w:p w14:paraId="774B83AF" w14:textId="77777777" w:rsidR="00F67504" w:rsidRDefault="00F67504" w:rsidP="009F3476">
            <w:pPr>
              <w:keepNext/>
              <w:keepLines/>
              <w:spacing w:after="0" w:line="256" w:lineRule="auto"/>
              <w:jc w:val="center"/>
              <w:rPr>
                <w:rFonts w:ascii="Arial" w:hAnsi="Arial"/>
                <w:b/>
                <w:noProof/>
                <w:sz w:val="18"/>
                <w:lang w:eastAsia="ko-KR"/>
              </w:rPr>
            </w:pPr>
            <w:r>
              <w:rPr>
                <w:rFonts w:ascii="Arial" w:hAnsi="Arial"/>
                <w:b/>
                <w:noProof/>
                <w:sz w:val="18"/>
              </w:rPr>
              <w:t>Test 1</w:t>
            </w:r>
          </w:p>
        </w:tc>
        <w:tc>
          <w:tcPr>
            <w:tcW w:w="1057" w:type="pct"/>
            <w:tcBorders>
              <w:top w:val="nil"/>
              <w:left w:val="single" w:sz="4" w:space="0" w:color="auto"/>
              <w:bottom w:val="single" w:sz="4" w:space="0" w:color="auto"/>
              <w:right w:val="single" w:sz="4" w:space="0" w:color="auto"/>
            </w:tcBorders>
            <w:vAlign w:val="center"/>
            <w:hideMark/>
          </w:tcPr>
          <w:p w14:paraId="2707B68E" w14:textId="77777777" w:rsidR="00F67504" w:rsidRDefault="00F67504" w:rsidP="009F3476">
            <w:pPr>
              <w:rPr>
                <w:rFonts w:ascii="Arial" w:hAnsi="Arial"/>
                <w:b/>
                <w:noProof/>
                <w:sz w:val="18"/>
              </w:rPr>
            </w:pPr>
          </w:p>
        </w:tc>
      </w:tr>
      <w:tr w:rsidR="00F67504" w14:paraId="62A2A886" w14:textId="77777777" w:rsidTr="009F3476">
        <w:trPr>
          <w:trHeight w:val="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3517E43"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 xml:space="preserve">Active PCell </w:t>
            </w:r>
          </w:p>
        </w:tc>
        <w:tc>
          <w:tcPr>
            <w:tcW w:w="722" w:type="pct"/>
            <w:tcBorders>
              <w:top w:val="single" w:sz="4" w:space="0" w:color="auto"/>
              <w:left w:val="single" w:sz="4" w:space="0" w:color="auto"/>
              <w:bottom w:val="single" w:sz="4" w:space="0" w:color="auto"/>
              <w:right w:val="single" w:sz="4" w:space="0" w:color="auto"/>
            </w:tcBorders>
          </w:tcPr>
          <w:p w14:paraId="08658A6A"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A7BAF38"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Cell 1</w:t>
            </w:r>
          </w:p>
        </w:tc>
        <w:tc>
          <w:tcPr>
            <w:tcW w:w="1057" w:type="pct"/>
            <w:tcBorders>
              <w:top w:val="single" w:sz="4" w:space="0" w:color="auto"/>
              <w:left w:val="single" w:sz="4" w:space="0" w:color="auto"/>
              <w:bottom w:val="single" w:sz="4" w:space="0" w:color="auto"/>
              <w:right w:val="single" w:sz="4" w:space="0" w:color="auto"/>
            </w:tcBorders>
          </w:tcPr>
          <w:p w14:paraId="35FDBF5A" w14:textId="77777777" w:rsidR="00F67504" w:rsidRDefault="00F67504" w:rsidP="009F3476">
            <w:pPr>
              <w:keepNext/>
              <w:keepLines/>
              <w:spacing w:after="0" w:line="256" w:lineRule="auto"/>
              <w:jc w:val="center"/>
              <w:rPr>
                <w:rFonts w:ascii="Arial" w:hAnsi="Arial"/>
                <w:noProof/>
                <w:sz w:val="18"/>
              </w:rPr>
            </w:pPr>
          </w:p>
        </w:tc>
      </w:tr>
      <w:tr w:rsidR="00F67504" w14:paraId="5FB30113"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5280BCD" w14:textId="77777777" w:rsidR="00F67504" w:rsidRDefault="00F67504" w:rsidP="009F3476">
            <w:pPr>
              <w:keepNext/>
              <w:keepLines/>
              <w:spacing w:after="0" w:line="256" w:lineRule="auto"/>
              <w:rPr>
                <w:rFonts w:ascii="Arial" w:hAnsi="Arial"/>
                <w:noProof/>
                <w:sz w:val="18"/>
              </w:rPr>
            </w:pPr>
            <w:r>
              <w:rPr>
                <w:rFonts w:ascii="Arial" w:hAnsi="Arial"/>
                <w:noProof/>
                <w:sz w:val="18"/>
              </w:rPr>
              <w:t>RF Channel Number</w:t>
            </w:r>
          </w:p>
        </w:tc>
        <w:tc>
          <w:tcPr>
            <w:tcW w:w="722" w:type="pct"/>
            <w:tcBorders>
              <w:top w:val="single" w:sz="4" w:space="0" w:color="auto"/>
              <w:left w:val="single" w:sz="4" w:space="0" w:color="auto"/>
              <w:bottom w:val="single" w:sz="4" w:space="0" w:color="auto"/>
              <w:right w:val="single" w:sz="4" w:space="0" w:color="auto"/>
            </w:tcBorders>
          </w:tcPr>
          <w:p w14:paraId="3C597943"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F8DC53F"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1</w:t>
            </w:r>
          </w:p>
        </w:tc>
        <w:tc>
          <w:tcPr>
            <w:tcW w:w="1057" w:type="pct"/>
            <w:tcBorders>
              <w:top w:val="single" w:sz="4" w:space="0" w:color="auto"/>
              <w:left w:val="single" w:sz="4" w:space="0" w:color="auto"/>
              <w:bottom w:val="single" w:sz="4" w:space="0" w:color="auto"/>
              <w:right w:val="single" w:sz="4" w:space="0" w:color="auto"/>
            </w:tcBorders>
          </w:tcPr>
          <w:p w14:paraId="0CD4EDC9" w14:textId="77777777" w:rsidR="00F67504" w:rsidRDefault="00F67504" w:rsidP="009F3476">
            <w:pPr>
              <w:keepNext/>
              <w:keepLines/>
              <w:spacing w:after="0" w:line="256" w:lineRule="auto"/>
              <w:jc w:val="center"/>
              <w:rPr>
                <w:rFonts w:ascii="Arial" w:hAnsi="Arial"/>
                <w:noProof/>
                <w:sz w:val="18"/>
              </w:rPr>
            </w:pPr>
          </w:p>
        </w:tc>
      </w:tr>
      <w:tr w:rsidR="00F67504" w14:paraId="0B94EC87"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13D138F" w14:textId="77777777" w:rsidR="00F67504" w:rsidRDefault="00F67504" w:rsidP="009F3476">
            <w:pPr>
              <w:keepNext/>
              <w:keepLines/>
              <w:spacing w:after="0" w:line="256" w:lineRule="auto"/>
              <w:rPr>
                <w:rFonts w:ascii="Arial" w:hAnsi="Arial"/>
                <w:noProof/>
                <w:sz w:val="18"/>
              </w:rPr>
            </w:pPr>
            <w:r>
              <w:rPr>
                <w:rFonts w:ascii="Arial" w:hAnsi="Arial"/>
                <w:noProof/>
                <w:sz w:val="18"/>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14:paraId="4F245719"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02E478D"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Cell 2</w:t>
            </w:r>
          </w:p>
        </w:tc>
        <w:tc>
          <w:tcPr>
            <w:tcW w:w="1057" w:type="pct"/>
            <w:tcBorders>
              <w:top w:val="single" w:sz="4" w:space="0" w:color="auto"/>
              <w:left w:val="single" w:sz="4" w:space="0" w:color="auto"/>
              <w:bottom w:val="single" w:sz="4" w:space="0" w:color="auto"/>
              <w:right w:val="single" w:sz="4" w:space="0" w:color="auto"/>
            </w:tcBorders>
          </w:tcPr>
          <w:p w14:paraId="4A7BD486" w14:textId="77777777" w:rsidR="00F67504" w:rsidRDefault="00F67504" w:rsidP="009F3476">
            <w:pPr>
              <w:keepNext/>
              <w:keepLines/>
              <w:spacing w:after="0" w:line="256" w:lineRule="auto"/>
              <w:jc w:val="center"/>
              <w:rPr>
                <w:rFonts w:ascii="Arial" w:hAnsi="Arial"/>
                <w:noProof/>
                <w:sz w:val="18"/>
              </w:rPr>
            </w:pPr>
          </w:p>
        </w:tc>
      </w:tr>
      <w:tr w:rsidR="00F67504" w14:paraId="62148761"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B42B455" w14:textId="77777777" w:rsidR="00F67504" w:rsidRDefault="00F67504" w:rsidP="009F3476">
            <w:pPr>
              <w:keepNext/>
              <w:keepLines/>
              <w:spacing w:after="0" w:line="256" w:lineRule="auto"/>
              <w:rPr>
                <w:rFonts w:ascii="Arial" w:hAnsi="Arial"/>
                <w:noProof/>
                <w:sz w:val="18"/>
              </w:rPr>
            </w:pPr>
            <w:r>
              <w:rPr>
                <w:rFonts w:ascii="Arial" w:hAnsi="Arial"/>
                <w:noProof/>
                <w:sz w:val="18"/>
              </w:rPr>
              <w:t>RF Channel Number</w:t>
            </w:r>
          </w:p>
        </w:tc>
        <w:tc>
          <w:tcPr>
            <w:tcW w:w="722" w:type="pct"/>
            <w:tcBorders>
              <w:top w:val="single" w:sz="4" w:space="0" w:color="auto"/>
              <w:left w:val="single" w:sz="4" w:space="0" w:color="auto"/>
              <w:bottom w:val="single" w:sz="4" w:space="0" w:color="auto"/>
              <w:right w:val="single" w:sz="4" w:space="0" w:color="auto"/>
            </w:tcBorders>
          </w:tcPr>
          <w:p w14:paraId="790D110B"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553D00E"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2</w:t>
            </w:r>
          </w:p>
        </w:tc>
        <w:tc>
          <w:tcPr>
            <w:tcW w:w="1057" w:type="pct"/>
            <w:tcBorders>
              <w:top w:val="single" w:sz="4" w:space="0" w:color="auto"/>
              <w:left w:val="single" w:sz="4" w:space="0" w:color="auto"/>
              <w:bottom w:val="single" w:sz="4" w:space="0" w:color="auto"/>
              <w:right w:val="single" w:sz="4" w:space="0" w:color="auto"/>
            </w:tcBorders>
          </w:tcPr>
          <w:p w14:paraId="7B6162B4" w14:textId="77777777" w:rsidR="00F67504" w:rsidRDefault="00F67504" w:rsidP="009F3476">
            <w:pPr>
              <w:keepNext/>
              <w:keepLines/>
              <w:spacing w:after="0" w:line="256" w:lineRule="auto"/>
              <w:jc w:val="center"/>
              <w:rPr>
                <w:rFonts w:ascii="Arial" w:hAnsi="Arial"/>
                <w:noProof/>
                <w:sz w:val="18"/>
              </w:rPr>
            </w:pPr>
          </w:p>
        </w:tc>
      </w:tr>
      <w:tr w:rsidR="00F67504" w14:paraId="16FF9EFA"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89A74F8" w14:textId="77777777" w:rsidR="00F67504" w:rsidRDefault="00F67504" w:rsidP="009F3476">
            <w:pPr>
              <w:keepNext/>
              <w:keepLines/>
              <w:spacing w:after="0" w:line="256" w:lineRule="auto"/>
              <w:rPr>
                <w:rFonts w:ascii="Arial" w:hAnsi="Arial"/>
                <w:noProof/>
                <w:sz w:val="18"/>
              </w:rPr>
            </w:pPr>
            <w:r>
              <w:rPr>
                <w:rFonts w:ascii="Arial" w:hAnsi="Arial"/>
                <w:noProof/>
                <w:sz w:val="18"/>
              </w:rPr>
              <w:t xml:space="preserve">Active SCell </w:t>
            </w:r>
          </w:p>
        </w:tc>
        <w:tc>
          <w:tcPr>
            <w:tcW w:w="722" w:type="pct"/>
            <w:tcBorders>
              <w:top w:val="single" w:sz="4" w:space="0" w:color="auto"/>
              <w:left w:val="single" w:sz="4" w:space="0" w:color="auto"/>
              <w:bottom w:val="single" w:sz="4" w:space="0" w:color="auto"/>
              <w:right w:val="single" w:sz="4" w:space="0" w:color="auto"/>
            </w:tcBorders>
          </w:tcPr>
          <w:p w14:paraId="68863B0A"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093CC86"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Cell 3</w:t>
            </w:r>
          </w:p>
        </w:tc>
        <w:tc>
          <w:tcPr>
            <w:tcW w:w="1057" w:type="pct"/>
            <w:tcBorders>
              <w:top w:val="single" w:sz="4" w:space="0" w:color="auto"/>
              <w:left w:val="single" w:sz="4" w:space="0" w:color="auto"/>
              <w:bottom w:val="single" w:sz="4" w:space="0" w:color="auto"/>
              <w:right w:val="single" w:sz="4" w:space="0" w:color="auto"/>
            </w:tcBorders>
          </w:tcPr>
          <w:p w14:paraId="4119D4A5" w14:textId="77777777" w:rsidR="00F67504" w:rsidRDefault="00F67504" w:rsidP="009F3476">
            <w:pPr>
              <w:keepNext/>
              <w:keepLines/>
              <w:spacing w:after="0" w:line="256" w:lineRule="auto"/>
              <w:jc w:val="center"/>
              <w:rPr>
                <w:rFonts w:ascii="Arial" w:hAnsi="Arial"/>
                <w:noProof/>
                <w:sz w:val="18"/>
              </w:rPr>
            </w:pPr>
          </w:p>
        </w:tc>
      </w:tr>
      <w:tr w:rsidR="00F67504" w14:paraId="69DC27A2"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782A460" w14:textId="77777777" w:rsidR="00F67504" w:rsidRDefault="00F67504" w:rsidP="009F3476">
            <w:pPr>
              <w:keepNext/>
              <w:keepLines/>
              <w:spacing w:after="0" w:line="256" w:lineRule="auto"/>
              <w:rPr>
                <w:rFonts w:ascii="Arial" w:hAnsi="Arial"/>
                <w:noProof/>
                <w:sz w:val="18"/>
              </w:rPr>
            </w:pPr>
            <w:r>
              <w:rPr>
                <w:rFonts w:ascii="Arial" w:hAnsi="Arial"/>
                <w:noProof/>
                <w:sz w:val="18"/>
              </w:rPr>
              <w:t>RF Channel Number</w:t>
            </w:r>
          </w:p>
        </w:tc>
        <w:tc>
          <w:tcPr>
            <w:tcW w:w="722" w:type="pct"/>
            <w:tcBorders>
              <w:top w:val="single" w:sz="4" w:space="0" w:color="auto"/>
              <w:left w:val="single" w:sz="4" w:space="0" w:color="auto"/>
              <w:bottom w:val="single" w:sz="4" w:space="0" w:color="auto"/>
              <w:right w:val="single" w:sz="4" w:space="0" w:color="auto"/>
            </w:tcBorders>
          </w:tcPr>
          <w:p w14:paraId="19E8E2A0"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64ACF3F"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3</w:t>
            </w:r>
          </w:p>
        </w:tc>
        <w:tc>
          <w:tcPr>
            <w:tcW w:w="1057" w:type="pct"/>
            <w:tcBorders>
              <w:top w:val="single" w:sz="4" w:space="0" w:color="auto"/>
              <w:left w:val="single" w:sz="4" w:space="0" w:color="auto"/>
              <w:bottom w:val="single" w:sz="4" w:space="0" w:color="auto"/>
              <w:right w:val="single" w:sz="4" w:space="0" w:color="auto"/>
            </w:tcBorders>
          </w:tcPr>
          <w:p w14:paraId="4EFD636D" w14:textId="77777777" w:rsidR="00F67504" w:rsidRDefault="00F67504" w:rsidP="009F3476">
            <w:pPr>
              <w:keepNext/>
              <w:keepLines/>
              <w:spacing w:after="0" w:line="256" w:lineRule="auto"/>
              <w:jc w:val="center"/>
              <w:rPr>
                <w:rFonts w:ascii="Arial" w:hAnsi="Arial"/>
                <w:noProof/>
                <w:sz w:val="18"/>
              </w:rPr>
            </w:pPr>
          </w:p>
        </w:tc>
      </w:tr>
      <w:tr w:rsidR="00F67504" w14:paraId="4B09CBA7" w14:textId="77777777" w:rsidTr="009F3476">
        <w:trPr>
          <w:trHeight w:val="93"/>
          <w:jc w:val="center"/>
        </w:trPr>
        <w:tc>
          <w:tcPr>
            <w:tcW w:w="1162" w:type="pct"/>
            <w:gridSpan w:val="2"/>
            <w:tcBorders>
              <w:top w:val="single" w:sz="4" w:space="0" w:color="auto"/>
              <w:left w:val="single" w:sz="4" w:space="0" w:color="auto"/>
              <w:bottom w:val="nil"/>
              <w:right w:val="single" w:sz="4" w:space="0" w:color="auto"/>
            </w:tcBorders>
            <w:hideMark/>
          </w:tcPr>
          <w:p w14:paraId="3DE9664A"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Duplex mode</w:t>
            </w:r>
          </w:p>
        </w:tc>
        <w:tc>
          <w:tcPr>
            <w:tcW w:w="977" w:type="pct"/>
            <w:tcBorders>
              <w:top w:val="single" w:sz="4" w:space="0" w:color="auto"/>
              <w:left w:val="single" w:sz="4" w:space="0" w:color="auto"/>
              <w:bottom w:val="single" w:sz="4" w:space="0" w:color="auto"/>
              <w:right w:val="single" w:sz="4" w:space="0" w:color="auto"/>
            </w:tcBorders>
            <w:hideMark/>
          </w:tcPr>
          <w:p w14:paraId="3E060910"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tcPr>
          <w:p w14:paraId="08967F09" w14:textId="77777777" w:rsidR="00F67504" w:rsidRDefault="00F67504" w:rsidP="009F3476">
            <w:pPr>
              <w:keepNext/>
              <w:keepLines/>
              <w:spacing w:after="0" w:line="256" w:lineRule="auto"/>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094360B"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FDD</w:t>
            </w:r>
          </w:p>
        </w:tc>
        <w:tc>
          <w:tcPr>
            <w:tcW w:w="1057" w:type="pct"/>
            <w:tcBorders>
              <w:top w:val="single" w:sz="4" w:space="0" w:color="auto"/>
              <w:left w:val="single" w:sz="4" w:space="0" w:color="auto"/>
              <w:bottom w:val="single" w:sz="4" w:space="0" w:color="auto"/>
              <w:right w:val="single" w:sz="4" w:space="0" w:color="auto"/>
            </w:tcBorders>
          </w:tcPr>
          <w:p w14:paraId="20E9F933" w14:textId="77777777" w:rsidR="00F67504" w:rsidRDefault="00F67504" w:rsidP="009F3476">
            <w:pPr>
              <w:keepNext/>
              <w:keepLines/>
              <w:spacing w:after="0" w:line="256" w:lineRule="auto"/>
              <w:jc w:val="center"/>
              <w:rPr>
                <w:rFonts w:ascii="Arial" w:hAnsi="Arial"/>
                <w:noProof/>
                <w:sz w:val="18"/>
              </w:rPr>
            </w:pPr>
          </w:p>
        </w:tc>
      </w:tr>
      <w:tr w:rsidR="00F67504" w14:paraId="1C685A91" w14:textId="77777777" w:rsidTr="009F3476">
        <w:trPr>
          <w:trHeight w:val="92"/>
          <w:jc w:val="center"/>
        </w:trPr>
        <w:tc>
          <w:tcPr>
            <w:tcW w:w="1162" w:type="pct"/>
            <w:gridSpan w:val="2"/>
            <w:tcBorders>
              <w:top w:val="nil"/>
              <w:left w:val="single" w:sz="4" w:space="0" w:color="auto"/>
              <w:bottom w:val="single" w:sz="4" w:space="0" w:color="auto"/>
              <w:right w:val="single" w:sz="4" w:space="0" w:color="auto"/>
            </w:tcBorders>
            <w:hideMark/>
          </w:tcPr>
          <w:p w14:paraId="51D6B35D" w14:textId="77777777" w:rsidR="00F67504" w:rsidRDefault="00F67504" w:rsidP="009F3476">
            <w:pPr>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34ABCDA1"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2, 3, 5, 6</w:t>
            </w:r>
          </w:p>
        </w:tc>
        <w:tc>
          <w:tcPr>
            <w:tcW w:w="722" w:type="pct"/>
            <w:tcBorders>
              <w:top w:val="nil"/>
              <w:left w:val="single" w:sz="4" w:space="0" w:color="auto"/>
              <w:bottom w:val="single" w:sz="4" w:space="0" w:color="auto"/>
              <w:right w:val="single" w:sz="4" w:space="0" w:color="auto"/>
            </w:tcBorders>
            <w:hideMark/>
          </w:tcPr>
          <w:p w14:paraId="3DFC60F8" w14:textId="77777777" w:rsidR="00F67504" w:rsidRDefault="00F67504" w:rsidP="009F3476">
            <w:pP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620EEE0"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TDD</w:t>
            </w:r>
          </w:p>
        </w:tc>
        <w:tc>
          <w:tcPr>
            <w:tcW w:w="1057" w:type="pct"/>
            <w:tcBorders>
              <w:top w:val="single" w:sz="4" w:space="0" w:color="auto"/>
              <w:left w:val="single" w:sz="4" w:space="0" w:color="auto"/>
              <w:bottom w:val="single" w:sz="4" w:space="0" w:color="auto"/>
              <w:right w:val="single" w:sz="4" w:space="0" w:color="auto"/>
            </w:tcBorders>
          </w:tcPr>
          <w:p w14:paraId="0878C69E" w14:textId="77777777" w:rsidR="00F67504" w:rsidRDefault="00F67504" w:rsidP="009F3476">
            <w:pPr>
              <w:keepNext/>
              <w:keepLines/>
              <w:spacing w:after="0" w:line="256" w:lineRule="auto"/>
              <w:jc w:val="center"/>
              <w:rPr>
                <w:rFonts w:ascii="Arial" w:hAnsi="Arial"/>
                <w:noProof/>
                <w:sz w:val="18"/>
              </w:rPr>
            </w:pPr>
          </w:p>
        </w:tc>
      </w:tr>
      <w:tr w:rsidR="00F67504" w14:paraId="2D1DD438" w14:textId="77777777" w:rsidTr="009F3476">
        <w:trPr>
          <w:trHeight w:val="92"/>
          <w:jc w:val="center"/>
          <w:ins w:id="254" w:author="Anristu" w:date="2021-10-18T16:55:00Z"/>
        </w:trPr>
        <w:tc>
          <w:tcPr>
            <w:tcW w:w="1162" w:type="pct"/>
            <w:gridSpan w:val="2"/>
            <w:tcBorders>
              <w:top w:val="nil"/>
              <w:left w:val="single" w:sz="4" w:space="0" w:color="auto"/>
              <w:bottom w:val="single" w:sz="4" w:space="0" w:color="auto"/>
              <w:right w:val="single" w:sz="4" w:space="0" w:color="auto"/>
            </w:tcBorders>
            <w:hideMark/>
          </w:tcPr>
          <w:p w14:paraId="6A6724DF" w14:textId="77777777" w:rsidR="00F67504" w:rsidRPr="000A690B" w:rsidRDefault="00F67504">
            <w:pPr>
              <w:keepNext/>
              <w:keepLines/>
              <w:spacing w:after="0" w:line="256" w:lineRule="auto"/>
              <w:rPr>
                <w:ins w:id="255" w:author="Anristu" w:date="2021-10-18T16:55:00Z"/>
                <w:rFonts w:ascii="Arial" w:hAnsi="Arial"/>
                <w:noProof/>
                <w:sz w:val="18"/>
              </w:rPr>
              <w:pPrChange w:id="256" w:author="Anristu" w:date="2021-10-18T16:55:00Z">
                <w:pPr/>
              </w:pPrChange>
            </w:pPr>
            <w:ins w:id="257" w:author="Anristu" w:date="2021-10-18T16:55:00Z">
              <w:r w:rsidRPr="000A690B">
                <w:rPr>
                  <w:rFonts w:ascii="Arial" w:hAnsi="Arial"/>
                  <w:noProof/>
                  <w:sz w:val="18"/>
                </w:rPr>
                <w:lastRenderedPageBreak/>
                <w:t>BWchannel</w:t>
              </w:r>
            </w:ins>
          </w:p>
        </w:tc>
        <w:tc>
          <w:tcPr>
            <w:tcW w:w="977" w:type="pct"/>
            <w:tcBorders>
              <w:top w:val="single" w:sz="4" w:space="0" w:color="auto"/>
              <w:left w:val="single" w:sz="4" w:space="0" w:color="auto"/>
              <w:bottom w:val="single" w:sz="4" w:space="0" w:color="auto"/>
              <w:right w:val="single" w:sz="4" w:space="0" w:color="auto"/>
            </w:tcBorders>
            <w:hideMark/>
          </w:tcPr>
          <w:p w14:paraId="11FE61B2" w14:textId="77777777" w:rsidR="00F67504" w:rsidRPr="000A690B" w:rsidRDefault="00F67504" w:rsidP="009F3476">
            <w:pPr>
              <w:rPr>
                <w:ins w:id="258" w:author="Anristu" w:date="2021-10-18T16:55:00Z"/>
                <w:rFonts w:ascii="Arial" w:hAnsi="Arial"/>
                <w:noProof/>
                <w:sz w:val="18"/>
                <w:lang w:val="it-IT"/>
              </w:rPr>
            </w:pPr>
            <w:ins w:id="259" w:author="Anristu" w:date="2021-10-18T16:55:00Z">
              <w:r w:rsidRPr="000A690B">
                <w:rPr>
                  <w:rFonts w:ascii="Arial" w:hAnsi="Arial"/>
                  <w:noProof/>
                  <w:sz w:val="18"/>
                  <w:lang w:val="it-IT"/>
                </w:rPr>
                <w:t>Config 1, 4</w:t>
              </w:r>
            </w:ins>
          </w:p>
        </w:tc>
        <w:tc>
          <w:tcPr>
            <w:tcW w:w="722" w:type="pct"/>
            <w:tcBorders>
              <w:top w:val="nil"/>
              <w:left w:val="single" w:sz="4" w:space="0" w:color="auto"/>
              <w:bottom w:val="single" w:sz="4" w:space="0" w:color="auto"/>
              <w:right w:val="single" w:sz="4" w:space="0" w:color="auto"/>
            </w:tcBorders>
            <w:hideMark/>
          </w:tcPr>
          <w:p w14:paraId="66F6A59B" w14:textId="77777777" w:rsidR="00F67504" w:rsidRPr="000A690B" w:rsidRDefault="00F67504">
            <w:pPr>
              <w:keepNext/>
              <w:keepLines/>
              <w:spacing w:after="0" w:line="256" w:lineRule="auto"/>
              <w:jc w:val="center"/>
              <w:rPr>
                <w:ins w:id="260" w:author="Anristu" w:date="2021-10-18T16:55:00Z"/>
                <w:rFonts w:ascii="Arial" w:hAnsi="Arial"/>
                <w:noProof/>
                <w:sz w:val="18"/>
                <w:rPrChange w:id="261" w:author="Anristu" w:date="2021-10-18T16:56:00Z">
                  <w:rPr>
                    <w:ins w:id="262" w:author="Anristu" w:date="2021-10-18T16:55:00Z"/>
                    <w:rFonts w:ascii="Arial" w:hAnsi="Arial"/>
                    <w:noProof/>
                    <w:sz w:val="18"/>
                    <w:lang w:val="it-IT"/>
                  </w:rPr>
                </w:rPrChange>
              </w:rPr>
              <w:pPrChange w:id="263" w:author="Anristu" w:date="2021-10-18T16:56:00Z">
                <w:pPr/>
              </w:pPrChange>
            </w:pPr>
            <w:ins w:id="264" w:author="Anristu" w:date="2021-10-18T16:55:00Z">
              <w:r w:rsidRPr="000A690B">
                <w:rPr>
                  <w:rFonts w:ascii="Arial" w:hAnsi="Arial"/>
                  <w:noProof/>
                  <w:sz w:val="18"/>
                  <w:rPrChange w:id="265" w:author="Anristu" w:date="2021-10-18T16:56:00Z">
                    <w:rPr>
                      <w:rFonts w:ascii="Arial" w:hAnsi="Arial"/>
                      <w:noProof/>
                      <w:sz w:val="18"/>
                      <w:lang w:val="it-IT"/>
                    </w:rPr>
                  </w:rPrChange>
                </w:rPr>
                <w:t>MHz</w:t>
              </w:r>
            </w:ins>
          </w:p>
        </w:tc>
        <w:tc>
          <w:tcPr>
            <w:tcW w:w="1082" w:type="pct"/>
            <w:tcBorders>
              <w:top w:val="single" w:sz="4" w:space="0" w:color="auto"/>
              <w:left w:val="single" w:sz="4" w:space="0" w:color="auto"/>
              <w:bottom w:val="single" w:sz="4" w:space="0" w:color="auto"/>
              <w:right w:val="single" w:sz="4" w:space="0" w:color="auto"/>
            </w:tcBorders>
            <w:hideMark/>
          </w:tcPr>
          <w:p w14:paraId="1F3C1123" w14:textId="77777777" w:rsidR="00F67504" w:rsidRPr="000A690B" w:rsidRDefault="00F67504">
            <w:pPr>
              <w:keepNext/>
              <w:keepLines/>
              <w:spacing w:after="0" w:line="256" w:lineRule="auto"/>
              <w:jc w:val="center"/>
              <w:rPr>
                <w:ins w:id="266" w:author="Anristu" w:date="2021-10-18T16:55:00Z"/>
                <w:rFonts w:ascii="Arial" w:hAnsi="Arial"/>
                <w:noProof/>
                <w:sz w:val="18"/>
              </w:rPr>
              <w:pPrChange w:id="267" w:author="Anristu" w:date="2021-10-18T16:56:00Z">
                <w:pPr/>
              </w:pPrChange>
            </w:pPr>
            <w:ins w:id="268" w:author="Anristu" w:date="2021-10-18T16:55:00Z">
              <w:r w:rsidRPr="000A690B">
                <w:rPr>
                  <w:rFonts w:ascii="Arial" w:hAnsi="Arial"/>
                  <w:noProof/>
                  <w:sz w:val="18"/>
                </w:rPr>
                <w:t>10: NRB,c = 52</w:t>
              </w:r>
            </w:ins>
          </w:p>
        </w:tc>
        <w:tc>
          <w:tcPr>
            <w:tcW w:w="1057" w:type="pct"/>
            <w:tcBorders>
              <w:top w:val="single" w:sz="4" w:space="0" w:color="auto"/>
              <w:left w:val="single" w:sz="4" w:space="0" w:color="auto"/>
              <w:bottom w:val="single" w:sz="4" w:space="0" w:color="auto"/>
              <w:right w:val="single" w:sz="4" w:space="0" w:color="auto"/>
            </w:tcBorders>
          </w:tcPr>
          <w:p w14:paraId="5E6A3FC8" w14:textId="77777777" w:rsidR="00F67504" w:rsidRPr="000A690B" w:rsidRDefault="00F67504">
            <w:pPr>
              <w:keepNext/>
              <w:keepLines/>
              <w:spacing w:after="0" w:line="256" w:lineRule="auto"/>
              <w:jc w:val="center"/>
              <w:rPr>
                <w:ins w:id="269" w:author="Anristu" w:date="2021-10-18T16:55:00Z"/>
                <w:rFonts w:ascii="Arial" w:hAnsi="Arial"/>
                <w:noProof/>
                <w:sz w:val="18"/>
              </w:rPr>
              <w:pPrChange w:id="270" w:author="Anristu" w:date="2021-10-18T16:56:00Z">
                <w:pPr/>
              </w:pPrChange>
            </w:pPr>
          </w:p>
        </w:tc>
      </w:tr>
      <w:tr w:rsidR="00F67504" w14:paraId="58B4012D" w14:textId="77777777" w:rsidTr="009F3476">
        <w:trPr>
          <w:trHeight w:val="92"/>
          <w:jc w:val="center"/>
          <w:ins w:id="271" w:author="Anristu" w:date="2021-10-18T16:55:00Z"/>
        </w:trPr>
        <w:tc>
          <w:tcPr>
            <w:tcW w:w="1162" w:type="pct"/>
            <w:gridSpan w:val="2"/>
            <w:tcBorders>
              <w:top w:val="nil"/>
              <w:left w:val="single" w:sz="4" w:space="0" w:color="auto"/>
              <w:bottom w:val="single" w:sz="4" w:space="0" w:color="auto"/>
              <w:right w:val="single" w:sz="4" w:space="0" w:color="auto"/>
            </w:tcBorders>
            <w:hideMark/>
          </w:tcPr>
          <w:p w14:paraId="6C6325C8" w14:textId="77777777" w:rsidR="00F67504" w:rsidRPr="000A690B" w:rsidRDefault="00F67504">
            <w:pPr>
              <w:keepNext/>
              <w:keepLines/>
              <w:spacing w:after="0" w:line="256" w:lineRule="auto"/>
              <w:rPr>
                <w:ins w:id="272" w:author="Anristu" w:date="2021-10-18T16:55:00Z"/>
                <w:rFonts w:ascii="Arial" w:hAnsi="Arial"/>
                <w:noProof/>
                <w:sz w:val="18"/>
              </w:rPr>
              <w:pPrChange w:id="273" w:author="Anristu" w:date="2021-10-18T16:55:00Z">
                <w:pPr/>
              </w:pPrChange>
            </w:pPr>
          </w:p>
        </w:tc>
        <w:tc>
          <w:tcPr>
            <w:tcW w:w="977" w:type="pct"/>
            <w:tcBorders>
              <w:top w:val="single" w:sz="4" w:space="0" w:color="auto"/>
              <w:left w:val="single" w:sz="4" w:space="0" w:color="auto"/>
              <w:bottom w:val="single" w:sz="4" w:space="0" w:color="auto"/>
              <w:right w:val="single" w:sz="4" w:space="0" w:color="auto"/>
            </w:tcBorders>
            <w:hideMark/>
          </w:tcPr>
          <w:p w14:paraId="32AD67C3" w14:textId="77777777" w:rsidR="00F67504" w:rsidRPr="000A690B" w:rsidRDefault="00F67504" w:rsidP="009F3476">
            <w:pPr>
              <w:rPr>
                <w:ins w:id="274" w:author="Anristu" w:date="2021-10-18T16:55:00Z"/>
                <w:rFonts w:ascii="Arial" w:hAnsi="Arial"/>
                <w:noProof/>
                <w:sz w:val="18"/>
                <w:lang w:val="it-IT"/>
              </w:rPr>
            </w:pPr>
            <w:ins w:id="275" w:author="Anristu" w:date="2021-10-18T16:55:00Z">
              <w:r w:rsidRPr="000A690B">
                <w:rPr>
                  <w:rFonts w:ascii="Arial" w:hAnsi="Arial"/>
                  <w:noProof/>
                  <w:sz w:val="18"/>
                  <w:lang w:val="it-IT"/>
                </w:rPr>
                <w:t>Config 2, 5</w:t>
              </w:r>
            </w:ins>
          </w:p>
        </w:tc>
        <w:tc>
          <w:tcPr>
            <w:tcW w:w="722" w:type="pct"/>
            <w:tcBorders>
              <w:top w:val="nil"/>
              <w:left w:val="single" w:sz="4" w:space="0" w:color="auto"/>
              <w:bottom w:val="single" w:sz="4" w:space="0" w:color="auto"/>
              <w:right w:val="single" w:sz="4" w:space="0" w:color="auto"/>
            </w:tcBorders>
            <w:hideMark/>
          </w:tcPr>
          <w:p w14:paraId="4172724A" w14:textId="77777777" w:rsidR="00F67504" w:rsidRPr="000A690B" w:rsidRDefault="00F67504" w:rsidP="009F3476">
            <w:pPr>
              <w:rPr>
                <w:ins w:id="276" w:author="Anristu" w:date="2021-10-18T16:55:00Z"/>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E97618A" w14:textId="77777777" w:rsidR="00F67504" w:rsidRPr="000A690B" w:rsidRDefault="00F67504">
            <w:pPr>
              <w:keepNext/>
              <w:keepLines/>
              <w:spacing w:after="0" w:line="256" w:lineRule="auto"/>
              <w:jc w:val="center"/>
              <w:rPr>
                <w:ins w:id="277" w:author="Anristu" w:date="2021-10-18T16:55:00Z"/>
                <w:rFonts w:ascii="Arial" w:hAnsi="Arial"/>
                <w:noProof/>
                <w:sz w:val="18"/>
              </w:rPr>
              <w:pPrChange w:id="278" w:author="Anristu" w:date="2021-10-18T16:56:00Z">
                <w:pPr/>
              </w:pPrChange>
            </w:pPr>
            <w:ins w:id="279" w:author="Anristu" w:date="2021-10-18T16:55:00Z">
              <w:r w:rsidRPr="000A690B">
                <w:rPr>
                  <w:rFonts w:ascii="Arial" w:hAnsi="Arial"/>
                  <w:noProof/>
                  <w:sz w:val="18"/>
                </w:rPr>
                <w:t>10: NRB,c = 52</w:t>
              </w:r>
            </w:ins>
          </w:p>
        </w:tc>
        <w:tc>
          <w:tcPr>
            <w:tcW w:w="1057" w:type="pct"/>
            <w:tcBorders>
              <w:top w:val="single" w:sz="4" w:space="0" w:color="auto"/>
              <w:left w:val="single" w:sz="4" w:space="0" w:color="auto"/>
              <w:bottom w:val="single" w:sz="4" w:space="0" w:color="auto"/>
              <w:right w:val="single" w:sz="4" w:space="0" w:color="auto"/>
            </w:tcBorders>
          </w:tcPr>
          <w:p w14:paraId="7085D11C" w14:textId="77777777" w:rsidR="00F67504" w:rsidRPr="000A690B" w:rsidRDefault="00F67504">
            <w:pPr>
              <w:keepNext/>
              <w:keepLines/>
              <w:spacing w:after="0" w:line="256" w:lineRule="auto"/>
              <w:jc w:val="center"/>
              <w:rPr>
                <w:ins w:id="280" w:author="Anristu" w:date="2021-10-18T16:55:00Z"/>
                <w:rFonts w:ascii="Arial" w:hAnsi="Arial"/>
                <w:noProof/>
                <w:sz w:val="18"/>
              </w:rPr>
              <w:pPrChange w:id="281" w:author="Anristu" w:date="2021-10-18T16:56:00Z">
                <w:pPr/>
              </w:pPrChange>
            </w:pPr>
          </w:p>
        </w:tc>
      </w:tr>
      <w:tr w:rsidR="00F67504" w14:paraId="3A1D9A60" w14:textId="77777777" w:rsidTr="009F3476">
        <w:trPr>
          <w:trHeight w:val="92"/>
          <w:jc w:val="center"/>
          <w:ins w:id="282" w:author="Anristu" w:date="2021-10-18T16:55:00Z"/>
        </w:trPr>
        <w:tc>
          <w:tcPr>
            <w:tcW w:w="1162" w:type="pct"/>
            <w:gridSpan w:val="2"/>
            <w:tcBorders>
              <w:top w:val="nil"/>
              <w:left w:val="single" w:sz="4" w:space="0" w:color="auto"/>
              <w:bottom w:val="single" w:sz="4" w:space="0" w:color="auto"/>
              <w:right w:val="single" w:sz="4" w:space="0" w:color="auto"/>
            </w:tcBorders>
            <w:hideMark/>
          </w:tcPr>
          <w:p w14:paraId="0C9E0BAB" w14:textId="77777777" w:rsidR="00F67504" w:rsidRPr="000A690B" w:rsidRDefault="00F67504">
            <w:pPr>
              <w:keepNext/>
              <w:keepLines/>
              <w:spacing w:after="0" w:line="256" w:lineRule="auto"/>
              <w:rPr>
                <w:ins w:id="283" w:author="Anristu" w:date="2021-10-18T16:55:00Z"/>
                <w:rFonts w:ascii="Arial" w:hAnsi="Arial"/>
                <w:noProof/>
                <w:sz w:val="18"/>
              </w:rPr>
              <w:pPrChange w:id="284" w:author="Anristu" w:date="2021-10-18T16:55:00Z">
                <w:pPr/>
              </w:pPrChange>
            </w:pPr>
          </w:p>
        </w:tc>
        <w:tc>
          <w:tcPr>
            <w:tcW w:w="977" w:type="pct"/>
            <w:tcBorders>
              <w:top w:val="single" w:sz="4" w:space="0" w:color="auto"/>
              <w:left w:val="single" w:sz="4" w:space="0" w:color="auto"/>
              <w:bottom w:val="single" w:sz="4" w:space="0" w:color="auto"/>
              <w:right w:val="single" w:sz="4" w:space="0" w:color="auto"/>
            </w:tcBorders>
            <w:hideMark/>
          </w:tcPr>
          <w:p w14:paraId="26325D50" w14:textId="77777777" w:rsidR="00F67504" w:rsidRPr="000A690B" w:rsidRDefault="00F67504" w:rsidP="009F3476">
            <w:pPr>
              <w:rPr>
                <w:ins w:id="285" w:author="Anristu" w:date="2021-10-18T16:55:00Z"/>
                <w:rFonts w:ascii="Arial" w:hAnsi="Arial"/>
                <w:noProof/>
                <w:sz w:val="18"/>
                <w:lang w:val="it-IT"/>
              </w:rPr>
            </w:pPr>
            <w:ins w:id="286" w:author="Anristu" w:date="2021-10-18T16:55:00Z">
              <w:r w:rsidRPr="000A690B">
                <w:rPr>
                  <w:rFonts w:ascii="Arial" w:hAnsi="Arial"/>
                  <w:noProof/>
                  <w:sz w:val="18"/>
                  <w:lang w:val="it-IT"/>
                </w:rPr>
                <w:t>Config 3, 6</w:t>
              </w:r>
            </w:ins>
          </w:p>
        </w:tc>
        <w:tc>
          <w:tcPr>
            <w:tcW w:w="722" w:type="pct"/>
            <w:tcBorders>
              <w:top w:val="nil"/>
              <w:left w:val="single" w:sz="4" w:space="0" w:color="auto"/>
              <w:bottom w:val="single" w:sz="4" w:space="0" w:color="auto"/>
              <w:right w:val="single" w:sz="4" w:space="0" w:color="auto"/>
            </w:tcBorders>
            <w:hideMark/>
          </w:tcPr>
          <w:p w14:paraId="753296C2" w14:textId="77777777" w:rsidR="00F67504" w:rsidRPr="000A690B" w:rsidRDefault="00F67504" w:rsidP="009F3476">
            <w:pPr>
              <w:rPr>
                <w:ins w:id="287" w:author="Anristu" w:date="2021-10-18T16:55:00Z"/>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30CE825E" w14:textId="77777777" w:rsidR="00F67504" w:rsidRPr="000A690B" w:rsidRDefault="00F67504">
            <w:pPr>
              <w:keepNext/>
              <w:keepLines/>
              <w:spacing w:after="0" w:line="256" w:lineRule="auto"/>
              <w:jc w:val="center"/>
              <w:rPr>
                <w:ins w:id="288" w:author="Anristu" w:date="2021-10-18T16:55:00Z"/>
                <w:rFonts w:ascii="Arial" w:hAnsi="Arial"/>
                <w:noProof/>
                <w:sz w:val="18"/>
              </w:rPr>
              <w:pPrChange w:id="289" w:author="Anristu" w:date="2021-10-18T16:56:00Z">
                <w:pPr/>
              </w:pPrChange>
            </w:pPr>
            <w:ins w:id="290" w:author="Anristu" w:date="2021-10-18T16:55:00Z">
              <w:r w:rsidRPr="000A690B">
                <w:rPr>
                  <w:rFonts w:ascii="Arial" w:hAnsi="Arial"/>
                  <w:noProof/>
                  <w:sz w:val="18"/>
                </w:rPr>
                <w:t>40: NRB,c = 106</w:t>
              </w:r>
            </w:ins>
          </w:p>
        </w:tc>
        <w:tc>
          <w:tcPr>
            <w:tcW w:w="1057" w:type="pct"/>
            <w:tcBorders>
              <w:top w:val="single" w:sz="4" w:space="0" w:color="auto"/>
              <w:left w:val="single" w:sz="4" w:space="0" w:color="auto"/>
              <w:bottom w:val="single" w:sz="4" w:space="0" w:color="auto"/>
              <w:right w:val="single" w:sz="4" w:space="0" w:color="auto"/>
            </w:tcBorders>
          </w:tcPr>
          <w:p w14:paraId="7D6C2D95" w14:textId="77777777" w:rsidR="00F67504" w:rsidRPr="000A690B" w:rsidRDefault="00F67504">
            <w:pPr>
              <w:keepNext/>
              <w:keepLines/>
              <w:spacing w:after="0" w:line="256" w:lineRule="auto"/>
              <w:jc w:val="center"/>
              <w:rPr>
                <w:ins w:id="291" w:author="Anristu" w:date="2021-10-18T16:55:00Z"/>
                <w:rFonts w:ascii="Arial" w:hAnsi="Arial"/>
                <w:noProof/>
                <w:sz w:val="18"/>
              </w:rPr>
              <w:pPrChange w:id="292" w:author="Anristu" w:date="2021-10-18T16:56:00Z">
                <w:pPr/>
              </w:pPrChange>
            </w:pPr>
          </w:p>
        </w:tc>
      </w:tr>
      <w:tr w:rsidR="00F67504" w14:paraId="2C01A448" w14:textId="77777777" w:rsidTr="009F3476">
        <w:trPr>
          <w:trHeight w:val="92"/>
          <w:jc w:val="center"/>
          <w:ins w:id="293" w:author="Anristu" w:date="2021-10-18T16:55:00Z"/>
        </w:trPr>
        <w:tc>
          <w:tcPr>
            <w:tcW w:w="1162" w:type="pct"/>
            <w:gridSpan w:val="2"/>
            <w:tcBorders>
              <w:top w:val="nil"/>
              <w:left w:val="single" w:sz="4" w:space="0" w:color="auto"/>
              <w:bottom w:val="single" w:sz="4" w:space="0" w:color="auto"/>
              <w:right w:val="single" w:sz="4" w:space="0" w:color="auto"/>
            </w:tcBorders>
            <w:hideMark/>
          </w:tcPr>
          <w:p w14:paraId="1CB8286C" w14:textId="77777777" w:rsidR="00F67504" w:rsidRPr="000A690B" w:rsidRDefault="00F67504">
            <w:pPr>
              <w:keepNext/>
              <w:keepLines/>
              <w:spacing w:after="0" w:line="256" w:lineRule="auto"/>
              <w:rPr>
                <w:ins w:id="294" w:author="Anristu" w:date="2021-10-18T16:55:00Z"/>
                <w:rFonts w:ascii="Arial" w:hAnsi="Arial"/>
                <w:noProof/>
                <w:sz w:val="18"/>
              </w:rPr>
              <w:pPrChange w:id="295" w:author="Anristu" w:date="2021-10-18T16:55:00Z">
                <w:pPr/>
              </w:pPrChange>
            </w:pPr>
            <w:ins w:id="296" w:author="Anristu" w:date="2021-10-18T16:55:00Z">
              <w:r w:rsidRPr="000A690B">
                <w:rPr>
                  <w:rFonts w:ascii="Arial" w:hAnsi="Arial"/>
                  <w:noProof/>
                  <w:sz w:val="18"/>
                </w:rPr>
                <w:t>DL initial BWP configuration</w:t>
              </w:r>
            </w:ins>
          </w:p>
        </w:tc>
        <w:tc>
          <w:tcPr>
            <w:tcW w:w="977" w:type="pct"/>
            <w:tcBorders>
              <w:top w:val="single" w:sz="4" w:space="0" w:color="auto"/>
              <w:left w:val="single" w:sz="4" w:space="0" w:color="auto"/>
              <w:bottom w:val="single" w:sz="4" w:space="0" w:color="auto"/>
              <w:right w:val="single" w:sz="4" w:space="0" w:color="auto"/>
            </w:tcBorders>
            <w:hideMark/>
          </w:tcPr>
          <w:p w14:paraId="5FF37F04" w14:textId="77777777" w:rsidR="00F67504" w:rsidRPr="000A690B" w:rsidRDefault="00F67504" w:rsidP="009F3476">
            <w:pPr>
              <w:rPr>
                <w:ins w:id="297" w:author="Anristu" w:date="2021-10-18T16:55:00Z"/>
                <w:rFonts w:ascii="Arial" w:hAnsi="Arial"/>
                <w:noProof/>
                <w:sz w:val="18"/>
                <w:lang w:val="it-IT"/>
              </w:rPr>
            </w:pPr>
            <w:ins w:id="298" w:author="Anristu" w:date="2021-10-18T16:55:00Z">
              <w:r w:rsidRPr="000A690B">
                <w:rPr>
                  <w:rFonts w:ascii="Arial" w:hAnsi="Arial"/>
                  <w:noProof/>
                  <w:sz w:val="18"/>
                  <w:lang w:val="it-IT"/>
                </w:rPr>
                <w:t>Config 1, 2, 3, 4, 5, 6</w:t>
              </w:r>
            </w:ins>
          </w:p>
        </w:tc>
        <w:tc>
          <w:tcPr>
            <w:tcW w:w="722" w:type="pct"/>
            <w:tcBorders>
              <w:top w:val="nil"/>
              <w:left w:val="single" w:sz="4" w:space="0" w:color="auto"/>
              <w:bottom w:val="single" w:sz="4" w:space="0" w:color="auto"/>
              <w:right w:val="single" w:sz="4" w:space="0" w:color="auto"/>
            </w:tcBorders>
            <w:hideMark/>
          </w:tcPr>
          <w:p w14:paraId="1B5C96BF" w14:textId="77777777" w:rsidR="00F67504" w:rsidRPr="000A690B" w:rsidRDefault="00F67504" w:rsidP="009F3476">
            <w:pPr>
              <w:rPr>
                <w:ins w:id="299" w:author="Anristu" w:date="2021-10-18T16:55:00Z"/>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4A0FCC24" w14:textId="77777777" w:rsidR="00F67504" w:rsidRPr="000A690B" w:rsidRDefault="00F67504">
            <w:pPr>
              <w:keepNext/>
              <w:keepLines/>
              <w:spacing w:after="0" w:line="256" w:lineRule="auto"/>
              <w:jc w:val="center"/>
              <w:rPr>
                <w:ins w:id="300" w:author="Anristu" w:date="2021-10-18T16:55:00Z"/>
                <w:rFonts w:ascii="Arial" w:hAnsi="Arial"/>
                <w:noProof/>
                <w:sz w:val="18"/>
              </w:rPr>
              <w:pPrChange w:id="301" w:author="Anristu" w:date="2021-10-18T16:56:00Z">
                <w:pPr/>
              </w:pPrChange>
            </w:pPr>
            <w:ins w:id="302" w:author="Anristu" w:date="2021-10-18T16:55:00Z">
              <w:r w:rsidRPr="000A690B">
                <w:rPr>
                  <w:rFonts w:ascii="Arial" w:hAnsi="Arial"/>
                  <w:noProof/>
                  <w:sz w:val="18"/>
                </w:rPr>
                <w:t>DLBWP.0.1</w:t>
              </w:r>
            </w:ins>
          </w:p>
        </w:tc>
        <w:tc>
          <w:tcPr>
            <w:tcW w:w="1057" w:type="pct"/>
            <w:tcBorders>
              <w:top w:val="single" w:sz="4" w:space="0" w:color="auto"/>
              <w:left w:val="single" w:sz="4" w:space="0" w:color="auto"/>
              <w:bottom w:val="single" w:sz="4" w:space="0" w:color="auto"/>
              <w:right w:val="single" w:sz="4" w:space="0" w:color="auto"/>
            </w:tcBorders>
          </w:tcPr>
          <w:p w14:paraId="5B17681A" w14:textId="77777777" w:rsidR="00F67504" w:rsidRPr="000A690B" w:rsidRDefault="00F67504">
            <w:pPr>
              <w:keepNext/>
              <w:keepLines/>
              <w:spacing w:after="0" w:line="256" w:lineRule="auto"/>
              <w:jc w:val="center"/>
              <w:rPr>
                <w:ins w:id="303" w:author="Anristu" w:date="2021-10-18T16:55:00Z"/>
                <w:rFonts w:ascii="Arial" w:hAnsi="Arial"/>
                <w:noProof/>
                <w:sz w:val="18"/>
              </w:rPr>
              <w:pPrChange w:id="304" w:author="Anristu" w:date="2021-10-18T16:56:00Z">
                <w:pPr/>
              </w:pPrChange>
            </w:pPr>
          </w:p>
        </w:tc>
      </w:tr>
      <w:tr w:rsidR="00F67504" w14:paraId="3B300A26" w14:textId="77777777" w:rsidTr="009F3476">
        <w:trPr>
          <w:trHeight w:val="92"/>
          <w:jc w:val="center"/>
          <w:ins w:id="305" w:author="Anristu" w:date="2021-10-18T16:55:00Z"/>
        </w:trPr>
        <w:tc>
          <w:tcPr>
            <w:tcW w:w="1162" w:type="pct"/>
            <w:gridSpan w:val="2"/>
            <w:tcBorders>
              <w:top w:val="nil"/>
              <w:left w:val="single" w:sz="4" w:space="0" w:color="auto"/>
              <w:bottom w:val="single" w:sz="4" w:space="0" w:color="auto"/>
              <w:right w:val="single" w:sz="4" w:space="0" w:color="auto"/>
            </w:tcBorders>
            <w:hideMark/>
          </w:tcPr>
          <w:p w14:paraId="56083B24" w14:textId="77777777" w:rsidR="00F67504" w:rsidRPr="000A690B" w:rsidRDefault="00F67504">
            <w:pPr>
              <w:keepNext/>
              <w:keepLines/>
              <w:spacing w:after="0" w:line="256" w:lineRule="auto"/>
              <w:rPr>
                <w:ins w:id="306" w:author="Anristu" w:date="2021-10-18T16:55:00Z"/>
                <w:rFonts w:ascii="Arial" w:hAnsi="Arial"/>
                <w:noProof/>
                <w:sz w:val="18"/>
              </w:rPr>
              <w:pPrChange w:id="307" w:author="Anristu" w:date="2021-10-18T16:55:00Z">
                <w:pPr/>
              </w:pPrChange>
            </w:pPr>
            <w:ins w:id="308" w:author="Anristu" w:date="2021-10-18T16:55:00Z">
              <w:r w:rsidRPr="000A690B">
                <w:rPr>
                  <w:rFonts w:ascii="Arial" w:hAnsi="Arial"/>
                  <w:noProof/>
                  <w:sz w:val="18"/>
                </w:rPr>
                <w:t>DL dedicated BWP configuration</w:t>
              </w:r>
            </w:ins>
          </w:p>
        </w:tc>
        <w:tc>
          <w:tcPr>
            <w:tcW w:w="977" w:type="pct"/>
            <w:tcBorders>
              <w:top w:val="single" w:sz="4" w:space="0" w:color="auto"/>
              <w:left w:val="single" w:sz="4" w:space="0" w:color="auto"/>
              <w:bottom w:val="single" w:sz="4" w:space="0" w:color="auto"/>
              <w:right w:val="single" w:sz="4" w:space="0" w:color="auto"/>
            </w:tcBorders>
            <w:hideMark/>
          </w:tcPr>
          <w:p w14:paraId="14D1BDE1" w14:textId="77777777" w:rsidR="00F67504" w:rsidRPr="000A690B" w:rsidRDefault="00F67504" w:rsidP="009F3476">
            <w:pPr>
              <w:rPr>
                <w:ins w:id="309" w:author="Anristu" w:date="2021-10-18T16:55:00Z"/>
                <w:rFonts w:ascii="Arial" w:hAnsi="Arial"/>
                <w:noProof/>
                <w:sz w:val="18"/>
                <w:lang w:val="it-IT"/>
              </w:rPr>
            </w:pPr>
            <w:ins w:id="310" w:author="Anristu" w:date="2021-10-18T16:55:00Z">
              <w:r w:rsidRPr="000A690B">
                <w:rPr>
                  <w:rFonts w:ascii="Arial" w:hAnsi="Arial"/>
                  <w:noProof/>
                  <w:sz w:val="18"/>
                  <w:lang w:val="it-IT"/>
                </w:rPr>
                <w:t>Config 1, 2, 3, 4, 5, 6</w:t>
              </w:r>
            </w:ins>
          </w:p>
        </w:tc>
        <w:tc>
          <w:tcPr>
            <w:tcW w:w="722" w:type="pct"/>
            <w:tcBorders>
              <w:top w:val="nil"/>
              <w:left w:val="single" w:sz="4" w:space="0" w:color="auto"/>
              <w:bottom w:val="single" w:sz="4" w:space="0" w:color="auto"/>
              <w:right w:val="single" w:sz="4" w:space="0" w:color="auto"/>
            </w:tcBorders>
            <w:hideMark/>
          </w:tcPr>
          <w:p w14:paraId="4D6E267F" w14:textId="77777777" w:rsidR="00F67504" w:rsidRPr="000A690B" w:rsidRDefault="00F67504" w:rsidP="009F3476">
            <w:pPr>
              <w:rPr>
                <w:ins w:id="311" w:author="Anristu" w:date="2021-10-18T16:55:00Z"/>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5C7B41A" w14:textId="77777777" w:rsidR="00F67504" w:rsidRPr="000A690B" w:rsidRDefault="00F67504">
            <w:pPr>
              <w:keepNext/>
              <w:keepLines/>
              <w:spacing w:after="0" w:line="256" w:lineRule="auto"/>
              <w:jc w:val="center"/>
              <w:rPr>
                <w:ins w:id="312" w:author="Anristu" w:date="2021-10-18T16:55:00Z"/>
                <w:rFonts w:ascii="Arial" w:hAnsi="Arial"/>
                <w:noProof/>
                <w:sz w:val="18"/>
              </w:rPr>
              <w:pPrChange w:id="313" w:author="Anristu" w:date="2021-10-18T16:56:00Z">
                <w:pPr/>
              </w:pPrChange>
            </w:pPr>
            <w:ins w:id="314" w:author="Anristu" w:date="2021-10-18T16:55:00Z">
              <w:r w:rsidRPr="000A690B">
                <w:rPr>
                  <w:rFonts w:ascii="Arial" w:hAnsi="Arial"/>
                  <w:noProof/>
                  <w:sz w:val="18"/>
                </w:rPr>
                <w:t>DLBWP.1.1</w:t>
              </w:r>
            </w:ins>
          </w:p>
        </w:tc>
        <w:tc>
          <w:tcPr>
            <w:tcW w:w="1057" w:type="pct"/>
            <w:tcBorders>
              <w:top w:val="single" w:sz="4" w:space="0" w:color="auto"/>
              <w:left w:val="single" w:sz="4" w:space="0" w:color="auto"/>
              <w:bottom w:val="single" w:sz="4" w:space="0" w:color="auto"/>
              <w:right w:val="single" w:sz="4" w:space="0" w:color="auto"/>
            </w:tcBorders>
          </w:tcPr>
          <w:p w14:paraId="2954F462" w14:textId="77777777" w:rsidR="00F67504" w:rsidRPr="000A690B" w:rsidRDefault="00F67504">
            <w:pPr>
              <w:keepNext/>
              <w:keepLines/>
              <w:spacing w:after="0" w:line="256" w:lineRule="auto"/>
              <w:jc w:val="center"/>
              <w:rPr>
                <w:ins w:id="315" w:author="Anristu" w:date="2021-10-18T16:55:00Z"/>
                <w:rFonts w:ascii="Arial" w:hAnsi="Arial"/>
                <w:noProof/>
                <w:sz w:val="18"/>
              </w:rPr>
              <w:pPrChange w:id="316" w:author="Anristu" w:date="2021-10-18T16:56:00Z">
                <w:pPr/>
              </w:pPrChange>
            </w:pPr>
          </w:p>
        </w:tc>
      </w:tr>
      <w:tr w:rsidR="00F67504" w14:paraId="4CFABF88" w14:textId="77777777" w:rsidTr="009F3476">
        <w:trPr>
          <w:trHeight w:val="92"/>
          <w:jc w:val="center"/>
          <w:ins w:id="317" w:author="Anristu" w:date="2021-10-18T16:55:00Z"/>
        </w:trPr>
        <w:tc>
          <w:tcPr>
            <w:tcW w:w="1162" w:type="pct"/>
            <w:gridSpan w:val="2"/>
            <w:tcBorders>
              <w:top w:val="nil"/>
              <w:left w:val="single" w:sz="4" w:space="0" w:color="auto"/>
              <w:bottom w:val="single" w:sz="4" w:space="0" w:color="auto"/>
              <w:right w:val="single" w:sz="4" w:space="0" w:color="auto"/>
            </w:tcBorders>
            <w:hideMark/>
          </w:tcPr>
          <w:p w14:paraId="3D0236A3" w14:textId="77777777" w:rsidR="00F67504" w:rsidRPr="000A690B" w:rsidRDefault="00F67504">
            <w:pPr>
              <w:keepNext/>
              <w:keepLines/>
              <w:spacing w:after="0" w:line="256" w:lineRule="auto"/>
              <w:rPr>
                <w:ins w:id="318" w:author="Anristu" w:date="2021-10-18T16:55:00Z"/>
                <w:rFonts w:ascii="Arial" w:hAnsi="Arial"/>
                <w:noProof/>
                <w:sz w:val="18"/>
              </w:rPr>
              <w:pPrChange w:id="319" w:author="Anristu" w:date="2021-10-18T16:55:00Z">
                <w:pPr/>
              </w:pPrChange>
            </w:pPr>
            <w:ins w:id="320" w:author="Anristu" w:date="2021-10-18T16:55:00Z">
              <w:r w:rsidRPr="000A690B">
                <w:rPr>
                  <w:rFonts w:ascii="Arial" w:hAnsi="Arial"/>
                  <w:noProof/>
                  <w:sz w:val="18"/>
                </w:rPr>
                <w:t>UL initial BWP configuration</w:t>
              </w:r>
            </w:ins>
          </w:p>
        </w:tc>
        <w:tc>
          <w:tcPr>
            <w:tcW w:w="977" w:type="pct"/>
            <w:tcBorders>
              <w:top w:val="single" w:sz="4" w:space="0" w:color="auto"/>
              <w:left w:val="single" w:sz="4" w:space="0" w:color="auto"/>
              <w:bottom w:val="single" w:sz="4" w:space="0" w:color="auto"/>
              <w:right w:val="single" w:sz="4" w:space="0" w:color="auto"/>
            </w:tcBorders>
            <w:hideMark/>
          </w:tcPr>
          <w:p w14:paraId="18F6D519" w14:textId="77777777" w:rsidR="00F67504" w:rsidRPr="000A690B" w:rsidRDefault="00F67504" w:rsidP="009F3476">
            <w:pPr>
              <w:rPr>
                <w:ins w:id="321" w:author="Anristu" w:date="2021-10-18T16:55:00Z"/>
                <w:rFonts w:ascii="Arial" w:hAnsi="Arial"/>
                <w:noProof/>
                <w:sz w:val="18"/>
                <w:lang w:val="it-IT"/>
              </w:rPr>
            </w:pPr>
            <w:ins w:id="322" w:author="Anristu" w:date="2021-10-18T16:55:00Z">
              <w:r w:rsidRPr="000A690B">
                <w:rPr>
                  <w:rFonts w:ascii="Arial" w:hAnsi="Arial"/>
                  <w:noProof/>
                  <w:sz w:val="18"/>
                  <w:lang w:val="it-IT"/>
                </w:rPr>
                <w:t>Config 1, 2, 3, 4, 5, 6</w:t>
              </w:r>
            </w:ins>
          </w:p>
        </w:tc>
        <w:tc>
          <w:tcPr>
            <w:tcW w:w="722" w:type="pct"/>
            <w:tcBorders>
              <w:top w:val="nil"/>
              <w:left w:val="single" w:sz="4" w:space="0" w:color="auto"/>
              <w:bottom w:val="single" w:sz="4" w:space="0" w:color="auto"/>
              <w:right w:val="single" w:sz="4" w:space="0" w:color="auto"/>
            </w:tcBorders>
            <w:hideMark/>
          </w:tcPr>
          <w:p w14:paraId="5059D74E" w14:textId="77777777" w:rsidR="00F67504" w:rsidRPr="000A690B" w:rsidRDefault="00F67504" w:rsidP="009F3476">
            <w:pPr>
              <w:rPr>
                <w:ins w:id="323" w:author="Anristu" w:date="2021-10-18T16:55:00Z"/>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21A5A028" w14:textId="77777777" w:rsidR="00F67504" w:rsidRPr="000A690B" w:rsidRDefault="00F67504">
            <w:pPr>
              <w:keepNext/>
              <w:keepLines/>
              <w:spacing w:after="0" w:line="256" w:lineRule="auto"/>
              <w:jc w:val="center"/>
              <w:rPr>
                <w:ins w:id="324" w:author="Anristu" w:date="2021-10-18T16:55:00Z"/>
                <w:rFonts w:ascii="Arial" w:hAnsi="Arial"/>
                <w:noProof/>
                <w:sz w:val="18"/>
              </w:rPr>
              <w:pPrChange w:id="325" w:author="Anristu" w:date="2021-10-18T16:56:00Z">
                <w:pPr/>
              </w:pPrChange>
            </w:pPr>
            <w:ins w:id="326" w:author="Anristu" w:date="2021-10-18T16:55:00Z">
              <w:r w:rsidRPr="000A690B">
                <w:rPr>
                  <w:rFonts w:ascii="Arial" w:hAnsi="Arial"/>
                  <w:noProof/>
                  <w:sz w:val="18"/>
                </w:rPr>
                <w:t>ULBWP.0.1</w:t>
              </w:r>
            </w:ins>
          </w:p>
        </w:tc>
        <w:tc>
          <w:tcPr>
            <w:tcW w:w="1057" w:type="pct"/>
            <w:tcBorders>
              <w:top w:val="single" w:sz="4" w:space="0" w:color="auto"/>
              <w:left w:val="single" w:sz="4" w:space="0" w:color="auto"/>
              <w:bottom w:val="single" w:sz="4" w:space="0" w:color="auto"/>
              <w:right w:val="single" w:sz="4" w:space="0" w:color="auto"/>
            </w:tcBorders>
          </w:tcPr>
          <w:p w14:paraId="69FDE9AF" w14:textId="77777777" w:rsidR="00F67504" w:rsidRPr="000A690B" w:rsidRDefault="00F67504">
            <w:pPr>
              <w:keepNext/>
              <w:keepLines/>
              <w:spacing w:after="0" w:line="256" w:lineRule="auto"/>
              <w:jc w:val="center"/>
              <w:rPr>
                <w:ins w:id="327" w:author="Anristu" w:date="2021-10-18T16:55:00Z"/>
                <w:rFonts w:ascii="Arial" w:hAnsi="Arial"/>
                <w:noProof/>
                <w:sz w:val="18"/>
              </w:rPr>
              <w:pPrChange w:id="328" w:author="Anristu" w:date="2021-10-18T16:56:00Z">
                <w:pPr/>
              </w:pPrChange>
            </w:pPr>
          </w:p>
        </w:tc>
      </w:tr>
      <w:tr w:rsidR="00F67504" w14:paraId="4830E32A" w14:textId="77777777" w:rsidTr="009F3476">
        <w:trPr>
          <w:trHeight w:val="92"/>
          <w:jc w:val="center"/>
          <w:ins w:id="329" w:author="Anristu" w:date="2021-10-18T16:55:00Z"/>
        </w:trPr>
        <w:tc>
          <w:tcPr>
            <w:tcW w:w="1162" w:type="pct"/>
            <w:gridSpan w:val="2"/>
            <w:tcBorders>
              <w:top w:val="nil"/>
              <w:left w:val="single" w:sz="4" w:space="0" w:color="auto"/>
              <w:bottom w:val="single" w:sz="4" w:space="0" w:color="auto"/>
              <w:right w:val="single" w:sz="4" w:space="0" w:color="auto"/>
            </w:tcBorders>
            <w:hideMark/>
          </w:tcPr>
          <w:p w14:paraId="4A929FE5" w14:textId="77777777" w:rsidR="00F67504" w:rsidRPr="000A690B" w:rsidRDefault="00F67504">
            <w:pPr>
              <w:keepNext/>
              <w:keepLines/>
              <w:spacing w:after="0" w:line="256" w:lineRule="auto"/>
              <w:rPr>
                <w:ins w:id="330" w:author="Anristu" w:date="2021-10-18T16:55:00Z"/>
                <w:rFonts w:ascii="Arial" w:hAnsi="Arial"/>
                <w:noProof/>
                <w:sz w:val="18"/>
              </w:rPr>
              <w:pPrChange w:id="331" w:author="Anristu" w:date="2021-10-18T16:55:00Z">
                <w:pPr/>
              </w:pPrChange>
            </w:pPr>
            <w:ins w:id="332" w:author="Anristu" w:date="2021-10-18T16:55:00Z">
              <w:r w:rsidRPr="000A690B">
                <w:rPr>
                  <w:rFonts w:ascii="Arial" w:hAnsi="Arial"/>
                  <w:noProof/>
                  <w:sz w:val="18"/>
                </w:rPr>
                <w:t>UL dedicated BWP configuration</w:t>
              </w:r>
            </w:ins>
          </w:p>
        </w:tc>
        <w:tc>
          <w:tcPr>
            <w:tcW w:w="977" w:type="pct"/>
            <w:tcBorders>
              <w:top w:val="single" w:sz="4" w:space="0" w:color="auto"/>
              <w:left w:val="single" w:sz="4" w:space="0" w:color="auto"/>
              <w:bottom w:val="single" w:sz="4" w:space="0" w:color="auto"/>
              <w:right w:val="single" w:sz="4" w:space="0" w:color="auto"/>
            </w:tcBorders>
            <w:hideMark/>
          </w:tcPr>
          <w:p w14:paraId="760CE5B6" w14:textId="77777777" w:rsidR="00F67504" w:rsidRPr="000A690B" w:rsidRDefault="00F67504" w:rsidP="009F3476">
            <w:pPr>
              <w:rPr>
                <w:ins w:id="333" w:author="Anristu" w:date="2021-10-18T16:55:00Z"/>
                <w:rFonts w:ascii="Arial" w:hAnsi="Arial"/>
                <w:noProof/>
                <w:sz w:val="18"/>
                <w:lang w:val="it-IT"/>
              </w:rPr>
            </w:pPr>
            <w:ins w:id="334" w:author="Anristu" w:date="2021-10-18T16:55:00Z">
              <w:r w:rsidRPr="000A690B">
                <w:rPr>
                  <w:rFonts w:ascii="Arial" w:hAnsi="Arial"/>
                  <w:noProof/>
                  <w:sz w:val="18"/>
                  <w:lang w:val="it-IT"/>
                </w:rPr>
                <w:t>Config 1, 2, 3, 4, 5, 6</w:t>
              </w:r>
            </w:ins>
          </w:p>
        </w:tc>
        <w:tc>
          <w:tcPr>
            <w:tcW w:w="722" w:type="pct"/>
            <w:tcBorders>
              <w:top w:val="nil"/>
              <w:left w:val="single" w:sz="4" w:space="0" w:color="auto"/>
              <w:bottom w:val="single" w:sz="4" w:space="0" w:color="auto"/>
              <w:right w:val="single" w:sz="4" w:space="0" w:color="auto"/>
            </w:tcBorders>
            <w:hideMark/>
          </w:tcPr>
          <w:p w14:paraId="67D568EE" w14:textId="77777777" w:rsidR="00F67504" w:rsidRPr="000A690B" w:rsidRDefault="00F67504" w:rsidP="009F3476">
            <w:pPr>
              <w:rPr>
                <w:ins w:id="335" w:author="Anristu" w:date="2021-10-18T16:55:00Z"/>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01276F5F" w14:textId="77777777" w:rsidR="00F67504" w:rsidRPr="000A690B" w:rsidRDefault="00F67504">
            <w:pPr>
              <w:keepNext/>
              <w:keepLines/>
              <w:spacing w:after="0" w:line="256" w:lineRule="auto"/>
              <w:jc w:val="center"/>
              <w:rPr>
                <w:ins w:id="336" w:author="Anristu" w:date="2021-10-18T16:55:00Z"/>
                <w:rFonts w:ascii="Arial" w:hAnsi="Arial"/>
                <w:noProof/>
                <w:sz w:val="18"/>
              </w:rPr>
              <w:pPrChange w:id="337" w:author="Anristu" w:date="2021-10-18T16:56:00Z">
                <w:pPr/>
              </w:pPrChange>
            </w:pPr>
            <w:ins w:id="338" w:author="Anristu" w:date="2021-10-18T16:55:00Z">
              <w:r w:rsidRPr="000A690B">
                <w:rPr>
                  <w:rFonts w:ascii="Arial" w:hAnsi="Arial"/>
                  <w:noProof/>
                  <w:sz w:val="18"/>
                </w:rPr>
                <w:t>ULBWP.1.1</w:t>
              </w:r>
            </w:ins>
          </w:p>
        </w:tc>
        <w:tc>
          <w:tcPr>
            <w:tcW w:w="1057" w:type="pct"/>
            <w:tcBorders>
              <w:top w:val="single" w:sz="4" w:space="0" w:color="auto"/>
              <w:left w:val="single" w:sz="4" w:space="0" w:color="auto"/>
              <w:bottom w:val="single" w:sz="4" w:space="0" w:color="auto"/>
              <w:right w:val="single" w:sz="4" w:space="0" w:color="auto"/>
            </w:tcBorders>
          </w:tcPr>
          <w:p w14:paraId="60E83B1E" w14:textId="77777777" w:rsidR="00F67504" w:rsidRPr="000A690B" w:rsidRDefault="00F67504">
            <w:pPr>
              <w:keepNext/>
              <w:keepLines/>
              <w:spacing w:after="0" w:line="256" w:lineRule="auto"/>
              <w:jc w:val="center"/>
              <w:rPr>
                <w:ins w:id="339" w:author="Anristu" w:date="2021-10-18T16:55:00Z"/>
                <w:rFonts w:ascii="Arial" w:hAnsi="Arial"/>
                <w:noProof/>
                <w:sz w:val="18"/>
              </w:rPr>
              <w:pPrChange w:id="340" w:author="Anristu" w:date="2021-10-18T16:56:00Z">
                <w:pPr/>
              </w:pPrChange>
            </w:pPr>
          </w:p>
        </w:tc>
      </w:tr>
      <w:tr w:rsidR="00F67504" w14:paraId="78DF8EA8" w14:textId="77777777" w:rsidTr="009F3476">
        <w:trPr>
          <w:trHeight w:val="189"/>
          <w:jc w:val="center"/>
        </w:trPr>
        <w:tc>
          <w:tcPr>
            <w:tcW w:w="1162" w:type="pct"/>
            <w:gridSpan w:val="2"/>
            <w:tcBorders>
              <w:top w:val="single" w:sz="4" w:space="0" w:color="auto"/>
              <w:left w:val="single" w:sz="4" w:space="0" w:color="auto"/>
              <w:bottom w:val="nil"/>
              <w:right w:val="single" w:sz="4" w:space="0" w:color="auto"/>
            </w:tcBorders>
            <w:hideMark/>
          </w:tcPr>
          <w:p w14:paraId="16878B77"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68FE1976"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tcPr>
          <w:p w14:paraId="7723BDC6" w14:textId="77777777" w:rsidR="00F67504" w:rsidRDefault="00F67504" w:rsidP="009F3476">
            <w:pPr>
              <w:keepNext/>
              <w:keepLines/>
              <w:spacing w:after="0" w:line="256" w:lineRule="auto"/>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31344313"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Not Applicable</w:t>
            </w:r>
          </w:p>
        </w:tc>
        <w:tc>
          <w:tcPr>
            <w:tcW w:w="1057" w:type="pct"/>
            <w:tcBorders>
              <w:top w:val="single" w:sz="4" w:space="0" w:color="auto"/>
              <w:left w:val="single" w:sz="4" w:space="0" w:color="auto"/>
              <w:bottom w:val="single" w:sz="4" w:space="0" w:color="auto"/>
              <w:right w:val="single" w:sz="4" w:space="0" w:color="auto"/>
            </w:tcBorders>
          </w:tcPr>
          <w:p w14:paraId="3CFE0A57" w14:textId="77777777" w:rsidR="00F67504" w:rsidRDefault="00F67504" w:rsidP="009F3476">
            <w:pPr>
              <w:keepNext/>
              <w:keepLines/>
              <w:spacing w:after="0" w:line="256" w:lineRule="auto"/>
              <w:jc w:val="center"/>
              <w:rPr>
                <w:rFonts w:ascii="Arial" w:hAnsi="Arial"/>
                <w:noProof/>
                <w:sz w:val="18"/>
              </w:rPr>
            </w:pPr>
          </w:p>
        </w:tc>
      </w:tr>
      <w:tr w:rsidR="00F67504" w14:paraId="6BE6DAE5" w14:textId="77777777" w:rsidTr="009F3476">
        <w:trPr>
          <w:trHeight w:val="189"/>
          <w:jc w:val="center"/>
        </w:trPr>
        <w:tc>
          <w:tcPr>
            <w:tcW w:w="1162" w:type="pct"/>
            <w:gridSpan w:val="2"/>
            <w:tcBorders>
              <w:top w:val="nil"/>
              <w:left w:val="single" w:sz="4" w:space="0" w:color="auto"/>
              <w:bottom w:val="nil"/>
              <w:right w:val="single" w:sz="4" w:space="0" w:color="auto"/>
            </w:tcBorders>
            <w:vAlign w:val="center"/>
            <w:hideMark/>
          </w:tcPr>
          <w:p w14:paraId="3370C82E" w14:textId="77777777" w:rsidR="00F67504" w:rsidRDefault="00F67504" w:rsidP="009F3476">
            <w:pPr>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08BC5E03"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2, 5</w:t>
            </w:r>
          </w:p>
        </w:tc>
        <w:tc>
          <w:tcPr>
            <w:tcW w:w="722" w:type="pct"/>
            <w:tcBorders>
              <w:top w:val="nil"/>
              <w:left w:val="single" w:sz="4" w:space="0" w:color="auto"/>
              <w:bottom w:val="nil"/>
              <w:right w:val="single" w:sz="4" w:space="0" w:color="auto"/>
            </w:tcBorders>
            <w:hideMark/>
          </w:tcPr>
          <w:p w14:paraId="3D6F4FA3" w14:textId="77777777" w:rsidR="00F67504" w:rsidRDefault="00F67504" w:rsidP="009F3476">
            <w:pP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724F030B"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TDDConf.1.1</w:t>
            </w:r>
          </w:p>
        </w:tc>
        <w:tc>
          <w:tcPr>
            <w:tcW w:w="1057" w:type="pct"/>
            <w:tcBorders>
              <w:top w:val="single" w:sz="4" w:space="0" w:color="auto"/>
              <w:left w:val="single" w:sz="4" w:space="0" w:color="auto"/>
              <w:bottom w:val="single" w:sz="4" w:space="0" w:color="auto"/>
              <w:right w:val="single" w:sz="4" w:space="0" w:color="auto"/>
            </w:tcBorders>
          </w:tcPr>
          <w:p w14:paraId="5C34AD3D" w14:textId="77777777" w:rsidR="00F67504" w:rsidRDefault="00F67504" w:rsidP="009F3476">
            <w:pPr>
              <w:keepNext/>
              <w:keepLines/>
              <w:spacing w:after="0" w:line="256" w:lineRule="auto"/>
              <w:jc w:val="center"/>
              <w:rPr>
                <w:rFonts w:ascii="Arial" w:hAnsi="Arial"/>
                <w:noProof/>
                <w:sz w:val="18"/>
              </w:rPr>
            </w:pPr>
          </w:p>
        </w:tc>
      </w:tr>
      <w:tr w:rsidR="00F67504" w14:paraId="0486BE05" w14:textId="77777777" w:rsidTr="009F3476">
        <w:trPr>
          <w:trHeight w:val="189"/>
          <w:jc w:val="center"/>
        </w:trPr>
        <w:tc>
          <w:tcPr>
            <w:tcW w:w="1162" w:type="pct"/>
            <w:gridSpan w:val="2"/>
            <w:tcBorders>
              <w:top w:val="nil"/>
              <w:left w:val="single" w:sz="4" w:space="0" w:color="auto"/>
              <w:bottom w:val="single" w:sz="4" w:space="0" w:color="auto"/>
              <w:right w:val="single" w:sz="4" w:space="0" w:color="auto"/>
            </w:tcBorders>
            <w:vAlign w:val="center"/>
            <w:hideMark/>
          </w:tcPr>
          <w:p w14:paraId="126865F3" w14:textId="77777777" w:rsidR="00F67504" w:rsidRDefault="00F67504" w:rsidP="009F3476">
            <w:pPr>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4A1BDE56"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hideMark/>
          </w:tcPr>
          <w:p w14:paraId="2A2D78E3" w14:textId="77777777" w:rsidR="00F67504" w:rsidRDefault="00F67504" w:rsidP="009F3476">
            <w:pP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2D8368AB"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sz w:val="18"/>
              </w:rPr>
              <w:t>TDDConf.2.1</w:t>
            </w:r>
          </w:p>
        </w:tc>
        <w:tc>
          <w:tcPr>
            <w:tcW w:w="1057" w:type="pct"/>
            <w:tcBorders>
              <w:top w:val="single" w:sz="4" w:space="0" w:color="auto"/>
              <w:left w:val="single" w:sz="4" w:space="0" w:color="auto"/>
              <w:bottom w:val="single" w:sz="4" w:space="0" w:color="auto"/>
              <w:right w:val="single" w:sz="4" w:space="0" w:color="auto"/>
            </w:tcBorders>
          </w:tcPr>
          <w:p w14:paraId="2553378C" w14:textId="77777777" w:rsidR="00F67504" w:rsidRDefault="00F67504" w:rsidP="009F3476">
            <w:pPr>
              <w:keepNext/>
              <w:keepLines/>
              <w:spacing w:after="0" w:line="256" w:lineRule="auto"/>
              <w:jc w:val="center"/>
              <w:rPr>
                <w:rFonts w:ascii="Arial" w:hAnsi="Arial"/>
                <w:noProof/>
                <w:sz w:val="18"/>
              </w:rPr>
            </w:pPr>
          </w:p>
        </w:tc>
      </w:tr>
      <w:tr w:rsidR="00F67504" w14:paraId="3A9C9C46" w14:textId="77777777" w:rsidTr="009F3476">
        <w:trPr>
          <w:trHeight w:val="189"/>
          <w:jc w:val="center"/>
        </w:trPr>
        <w:tc>
          <w:tcPr>
            <w:tcW w:w="1162" w:type="pct"/>
            <w:gridSpan w:val="2"/>
            <w:tcBorders>
              <w:top w:val="single" w:sz="4" w:space="0" w:color="auto"/>
              <w:left w:val="single" w:sz="4" w:space="0" w:color="auto"/>
              <w:bottom w:val="nil"/>
              <w:right w:val="single" w:sz="4" w:space="0" w:color="auto"/>
            </w:tcBorders>
            <w:hideMark/>
          </w:tcPr>
          <w:p w14:paraId="40347638" w14:textId="77777777" w:rsidR="00F67504" w:rsidRDefault="00F67504" w:rsidP="009F3476">
            <w:pPr>
              <w:keepNext/>
              <w:keepLines/>
              <w:spacing w:after="0" w:line="256" w:lineRule="auto"/>
              <w:rPr>
                <w:rFonts w:ascii="Arial" w:hAnsi="Arial"/>
                <w:noProof/>
                <w:sz w:val="18"/>
              </w:rPr>
            </w:pPr>
            <w:r>
              <w:rPr>
                <w:rFonts w:ascii="Arial" w:hAnsi="Arial"/>
                <w:noProof/>
                <w:sz w:val="18"/>
              </w:rPr>
              <w:t xml:space="preserve">CORESET </w:t>
            </w:r>
          </w:p>
        </w:tc>
        <w:tc>
          <w:tcPr>
            <w:tcW w:w="977" w:type="pct"/>
            <w:tcBorders>
              <w:top w:val="single" w:sz="4" w:space="0" w:color="auto"/>
              <w:left w:val="single" w:sz="4" w:space="0" w:color="auto"/>
              <w:bottom w:val="single" w:sz="4" w:space="0" w:color="auto"/>
              <w:right w:val="single" w:sz="4" w:space="0" w:color="auto"/>
            </w:tcBorders>
            <w:hideMark/>
          </w:tcPr>
          <w:p w14:paraId="37A82939"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tcPr>
          <w:p w14:paraId="4942323E"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B8E59C1"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CR.1.1 FDD</w:t>
            </w:r>
          </w:p>
        </w:tc>
        <w:tc>
          <w:tcPr>
            <w:tcW w:w="1057" w:type="pct"/>
            <w:tcBorders>
              <w:top w:val="single" w:sz="4" w:space="0" w:color="auto"/>
              <w:left w:val="single" w:sz="4" w:space="0" w:color="auto"/>
              <w:bottom w:val="nil"/>
              <w:right w:val="single" w:sz="4" w:space="0" w:color="auto"/>
            </w:tcBorders>
            <w:hideMark/>
          </w:tcPr>
          <w:p w14:paraId="6F1603CC"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A.3.1.2</w:t>
            </w:r>
          </w:p>
        </w:tc>
      </w:tr>
      <w:tr w:rsidR="00F67504" w14:paraId="73D2A2FA" w14:textId="77777777" w:rsidTr="009F3476">
        <w:trPr>
          <w:trHeight w:val="189"/>
          <w:jc w:val="center"/>
        </w:trPr>
        <w:tc>
          <w:tcPr>
            <w:tcW w:w="1162" w:type="pct"/>
            <w:gridSpan w:val="2"/>
            <w:tcBorders>
              <w:top w:val="nil"/>
              <w:left w:val="single" w:sz="4" w:space="0" w:color="auto"/>
              <w:bottom w:val="nil"/>
              <w:right w:val="single" w:sz="4" w:space="0" w:color="auto"/>
            </w:tcBorders>
            <w:vAlign w:val="center"/>
            <w:hideMark/>
          </w:tcPr>
          <w:p w14:paraId="25240A50" w14:textId="77777777" w:rsidR="00F67504" w:rsidRDefault="00F67504" w:rsidP="009F3476">
            <w:pPr>
              <w:keepNext/>
              <w:keepLines/>
              <w:spacing w:after="0" w:line="256" w:lineRule="auto"/>
              <w:rPr>
                <w:rFonts w:ascii="Arial" w:hAnsi="Arial"/>
                <w:noProof/>
                <w:sz w:val="18"/>
              </w:rPr>
            </w:pPr>
            <w:r>
              <w:rPr>
                <w:rFonts w:ascii="Arial" w:hAnsi="Arial"/>
                <w:noProof/>
                <w:sz w:val="18"/>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72AC7394"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Config 2, 5</w:t>
            </w:r>
          </w:p>
        </w:tc>
        <w:tc>
          <w:tcPr>
            <w:tcW w:w="722" w:type="pct"/>
            <w:tcBorders>
              <w:top w:val="nil"/>
              <w:left w:val="single" w:sz="4" w:space="0" w:color="auto"/>
              <w:bottom w:val="nil"/>
              <w:right w:val="single" w:sz="4" w:space="0" w:color="auto"/>
            </w:tcBorders>
            <w:hideMark/>
          </w:tcPr>
          <w:p w14:paraId="5CDAF0C5" w14:textId="77777777" w:rsidR="00F67504" w:rsidRDefault="00F67504" w:rsidP="009F3476">
            <w:pP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653A715"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CR.1.1 TDD</w:t>
            </w:r>
          </w:p>
        </w:tc>
        <w:tc>
          <w:tcPr>
            <w:tcW w:w="1057" w:type="pct"/>
            <w:tcBorders>
              <w:top w:val="nil"/>
              <w:left w:val="single" w:sz="4" w:space="0" w:color="auto"/>
              <w:bottom w:val="nil"/>
              <w:right w:val="single" w:sz="4" w:space="0" w:color="auto"/>
            </w:tcBorders>
            <w:hideMark/>
          </w:tcPr>
          <w:p w14:paraId="623DB196" w14:textId="77777777" w:rsidR="00F67504" w:rsidRDefault="00F67504" w:rsidP="009F3476">
            <w:pPr>
              <w:rPr>
                <w:rFonts w:ascii="Arial" w:hAnsi="Arial"/>
                <w:noProof/>
                <w:sz w:val="18"/>
              </w:rPr>
            </w:pPr>
          </w:p>
        </w:tc>
      </w:tr>
      <w:tr w:rsidR="00F67504" w14:paraId="42B7AD26" w14:textId="77777777" w:rsidTr="009F3476">
        <w:trPr>
          <w:trHeight w:val="189"/>
          <w:jc w:val="center"/>
        </w:trPr>
        <w:tc>
          <w:tcPr>
            <w:tcW w:w="1162" w:type="pct"/>
            <w:gridSpan w:val="2"/>
            <w:tcBorders>
              <w:top w:val="nil"/>
              <w:left w:val="single" w:sz="4" w:space="0" w:color="auto"/>
              <w:bottom w:val="single" w:sz="4" w:space="0" w:color="auto"/>
              <w:right w:val="single" w:sz="4" w:space="0" w:color="auto"/>
            </w:tcBorders>
            <w:vAlign w:val="center"/>
            <w:hideMark/>
          </w:tcPr>
          <w:p w14:paraId="72C348B4" w14:textId="77777777" w:rsidR="00F67504" w:rsidRDefault="00F67504" w:rsidP="009F3476">
            <w:pPr>
              <w:spacing w:after="0" w:line="256" w:lineRule="auto"/>
              <w:rPr>
                <w:rFonts w:ascii="Calibri" w:hAnsi="Calibri" w:cstheme="minorBidi"/>
                <w:lang w:val="en-US" w:eastAsia="ja-JP"/>
              </w:rPr>
            </w:pPr>
          </w:p>
        </w:tc>
        <w:tc>
          <w:tcPr>
            <w:tcW w:w="977" w:type="pct"/>
            <w:tcBorders>
              <w:top w:val="single" w:sz="4" w:space="0" w:color="auto"/>
              <w:left w:val="single" w:sz="4" w:space="0" w:color="auto"/>
              <w:bottom w:val="single" w:sz="4" w:space="0" w:color="auto"/>
              <w:right w:val="single" w:sz="4" w:space="0" w:color="auto"/>
            </w:tcBorders>
            <w:hideMark/>
          </w:tcPr>
          <w:p w14:paraId="48C91335"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hideMark/>
          </w:tcPr>
          <w:p w14:paraId="64F2AECB" w14:textId="77777777" w:rsidR="00F67504" w:rsidRDefault="00F67504" w:rsidP="009F3476">
            <w:pP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4D289A15"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CR.2.1 TDD</w:t>
            </w:r>
          </w:p>
        </w:tc>
        <w:tc>
          <w:tcPr>
            <w:tcW w:w="1057" w:type="pct"/>
            <w:tcBorders>
              <w:top w:val="nil"/>
              <w:left w:val="single" w:sz="4" w:space="0" w:color="auto"/>
              <w:bottom w:val="single" w:sz="4" w:space="0" w:color="auto"/>
              <w:right w:val="single" w:sz="4" w:space="0" w:color="auto"/>
            </w:tcBorders>
            <w:hideMark/>
          </w:tcPr>
          <w:p w14:paraId="29ABE688" w14:textId="77777777" w:rsidR="00F67504" w:rsidRDefault="00F67504" w:rsidP="009F3476">
            <w:pPr>
              <w:rPr>
                <w:rFonts w:ascii="Arial" w:hAnsi="Arial"/>
                <w:noProof/>
                <w:sz w:val="18"/>
              </w:rPr>
            </w:pPr>
          </w:p>
        </w:tc>
      </w:tr>
      <w:tr w:rsidR="00F67504" w14:paraId="799E6579" w14:textId="77777777" w:rsidTr="009F3476">
        <w:trPr>
          <w:trHeight w:val="125"/>
          <w:jc w:val="center"/>
        </w:trPr>
        <w:tc>
          <w:tcPr>
            <w:tcW w:w="1162" w:type="pct"/>
            <w:gridSpan w:val="2"/>
            <w:tcBorders>
              <w:top w:val="single" w:sz="4" w:space="0" w:color="auto"/>
              <w:left w:val="single" w:sz="4" w:space="0" w:color="auto"/>
              <w:bottom w:val="nil"/>
              <w:right w:val="single" w:sz="4" w:space="0" w:color="auto"/>
            </w:tcBorders>
            <w:hideMark/>
          </w:tcPr>
          <w:p w14:paraId="1B7A580F"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3F90F557"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tcPr>
          <w:p w14:paraId="3720E5CB"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41C78C3" w14:textId="77777777" w:rsidR="00F67504" w:rsidRDefault="00F67504" w:rsidP="009F3476">
            <w:pPr>
              <w:keepNext/>
              <w:keepLines/>
              <w:spacing w:after="0" w:line="256" w:lineRule="auto"/>
              <w:jc w:val="center"/>
              <w:rPr>
                <w:rFonts w:ascii="Arial" w:hAnsi="Arial"/>
                <w:noProof/>
                <w:sz w:val="18"/>
              </w:rPr>
            </w:pPr>
            <w:r>
              <w:rPr>
                <w:rFonts w:ascii="Arial" w:hAnsi="Arial"/>
                <w:bCs/>
                <w:noProof/>
                <w:sz w:val="18"/>
              </w:rPr>
              <w:t>SSB.1 FR1</w:t>
            </w:r>
          </w:p>
        </w:tc>
        <w:tc>
          <w:tcPr>
            <w:tcW w:w="1057" w:type="pct"/>
            <w:tcBorders>
              <w:top w:val="single" w:sz="4" w:space="0" w:color="auto"/>
              <w:left w:val="single" w:sz="4" w:space="0" w:color="auto"/>
              <w:bottom w:val="nil"/>
              <w:right w:val="single" w:sz="4" w:space="0" w:color="auto"/>
            </w:tcBorders>
            <w:hideMark/>
          </w:tcPr>
          <w:p w14:paraId="5351866A"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A.3.10</w:t>
            </w:r>
          </w:p>
        </w:tc>
      </w:tr>
      <w:tr w:rsidR="00F67504" w14:paraId="354FA823" w14:textId="77777777" w:rsidTr="009F3476">
        <w:trPr>
          <w:trHeight w:val="123"/>
          <w:jc w:val="center"/>
        </w:trPr>
        <w:tc>
          <w:tcPr>
            <w:tcW w:w="1162" w:type="pct"/>
            <w:gridSpan w:val="2"/>
            <w:tcBorders>
              <w:top w:val="nil"/>
              <w:left w:val="single" w:sz="4" w:space="0" w:color="auto"/>
              <w:bottom w:val="nil"/>
              <w:right w:val="single" w:sz="4" w:space="0" w:color="auto"/>
            </w:tcBorders>
            <w:vAlign w:val="center"/>
            <w:hideMark/>
          </w:tcPr>
          <w:p w14:paraId="4CA7D269" w14:textId="77777777" w:rsidR="00F67504" w:rsidRDefault="00F67504" w:rsidP="009F3476">
            <w:pPr>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5D3FDEEF"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2, 5</w:t>
            </w:r>
          </w:p>
        </w:tc>
        <w:tc>
          <w:tcPr>
            <w:tcW w:w="722" w:type="pct"/>
            <w:tcBorders>
              <w:top w:val="nil"/>
              <w:left w:val="single" w:sz="4" w:space="0" w:color="auto"/>
              <w:bottom w:val="nil"/>
              <w:right w:val="single" w:sz="4" w:space="0" w:color="auto"/>
            </w:tcBorders>
            <w:hideMark/>
          </w:tcPr>
          <w:p w14:paraId="76585A07" w14:textId="77777777" w:rsidR="00F67504" w:rsidRDefault="00F67504" w:rsidP="009F3476">
            <w:pP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3682AB44"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bCs/>
                <w:noProof/>
                <w:sz w:val="18"/>
              </w:rPr>
              <w:t>SSB.1 FR1</w:t>
            </w:r>
          </w:p>
        </w:tc>
        <w:tc>
          <w:tcPr>
            <w:tcW w:w="1057" w:type="pct"/>
            <w:tcBorders>
              <w:top w:val="nil"/>
              <w:left w:val="single" w:sz="4" w:space="0" w:color="auto"/>
              <w:bottom w:val="nil"/>
              <w:right w:val="single" w:sz="4" w:space="0" w:color="auto"/>
            </w:tcBorders>
            <w:hideMark/>
          </w:tcPr>
          <w:p w14:paraId="4DF118C2" w14:textId="77777777" w:rsidR="00F67504" w:rsidRDefault="00F67504" w:rsidP="009F3476">
            <w:pPr>
              <w:rPr>
                <w:rFonts w:ascii="Arial" w:hAnsi="Arial"/>
                <w:noProof/>
                <w:sz w:val="18"/>
              </w:rPr>
            </w:pPr>
          </w:p>
        </w:tc>
      </w:tr>
      <w:tr w:rsidR="00F67504" w14:paraId="0558EBC7" w14:textId="77777777" w:rsidTr="009F3476">
        <w:trPr>
          <w:trHeight w:val="123"/>
          <w:jc w:val="center"/>
        </w:trPr>
        <w:tc>
          <w:tcPr>
            <w:tcW w:w="1162" w:type="pct"/>
            <w:gridSpan w:val="2"/>
            <w:tcBorders>
              <w:top w:val="nil"/>
              <w:left w:val="single" w:sz="4" w:space="0" w:color="auto"/>
              <w:bottom w:val="single" w:sz="4" w:space="0" w:color="auto"/>
              <w:right w:val="single" w:sz="4" w:space="0" w:color="auto"/>
            </w:tcBorders>
            <w:vAlign w:val="center"/>
            <w:hideMark/>
          </w:tcPr>
          <w:p w14:paraId="4BF22280" w14:textId="77777777" w:rsidR="00F67504" w:rsidRDefault="00F67504" w:rsidP="009F3476">
            <w:pPr>
              <w:spacing w:after="0" w:line="256" w:lineRule="auto"/>
              <w:rPr>
                <w:rFonts w:ascii="Calibri" w:hAnsi="Calibri" w:cstheme="minorBidi"/>
                <w:lang w:val="en-US" w:eastAsia="ja-JP"/>
              </w:rPr>
            </w:pPr>
          </w:p>
        </w:tc>
        <w:tc>
          <w:tcPr>
            <w:tcW w:w="977" w:type="pct"/>
            <w:tcBorders>
              <w:top w:val="single" w:sz="4" w:space="0" w:color="auto"/>
              <w:left w:val="single" w:sz="4" w:space="0" w:color="auto"/>
              <w:bottom w:val="single" w:sz="4" w:space="0" w:color="auto"/>
              <w:right w:val="single" w:sz="4" w:space="0" w:color="auto"/>
            </w:tcBorders>
            <w:hideMark/>
          </w:tcPr>
          <w:p w14:paraId="232275E6"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hideMark/>
          </w:tcPr>
          <w:p w14:paraId="7C11B385" w14:textId="77777777" w:rsidR="00F67504" w:rsidRDefault="00F67504" w:rsidP="009F3476">
            <w:pP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4E20F3A5"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bCs/>
                <w:noProof/>
                <w:sz w:val="18"/>
              </w:rPr>
              <w:t>SSB.2 FR1</w:t>
            </w:r>
          </w:p>
        </w:tc>
        <w:tc>
          <w:tcPr>
            <w:tcW w:w="1057" w:type="pct"/>
            <w:tcBorders>
              <w:top w:val="nil"/>
              <w:left w:val="single" w:sz="4" w:space="0" w:color="auto"/>
              <w:bottom w:val="single" w:sz="4" w:space="0" w:color="auto"/>
              <w:right w:val="single" w:sz="4" w:space="0" w:color="auto"/>
            </w:tcBorders>
            <w:hideMark/>
          </w:tcPr>
          <w:p w14:paraId="612FE45F" w14:textId="77777777" w:rsidR="00F67504" w:rsidRDefault="00F67504" w:rsidP="009F3476">
            <w:pPr>
              <w:rPr>
                <w:rFonts w:ascii="Arial" w:hAnsi="Arial"/>
                <w:noProof/>
                <w:sz w:val="18"/>
              </w:rPr>
            </w:pPr>
          </w:p>
        </w:tc>
      </w:tr>
      <w:tr w:rsidR="00F67504" w14:paraId="797DB7DB" w14:textId="77777777" w:rsidTr="009F3476">
        <w:trPr>
          <w:trHeight w:val="223"/>
          <w:jc w:val="center"/>
        </w:trPr>
        <w:tc>
          <w:tcPr>
            <w:tcW w:w="1162" w:type="pct"/>
            <w:gridSpan w:val="2"/>
            <w:tcBorders>
              <w:top w:val="single" w:sz="4" w:space="0" w:color="auto"/>
              <w:left w:val="single" w:sz="4" w:space="0" w:color="auto"/>
              <w:bottom w:val="nil"/>
              <w:right w:val="single" w:sz="4" w:space="0" w:color="auto"/>
            </w:tcBorders>
            <w:hideMark/>
          </w:tcPr>
          <w:p w14:paraId="3F59EDE9"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 xml:space="preserve">SMTC </w:t>
            </w:r>
          </w:p>
        </w:tc>
        <w:tc>
          <w:tcPr>
            <w:tcW w:w="977" w:type="pct"/>
            <w:tcBorders>
              <w:top w:val="single" w:sz="4" w:space="0" w:color="auto"/>
              <w:left w:val="single" w:sz="4" w:space="0" w:color="auto"/>
              <w:bottom w:val="single" w:sz="4" w:space="0" w:color="auto"/>
              <w:right w:val="single" w:sz="4" w:space="0" w:color="auto"/>
            </w:tcBorders>
            <w:hideMark/>
          </w:tcPr>
          <w:p w14:paraId="7808DB75"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Config 1, 2, 4, 5</w:t>
            </w:r>
          </w:p>
        </w:tc>
        <w:tc>
          <w:tcPr>
            <w:tcW w:w="722" w:type="pct"/>
            <w:tcBorders>
              <w:top w:val="single" w:sz="4" w:space="0" w:color="auto"/>
              <w:left w:val="single" w:sz="4" w:space="0" w:color="auto"/>
              <w:bottom w:val="nil"/>
              <w:right w:val="single" w:sz="4" w:space="0" w:color="auto"/>
            </w:tcBorders>
          </w:tcPr>
          <w:p w14:paraId="06D81337"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A65D443"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SMTC.1</w:t>
            </w:r>
          </w:p>
        </w:tc>
        <w:tc>
          <w:tcPr>
            <w:tcW w:w="1057" w:type="pct"/>
            <w:tcBorders>
              <w:top w:val="single" w:sz="4" w:space="0" w:color="auto"/>
              <w:left w:val="single" w:sz="4" w:space="0" w:color="auto"/>
              <w:bottom w:val="nil"/>
              <w:right w:val="single" w:sz="4" w:space="0" w:color="auto"/>
            </w:tcBorders>
            <w:hideMark/>
          </w:tcPr>
          <w:p w14:paraId="1F8CD96C"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A.3.11</w:t>
            </w:r>
          </w:p>
        </w:tc>
      </w:tr>
      <w:tr w:rsidR="00F67504" w14:paraId="1E155955" w14:textId="77777777" w:rsidTr="009F3476">
        <w:trPr>
          <w:trHeight w:val="105"/>
          <w:jc w:val="center"/>
        </w:trPr>
        <w:tc>
          <w:tcPr>
            <w:tcW w:w="1162" w:type="pct"/>
            <w:gridSpan w:val="2"/>
            <w:tcBorders>
              <w:top w:val="nil"/>
              <w:left w:val="single" w:sz="4" w:space="0" w:color="auto"/>
              <w:bottom w:val="single" w:sz="4" w:space="0" w:color="auto"/>
              <w:right w:val="single" w:sz="4" w:space="0" w:color="auto"/>
            </w:tcBorders>
            <w:vAlign w:val="center"/>
            <w:hideMark/>
          </w:tcPr>
          <w:p w14:paraId="67035287" w14:textId="77777777" w:rsidR="00F67504" w:rsidRDefault="00F67504" w:rsidP="009F3476">
            <w:pPr>
              <w:keepNext/>
              <w:keepLines/>
              <w:spacing w:after="0" w:line="256" w:lineRule="auto"/>
              <w:rPr>
                <w:rFonts w:ascii="Arial" w:hAnsi="Arial"/>
                <w:noProof/>
                <w:sz w:val="18"/>
              </w:rPr>
            </w:pPr>
            <w:r>
              <w:rPr>
                <w:rFonts w:ascii="Arial" w:hAnsi="Arial"/>
                <w:noProof/>
                <w:sz w:val="18"/>
              </w:rPr>
              <w:t>Configuration</w:t>
            </w:r>
          </w:p>
        </w:tc>
        <w:tc>
          <w:tcPr>
            <w:tcW w:w="977" w:type="pct"/>
            <w:tcBorders>
              <w:top w:val="single" w:sz="4" w:space="0" w:color="auto"/>
              <w:left w:val="single" w:sz="4" w:space="0" w:color="auto"/>
              <w:bottom w:val="single" w:sz="4" w:space="0" w:color="auto"/>
              <w:right w:val="single" w:sz="4" w:space="0" w:color="auto"/>
            </w:tcBorders>
            <w:hideMark/>
          </w:tcPr>
          <w:p w14:paraId="0581FC8F"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hideMark/>
          </w:tcPr>
          <w:p w14:paraId="66C2A28F" w14:textId="77777777" w:rsidR="00F67504" w:rsidRDefault="00F67504" w:rsidP="009F3476">
            <w:pP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3E33305"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SMTC.1</w:t>
            </w:r>
          </w:p>
        </w:tc>
        <w:tc>
          <w:tcPr>
            <w:tcW w:w="1057" w:type="pct"/>
            <w:tcBorders>
              <w:top w:val="nil"/>
              <w:left w:val="single" w:sz="4" w:space="0" w:color="auto"/>
              <w:bottom w:val="single" w:sz="4" w:space="0" w:color="auto"/>
              <w:right w:val="single" w:sz="4" w:space="0" w:color="auto"/>
            </w:tcBorders>
            <w:hideMark/>
          </w:tcPr>
          <w:p w14:paraId="4E29364F" w14:textId="77777777" w:rsidR="00F67504" w:rsidRDefault="00F67504" w:rsidP="009F3476">
            <w:pPr>
              <w:rPr>
                <w:rFonts w:ascii="Arial" w:hAnsi="Arial"/>
                <w:noProof/>
                <w:sz w:val="18"/>
              </w:rPr>
            </w:pPr>
          </w:p>
        </w:tc>
      </w:tr>
      <w:tr w:rsidR="00F67504" w14:paraId="70886243" w14:textId="77777777" w:rsidTr="009F3476">
        <w:trPr>
          <w:trHeight w:val="105"/>
          <w:jc w:val="center"/>
        </w:trPr>
        <w:tc>
          <w:tcPr>
            <w:tcW w:w="1162" w:type="pct"/>
            <w:gridSpan w:val="2"/>
            <w:tcBorders>
              <w:top w:val="nil"/>
              <w:left w:val="single" w:sz="4" w:space="0" w:color="auto"/>
              <w:bottom w:val="nil"/>
              <w:right w:val="single" w:sz="4" w:space="0" w:color="auto"/>
            </w:tcBorders>
            <w:hideMark/>
          </w:tcPr>
          <w:p w14:paraId="3410C32F"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 xml:space="preserve">PDSCH/PDCCH </w:t>
            </w:r>
          </w:p>
        </w:tc>
        <w:tc>
          <w:tcPr>
            <w:tcW w:w="977" w:type="pct"/>
            <w:tcBorders>
              <w:top w:val="single" w:sz="4" w:space="0" w:color="auto"/>
              <w:left w:val="single" w:sz="4" w:space="0" w:color="auto"/>
              <w:bottom w:val="single" w:sz="4" w:space="0" w:color="auto"/>
              <w:right w:val="single" w:sz="4" w:space="0" w:color="auto"/>
            </w:tcBorders>
            <w:hideMark/>
          </w:tcPr>
          <w:p w14:paraId="021CA97C"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Config 1, 2, 4, 5</w:t>
            </w:r>
          </w:p>
        </w:tc>
        <w:tc>
          <w:tcPr>
            <w:tcW w:w="722" w:type="pct"/>
            <w:tcBorders>
              <w:top w:val="nil"/>
              <w:left w:val="single" w:sz="4" w:space="0" w:color="auto"/>
              <w:bottom w:val="nil"/>
              <w:right w:val="single" w:sz="4" w:space="0" w:color="auto"/>
            </w:tcBorders>
          </w:tcPr>
          <w:p w14:paraId="209EB17F"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30C1881"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15 KHz</w:t>
            </w:r>
          </w:p>
        </w:tc>
        <w:tc>
          <w:tcPr>
            <w:tcW w:w="1057" w:type="pct"/>
            <w:tcBorders>
              <w:top w:val="nil"/>
              <w:left w:val="single" w:sz="4" w:space="0" w:color="auto"/>
              <w:bottom w:val="single" w:sz="4" w:space="0" w:color="auto"/>
              <w:right w:val="single" w:sz="4" w:space="0" w:color="auto"/>
            </w:tcBorders>
          </w:tcPr>
          <w:p w14:paraId="0214BC4C" w14:textId="77777777" w:rsidR="00F67504" w:rsidRDefault="00F67504" w:rsidP="009F3476">
            <w:pPr>
              <w:keepNext/>
              <w:keepLines/>
              <w:spacing w:after="0" w:line="256" w:lineRule="auto"/>
              <w:jc w:val="center"/>
              <w:rPr>
                <w:rFonts w:ascii="Arial" w:hAnsi="Arial"/>
                <w:noProof/>
                <w:sz w:val="18"/>
              </w:rPr>
            </w:pPr>
          </w:p>
        </w:tc>
      </w:tr>
      <w:tr w:rsidR="00F67504" w14:paraId="2C4FB226" w14:textId="77777777" w:rsidTr="009F3476">
        <w:trPr>
          <w:trHeight w:val="105"/>
          <w:jc w:val="center"/>
        </w:trPr>
        <w:tc>
          <w:tcPr>
            <w:tcW w:w="1162" w:type="pct"/>
            <w:gridSpan w:val="2"/>
            <w:tcBorders>
              <w:top w:val="nil"/>
              <w:left w:val="single" w:sz="4" w:space="0" w:color="auto"/>
              <w:bottom w:val="single" w:sz="4" w:space="0" w:color="auto"/>
              <w:right w:val="single" w:sz="4" w:space="0" w:color="auto"/>
            </w:tcBorders>
            <w:hideMark/>
          </w:tcPr>
          <w:p w14:paraId="3B2E8D16" w14:textId="77777777" w:rsidR="00F67504" w:rsidRDefault="00F67504" w:rsidP="009F3476">
            <w:pPr>
              <w:keepNext/>
              <w:keepLines/>
              <w:spacing w:after="0" w:line="256" w:lineRule="auto"/>
              <w:rPr>
                <w:rFonts w:ascii="Arial" w:hAnsi="Arial"/>
                <w:noProof/>
                <w:sz w:val="18"/>
              </w:rPr>
            </w:pPr>
            <w:r>
              <w:rPr>
                <w:rFonts w:ascii="Arial" w:hAnsi="Arial"/>
                <w:noProof/>
                <w:sz w:val="18"/>
              </w:rPr>
              <w:t>subcarrier spacing</w:t>
            </w:r>
          </w:p>
        </w:tc>
        <w:tc>
          <w:tcPr>
            <w:tcW w:w="977" w:type="pct"/>
            <w:tcBorders>
              <w:top w:val="single" w:sz="4" w:space="0" w:color="auto"/>
              <w:left w:val="single" w:sz="4" w:space="0" w:color="auto"/>
              <w:bottom w:val="single" w:sz="4" w:space="0" w:color="auto"/>
              <w:right w:val="single" w:sz="4" w:space="0" w:color="auto"/>
            </w:tcBorders>
            <w:hideMark/>
          </w:tcPr>
          <w:p w14:paraId="03E754CB"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tcPr>
          <w:p w14:paraId="5CACB461"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890D5C3"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30 KHz</w:t>
            </w:r>
          </w:p>
        </w:tc>
        <w:tc>
          <w:tcPr>
            <w:tcW w:w="1057" w:type="pct"/>
            <w:tcBorders>
              <w:top w:val="nil"/>
              <w:left w:val="single" w:sz="4" w:space="0" w:color="auto"/>
              <w:bottom w:val="single" w:sz="4" w:space="0" w:color="auto"/>
              <w:right w:val="single" w:sz="4" w:space="0" w:color="auto"/>
            </w:tcBorders>
          </w:tcPr>
          <w:p w14:paraId="17658298" w14:textId="77777777" w:rsidR="00F67504" w:rsidRDefault="00F67504" w:rsidP="009F3476">
            <w:pPr>
              <w:keepNext/>
              <w:keepLines/>
              <w:spacing w:after="0" w:line="256" w:lineRule="auto"/>
              <w:jc w:val="center"/>
              <w:rPr>
                <w:rFonts w:ascii="Arial" w:hAnsi="Arial"/>
                <w:noProof/>
                <w:sz w:val="18"/>
              </w:rPr>
            </w:pPr>
          </w:p>
        </w:tc>
      </w:tr>
      <w:tr w:rsidR="00F67504" w14:paraId="2224C861" w14:textId="77777777" w:rsidTr="009F3476">
        <w:trPr>
          <w:trHeight w:val="105"/>
          <w:jc w:val="center"/>
        </w:trPr>
        <w:tc>
          <w:tcPr>
            <w:tcW w:w="1162" w:type="pct"/>
            <w:gridSpan w:val="2"/>
            <w:vMerge w:val="restart"/>
            <w:tcBorders>
              <w:top w:val="nil"/>
              <w:left w:val="single" w:sz="4" w:space="0" w:color="auto"/>
              <w:bottom w:val="single" w:sz="4" w:space="0" w:color="auto"/>
              <w:right w:val="single" w:sz="4" w:space="0" w:color="auto"/>
            </w:tcBorders>
            <w:hideMark/>
          </w:tcPr>
          <w:p w14:paraId="087226BD" w14:textId="77777777" w:rsidR="00F67504" w:rsidRDefault="00F67504" w:rsidP="009F3476">
            <w:pPr>
              <w:keepNext/>
              <w:keepLines/>
              <w:spacing w:after="0" w:line="256" w:lineRule="auto"/>
              <w:rPr>
                <w:rFonts w:ascii="Arial" w:hAnsi="Arial"/>
                <w:noProof/>
                <w:sz w:val="18"/>
              </w:rPr>
            </w:pPr>
            <w:r>
              <w:rPr>
                <w:rFonts w:ascii="Arial" w:hAnsi="Arial"/>
                <w:noProof/>
                <w:sz w:val="18"/>
              </w:rPr>
              <w:t>PRACH Configuration</w:t>
            </w:r>
          </w:p>
        </w:tc>
        <w:tc>
          <w:tcPr>
            <w:tcW w:w="977" w:type="pct"/>
            <w:tcBorders>
              <w:top w:val="single" w:sz="4" w:space="0" w:color="auto"/>
              <w:left w:val="single" w:sz="4" w:space="0" w:color="auto"/>
              <w:bottom w:val="single" w:sz="4" w:space="0" w:color="auto"/>
              <w:right w:val="single" w:sz="4" w:space="0" w:color="auto"/>
            </w:tcBorders>
            <w:hideMark/>
          </w:tcPr>
          <w:p w14:paraId="1E44C65A" w14:textId="77777777" w:rsidR="00F67504" w:rsidRDefault="00F67504" w:rsidP="009F3476">
            <w:pPr>
              <w:keepNext/>
              <w:keepLines/>
              <w:spacing w:after="0" w:line="256" w:lineRule="auto"/>
              <w:rPr>
                <w:rFonts w:ascii="Arial" w:hAnsi="Arial"/>
                <w:noProof/>
                <w:sz w:val="18"/>
              </w:rPr>
            </w:pPr>
            <w:r>
              <w:rPr>
                <w:rFonts w:ascii="Arial" w:hAnsi="Arial"/>
                <w:noProof/>
                <w:sz w:val="18"/>
              </w:rPr>
              <w:t>Config 1, 2, 4, 5</w:t>
            </w:r>
          </w:p>
        </w:tc>
        <w:tc>
          <w:tcPr>
            <w:tcW w:w="722" w:type="pct"/>
            <w:tcBorders>
              <w:top w:val="nil"/>
              <w:left w:val="single" w:sz="4" w:space="0" w:color="auto"/>
              <w:bottom w:val="single" w:sz="4" w:space="0" w:color="auto"/>
              <w:right w:val="single" w:sz="4" w:space="0" w:color="auto"/>
            </w:tcBorders>
          </w:tcPr>
          <w:p w14:paraId="4F7A2C2F"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CFDD77A"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Table A.3.8.2.1-1</w:t>
            </w:r>
          </w:p>
        </w:tc>
        <w:tc>
          <w:tcPr>
            <w:tcW w:w="1057" w:type="pct"/>
            <w:tcBorders>
              <w:top w:val="nil"/>
              <w:left w:val="single" w:sz="4" w:space="0" w:color="auto"/>
              <w:bottom w:val="single" w:sz="4" w:space="0" w:color="auto"/>
              <w:right w:val="single" w:sz="4" w:space="0" w:color="auto"/>
            </w:tcBorders>
          </w:tcPr>
          <w:p w14:paraId="514012F9" w14:textId="77777777" w:rsidR="00F67504" w:rsidRDefault="00F67504" w:rsidP="009F3476">
            <w:pPr>
              <w:keepNext/>
              <w:keepLines/>
              <w:spacing w:after="0" w:line="256" w:lineRule="auto"/>
              <w:jc w:val="center"/>
              <w:rPr>
                <w:rFonts w:ascii="Arial" w:hAnsi="Arial"/>
                <w:noProof/>
                <w:sz w:val="18"/>
              </w:rPr>
            </w:pPr>
          </w:p>
        </w:tc>
      </w:tr>
      <w:tr w:rsidR="00F67504" w14:paraId="6C67DD43" w14:textId="77777777" w:rsidTr="009F3476">
        <w:trPr>
          <w:trHeight w:val="105"/>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7827F69E" w14:textId="77777777" w:rsidR="00F67504" w:rsidRDefault="00F67504" w:rsidP="009F3476">
            <w:pPr>
              <w:spacing w:after="0" w:line="256" w:lineRule="auto"/>
              <w:rPr>
                <w:rFonts w:ascii="Arial" w:hAnsi="Arial"/>
                <w:noProof/>
                <w:sz w:val="18"/>
                <w:lang w:eastAsia="ko-KR"/>
              </w:rPr>
            </w:pPr>
          </w:p>
        </w:tc>
        <w:tc>
          <w:tcPr>
            <w:tcW w:w="977" w:type="pct"/>
            <w:tcBorders>
              <w:top w:val="single" w:sz="4" w:space="0" w:color="auto"/>
              <w:left w:val="single" w:sz="4" w:space="0" w:color="auto"/>
              <w:bottom w:val="single" w:sz="4" w:space="0" w:color="auto"/>
              <w:right w:val="single" w:sz="4" w:space="0" w:color="auto"/>
            </w:tcBorders>
            <w:hideMark/>
          </w:tcPr>
          <w:p w14:paraId="302D133F" w14:textId="77777777" w:rsidR="00F67504" w:rsidRDefault="00F67504" w:rsidP="009F3476">
            <w:pPr>
              <w:keepNext/>
              <w:keepLines/>
              <w:spacing w:after="0" w:line="256" w:lineRule="auto"/>
              <w:rPr>
                <w:rFonts w:ascii="Arial" w:hAnsi="Arial"/>
                <w:noProof/>
                <w:sz w:val="18"/>
              </w:rPr>
            </w:pPr>
            <w:r>
              <w:rPr>
                <w:rFonts w:ascii="Arial" w:hAnsi="Arial"/>
                <w:noProof/>
                <w:sz w:val="18"/>
              </w:rPr>
              <w:t>Config 3, 6</w:t>
            </w:r>
          </w:p>
        </w:tc>
        <w:tc>
          <w:tcPr>
            <w:tcW w:w="722" w:type="pct"/>
            <w:tcBorders>
              <w:top w:val="nil"/>
              <w:left w:val="single" w:sz="4" w:space="0" w:color="auto"/>
              <w:bottom w:val="single" w:sz="4" w:space="0" w:color="auto"/>
              <w:right w:val="single" w:sz="4" w:space="0" w:color="auto"/>
            </w:tcBorders>
          </w:tcPr>
          <w:p w14:paraId="4C481780"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4BA6B83"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Table A.3.8.2.1-1</w:t>
            </w:r>
          </w:p>
        </w:tc>
        <w:tc>
          <w:tcPr>
            <w:tcW w:w="1057" w:type="pct"/>
            <w:tcBorders>
              <w:top w:val="nil"/>
              <w:left w:val="single" w:sz="4" w:space="0" w:color="auto"/>
              <w:bottom w:val="single" w:sz="4" w:space="0" w:color="auto"/>
              <w:right w:val="single" w:sz="4" w:space="0" w:color="auto"/>
            </w:tcBorders>
          </w:tcPr>
          <w:p w14:paraId="7EBB242D" w14:textId="77777777" w:rsidR="00F67504" w:rsidRDefault="00F67504" w:rsidP="009F3476">
            <w:pPr>
              <w:keepNext/>
              <w:keepLines/>
              <w:spacing w:after="0" w:line="256" w:lineRule="auto"/>
              <w:jc w:val="center"/>
              <w:rPr>
                <w:rFonts w:ascii="Arial" w:hAnsi="Arial"/>
                <w:noProof/>
                <w:sz w:val="18"/>
              </w:rPr>
            </w:pPr>
          </w:p>
        </w:tc>
      </w:tr>
      <w:tr w:rsidR="00F67504" w14:paraId="629CCC2D"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7A04A8C" w14:textId="77777777" w:rsidR="00F67504" w:rsidRDefault="00F67504" w:rsidP="009F3476">
            <w:pPr>
              <w:keepNext/>
              <w:keepLines/>
              <w:spacing w:after="0" w:line="256" w:lineRule="auto"/>
              <w:rPr>
                <w:rFonts w:ascii="Arial" w:hAnsi="Arial"/>
                <w:noProof/>
                <w:sz w:val="18"/>
              </w:rPr>
            </w:pPr>
            <w:r>
              <w:rPr>
                <w:rFonts w:ascii="Arial" w:hAnsi="Arial"/>
                <w:noProof/>
                <w:sz w:val="18"/>
              </w:rPr>
              <w:t>csi-RS-Index assigned as beam failure detection RS in set q</w:t>
            </w:r>
            <w:r>
              <w:rPr>
                <w:rFonts w:ascii="Arial" w:hAnsi="Arial"/>
                <w:noProof/>
                <w:sz w:val="18"/>
                <w:vertAlign w:val="subscript"/>
              </w:rPr>
              <w:t xml:space="preserve">0 </w:t>
            </w:r>
            <w:r>
              <w:rPr>
                <w:rFonts w:ascii="Arial" w:hAnsi="Arial"/>
                <w:sz w:val="18"/>
              </w:rPr>
              <w:t xml:space="preserve">in activated </w:t>
            </w:r>
            <w:proofErr w:type="spellStart"/>
            <w:r>
              <w:rPr>
                <w:rFonts w:ascii="Arial" w:hAnsi="Arial"/>
                <w:sz w:val="18"/>
              </w:rPr>
              <w:t>SCell</w:t>
            </w:r>
            <w:proofErr w:type="spellEnd"/>
          </w:p>
        </w:tc>
        <w:tc>
          <w:tcPr>
            <w:tcW w:w="722" w:type="pct"/>
            <w:tcBorders>
              <w:top w:val="single" w:sz="4" w:space="0" w:color="auto"/>
              <w:left w:val="single" w:sz="4" w:space="0" w:color="auto"/>
              <w:bottom w:val="single" w:sz="4" w:space="0" w:color="auto"/>
              <w:right w:val="single" w:sz="4" w:space="0" w:color="auto"/>
            </w:tcBorders>
          </w:tcPr>
          <w:p w14:paraId="0B58DCC4"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B1A0100"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0</w:t>
            </w:r>
          </w:p>
        </w:tc>
        <w:tc>
          <w:tcPr>
            <w:tcW w:w="1057" w:type="pct"/>
            <w:tcBorders>
              <w:top w:val="single" w:sz="4" w:space="0" w:color="auto"/>
              <w:left w:val="single" w:sz="4" w:space="0" w:color="auto"/>
              <w:bottom w:val="single" w:sz="4" w:space="0" w:color="auto"/>
              <w:right w:val="single" w:sz="4" w:space="0" w:color="auto"/>
            </w:tcBorders>
          </w:tcPr>
          <w:p w14:paraId="5FA546DF" w14:textId="77777777" w:rsidR="00F67504" w:rsidRDefault="00F67504" w:rsidP="009F3476">
            <w:pPr>
              <w:keepNext/>
              <w:keepLines/>
              <w:spacing w:after="0" w:line="256" w:lineRule="auto"/>
              <w:jc w:val="center"/>
              <w:rPr>
                <w:rFonts w:ascii="Arial" w:hAnsi="Arial"/>
                <w:noProof/>
                <w:sz w:val="18"/>
              </w:rPr>
            </w:pPr>
          </w:p>
        </w:tc>
      </w:tr>
      <w:tr w:rsidR="00F67504" w14:paraId="3CF5F734" w14:textId="77777777" w:rsidTr="009F3476">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3451BB28" w14:textId="77777777" w:rsidR="00F67504" w:rsidRDefault="00F67504" w:rsidP="009F3476">
            <w:pPr>
              <w:keepNext/>
              <w:keepLines/>
              <w:spacing w:after="0" w:line="256" w:lineRule="auto"/>
              <w:rPr>
                <w:rFonts w:ascii="Arial" w:hAnsi="Arial"/>
                <w:noProof/>
                <w:sz w:val="18"/>
              </w:rPr>
            </w:pPr>
            <w:r>
              <w:rPr>
                <w:rFonts w:ascii="Arial" w:hAnsi="Arial"/>
                <w:noProof/>
                <w:sz w:val="18"/>
              </w:rPr>
              <w:t>OCNG parameters</w:t>
            </w:r>
          </w:p>
        </w:tc>
        <w:tc>
          <w:tcPr>
            <w:tcW w:w="722" w:type="pct"/>
            <w:tcBorders>
              <w:top w:val="single" w:sz="4" w:space="0" w:color="auto"/>
              <w:left w:val="single" w:sz="4" w:space="0" w:color="auto"/>
              <w:bottom w:val="single" w:sz="4" w:space="0" w:color="auto"/>
              <w:right w:val="single" w:sz="4" w:space="0" w:color="auto"/>
            </w:tcBorders>
          </w:tcPr>
          <w:p w14:paraId="3E85BB15"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B66EE65"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OP.1</w:t>
            </w:r>
          </w:p>
        </w:tc>
        <w:tc>
          <w:tcPr>
            <w:tcW w:w="1057" w:type="pct"/>
            <w:tcBorders>
              <w:top w:val="single" w:sz="4" w:space="0" w:color="auto"/>
              <w:left w:val="single" w:sz="4" w:space="0" w:color="auto"/>
              <w:bottom w:val="single" w:sz="4" w:space="0" w:color="auto"/>
              <w:right w:val="single" w:sz="4" w:space="0" w:color="auto"/>
            </w:tcBorders>
            <w:hideMark/>
          </w:tcPr>
          <w:p w14:paraId="26D46366"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A.3.2.1</w:t>
            </w:r>
          </w:p>
        </w:tc>
      </w:tr>
      <w:tr w:rsidR="00F67504" w14:paraId="55E91853"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31953BE" w14:textId="77777777" w:rsidR="00F67504" w:rsidRDefault="00F67504" w:rsidP="009F3476">
            <w:pPr>
              <w:keepNext/>
              <w:keepLines/>
              <w:spacing w:after="0" w:line="256" w:lineRule="auto"/>
              <w:rPr>
                <w:rFonts w:ascii="Arial" w:hAnsi="Arial"/>
                <w:noProof/>
                <w:sz w:val="18"/>
              </w:rPr>
            </w:pPr>
            <w:r>
              <w:rPr>
                <w:rFonts w:ascii="Arial" w:hAnsi="Arial"/>
                <w:noProof/>
                <w:sz w:val="18"/>
              </w:rPr>
              <w:t>CP length</w:t>
            </w:r>
            <w:r>
              <w:rPr>
                <w:rFonts w:ascii="Arial" w:hAnsi="Arial"/>
                <w:noProof/>
                <w:sz w:val="18"/>
              </w:rPr>
              <w:tab/>
            </w:r>
          </w:p>
        </w:tc>
        <w:tc>
          <w:tcPr>
            <w:tcW w:w="722" w:type="pct"/>
            <w:tcBorders>
              <w:top w:val="single" w:sz="4" w:space="0" w:color="auto"/>
              <w:left w:val="single" w:sz="4" w:space="0" w:color="auto"/>
              <w:bottom w:val="single" w:sz="4" w:space="0" w:color="auto"/>
              <w:right w:val="single" w:sz="4" w:space="0" w:color="auto"/>
            </w:tcBorders>
          </w:tcPr>
          <w:p w14:paraId="3DAE6F4C"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7F09731"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Normal</w:t>
            </w:r>
          </w:p>
        </w:tc>
        <w:tc>
          <w:tcPr>
            <w:tcW w:w="1057" w:type="pct"/>
            <w:tcBorders>
              <w:top w:val="single" w:sz="4" w:space="0" w:color="auto"/>
              <w:left w:val="single" w:sz="4" w:space="0" w:color="auto"/>
              <w:bottom w:val="single" w:sz="4" w:space="0" w:color="auto"/>
              <w:right w:val="single" w:sz="4" w:space="0" w:color="auto"/>
            </w:tcBorders>
          </w:tcPr>
          <w:p w14:paraId="13E511D0" w14:textId="77777777" w:rsidR="00F67504" w:rsidRDefault="00F67504" w:rsidP="009F3476">
            <w:pPr>
              <w:keepNext/>
              <w:keepLines/>
              <w:spacing w:after="0" w:line="256" w:lineRule="auto"/>
              <w:jc w:val="center"/>
              <w:rPr>
                <w:rFonts w:ascii="Arial" w:hAnsi="Arial"/>
                <w:noProof/>
                <w:sz w:val="18"/>
              </w:rPr>
            </w:pPr>
          </w:p>
        </w:tc>
      </w:tr>
      <w:tr w:rsidR="00F67504" w14:paraId="25424EEC" w14:textId="77777777" w:rsidTr="009F3476">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A571818" w14:textId="77777777" w:rsidR="00F67504" w:rsidRDefault="00F67504" w:rsidP="009F3476">
            <w:pPr>
              <w:keepNext/>
              <w:keepLines/>
              <w:spacing w:after="0" w:line="256" w:lineRule="auto"/>
              <w:rPr>
                <w:rFonts w:ascii="Arial" w:hAnsi="Arial"/>
                <w:noProof/>
                <w:sz w:val="18"/>
              </w:rPr>
            </w:pPr>
            <w:r>
              <w:rPr>
                <w:rFonts w:ascii="Arial" w:hAnsi="Arial"/>
                <w:noProof/>
                <w:sz w:val="18"/>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2A4438CC"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643A90D"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2x2 Low</w:t>
            </w:r>
          </w:p>
        </w:tc>
        <w:tc>
          <w:tcPr>
            <w:tcW w:w="1057" w:type="pct"/>
            <w:tcBorders>
              <w:top w:val="single" w:sz="4" w:space="0" w:color="auto"/>
              <w:left w:val="single" w:sz="4" w:space="0" w:color="auto"/>
              <w:bottom w:val="single" w:sz="4" w:space="0" w:color="auto"/>
              <w:right w:val="single" w:sz="4" w:space="0" w:color="auto"/>
            </w:tcBorders>
          </w:tcPr>
          <w:p w14:paraId="3CB92161" w14:textId="77777777" w:rsidR="00F67504" w:rsidRDefault="00F67504" w:rsidP="009F3476">
            <w:pPr>
              <w:keepNext/>
              <w:keepLines/>
              <w:spacing w:after="0" w:line="256" w:lineRule="auto"/>
              <w:jc w:val="center"/>
              <w:rPr>
                <w:rFonts w:ascii="Arial" w:hAnsi="Arial"/>
                <w:noProof/>
                <w:sz w:val="18"/>
              </w:rPr>
            </w:pPr>
          </w:p>
        </w:tc>
      </w:tr>
      <w:tr w:rsidR="00F67504" w14:paraId="7E32C6D3" w14:textId="77777777" w:rsidTr="009F3476">
        <w:trPr>
          <w:trHeight w:val="164"/>
          <w:jc w:val="center"/>
        </w:trPr>
        <w:tc>
          <w:tcPr>
            <w:tcW w:w="1162" w:type="pct"/>
            <w:gridSpan w:val="2"/>
            <w:tcBorders>
              <w:top w:val="single" w:sz="4" w:space="0" w:color="auto"/>
              <w:left w:val="single" w:sz="4" w:space="0" w:color="auto"/>
              <w:bottom w:val="nil"/>
              <w:right w:val="single" w:sz="4" w:space="0" w:color="auto"/>
            </w:tcBorders>
            <w:hideMark/>
          </w:tcPr>
          <w:p w14:paraId="7BDA6E8D" w14:textId="77777777" w:rsidR="00F67504" w:rsidRDefault="00F67504" w:rsidP="009F3476">
            <w:pPr>
              <w:keepNext/>
              <w:keepLines/>
              <w:spacing w:after="0" w:line="256" w:lineRule="auto"/>
              <w:rPr>
                <w:rFonts w:ascii="Arial" w:hAnsi="Arial"/>
                <w:noProof/>
                <w:sz w:val="18"/>
              </w:rPr>
            </w:pPr>
            <w:r>
              <w:rPr>
                <w:rFonts w:ascii="Arial" w:hAnsi="Arial"/>
                <w:noProof/>
                <w:sz w:val="18"/>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14:paraId="05D0079E" w14:textId="77777777" w:rsidR="00F67504" w:rsidRDefault="00F67504" w:rsidP="009F3476">
            <w:pPr>
              <w:keepNext/>
              <w:keepLines/>
              <w:spacing w:after="0" w:line="256" w:lineRule="auto"/>
              <w:rPr>
                <w:rFonts w:ascii="Arial" w:hAnsi="Arial"/>
                <w:noProof/>
                <w:sz w:val="18"/>
              </w:rPr>
            </w:pPr>
            <w:r>
              <w:rPr>
                <w:rFonts w:ascii="Arial" w:hAnsi="Arial"/>
                <w:noProof/>
                <w:sz w:val="18"/>
              </w:rPr>
              <w:t>DCI format</w:t>
            </w:r>
          </w:p>
        </w:tc>
        <w:tc>
          <w:tcPr>
            <w:tcW w:w="722" w:type="pct"/>
            <w:tcBorders>
              <w:top w:val="single" w:sz="4" w:space="0" w:color="auto"/>
              <w:left w:val="single" w:sz="4" w:space="0" w:color="auto"/>
              <w:bottom w:val="single" w:sz="4" w:space="0" w:color="auto"/>
              <w:right w:val="single" w:sz="4" w:space="0" w:color="auto"/>
            </w:tcBorders>
          </w:tcPr>
          <w:p w14:paraId="18C0FD8F"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ECC2387"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1-0</w:t>
            </w:r>
          </w:p>
        </w:tc>
        <w:tc>
          <w:tcPr>
            <w:tcW w:w="1057" w:type="pct"/>
            <w:tcBorders>
              <w:top w:val="single" w:sz="4" w:space="0" w:color="auto"/>
              <w:left w:val="single" w:sz="4" w:space="0" w:color="auto"/>
              <w:bottom w:val="single" w:sz="4" w:space="0" w:color="auto"/>
              <w:right w:val="single" w:sz="4" w:space="0" w:color="auto"/>
            </w:tcBorders>
          </w:tcPr>
          <w:p w14:paraId="387BBDF2" w14:textId="77777777" w:rsidR="00F67504" w:rsidRDefault="00F67504" w:rsidP="009F3476">
            <w:pPr>
              <w:keepNext/>
              <w:keepLines/>
              <w:spacing w:after="0" w:line="256" w:lineRule="auto"/>
              <w:jc w:val="center"/>
              <w:rPr>
                <w:rFonts w:ascii="Arial" w:hAnsi="Arial"/>
                <w:noProof/>
                <w:sz w:val="18"/>
              </w:rPr>
            </w:pPr>
          </w:p>
        </w:tc>
      </w:tr>
      <w:tr w:rsidR="00F67504" w14:paraId="538C28D2" w14:textId="77777777" w:rsidTr="009F3476">
        <w:trPr>
          <w:trHeight w:val="352"/>
          <w:jc w:val="center"/>
        </w:trPr>
        <w:tc>
          <w:tcPr>
            <w:tcW w:w="1162" w:type="pct"/>
            <w:gridSpan w:val="2"/>
            <w:tcBorders>
              <w:top w:val="nil"/>
              <w:left w:val="single" w:sz="4" w:space="0" w:color="auto"/>
              <w:bottom w:val="nil"/>
              <w:right w:val="single" w:sz="4" w:space="0" w:color="auto"/>
            </w:tcBorders>
            <w:hideMark/>
          </w:tcPr>
          <w:p w14:paraId="7D028BA7" w14:textId="77777777" w:rsidR="00F67504" w:rsidRDefault="00F67504" w:rsidP="009F3476">
            <w:pPr>
              <w:keepNext/>
              <w:keepLines/>
              <w:spacing w:after="0" w:line="256" w:lineRule="auto"/>
              <w:rPr>
                <w:rFonts w:ascii="Arial" w:hAnsi="Arial"/>
                <w:noProof/>
                <w:sz w:val="18"/>
              </w:rPr>
            </w:pPr>
            <w:r>
              <w:rPr>
                <w:rFonts w:ascii="Arial" w:hAnsi="Arial"/>
                <w:noProof/>
                <w:sz w:val="18"/>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65B4815F" w14:textId="77777777" w:rsidR="00F67504" w:rsidRDefault="00F67504" w:rsidP="009F3476">
            <w:pPr>
              <w:keepNext/>
              <w:keepLines/>
              <w:spacing w:after="0" w:line="256" w:lineRule="auto"/>
              <w:rPr>
                <w:rFonts w:ascii="Arial" w:hAnsi="Arial"/>
                <w:noProof/>
                <w:sz w:val="18"/>
              </w:rPr>
            </w:pPr>
            <w:r>
              <w:rPr>
                <w:rFonts w:ascii="Arial" w:hAnsi="Arial"/>
                <w:noProof/>
                <w:sz w:val="18"/>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58D41584"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B4A5A65"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2</w:t>
            </w:r>
          </w:p>
        </w:tc>
        <w:tc>
          <w:tcPr>
            <w:tcW w:w="1057" w:type="pct"/>
            <w:tcBorders>
              <w:top w:val="single" w:sz="4" w:space="0" w:color="auto"/>
              <w:left w:val="single" w:sz="4" w:space="0" w:color="auto"/>
              <w:bottom w:val="single" w:sz="4" w:space="0" w:color="auto"/>
              <w:right w:val="single" w:sz="4" w:space="0" w:color="auto"/>
            </w:tcBorders>
          </w:tcPr>
          <w:p w14:paraId="4E7AAEAE" w14:textId="77777777" w:rsidR="00F67504" w:rsidRDefault="00F67504" w:rsidP="009F3476">
            <w:pPr>
              <w:keepNext/>
              <w:keepLines/>
              <w:spacing w:after="0" w:line="256" w:lineRule="auto"/>
              <w:jc w:val="center"/>
              <w:rPr>
                <w:rFonts w:ascii="Arial" w:hAnsi="Arial"/>
                <w:noProof/>
                <w:sz w:val="18"/>
              </w:rPr>
            </w:pPr>
          </w:p>
        </w:tc>
      </w:tr>
      <w:tr w:rsidR="00F67504" w14:paraId="36451A2C" w14:textId="77777777" w:rsidTr="009F3476">
        <w:trPr>
          <w:trHeight w:val="176"/>
          <w:jc w:val="center"/>
        </w:trPr>
        <w:tc>
          <w:tcPr>
            <w:tcW w:w="1162" w:type="pct"/>
            <w:gridSpan w:val="2"/>
            <w:tcBorders>
              <w:top w:val="nil"/>
              <w:left w:val="single" w:sz="4" w:space="0" w:color="auto"/>
              <w:bottom w:val="nil"/>
              <w:right w:val="single" w:sz="4" w:space="0" w:color="auto"/>
            </w:tcBorders>
            <w:hideMark/>
          </w:tcPr>
          <w:p w14:paraId="4306D170" w14:textId="77777777" w:rsidR="00F67504" w:rsidRDefault="00F67504" w:rsidP="009F3476">
            <w:pPr>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779D84A9"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70F73277"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CCE</w:t>
            </w:r>
          </w:p>
        </w:tc>
        <w:tc>
          <w:tcPr>
            <w:tcW w:w="1082" w:type="pct"/>
            <w:tcBorders>
              <w:top w:val="single" w:sz="4" w:space="0" w:color="auto"/>
              <w:left w:val="single" w:sz="4" w:space="0" w:color="auto"/>
              <w:bottom w:val="single" w:sz="4" w:space="0" w:color="auto"/>
              <w:right w:val="single" w:sz="4" w:space="0" w:color="auto"/>
            </w:tcBorders>
            <w:hideMark/>
          </w:tcPr>
          <w:p w14:paraId="5657EECC"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8</w:t>
            </w:r>
          </w:p>
        </w:tc>
        <w:tc>
          <w:tcPr>
            <w:tcW w:w="1057" w:type="pct"/>
            <w:tcBorders>
              <w:top w:val="single" w:sz="4" w:space="0" w:color="auto"/>
              <w:left w:val="single" w:sz="4" w:space="0" w:color="auto"/>
              <w:bottom w:val="single" w:sz="4" w:space="0" w:color="auto"/>
              <w:right w:val="single" w:sz="4" w:space="0" w:color="auto"/>
            </w:tcBorders>
          </w:tcPr>
          <w:p w14:paraId="0670F3C9" w14:textId="77777777" w:rsidR="00F67504" w:rsidRDefault="00F67504" w:rsidP="009F3476">
            <w:pPr>
              <w:keepNext/>
              <w:keepLines/>
              <w:spacing w:after="0" w:line="256" w:lineRule="auto"/>
              <w:jc w:val="center"/>
              <w:rPr>
                <w:rFonts w:ascii="Arial" w:hAnsi="Arial"/>
                <w:noProof/>
                <w:sz w:val="18"/>
              </w:rPr>
            </w:pPr>
          </w:p>
        </w:tc>
      </w:tr>
      <w:tr w:rsidR="00F67504" w14:paraId="63FF7709" w14:textId="77777777" w:rsidTr="009F3476">
        <w:trPr>
          <w:trHeight w:val="872"/>
          <w:jc w:val="center"/>
        </w:trPr>
        <w:tc>
          <w:tcPr>
            <w:tcW w:w="1162" w:type="pct"/>
            <w:gridSpan w:val="2"/>
            <w:tcBorders>
              <w:top w:val="nil"/>
              <w:left w:val="single" w:sz="4" w:space="0" w:color="auto"/>
              <w:bottom w:val="nil"/>
              <w:right w:val="single" w:sz="4" w:space="0" w:color="auto"/>
            </w:tcBorders>
            <w:hideMark/>
          </w:tcPr>
          <w:p w14:paraId="1409CDA6" w14:textId="77777777" w:rsidR="00F67504" w:rsidRDefault="00F67504" w:rsidP="009F3476">
            <w:pPr>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57230D9B" w14:textId="77777777" w:rsidR="00F67504" w:rsidRDefault="00F67504" w:rsidP="009F3476">
            <w:pPr>
              <w:keepNext/>
              <w:keepLines/>
              <w:spacing w:after="0" w:line="256" w:lineRule="auto"/>
              <w:rPr>
                <w:rFonts w:ascii="Arial" w:hAnsi="Arial"/>
                <w:noProof/>
                <w:sz w:val="18"/>
                <w:lang w:eastAsia="ko-KR"/>
              </w:rPr>
            </w:pPr>
            <w:r>
              <w:rPr>
                <w:rFonts w:ascii="Arial" w:eastAsia="?? ??" w:hAnsi="Arial"/>
                <w:sz w:val="18"/>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76CDC4E7"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dB</w:t>
            </w:r>
          </w:p>
        </w:tc>
        <w:tc>
          <w:tcPr>
            <w:tcW w:w="1082" w:type="pct"/>
            <w:tcBorders>
              <w:top w:val="single" w:sz="4" w:space="0" w:color="auto"/>
              <w:left w:val="single" w:sz="4" w:space="0" w:color="auto"/>
              <w:bottom w:val="single" w:sz="4" w:space="0" w:color="auto"/>
              <w:right w:val="single" w:sz="4" w:space="0" w:color="auto"/>
            </w:tcBorders>
            <w:hideMark/>
          </w:tcPr>
          <w:p w14:paraId="4F07CAB4"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0</w:t>
            </w:r>
          </w:p>
        </w:tc>
        <w:tc>
          <w:tcPr>
            <w:tcW w:w="1057" w:type="pct"/>
            <w:tcBorders>
              <w:top w:val="single" w:sz="4" w:space="0" w:color="auto"/>
              <w:left w:val="single" w:sz="4" w:space="0" w:color="auto"/>
              <w:bottom w:val="single" w:sz="4" w:space="0" w:color="auto"/>
              <w:right w:val="single" w:sz="4" w:space="0" w:color="auto"/>
            </w:tcBorders>
          </w:tcPr>
          <w:p w14:paraId="78F82DBC" w14:textId="77777777" w:rsidR="00F67504" w:rsidRDefault="00F67504" w:rsidP="009F3476">
            <w:pPr>
              <w:keepNext/>
              <w:keepLines/>
              <w:spacing w:after="0" w:line="256" w:lineRule="auto"/>
              <w:jc w:val="center"/>
              <w:rPr>
                <w:rFonts w:ascii="Arial" w:hAnsi="Arial"/>
                <w:noProof/>
                <w:sz w:val="18"/>
              </w:rPr>
            </w:pPr>
          </w:p>
        </w:tc>
      </w:tr>
      <w:tr w:rsidR="00F67504" w14:paraId="1C2D23A4" w14:textId="77777777" w:rsidTr="009F3476">
        <w:trPr>
          <w:trHeight w:val="859"/>
          <w:jc w:val="center"/>
        </w:trPr>
        <w:tc>
          <w:tcPr>
            <w:tcW w:w="1162" w:type="pct"/>
            <w:gridSpan w:val="2"/>
            <w:tcBorders>
              <w:top w:val="nil"/>
              <w:left w:val="single" w:sz="4" w:space="0" w:color="auto"/>
              <w:bottom w:val="nil"/>
              <w:right w:val="single" w:sz="4" w:space="0" w:color="auto"/>
            </w:tcBorders>
            <w:hideMark/>
          </w:tcPr>
          <w:p w14:paraId="5A868A48" w14:textId="77777777" w:rsidR="00F67504" w:rsidRDefault="00F67504" w:rsidP="009F3476">
            <w:pPr>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7673C937" w14:textId="77777777" w:rsidR="00F67504" w:rsidRDefault="00F67504" w:rsidP="009F3476">
            <w:pPr>
              <w:keepNext/>
              <w:keepLines/>
              <w:spacing w:after="0" w:line="256" w:lineRule="auto"/>
              <w:rPr>
                <w:rFonts w:ascii="Arial" w:hAnsi="Arial"/>
                <w:noProof/>
                <w:sz w:val="18"/>
                <w:lang w:eastAsia="ko-KR"/>
              </w:rPr>
            </w:pPr>
            <w:r>
              <w:rPr>
                <w:rFonts w:ascii="Arial" w:eastAsia="?? ??" w:hAnsi="Arial"/>
                <w:sz w:val="18"/>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52FB33BF"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dB</w:t>
            </w:r>
          </w:p>
        </w:tc>
        <w:tc>
          <w:tcPr>
            <w:tcW w:w="1082" w:type="pct"/>
            <w:tcBorders>
              <w:top w:val="single" w:sz="4" w:space="0" w:color="auto"/>
              <w:left w:val="single" w:sz="4" w:space="0" w:color="auto"/>
              <w:bottom w:val="single" w:sz="4" w:space="0" w:color="auto"/>
              <w:right w:val="single" w:sz="4" w:space="0" w:color="auto"/>
            </w:tcBorders>
            <w:hideMark/>
          </w:tcPr>
          <w:p w14:paraId="09FD0E77"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0</w:t>
            </w:r>
          </w:p>
        </w:tc>
        <w:tc>
          <w:tcPr>
            <w:tcW w:w="1057" w:type="pct"/>
            <w:tcBorders>
              <w:top w:val="single" w:sz="4" w:space="0" w:color="auto"/>
              <w:left w:val="single" w:sz="4" w:space="0" w:color="auto"/>
              <w:bottom w:val="single" w:sz="4" w:space="0" w:color="auto"/>
              <w:right w:val="single" w:sz="4" w:space="0" w:color="auto"/>
            </w:tcBorders>
          </w:tcPr>
          <w:p w14:paraId="4C20AA2B" w14:textId="77777777" w:rsidR="00F67504" w:rsidRDefault="00F67504" w:rsidP="009F3476">
            <w:pPr>
              <w:keepNext/>
              <w:keepLines/>
              <w:spacing w:after="0" w:line="256" w:lineRule="auto"/>
              <w:jc w:val="center"/>
              <w:rPr>
                <w:rFonts w:ascii="Arial" w:hAnsi="Arial"/>
                <w:noProof/>
                <w:sz w:val="18"/>
              </w:rPr>
            </w:pPr>
          </w:p>
        </w:tc>
      </w:tr>
      <w:tr w:rsidR="00F67504" w14:paraId="5D75667D" w14:textId="77777777" w:rsidTr="009F3476">
        <w:trPr>
          <w:trHeight w:val="379"/>
          <w:jc w:val="center"/>
        </w:trPr>
        <w:tc>
          <w:tcPr>
            <w:tcW w:w="1162" w:type="pct"/>
            <w:gridSpan w:val="2"/>
            <w:tcBorders>
              <w:top w:val="nil"/>
              <w:left w:val="single" w:sz="4" w:space="0" w:color="auto"/>
              <w:bottom w:val="nil"/>
              <w:right w:val="single" w:sz="4" w:space="0" w:color="auto"/>
            </w:tcBorders>
            <w:hideMark/>
          </w:tcPr>
          <w:p w14:paraId="0ABD1343" w14:textId="77777777" w:rsidR="00F67504" w:rsidRDefault="00F67504" w:rsidP="009F3476">
            <w:pPr>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298AC29" w14:textId="77777777" w:rsidR="00F67504" w:rsidRDefault="00F67504" w:rsidP="009F3476">
            <w:pPr>
              <w:keepNext/>
              <w:keepLines/>
              <w:spacing w:after="0" w:line="256" w:lineRule="auto"/>
              <w:rPr>
                <w:rFonts w:ascii="Arial" w:eastAsia="?? ??" w:hAnsi="Arial"/>
                <w:sz w:val="18"/>
                <w:lang w:eastAsia="ko-KR"/>
              </w:rPr>
            </w:pPr>
            <w:r>
              <w:rPr>
                <w:rFonts w:ascii="Arial" w:eastAsia="?? ??" w:hAnsi="Arial"/>
                <w:sz w:val="18"/>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06116AED" w14:textId="77777777" w:rsidR="00F67504" w:rsidRDefault="00F67504" w:rsidP="009F3476">
            <w:pPr>
              <w:keepNext/>
              <w:keepLines/>
              <w:spacing w:after="0" w:line="256" w:lineRule="auto"/>
              <w:jc w:val="center"/>
              <w:rPr>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653FCB41" w14:textId="77777777" w:rsidR="00F67504" w:rsidRDefault="00F67504" w:rsidP="009F3476">
            <w:pPr>
              <w:keepNext/>
              <w:keepLines/>
              <w:spacing w:after="0" w:line="256" w:lineRule="auto"/>
              <w:jc w:val="center"/>
              <w:rPr>
                <w:rFonts w:ascii="Arial" w:eastAsia="Times New Roman" w:hAnsi="Arial"/>
                <w:noProof/>
                <w:sz w:val="18"/>
              </w:rPr>
            </w:pPr>
            <w:r>
              <w:rPr>
                <w:rFonts w:ascii="Arial" w:eastAsia="?? ??" w:hAnsi="Arial"/>
                <w:sz w:val="18"/>
              </w:rPr>
              <w:t>REG bundle size</w:t>
            </w:r>
          </w:p>
        </w:tc>
        <w:tc>
          <w:tcPr>
            <w:tcW w:w="1057" w:type="pct"/>
            <w:tcBorders>
              <w:top w:val="single" w:sz="4" w:space="0" w:color="auto"/>
              <w:left w:val="single" w:sz="4" w:space="0" w:color="auto"/>
              <w:bottom w:val="single" w:sz="4" w:space="0" w:color="auto"/>
              <w:right w:val="single" w:sz="4" w:space="0" w:color="auto"/>
            </w:tcBorders>
          </w:tcPr>
          <w:p w14:paraId="5B656F8D" w14:textId="77777777" w:rsidR="00F67504" w:rsidRDefault="00F67504" w:rsidP="009F3476">
            <w:pPr>
              <w:keepNext/>
              <w:keepLines/>
              <w:spacing w:after="0" w:line="256" w:lineRule="auto"/>
              <w:jc w:val="center"/>
              <w:rPr>
                <w:rFonts w:ascii="Arial" w:eastAsia="?? ??" w:hAnsi="Arial"/>
                <w:sz w:val="18"/>
              </w:rPr>
            </w:pPr>
          </w:p>
        </w:tc>
      </w:tr>
      <w:tr w:rsidR="00F67504" w14:paraId="29BDAA5E" w14:textId="77777777" w:rsidTr="009F3476">
        <w:trPr>
          <w:trHeight w:val="188"/>
          <w:jc w:val="center"/>
        </w:trPr>
        <w:tc>
          <w:tcPr>
            <w:tcW w:w="1162" w:type="pct"/>
            <w:gridSpan w:val="2"/>
            <w:tcBorders>
              <w:top w:val="nil"/>
              <w:left w:val="single" w:sz="4" w:space="0" w:color="auto"/>
              <w:bottom w:val="single" w:sz="4" w:space="0" w:color="auto"/>
              <w:right w:val="single" w:sz="4" w:space="0" w:color="auto"/>
            </w:tcBorders>
            <w:hideMark/>
          </w:tcPr>
          <w:p w14:paraId="7BE9A352" w14:textId="77777777" w:rsidR="00F67504" w:rsidRDefault="00F67504" w:rsidP="009F3476">
            <w:pPr>
              <w:rPr>
                <w:rFonts w:ascii="Arial" w:eastAsia="?? ??" w:hAnsi="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D2B7FCB" w14:textId="77777777" w:rsidR="00F67504" w:rsidRDefault="00F67504" w:rsidP="009F3476">
            <w:pPr>
              <w:keepNext/>
              <w:keepLines/>
              <w:spacing w:after="0" w:line="256" w:lineRule="auto"/>
              <w:rPr>
                <w:rFonts w:ascii="Arial" w:eastAsia="?? ??" w:hAnsi="Arial"/>
                <w:sz w:val="18"/>
                <w:lang w:eastAsia="ko-KR"/>
              </w:rPr>
            </w:pPr>
            <w:r>
              <w:rPr>
                <w:rFonts w:ascii="Arial" w:eastAsia="?? ??" w:hAnsi="Arial"/>
                <w:sz w:val="18"/>
              </w:rPr>
              <w:t>REG bundle size</w:t>
            </w:r>
          </w:p>
        </w:tc>
        <w:tc>
          <w:tcPr>
            <w:tcW w:w="722" w:type="pct"/>
            <w:tcBorders>
              <w:top w:val="single" w:sz="4" w:space="0" w:color="auto"/>
              <w:left w:val="single" w:sz="4" w:space="0" w:color="auto"/>
              <w:bottom w:val="single" w:sz="4" w:space="0" w:color="auto"/>
              <w:right w:val="single" w:sz="4" w:space="0" w:color="auto"/>
            </w:tcBorders>
          </w:tcPr>
          <w:p w14:paraId="18D26418" w14:textId="77777777" w:rsidR="00F67504" w:rsidRDefault="00F67504" w:rsidP="009F3476">
            <w:pPr>
              <w:keepNext/>
              <w:keepLines/>
              <w:spacing w:after="0" w:line="256" w:lineRule="auto"/>
              <w:jc w:val="center"/>
              <w:rPr>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A569BEC" w14:textId="77777777" w:rsidR="00F67504" w:rsidRDefault="00F67504" w:rsidP="009F3476">
            <w:pPr>
              <w:keepNext/>
              <w:keepLines/>
              <w:spacing w:after="0" w:line="256" w:lineRule="auto"/>
              <w:jc w:val="center"/>
              <w:rPr>
                <w:rFonts w:ascii="Arial" w:eastAsia="Times New Roman" w:hAnsi="Arial"/>
                <w:noProof/>
                <w:sz w:val="18"/>
              </w:rPr>
            </w:pPr>
            <w:r>
              <w:rPr>
                <w:rFonts w:ascii="Arial" w:hAnsi="Arial"/>
                <w:noProof/>
                <w:sz w:val="18"/>
              </w:rPr>
              <w:t>6</w:t>
            </w:r>
          </w:p>
        </w:tc>
        <w:tc>
          <w:tcPr>
            <w:tcW w:w="1057" w:type="pct"/>
            <w:tcBorders>
              <w:top w:val="single" w:sz="4" w:space="0" w:color="auto"/>
              <w:left w:val="single" w:sz="4" w:space="0" w:color="auto"/>
              <w:bottom w:val="single" w:sz="4" w:space="0" w:color="auto"/>
              <w:right w:val="single" w:sz="4" w:space="0" w:color="auto"/>
            </w:tcBorders>
          </w:tcPr>
          <w:p w14:paraId="47A89735" w14:textId="77777777" w:rsidR="00F67504" w:rsidRDefault="00F67504" w:rsidP="009F3476">
            <w:pPr>
              <w:keepNext/>
              <w:keepLines/>
              <w:spacing w:after="0" w:line="256" w:lineRule="auto"/>
              <w:jc w:val="center"/>
              <w:rPr>
                <w:rFonts w:ascii="Arial" w:hAnsi="Arial"/>
                <w:noProof/>
                <w:sz w:val="18"/>
              </w:rPr>
            </w:pPr>
          </w:p>
        </w:tc>
      </w:tr>
      <w:tr w:rsidR="00F67504" w14:paraId="3F8A12AC" w14:textId="77777777" w:rsidTr="009F3476">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C3D9104" w14:textId="77777777" w:rsidR="00F67504" w:rsidRDefault="00F67504" w:rsidP="009F3476">
            <w:pPr>
              <w:keepNext/>
              <w:keepLines/>
              <w:spacing w:after="0" w:line="256" w:lineRule="auto"/>
              <w:rPr>
                <w:rFonts w:ascii="Arial" w:hAnsi="Arial"/>
                <w:noProof/>
                <w:sz w:val="18"/>
              </w:rPr>
            </w:pPr>
            <w:r>
              <w:rPr>
                <w:rFonts w:ascii="Arial" w:hAnsi="Arial"/>
                <w:noProof/>
                <w:sz w:val="18"/>
              </w:rPr>
              <w:lastRenderedPageBreak/>
              <w:t>DRX</w:t>
            </w:r>
          </w:p>
        </w:tc>
        <w:tc>
          <w:tcPr>
            <w:tcW w:w="722" w:type="pct"/>
            <w:tcBorders>
              <w:top w:val="single" w:sz="4" w:space="0" w:color="auto"/>
              <w:left w:val="single" w:sz="4" w:space="0" w:color="auto"/>
              <w:bottom w:val="single" w:sz="4" w:space="0" w:color="auto"/>
              <w:right w:val="single" w:sz="4" w:space="0" w:color="auto"/>
            </w:tcBorders>
          </w:tcPr>
          <w:p w14:paraId="10F1417D"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26A15C8" w14:textId="77777777" w:rsidR="00F67504" w:rsidRDefault="00F67504" w:rsidP="009F3476">
            <w:pPr>
              <w:keepNext/>
              <w:keepLines/>
              <w:spacing w:after="0" w:line="256" w:lineRule="auto"/>
              <w:jc w:val="center"/>
              <w:rPr>
                <w:rFonts w:ascii="Arial" w:hAnsi="Arial"/>
                <w:iCs/>
                <w:sz w:val="18"/>
              </w:rPr>
            </w:pPr>
            <w:r>
              <w:rPr>
                <w:rFonts w:ascii="Arial" w:hAnsi="Arial"/>
                <w:iCs/>
                <w:sz w:val="18"/>
              </w:rPr>
              <w:t>OFF</w:t>
            </w:r>
          </w:p>
        </w:tc>
        <w:tc>
          <w:tcPr>
            <w:tcW w:w="1057" w:type="pct"/>
            <w:tcBorders>
              <w:top w:val="single" w:sz="4" w:space="0" w:color="auto"/>
              <w:left w:val="single" w:sz="4" w:space="0" w:color="auto"/>
              <w:bottom w:val="single" w:sz="4" w:space="0" w:color="auto"/>
              <w:right w:val="single" w:sz="4" w:space="0" w:color="auto"/>
            </w:tcBorders>
          </w:tcPr>
          <w:p w14:paraId="0AD24412" w14:textId="77777777" w:rsidR="00F67504" w:rsidRDefault="00F67504" w:rsidP="009F3476">
            <w:pPr>
              <w:keepNext/>
              <w:keepLines/>
              <w:spacing w:after="0" w:line="256" w:lineRule="auto"/>
              <w:jc w:val="center"/>
              <w:rPr>
                <w:rFonts w:ascii="Arial" w:hAnsi="Arial"/>
                <w:i/>
                <w:iCs/>
                <w:sz w:val="18"/>
              </w:rPr>
            </w:pPr>
          </w:p>
        </w:tc>
      </w:tr>
      <w:tr w:rsidR="00F67504" w14:paraId="16E91D9F"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EFB29CD" w14:textId="77777777" w:rsidR="00F67504" w:rsidRDefault="00F67504" w:rsidP="009F3476">
            <w:pPr>
              <w:keepNext/>
              <w:keepLines/>
              <w:spacing w:after="0" w:line="256" w:lineRule="auto"/>
              <w:rPr>
                <w:rFonts w:ascii="Arial" w:hAnsi="Arial"/>
                <w:noProof/>
                <w:sz w:val="18"/>
              </w:rPr>
            </w:pPr>
            <w:r>
              <w:rPr>
                <w:rFonts w:ascii="Arial" w:hAnsi="Arial"/>
                <w:noProof/>
                <w:sz w:val="18"/>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747F64BA"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64829CE" w14:textId="77777777" w:rsidR="00F67504" w:rsidRDefault="00F67504" w:rsidP="009F3476">
            <w:pPr>
              <w:keepNext/>
              <w:keepLines/>
              <w:spacing w:after="0" w:line="256" w:lineRule="auto"/>
              <w:jc w:val="center"/>
              <w:rPr>
                <w:rFonts w:ascii="Arial" w:hAnsi="Arial"/>
                <w:iCs/>
                <w:sz w:val="18"/>
              </w:rPr>
            </w:pPr>
            <w:r>
              <w:rPr>
                <w:rFonts w:ascii="Arial" w:hAnsi="Arial"/>
                <w:iCs/>
                <w:sz w:val="18"/>
              </w:rPr>
              <w:t>N.A.</w:t>
            </w:r>
          </w:p>
        </w:tc>
        <w:tc>
          <w:tcPr>
            <w:tcW w:w="1057" w:type="pct"/>
            <w:tcBorders>
              <w:top w:val="single" w:sz="4" w:space="0" w:color="auto"/>
              <w:left w:val="single" w:sz="4" w:space="0" w:color="auto"/>
              <w:bottom w:val="single" w:sz="4" w:space="0" w:color="auto"/>
              <w:right w:val="single" w:sz="4" w:space="0" w:color="auto"/>
            </w:tcBorders>
          </w:tcPr>
          <w:p w14:paraId="2978B5F4" w14:textId="77777777" w:rsidR="00F67504" w:rsidRDefault="00F67504" w:rsidP="009F3476">
            <w:pPr>
              <w:keepNext/>
              <w:keepLines/>
              <w:spacing w:after="0" w:line="256" w:lineRule="auto"/>
              <w:jc w:val="center"/>
              <w:rPr>
                <w:rFonts w:ascii="Arial" w:hAnsi="Arial"/>
                <w:iCs/>
                <w:sz w:val="18"/>
              </w:rPr>
            </w:pPr>
          </w:p>
        </w:tc>
      </w:tr>
      <w:tr w:rsidR="00F67504" w14:paraId="45DB302F"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8221749" w14:textId="77777777" w:rsidR="00F67504" w:rsidRDefault="00F67504" w:rsidP="009F3476">
            <w:pPr>
              <w:keepNext/>
              <w:keepLines/>
              <w:spacing w:after="0" w:line="256" w:lineRule="auto"/>
              <w:rPr>
                <w:rFonts w:ascii="Arial" w:hAnsi="Arial"/>
                <w:noProof/>
                <w:sz w:val="18"/>
              </w:rPr>
            </w:pPr>
            <w:r>
              <w:rPr>
                <w:rFonts w:ascii="Arial" w:hAnsi="Arial"/>
                <w:noProof/>
                <w:sz w:val="18"/>
              </w:rPr>
              <w:t>schedulingRequestID-BFR-SCell-r16</w:t>
            </w:r>
          </w:p>
        </w:tc>
        <w:tc>
          <w:tcPr>
            <w:tcW w:w="722" w:type="pct"/>
            <w:tcBorders>
              <w:top w:val="single" w:sz="4" w:space="0" w:color="auto"/>
              <w:left w:val="single" w:sz="4" w:space="0" w:color="auto"/>
              <w:bottom w:val="single" w:sz="4" w:space="0" w:color="auto"/>
              <w:right w:val="single" w:sz="4" w:space="0" w:color="auto"/>
            </w:tcBorders>
          </w:tcPr>
          <w:p w14:paraId="1EE3F9AD"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AEE377E" w14:textId="77777777" w:rsidR="00F67504" w:rsidRDefault="00F67504" w:rsidP="009F3476">
            <w:pPr>
              <w:keepNext/>
              <w:keepLines/>
              <w:spacing w:after="0" w:line="256" w:lineRule="auto"/>
              <w:jc w:val="center"/>
              <w:rPr>
                <w:rFonts w:ascii="Arial" w:hAnsi="Arial"/>
                <w:iCs/>
                <w:sz w:val="18"/>
              </w:rPr>
            </w:pPr>
            <w:r>
              <w:rPr>
                <w:rFonts w:ascii="Arial" w:hAnsi="Arial"/>
                <w:iCs/>
                <w:sz w:val="18"/>
              </w:rPr>
              <w:t>absent</w:t>
            </w:r>
          </w:p>
        </w:tc>
        <w:tc>
          <w:tcPr>
            <w:tcW w:w="1057" w:type="pct"/>
            <w:tcBorders>
              <w:top w:val="single" w:sz="4" w:space="0" w:color="auto"/>
              <w:left w:val="single" w:sz="4" w:space="0" w:color="auto"/>
              <w:bottom w:val="single" w:sz="4" w:space="0" w:color="auto"/>
              <w:right w:val="single" w:sz="4" w:space="0" w:color="auto"/>
            </w:tcBorders>
            <w:hideMark/>
          </w:tcPr>
          <w:p w14:paraId="0FD3A7DB" w14:textId="77777777" w:rsidR="00F67504" w:rsidRDefault="00F67504" w:rsidP="009F3476">
            <w:pPr>
              <w:keepNext/>
              <w:keepLines/>
              <w:spacing w:after="0" w:line="256" w:lineRule="auto"/>
              <w:jc w:val="center"/>
              <w:rPr>
                <w:rFonts w:ascii="Arial" w:hAnsi="Arial"/>
                <w:iCs/>
                <w:sz w:val="18"/>
              </w:rPr>
            </w:pPr>
            <w:r>
              <w:rPr>
                <w:rFonts w:ascii="Arial" w:hAnsi="Arial"/>
                <w:iCs/>
                <w:sz w:val="18"/>
              </w:rPr>
              <w:t xml:space="preserve">When the field is absent, the </w:t>
            </w:r>
            <w:proofErr w:type="gramStart"/>
            <w:r>
              <w:rPr>
                <w:rFonts w:ascii="Arial" w:hAnsi="Arial"/>
                <w:iCs/>
                <w:sz w:val="18"/>
              </w:rPr>
              <w:t>random access</w:t>
            </w:r>
            <w:proofErr w:type="gramEnd"/>
            <w:r>
              <w:rPr>
                <w:rFonts w:ascii="Arial" w:hAnsi="Arial"/>
                <w:iCs/>
                <w:sz w:val="18"/>
              </w:rPr>
              <w:t xml:space="preserve"> procedure will be triggered for </w:t>
            </w:r>
            <w:proofErr w:type="spellStart"/>
            <w:r>
              <w:rPr>
                <w:rFonts w:ascii="Arial" w:hAnsi="Arial"/>
                <w:iCs/>
                <w:sz w:val="18"/>
              </w:rPr>
              <w:t>SCell</w:t>
            </w:r>
            <w:proofErr w:type="spellEnd"/>
            <w:r>
              <w:rPr>
                <w:rFonts w:ascii="Arial" w:hAnsi="Arial"/>
                <w:iCs/>
                <w:sz w:val="18"/>
              </w:rPr>
              <w:t xml:space="preserve"> BFR</w:t>
            </w:r>
          </w:p>
        </w:tc>
      </w:tr>
      <w:tr w:rsidR="00F67504" w14:paraId="00788F3B"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4D45AB0" w14:textId="77777777" w:rsidR="00F67504" w:rsidRDefault="00F67504" w:rsidP="009F3476">
            <w:pPr>
              <w:keepNext/>
              <w:keepLines/>
              <w:spacing w:after="0" w:line="256" w:lineRule="auto"/>
              <w:rPr>
                <w:rFonts w:ascii="Arial" w:hAnsi="Arial"/>
                <w:noProof/>
                <w:sz w:val="18"/>
              </w:rPr>
            </w:pPr>
            <w:r>
              <w:rPr>
                <w:rFonts w:ascii="Arial" w:hAnsi="Arial"/>
                <w:sz w:val="18"/>
              </w:rPr>
              <w:t xml:space="preserve">SSB Index assigned as CBD RS (q1) in activated </w:t>
            </w:r>
            <w:proofErr w:type="spellStart"/>
            <w:r>
              <w:rPr>
                <w:rFonts w:ascii="Arial" w:hAnsi="Arial"/>
                <w:sz w:val="18"/>
              </w:rPr>
              <w:t>SCell</w:t>
            </w:r>
            <w:proofErr w:type="spellEnd"/>
          </w:p>
        </w:tc>
        <w:tc>
          <w:tcPr>
            <w:tcW w:w="722" w:type="pct"/>
            <w:tcBorders>
              <w:top w:val="single" w:sz="4" w:space="0" w:color="auto"/>
              <w:left w:val="single" w:sz="4" w:space="0" w:color="auto"/>
              <w:bottom w:val="single" w:sz="4" w:space="0" w:color="auto"/>
              <w:right w:val="single" w:sz="4" w:space="0" w:color="auto"/>
            </w:tcBorders>
          </w:tcPr>
          <w:p w14:paraId="61A7BCB8"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AFFD42E" w14:textId="77777777" w:rsidR="00F67504" w:rsidRDefault="00F67504" w:rsidP="009F3476">
            <w:pPr>
              <w:keepNext/>
              <w:keepLines/>
              <w:spacing w:after="0" w:line="256" w:lineRule="auto"/>
              <w:jc w:val="center"/>
              <w:rPr>
                <w:rFonts w:ascii="Arial" w:hAnsi="Arial"/>
                <w:iCs/>
                <w:sz w:val="18"/>
              </w:rPr>
            </w:pPr>
            <w:r>
              <w:rPr>
                <w:rFonts w:ascii="Arial" w:hAnsi="Arial"/>
                <w:iCs/>
                <w:sz w:val="18"/>
              </w:rPr>
              <w:t>0</w:t>
            </w:r>
          </w:p>
        </w:tc>
        <w:tc>
          <w:tcPr>
            <w:tcW w:w="1057" w:type="pct"/>
            <w:tcBorders>
              <w:top w:val="single" w:sz="4" w:space="0" w:color="auto"/>
              <w:left w:val="single" w:sz="4" w:space="0" w:color="auto"/>
              <w:bottom w:val="single" w:sz="4" w:space="0" w:color="auto"/>
              <w:right w:val="single" w:sz="4" w:space="0" w:color="auto"/>
            </w:tcBorders>
            <w:hideMark/>
          </w:tcPr>
          <w:p w14:paraId="437BD3C9" w14:textId="77777777" w:rsidR="00F67504" w:rsidRDefault="00F67504" w:rsidP="009F3476">
            <w:pPr>
              <w:rPr>
                <w:rFonts w:ascii="Arial" w:hAnsi="Arial"/>
                <w:iCs/>
                <w:sz w:val="18"/>
              </w:rPr>
            </w:pPr>
          </w:p>
        </w:tc>
      </w:tr>
      <w:tr w:rsidR="00F67504" w14:paraId="3C7FFCB4"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C1B694E" w14:textId="77777777" w:rsidR="00F67504" w:rsidRDefault="00F67504" w:rsidP="009F3476">
            <w:pPr>
              <w:keepNext/>
              <w:keepLines/>
              <w:spacing w:after="0" w:line="256" w:lineRule="auto"/>
              <w:rPr>
                <w:rFonts w:ascii="Arial" w:hAnsi="Arial"/>
                <w:sz w:val="18"/>
                <w:lang w:eastAsia="ko-KR"/>
              </w:rPr>
            </w:pPr>
            <w:proofErr w:type="spellStart"/>
            <w:r>
              <w:rPr>
                <w:rFonts w:ascii="Arial" w:hAnsi="Arial"/>
                <w:sz w:val="18"/>
              </w:rPr>
              <w:t>rlmInSyncOutOfSyncThreshold</w:t>
            </w:r>
            <w:proofErr w:type="spellEnd"/>
          </w:p>
        </w:tc>
        <w:tc>
          <w:tcPr>
            <w:tcW w:w="722" w:type="pct"/>
            <w:tcBorders>
              <w:top w:val="single" w:sz="4" w:space="0" w:color="auto"/>
              <w:left w:val="single" w:sz="4" w:space="0" w:color="auto"/>
              <w:bottom w:val="single" w:sz="4" w:space="0" w:color="auto"/>
              <w:right w:val="single" w:sz="4" w:space="0" w:color="auto"/>
            </w:tcBorders>
          </w:tcPr>
          <w:p w14:paraId="32A3A8E2"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B92B962" w14:textId="77777777" w:rsidR="00F67504" w:rsidRDefault="00F67504" w:rsidP="009F3476">
            <w:pPr>
              <w:keepNext/>
              <w:keepLines/>
              <w:spacing w:after="0" w:line="256" w:lineRule="auto"/>
              <w:jc w:val="center"/>
              <w:rPr>
                <w:rFonts w:ascii="Arial" w:hAnsi="Arial"/>
                <w:iCs/>
                <w:sz w:val="18"/>
              </w:rPr>
            </w:pPr>
            <w:r>
              <w:rPr>
                <w:rFonts w:ascii="Arial" w:hAnsi="Arial"/>
                <w:iCs/>
                <w:sz w:val="18"/>
              </w:rPr>
              <w:t>absent</w:t>
            </w:r>
          </w:p>
        </w:tc>
        <w:tc>
          <w:tcPr>
            <w:tcW w:w="1057" w:type="pct"/>
            <w:tcBorders>
              <w:top w:val="single" w:sz="4" w:space="0" w:color="auto"/>
              <w:left w:val="single" w:sz="4" w:space="0" w:color="auto"/>
              <w:bottom w:val="single" w:sz="4" w:space="0" w:color="auto"/>
              <w:right w:val="single" w:sz="4" w:space="0" w:color="auto"/>
            </w:tcBorders>
            <w:hideMark/>
          </w:tcPr>
          <w:p w14:paraId="56DECD8A" w14:textId="77777777" w:rsidR="00F67504" w:rsidRDefault="00F67504" w:rsidP="009F3476">
            <w:pPr>
              <w:keepNext/>
              <w:keepLines/>
              <w:spacing w:after="0" w:line="256" w:lineRule="auto"/>
              <w:jc w:val="center"/>
              <w:rPr>
                <w:rFonts w:ascii="Arial" w:hAnsi="Arial"/>
                <w:iCs/>
                <w:sz w:val="18"/>
              </w:rPr>
            </w:pPr>
            <w:r>
              <w:rPr>
                <w:rFonts w:ascii="Arial" w:hAnsi="Arial"/>
                <w:iCs/>
                <w:sz w:val="18"/>
              </w:rPr>
              <w:t>When the field is absent, the UE applies the value 0. (Table 8.1.1-1).</w:t>
            </w:r>
          </w:p>
        </w:tc>
      </w:tr>
      <w:tr w:rsidR="00F67504" w14:paraId="1ADBA7D6" w14:textId="77777777" w:rsidTr="009F3476">
        <w:trPr>
          <w:trHeight w:val="210"/>
          <w:jc w:val="center"/>
        </w:trPr>
        <w:tc>
          <w:tcPr>
            <w:tcW w:w="1050" w:type="pct"/>
            <w:tcBorders>
              <w:top w:val="single" w:sz="4" w:space="0" w:color="auto"/>
              <w:left w:val="single" w:sz="4" w:space="0" w:color="auto"/>
              <w:bottom w:val="nil"/>
              <w:right w:val="single" w:sz="4" w:space="0" w:color="auto"/>
            </w:tcBorders>
            <w:hideMark/>
          </w:tcPr>
          <w:p w14:paraId="150E4981" w14:textId="77777777" w:rsidR="00F67504" w:rsidRDefault="00F67504" w:rsidP="009F3476">
            <w:pPr>
              <w:keepNext/>
              <w:keepLines/>
              <w:spacing w:after="0" w:line="256" w:lineRule="auto"/>
              <w:rPr>
                <w:rFonts w:ascii="Arial" w:hAnsi="Arial"/>
                <w:noProof/>
                <w:sz w:val="18"/>
              </w:rPr>
            </w:pPr>
            <w:proofErr w:type="spellStart"/>
            <w:r>
              <w:rPr>
                <w:rFonts w:ascii="Arial" w:hAnsi="Arial"/>
                <w:sz w:val="18"/>
              </w:rPr>
              <w:t>rsrp</w:t>
            </w:r>
            <w:proofErr w:type="spellEnd"/>
            <w:r>
              <w:rPr>
                <w:rFonts w:ascii="Arial" w:hAnsi="Arial"/>
                <w:sz w:val="18"/>
              </w:rPr>
              <w:t>-</w:t>
            </w:r>
          </w:p>
        </w:tc>
        <w:tc>
          <w:tcPr>
            <w:tcW w:w="1089" w:type="pct"/>
            <w:gridSpan w:val="2"/>
            <w:tcBorders>
              <w:top w:val="single" w:sz="4" w:space="0" w:color="auto"/>
              <w:left w:val="single" w:sz="4" w:space="0" w:color="auto"/>
              <w:bottom w:val="single" w:sz="4" w:space="0" w:color="auto"/>
              <w:right w:val="single" w:sz="4" w:space="0" w:color="auto"/>
            </w:tcBorders>
            <w:hideMark/>
          </w:tcPr>
          <w:p w14:paraId="6026919C" w14:textId="77777777" w:rsidR="00F67504" w:rsidRDefault="00F67504" w:rsidP="009F3476">
            <w:pPr>
              <w:keepNext/>
              <w:keepLines/>
              <w:spacing w:after="0" w:line="256" w:lineRule="auto"/>
              <w:rPr>
                <w:rFonts w:ascii="Arial" w:hAnsi="Arial"/>
                <w:noProof/>
                <w:sz w:val="18"/>
              </w:rPr>
            </w:pPr>
            <w:r>
              <w:rPr>
                <w:rFonts w:ascii="Arial" w:hAnsi="Arial"/>
                <w:sz w:val="18"/>
                <w:lang w:eastAsia="zh-CN"/>
              </w:rPr>
              <w:t>Config 1, 2, 4, 5</w:t>
            </w:r>
          </w:p>
        </w:tc>
        <w:tc>
          <w:tcPr>
            <w:tcW w:w="722" w:type="pct"/>
            <w:tcBorders>
              <w:top w:val="single" w:sz="4" w:space="0" w:color="auto"/>
              <w:left w:val="single" w:sz="4" w:space="0" w:color="auto"/>
              <w:bottom w:val="nil"/>
              <w:right w:val="single" w:sz="4" w:space="0" w:color="auto"/>
            </w:tcBorders>
            <w:hideMark/>
          </w:tcPr>
          <w:p w14:paraId="42ACECE8" w14:textId="77777777" w:rsidR="00F67504" w:rsidRDefault="00F67504" w:rsidP="009F3476">
            <w:pPr>
              <w:keepNext/>
              <w:keepLines/>
              <w:spacing w:after="0" w:line="256" w:lineRule="auto"/>
              <w:jc w:val="center"/>
              <w:rPr>
                <w:rFonts w:ascii="Arial" w:hAnsi="Arial"/>
                <w:noProof/>
                <w:sz w:val="18"/>
              </w:rPr>
            </w:pPr>
            <w:r>
              <w:rPr>
                <w:rFonts w:ascii="Arial" w:hAnsi="Arial"/>
                <w:iCs/>
                <w:sz w:val="18"/>
              </w:rPr>
              <w:t xml:space="preserve">dBm/SCS </w:t>
            </w:r>
          </w:p>
        </w:tc>
        <w:tc>
          <w:tcPr>
            <w:tcW w:w="1082" w:type="pct"/>
            <w:tcBorders>
              <w:top w:val="single" w:sz="4" w:space="0" w:color="auto"/>
              <w:left w:val="single" w:sz="4" w:space="0" w:color="auto"/>
              <w:bottom w:val="single" w:sz="4" w:space="0" w:color="auto"/>
              <w:right w:val="single" w:sz="4" w:space="0" w:color="auto"/>
            </w:tcBorders>
            <w:hideMark/>
          </w:tcPr>
          <w:p w14:paraId="7F0954F2" w14:textId="77777777" w:rsidR="00F67504" w:rsidRDefault="00F67504" w:rsidP="009F3476">
            <w:pPr>
              <w:keepNext/>
              <w:keepLines/>
              <w:spacing w:after="0" w:line="256" w:lineRule="auto"/>
              <w:jc w:val="center"/>
              <w:rPr>
                <w:rFonts w:ascii="Arial" w:hAnsi="Arial"/>
                <w:noProof/>
                <w:sz w:val="18"/>
              </w:rPr>
            </w:pPr>
            <w:r>
              <w:rPr>
                <w:rFonts w:ascii="Arial" w:hAnsi="Arial"/>
                <w:iCs/>
                <w:sz w:val="18"/>
                <w:lang w:eastAsia="zh-CN"/>
              </w:rPr>
              <w:t>-</w:t>
            </w:r>
            <w:r>
              <w:rPr>
                <w:rFonts w:ascii="Arial" w:hAnsi="Arial"/>
                <w:iCs/>
                <w:sz w:val="18"/>
              </w:rPr>
              <w:t>98</w:t>
            </w:r>
          </w:p>
        </w:tc>
        <w:tc>
          <w:tcPr>
            <w:tcW w:w="1057" w:type="pct"/>
            <w:tcBorders>
              <w:top w:val="single" w:sz="4" w:space="0" w:color="auto"/>
              <w:left w:val="single" w:sz="4" w:space="0" w:color="auto"/>
              <w:bottom w:val="nil"/>
              <w:right w:val="single" w:sz="4" w:space="0" w:color="auto"/>
            </w:tcBorders>
            <w:hideMark/>
          </w:tcPr>
          <w:p w14:paraId="240CD1DC" w14:textId="77777777" w:rsidR="00F67504" w:rsidRDefault="00F67504" w:rsidP="009F3476">
            <w:pPr>
              <w:keepNext/>
              <w:keepLines/>
              <w:spacing w:after="0" w:line="256" w:lineRule="auto"/>
              <w:jc w:val="center"/>
              <w:rPr>
                <w:rFonts w:ascii="Arial" w:hAnsi="Arial"/>
                <w:iCs/>
                <w:sz w:val="18"/>
              </w:rPr>
            </w:pPr>
            <w:r>
              <w:rPr>
                <w:rFonts w:ascii="Arial" w:hAnsi="Arial"/>
                <w:noProof/>
                <w:sz w:val="18"/>
              </w:rPr>
              <w:t xml:space="preserve">Threshold used </w:t>
            </w:r>
          </w:p>
        </w:tc>
      </w:tr>
      <w:tr w:rsidR="00F67504" w14:paraId="285E03FE" w14:textId="77777777" w:rsidTr="009F3476">
        <w:trPr>
          <w:trHeight w:val="210"/>
          <w:jc w:val="center"/>
        </w:trPr>
        <w:tc>
          <w:tcPr>
            <w:tcW w:w="1050" w:type="pct"/>
            <w:tcBorders>
              <w:top w:val="nil"/>
              <w:left w:val="single" w:sz="4" w:space="0" w:color="auto"/>
              <w:bottom w:val="single" w:sz="4" w:space="0" w:color="auto"/>
              <w:right w:val="single" w:sz="4" w:space="0" w:color="auto"/>
            </w:tcBorders>
            <w:hideMark/>
          </w:tcPr>
          <w:p w14:paraId="77C27815" w14:textId="77777777" w:rsidR="00F67504" w:rsidRDefault="00F67504" w:rsidP="009F3476">
            <w:pPr>
              <w:keepNext/>
              <w:keepLines/>
              <w:spacing w:after="0" w:line="256" w:lineRule="auto"/>
              <w:rPr>
                <w:rFonts w:ascii="Arial" w:hAnsi="Arial"/>
                <w:sz w:val="18"/>
              </w:rPr>
            </w:pPr>
            <w:proofErr w:type="spellStart"/>
            <w:r>
              <w:rPr>
                <w:rFonts w:ascii="Arial" w:hAnsi="Arial"/>
                <w:sz w:val="18"/>
              </w:rPr>
              <w:t>ThresholdSSB</w:t>
            </w:r>
            <w:proofErr w:type="spellEnd"/>
          </w:p>
        </w:tc>
        <w:tc>
          <w:tcPr>
            <w:tcW w:w="1089" w:type="pct"/>
            <w:gridSpan w:val="2"/>
            <w:tcBorders>
              <w:top w:val="single" w:sz="4" w:space="0" w:color="auto"/>
              <w:left w:val="single" w:sz="4" w:space="0" w:color="auto"/>
              <w:bottom w:val="single" w:sz="4" w:space="0" w:color="auto"/>
              <w:right w:val="single" w:sz="4" w:space="0" w:color="auto"/>
            </w:tcBorders>
            <w:hideMark/>
          </w:tcPr>
          <w:p w14:paraId="7A85B86F" w14:textId="77777777" w:rsidR="00F67504" w:rsidRDefault="00F67504" w:rsidP="009F3476">
            <w:pPr>
              <w:keepNext/>
              <w:keepLines/>
              <w:spacing w:after="0" w:line="256" w:lineRule="auto"/>
              <w:rPr>
                <w:rFonts w:ascii="Arial" w:hAnsi="Arial"/>
                <w:noProof/>
                <w:sz w:val="18"/>
              </w:rPr>
            </w:pPr>
            <w:r>
              <w:rPr>
                <w:rFonts w:ascii="Arial" w:hAnsi="Arial"/>
                <w:sz w:val="18"/>
                <w:lang w:eastAsia="zh-CN"/>
              </w:rPr>
              <w:t>Config 3, 6</w:t>
            </w:r>
          </w:p>
        </w:tc>
        <w:tc>
          <w:tcPr>
            <w:tcW w:w="722" w:type="pct"/>
            <w:tcBorders>
              <w:top w:val="nil"/>
              <w:left w:val="single" w:sz="4" w:space="0" w:color="auto"/>
              <w:bottom w:val="single" w:sz="4" w:space="0" w:color="auto"/>
              <w:right w:val="single" w:sz="4" w:space="0" w:color="auto"/>
            </w:tcBorders>
            <w:hideMark/>
          </w:tcPr>
          <w:p w14:paraId="77016F6F" w14:textId="77777777" w:rsidR="00F67504" w:rsidRDefault="00F67504" w:rsidP="009F3476">
            <w:pPr>
              <w:keepNext/>
              <w:keepLines/>
              <w:spacing w:after="0" w:line="256" w:lineRule="auto"/>
              <w:jc w:val="center"/>
              <w:rPr>
                <w:rFonts w:ascii="Arial" w:hAnsi="Arial"/>
                <w:iCs/>
                <w:sz w:val="18"/>
              </w:rPr>
            </w:pPr>
            <w:r>
              <w:rPr>
                <w:rFonts w:ascii="Arial" w:hAnsi="Arial"/>
                <w:iCs/>
                <w:sz w:val="18"/>
              </w:rPr>
              <w:t>kHz</w:t>
            </w:r>
          </w:p>
        </w:tc>
        <w:tc>
          <w:tcPr>
            <w:tcW w:w="1082" w:type="pct"/>
            <w:tcBorders>
              <w:top w:val="single" w:sz="4" w:space="0" w:color="auto"/>
              <w:left w:val="single" w:sz="4" w:space="0" w:color="auto"/>
              <w:bottom w:val="single" w:sz="4" w:space="0" w:color="auto"/>
              <w:right w:val="single" w:sz="4" w:space="0" w:color="auto"/>
            </w:tcBorders>
            <w:hideMark/>
          </w:tcPr>
          <w:p w14:paraId="0D1CF1EF" w14:textId="77777777" w:rsidR="00F67504" w:rsidRDefault="00F67504" w:rsidP="009F3476">
            <w:pPr>
              <w:keepNext/>
              <w:keepLines/>
              <w:spacing w:after="0" w:line="256" w:lineRule="auto"/>
              <w:jc w:val="center"/>
              <w:rPr>
                <w:rFonts w:ascii="Arial" w:hAnsi="Arial"/>
                <w:iCs/>
                <w:sz w:val="18"/>
                <w:lang w:eastAsia="zh-CN"/>
              </w:rPr>
            </w:pPr>
            <w:r>
              <w:rPr>
                <w:rFonts w:ascii="Arial" w:hAnsi="Arial"/>
                <w:iCs/>
                <w:sz w:val="18"/>
                <w:lang w:eastAsia="zh-CN"/>
              </w:rPr>
              <w:t>-95</w:t>
            </w:r>
          </w:p>
        </w:tc>
        <w:tc>
          <w:tcPr>
            <w:tcW w:w="1057" w:type="pct"/>
            <w:tcBorders>
              <w:top w:val="nil"/>
              <w:left w:val="single" w:sz="4" w:space="0" w:color="auto"/>
              <w:bottom w:val="single" w:sz="4" w:space="0" w:color="auto"/>
              <w:right w:val="single" w:sz="4" w:space="0" w:color="auto"/>
            </w:tcBorders>
            <w:hideMark/>
          </w:tcPr>
          <w:p w14:paraId="2A7A1400"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for Q</w:t>
            </w:r>
            <w:r>
              <w:rPr>
                <w:rFonts w:ascii="Arial" w:hAnsi="Arial"/>
                <w:noProof/>
                <w:sz w:val="18"/>
                <w:vertAlign w:val="subscript"/>
              </w:rPr>
              <w:t>in_LR_SSB</w:t>
            </w:r>
          </w:p>
        </w:tc>
      </w:tr>
      <w:tr w:rsidR="00F67504" w14:paraId="27B94E54" w14:textId="77777777" w:rsidTr="009F3476">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39CBDF65" w14:textId="77777777" w:rsidR="00F67504" w:rsidRDefault="00F67504" w:rsidP="009F3476">
            <w:pPr>
              <w:keepNext/>
              <w:keepLines/>
              <w:spacing w:after="0" w:line="256" w:lineRule="auto"/>
              <w:rPr>
                <w:rFonts w:ascii="Arial" w:hAnsi="Arial"/>
                <w:sz w:val="18"/>
              </w:rPr>
            </w:pPr>
            <w:proofErr w:type="spellStart"/>
            <w:r>
              <w:rPr>
                <w:rFonts w:ascii="Arial" w:hAnsi="Arial"/>
                <w:sz w:val="18"/>
              </w:rPr>
              <w:t>powerControlOffsetSS</w:t>
            </w:r>
            <w:proofErr w:type="spellEnd"/>
          </w:p>
        </w:tc>
        <w:tc>
          <w:tcPr>
            <w:tcW w:w="722" w:type="pct"/>
            <w:tcBorders>
              <w:top w:val="single" w:sz="4" w:space="0" w:color="auto"/>
              <w:left w:val="single" w:sz="4" w:space="0" w:color="auto"/>
              <w:bottom w:val="single" w:sz="4" w:space="0" w:color="auto"/>
              <w:right w:val="single" w:sz="4" w:space="0" w:color="auto"/>
            </w:tcBorders>
          </w:tcPr>
          <w:p w14:paraId="5D460167"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1B0B2D8" w14:textId="77777777" w:rsidR="00F67504" w:rsidRDefault="00F67504" w:rsidP="009F3476">
            <w:pPr>
              <w:keepNext/>
              <w:keepLines/>
              <w:spacing w:after="0" w:line="256" w:lineRule="auto"/>
              <w:jc w:val="center"/>
              <w:rPr>
                <w:rFonts w:ascii="Arial" w:hAnsi="Arial"/>
                <w:iCs/>
                <w:sz w:val="18"/>
              </w:rPr>
            </w:pPr>
            <w:r>
              <w:rPr>
                <w:rFonts w:ascii="Arial" w:hAnsi="Arial"/>
                <w:sz w:val="18"/>
              </w:rPr>
              <w:t>db0</w:t>
            </w:r>
          </w:p>
        </w:tc>
        <w:tc>
          <w:tcPr>
            <w:tcW w:w="1057" w:type="pct"/>
            <w:tcBorders>
              <w:top w:val="single" w:sz="4" w:space="0" w:color="auto"/>
              <w:left w:val="single" w:sz="4" w:space="0" w:color="auto"/>
              <w:bottom w:val="single" w:sz="4" w:space="0" w:color="auto"/>
              <w:right w:val="single" w:sz="4" w:space="0" w:color="auto"/>
            </w:tcBorders>
            <w:hideMark/>
          </w:tcPr>
          <w:p w14:paraId="52C9EDEC"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Used for deriving rsrp-ThresholdCSI-RS</w:t>
            </w:r>
          </w:p>
        </w:tc>
      </w:tr>
      <w:tr w:rsidR="00F67504" w14:paraId="5605A9E6"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AFEACF5" w14:textId="77777777" w:rsidR="00F67504" w:rsidRDefault="00F67504" w:rsidP="009F3476">
            <w:pPr>
              <w:keepNext/>
              <w:keepLines/>
              <w:spacing w:after="0" w:line="256" w:lineRule="auto"/>
              <w:rPr>
                <w:rFonts w:ascii="Arial" w:hAnsi="Arial"/>
                <w:noProof/>
                <w:sz w:val="18"/>
              </w:rPr>
            </w:pPr>
            <w:r>
              <w:rPr>
                <w:rFonts w:ascii="Arial" w:hAnsi="Arial"/>
                <w:noProof/>
                <w:sz w:val="18"/>
              </w:rPr>
              <w:t>beamFailureInstanceMaxCount</w:t>
            </w:r>
          </w:p>
        </w:tc>
        <w:tc>
          <w:tcPr>
            <w:tcW w:w="722" w:type="pct"/>
            <w:tcBorders>
              <w:top w:val="single" w:sz="4" w:space="0" w:color="auto"/>
              <w:left w:val="single" w:sz="4" w:space="0" w:color="auto"/>
              <w:bottom w:val="single" w:sz="4" w:space="0" w:color="auto"/>
              <w:right w:val="single" w:sz="4" w:space="0" w:color="auto"/>
            </w:tcBorders>
          </w:tcPr>
          <w:p w14:paraId="673DEE92" w14:textId="77777777" w:rsidR="00F67504" w:rsidRDefault="00F67504" w:rsidP="009F3476">
            <w:pPr>
              <w:keepNext/>
              <w:keepLines/>
              <w:spacing w:after="0" w:line="256" w:lineRule="auto"/>
              <w:jc w:val="center"/>
              <w:rPr>
                <w:rFonts w:ascii="Arial"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4DF64063" w14:textId="77777777" w:rsidR="00F67504" w:rsidRDefault="00F67504" w:rsidP="009F3476">
            <w:pPr>
              <w:keepNext/>
              <w:keepLines/>
              <w:spacing w:after="0" w:line="256" w:lineRule="auto"/>
              <w:jc w:val="center"/>
              <w:rPr>
                <w:rFonts w:ascii="Arial" w:hAnsi="Arial"/>
                <w:iCs/>
                <w:sz w:val="18"/>
              </w:rPr>
            </w:pPr>
            <w:r>
              <w:rPr>
                <w:rFonts w:ascii="Arial" w:hAnsi="Arial"/>
                <w:iCs/>
                <w:sz w:val="18"/>
                <w:lang w:eastAsia="zh-CN"/>
              </w:rPr>
              <w:t>n1</w:t>
            </w:r>
          </w:p>
        </w:tc>
        <w:tc>
          <w:tcPr>
            <w:tcW w:w="1057" w:type="pct"/>
            <w:tcBorders>
              <w:top w:val="single" w:sz="4" w:space="0" w:color="auto"/>
              <w:left w:val="single" w:sz="4" w:space="0" w:color="auto"/>
              <w:bottom w:val="single" w:sz="4" w:space="0" w:color="auto"/>
              <w:right w:val="single" w:sz="4" w:space="0" w:color="auto"/>
            </w:tcBorders>
            <w:hideMark/>
          </w:tcPr>
          <w:p w14:paraId="7B10FEA3" w14:textId="77777777" w:rsidR="00F67504" w:rsidRDefault="00F67504" w:rsidP="009F3476">
            <w:pPr>
              <w:keepNext/>
              <w:keepLines/>
              <w:spacing w:after="0" w:line="256" w:lineRule="auto"/>
              <w:jc w:val="center"/>
              <w:rPr>
                <w:rFonts w:ascii="Arial" w:hAnsi="Arial"/>
                <w:iCs/>
                <w:sz w:val="18"/>
              </w:rPr>
            </w:pPr>
            <w:r>
              <w:rPr>
                <w:rFonts w:ascii="Arial" w:hAnsi="Arial"/>
                <w:iCs/>
                <w:sz w:val="18"/>
              </w:rPr>
              <w:t>see TS 38.321 [7], clause 5.17</w:t>
            </w:r>
          </w:p>
        </w:tc>
      </w:tr>
      <w:tr w:rsidR="00F67504" w14:paraId="636471F2"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3253D1F8" w14:textId="77777777" w:rsidR="00F67504" w:rsidRDefault="00F67504" w:rsidP="009F3476">
            <w:pPr>
              <w:keepNext/>
              <w:keepLines/>
              <w:spacing w:after="0" w:line="256" w:lineRule="auto"/>
              <w:rPr>
                <w:rFonts w:ascii="Arial" w:hAnsi="Arial"/>
                <w:noProof/>
                <w:sz w:val="18"/>
              </w:rPr>
            </w:pPr>
            <w:r>
              <w:rPr>
                <w:rFonts w:ascii="Arial" w:hAnsi="Arial"/>
                <w:noProof/>
                <w:sz w:val="18"/>
              </w:rPr>
              <w:t>beamFailureDetectionTimer</w:t>
            </w:r>
          </w:p>
        </w:tc>
        <w:tc>
          <w:tcPr>
            <w:tcW w:w="722" w:type="pct"/>
            <w:tcBorders>
              <w:top w:val="single" w:sz="4" w:space="0" w:color="auto"/>
              <w:left w:val="single" w:sz="4" w:space="0" w:color="auto"/>
              <w:bottom w:val="single" w:sz="4" w:space="0" w:color="auto"/>
              <w:right w:val="single" w:sz="4" w:space="0" w:color="auto"/>
            </w:tcBorders>
          </w:tcPr>
          <w:p w14:paraId="54AAE2C5" w14:textId="77777777" w:rsidR="00F67504" w:rsidRDefault="00F67504" w:rsidP="009F3476">
            <w:pPr>
              <w:keepNext/>
              <w:keepLines/>
              <w:spacing w:after="0" w:line="256" w:lineRule="auto"/>
              <w:jc w:val="center"/>
              <w:rPr>
                <w:rFonts w:ascii="Arial"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3ACA8AF0" w14:textId="77777777" w:rsidR="00F67504" w:rsidRDefault="00F67504" w:rsidP="009F3476">
            <w:pPr>
              <w:keepNext/>
              <w:keepLines/>
              <w:spacing w:after="0" w:line="256" w:lineRule="auto"/>
              <w:jc w:val="center"/>
              <w:rPr>
                <w:rFonts w:ascii="Arial" w:hAnsi="Arial"/>
                <w:i/>
                <w:iCs/>
                <w:sz w:val="18"/>
              </w:rPr>
            </w:pPr>
            <w:r>
              <w:rPr>
                <w:rFonts w:ascii="Arial" w:hAnsi="Arial"/>
                <w:noProof/>
                <w:sz w:val="18"/>
              </w:rPr>
              <w:t>pbfd4</w:t>
            </w:r>
          </w:p>
        </w:tc>
        <w:tc>
          <w:tcPr>
            <w:tcW w:w="1057" w:type="pct"/>
            <w:tcBorders>
              <w:top w:val="single" w:sz="4" w:space="0" w:color="auto"/>
              <w:left w:val="single" w:sz="4" w:space="0" w:color="auto"/>
              <w:bottom w:val="single" w:sz="4" w:space="0" w:color="auto"/>
              <w:right w:val="single" w:sz="4" w:space="0" w:color="auto"/>
            </w:tcBorders>
            <w:hideMark/>
          </w:tcPr>
          <w:p w14:paraId="0740FE32" w14:textId="77777777" w:rsidR="00F67504" w:rsidRDefault="00F67504" w:rsidP="009F3476">
            <w:pPr>
              <w:keepNext/>
              <w:keepLines/>
              <w:spacing w:after="0" w:line="256" w:lineRule="auto"/>
              <w:jc w:val="center"/>
              <w:rPr>
                <w:rFonts w:ascii="Arial" w:hAnsi="Arial"/>
                <w:noProof/>
                <w:sz w:val="18"/>
              </w:rPr>
            </w:pPr>
            <w:r>
              <w:rPr>
                <w:rFonts w:ascii="Arial" w:hAnsi="Arial"/>
                <w:iCs/>
                <w:sz w:val="18"/>
              </w:rPr>
              <w:t>see TS 38.321 [7], clause 5.17</w:t>
            </w:r>
          </w:p>
        </w:tc>
      </w:tr>
      <w:tr w:rsidR="00F67504" w14:paraId="4FE2EB86" w14:textId="77777777" w:rsidTr="009F3476">
        <w:trPr>
          <w:trHeight w:val="186"/>
          <w:jc w:val="center"/>
        </w:trPr>
        <w:tc>
          <w:tcPr>
            <w:tcW w:w="1162" w:type="pct"/>
            <w:gridSpan w:val="2"/>
            <w:tcBorders>
              <w:top w:val="single" w:sz="4" w:space="0" w:color="auto"/>
              <w:left w:val="single" w:sz="4" w:space="0" w:color="auto"/>
              <w:bottom w:val="nil"/>
              <w:right w:val="single" w:sz="4" w:space="0" w:color="auto"/>
            </w:tcBorders>
            <w:hideMark/>
          </w:tcPr>
          <w:p w14:paraId="1F742A15" w14:textId="77777777" w:rsidR="00F67504" w:rsidRDefault="00F67504" w:rsidP="009F3476">
            <w:pPr>
              <w:keepNext/>
              <w:keepLines/>
              <w:spacing w:after="0" w:line="256" w:lineRule="auto"/>
              <w:rPr>
                <w:rFonts w:ascii="Arial" w:hAnsi="Arial"/>
                <w:noProof/>
                <w:sz w:val="18"/>
              </w:rPr>
            </w:pPr>
            <w:r>
              <w:rPr>
                <w:rFonts w:ascii="Arial" w:hAnsi="Arial"/>
                <w:noProof/>
                <w:sz w:val="18"/>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467F20F3" w14:textId="77777777" w:rsidR="00F67504" w:rsidRDefault="00F67504" w:rsidP="009F3476">
            <w:pPr>
              <w:keepNext/>
              <w:keepLines/>
              <w:spacing w:after="0" w:line="256" w:lineRule="auto"/>
              <w:rPr>
                <w:rFonts w:ascii="Arial" w:hAnsi="Arial"/>
                <w:noProof/>
                <w:sz w:val="18"/>
              </w:rPr>
            </w:pPr>
            <w:r>
              <w:rPr>
                <w:rFonts w:ascii="Arial" w:hAnsi="Arial"/>
                <w:noProof/>
                <w:sz w:val="18"/>
              </w:rPr>
              <w:t>Config 1, 4</w:t>
            </w:r>
          </w:p>
        </w:tc>
        <w:tc>
          <w:tcPr>
            <w:tcW w:w="722" w:type="pct"/>
            <w:tcBorders>
              <w:top w:val="single" w:sz="4" w:space="0" w:color="auto"/>
              <w:left w:val="single" w:sz="4" w:space="0" w:color="auto"/>
              <w:bottom w:val="nil"/>
              <w:right w:val="single" w:sz="4" w:space="0" w:color="auto"/>
            </w:tcBorders>
          </w:tcPr>
          <w:p w14:paraId="161FE265"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03D078B"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CSI-RS.1.2 FDD</w:t>
            </w:r>
          </w:p>
        </w:tc>
        <w:tc>
          <w:tcPr>
            <w:tcW w:w="1057" w:type="pct"/>
            <w:tcBorders>
              <w:top w:val="single" w:sz="4" w:space="0" w:color="auto"/>
              <w:left w:val="single" w:sz="4" w:space="0" w:color="auto"/>
              <w:bottom w:val="nil"/>
              <w:right w:val="single" w:sz="4" w:space="0" w:color="auto"/>
            </w:tcBorders>
            <w:hideMark/>
          </w:tcPr>
          <w:p w14:paraId="20574AF2"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A.3.14</w:t>
            </w:r>
          </w:p>
        </w:tc>
      </w:tr>
      <w:tr w:rsidR="00F67504" w14:paraId="20B9FC2C" w14:textId="77777777" w:rsidTr="009F3476">
        <w:trPr>
          <w:trHeight w:val="185"/>
          <w:jc w:val="center"/>
        </w:trPr>
        <w:tc>
          <w:tcPr>
            <w:tcW w:w="1162" w:type="pct"/>
            <w:gridSpan w:val="2"/>
            <w:tcBorders>
              <w:top w:val="nil"/>
              <w:left w:val="single" w:sz="4" w:space="0" w:color="auto"/>
              <w:bottom w:val="nil"/>
              <w:right w:val="single" w:sz="4" w:space="0" w:color="auto"/>
            </w:tcBorders>
            <w:vAlign w:val="center"/>
            <w:hideMark/>
          </w:tcPr>
          <w:p w14:paraId="4F7243B4" w14:textId="77777777" w:rsidR="00F67504" w:rsidRDefault="00F67504" w:rsidP="009F3476">
            <w:pPr>
              <w:keepNext/>
              <w:keepLines/>
              <w:spacing w:after="0" w:line="256" w:lineRule="auto"/>
              <w:rPr>
                <w:rFonts w:ascii="Arial" w:hAnsi="Arial"/>
                <w:noProof/>
                <w:sz w:val="18"/>
              </w:rPr>
            </w:pPr>
            <w:r>
              <w:rPr>
                <w:rFonts w:ascii="Arial" w:hAnsi="Arial"/>
                <w:noProof/>
                <w:sz w:val="18"/>
              </w:rPr>
              <w:t>configuration for q</w:t>
            </w:r>
            <w:r>
              <w:rPr>
                <w:rFonts w:ascii="Arial" w:hAnsi="Arial"/>
                <w:noProof/>
                <w:sz w:val="18"/>
                <w:vertAlign w:val="subscript"/>
              </w:rPr>
              <w:t>0</w:t>
            </w:r>
          </w:p>
        </w:tc>
        <w:tc>
          <w:tcPr>
            <w:tcW w:w="977" w:type="pct"/>
            <w:tcBorders>
              <w:top w:val="single" w:sz="4" w:space="0" w:color="auto"/>
              <w:left w:val="single" w:sz="4" w:space="0" w:color="auto"/>
              <w:bottom w:val="single" w:sz="4" w:space="0" w:color="auto"/>
              <w:right w:val="single" w:sz="4" w:space="0" w:color="auto"/>
            </w:tcBorders>
            <w:hideMark/>
          </w:tcPr>
          <w:p w14:paraId="6D9C29ED" w14:textId="77777777" w:rsidR="00F67504" w:rsidRDefault="00F67504" w:rsidP="009F3476">
            <w:pPr>
              <w:keepNext/>
              <w:keepLines/>
              <w:spacing w:after="0" w:line="256" w:lineRule="auto"/>
              <w:rPr>
                <w:rFonts w:ascii="Arial" w:hAnsi="Arial"/>
                <w:noProof/>
                <w:sz w:val="18"/>
              </w:rPr>
            </w:pPr>
            <w:r>
              <w:rPr>
                <w:rFonts w:ascii="Arial" w:hAnsi="Arial"/>
                <w:noProof/>
                <w:sz w:val="18"/>
              </w:rPr>
              <w:t>Config 2, 5</w:t>
            </w:r>
          </w:p>
        </w:tc>
        <w:tc>
          <w:tcPr>
            <w:tcW w:w="722" w:type="pct"/>
            <w:tcBorders>
              <w:top w:val="nil"/>
              <w:left w:val="single" w:sz="4" w:space="0" w:color="auto"/>
              <w:bottom w:val="nil"/>
              <w:right w:val="single" w:sz="4" w:space="0" w:color="auto"/>
            </w:tcBorders>
            <w:hideMark/>
          </w:tcPr>
          <w:p w14:paraId="1B016BA0" w14:textId="77777777" w:rsidR="00F67504" w:rsidRDefault="00F67504" w:rsidP="009F3476">
            <w:pP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08A9CCA"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CSI-RS.1.2 TDD</w:t>
            </w:r>
          </w:p>
        </w:tc>
        <w:tc>
          <w:tcPr>
            <w:tcW w:w="1057" w:type="pct"/>
            <w:tcBorders>
              <w:top w:val="nil"/>
              <w:left w:val="single" w:sz="4" w:space="0" w:color="auto"/>
              <w:bottom w:val="nil"/>
              <w:right w:val="single" w:sz="4" w:space="0" w:color="auto"/>
            </w:tcBorders>
            <w:hideMark/>
          </w:tcPr>
          <w:p w14:paraId="00ADA5B0" w14:textId="77777777" w:rsidR="00F67504" w:rsidRDefault="00F67504" w:rsidP="009F3476">
            <w:pPr>
              <w:rPr>
                <w:rFonts w:ascii="Arial" w:hAnsi="Arial"/>
                <w:noProof/>
                <w:sz w:val="18"/>
              </w:rPr>
            </w:pPr>
          </w:p>
        </w:tc>
      </w:tr>
      <w:tr w:rsidR="00F67504" w14:paraId="240EB38C" w14:textId="77777777" w:rsidTr="009F3476">
        <w:trPr>
          <w:trHeight w:val="185"/>
          <w:jc w:val="center"/>
        </w:trPr>
        <w:tc>
          <w:tcPr>
            <w:tcW w:w="1162" w:type="pct"/>
            <w:gridSpan w:val="2"/>
            <w:tcBorders>
              <w:top w:val="nil"/>
              <w:left w:val="single" w:sz="4" w:space="0" w:color="auto"/>
              <w:bottom w:val="single" w:sz="4" w:space="0" w:color="auto"/>
              <w:right w:val="single" w:sz="4" w:space="0" w:color="auto"/>
            </w:tcBorders>
            <w:vAlign w:val="center"/>
            <w:hideMark/>
          </w:tcPr>
          <w:p w14:paraId="1A0BF669" w14:textId="77777777" w:rsidR="00F67504" w:rsidRDefault="00F67504" w:rsidP="009F3476">
            <w:pPr>
              <w:spacing w:after="0" w:line="256" w:lineRule="auto"/>
              <w:rPr>
                <w:rFonts w:ascii="Calibri" w:hAnsi="Calibri" w:cstheme="minorBidi"/>
                <w:lang w:val="en-US" w:eastAsia="ja-JP"/>
              </w:rPr>
            </w:pPr>
          </w:p>
        </w:tc>
        <w:tc>
          <w:tcPr>
            <w:tcW w:w="977" w:type="pct"/>
            <w:tcBorders>
              <w:top w:val="single" w:sz="4" w:space="0" w:color="auto"/>
              <w:left w:val="single" w:sz="4" w:space="0" w:color="auto"/>
              <w:bottom w:val="single" w:sz="4" w:space="0" w:color="auto"/>
              <w:right w:val="single" w:sz="4" w:space="0" w:color="auto"/>
            </w:tcBorders>
            <w:hideMark/>
          </w:tcPr>
          <w:p w14:paraId="57F8D1A1"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Config 3, 6</w:t>
            </w:r>
          </w:p>
        </w:tc>
        <w:tc>
          <w:tcPr>
            <w:tcW w:w="722" w:type="pct"/>
            <w:tcBorders>
              <w:top w:val="nil"/>
              <w:left w:val="single" w:sz="4" w:space="0" w:color="auto"/>
              <w:bottom w:val="single" w:sz="4" w:space="0" w:color="auto"/>
              <w:right w:val="single" w:sz="4" w:space="0" w:color="auto"/>
            </w:tcBorders>
            <w:hideMark/>
          </w:tcPr>
          <w:p w14:paraId="7F8EE783" w14:textId="77777777" w:rsidR="00F67504" w:rsidRDefault="00F67504" w:rsidP="009F3476">
            <w:pP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85482D4"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CSI-RS.2.2 TDD</w:t>
            </w:r>
          </w:p>
        </w:tc>
        <w:tc>
          <w:tcPr>
            <w:tcW w:w="1057" w:type="pct"/>
            <w:tcBorders>
              <w:top w:val="nil"/>
              <w:left w:val="single" w:sz="4" w:space="0" w:color="auto"/>
              <w:bottom w:val="single" w:sz="4" w:space="0" w:color="auto"/>
              <w:right w:val="single" w:sz="4" w:space="0" w:color="auto"/>
            </w:tcBorders>
            <w:hideMark/>
          </w:tcPr>
          <w:p w14:paraId="4D2BCAC5" w14:textId="77777777" w:rsidR="00F67504" w:rsidRDefault="00F67504" w:rsidP="009F3476">
            <w:pPr>
              <w:rPr>
                <w:rFonts w:ascii="Arial" w:hAnsi="Arial"/>
                <w:noProof/>
                <w:sz w:val="18"/>
              </w:rPr>
            </w:pPr>
          </w:p>
        </w:tc>
      </w:tr>
      <w:tr w:rsidR="00F67504" w14:paraId="17774E92" w14:textId="77777777" w:rsidTr="009F3476">
        <w:trPr>
          <w:trHeight w:val="185"/>
          <w:jc w:val="center"/>
        </w:trPr>
        <w:tc>
          <w:tcPr>
            <w:tcW w:w="1162" w:type="pct"/>
            <w:gridSpan w:val="2"/>
            <w:tcBorders>
              <w:top w:val="single" w:sz="4" w:space="0" w:color="auto"/>
              <w:left w:val="single" w:sz="4" w:space="0" w:color="auto"/>
              <w:bottom w:val="nil"/>
              <w:right w:val="single" w:sz="4" w:space="0" w:color="auto"/>
            </w:tcBorders>
            <w:vAlign w:val="center"/>
            <w:hideMark/>
          </w:tcPr>
          <w:p w14:paraId="630ABC60"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2DE9A9C2" w14:textId="77777777" w:rsidR="00F67504" w:rsidRDefault="00F67504" w:rsidP="009F3476">
            <w:pPr>
              <w:keepNext/>
              <w:keepLines/>
              <w:spacing w:after="0" w:line="256" w:lineRule="auto"/>
              <w:rPr>
                <w:rFonts w:ascii="Arial" w:hAnsi="Arial"/>
                <w:noProof/>
                <w:sz w:val="18"/>
              </w:rPr>
            </w:pPr>
            <w:r>
              <w:rPr>
                <w:rFonts w:ascii="Arial" w:hAnsi="Arial"/>
                <w:noProof/>
                <w:sz w:val="18"/>
              </w:rPr>
              <w:t>Config 1, 4</w:t>
            </w:r>
          </w:p>
        </w:tc>
        <w:tc>
          <w:tcPr>
            <w:tcW w:w="722" w:type="pct"/>
            <w:tcBorders>
              <w:top w:val="single" w:sz="4" w:space="0" w:color="auto"/>
              <w:left w:val="single" w:sz="4" w:space="0" w:color="auto"/>
              <w:bottom w:val="nil"/>
              <w:right w:val="single" w:sz="4" w:space="0" w:color="auto"/>
            </w:tcBorders>
          </w:tcPr>
          <w:p w14:paraId="78224D1E"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6F56957"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CSI-RS.1.1 FDD</w:t>
            </w:r>
          </w:p>
        </w:tc>
        <w:tc>
          <w:tcPr>
            <w:tcW w:w="1057" w:type="pct"/>
            <w:tcBorders>
              <w:top w:val="single" w:sz="4" w:space="0" w:color="auto"/>
              <w:left w:val="single" w:sz="4" w:space="0" w:color="auto"/>
              <w:bottom w:val="nil"/>
              <w:right w:val="single" w:sz="4" w:space="0" w:color="auto"/>
            </w:tcBorders>
            <w:hideMark/>
          </w:tcPr>
          <w:p w14:paraId="1FD708BF"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A.3.14</w:t>
            </w:r>
          </w:p>
        </w:tc>
      </w:tr>
      <w:tr w:rsidR="00F67504" w14:paraId="796DC072" w14:textId="77777777" w:rsidTr="009F3476">
        <w:trPr>
          <w:trHeight w:val="185"/>
          <w:jc w:val="center"/>
        </w:trPr>
        <w:tc>
          <w:tcPr>
            <w:tcW w:w="1162" w:type="pct"/>
            <w:gridSpan w:val="2"/>
            <w:tcBorders>
              <w:top w:val="nil"/>
              <w:left w:val="single" w:sz="4" w:space="0" w:color="auto"/>
              <w:bottom w:val="nil"/>
              <w:right w:val="single" w:sz="4" w:space="0" w:color="auto"/>
            </w:tcBorders>
            <w:vAlign w:val="center"/>
            <w:hideMark/>
          </w:tcPr>
          <w:p w14:paraId="570DFFF1" w14:textId="77777777" w:rsidR="00F67504" w:rsidRDefault="00F67504" w:rsidP="009F3476">
            <w:pPr>
              <w:keepNext/>
              <w:keepLines/>
              <w:spacing w:after="0" w:line="256" w:lineRule="auto"/>
              <w:rPr>
                <w:rFonts w:ascii="Arial" w:hAnsi="Arial"/>
                <w:noProof/>
                <w:sz w:val="18"/>
              </w:rPr>
            </w:pPr>
            <w:r>
              <w:rPr>
                <w:rFonts w:ascii="Arial" w:hAnsi="Arial"/>
                <w:noProof/>
                <w:sz w:val="18"/>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4F20B6A3" w14:textId="77777777" w:rsidR="00F67504" w:rsidRDefault="00F67504" w:rsidP="009F3476">
            <w:pPr>
              <w:keepNext/>
              <w:keepLines/>
              <w:spacing w:after="0" w:line="256" w:lineRule="auto"/>
              <w:rPr>
                <w:rFonts w:ascii="Arial" w:hAnsi="Arial"/>
                <w:noProof/>
                <w:sz w:val="18"/>
              </w:rPr>
            </w:pPr>
            <w:r>
              <w:rPr>
                <w:rFonts w:ascii="Arial" w:hAnsi="Arial"/>
                <w:noProof/>
                <w:sz w:val="18"/>
              </w:rPr>
              <w:t>Config 2, 5</w:t>
            </w:r>
          </w:p>
        </w:tc>
        <w:tc>
          <w:tcPr>
            <w:tcW w:w="722" w:type="pct"/>
            <w:tcBorders>
              <w:top w:val="nil"/>
              <w:left w:val="single" w:sz="4" w:space="0" w:color="auto"/>
              <w:bottom w:val="nil"/>
              <w:right w:val="single" w:sz="4" w:space="0" w:color="auto"/>
            </w:tcBorders>
            <w:hideMark/>
          </w:tcPr>
          <w:p w14:paraId="350B6F3F" w14:textId="77777777" w:rsidR="00F67504" w:rsidRDefault="00F67504" w:rsidP="009F3476">
            <w:pP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2B78A2C"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CSI-RS.1.1 TDD</w:t>
            </w:r>
          </w:p>
        </w:tc>
        <w:tc>
          <w:tcPr>
            <w:tcW w:w="1057" w:type="pct"/>
            <w:tcBorders>
              <w:top w:val="nil"/>
              <w:left w:val="single" w:sz="4" w:space="0" w:color="auto"/>
              <w:bottom w:val="nil"/>
              <w:right w:val="single" w:sz="4" w:space="0" w:color="auto"/>
            </w:tcBorders>
            <w:hideMark/>
          </w:tcPr>
          <w:p w14:paraId="263C7C00" w14:textId="77777777" w:rsidR="00F67504" w:rsidRDefault="00F67504" w:rsidP="009F3476">
            <w:pPr>
              <w:rPr>
                <w:rFonts w:ascii="Arial" w:hAnsi="Arial"/>
                <w:noProof/>
                <w:sz w:val="18"/>
              </w:rPr>
            </w:pPr>
          </w:p>
        </w:tc>
      </w:tr>
      <w:tr w:rsidR="00F67504" w14:paraId="5CD6FFAE" w14:textId="77777777" w:rsidTr="009F3476">
        <w:trPr>
          <w:trHeight w:val="185"/>
          <w:jc w:val="center"/>
        </w:trPr>
        <w:tc>
          <w:tcPr>
            <w:tcW w:w="1162" w:type="pct"/>
            <w:gridSpan w:val="2"/>
            <w:tcBorders>
              <w:top w:val="nil"/>
              <w:left w:val="single" w:sz="4" w:space="0" w:color="auto"/>
              <w:bottom w:val="single" w:sz="4" w:space="0" w:color="auto"/>
              <w:right w:val="single" w:sz="4" w:space="0" w:color="auto"/>
            </w:tcBorders>
            <w:vAlign w:val="center"/>
            <w:hideMark/>
          </w:tcPr>
          <w:p w14:paraId="027CDB51"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0AF65652" w14:textId="77777777" w:rsidR="00F67504" w:rsidRDefault="00F67504" w:rsidP="009F3476">
            <w:pPr>
              <w:keepNext/>
              <w:keepLines/>
              <w:spacing w:after="0" w:line="256" w:lineRule="auto"/>
              <w:rPr>
                <w:rFonts w:ascii="Arial" w:hAnsi="Arial"/>
                <w:noProof/>
                <w:sz w:val="18"/>
              </w:rPr>
            </w:pPr>
            <w:r>
              <w:rPr>
                <w:rFonts w:ascii="Arial" w:hAnsi="Arial"/>
                <w:noProof/>
                <w:sz w:val="18"/>
              </w:rPr>
              <w:t>Config 3, 6</w:t>
            </w:r>
          </w:p>
        </w:tc>
        <w:tc>
          <w:tcPr>
            <w:tcW w:w="722" w:type="pct"/>
            <w:tcBorders>
              <w:top w:val="nil"/>
              <w:left w:val="single" w:sz="4" w:space="0" w:color="auto"/>
              <w:bottom w:val="single" w:sz="4" w:space="0" w:color="auto"/>
              <w:right w:val="single" w:sz="4" w:space="0" w:color="auto"/>
            </w:tcBorders>
            <w:hideMark/>
          </w:tcPr>
          <w:p w14:paraId="275A3B7E" w14:textId="77777777" w:rsidR="00F67504" w:rsidRDefault="00F67504" w:rsidP="009F3476">
            <w:pP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BA927FB"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CSI-RS.2.1 TDD</w:t>
            </w:r>
          </w:p>
        </w:tc>
        <w:tc>
          <w:tcPr>
            <w:tcW w:w="1057" w:type="pct"/>
            <w:tcBorders>
              <w:top w:val="nil"/>
              <w:left w:val="single" w:sz="4" w:space="0" w:color="auto"/>
              <w:bottom w:val="single" w:sz="4" w:space="0" w:color="auto"/>
              <w:right w:val="single" w:sz="4" w:space="0" w:color="auto"/>
            </w:tcBorders>
            <w:hideMark/>
          </w:tcPr>
          <w:p w14:paraId="336FA343" w14:textId="77777777" w:rsidR="00F67504" w:rsidRDefault="00F67504" w:rsidP="009F3476">
            <w:pPr>
              <w:rPr>
                <w:rFonts w:ascii="Arial" w:hAnsi="Arial"/>
                <w:noProof/>
                <w:sz w:val="18"/>
              </w:rPr>
            </w:pPr>
          </w:p>
        </w:tc>
      </w:tr>
      <w:tr w:rsidR="00F67504" w14:paraId="5710970D" w14:textId="77777777" w:rsidTr="009F3476">
        <w:trPr>
          <w:trHeight w:val="185"/>
          <w:jc w:val="center"/>
        </w:trPr>
        <w:tc>
          <w:tcPr>
            <w:tcW w:w="1162" w:type="pct"/>
            <w:gridSpan w:val="2"/>
            <w:tcBorders>
              <w:top w:val="single" w:sz="4" w:space="0" w:color="auto"/>
              <w:left w:val="single" w:sz="4" w:space="0" w:color="auto"/>
              <w:bottom w:val="nil"/>
              <w:right w:val="single" w:sz="4" w:space="0" w:color="auto"/>
            </w:tcBorders>
            <w:hideMark/>
          </w:tcPr>
          <w:p w14:paraId="3F1B94D9"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lang w:eastAsia="zh-CN"/>
              </w:rPr>
              <w:t>T</w:t>
            </w:r>
            <w:r>
              <w:rPr>
                <w:rFonts w:ascii="Arial" w:hAnsi="Arial"/>
                <w:noProof/>
                <w:sz w:val="18"/>
              </w:rPr>
              <w:t>RS configuration</w:t>
            </w:r>
          </w:p>
        </w:tc>
        <w:tc>
          <w:tcPr>
            <w:tcW w:w="977" w:type="pct"/>
            <w:tcBorders>
              <w:top w:val="single" w:sz="4" w:space="0" w:color="auto"/>
              <w:left w:val="single" w:sz="4" w:space="0" w:color="auto"/>
              <w:bottom w:val="single" w:sz="4" w:space="0" w:color="auto"/>
              <w:right w:val="single" w:sz="4" w:space="0" w:color="auto"/>
            </w:tcBorders>
            <w:hideMark/>
          </w:tcPr>
          <w:p w14:paraId="202A0C1F" w14:textId="77777777" w:rsidR="00F67504" w:rsidRDefault="00F67504" w:rsidP="009F3476">
            <w:pPr>
              <w:keepNext/>
              <w:keepLines/>
              <w:spacing w:after="0" w:line="256" w:lineRule="auto"/>
              <w:rPr>
                <w:rFonts w:ascii="Arial" w:hAnsi="Arial"/>
                <w:noProof/>
                <w:sz w:val="18"/>
              </w:rPr>
            </w:pPr>
            <w:r>
              <w:rPr>
                <w:rFonts w:ascii="Arial" w:hAnsi="Arial"/>
                <w:noProof/>
                <w:sz w:val="18"/>
              </w:rPr>
              <w:t>Config 1, 4</w:t>
            </w:r>
          </w:p>
        </w:tc>
        <w:tc>
          <w:tcPr>
            <w:tcW w:w="722" w:type="pct"/>
            <w:tcBorders>
              <w:top w:val="single" w:sz="4" w:space="0" w:color="auto"/>
              <w:left w:val="single" w:sz="4" w:space="0" w:color="auto"/>
              <w:bottom w:val="single" w:sz="4" w:space="0" w:color="auto"/>
              <w:right w:val="single" w:sz="4" w:space="0" w:color="auto"/>
            </w:tcBorders>
          </w:tcPr>
          <w:p w14:paraId="081FB916"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40C40D5"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TRS.1.1 FDD</w:t>
            </w:r>
          </w:p>
        </w:tc>
        <w:tc>
          <w:tcPr>
            <w:tcW w:w="1057" w:type="pct"/>
            <w:tcBorders>
              <w:top w:val="single" w:sz="4" w:space="0" w:color="auto"/>
              <w:left w:val="single" w:sz="4" w:space="0" w:color="auto"/>
              <w:bottom w:val="single" w:sz="4" w:space="0" w:color="auto"/>
              <w:right w:val="single" w:sz="4" w:space="0" w:color="auto"/>
            </w:tcBorders>
          </w:tcPr>
          <w:p w14:paraId="251FFBEE" w14:textId="77777777" w:rsidR="00F67504" w:rsidRDefault="00F67504" w:rsidP="009F3476">
            <w:pPr>
              <w:keepNext/>
              <w:keepLines/>
              <w:spacing w:after="0" w:line="256" w:lineRule="auto"/>
              <w:jc w:val="center"/>
              <w:rPr>
                <w:rFonts w:ascii="Arial" w:hAnsi="Arial"/>
                <w:noProof/>
                <w:sz w:val="18"/>
              </w:rPr>
            </w:pPr>
          </w:p>
        </w:tc>
      </w:tr>
      <w:tr w:rsidR="00F67504" w14:paraId="7F95209B" w14:textId="77777777" w:rsidTr="009F3476">
        <w:trPr>
          <w:trHeight w:val="185"/>
          <w:jc w:val="center"/>
        </w:trPr>
        <w:tc>
          <w:tcPr>
            <w:tcW w:w="1162" w:type="pct"/>
            <w:gridSpan w:val="2"/>
            <w:tcBorders>
              <w:top w:val="nil"/>
              <w:left w:val="single" w:sz="4" w:space="0" w:color="auto"/>
              <w:bottom w:val="nil"/>
              <w:right w:val="single" w:sz="4" w:space="0" w:color="auto"/>
            </w:tcBorders>
            <w:vAlign w:val="center"/>
            <w:hideMark/>
          </w:tcPr>
          <w:p w14:paraId="327FB367" w14:textId="77777777" w:rsidR="00F67504" w:rsidRDefault="00F67504" w:rsidP="009F3476">
            <w:pPr>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68123C8C"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Config 2, 5</w:t>
            </w:r>
          </w:p>
        </w:tc>
        <w:tc>
          <w:tcPr>
            <w:tcW w:w="722" w:type="pct"/>
            <w:tcBorders>
              <w:top w:val="single" w:sz="4" w:space="0" w:color="auto"/>
              <w:left w:val="single" w:sz="4" w:space="0" w:color="auto"/>
              <w:bottom w:val="single" w:sz="4" w:space="0" w:color="auto"/>
              <w:right w:val="single" w:sz="4" w:space="0" w:color="auto"/>
            </w:tcBorders>
          </w:tcPr>
          <w:p w14:paraId="1EA9C7AA"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25D8172"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TRS.1.1 TDD</w:t>
            </w:r>
          </w:p>
        </w:tc>
        <w:tc>
          <w:tcPr>
            <w:tcW w:w="1057" w:type="pct"/>
            <w:tcBorders>
              <w:top w:val="single" w:sz="4" w:space="0" w:color="auto"/>
              <w:left w:val="single" w:sz="4" w:space="0" w:color="auto"/>
              <w:bottom w:val="single" w:sz="4" w:space="0" w:color="auto"/>
              <w:right w:val="single" w:sz="4" w:space="0" w:color="auto"/>
            </w:tcBorders>
          </w:tcPr>
          <w:p w14:paraId="083BF791" w14:textId="77777777" w:rsidR="00F67504" w:rsidRDefault="00F67504" w:rsidP="009F3476">
            <w:pPr>
              <w:keepNext/>
              <w:keepLines/>
              <w:spacing w:after="0" w:line="256" w:lineRule="auto"/>
              <w:jc w:val="center"/>
              <w:rPr>
                <w:rFonts w:ascii="Arial" w:hAnsi="Arial"/>
                <w:noProof/>
                <w:sz w:val="18"/>
              </w:rPr>
            </w:pPr>
          </w:p>
        </w:tc>
      </w:tr>
      <w:tr w:rsidR="00F67504" w14:paraId="5565FF3A" w14:textId="77777777" w:rsidTr="009F3476">
        <w:trPr>
          <w:trHeight w:val="185"/>
          <w:jc w:val="center"/>
        </w:trPr>
        <w:tc>
          <w:tcPr>
            <w:tcW w:w="1162" w:type="pct"/>
            <w:gridSpan w:val="2"/>
            <w:tcBorders>
              <w:top w:val="nil"/>
              <w:left w:val="single" w:sz="4" w:space="0" w:color="auto"/>
              <w:bottom w:val="single" w:sz="4" w:space="0" w:color="auto"/>
              <w:right w:val="single" w:sz="4" w:space="0" w:color="auto"/>
            </w:tcBorders>
            <w:vAlign w:val="center"/>
            <w:hideMark/>
          </w:tcPr>
          <w:p w14:paraId="1710DD96" w14:textId="77777777" w:rsidR="00F67504" w:rsidRDefault="00F67504" w:rsidP="009F3476">
            <w:pPr>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7D117FF5"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Config 3, 6</w:t>
            </w:r>
          </w:p>
        </w:tc>
        <w:tc>
          <w:tcPr>
            <w:tcW w:w="722" w:type="pct"/>
            <w:tcBorders>
              <w:top w:val="single" w:sz="4" w:space="0" w:color="auto"/>
              <w:left w:val="single" w:sz="4" w:space="0" w:color="auto"/>
              <w:bottom w:val="single" w:sz="4" w:space="0" w:color="auto"/>
              <w:right w:val="single" w:sz="4" w:space="0" w:color="auto"/>
            </w:tcBorders>
          </w:tcPr>
          <w:p w14:paraId="2366CA40"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969B09F"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TRS.1.2 TDD</w:t>
            </w:r>
          </w:p>
        </w:tc>
        <w:tc>
          <w:tcPr>
            <w:tcW w:w="1057" w:type="pct"/>
            <w:tcBorders>
              <w:top w:val="single" w:sz="4" w:space="0" w:color="auto"/>
              <w:left w:val="single" w:sz="4" w:space="0" w:color="auto"/>
              <w:bottom w:val="single" w:sz="4" w:space="0" w:color="auto"/>
              <w:right w:val="single" w:sz="4" w:space="0" w:color="auto"/>
            </w:tcBorders>
          </w:tcPr>
          <w:p w14:paraId="26A9A685" w14:textId="77777777" w:rsidR="00F67504" w:rsidRDefault="00F67504" w:rsidP="009F3476">
            <w:pPr>
              <w:keepNext/>
              <w:keepLines/>
              <w:spacing w:after="0" w:line="256" w:lineRule="auto"/>
              <w:jc w:val="center"/>
              <w:rPr>
                <w:rFonts w:ascii="Arial" w:hAnsi="Arial"/>
                <w:noProof/>
                <w:sz w:val="18"/>
              </w:rPr>
            </w:pPr>
          </w:p>
        </w:tc>
      </w:tr>
      <w:tr w:rsidR="00F67504" w14:paraId="38C8E2C2" w14:textId="77777777" w:rsidTr="009F3476">
        <w:trPr>
          <w:trHeight w:val="185"/>
          <w:jc w:val="center"/>
        </w:trPr>
        <w:tc>
          <w:tcPr>
            <w:tcW w:w="1162" w:type="pct"/>
            <w:gridSpan w:val="2"/>
            <w:tcBorders>
              <w:top w:val="single" w:sz="4" w:space="0" w:color="auto"/>
              <w:left w:val="single" w:sz="4" w:space="0" w:color="auto"/>
              <w:bottom w:val="nil"/>
              <w:right w:val="single" w:sz="4" w:space="0" w:color="auto"/>
            </w:tcBorders>
            <w:vAlign w:val="center"/>
            <w:hideMark/>
          </w:tcPr>
          <w:p w14:paraId="44FD35C7" w14:textId="77777777" w:rsidR="00F67504" w:rsidRDefault="00F67504" w:rsidP="009F3476">
            <w:pPr>
              <w:keepNext/>
              <w:keepLines/>
              <w:spacing w:after="0" w:line="256" w:lineRule="auto"/>
              <w:rPr>
                <w:rFonts w:ascii="Arial" w:hAnsi="Arial"/>
                <w:noProof/>
                <w:sz w:val="18"/>
              </w:rPr>
            </w:pPr>
            <w:proofErr w:type="spellStart"/>
            <w:r>
              <w:rPr>
                <w:rFonts w:ascii="Arial" w:hAnsi="Arial"/>
                <w:sz w:val="18"/>
              </w:rPr>
              <w:t>csi</w:t>
            </w:r>
            <w:proofErr w:type="spellEnd"/>
            <w:r>
              <w:rPr>
                <w:rFonts w:ascii="Arial" w:hAnsi="Arial"/>
                <w:sz w:val="18"/>
              </w:rPr>
              <w:t>-RS-Index</w:t>
            </w:r>
            <w:r>
              <w:rPr>
                <w:rFonts w:ascii="Arial" w:hAnsi="Arial"/>
                <w:noProof/>
                <w:sz w:val="18"/>
              </w:rPr>
              <w:t xml:space="preserve"> </w:t>
            </w:r>
          </w:p>
        </w:tc>
        <w:tc>
          <w:tcPr>
            <w:tcW w:w="977" w:type="pct"/>
            <w:tcBorders>
              <w:top w:val="single" w:sz="4" w:space="0" w:color="auto"/>
              <w:left w:val="single" w:sz="4" w:space="0" w:color="auto"/>
              <w:bottom w:val="single" w:sz="4" w:space="0" w:color="auto"/>
              <w:right w:val="single" w:sz="4" w:space="0" w:color="auto"/>
            </w:tcBorders>
            <w:hideMark/>
          </w:tcPr>
          <w:p w14:paraId="4104E7BD" w14:textId="77777777" w:rsidR="00F67504" w:rsidRDefault="00F67504" w:rsidP="009F3476">
            <w:pPr>
              <w:keepNext/>
              <w:keepLines/>
              <w:spacing w:after="0" w:line="256" w:lineRule="auto"/>
              <w:rPr>
                <w:rFonts w:ascii="Arial" w:hAnsi="Arial"/>
                <w:noProof/>
                <w:sz w:val="18"/>
              </w:rPr>
            </w:pPr>
            <w:r>
              <w:rPr>
                <w:rFonts w:ascii="Arial" w:hAnsi="Arial"/>
                <w:noProof/>
                <w:sz w:val="18"/>
              </w:rPr>
              <w:t>Config 1, 4</w:t>
            </w:r>
          </w:p>
        </w:tc>
        <w:tc>
          <w:tcPr>
            <w:tcW w:w="722" w:type="pct"/>
            <w:tcBorders>
              <w:top w:val="single" w:sz="4" w:space="0" w:color="auto"/>
              <w:left w:val="single" w:sz="4" w:space="0" w:color="auto"/>
              <w:bottom w:val="nil"/>
              <w:right w:val="single" w:sz="4" w:space="0" w:color="auto"/>
            </w:tcBorders>
          </w:tcPr>
          <w:p w14:paraId="743B0C55" w14:textId="77777777" w:rsidR="00F67504" w:rsidRDefault="00F67504" w:rsidP="009F3476">
            <w:pPr>
              <w:keepNext/>
              <w:keepLines/>
              <w:spacing w:after="0" w:line="256" w:lineRule="auto"/>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8550E72"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CSI-RS.1.2 FDD</w:t>
            </w:r>
          </w:p>
        </w:tc>
        <w:tc>
          <w:tcPr>
            <w:tcW w:w="1057" w:type="pct"/>
            <w:tcBorders>
              <w:top w:val="single" w:sz="4" w:space="0" w:color="auto"/>
              <w:left w:val="single" w:sz="4" w:space="0" w:color="auto"/>
              <w:bottom w:val="nil"/>
              <w:right w:val="single" w:sz="4" w:space="0" w:color="auto"/>
            </w:tcBorders>
            <w:hideMark/>
          </w:tcPr>
          <w:p w14:paraId="1217DEBE"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A.3.14</w:t>
            </w:r>
          </w:p>
        </w:tc>
      </w:tr>
      <w:tr w:rsidR="00F67504" w14:paraId="138E7857" w14:textId="77777777" w:rsidTr="009F3476">
        <w:trPr>
          <w:trHeight w:val="185"/>
          <w:jc w:val="center"/>
        </w:trPr>
        <w:tc>
          <w:tcPr>
            <w:tcW w:w="1162" w:type="pct"/>
            <w:gridSpan w:val="2"/>
            <w:tcBorders>
              <w:top w:val="nil"/>
              <w:left w:val="single" w:sz="4" w:space="0" w:color="auto"/>
              <w:bottom w:val="nil"/>
              <w:right w:val="single" w:sz="4" w:space="0" w:color="auto"/>
            </w:tcBorders>
            <w:vAlign w:val="center"/>
            <w:hideMark/>
          </w:tcPr>
          <w:p w14:paraId="0DB00E1D" w14:textId="77777777" w:rsidR="00F67504" w:rsidRDefault="00F67504" w:rsidP="009F3476">
            <w:pPr>
              <w:keepNext/>
              <w:keepLines/>
              <w:spacing w:after="0" w:line="256" w:lineRule="auto"/>
              <w:rPr>
                <w:rFonts w:ascii="Arial" w:hAnsi="Arial"/>
                <w:noProof/>
                <w:sz w:val="18"/>
              </w:rPr>
            </w:pPr>
            <w:r>
              <w:rPr>
                <w:rFonts w:ascii="Arial" w:hAnsi="Arial"/>
                <w:noProof/>
                <w:sz w:val="18"/>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361A15A6" w14:textId="77777777" w:rsidR="00F67504" w:rsidRDefault="00F67504" w:rsidP="009F3476">
            <w:pPr>
              <w:keepNext/>
              <w:keepLines/>
              <w:spacing w:after="0" w:line="256" w:lineRule="auto"/>
              <w:rPr>
                <w:rFonts w:ascii="Arial" w:hAnsi="Arial"/>
                <w:noProof/>
                <w:sz w:val="18"/>
              </w:rPr>
            </w:pPr>
            <w:r>
              <w:rPr>
                <w:rFonts w:ascii="Arial" w:hAnsi="Arial"/>
                <w:noProof/>
                <w:sz w:val="18"/>
              </w:rPr>
              <w:t>Config 2, 5</w:t>
            </w:r>
          </w:p>
        </w:tc>
        <w:tc>
          <w:tcPr>
            <w:tcW w:w="722" w:type="pct"/>
            <w:tcBorders>
              <w:top w:val="nil"/>
              <w:left w:val="single" w:sz="4" w:space="0" w:color="auto"/>
              <w:bottom w:val="nil"/>
              <w:right w:val="single" w:sz="4" w:space="0" w:color="auto"/>
            </w:tcBorders>
            <w:hideMark/>
          </w:tcPr>
          <w:p w14:paraId="21BD541A" w14:textId="77777777" w:rsidR="00F67504" w:rsidRDefault="00F67504" w:rsidP="009F3476">
            <w:pP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7503844"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CSI-RS.1.2 TDD</w:t>
            </w:r>
          </w:p>
        </w:tc>
        <w:tc>
          <w:tcPr>
            <w:tcW w:w="1057" w:type="pct"/>
            <w:tcBorders>
              <w:top w:val="nil"/>
              <w:left w:val="single" w:sz="4" w:space="0" w:color="auto"/>
              <w:bottom w:val="nil"/>
              <w:right w:val="single" w:sz="4" w:space="0" w:color="auto"/>
            </w:tcBorders>
            <w:hideMark/>
          </w:tcPr>
          <w:p w14:paraId="5B8B8C33" w14:textId="77777777" w:rsidR="00F67504" w:rsidRDefault="00F67504" w:rsidP="009F3476">
            <w:pPr>
              <w:rPr>
                <w:rFonts w:ascii="Arial" w:hAnsi="Arial"/>
                <w:noProof/>
                <w:sz w:val="18"/>
              </w:rPr>
            </w:pPr>
          </w:p>
        </w:tc>
      </w:tr>
      <w:tr w:rsidR="00F67504" w14:paraId="696B5914" w14:textId="77777777" w:rsidTr="009F3476">
        <w:trPr>
          <w:trHeight w:val="185"/>
          <w:jc w:val="center"/>
        </w:trPr>
        <w:tc>
          <w:tcPr>
            <w:tcW w:w="1162" w:type="pct"/>
            <w:gridSpan w:val="2"/>
            <w:tcBorders>
              <w:top w:val="nil"/>
              <w:left w:val="single" w:sz="4" w:space="0" w:color="auto"/>
              <w:bottom w:val="single" w:sz="4" w:space="0" w:color="auto"/>
              <w:right w:val="single" w:sz="4" w:space="0" w:color="auto"/>
            </w:tcBorders>
            <w:vAlign w:val="center"/>
            <w:hideMark/>
          </w:tcPr>
          <w:p w14:paraId="5BAB6617"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RS</w:t>
            </w:r>
          </w:p>
        </w:tc>
        <w:tc>
          <w:tcPr>
            <w:tcW w:w="977" w:type="pct"/>
            <w:tcBorders>
              <w:top w:val="single" w:sz="4" w:space="0" w:color="auto"/>
              <w:left w:val="single" w:sz="4" w:space="0" w:color="auto"/>
              <w:bottom w:val="single" w:sz="4" w:space="0" w:color="auto"/>
              <w:right w:val="single" w:sz="4" w:space="0" w:color="auto"/>
            </w:tcBorders>
            <w:hideMark/>
          </w:tcPr>
          <w:p w14:paraId="59785AF1" w14:textId="77777777" w:rsidR="00F67504" w:rsidRDefault="00F67504" w:rsidP="009F3476">
            <w:pPr>
              <w:keepNext/>
              <w:keepLines/>
              <w:spacing w:after="0" w:line="256" w:lineRule="auto"/>
              <w:rPr>
                <w:rFonts w:ascii="Arial" w:hAnsi="Arial"/>
                <w:noProof/>
                <w:sz w:val="18"/>
              </w:rPr>
            </w:pPr>
            <w:r>
              <w:rPr>
                <w:rFonts w:ascii="Arial" w:hAnsi="Arial"/>
                <w:noProof/>
                <w:sz w:val="18"/>
              </w:rPr>
              <w:t>Config 3, 6</w:t>
            </w:r>
          </w:p>
        </w:tc>
        <w:tc>
          <w:tcPr>
            <w:tcW w:w="722" w:type="pct"/>
            <w:tcBorders>
              <w:top w:val="nil"/>
              <w:left w:val="single" w:sz="4" w:space="0" w:color="auto"/>
              <w:bottom w:val="single" w:sz="4" w:space="0" w:color="auto"/>
              <w:right w:val="single" w:sz="4" w:space="0" w:color="auto"/>
            </w:tcBorders>
            <w:hideMark/>
          </w:tcPr>
          <w:p w14:paraId="7945C08A" w14:textId="77777777" w:rsidR="00F67504" w:rsidRDefault="00F67504" w:rsidP="009F3476">
            <w:pP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3F86B0B"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CSI-RS.2.2 TDD</w:t>
            </w:r>
          </w:p>
        </w:tc>
        <w:tc>
          <w:tcPr>
            <w:tcW w:w="1057" w:type="pct"/>
            <w:tcBorders>
              <w:top w:val="nil"/>
              <w:left w:val="single" w:sz="4" w:space="0" w:color="auto"/>
              <w:bottom w:val="single" w:sz="4" w:space="0" w:color="auto"/>
              <w:right w:val="single" w:sz="4" w:space="0" w:color="auto"/>
            </w:tcBorders>
            <w:hideMark/>
          </w:tcPr>
          <w:p w14:paraId="6C2F30AD" w14:textId="77777777" w:rsidR="00F67504" w:rsidRDefault="00F67504" w:rsidP="009F3476">
            <w:pPr>
              <w:rPr>
                <w:rFonts w:ascii="Arial" w:hAnsi="Arial"/>
                <w:noProof/>
                <w:sz w:val="18"/>
              </w:rPr>
            </w:pPr>
          </w:p>
        </w:tc>
      </w:tr>
      <w:tr w:rsidR="00F67504" w14:paraId="6A027ABC" w14:textId="77777777" w:rsidTr="009F3476">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6453466" w14:textId="77777777" w:rsidR="00F67504" w:rsidRDefault="00F67504" w:rsidP="009F3476">
            <w:pPr>
              <w:keepNext/>
              <w:keepLines/>
              <w:spacing w:after="0" w:line="256" w:lineRule="auto"/>
              <w:rPr>
                <w:rFonts w:ascii="Arial" w:hAnsi="Arial"/>
                <w:noProof/>
                <w:sz w:val="18"/>
                <w:lang w:eastAsia="zh-CN"/>
              </w:rPr>
            </w:pPr>
            <w:r>
              <w:rPr>
                <w:rFonts w:ascii="Arial" w:hAnsi="Arial"/>
                <w:noProof/>
                <w:sz w:val="18"/>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37F8089E" w14:textId="77777777" w:rsidR="00F67504" w:rsidRDefault="00F67504" w:rsidP="009F3476">
            <w:pPr>
              <w:keepNext/>
              <w:keepLines/>
              <w:spacing w:after="0" w:line="256" w:lineRule="auto"/>
              <w:jc w:val="center"/>
              <w:rPr>
                <w:rFonts w:ascii="Arial" w:hAnsi="Arial"/>
                <w:noProof/>
                <w:sz w:val="18"/>
                <w:lang w:eastAsia="zh-CN"/>
              </w:rPr>
            </w:pPr>
            <w:r>
              <w:rPr>
                <w:rFonts w:ascii="Arial" w:hAnsi="Arial"/>
                <w:noProof/>
                <w:sz w:val="18"/>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14:paraId="416F6DE4" w14:textId="77777777" w:rsidR="00F67504" w:rsidRDefault="00F67504" w:rsidP="009F3476">
            <w:pPr>
              <w:keepNext/>
              <w:keepLines/>
              <w:spacing w:after="0" w:line="256" w:lineRule="auto"/>
              <w:jc w:val="center"/>
              <w:rPr>
                <w:rFonts w:ascii="Arial" w:hAnsi="Arial"/>
                <w:noProof/>
                <w:sz w:val="18"/>
                <w:lang w:eastAsia="zh-CN"/>
              </w:rPr>
            </w:pPr>
            <w:r>
              <w:rPr>
                <w:rFonts w:ascii="Arial" w:hAnsi="Arial"/>
                <w:noProof/>
                <w:sz w:val="18"/>
                <w:lang w:eastAsia="zh-CN"/>
              </w:rPr>
              <w:t>1000</w:t>
            </w:r>
          </w:p>
        </w:tc>
        <w:tc>
          <w:tcPr>
            <w:tcW w:w="1057" w:type="pct"/>
            <w:tcBorders>
              <w:top w:val="single" w:sz="4" w:space="0" w:color="auto"/>
              <w:left w:val="single" w:sz="4" w:space="0" w:color="auto"/>
              <w:bottom w:val="single" w:sz="4" w:space="0" w:color="auto"/>
              <w:right w:val="single" w:sz="4" w:space="0" w:color="auto"/>
            </w:tcBorders>
          </w:tcPr>
          <w:p w14:paraId="6AD78B28" w14:textId="77777777" w:rsidR="00F67504" w:rsidRDefault="00F67504" w:rsidP="009F3476">
            <w:pPr>
              <w:keepNext/>
              <w:keepLines/>
              <w:spacing w:after="0" w:line="256" w:lineRule="auto"/>
              <w:jc w:val="center"/>
              <w:rPr>
                <w:rFonts w:ascii="Arial" w:hAnsi="Arial"/>
                <w:noProof/>
                <w:sz w:val="18"/>
                <w:lang w:eastAsia="ko-KR"/>
              </w:rPr>
            </w:pPr>
          </w:p>
        </w:tc>
      </w:tr>
      <w:tr w:rsidR="00F67504" w14:paraId="1AFBA2F2" w14:textId="77777777" w:rsidTr="009F3476">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C2B6C37" w14:textId="77777777" w:rsidR="00F67504" w:rsidRDefault="00F67504" w:rsidP="009F3476">
            <w:pPr>
              <w:keepNext/>
              <w:keepLines/>
              <w:spacing w:after="0" w:line="256" w:lineRule="auto"/>
              <w:rPr>
                <w:rFonts w:ascii="Arial" w:hAnsi="Arial"/>
                <w:noProof/>
                <w:sz w:val="18"/>
                <w:lang w:eastAsia="zh-CN"/>
              </w:rPr>
            </w:pPr>
            <w:r>
              <w:rPr>
                <w:rFonts w:ascii="Arial" w:hAnsi="Arial"/>
                <w:noProof/>
                <w:sz w:val="18"/>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28E365BB" w14:textId="77777777" w:rsidR="00F67504" w:rsidRDefault="00F67504" w:rsidP="009F3476">
            <w:pPr>
              <w:keepNext/>
              <w:keepLines/>
              <w:spacing w:after="0" w:line="256" w:lineRule="auto"/>
              <w:jc w:val="center"/>
              <w:rPr>
                <w:rFonts w:ascii="Arial" w:hAnsi="Arial"/>
                <w:noProof/>
                <w:sz w:val="18"/>
                <w:lang w:eastAsia="ko-KR"/>
              </w:rPr>
            </w:pPr>
          </w:p>
        </w:tc>
        <w:tc>
          <w:tcPr>
            <w:tcW w:w="1082" w:type="pct"/>
            <w:tcBorders>
              <w:top w:val="single" w:sz="4" w:space="0" w:color="auto"/>
              <w:left w:val="single" w:sz="4" w:space="0" w:color="auto"/>
              <w:bottom w:val="single" w:sz="4" w:space="0" w:color="auto"/>
              <w:right w:val="single" w:sz="4" w:space="0" w:color="auto"/>
            </w:tcBorders>
            <w:hideMark/>
          </w:tcPr>
          <w:p w14:paraId="36C27234" w14:textId="77777777" w:rsidR="00F67504" w:rsidRDefault="00F67504" w:rsidP="009F3476">
            <w:pPr>
              <w:keepNext/>
              <w:keepLines/>
              <w:spacing w:after="0" w:line="256" w:lineRule="auto"/>
              <w:jc w:val="center"/>
              <w:rPr>
                <w:rFonts w:ascii="Arial" w:hAnsi="Arial" w:cs="Arial"/>
                <w:sz w:val="18"/>
                <w:szCs w:val="18"/>
                <w:lang w:eastAsia="zh-CN"/>
              </w:rPr>
            </w:pPr>
            <w:r>
              <w:rPr>
                <w:rFonts w:ascii="Arial" w:hAnsi="Arial" w:cs="Arial"/>
                <w:sz w:val="18"/>
                <w:szCs w:val="18"/>
                <w:lang w:eastAsia="zh-CN"/>
              </w:rPr>
              <w:t>2</w:t>
            </w:r>
          </w:p>
        </w:tc>
        <w:tc>
          <w:tcPr>
            <w:tcW w:w="1057" w:type="pct"/>
            <w:tcBorders>
              <w:top w:val="single" w:sz="4" w:space="0" w:color="auto"/>
              <w:left w:val="single" w:sz="4" w:space="0" w:color="auto"/>
              <w:bottom w:val="single" w:sz="4" w:space="0" w:color="auto"/>
              <w:right w:val="single" w:sz="4" w:space="0" w:color="auto"/>
            </w:tcBorders>
          </w:tcPr>
          <w:p w14:paraId="5CA4025D" w14:textId="77777777" w:rsidR="00F67504" w:rsidRDefault="00F67504" w:rsidP="009F3476">
            <w:pPr>
              <w:keepNext/>
              <w:keepLines/>
              <w:spacing w:after="0" w:line="256" w:lineRule="auto"/>
              <w:jc w:val="center"/>
              <w:rPr>
                <w:rFonts w:ascii="Arial" w:hAnsi="Arial" w:cs="Arial"/>
                <w:iCs/>
                <w:sz w:val="18"/>
                <w:szCs w:val="18"/>
                <w:lang w:eastAsia="zh-CN"/>
              </w:rPr>
            </w:pPr>
          </w:p>
        </w:tc>
      </w:tr>
      <w:tr w:rsidR="00F67504" w14:paraId="5A978F05"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2A6ECBD"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T1</w:t>
            </w:r>
          </w:p>
        </w:tc>
        <w:tc>
          <w:tcPr>
            <w:tcW w:w="722" w:type="pct"/>
            <w:tcBorders>
              <w:top w:val="single" w:sz="4" w:space="0" w:color="auto"/>
              <w:left w:val="single" w:sz="4" w:space="0" w:color="auto"/>
              <w:bottom w:val="single" w:sz="4" w:space="0" w:color="auto"/>
              <w:right w:val="single" w:sz="4" w:space="0" w:color="auto"/>
            </w:tcBorders>
            <w:hideMark/>
          </w:tcPr>
          <w:p w14:paraId="18D4EBCC"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3B66C27B"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1</w:t>
            </w:r>
          </w:p>
        </w:tc>
        <w:tc>
          <w:tcPr>
            <w:tcW w:w="1057" w:type="pct"/>
            <w:tcBorders>
              <w:top w:val="single" w:sz="4" w:space="0" w:color="auto"/>
              <w:left w:val="single" w:sz="4" w:space="0" w:color="auto"/>
              <w:bottom w:val="single" w:sz="4" w:space="0" w:color="auto"/>
              <w:right w:val="single" w:sz="4" w:space="0" w:color="auto"/>
            </w:tcBorders>
            <w:hideMark/>
          </w:tcPr>
          <w:p w14:paraId="703FCC8F"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During this time the the UE shall be fully synchronized to cell 1</w:t>
            </w:r>
          </w:p>
        </w:tc>
      </w:tr>
      <w:tr w:rsidR="00F67504" w14:paraId="34947C08" w14:textId="77777777" w:rsidTr="009F3476">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356A370" w14:textId="77777777" w:rsidR="00F67504" w:rsidRDefault="00F67504" w:rsidP="009F3476">
            <w:pPr>
              <w:keepNext/>
              <w:keepLines/>
              <w:spacing w:after="0" w:line="256" w:lineRule="auto"/>
              <w:rPr>
                <w:rFonts w:ascii="Arial" w:hAnsi="Arial"/>
                <w:noProof/>
                <w:sz w:val="18"/>
              </w:rPr>
            </w:pPr>
            <w:r>
              <w:rPr>
                <w:rFonts w:ascii="Arial" w:hAnsi="Arial"/>
                <w:noProof/>
                <w:sz w:val="18"/>
              </w:rPr>
              <w:t>T2</w:t>
            </w:r>
          </w:p>
        </w:tc>
        <w:tc>
          <w:tcPr>
            <w:tcW w:w="722" w:type="pct"/>
            <w:tcBorders>
              <w:top w:val="single" w:sz="4" w:space="0" w:color="auto"/>
              <w:left w:val="single" w:sz="4" w:space="0" w:color="auto"/>
              <w:bottom w:val="single" w:sz="4" w:space="0" w:color="auto"/>
              <w:right w:val="single" w:sz="4" w:space="0" w:color="auto"/>
            </w:tcBorders>
            <w:hideMark/>
          </w:tcPr>
          <w:p w14:paraId="2DC8B364"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0796C38C"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0.18</w:t>
            </w:r>
          </w:p>
        </w:tc>
        <w:tc>
          <w:tcPr>
            <w:tcW w:w="1057" w:type="pct"/>
            <w:tcBorders>
              <w:top w:val="single" w:sz="4" w:space="0" w:color="auto"/>
              <w:left w:val="single" w:sz="4" w:space="0" w:color="auto"/>
              <w:bottom w:val="single" w:sz="4" w:space="0" w:color="auto"/>
              <w:right w:val="single" w:sz="4" w:space="0" w:color="auto"/>
            </w:tcBorders>
          </w:tcPr>
          <w:p w14:paraId="3DD87886" w14:textId="77777777" w:rsidR="00F67504" w:rsidRDefault="00F67504" w:rsidP="009F3476">
            <w:pPr>
              <w:keepNext/>
              <w:keepLines/>
              <w:spacing w:after="0" w:line="256" w:lineRule="auto"/>
              <w:jc w:val="center"/>
              <w:rPr>
                <w:rFonts w:ascii="Arial" w:hAnsi="Arial"/>
                <w:noProof/>
                <w:sz w:val="18"/>
              </w:rPr>
            </w:pPr>
          </w:p>
        </w:tc>
      </w:tr>
      <w:tr w:rsidR="00F67504" w14:paraId="391F933C"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3F670018" w14:textId="77777777" w:rsidR="00F67504" w:rsidRDefault="00F67504" w:rsidP="009F3476">
            <w:pPr>
              <w:keepNext/>
              <w:keepLines/>
              <w:spacing w:after="0" w:line="256" w:lineRule="auto"/>
              <w:rPr>
                <w:rFonts w:ascii="Arial" w:hAnsi="Arial"/>
                <w:noProof/>
                <w:sz w:val="18"/>
              </w:rPr>
            </w:pPr>
            <w:r>
              <w:rPr>
                <w:rFonts w:ascii="Arial" w:hAnsi="Arial"/>
                <w:noProof/>
                <w:sz w:val="18"/>
              </w:rPr>
              <w:t>T3</w:t>
            </w:r>
          </w:p>
        </w:tc>
        <w:tc>
          <w:tcPr>
            <w:tcW w:w="722" w:type="pct"/>
            <w:tcBorders>
              <w:top w:val="single" w:sz="4" w:space="0" w:color="auto"/>
              <w:left w:val="single" w:sz="4" w:space="0" w:color="auto"/>
              <w:bottom w:val="single" w:sz="4" w:space="0" w:color="auto"/>
              <w:right w:val="single" w:sz="4" w:space="0" w:color="auto"/>
            </w:tcBorders>
            <w:hideMark/>
          </w:tcPr>
          <w:p w14:paraId="6D7B739B"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340EE7D0"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0.14</w:t>
            </w:r>
          </w:p>
        </w:tc>
        <w:tc>
          <w:tcPr>
            <w:tcW w:w="1057" w:type="pct"/>
            <w:tcBorders>
              <w:top w:val="single" w:sz="4" w:space="0" w:color="auto"/>
              <w:left w:val="single" w:sz="4" w:space="0" w:color="auto"/>
              <w:bottom w:val="single" w:sz="4" w:space="0" w:color="auto"/>
              <w:right w:val="single" w:sz="4" w:space="0" w:color="auto"/>
            </w:tcBorders>
          </w:tcPr>
          <w:p w14:paraId="3ADFDC9F" w14:textId="77777777" w:rsidR="00F67504" w:rsidRDefault="00F67504" w:rsidP="009F3476">
            <w:pPr>
              <w:keepNext/>
              <w:keepLines/>
              <w:spacing w:after="0" w:line="256" w:lineRule="auto"/>
              <w:jc w:val="center"/>
              <w:rPr>
                <w:rFonts w:ascii="Arial" w:hAnsi="Arial"/>
                <w:noProof/>
                <w:sz w:val="18"/>
              </w:rPr>
            </w:pPr>
          </w:p>
        </w:tc>
      </w:tr>
      <w:tr w:rsidR="00F67504" w14:paraId="6B222087"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B60259D" w14:textId="77777777" w:rsidR="00F67504" w:rsidRDefault="00F67504" w:rsidP="009F3476">
            <w:pPr>
              <w:keepNext/>
              <w:keepLines/>
              <w:spacing w:after="0" w:line="256" w:lineRule="auto"/>
              <w:rPr>
                <w:rFonts w:ascii="Arial" w:hAnsi="Arial"/>
                <w:noProof/>
                <w:sz w:val="18"/>
                <w:lang w:eastAsia="zh-CN"/>
              </w:rPr>
            </w:pPr>
            <w:r>
              <w:rPr>
                <w:rFonts w:ascii="Arial" w:hAnsi="Arial"/>
                <w:noProof/>
                <w:sz w:val="18"/>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028FB016"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5D62EA5F"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0</w:t>
            </w:r>
          </w:p>
        </w:tc>
        <w:tc>
          <w:tcPr>
            <w:tcW w:w="1057" w:type="pct"/>
            <w:tcBorders>
              <w:top w:val="single" w:sz="4" w:space="0" w:color="auto"/>
              <w:left w:val="single" w:sz="4" w:space="0" w:color="auto"/>
              <w:bottom w:val="single" w:sz="4" w:space="0" w:color="auto"/>
              <w:right w:val="single" w:sz="4" w:space="0" w:color="auto"/>
            </w:tcBorders>
          </w:tcPr>
          <w:p w14:paraId="36C62910" w14:textId="77777777" w:rsidR="00F67504" w:rsidRDefault="00F67504" w:rsidP="009F3476">
            <w:pPr>
              <w:keepNext/>
              <w:keepLines/>
              <w:spacing w:after="0" w:line="256" w:lineRule="auto"/>
              <w:jc w:val="center"/>
              <w:rPr>
                <w:rFonts w:ascii="Arial" w:hAnsi="Arial"/>
                <w:noProof/>
                <w:sz w:val="18"/>
              </w:rPr>
            </w:pPr>
          </w:p>
        </w:tc>
      </w:tr>
      <w:tr w:rsidR="00F67504" w14:paraId="64B87808"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746D375" w14:textId="77777777" w:rsidR="00F67504" w:rsidRDefault="00F67504" w:rsidP="009F3476">
            <w:pPr>
              <w:keepNext/>
              <w:keepLines/>
              <w:spacing w:after="0" w:line="256" w:lineRule="auto"/>
              <w:rPr>
                <w:rFonts w:ascii="Arial" w:hAnsi="Arial"/>
                <w:noProof/>
                <w:sz w:val="18"/>
                <w:lang w:eastAsia="zh-CN"/>
              </w:rPr>
            </w:pPr>
            <w:r>
              <w:rPr>
                <w:rFonts w:ascii="Arial" w:hAnsi="Arial"/>
                <w:noProof/>
                <w:sz w:val="18"/>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132ADF16"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6EBD0F94"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0.17</w:t>
            </w:r>
          </w:p>
        </w:tc>
        <w:tc>
          <w:tcPr>
            <w:tcW w:w="1057" w:type="pct"/>
            <w:tcBorders>
              <w:top w:val="single" w:sz="4" w:space="0" w:color="auto"/>
              <w:left w:val="single" w:sz="4" w:space="0" w:color="auto"/>
              <w:bottom w:val="single" w:sz="4" w:space="0" w:color="auto"/>
              <w:right w:val="single" w:sz="4" w:space="0" w:color="auto"/>
            </w:tcBorders>
          </w:tcPr>
          <w:p w14:paraId="660B90A2" w14:textId="77777777" w:rsidR="00F67504" w:rsidRDefault="00F67504" w:rsidP="009F3476">
            <w:pPr>
              <w:keepNext/>
              <w:keepLines/>
              <w:spacing w:after="0" w:line="256" w:lineRule="auto"/>
              <w:jc w:val="center"/>
              <w:rPr>
                <w:rFonts w:ascii="Arial" w:hAnsi="Arial"/>
                <w:noProof/>
                <w:sz w:val="18"/>
              </w:rPr>
            </w:pPr>
          </w:p>
        </w:tc>
      </w:tr>
      <w:tr w:rsidR="00F67504" w14:paraId="4F51E1B3" w14:textId="77777777" w:rsidTr="009F3476">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3E1BB4D" w14:textId="77777777" w:rsidR="00F67504" w:rsidRDefault="00F67504" w:rsidP="009F3476">
            <w:pPr>
              <w:keepNext/>
              <w:keepLines/>
              <w:spacing w:after="0" w:line="256" w:lineRule="auto"/>
              <w:rPr>
                <w:rFonts w:ascii="Arial" w:hAnsi="Arial"/>
                <w:noProof/>
                <w:sz w:val="18"/>
              </w:rPr>
            </w:pPr>
            <w:r>
              <w:rPr>
                <w:rFonts w:ascii="Arial" w:hAnsi="Arial"/>
                <w:noProof/>
                <w:sz w:val="18"/>
              </w:rPr>
              <w:t>D1</w:t>
            </w:r>
          </w:p>
        </w:tc>
        <w:tc>
          <w:tcPr>
            <w:tcW w:w="722" w:type="pct"/>
            <w:tcBorders>
              <w:top w:val="single" w:sz="4" w:space="0" w:color="auto"/>
              <w:left w:val="single" w:sz="4" w:space="0" w:color="auto"/>
              <w:bottom w:val="single" w:sz="4" w:space="0" w:color="auto"/>
              <w:right w:val="single" w:sz="4" w:space="0" w:color="auto"/>
            </w:tcBorders>
            <w:hideMark/>
          </w:tcPr>
          <w:p w14:paraId="55DB3E21"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56EB6AED"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0.13</w:t>
            </w:r>
          </w:p>
        </w:tc>
        <w:tc>
          <w:tcPr>
            <w:tcW w:w="1057" w:type="pct"/>
            <w:tcBorders>
              <w:top w:val="single" w:sz="4" w:space="0" w:color="auto"/>
              <w:left w:val="single" w:sz="4" w:space="0" w:color="auto"/>
              <w:bottom w:val="single" w:sz="4" w:space="0" w:color="auto"/>
              <w:right w:val="single" w:sz="4" w:space="0" w:color="auto"/>
            </w:tcBorders>
          </w:tcPr>
          <w:p w14:paraId="2071F85E" w14:textId="77777777" w:rsidR="00F67504" w:rsidRDefault="00F67504" w:rsidP="009F3476">
            <w:pPr>
              <w:keepNext/>
              <w:keepLines/>
              <w:spacing w:after="0" w:line="256" w:lineRule="auto"/>
              <w:jc w:val="center"/>
              <w:rPr>
                <w:rFonts w:ascii="Arial" w:hAnsi="Arial"/>
                <w:noProof/>
                <w:sz w:val="18"/>
              </w:rPr>
            </w:pPr>
          </w:p>
        </w:tc>
      </w:tr>
      <w:tr w:rsidR="00F67504" w14:paraId="75583D63" w14:textId="77777777" w:rsidTr="009F3476">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4C68AC" w14:textId="77777777" w:rsidR="00F67504" w:rsidRDefault="00F67504" w:rsidP="009F347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5537F3ED" w14:textId="77777777" w:rsidR="00F67504" w:rsidRDefault="00F67504" w:rsidP="00F67504">
      <w:pPr>
        <w:rPr>
          <w:rFonts w:eastAsia="Times New Roman"/>
          <w:lang w:eastAsia="ko-KR"/>
        </w:rPr>
      </w:pPr>
    </w:p>
    <w:p w14:paraId="5E95B9C4" w14:textId="77777777" w:rsidR="00F67504" w:rsidRDefault="00F67504" w:rsidP="00F67504">
      <w:pPr>
        <w:keepNext/>
        <w:keepLines/>
        <w:spacing w:before="60"/>
        <w:jc w:val="center"/>
        <w:rPr>
          <w:rFonts w:ascii="Arial" w:hAnsi="Arial"/>
          <w:b/>
        </w:rPr>
      </w:pPr>
      <w:r>
        <w:rPr>
          <w:rFonts w:ascii="Arial" w:hAnsi="Arial"/>
          <w:b/>
        </w:rPr>
        <w:t xml:space="preserve">Table A.4.5.5.5.1-3: Cell specific test parameters </w:t>
      </w:r>
      <w:r>
        <w:rPr>
          <w:rFonts w:ascii="Arial" w:hAnsi="Arial"/>
          <w:b/>
          <w:lang w:val="en-US"/>
        </w:rPr>
        <w:t xml:space="preserve">for FR1 </w:t>
      </w:r>
      <w:proofErr w:type="spellStart"/>
      <w:r>
        <w:rPr>
          <w:rFonts w:ascii="Arial" w:hAnsi="Arial"/>
          <w:b/>
          <w:lang w:val="en-US"/>
        </w:rPr>
        <w:t>PSCell</w:t>
      </w:r>
      <w:proofErr w:type="spellEnd"/>
      <w:r>
        <w:rPr>
          <w:rFonts w:ascii="Arial" w:hAnsi="Arial"/>
          <w:b/>
          <w:lang w:val="en-US"/>
        </w:rPr>
        <w:t xml:space="preserve"> and </w:t>
      </w:r>
      <w:proofErr w:type="spellStart"/>
      <w:r>
        <w:rPr>
          <w:rFonts w:ascii="Arial" w:hAnsi="Arial"/>
          <w:b/>
          <w:lang w:val="en-US"/>
        </w:rPr>
        <w:t>SCell</w:t>
      </w:r>
      <w:proofErr w:type="spellEnd"/>
      <w:r>
        <w:rPr>
          <w:rFonts w:ascii="Arial" w:hAnsi="Arial"/>
          <w:b/>
          <w:lang w:val="en-US"/>
        </w:rPr>
        <w:t xml:space="preserve"> for beam failure detection and link recovery testing in non-DRX mode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1417"/>
        <w:gridCol w:w="1134"/>
        <w:gridCol w:w="992"/>
        <w:gridCol w:w="748"/>
        <w:gridCol w:w="1236"/>
        <w:gridCol w:w="851"/>
        <w:gridCol w:w="850"/>
        <w:gridCol w:w="851"/>
      </w:tblGrid>
      <w:tr w:rsidR="00F67504" w14:paraId="7D328F2E" w14:textId="77777777" w:rsidTr="009F3476">
        <w:trPr>
          <w:cantSplit/>
          <w:trHeight w:val="184"/>
          <w:jc w:val="center"/>
        </w:trPr>
        <w:tc>
          <w:tcPr>
            <w:tcW w:w="3256" w:type="dxa"/>
            <w:gridSpan w:val="2"/>
            <w:tcBorders>
              <w:top w:val="single" w:sz="4" w:space="0" w:color="auto"/>
              <w:left w:val="single" w:sz="4" w:space="0" w:color="auto"/>
              <w:bottom w:val="nil"/>
              <w:right w:val="single" w:sz="4" w:space="0" w:color="auto"/>
            </w:tcBorders>
            <w:hideMark/>
          </w:tcPr>
          <w:p w14:paraId="310478E8" w14:textId="77777777" w:rsidR="00F67504" w:rsidRDefault="00F67504" w:rsidP="009F3476">
            <w:pPr>
              <w:keepNext/>
              <w:keepLines/>
              <w:spacing w:after="0" w:line="256" w:lineRule="auto"/>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nil"/>
              <w:right w:val="single" w:sz="4" w:space="0" w:color="auto"/>
            </w:tcBorders>
            <w:hideMark/>
          </w:tcPr>
          <w:p w14:paraId="139F3AEB" w14:textId="77777777" w:rsidR="00F67504" w:rsidRDefault="00F67504" w:rsidP="009F3476">
            <w:pPr>
              <w:keepNext/>
              <w:keepLines/>
              <w:spacing w:after="0" w:line="256" w:lineRule="auto"/>
              <w:jc w:val="center"/>
              <w:rPr>
                <w:rFonts w:ascii="Arial" w:hAnsi="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5EA40CA8" w14:textId="77777777" w:rsidR="00F67504" w:rsidRDefault="00F67504" w:rsidP="009F3476">
            <w:pPr>
              <w:keepNext/>
              <w:keepLines/>
              <w:spacing w:after="0" w:line="256" w:lineRule="auto"/>
              <w:jc w:val="center"/>
              <w:rPr>
                <w:rFonts w:ascii="Arial" w:hAnsi="Arial"/>
                <w:b/>
                <w:sz w:val="18"/>
              </w:rPr>
            </w:pPr>
            <w:r>
              <w:rPr>
                <w:rFonts w:ascii="Arial" w:hAnsi="Arial"/>
                <w:b/>
                <w:sz w:val="18"/>
              </w:rPr>
              <w:t>Cell2</w:t>
            </w:r>
          </w:p>
        </w:tc>
        <w:tc>
          <w:tcPr>
            <w:tcW w:w="4536" w:type="dxa"/>
            <w:gridSpan w:val="5"/>
            <w:tcBorders>
              <w:top w:val="single" w:sz="4" w:space="0" w:color="auto"/>
              <w:left w:val="single" w:sz="4" w:space="0" w:color="auto"/>
              <w:bottom w:val="single" w:sz="4" w:space="0" w:color="auto"/>
              <w:right w:val="single" w:sz="4" w:space="0" w:color="auto"/>
            </w:tcBorders>
            <w:hideMark/>
          </w:tcPr>
          <w:p w14:paraId="56866737" w14:textId="77777777" w:rsidR="00F67504" w:rsidRDefault="00F67504" w:rsidP="009F3476">
            <w:pPr>
              <w:keepNext/>
              <w:keepLines/>
              <w:spacing w:after="0" w:line="256" w:lineRule="auto"/>
              <w:jc w:val="center"/>
              <w:rPr>
                <w:rFonts w:ascii="Arial" w:hAnsi="Arial"/>
                <w:b/>
                <w:sz w:val="18"/>
              </w:rPr>
            </w:pPr>
            <w:r>
              <w:rPr>
                <w:rFonts w:ascii="Arial" w:hAnsi="Arial"/>
                <w:b/>
                <w:sz w:val="18"/>
              </w:rPr>
              <w:t>Test 1 Cell3</w:t>
            </w:r>
          </w:p>
        </w:tc>
      </w:tr>
      <w:tr w:rsidR="00F67504" w14:paraId="33B55C95" w14:textId="77777777" w:rsidTr="009F3476">
        <w:trPr>
          <w:cantSplit/>
          <w:trHeight w:val="184"/>
          <w:jc w:val="center"/>
        </w:trPr>
        <w:tc>
          <w:tcPr>
            <w:tcW w:w="3256" w:type="dxa"/>
            <w:gridSpan w:val="2"/>
            <w:tcBorders>
              <w:top w:val="nil"/>
              <w:left w:val="single" w:sz="4" w:space="0" w:color="auto"/>
              <w:bottom w:val="single" w:sz="4" w:space="0" w:color="auto"/>
              <w:right w:val="single" w:sz="4" w:space="0" w:color="auto"/>
            </w:tcBorders>
            <w:vAlign w:val="center"/>
            <w:hideMark/>
          </w:tcPr>
          <w:p w14:paraId="17ABCEA0" w14:textId="77777777" w:rsidR="00F67504" w:rsidRDefault="00F67504" w:rsidP="009F3476">
            <w:pPr>
              <w:rPr>
                <w:rFonts w:ascii="Arial" w:hAnsi="Arial"/>
                <w:b/>
                <w:sz w:val="18"/>
              </w:rPr>
            </w:pPr>
          </w:p>
        </w:tc>
        <w:tc>
          <w:tcPr>
            <w:tcW w:w="1134" w:type="dxa"/>
            <w:tcBorders>
              <w:top w:val="nil"/>
              <w:left w:val="single" w:sz="4" w:space="0" w:color="auto"/>
              <w:bottom w:val="single" w:sz="4" w:space="0" w:color="auto"/>
              <w:right w:val="single" w:sz="4" w:space="0" w:color="auto"/>
            </w:tcBorders>
            <w:vAlign w:val="center"/>
            <w:hideMark/>
          </w:tcPr>
          <w:p w14:paraId="35228DCB" w14:textId="77777777" w:rsidR="00F67504" w:rsidRDefault="00F67504" w:rsidP="009F3476">
            <w:pPr>
              <w:spacing w:after="0" w:line="256" w:lineRule="auto"/>
              <w:rPr>
                <w:rFonts w:ascii="Calibri" w:hAnsi="Calibri" w:cstheme="minorBidi"/>
                <w:lang w:val="en-US" w:eastAsia="ja-JP"/>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9A66B08" w14:textId="77777777" w:rsidR="00F67504" w:rsidRDefault="00F67504" w:rsidP="009F3476">
            <w:pPr>
              <w:keepNext/>
              <w:keepLines/>
              <w:spacing w:after="0" w:line="256" w:lineRule="auto"/>
              <w:jc w:val="center"/>
              <w:rPr>
                <w:rFonts w:ascii="Arial" w:hAnsi="Arial"/>
                <w:b/>
                <w:sz w:val="18"/>
                <w:lang w:eastAsia="ko-KR"/>
              </w:rPr>
            </w:pPr>
            <w:r>
              <w:rPr>
                <w:rFonts w:ascii="Arial" w:hAnsi="Arial"/>
                <w:b/>
                <w:sz w:val="18"/>
              </w:rPr>
              <w:t>T1 to T5</w:t>
            </w:r>
          </w:p>
        </w:tc>
        <w:tc>
          <w:tcPr>
            <w:tcW w:w="748" w:type="dxa"/>
            <w:tcBorders>
              <w:top w:val="single" w:sz="4" w:space="0" w:color="auto"/>
              <w:left w:val="single" w:sz="4" w:space="0" w:color="auto"/>
              <w:bottom w:val="single" w:sz="4" w:space="0" w:color="auto"/>
              <w:right w:val="single" w:sz="4" w:space="0" w:color="auto"/>
            </w:tcBorders>
            <w:hideMark/>
          </w:tcPr>
          <w:p w14:paraId="5064D3EB" w14:textId="77777777" w:rsidR="00F67504" w:rsidRDefault="00F67504" w:rsidP="009F3476">
            <w:pPr>
              <w:keepNext/>
              <w:keepLines/>
              <w:spacing w:after="0" w:line="256" w:lineRule="auto"/>
              <w:jc w:val="center"/>
              <w:rPr>
                <w:rFonts w:ascii="Arial" w:hAnsi="Arial"/>
                <w:b/>
                <w:sz w:val="18"/>
              </w:rPr>
            </w:pPr>
            <w:r>
              <w:rPr>
                <w:rFonts w:ascii="Arial" w:hAnsi="Arial"/>
                <w:b/>
                <w:sz w:val="18"/>
              </w:rPr>
              <w:t>T1</w:t>
            </w:r>
          </w:p>
        </w:tc>
        <w:tc>
          <w:tcPr>
            <w:tcW w:w="1236" w:type="dxa"/>
            <w:tcBorders>
              <w:top w:val="single" w:sz="4" w:space="0" w:color="auto"/>
              <w:left w:val="single" w:sz="4" w:space="0" w:color="auto"/>
              <w:bottom w:val="single" w:sz="4" w:space="0" w:color="auto"/>
              <w:right w:val="single" w:sz="4" w:space="0" w:color="auto"/>
            </w:tcBorders>
            <w:hideMark/>
          </w:tcPr>
          <w:p w14:paraId="4722B92F" w14:textId="77777777" w:rsidR="00F67504" w:rsidRDefault="00F67504" w:rsidP="009F3476">
            <w:pPr>
              <w:keepNext/>
              <w:keepLines/>
              <w:spacing w:after="0" w:line="256" w:lineRule="auto"/>
              <w:jc w:val="center"/>
              <w:rPr>
                <w:rFonts w:ascii="Arial" w:hAnsi="Arial"/>
                <w:b/>
                <w:sz w:val="18"/>
              </w:rPr>
            </w:pPr>
            <w:r>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1A271F9C" w14:textId="77777777" w:rsidR="00F67504" w:rsidRDefault="00F67504" w:rsidP="009F3476">
            <w:pPr>
              <w:keepNext/>
              <w:keepLines/>
              <w:spacing w:after="0" w:line="256" w:lineRule="auto"/>
              <w:jc w:val="center"/>
              <w:rPr>
                <w:rFonts w:ascii="Arial" w:hAnsi="Arial"/>
                <w:b/>
                <w:sz w:val="18"/>
              </w:rPr>
            </w:pPr>
            <w:r>
              <w:rPr>
                <w:rFonts w:ascii="Arial" w:hAnsi="Arial"/>
                <w:b/>
                <w:sz w:val="18"/>
              </w:rPr>
              <w:t>T3</w:t>
            </w:r>
          </w:p>
        </w:tc>
        <w:tc>
          <w:tcPr>
            <w:tcW w:w="850" w:type="dxa"/>
            <w:tcBorders>
              <w:top w:val="single" w:sz="4" w:space="0" w:color="auto"/>
              <w:left w:val="single" w:sz="4" w:space="0" w:color="auto"/>
              <w:bottom w:val="single" w:sz="4" w:space="0" w:color="auto"/>
              <w:right w:val="single" w:sz="4" w:space="0" w:color="auto"/>
            </w:tcBorders>
            <w:hideMark/>
          </w:tcPr>
          <w:p w14:paraId="69F46DD9" w14:textId="77777777" w:rsidR="00F67504" w:rsidRDefault="00F67504" w:rsidP="009F3476">
            <w:pPr>
              <w:keepNext/>
              <w:keepLines/>
              <w:spacing w:after="0" w:line="256" w:lineRule="auto"/>
              <w:jc w:val="center"/>
              <w:rPr>
                <w:rFonts w:ascii="Arial" w:hAnsi="Arial"/>
                <w:b/>
                <w:sz w:val="18"/>
              </w:rPr>
            </w:pPr>
            <w:r>
              <w:rPr>
                <w:rFonts w:ascii="Arial" w:hAnsi="Arial"/>
                <w:b/>
                <w:sz w:val="18"/>
              </w:rPr>
              <w:t>T4</w:t>
            </w:r>
          </w:p>
        </w:tc>
        <w:tc>
          <w:tcPr>
            <w:tcW w:w="851" w:type="dxa"/>
            <w:tcBorders>
              <w:top w:val="single" w:sz="4" w:space="0" w:color="auto"/>
              <w:left w:val="single" w:sz="4" w:space="0" w:color="auto"/>
              <w:bottom w:val="single" w:sz="4" w:space="0" w:color="auto"/>
              <w:right w:val="single" w:sz="4" w:space="0" w:color="auto"/>
            </w:tcBorders>
            <w:hideMark/>
          </w:tcPr>
          <w:p w14:paraId="6127174A" w14:textId="77777777" w:rsidR="00F67504" w:rsidRDefault="00F67504" w:rsidP="009F3476">
            <w:pPr>
              <w:keepNext/>
              <w:keepLines/>
              <w:spacing w:after="0" w:line="256" w:lineRule="auto"/>
              <w:jc w:val="center"/>
              <w:rPr>
                <w:rFonts w:ascii="Arial" w:hAnsi="Arial"/>
                <w:b/>
                <w:sz w:val="18"/>
              </w:rPr>
            </w:pPr>
            <w:r>
              <w:rPr>
                <w:rFonts w:ascii="Arial" w:hAnsi="Arial"/>
                <w:b/>
                <w:sz w:val="18"/>
              </w:rPr>
              <w:t>T5</w:t>
            </w:r>
          </w:p>
        </w:tc>
      </w:tr>
      <w:tr w:rsidR="00F67504" w14:paraId="726DB938" w14:textId="77777777" w:rsidTr="009F3476">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FAD8CC8" w14:textId="77777777" w:rsidR="00F67504" w:rsidRDefault="00F67504" w:rsidP="009F3476">
            <w:pPr>
              <w:keepNext/>
              <w:keepLines/>
              <w:spacing w:after="0" w:line="256" w:lineRule="auto"/>
              <w:rPr>
                <w:rFonts w:ascii="Arial" w:hAnsi="Arial"/>
                <w:sz w:val="18"/>
                <w:lang w:val="en-US"/>
              </w:rPr>
            </w:pPr>
            <w:r>
              <w:rPr>
                <w:rFonts w:ascii="Arial" w:hAnsi="Arial"/>
                <w:sz w:val="18"/>
                <w:lang w:eastAsia="ja-JP"/>
              </w:rPr>
              <w:lastRenderedPageBreak/>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4FFEA787" w14:textId="77777777" w:rsidR="00F67504" w:rsidRDefault="00F67504" w:rsidP="009F3476">
            <w:pPr>
              <w:keepNext/>
              <w:keepLines/>
              <w:spacing w:after="0" w:line="256" w:lineRule="auto"/>
              <w:jc w:val="center"/>
              <w:rPr>
                <w:rFonts w:ascii="Arial" w:hAnsi="Arial"/>
                <w:sz w:val="18"/>
              </w:rPr>
            </w:pPr>
            <w:r>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776DBBD5" w14:textId="77777777" w:rsidR="00F67504" w:rsidRDefault="00F67504" w:rsidP="009F3476">
            <w:pPr>
              <w:keepNext/>
              <w:keepLines/>
              <w:spacing w:after="0" w:line="256" w:lineRule="auto"/>
              <w:jc w:val="center"/>
              <w:rPr>
                <w:rFonts w:ascii="Arial" w:hAnsi="Arial"/>
                <w:sz w:val="18"/>
              </w:rPr>
            </w:pPr>
          </w:p>
        </w:tc>
        <w:tc>
          <w:tcPr>
            <w:tcW w:w="4536" w:type="dxa"/>
            <w:gridSpan w:val="5"/>
            <w:tcBorders>
              <w:top w:val="single" w:sz="4" w:space="0" w:color="auto"/>
              <w:left w:val="single" w:sz="4" w:space="0" w:color="auto"/>
              <w:bottom w:val="nil"/>
              <w:right w:val="single" w:sz="4" w:space="0" w:color="auto"/>
            </w:tcBorders>
            <w:vAlign w:val="center"/>
            <w:hideMark/>
          </w:tcPr>
          <w:p w14:paraId="47CBD9C2" w14:textId="77777777" w:rsidR="00F67504" w:rsidRDefault="00F67504" w:rsidP="009F3476">
            <w:pPr>
              <w:rPr>
                <w:rFonts w:ascii="Arial" w:hAnsi="Arial"/>
                <w:sz w:val="18"/>
              </w:rPr>
            </w:pPr>
          </w:p>
        </w:tc>
      </w:tr>
      <w:tr w:rsidR="00F67504" w14:paraId="46B844E5" w14:textId="77777777" w:rsidTr="009F3476">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667A010" w14:textId="77777777" w:rsidR="00F67504" w:rsidRDefault="00F67504" w:rsidP="009F3476">
            <w:pPr>
              <w:keepNext/>
              <w:keepLines/>
              <w:spacing w:after="0" w:line="256" w:lineRule="auto"/>
              <w:rPr>
                <w:rFonts w:ascii="Arial" w:hAnsi="Arial"/>
                <w:sz w:val="18"/>
                <w:lang w:val="en-US" w:eastAsia="ko-KR"/>
              </w:rPr>
            </w:pPr>
            <w:r>
              <w:rPr>
                <w:rFonts w:ascii="Arial" w:hAnsi="Arial"/>
                <w:sz w:val="18"/>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0074766F" w14:textId="77777777" w:rsidR="00F67504" w:rsidRDefault="00F67504" w:rsidP="009F3476">
            <w:pPr>
              <w:keepNext/>
              <w:keepLines/>
              <w:spacing w:after="0" w:line="256" w:lineRule="auto"/>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0EF0341A" w14:textId="77777777" w:rsidR="00F67504" w:rsidRDefault="00F67504" w:rsidP="009F3476">
            <w:pPr>
              <w:keepNext/>
              <w:keepLines/>
              <w:spacing w:after="0" w:line="256" w:lineRule="auto"/>
              <w:jc w:val="center"/>
              <w:rPr>
                <w:rFonts w:ascii="Arial" w:hAnsi="Arial"/>
                <w:sz w:val="18"/>
              </w:rPr>
            </w:pPr>
          </w:p>
        </w:tc>
        <w:tc>
          <w:tcPr>
            <w:tcW w:w="4536" w:type="dxa"/>
            <w:gridSpan w:val="5"/>
            <w:tcBorders>
              <w:top w:val="nil"/>
              <w:left w:val="single" w:sz="4" w:space="0" w:color="auto"/>
              <w:bottom w:val="nil"/>
              <w:right w:val="single" w:sz="4" w:space="0" w:color="auto"/>
            </w:tcBorders>
            <w:vAlign w:val="center"/>
            <w:hideMark/>
          </w:tcPr>
          <w:p w14:paraId="300B90A1" w14:textId="77777777" w:rsidR="00F67504" w:rsidRDefault="00F67504" w:rsidP="009F3476">
            <w:pPr>
              <w:rPr>
                <w:rFonts w:ascii="Arial" w:hAnsi="Arial"/>
                <w:sz w:val="18"/>
              </w:rPr>
            </w:pPr>
          </w:p>
        </w:tc>
      </w:tr>
      <w:tr w:rsidR="00F67504" w14:paraId="430A59F4" w14:textId="77777777" w:rsidTr="009F3476">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637E391" w14:textId="77777777" w:rsidR="00F67504" w:rsidRDefault="00F67504" w:rsidP="009F3476">
            <w:pPr>
              <w:keepNext/>
              <w:keepLines/>
              <w:spacing w:after="0" w:line="256" w:lineRule="auto"/>
              <w:rPr>
                <w:rFonts w:ascii="Arial" w:hAnsi="Arial"/>
                <w:sz w:val="18"/>
                <w:lang w:val="en-US" w:eastAsia="ko-KR"/>
              </w:rPr>
            </w:pPr>
            <w:r>
              <w:rPr>
                <w:rFonts w:ascii="Arial" w:hAnsi="Arial"/>
                <w:sz w:val="18"/>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4921EFB7" w14:textId="77777777" w:rsidR="00F67504" w:rsidRDefault="00F67504" w:rsidP="009F3476">
            <w:pPr>
              <w:keepNext/>
              <w:keepLines/>
              <w:spacing w:after="0" w:line="256" w:lineRule="auto"/>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35F6289B" w14:textId="77777777" w:rsidR="00F67504" w:rsidRDefault="00F67504" w:rsidP="009F3476">
            <w:pPr>
              <w:keepNext/>
              <w:keepLines/>
              <w:spacing w:after="0" w:line="256" w:lineRule="auto"/>
              <w:jc w:val="center"/>
              <w:rPr>
                <w:rFonts w:ascii="Arial" w:hAnsi="Arial"/>
                <w:sz w:val="18"/>
              </w:rPr>
            </w:pPr>
          </w:p>
        </w:tc>
        <w:tc>
          <w:tcPr>
            <w:tcW w:w="4536" w:type="dxa"/>
            <w:gridSpan w:val="5"/>
            <w:tcBorders>
              <w:top w:val="nil"/>
              <w:left w:val="single" w:sz="4" w:space="0" w:color="auto"/>
              <w:bottom w:val="nil"/>
              <w:right w:val="single" w:sz="4" w:space="0" w:color="auto"/>
            </w:tcBorders>
            <w:vAlign w:val="center"/>
            <w:hideMark/>
          </w:tcPr>
          <w:p w14:paraId="3F809614" w14:textId="77777777" w:rsidR="00F67504" w:rsidRDefault="00F67504" w:rsidP="009F3476">
            <w:pPr>
              <w:rPr>
                <w:rFonts w:ascii="Arial" w:hAnsi="Arial"/>
                <w:sz w:val="18"/>
              </w:rPr>
            </w:pPr>
          </w:p>
        </w:tc>
      </w:tr>
      <w:tr w:rsidR="00F67504" w14:paraId="42B7A535" w14:textId="77777777" w:rsidTr="009F3476">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F29B390" w14:textId="77777777" w:rsidR="00F67504" w:rsidRDefault="00F67504" w:rsidP="009F3476">
            <w:pPr>
              <w:keepNext/>
              <w:keepLines/>
              <w:spacing w:after="0" w:line="256" w:lineRule="auto"/>
              <w:rPr>
                <w:rFonts w:ascii="Arial" w:hAnsi="Arial"/>
                <w:sz w:val="18"/>
                <w:lang w:val="en-US" w:eastAsia="ko-KR"/>
              </w:rPr>
            </w:pPr>
            <w:r>
              <w:rPr>
                <w:rFonts w:ascii="Arial" w:hAnsi="Arial"/>
                <w:sz w:val="18"/>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7DDA97EA" w14:textId="77777777" w:rsidR="00F67504" w:rsidRDefault="00F67504" w:rsidP="009F3476">
            <w:pPr>
              <w:keepNext/>
              <w:keepLines/>
              <w:spacing w:after="0" w:line="256" w:lineRule="auto"/>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4602EEE8" w14:textId="77777777" w:rsidR="00F67504" w:rsidRDefault="00F67504" w:rsidP="009F3476">
            <w:pPr>
              <w:keepNext/>
              <w:keepLines/>
              <w:spacing w:after="0" w:line="256" w:lineRule="auto"/>
              <w:jc w:val="center"/>
              <w:rPr>
                <w:rFonts w:ascii="Arial" w:hAnsi="Arial"/>
                <w:sz w:val="18"/>
              </w:rPr>
            </w:pPr>
          </w:p>
        </w:tc>
        <w:tc>
          <w:tcPr>
            <w:tcW w:w="4536" w:type="dxa"/>
            <w:gridSpan w:val="5"/>
            <w:tcBorders>
              <w:top w:val="nil"/>
              <w:left w:val="single" w:sz="4" w:space="0" w:color="auto"/>
              <w:bottom w:val="nil"/>
              <w:right w:val="single" w:sz="4" w:space="0" w:color="auto"/>
            </w:tcBorders>
            <w:vAlign w:val="center"/>
            <w:hideMark/>
          </w:tcPr>
          <w:p w14:paraId="799420B4" w14:textId="77777777" w:rsidR="00F67504" w:rsidRDefault="00F67504" w:rsidP="009F3476">
            <w:pPr>
              <w:rPr>
                <w:rFonts w:ascii="Arial" w:hAnsi="Arial"/>
                <w:sz w:val="18"/>
              </w:rPr>
            </w:pPr>
          </w:p>
        </w:tc>
      </w:tr>
      <w:tr w:rsidR="00F67504" w14:paraId="569CF7F5" w14:textId="77777777" w:rsidTr="009F3476">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A49B9FF" w14:textId="77777777" w:rsidR="00F67504" w:rsidRDefault="00F67504" w:rsidP="009F3476">
            <w:pPr>
              <w:keepNext/>
              <w:keepLines/>
              <w:spacing w:after="0" w:line="256" w:lineRule="auto"/>
              <w:rPr>
                <w:rFonts w:ascii="Arial" w:hAnsi="Arial"/>
                <w:sz w:val="18"/>
                <w:lang w:val="en-US" w:eastAsia="ko-KR"/>
              </w:rPr>
            </w:pPr>
            <w:r>
              <w:rPr>
                <w:rFonts w:ascii="Arial" w:hAnsi="Arial"/>
                <w:sz w:val="18"/>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19713A04" w14:textId="77777777" w:rsidR="00F67504" w:rsidRDefault="00F67504" w:rsidP="009F3476">
            <w:pPr>
              <w:keepNext/>
              <w:keepLines/>
              <w:spacing w:after="0" w:line="256" w:lineRule="auto"/>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hideMark/>
          </w:tcPr>
          <w:p w14:paraId="27CB5EC8" w14:textId="77777777" w:rsidR="00F67504" w:rsidRDefault="00F67504" w:rsidP="009F3476">
            <w:pPr>
              <w:keepNext/>
              <w:keepLines/>
              <w:spacing w:after="0" w:line="256" w:lineRule="auto"/>
              <w:jc w:val="center"/>
              <w:rPr>
                <w:rFonts w:ascii="Arial" w:hAnsi="Arial"/>
                <w:sz w:val="18"/>
              </w:rPr>
            </w:pPr>
            <w:r>
              <w:rPr>
                <w:rFonts w:ascii="Arial" w:hAnsi="Arial"/>
                <w:sz w:val="18"/>
              </w:rPr>
              <w:t>0</w:t>
            </w:r>
          </w:p>
        </w:tc>
        <w:tc>
          <w:tcPr>
            <w:tcW w:w="4536" w:type="dxa"/>
            <w:gridSpan w:val="5"/>
            <w:tcBorders>
              <w:top w:val="nil"/>
              <w:left w:val="single" w:sz="4" w:space="0" w:color="auto"/>
              <w:bottom w:val="nil"/>
              <w:right w:val="single" w:sz="4" w:space="0" w:color="auto"/>
            </w:tcBorders>
            <w:vAlign w:val="center"/>
            <w:hideMark/>
          </w:tcPr>
          <w:p w14:paraId="3FFFE264" w14:textId="77777777" w:rsidR="00F67504" w:rsidRDefault="00F67504" w:rsidP="009F3476">
            <w:pPr>
              <w:keepNext/>
              <w:keepLines/>
              <w:spacing w:after="0" w:line="256" w:lineRule="auto"/>
              <w:jc w:val="center"/>
              <w:rPr>
                <w:rFonts w:ascii="Arial" w:hAnsi="Arial"/>
                <w:sz w:val="18"/>
              </w:rPr>
            </w:pPr>
            <w:r>
              <w:rPr>
                <w:rFonts w:ascii="Arial" w:hAnsi="Arial"/>
                <w:sz w:val="18"/>
              </w:rPr>
              <w:t>0</w:t>
            </w:r>
          </w:p>
        </w:tc>
      </w:tr>
      <w:tr w:rsidR="00F67504" w14:paraId="5ECB0F28" w14:textId="77777777" w:rsidTr="009F3476">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5EE165D7" w14:textId="77777777" w:rsidR="00F67504" w:rsidRDefault="00F67504" w:rsidP="009F3476">
            <w:pPr>
              <w:keepNext/>
              <w:keepLines/>
              <w:spacing w:after="0" w:line="256" w:lineRule="auto"/>
              <w:rPr>
                <w:rFonts w:ascii="Arial" w:hAnsi="Arial"/>
                <w:sz w:val="18"/>
                <w:lang w:val="en-US"/>
              </w:rPr>
            </w:pPr>
            <w:r>
              <w:rPr>
                <w:rFonts w:ascii="Arial" w:hAnsi="Arial"/>
                <w:sz w:val="18"/>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080CE245" w14:textId="77777777" w:rsidR="00F67504" w:rsidRDefault="00F67504" w:rsidP="009F3476">
            <w:pPr>
              <w:keepNext/>
              <w:keepLines/>
              <w:spacing w:after="0" w:line="256" w:lineRule="auto"/>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71511986" w14:textId="77777777" w:rsidR="00F67504" w:rsidRDefault="00F67504" w:rsidP="009F3476">
            <w:pPr>
              <w:keepNext/>
              <w:keepLines/>
              <w:spacing w:after="0" w:line="256" w:lineRule="auto"/>
              <w:jc w:val="center"/>
              <w:rPr>
                <w:rFonts w:ascii="Arial" w:hAnsi="Arial"/>
                <w:sz w:val="18"/>
              </w:rPr>
            </w:pPr>
          </w:p>
        </w:tc>
        <w:tc>
          <w:tcPr>
            <w:tcW w:w="4536" w:type="dxa"/>
            <w:gridSpan w:val="5"/>
            <w:tcBorders>
              <w:top w:val="nil"/>
              <w:left w:val="single" w:sz="4" w:space="0" w:color="auto"/>
              <w:bottom w:val="nil"/>
              <w:right w:val="single" w:sz="4" w:space="0" w:color="auto"/>
            </w:tcBorders>
            <w:vAlign w:val="center"/>
            <w:hideMark/>
          </w:tcPr>
          <w:p w14:paraId="4F4D2D2E" w14:textId="77777777" w:rsidR="00F67504" w:rsidRDefault="00F67504" w:rsidP="009F3476">
            <w:pPr>
              <w:rPr>
                <w:rFonts w:ascii="Arial" w:hAnsi="Arial"/>
                <w:sz w:val="18"/>
              </w:rPr>
            </w:pPr>
          </w:p>
        </w:tc>
      </w:tr>
      <w:tr w:rsidR="00F67504" w14:paraId="66C50917" w14:textId="77777777" w:rsidTr="009F3476">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F115C61" w14:textId="77777777" w:rsidR="00F67504" w:rsidRDefault="00F67504" w:rsidP="009F3476">
            <w:pPr>
              <w:keepNext/>
              <w:keepLines/>
              <w:spacing w:after="0" w:line="256" w:lineRule="auto"/>
              <w:rPr>
                <w:rFonts w:ascii="Arial" w:hAnsi="Arial"/>
                <w:sz w:val="18"/>
                <w:lang w:val="en-US" w:eastAsia="ko-KR"/>
              </w:rPr>
            </w:pPr>
            <w:r>
              <w:rPr>
                <w:rFonts w:ascii="Arial" w:hAnsi="Arial"/>
                <w:sz w:val="18"/>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4811CFD4" w14:textId="77777777" w:rsidR="00F67504" w:rsidRDefault="00F67504" w:rsidP="009F3476">
            <w:pPr>
              <w:keepNext/>
              <w:keepLines/>
              <w:spacing w:after="0" w:line="256" w:lineRule="auto"/>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6E5EC2A4" w14:textId="77777777" w:rsidR="00F67504" w:rsidRDefault="00F67504" w:rsidP="009F3476">
            <w:pPr>
              <w:keepNext/>
              <w:keepLines/>
              <w:spacing w:after="0" w:line="256" w:lineRule="auto"/>
              <w:jc w:val="center"/>
              <w:rPr>
                <w:rFonts w:ascii="Arial" w:hAnsi="Arial"/>
                <w:sz w:val="18"/>
              </w:rPr>
            </w:pPr>
          </w:p>
        </w:tc>
        <w:tc>
          <w:tcPr>
            <w:tcW w:w="4536" w:type="dxa"/>
            <w:gridSpan w:val="5"/>
            <w:tcBorders>
              <w:top w:val="nil"/>
              <w:left w:val="single" w:sz="4" w:space="0" w:color="auto"/>
              <w:bottom w:val="nil"/>
              <w:right w:val="single" w:sz="4" w:space="0" w:color="auto"/>
            </w:tcBorders>
            <w:vAlign w:val="center"/>
            <w:hideMark/>
          </w:tcPr>
          <w:p w14:paraId="445E0A7C" w14:textId="77777777" w:rsidR="00F67504" w:rsidRDefault="00F67504" w:rsidP="009F3476">
            <w:pPr>
              <w:rPr>
                <w:rFonts w:ascii="Arial" w:hAnsi="Arial"/>
                <w:sz w:val="18"/>
              </w:rPr>
            </w:pPr>
          </w:p>
        </w:tc>
      </w:tr>
      <w:tr w:rsidR="00F67504" w14:paraId="6DF21CE2" w14:textId="77777777" w:rsidTr="009F3476">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FFAB396" w14:textId="77777777" w:rsidR="00F67504" w:rsidRDefault="00F67504" w:rsidP="009F3476">
            <w:pPr>
              <w:keepNext/>
              <w:keepLines/>
              <w:spacing w:after="0" w:line="256" w:lineRule="auto"/>
              <w:rPr>
                <w:rFonts w:ascii="Arial" w:hAnsi="Arial"/>
                <w:sz w:val="18"/>
                <w:lang w:val="en-US" w:eastAsia="ko-KR"/>
              </w:rPr>
            </w:pPr>
            <w:r>
              <w:rPr>
                <w:rFonts w:ascii="Arial" w:hAnsi="Arial"/>
                <w:sz w:val="18"/>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3FC8617A" w14:textId="77777777" w:rsidR="00F67504" w:rsidRDefault="00F67504" w:rsidP="009F3476">
            <w:pPr>
              <w:keepNext/>
              <w:keepLines/>
              <w:spacing w:after="0" w:line="256" w:lineRule="auto"/>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055052F3" w14:textId="77777777" w:rsidR="00F67504" w:rsidRDefault="00F67504" w:rsidP="009F3476">
            <w:pPr>
              <w:keepNext/>
              <w:keepLines/>
              <w:spacing w:after="0" w:line="256" w:lineRule="auto"/>
              <w:jc w:val="center"/>
              <w:rPr>
                <w:rFonts w:ascii="Arial" w:hAnsi="Arial"/>
                <w:sz w:val="18"/>
              </w:rPr>
            </w:pPr>
          </w:p>
        </w:tc>
        <w:tc>
          <w:tcPr>
            <w:tcW w:w="4536" w:type="dxa"/>
            <w:gridSpan w:val="5"/>
            <w:tcBorders>
              <w:top w:val="nil"/>
              <w:left w:val="single" w:sz="4" w:space="0" w:color="auto"/>
              <w:bottom w:val="nil"/>
              <w:right w:val="single" w:sz="4" w:space="0" w:color="auto"/>
            </w:tcBorders>
            <w:vAlign w:val="center"/>
            <w:hideMark/>
          </w:tcPr>
          <w:p w14:paraId="758AEEA5" w14:textId="77777777" w:rsidR="00F67504" w:rsidRDefault="00F67504" w:rsidP="009F3476">
            <w:pPr>
              <w:rPr>
                <w:rFonts w:ascii="Arial" w:hAnsi="Arial"/>
                <w:sz w:val="18"/>
              </w:rPr>
            </w:pPr>
          </w:p>
        </w:tc>
      </w:tr>
      <w:tr w:rsidR="00F67504" w14:paraId="703EF122" w14:textId="77777777" w:rsidTr="009F3476">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C4B0E7F" w14:textId="77777777" w:rsidR="00F67504" w:rsidRDefault="00F67504" w:rsidP="009F3476">
            <w:pPr>
              <w:keepNext/>
              <w:keepLines/>
              <w:spacing w:after="0" w:line="256" w:lineRule="auto"/>
              <w:rPr>
                <w:rFonts w:ascii="Arial" w:hAnsi="Arial"/>
                <w:sz w:val="18"/>
                <w:lang w:val="en-US" w:eastAsia="ko-KR"/>
              </w:rPr>
            </w:pPr>
            <w:r>
              <w:rPr>
                <w:rFonts w:ascii="Arial" w:hAnsi="Arial"/>
                <w:sz w:val="18"/>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66781CD7" w14:textId="77777777" w:rsidR="00F67504" w:rsidRDefault="00F67504" w:rsidP="009F3476">
            <w:pPr>
              <w:keepNext/>
              <w:keepLines/>
              <w:spacing w:after="0" w:line="256" w:lineRule="auto"/>
              <w:jc w:val="center"/>
              <w:rPr>
                <w:rFonts w:ascii="Arial" w:hAnsi="Arial"/>
                <w:sz w:val="18"/>
              </w:rPr>
            </w:pPr>
            <w:r>
              <w:rPr>
                <w:rFonts w:ascii="Arial" w:hAnsi="Arial"/>
                <w:sz w:val="18"/>
              </w:rPr>
              <w:t>dB</w:t>
            </w:r>
          </w:p>
        </w:tc>
        <w:tc>
          <w:tcPr>
            <w:tcW w:w="992" w:type="dxa"/>
            <w:tcBorders>
              <w:top w:val="nil"/>
              <w:left w:val="single" w:sz="4" w:space="0" w:color="auto"/>
              <w:bottom w:val="single" w:sz="4" w:space="0" w:color="auto"/>
              <w:right w:val="single" w:sz="4" w:space="0" w:color="auto"/>
            </w:tcBorders>
          </w:tcPr>
          <w:p w14:paraId="28F743F1" w14:textId="77777777" w:rsidR="00F67504" w:rsidRDefault="00F67504" w:rsidP="009F3476">
            <w:pPr>
              <w:keepNext/>
              <w:keepLines/>
              <w:spacing w:after="0" w:line="256" w:lineRule="auto"/>
              <w:jc w:val="center"/>
              <w:rPr>
                <w:rFonts w:ascii="Arial" w:hAnsi="Arial"/>
                <w:sz w:val="18"/>
              </w:rPr>
            </w:pPr>
          </w:p>
        </w:tc>
        <w:tc>
          <w:tcPr>
            <w:tcW w:w="4536" w:type="dxa"/>
            <w:gridSpan w:val="5"/>
            <w:tcBorders>
              <w:top w:val="nil"/>
              <w:left w:val="single" w:sz="4" w:space="0" w:color="auto"/>
              <w:bottom w:val="single" w:sz="4" w:space="0" w:color="auto"/>
              <w:right w:val="single" w:sz="4" w:space="0" w:color="auto"/>
            </w:tcBorders>
            <w:vAlign w:val="center"/>
            <w:hideMark/>
          </w:tcPr>
          <w:p w14:paraId="30F6343E" w14:textId="77777777" w:rsidR="00F67504" w:rsidRDefault="00F67504" w:rsidP="009F3476">
            <w:pPr>
              <w:rPr>
                <w:rFonts w:ascii="Arial" w:hAnsi="Arial"/>
                <w:sz w:val="18"/>
              </w:rPr>
            </w:pPr>
          </w:p>
        </w:tc>
      </w:tr>
      <w:tr w:rsidR="00F67504" w14:paraId="35783814" w14:textId="77777777" w:rsidTr="009F3476">
        <w:trPr>
          <w:cantSplit/>
          <w:trHeight w:val="105"/>
          <w:jc w:val="center"/>
        </w:trPr>
        <w:tc>
          <w:tcPr>
            <w:tcW w:w="1838" w:type="dxa"/>
            <w:tcBorders>
              <w:top w:val="single" w:sz="4" w:space="0" w:color="auto"/>
              <w:left w:val="single" w:sz="4" w:space="0" w:color="auto"/>
              <w:bottom w:val="nil"/>
              <w:right w:val="single" w:sz="4" w:space="0" w:color="auto"/>
            </w:tcBorders>
            <w:hideMark/>
          </w:tcPr>
          <w:p w14:paraId="39B5918C" w14:textId="77777777" w:rsidR="00F67504" w:rsidRDefault="00F67504" w:rsidP="009F3476">
            <w:pPr>
              <w:keepNext/>
              <w:keepLines/>
              <w:spacing w:after="0" w:line="256" w:lineRule="auto"/>
              <w:rPr>
                <w:rFonts w:ascii="Arial" w:hAnsi="Arial"/>
                <w:sz w:val="18"/>
                <w:lang w:eastAsia="ko-KR"/>
              </w:rPr>
            </w:pPr>
            <w:r>
              <w:rPr>
                <w:rFonts w:ascii="Arial" w:eastAsia="?? ??" w:hAnsi="Arial"/>
                <w:sz w:val="18"/>
              </w:rPr>
              <w:t xml:space="preserve">SNR_CSI-RS of </w:t>
            </w:r>
            <w:r>
              <w:rPr>
                <w:rFonts w:ascii="Arial" w:hAnsi="Arial"/>
                <w:sz w:val="18"/>
              </w:rPr>
              <w:t>set q</w:t>
            </w:r>
            <w:r>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059D8CCB"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Config 1, 4</w:t>
            </w:r>
          </w:p>
        </w:tc>
        <w:tc>
          <w:tcPr>
            <w:tcW w:w="1134" w:type="dxa"/>
            <w:tcBorders>
              <w:top w:val="single" w:sz="4" w:space="0" w:color="auto"/>
              <w:left w:val="single" w:sz="4" w:space="0" w:color="auto"/>
              <w:bottom w:val="nil"/>
              <w:right w:val="single" w:sz="4" w:space="0" w:color="auto"/>
            </w:tcBorders>
            <w:hideMark/>
          </w:tcPr>
          <w:p w14:paraId="082EEE90" w14:textId="77777777" w:rsidR="00F67504" w:rsidRDefault="00F67504" w:rsidP="009F3476">
            <w:pPr>
              <w:keepNext/>
              <w:keepLines/>
              <w:spacing w:after="0" w:line="256" w:lineRule="auto"/>
              <w:jc w:val="center"/>
              <w:rPr>
                <w:rFonts w:ascii="Arial" w:hAnsi="Arial"/>
                <w:sz w:val="18"/>
              </w:rPr>
            </w:pPr>
            <w:r>
              <w:rPr>
                <w:rFonts w:ascii="Arial"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0B82C13D" w14:textId="77777777" w:rsidR="00F67504" w:rsidRDefault="00F67504" w:rsidP="009F3476">
            <w:pPr>
              <w:keepNext/>
              <w:keepLines/>
              <w:spacing w:after="0" w:line="256" w:lineRule="auto"/>
              <w:jc w:val="center"/>
              <w:rPr>
                <w:rFonts w:ascii="Arial" w:hAnsi="Arial"/>
                <w:sz w:val="18"/>
              </w:rPr>
            </w:pPr>
            <w:r>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323BFA1B" w14:textId="77777777" w:rsidR="00F67504" w:rsidRDefault="00F67504" w:rsidP="009F3476">
            <w:pPr>
              <w:keepNext/>
              <w:keepLines/>
              <w:spacing w:after="0" w:line="256" w:lineRule="auto"/>
              <w:jc w:val="center"/>
              <w:rPr>
                <w:rFonts w:ascii="Arial" w:hAnsi="Arial"/>
                <w:noProof/>
                <w:sz w:val="18"/>
              </w:rPr>
            </w:pPr>
            <w:r>
              <w:rPr>
                <w:rFonts w:ascii="Arial" w:eastAsia="ＭＳ 明朝"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1F6B972" w14:textId="77777777" w:rsidR="00F67504" w:rsidRDefault="00F67504" w:rsidP="009F3476">
            <w:pPr>
              <w:keepNext/>
              <w:keepLines/>
              <w:spacing w:after="0" w:line="256" w:lineRule="auto"/>
              <w:jc w:val="center"/>
              <w:rPr>
                <w:rFonts w:ascii="Arial" w:hAnsi="Arial"/>
                <w:noProof/>
                <w:sz w:val="18"/>
              </w:rPr>
            </w:pPr>
            <w:r>
              <w:rPr>
                <w:rFonts w:ascii="Arial" w:eastAsia="ＭＳ 明朝"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529E0" w14:textId="77777777" w:rsidR="00F67504" w:rsidRDefault="00F67504" w:rsidP="009F3476">
            <w:pPr>
              <w:keepNext/>
              <w:keepLines/>
              <w:spacing w:after="0" w:line="256" w:lineRule="auto"/>
              <w:jc w:val="center"/>
              <w:rPr>
                <w:rFonts w:ascii="Arial" w:hAnsi="Arial"/>
                <w:noProof/>
                <w:sz w:val="18"/>
              </w:rPr>
            </w:pPr>
            <w:r>
              <w:rPr>
                <w:rFonts w:ascii="Arial" w:eastAsia="ＭＳ 明朝"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943996" w14:textId="77777777" w:rsidR="00F67504" w:rsidRDefault="00F67504" w:rsidP="009F3476">
            <w:pPr>
              <w:keepNext/>
              <w:keepLines/>
              <w:spacing w:after="0" w:line="256" w:lineRule="auto"/>
              <w:jc w:val="center"/>
              <w:rPr>
                <w:rFonts w:ascii="Arial" w:hAnsi="Arial"/>
                <w:noProof/>
                <w:sz w:val="18"/>
              </w:rPr>
            </w:pPr>
            <w:r>
              <w:rPr>
                <w:rFonts w:ascii="Arial" w:eastAsia="ＭＳ 明朝"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7206B5" w14:textId="77777777" w:rsidR="00F67504" w:rsidRDefault="00F67504" w:rsidP="009F3476">
            <w:pPr>
              <w:keepNext/>
              <w:keepLines/>
              <w:spacing w:after="0" w:line="256" w:lineRule="auto"/>
              <w:jc w:val="center"/>
              <w:rPr>
                <w:rFonts w:ascii="Arial" w:hAnsi="Arial"/>
                <w:noProof/>
                <w:sz w:val="18"/>
              </w:rPr>
            </w:pPr>
            <w:r>
              <w:rPr>
                <w:rFonts w:ascii="Arial" w:eastAsia="ＭＳ 明朝" w:hAnsi="Arial"/>
                <w:sz w:val="18"/>
              </w:rPr>
              <w:t>-12</w:t>
            </w:r>
          </w:p>
        </w:tc>
      </w:tr>
      <w:tr w:rsidR="00F67504" w14:paraId="32E42D67" w14:textId="77777777" w:rsidTr="009F3476">
        <w:trPr>
          <w:cantSplit/>
          <w:trHeight w:val="105"/>
          <w:jc w:val="center"/>
        </w:trPr>
        <w:tc>
          <w:tcPr>
            <w:tcW w:w="1838" w:type="dxa"/>
            <w:tcBorders>
              <w:top w:val="nil"/>
              <w:left w:val="single" w:sz="4" w:space="0" w:color="auto"/>
              <w:bottom w:val="nil"/>
              <w:right w:val="single" w:sz="4" w:space="0" w:color="auto"/>
            </w:tcBorders>
            <w:hideMark/>
          </w:tcPr>
          <w:p w14:paraId="600C2770" w14:textId="77777777" w:rsidR="00F67504" w:rsidRDefault="00F67504" w:rsidP="009F3476">
            <w:pPr>
              <w:rPr>
                <w:rFonts w:ascii="Arial" w:hAnsi="Arial"/>
                <w:noProof/>
                <w:sz w:val="18"/>
              </w:rPr>
            </w:pPr>
          </w:p>
        </w:tc>
        <w:tc>
          <w:tcPr>
            <w:tcW w:w="1418" w:type="dxa"/>
            <w:tcBorders>
              <w:top w:val="nil"/>
              <w:left w:val="single" w:sz="4" w:space="0" w:color="auto"/>
              <w:bottom w:val="single" w:sz="4" w:space="0" w:color="auto"/>
              <w:right w:val="single" w:sz="4" w:space="0" w:color="auto"/>
            </w:tcBorders>
            <w:hideMark/>
          </w:tcPr>
          <w:p w14:paraId="4D51DB2A"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2, 5</w:t>
            </w:r>
          </w:p>
        </w:tc>
        <w:tc>
          <w:tcPr>
            <w:tcW w:w="1134" w:type="dxa"/>
            <w:tcBorders>
              <w:top w:val="nil"/>
              <w:left w:val="single" w:sz="4" w:space="0" w:color="auto"/>
              <w:bottom w:val="nil"/>
              <w:right w:val="single" w:sz="4" w:space="0" w:color="auto"/>
            </w:tcBorders>
            <w:hideMark/>
          </w:tcPr>
          <w:p w14:paraId="5851AE2D" w14:textId="77777777" w:rsidR="00F67504" w:rsidRDefault="00F67504" w:rsidP="009F3476">
            <w:pPr>
              <w:rPr>
                <w:rFonts w:ascii="Arial" w:hAnsi="Arial"/>
                <w:noProof/>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5093DEF8" w14:textId="77777777" w:rsidR="00F67504" w:rsidRDefault="00F67504" w:rsidP="009F3476">
            <w:pPr>
              <w:keepNext/>
              <w:keepLines/>
              <w:spacing w:after="0" w:line="256" w:lineRule="auto"/>
              <w:jc w:val="center"/>
              <w:rPr>
                <w:rFonts w:ascii="Arial" w:hAnsi="Arial"/>
                <w:sz w:val="18"/>
                <w:lang w:eastAsia="ko-KR"/>
              </w:rPr>
            </w:pPr>
            <w:r>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53DDBC24" w14:textId="77777777" w:rsidR="00F67504" w:rsidRDefault="00F67504" w:rsidP="009F3476">
            <w:pPr>
              <w:keepNext/>
              <w:keepLines/>
              <w:spacing w:after="0" w:line="256" w:lineRule="auto"/>
              <w:jc w:val="center"/>
              <w:rPr>
                <w:rFonts w:ascii="Arial" w:hAnsi="Arial"/>
                <w:noProof/>
                <w:sz w:val="18"/>
              </w:rPr>
            </w:pPr>
            <w:r>
              <w:rPr>
                <w:rFonts w:ascii="Arial" w:eastAsia="ＭＳ 明朝"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C878811" w14:textId="77777777" w:rsidR="00F67504" w:rsidRDefault="00F67504" w:rsidP="009F3476">
            <w:pPr>
              <w:keepNext/>
              <w:keepLines/>
              <w:spacing w:after="0" w:line="256" w:lineRule="auto"/>
              <w:jc w:val="center"/>
              <w:rPr>
                <w:rFonts w:ascii="Arial" w:hAnsi="Arial"/>
                <w:noProof/>
                <w:sz w:val="18"/>
              </w:rPr>
            </w:pPr>
            <w:r>
              <w:rPr>
                <w:rFonts w:ascii="Arial" w:eastAsia="ＭＳ 明朝"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7BEFF4" w14:textId="77777777" w:rsidR="00F67504" w:rsidRDefault="00F67504" w:rsidP="009F3476">
            <w:pPr>
              <w:keepNext/>
              <w:keepLines/>
              <w:spacing w:after="0" w:line="256" w:lineRule="auto"/>
              <w:jc w:val="center"/>
              <w:rPr>
                <w:rFonts w:ascii="Arial" w:hAnsi="Arial"/>
                <w:noProof/>
                <w:sz w:val="18"/>
              </w:rPr>
            </w:pPr>
            <w:r>
              <w:rPr>
                <w:rFonts w:ascii="Arial" w:eastAsia="ＭＳ 明朝"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B1668B" w14:textId="77777777" w:rsidR="00F67504" w:rsidRDefault="00F67504" w:rsidP="009F3476">
            <w:pPr>
              <w:keepNext/>
              <w:keepLines/>
              <w:spacing w:after="0" w:line="256" w:lineRule="auto"/>
              <w:jc w:val="center"/>
              <w:rPr>
                <w:rFonts w:ascii="Arial" w:hAnsi="Arial"/>
                <w:noProof/>
                <w:sz w:val="18"/>
              </w:rPr>
            </w:pPr>
            <w:r>
              <w:rPr>
                <w:rFonts w:ascii="Arial" w:eastAsia="ＭＳ 明朝"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B7A290" w14:textId="77777777" w:rsidR="00F67504" w:rsidRDefault="00F67504" w:rsidP="009F3476">
            <w:pPr>
              <w:keepNext/>
              <w:keepLines/>
              <w:spacing w:after="0" w:line="256" w:lineRule="auto"/>
              <w:jc w:val="center"/>
              <w:rPr>
                <w:rFonts w:ascii="Arial" w:hAnsi="Arial"/>
                <w:noProof/>
                <w:sz w:val="18"/>
              </w:rPr>
            </w:pPr>
            <w:r>
              <w:rPr>
                <w:rFonts w:ascii="Arial" w:eastAsia="ＭＳ 明朝" w:hAnsi="Arial"/>
                <w:sz w:val="18"/>
              </w:rPr>
              <w:t>-12</w:t>
            </w:r>
          </w:p>
        </w:tc>
      </w:tr>
      <w:tr w:rsidR="00F67504" w14:paraId="7A4EC8A3" w14:textId="77777777" w:rsidTr="009F3476">
        <w:trPr>
          <w:cantSplit/>
          <w:trHeight w:val="105"/>
          <w:jc w:val="center"/>
        </w:trPr>
        <w:tc>
          <w:tcPr>
            <w:tcW w:w="1838" w:type="dxa"/>
            <w:tcBorders>
              <w:top w:val="nil"/>
              <w:left w:val="single" w:sz="4" w:space="0" w:color="auto"/>
              <w:bottom w:val="single" w:sz="4" w:space="0" w:color="auto"/>
              <w:right w:val="single" w:sz="4" w:space="0" w:color="auto"/>
            </w:tcBorders>
            <w:hideMark/>
          </w:tcPr>
          <w:p w14:paraId="76AEA002" w14:textId="77777777" w:rsidR="00F67504" w:rsidRDefault="00F67504" w:rsidP="009F3476">
            <w:pPr>
              <w:rPr>
                <w:rFonts w:ascii="Arial" w:hAnsi="Arial"/>
                <w:noProof/>
                <w:sz w:val="18"/>
              </w:rPr>
            </w:pPr>
          </w:p>
        </w:tc>
        <w:tc>
          <w:tcPr>
            <w:tcW w:w="1418" w:type="dxa"/>
            <w:tcBorders>
              <w:top w:val="single" w:sz="4" w:space="0" w:color="auto"/>
              <w:left w:val="single" w:sz="4" w:space="0" w:color="auto"/>
              <w:bottom w:val="single" w:sz="4" w:space="0" w:color="auto"/>
              <w:right w:val="single" w:sz="4" w:space="0" w:color="auto"/>
            </w:tcBorders>
            <w:hideMark/>
          </w:tcPr>
          <w:p w14:paraId="243D5388"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hideMark/>
          </w:tcPr>
          <w:p w14:paraId="5FBA43F9" w14:textId="77777777" w:rsidR="00F67504" w:rsidRDefault="00F67504" w:rsidP="009F3476">
            <w:pPr>
              <w:rPr>
                <w:rFonts w:ascii="Arial" w:hAnsi="Arial"/>
                <w:noProof/>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07CE90CF" w14:textId="77777777" w:rsidR="00F67504" w:rsidRDefault="00F67504" w:rsidP="009F3476">
            <w:pPr>
              <w:keepNext/>
              <w:keepLines/>
              <w:spacing w:after="0" w:line="256" w:lineRule="auto"/>
              <w:jc w:val="center"/>
              <w:rPr>
                <w:rFonts w:ascii="Arial" w:hAnsi="Arial"/>
                <w:sz w:val="18"/>
                <w:lang w:eastAsia="ko-KR"/>
              </w:rPr>
            </w:pPr>
            <w:r>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1A961783" w14:textId="77777777" w:rsidR="00F67504" w:rsidRDefault="00F67504" w:rsidP="009F3476">
            <w:pPr>
              <w:keepNext/>
              <w:keepLines/>
              <w:spacing w:after="0" w:line="256" w:lineRule="auto"/>
              <w:jc w:val="center"/>
              <w:rPr>
                <w:rFonts w:ascii="Arial" w:hAnsi="Arial"/>
                <w:noProof/>
                <w:sz w:val="18"/>
              </w:rPr>
            </w:pPr>
            <w:r>
              <w:rPr>
                <w:rFonts w:ascii="Arial" w:eastAsia="ＭＳ 明朝"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B10CCEB" w14:textId="77777777" w:rsidR="00F67504" w:rsidRDefault="00F67504" w:rsidP="009F3476">
            <w:pPr>
              <w:keepNext/>
              <w:keepLines/>
              <w:spacing w:after="0" w:line="256" w:lineRule="auto"/>
              <w:jc w:val="center"/>
              <w:rPr>
                <w:rFonts w:ascii="Arial" w:hAnsi="Arial"/>
                <w:noProof/>
                <w:sz w:val="18"/>
              </w:rPr>
            </w:pPr>
            <w:r>
              <w:rPr>
                <w:rFonts w:ascii="Arial" w:eastAsia="ＭＳ 明朝"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91FC0F" w14:textId="77777777" w:rsidR="00F67504" w:rsidRDefault="00F67504" w:rsidP="009F3476">
            <w:pPr>
              <w:keepNext/>
              <w:keepLines/>
              <w:spacing w:after="0" w:line="256" w:lineRule="auto"/>
              <w:jc w:val="center"/>
              <w:rPr>
                <w:rFonts w:ascii="Arial" w:hAnsi="Arial"/>
                <w:noProof/>
                <w:sz w:val="18"/>
              </w:rPr>
            </w:pPr>
            <w:r>
              <w:rPr>
                <w:rFonts w:ascii="Arial" w:eastAsia="ＭＳ 明朝"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7F9720" w14:textId="77777777" w:rsidR="00F67504" w:rsidRDefault="00F67504" w:rsidP="009F3476">
            <w:pPr>
              <w:keepNext/>
              <w:keepLines/>
              <w:spacing w:after="0" w:line="256" w:lineRule="auto"/>
              <w:jc w:val="center"/>
              <w:rPr>
                <w:rFonts w:ascii="Arial" w:hAnsi="Arial"/>
                <w:noProof/>
                <w:sz w:val="18"/>
              </w:rPr>
            </w:pPr>
            <w:r>
              <w:rPr>
                <w:rFonts w:ascii="Arial" w:eastAsia="ＭＳ 明朝"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D591FF" w14:textId="77777777" w:rsidR="00F67504" w:rsidRDefault="00F67504" w:rsidP="009F3476">
            <w:pPr>
              <w:keepNext/>
              <w:keepLines/>
              <w:spacing w:after="0" w:line="256" w:lineRule="auto"/>
              <w:jc w:val="center"/>
              <w:rPr>
                <w:rFonts w:ascii="Arial" w:hAnsi="Arial"/>
                <w:noProof/>
                <w:sz w:val="18"/>
              </w:rPr>
            </w:pPr>
            <w:r>
              <w:rPr>
                <w:rFonts w:ascii="Arial" w:eastAsia="ＭＳ 明朝" w:hAnsi="Arial"/>
                <w:sz w:val="18"/>
              </w:rPr>
              <w:t>-12</w:t>
            </w:r>
          </w:p>
        </w:tc>
      </w:tr>
      <w:tr w:rsidR="00F67504" w14:paraId="5AA5E3C4" w14:textId="77777777" w:rsidTr="009F3476">
        <w:trPr>
          <w:cantSplit/>
          <w:trHeight w:val="105"/>
          <w:jc w:val="center"/>
        </w:trPr>
        <w:tc>
          <w:tcPr>
            <w:tcW w:w="1838" w:type="dxa"/>
            <w:tcBorders>
              <w:top w:val="single" w:sz="4" w:space="0" w:color="auto"/>
              <w:left w:val="single" w:sz="4" w:space="0" w:color="auto"/>
              <w:bottom w:val="nil"/>
              <w:right w:val="single" w:sz="4" w:space="0" w:color="auto"/>
            </w:tcBorders>
            <w:hideMark/>
          </w:tcPr>
          <w:p w14:paraId="3B740FB9" w14:textId="77777777" w:rsidR="00F67504" w:rsidRDefault="00F67504" w:rsidP="009F3476">
            <w:pPr>
              <w:keepNext/>
              <w:keepLines/>
              <w:spacing w:after="0" w:line="256" w:lineRule="auto"/>
              <w:rPr>
                <w:rFonts w:ascii="Arial" w:hAnsi="Arial"/>
                <w:sz w:val="18"/>
              </w:rPr>
            </w:pPr>
            <w:r>
              <w:rPr>
                <w:rFonts w:ascii="Arial" w:eastAsia="?? ??" w:hAnsi="Arial"/>
                <w:sz w:val="18"/>
              </w:rPr>
              <w:t>SNR_CSI-RS</w:t>
            </w:r>
            <w:r>
              <w:rPr>
                <w:rFonts w:ascii="Arial" w:hAnsi="Arial"/>
                <w:sz w:val="18"/>
              </w:rPr>
              <w:t xml:space="preserve"> of set q</w:t>
            </w:r>
            <w:r>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6E8C0572"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Config 1, 4</w:t>
            </w:r>
          </w:p>
        </w:tc>
        <w:tc>
          <w:tcPr>
            <w:tcW w:w="1134" w:type="dxa"/>
            <w:tcBorders>
              <w:top w:val="single" w:sz="4" w:space="0" w:color="auto"/>
              <w:left w:val="single" w:sz="4" w:space="0" w:color="auto"/>
              <w:bottom w:val="nil"/>
              <w:right w:val="single" w:sz="4" w:space="0" w:color="auto"/>
            </w:tcBorders>
            <w:hideMark/>
          </w:tcPr>
          <w:p w14:paraId="0CB9CD12" w14:textId="77777777" w:rsidR="00F67504" w:rsidRDefault="00F67504" w:rsidP="009F3476">
            <w:pPr>
              <w:keepNext/>
              <w:keepLines/>
              <w:spacing w:after="0" w:line="256" w:lineRule="auto"/>
              <w:jc w:val="center"/>
              <w:rPr>
                <w:rFonts w:ascii="Arial" w:hAnsi="Arial"/>
                <w:sz w:val="18"/>
              </w:rPr>
            </w:pPr>
            <w:r>
              <w:rPr>
                <w:rFonts w:ascii="Arial"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4EFCD952" w14:textId="77777777" w:rsidR="00F67504" w:rsidRDefault="00F67504" w:rsidP="009F3476">
            <w:pPr>
              <w:keepNext/>
              <w:keepLines/>
              <w:spacing w:after="0" w:line="256" w:lineRule="auto"/>
              <w:jc w:val="center"/>
              <w:rPr>
                <w:rFonts w:ascii="Arial" w:hAnsi="Arial"/>
                <w:sz w:val="18"/>
              </w:rPr>
            </w:pPr>
            <w:r>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5529F7F4" w14:textId="77777777" w:rsidR="00F67504" w:rsidRDefault="00F67504" w:rsidP="009F3476">
            <w:pPr>
              <w:keepNext/>
              <w:keepLines/>
              <w:spacing w:after="0" w:line="256" w:lineRule="auto"/>
              <w:jc w:val="center"/>
              <w:rPr>
                <w:rFonts w:ascii="Arial" w:hAnsi="Arial"/>
                <w:noProof/>
                <w:sz w:val="18"/>
              </w:rPr>
            </w:pPr>
            <w:r>
              <w:rPr>
                <w:rFonts w:ascii="Arial" w:eastAsia="ＭＳ 明朝"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61A2B53" w14:textId="77777777" w:rsidR="00F67504" w:rsidRDefault="00F67504" w:rsidP="009F3476">
            <w:pPr>
              <w:keepNext/>
              <w:keepLines/>
              <w:spacing w:after="0" w:line="256" w:lineRule="auto"/>
              <w:jc w:val="center"/>
              <w:rPr>
                <w:rFonts w:ascii="Arial" w:eastAsia="ＭＳ 明朝" w:hAnsi="Arial"/>
                <w:sz w:val="18"/>
              </w:rPr>
            </w:pPr>
            <w:r>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CE744" w14:textId="77777777" w:rsidR="00F67504" w:rsidRDefault="00F67504" w:rsidP="009F3476">
            <w:pPr>
              <w:keepNext/>
              <w:keepLines/>
              <w:spacing w:after="0" w:line="256" w:lineRule="auto"/>
              <w:jc w:val="center"/>
              <w:rPr>
                <w:rFonts w:ascii="Arial" w:eastAsia="ＭＳ 明朝" w:hAnsi="Arial"/>
                <w:sz w:val="18"/>
              </w:rPr>
            </w:pPr>
            <w:r>
              <w:rPr>
                <w:rFonts w:ascii="Arial" w:eastAsia="ＭＳ 明朝"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410CEC" w14:textId="77777777" w:rsidR="00F67504" w:rsidRDefault="00F67504" w:rsidP="009F3476">
            <w:pPr>
              <w:keepNext/>
              <w:keepLines/>
              <w:spacing w:after="0" w:line="256" w:lineRule="auto"/>
              <w:jc w:val="center"/>
              <w:rPr>
                <w:rFonts w:ascii="Arial" w:eastAsia="Times New Roman" w:hAnsi="Arial"/>
                <w:noProof/>
                <w:sz w:val="18"/>
              </w:rPr>
            </w:pPr>
            <w:r>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997EE5" w14:textId="77777777" w:rsidR="00F67504" w:rsidRDefault="00F67504" w:rsidP="009F3476">
            <w:pPr>
              <w:keepNext/>
              <w:keepLines/>
              <w:spacing w:after="0" w:line="256" w:lineRule="auto"/>
              <w:jc w:val="center"/>
              <w:rPr>
                <w:rFonts w:ascii="Arial" w:hAnsi="Arial"/>
                <w:noProof/>
                <w:sz w:val="18"/>
              </w:rPr>
            </w:pPr>
            <w:r>
              <w:rPr>
                <w:rFonts w:ascii="Arial" w:eastAsia="ＭＳ 明朝" w:hAnsi="Arial"/>
                <w:sz w:val="18"/>
              </w:rPr>
              <w:t>10</w:t>
            </w:r>
          </w:p>
        </w:tc>
      </w:tr>
      <w:tr w:rsidR="00F67504" w14:paraId="422A3CB1" w14:textId="77777777" w:rsidTr="009F3476">
        <w:trPr>
          <w:cantSplit/>
          <w:trHeight w:val="105"/>
          <w:jc w:val="center"/>
        </w:trPr>
        <w:tc>
          <w:tcPr>
            <w:tcW w:w="1838" w:type="dxa"/>
            <w:tcBorders>
              <w:top w:val="nil"/>
              <w:left w:val="single" w:sz="4" w:space="0" w:color="auto"/>
              <w:bottom w:val="nil"/>
              <w:right w:val="single" w:sz="4" w:space="0" w:color="auto"/>
            </w:tcBorders>
            <w:hideMark/>
          </w:tcPr>
          <w:p w14:paraId="291FC878" w14:textId="77777777" w:rsidR="00F67504" w:rsidRDefault="00F67504" w:rsidP="009F3476">
            <w:pPr>
              <w:rPr>
                <w:rFonts w:ascii="Arial" w:hAnsi="Arial"/>
                <w:noProof/>
                <w:sz w:val="18"/>
              </w:rPr>
            </w:pPr>
          </w:p>
        </w:tc>
        <w:tc>
          <w:tcPr>
            <w:tcW w:w="1418" w:type="dxa"/>
            <w:tcBorders>
              <w:top w:val="single" w:sz="4" w:space="0" w:color="auto"/>
              <w:left w:val="single" w:sz="4" w:space="0" w:color="auto"/>
              <w:bottom w:val="single" w:sz="4" w:space="0" w:color="auto"/>
              <w:right w:val="single" w:sz="4" w:space="0" w:color="auto"/>
            </w:tcBorders>
            <w:hideMark/>
          </w:tcPr>
          <w:p w14:paraId="435A7D82"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2, 5</w:t>
            </w:r>
          </w:p>
        </w:tc>
        <w:tc>
          <w:tcPr>
            <w:tcW w:w="1134" w:type="dxa"/>
            <w:tcBorders>
              <w:top w:val="nil"/>
              <w:left w:val="single" w:sz="4" w:space="0" w:color="auto"/>
              <w:bottom w:val="nil"/>
              <w:right w:val="single" w:sz="4" w:space="0" w:color="auto"/>
            </w:tcBorders>
            <w:hideMark/>
          </w:tcPr>
          <w:p w14:paraId="018DBCDF" w14:textId="77777777" w:rsidR="00F67504" w:rsidRDefault="00F67504" w:rsidP="009F3476">
            <w:pPr>
              <w:rPr>
                <w:rFonts w:ascii="Arial" w:hAnsi="Arial"/>
                <w:noProof/>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359365EB" w14:textId="77777777" w:rsidR="00F67504" w:rsidRDefault="00F67504" w:rsidP="009F3476">
            <w:pPr>
              <w:keepNext/>
              <w:keepLines/>
              <w:spacing w:after="0" w:line="256" w:lineRule="auto"/>
              <w:jc w:val="center"/>
              <w:rPr>
                <w:rFonts w:ascii="Arial" w:hAnsi="Arial"/>
                <w:sz w:val="18"/>
                <w:lang w:eastAsia="ko-KR"/>
              </w:rPr>
            </w:pPr>
            <w:r>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B9B6F8" w14:textId="77777777" w:rsidR="00F67504" w:rsidRDefault="00F67504" w:rsidP="009F3476">
            <w:pPr>
              <w:keepNext/>
              <w:keepLines/>
              <w:spacing w:after="0" w:line="256" w:lineRule="auto"/>
              <w:jc w:val="center"/>
              <w:rPr>
                <w:rFonts w:ascii="Arial" w:hAnsi="Arial"/>
                <w:noProof/>
                <w:sz w:val="18"/>
              </w:rPr>
            </w:pPr>
            <w:r>
              <w:rPr>
                <w:rFonts w:ascii="Arial" w:eastAsia="ＭＳ 明朝"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9AD4227" w14:textId="77777777" w:rsidR="00F67504" w:rsidRDefault="00F67504" w:rsidP="009F3476">
            <w:pPr>
              <w:keepNext/>
              <w:keepLines/>
              <w:spacing w:after="0" w:line="256" w:lineRule="auto"/>
              <w:jc w:val="center"/>
              <w:rPr>
                <w:rFonts w:ascii="Arial" w:eastAsia="ＭＳ 明朝" w:hAnsi="Arial"/>
                <w:sz w:val="18"/>
              </w:rPr>
            </w:pPr>
            <w:r>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CFA7F5" w14:textId="77777777" w:rsidR="00F67504" w:rsidRDefault="00F67504" w:rsidP="009F3476">
            <w:pPr>
              <w:keepNext/>
              <w:keepLines/>
              <w:spacing w:after="0" w:line="256" w:lineRule="auto"/>
              <w:jc w:val="center"/>
              <w:rPr>
                <w:rFonts w:ascii="Arial" w:eastAsia="ＭＳ 明朝" w:hAnsi="Arial"/>
                <w:sz w:val="18"/>
              </w:rPr>
            </w:pPr>
            <w:r>
              <w:rPr>
                <w:rFonts w:ascii="Arial" w:eastAsia="ＭＳ 明朝"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6B6162" w14:textId="77777777" w:rsidR="00F67504" w:rsidRDefault="00F67504" w:rsidP="009F3476">
            <w:pPr>
              <w:keepNext/>
              <w:keepLines/>
              <w:spacing w:after="0" w:line="256" w:lineRule="auto"/>
              <w:jc w:val="center"/>
              <w:rPr>
                <w:rFonts w:ascii="Arial" w:eastAsia="Times New Roman" w:hAnsi="Arial"/>
                <w:noProof/>
                <w:sz w:val="18"/>
              </w:rPr>
            </w:pPr>
            <w:r>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83BE58" w14:textId="77777777" w:rsidR="00F67504" w:rsidRDefault="00F67504" w:rsidP="009F3476">
            <w:pPr>
              <w:keepNext/>
              <w:keepLines/>
              <w:spacing w:after="0" w:line="256" w:lineRule="auto"/>
              <w:jc w:val="center"/>
              <w:rPr>
                <w:rFonts w:ascii="Arial" w:hAnsi="Arial"/>
                <w:noProof/>
                <w:sz w:val="18"/>
              </w:rPr>
            </w:pPr>
            <w:r>
              <w:rPr>
                <w:rFonts w:ascii="Arial" w:eastAsia="ＭＳ 明朝" w:hAnsi="Arial"/>
                <w:sz w:val="18"/>
              </w:rPr>
              <w:t>10</w:t>
            </w:r>
          </w:p>
        </w:tc>
      </w:tr>
      <w:tr w:rsidR="00F67504" w14:paraId="49AA1F5E" w14:textId="77777777" w:rsidTr="009F3476">
        <w:trPr>
          <w:cantSplit/>
          <w:trHeight w:val="105"/>
          <w:jc w:val="center"/>
        </w:trPr>
        <w:tc>
          <w:tcPr>
            <w:tcW w:w="1838" w:type="dxa"/>
            <w:tcBorders>
              <w:top w:val="nil"/>
              <w:left w:val="single" w:sz="4" w:space="0" w:color="auto"/>
              <w:bottom w:val="single" w:sz="4" w:space="0" w:color="auto"/>
              <w:right w:val="single" w:sz="4" w:space="0" w:color="auto"/>
            </w:tcBorders>
            <w:hideMark/>
          </w:tcPr>
          <w:p w14:paraId="69671C8D" w14:textId="77777777" w:rsidR="00F67504" w:rsidRDefault="00F67504" w:rsidP="009F3476">
            <w:pPr>
              <w:rPr>
                <w:rFonts w:ascii="Arial" w:hAnsi="Arial"/>
                <w:noProof/>
                <w:sz w:val="18"/>
              </w:rPr>
            </w:pPr>
          </w:p>
        </w:tc>
        <w:tc>
          <w:tcPr>
            <w:tcW w:w="1418" w:type="dxa"/>
            <w:tcBorders>
              <w:top w:val="single" w:sz="4" w:space="0" w:color="auto"/>
              <w:left w:val="single" w:sz="4" w:space="0" w:color="auto"/>
              <w:bottom w:val="single" w:sz="4" w:space="0" w:color="auto"/>
              <w:right w:val="single" w:sz="4" w:space="0" w:color="auto"/>
            </w:tcBorders>
            <w:hideMark/>
          </w:tcPr>
          <w:p w14:paraId="33BF4DA7"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hideMark/>
          </w:tcPr>
          <w:p w14:paraId="4D12BFE2" w14:textId="77777777" w:rsidR="00F67504" w:rsidRDefault="00F67504" w:rsidP="009F3476">
            <w:pPr>
              <w:rPr>
                <w:rFonts w:ascii="Arial" w:hAnsi="Arial"/>
                <w:noProof/>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63580E20" w14:textId="77777777" w:rsidR="00F67504" w:rsidRDefault="00F67504" w:rsidP="009F3476">
            <w:pPr>
              <w:keepNext/>
              <w:keepLines/>
              <w:spacing w:after="0" w:line="256" w:lineRule="auto"/>
              <w:jc w:val="center"/>
              <w:rPr>
                <w:rFonts w:ascii="Arial" w:hAnsi="Arial"/>
                <w:sz w:val="18"/>
                <w:lang w:eastAsia="ko-KR"/>
              </w:rPr>
            </w:pPr>
            <w:r>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4422D756" w14:textId="77777777" w:rsidR="00F67504" w:rsidRDefault="00F67504" w:rsidP="009F3476">
            <w:pPr>
              <w:keepNext/>
              <w:keepLines/>
              <w:spacing w:after="0" w:line="256" w:lineRule="auto"/>
              <w:jc w:val="center"/>
              <w:rPr>
                <w:rFonts w:ascii="Arial" w:hAnsi="Arial"/>
                <w:noProof/>
                <w:sz w:val="18"/>
              </w:rPr>
            </w:pPr>
            <w:r>
              <w:rPr>
                <w:rFonts w:ascii="Arial" w:eastAsia="ＭＳ 明朝"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7ABE5CC" w14:textId="77777777" w:rsidR="00F67504" w:rsidRDefault="00F67504" w:rsidP="009F3476">
            <w:pPr>
              <w:keepNext/>
              <w:keepLines/>
              <w:spacing w:after="0" w:line="256" w:lineRule="auto"/>
              <w:jc w:val="center"/>
              <w:rPr>
                <w:rFonts w:ascii="Arial" w:eastAsia="ＭＳ 明朝" w:hAnsi="Arial"/>
                <w:sz w:val="18"/>
              </w:rPr>
            </w:pPr>
            <w:r>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9B77A2" w14:textId="77777777" w:rsidR="00F67504" w:rsidRDefault="00F67504" w:rsidP="009F3476">
            <w:pPr>
              <w:keepNext/>
              <w:keepLines/>
              <w:spacing w:after="0" w:line="256" w:lineRule="auto"/>
              <w:jc w:val="center"/>
              <w:rPr>
                <w:rFonts w:ascii="Arial" w:eastAsia="ＭＳ 明朝" w:hAnsi="Arial"/>
                <w:sz w:val="18"/>
              </w:rPr>
            </w:pPr>
            <w:r>
              <w:rPr>
                <w:rFonts w:ascii="Arial" w:eastAsia="ＭＳ 明朝"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49685B" w14:textId="77777777" w:rsidR="00F67504" w:rsidRDefault="00F67504" w:rsidP="009F3476">
            <w:pPr>
              <w:keepNext/>
              <w:keepLines/>
              <w:spacing w:after="0" w:line="256" w:lineRule="auto"/>
              <w:jc w:val="center"/>
              <w:rPr>
                <w:rFonts w:ascii="Arial" w:eastAsia="Times New Roman" w:hAnsi="Arial"/>
                <w:noProof/>
                <w:sz w:val="18"/>
              </w:rPr>
            </w:pPr>
            <w:r>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35311E" w14:textId="77777777" w:rsidR="00F67504" w:rsidRDefault="00F67504" w:rsidP="009F3476">
            <w:pPr>
              <w:keepNext/>
              <w:keepLines/>
              <w:spacing w:after="0" w:line="256" w:lineRule="auto"/>
              <w:jc w:val="center"/>
              <w:rPr>
                <w:rFonts w:ascii="Arial" w:hAnsi="Arial"/>
                <w:noProof/>
                <w:sz w:val="18"/>
              </w:rPr>
            </w:pPr>
            <w:r>
              <w:rPr>
                <w:rFonts w:ascii="Arial" w:eastAsia="ＭＳ 明朝" w:hAnsi="Arial"/>
                <w:sz w:val="18"/>
              </w:rPr>
              <w:t>10</w:t>
            </w:r>
          </w:p>
        </w:tc>
      </w:tr>
      <w:tr w:rsidR="00F67504" w14:paraId="02B108BB" w14:textId="77777777" w:rsidTr="009F3476">
        <w:trPr>
          <w:cantSplit/>
          <w:trHeight w:val="122"/>
          <w:jc w:val="center"/>
        </w:trPr>
        <w:tc>
          <w:tcPr>
            <w:tcW w:w="1838" w:type="dxa"/>
            <w:tcBorders>
              <w:top w:val="single" w:sz="4" w:space="0" w:color="auto"/>
              <w:left w:val="single" w:sz="4" w:space="0" w:color="auto"/>
              <w:bottom w:val="nil"/>
              <w:right w:val="single" w:sz="4" w:space="0" w:color="auto"/>
            </w:tcBorders>
            <w:hideMark/>
          </w:tcPr>
          <w:p w14:paraId="1E824054" w14:textId="77777777" w:rsidR="00F67504" w:rsidRDefault="00F67504" w:rsidP="009F3476">
            <w:pPr>
              <w:keepNext/>
              <w:keepLines/>
              <w:spacing w:after="0" w:line="256" w:lineRule="auto"/>
              <w:rPr>
                <w:rFonts w:ascii="Arial" w:hAnsi="Arial"/>
                <w:sz w:val="18"/>
              </w:rPr>
            </w:pPr>
            <w:r>
              <w:rPr>
                <w:rFonts w:ascii="Arial" w:eastAsia="?? ??" w:hAnsi="Arial"/>
                <w:sz w:val="18"/>
              </w:rPr>
              <w:t>SSB_RP of set q1</w:t>
            </w:r>
          </w:p>
        </w:tc>
        <w:tc>
          <w:tcPr>
            <w:tcW w:w="1418" w:type="dxa"/>
            <w:tcBorders>
              <w:top w:val="single" w:sz="4" w:space="0" w:color="auto"/>
              <w:left w:val="single" w:sz="4" w:space="0" w:color="auto"/>
              <w:bottom w:val="single" w:sz="4" w:space="0" w:color="auto"/>
              <w:right w:val="single" w:sz="4" w:space="0" w:color="auto"/>
            </w:tcBorders>
            <w:hideMark/>
          </w:tcPr>
          <w:p w14:paraId="05EA8E91" w14:textId="77777777" w:rsidR="00F67504" w:rsidRDefault="00F67504" w:rsidP="009F3476">
            <w:pPr>
              <w:keepNext/>
              <w:keepLines/>
              <w:spacing w:after="0" w:line="256" w:lineRule="auto"/>
              <w:rPr>
                <w:rFonts w:ascii="Arial" w:hAnsi="Arial"/>
                <w:noProof/>
                <w:sz w:val="18"/>
                <w:lang w:val="it-IT"/>
              </w:rPr>
            </w:pPr>
            <w:r>
              <w:rPr>
                <w:rFonts w:ascii="Arial" w:hAnsi="Arial"/>
                <w:sz w:val="18"/>
              </w:rPr>
              <w:t>Config 1, 4</w:t>
            </w:r>
          </w:p>
        </w:tc>
        <w:tc>
          <w:tcPr>
            <w:tcW w:w="1134" w:type="dxa"/>
            <w:tcBorders>
              <w:top w:val="single" w:sz="4" w:space="0" w:color="auto"/>
              <w:left w:val="single" w:sz="4" w:space="0" w:color="auto"/>
              <w:bottom w:val="nil"/>
              <w:right w:val="single" w:sz="4" w:space="0" w:color="auto"/>
            </w:tcBorders>
            <w:hideMark/>
          </w:tcPr>
          <w:p w14:paraId="126BFF0F" w14:textId="77777777" w:rsidR="00F67504" w:rsidRDefault="00F67504" w:rsidP="009F3476">
            <w:pPr>
              <w:keepNext/>
              <w:keepLines/>
              <w:spacing w:after="0" w:line="256" w:lineRule="auto"/>
              <w:jc w:val="center"/>
              <w:rPr>
                <w:rFonts w:ascii="Arial" w:hAnsi="Arial"/>
                <w:sz w:val="18"/>
              </w:rPr>
            </w:pPr>
            <w:r>
              <w:rPr>
                <w:rFonts w:ascii="Arial" w:hAnsi="Arial"/>
                <w:sz w:val="18"/>
              </w:rPr>
              <w:t>dBm/SCS kHz</w:t>
            </w:r>
          </w:p>
        </w:tc>
        <w:tc>
          <w:tcPr>
            <w:tcW w:w="992" w:type="dxa"/>
            <w:tcBorders>
              <w:top w:val="single" w:sz="4" w:space="0" w:color="auto"/>
              <w:left w:val="single" w:sz="4" w:space="0" w:color="auto"/>
              <w:bottom w:val="single" w:sz="4" w:space="0" w:color="auto"/>
              <w:right w:val="single" w:sz="4" w:space="0" w:color="auto"/>
            </w:tcBorders>
            <w:hideMark/>
          </w:tcPr>
          <w:p w14:paraId="5424A6A2" w14:textId="77777777" w:rsidR="00F67504" w:rsidRDefault="00F67504" w:rsidP="009F3476">
            <w:pPr>
              <w:keepNext/>
              <w:keepLines/>
              <w:spacing w:after="0" w:line="256" w:lineRule="auto"/>
              <w:jc w:val="center"/>
              <w:rPr>
                <w:rFonts w:ascii="Arial" w:hAnsi="Arial"/>
                <w:sz w:val="18"/>
              </w:rPr>
            </w:pPr>
            <w:r>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hideMark/>
          </w:tcPr>
          <w:p w14:paraId="1D1979EF"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5677A92"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D62E73"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C0AB8C"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81F56C"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rPr>
              <w:t>-88</w:t>
            </w:r>
          </w:p>
        </w:tc>
      </w:tr>
      <w:tr w:rsidR="00F67504" w14:paraId="4491DCAC" w14:textId="77777777" w:rsidTr="009F3476">
        <w:trPr>
          <w:cantSplit/>
          <w:trHeight w:val="122"/>
          <w:jc w:val="center"/>
        </w:trPr>
        <w:tc>
          <w:tcPr>
            <w:tcW w:w="1838" w:type="dxa"/>
            <w:tcBorders>
              <w:top w:val="nil"/>
              <w:left w:val="single" w:sz="4" w:space="0" w:color="auto"/>
              <w:bottom w:val="nil"/>
              <w:right w:val="single" w:sz="4" w:space="0" w:color="auto"/>
            </w:tcBorders>
          </w:tcPr>
          <w:p w14:paraId="5CA88EE7" w14:textId="77777777" w:rsidR="00F67504" w:rsidRDefault="00F67504" w:rsidP="009F3476">
            <w:pPr>
              <w:keepNext/>
              <w:keepLines/>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97F0AC3" w14:textId="77777777" w:rsidR="00F67504" w:rsidRDefault="00F67504" w:rsidP="009F3476">
            <w:pPr>
              <w:keepNext/>
              <w:keepLines/>
              <w:spacing w:after="0" w:line="256" w:lineRule="auto"/>
              <w:rPr>
                <w:rFonts w:ascii="Arial" w:hAnsi="Arial"/>
                <w:noProof/>
                <w:sz w:val="18"/>
                <w:lang w:val="it-IT"/>
              </w:rPr>
            </w:pPr>
            <w:r>
              <w:rPr>
                <w:rFonts w:ascii="Arial" w:hAnsi="Arial"/>
                <w:sz w:val="18"/>
              </w:rPr>
              <w:t>Config 2, 5</w:t>
            </w:r>
          </w:p>
        </w:tc>
        <w:tc>
          <w:tcPr>
            <w:tcW w:w="1134" w:type="dxa"/>
            <w:tcBorders>
              <w:top w:val="nil"/>
              <w:left w:val="single" w:sz="4" w:space="0" w:color="auto"/>
              <w:bottom w:val="nil"/>
              <w:right w:val="single" w:sz="4" w:space="0" w:color="auto"/>
            </w:tcBorders>
          </w:tcPr>
          <w:p w14:paraId="29CCB953" w14:textId="77777777" w:rsidR="00F67504" w:rsidRDefault="00F67504" w:rsidP="009F3476">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DEE80DE" w14:textId="77777777" w:rsidR="00F67504" w:rsidRDefault="00F67504" w:rsidP="009F3476">
            <w:pPr>
              <w:keepNext/>
              <w:keepLines/>
              <w:spacing w:after="0" w:line="256" w:lineRule="auto"/>
              <w:jc w:val="center"/>
              <w:rPr>
                <w:rFonts w:ascii="Arial" w:hAnsi="Arial"/>
                <w:sz w:val="18"/>
              </w:rPr>
            </w:pPr>
            <w:r>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hideMark/>
          </w:tcPr>
          <w:p w14:paraId="31D284B7"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43A1F91"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D9FBA1"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97365D"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0D76C2"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rPr>
              <w:t>-88</w:t>
            </w:r>
          </w:p>
        </w:tc>
      </w:tr>
      <w:tr w:rsidR="00F67504" w14:paraId="6AB65790" w14:textId="77777777" w:rsidTr="009F3476">
        <w:trPr>
          <w:cantSplit/>
          <w:trHeight w:val="122"/>
          <w:jc w:val="center"/>
        </w:trPr>
        <w:tc>
          <w:tcPr>
            <w:tcW w:w="1838" w:type="dxa"/>
            <w:tcBorders>
              <w:top w:val="nil"/>
              <w:left w:val="single" w:sz="4" w:space="0" w:color="auto"/>
              <w:bottom w:val="single" w:sz="4" w:space="0" w:color="auto"/>
              <w:right w:val="single" w:sz="4" w:space="0" w:color="auto"/>
            </w:tcBorders>
          </w:tcPr>
          <w:p w14:paraId="2ACB976A" w14:textId="77777777" w:rsidR="00F67504" w:rsidRDefault="00F67504" w:rsidP="009F3476">
            <w:pPr>
              <w:keepNext/>
              <w:keepLines/>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F7C8AAF" w14:textId="77777777" w:rsidR="00F67504" w:rsidRDefault="00F67504" w:rsidP="009F3476">
            <w:pPr>
              <w:keepNext/>
              <w:keepLines/>
              <w:spacing w:after="0" w:line="256" w:lineRule="auto"/>
              <w:rPr>
                <w:rFonts w:ascii="Arial" w:hAnsi="Arial"/>
                <w:noProof/>
                <w:sz w:val="18"/>
                <w:lang w:val="it-IT"/>
              </w:rPr>
            </w:pPr>
            <w:r>
              <w:rPr>
                <w:rFonts w:ascii="Arial" w:hAnsi="Arial"/>
                <w:sz w:val="18"/>
              </w:rPr>
              <w:t>Config 3, 6</w:t>
            </w:r>
          </w:p>
        </w:tc>
        <w:tc>
          <w:tcPr>
            <w:tcW w:w="1134" w:type="dxa"/>
            <w:tcBorders>
              <w:top w:val="nil"/>
              <w:left w:val="single" w:sz="4" w:space="0" w:color="auto"/>
              <w:bottom w:val="single" w:sz="4" w:space="0" w:color="auto"/>
              <w:right w:val="single" w:sz="4" w:space="0" w:color="auto"/>
            </w:tcBorders>
          </w:tcPr>
          <w:p w14:paraId="47E138DC" w14:textId="77777777" w:rsidR="00F67504" w:rsidRDefault="00F67504" w:rsidP="009F3476">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64F2F3C" w14:textId="77777777" w:rsidR="00F67504" w:rsidRDefault="00F67504" w:rsidP="009F3476">
            <w:pPr>
              <w:keepNext/>
              <w:keepLines/>
              <w:spacing w:after="0" w:line="256" w:lineRule="auto"/>
              <w:jc w:val="center"/>
              <w:rPr>
                <w:rFonts w:ascii="Arial" w:hAnsi="Arial"/>
                <w:sz w:val="18"/>
              </w:rPr>
            </w:pPr>
            <w:r>
              <w:rPr>
                <w:rFonts w:ascii="Arial" w:hAnsi="Arial"/>
                <w:sz w:val="18"/>
              </w:rPr>
              <w:t>-105</w:t>
            </w:r>
          </w:p>
        </w:tc>
        <w:tc>
          <w:tcPr>
            <w:tcW w:w="748" w:type="dxa"/>
            <w:tcBorders>
              <w:top w:val="single" w:sz="4" w:space="0" w:color="auto"/>
              <w:left w:val="single" w:sz="4" w:space="0" w:color="auto"/>
              <w:bottom w:val="single" w:sz="4" w:space="0" w:color="auto"/>
              <w:right w:val="single" w:sz="4" w:space="0" w:color="auto"/>
            </w:tcBorders>
            <w:vAlign w:val="center"/>
            <w:hideMark/>
          </w:tcPr>
          <w:p w14:paraId="46D3C612"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rPr>
              <w:t>-105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5627FFF"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rPr>
              <w:t>-105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D54335"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rP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8045D6"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rPr>
              <w:t>-85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03E6B5"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rPr>
              <w:t>-85</w:t>
            </w:r>
          </w:p>
        </w:tc>
      </w:tr>
      <w:tr w:rsidR="00F67504" w14:paraId="3F033991" w14:textId="77777777" w:rsidTr="009F3476">
        <w:trPr>
          <w:cantSplit/>
          <w:trHeight w:val="122"/>
          <w:jc w:val="center"/>
        </w:trPr>
        <w:tc>
          <w:tcPr>
            <w:tcW w:w="1838" w:type="dxa"/>
            <w:tcBorders>
              <w:top w:val="single" w:sz="4" w:space="0" w:color="auto"/>
              <w:left w:val="single" w:sz="4" w:space="0" w:color="auto"/>
              <w:bottom w:val="nil"/>
              <w:right w:val="single" w:sz="4" w:space="0" w:color="auto"/>
            </w:tcBorders>
            <w:hideMark/>
          </w:tcPr>
          <w:p w14:paraId="704A16CA" w14:textId="77777777" w:rsidR="00F67504" w:rsidRDefault="00F67504" w:rsidP="009F3476">
            <w:pPr>
              <w:keepNext/>
              <w:keepLines/>
              <w:spacing w:after="0" w:line="256" w:lineRule="auto"/>
              <w:rPr>
                <w:rFonts w:ascii="Arial" w:hAnsi="Arial"/>
                <w:sz w:val="18"/>
              </w:rPr>
            </w:pPr>
            <w:r>
              <w:rPr>
                <w:rFonts w:ascii="Arial" w:eastAsia="Times New Roman" w:hAnsi="Arial"/>
                <w:position w:val="-12"/>
                <w:sz w:val="18"/>
                <w:lang w:eastAsia="ko-KR"/>
              </w:rPr>
              <w:object w:dxaOrig="408" w:dyaOrig="408" w14:anchorId="6D806F48">
                <v:shape id="_x0000_i1037" type="#_x0000_t75" style="width:20.65pt;height:20.65pt" o:ole="" fillcolor="window">
                  <v:imagedata r:id="rId29" o:title=""/>
                </v:shape>
                <o:OLEObject Type="Embed" ProgID="Equation.3" ShapeID="_x0000_i1037" DrawAspect="Content" ObjectID="_1696428627" r:id="rId33"/>
              </w:object>
            </w:r>
          </w:p>
        </w:tc>
        <w:tc>
          <w:tcPr>
            <w:tcW w:w="1418" w:type="dxa"/>
            <w:tcBorders>
              <w:top w:val="single" w:sz="4" w:space="0" w:color="auto"/>
              <w:left w:val="single" w:sz="4" w:space="0" w:color="auto"/>
              <w:bottom w:val="single" w:sz="4" w:space="0" w:color="auto"/>
              <w:right w:val="single" w:sz="4" w:space="0" w:color="auto"/>
            </w:tcBorders>
            <w:hideMark/>
          </w:tcPr>
          <w:p w14:paraId="65592E4E"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Config 1, 4</w:t>
            </w:r>
          </w:p>
        </w:tc>
        <w:tc>
          <w:tcPr>
            <w:tcW w:w="1134" w:type="dxa"/>
            <w:tcBorders>
              <w:top w:val="single" w:sz="4" w:space="0" w:color="auto"/>
              <w:left w:val="single" w:sz="4" w:space="0" w:color="auto"/>
              <w:bottom w:val="nil"/>
              <w:right w:val="single" w:sz="4" w:space="0" w:color="auto"/>
            </w:tcBorders>
            <w:hideMark/>
          </w:tcPr>
          <w:p w14:paraId="295247F8" w14:textId="77777777" w:rsidR="00F67504" w:rsidRDefault="00F67504" w:rsidP="009F3476">
            <w:pPr>
              <w:keepNext/>
              <w:keepLines/>
              <w:spacing w:after="0" w:line="256" w:lineRule="auto"/>
              <w:jc w:val="center"/>
              <w:rPr>
                <w:rFonts w:ascii="Arial" w:hAnsi="Arial"/>
                <w:sz w:val="18"/>
              </w:rPr>
            </w:pPr>
            <w:r>
              <w:rPr>
                <w:rFonts w:ascii="Arial" w:hAnsi="Arial"/>
                <w:sz w:val="18"/>
              </w:rPr>
              <w:t>dBm/15 kHz</w:t>
            </w:r>
          </w:p>
        </w:tc>
        <w:tc>
          <w:tcPr>
            <w:tcW w:w="992" w:type="dxa"/>
            <w:tcBorders>
              <w:top w:val="single" w:sz="4" w:space="0" w:color="auto"/>
              <w:left w:val="single" w:sz="4" w:space="0" w:color="auto"/>
              <w:bottom w:val="single" w:sz="4" w:space="0" w:color="auto"/>
              <w:right w:val="single" w:sz="4" w:space="0" w:color="auto"/>
            </w:tcBorders>
            <w:hideMark/>
          </w:tcPr>
          <w:p w14:paraId="549FC292" w14:textId="77777777" w:rsidR="00F67504" w:rsidRDefault="00F67504" w:rsidP="009F3476">
            <w:pPr>
              <w:keepNext/>
              <w:keepLines/>
              <w:spacing w:after="0" w:line="256" w:lineRule="auto"/>
              <w:jc w:val="center"/>
              <w:rPr>
                <w:rFonts w:ascii="Arial" w:hAnsi="Arial"/>
                <w:sz w:val="18"/>
              </w:rPr>
            </w:pPr>
            <w:r>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0FF82DD7" w14:textId="77777777" w:rsidR="00F67504" w:rsidRDefault="00F67504" w:rsidP="009F3476">
            <w:pPr>
              <w:keepNext/>
              <w:keepLines/>
              <w:spacing w:after="0" w:line="256" w:lineRule="auto"/>
              <w:jc w:val="center"/>
              <w:rPr>
                <w:rFonts w:ascii="Arial" w:hAnsi="Arial"/>
                <w:sz w:val="18"/>
              </w:rPr>
            </w:pPr>
            <w:r>
              <w:rPr>
                <w:rFonts w:ascii="Arial" w:hAnsi="Arial"/>
                <w:sz w:val="18"/>
              </w:rPr>
              <w:t>-98</w:t>
            </w:r>
          </w:p>
        </w:tc>
      </w:tr>
      <w:tr w:rsidR="00F67504" w14:paraId="203B7E64" w14:textId="77777777" w:rsidTr="009F3476">
        <w:trPr>
          <w:cantSplit/>
          <w:trHeight w:val="120"/>
          <w:jc w:val="center"/>
        </w:trPr>
        <w:tc>
          <w:tcPr>
            <w:tcW w:w="1838" w:type="dxa"/>
            <w:tcBorders>
              <w:top w:val="nil"/>
              <w:left w:val="single" w:sz="4" w:space="0" w:color="auto"/>
              <w:bottom w:val="nil"/>
              <w:right w:val="single" w:sz="4" w:space="0" w:color="auto"/>
            </w:tcBorders>
            <w:hideMark/>
          </w:tcPr>
          <w:p w14:paraId="79C44CCF" w14:textId="77777777" w:rsidR="00F67504" w:rsidRDefault="00F67504" w:rsidP="009F3476">
            <w:pP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AC398EE"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2, 5</w:t>
            </w:r>
          </w:p>
        </w:tc>
        <w:tc>
          <w:tcPr>
            <w:tcW w:w="1134" w:type="dxa"/>
            <w:tcBorders>
              <w:top w:val="nil"/>
              <w:left w:val="single" w:sz="4" w:space="0" w:color="auto"/>
              <w:bottom w:val="nil"/>
              <w:right w:val="single" w:sz="4" w:space="0" w:color="auto"/>
            </w:tcBorders>
            <w:hideMark/>
          </w:tcPr>
          <w:p w14:paraId="3CCEECDB" w14:textId="77777777" w:rsidR="00F67504" w:rsidRDefault="00F67504" w:rsidP="009F3476">
            <w:pPr>
              <w:rPr>
                <w:rFonts w:ascii="Arial" w:hAnsi="Arial"/>
                <w:noProof/>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696153EA" w14:textId="77777777" w:rsidR="00F67504" w:rsidRDefault="00F67504" w:rsidP="009F3476">
            <w:pPr>
              <w:keepNext/>
              <w:keepLines/>
              <w:spacing w:after="0" w:line="256" w:lineRule="auto"/>
              <w:jc w:val="center"/>
              <w:rPr>
                <w:rFonts w:ascii="Arial" w:hAnsi="Arial"/>
                <w:sz w:val="18"/>
                <w:lang w:eastAsia="ko-KR"/>
              </w:rPr>
            </w:pPr>
            <w:r>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55DD275A" w14:textId="77777777" w:rsidR="00F67504" w:rsidRDefault="00F67504" w:rsidP="009F3476">
            <w:pPr>
              <w:keepNext/>
              <w:keepLines/>
              <w:spacing w:after="0" w:line="256" w:lineRule="auto"/>
              <w:jc w:val="center"/>
              <w:rPr>
                <w:rFonts w:ascii="Arial" w:hAnsi="Arial"/>
                <w:sz w:val="18"/>
              </w:rPr>
            </w:pPr>
            <w:r>
              <w:rPr>
                <w:rFonts w:ascii="Arial" w:hAnsi="Arial"/>
                <w:sz w:val="18"/>
              </w:rPr>
              <w:t>-98</w:t>
            </w:r>
          </w:p>
        </w:tc>
      </w:tr>
      <w:tr w:rsidR="00F67504" w14:paraId="71A77822" w14:textId="77777777" w:rsidTr="009F3476">
        <w:trPr>
          <w:cantSplit/>
          <w:trHeight w:val="120"/>
          <w:jc w:val="center"/>
        </w:trPr>
        <w:tc>
          <w:tcPr>
            <w:tcW w:w="1838" w:type="dxa"/>
            <w:tcBorders>
              <w:top w:val="nil"/>
              <w:left w:val="single" w:sz="4" w:space="0" w:color="auto"/>
              <w:bottom w:val="single" w:sz="4" w:space="0" w:color="auto"/>
              <w:right w:val="single" w:sz="4" w:space="0" w:color="auto"/>
            </w:tcBorders>
            <w:hideMark/>
          </w:tcPr>
          <w:p w14:paraId="256C7BE0" w14:textId="77777777" w:rsidR="00F67504" w:rsidRDefault="00F67504" w:rsidP="009F3476">
            <w:pP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D90708"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hideMark/>
          </w:tcPr>
          <w:p w14:paraId="19EFA2C3" w14:textId="77777777" w:rsidR="00F67504" w:rsidRDefault="00F67504" w:rsidP="009F3476">
            <w:pPr>
              <w:rPr>
                <w:rFonts w:ascii="Arial" w:hAnsi="Arial"/>
                <w:noProof/>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943D90D" w14:textId="77777777" w:rsidR="00F67504" w:rsidRDefault="00F67504" w:rsidP="009F3476">
            <w:pPr>
              <w:keepNext/>
              <w:keepLines/>
              <w:spacing w:after="0" w:line="256" w:lineRule="auto"/>
              <w:jc w:val="center"/>
              <w:rPr>
                <w:rFonts w:ascii="Arial" w:hAnsi="Arial"/>
                <w:sz w:val="18"/>
                <w:lang w:eastAsia="ko-KR"/>
              </w:rPr>
            </w:pPr>
            <w:r>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5AEA82C4" w14:textId="77777777" w:rsidR="00F67504" w:rsidRDefault="00F67504" w:rsidP="009F3476">
            <w:pPr>
              <w:keepNext/>
              <w:keepLines/>
              <w:spacing w:after="0" w:line="256" w:lineRule="auto"/>
              <w:jc w:val="center"/>
              <w:rPr>
                <w:rFonts w:ascii="Arial" w:hAnsi="Arial"/>
                <w:sz w:val="18"/>
              </w:rPr>
            </w:pPr>
            <w:r>
              <w:rPr>
                <w:rFonts w:ascii="Arial" w:hAnsi="Arial"/>
                <w:sz w:val="18"/>
              </w:rPr>
              <w:t>-98</w:t>
            </w:r>
          </w:p>
        </w:tc>
      </w:tr>
      <w:tr w:rsidR="00F67504" w14:paraId="4C19F03B" w14:textId="77777777" w:rsidTr="009F3476">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0B8B5E0" w14:textId="77777777" w:rsidR="00F67504" w:rsidRDefault="00F67504" w:rsidP="009F3476">
            <w:pPr>
              <w:keepNext/>
              <w:keepLines/>
              <w:spacing w:after="0" w:line="256" w:lineRule="auto"/>
              <w:rPr>
                <w:rFonts w:ascii="Arial" w:hAnsi="Arial"/>
                <w:sz w:val="18"/>
              </w:rPr>
            </w:pPr>
            <w:r>
              <w:rPr>
                <w:rFonts w:ascii="Arial" w:eastAsia="?? ??" w:hAnsi="Arial"/>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0926203B" w14:textId="77777777" w:rsidR="00F67504" w:rsidRDefault="00F67504" w:rsidP="009F3476">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6AF2059"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5778B08D" w14:textId="77777777" w:rsidR="00F67504" w:rsidRDefault="00F67504" w:rsidP="009F3476">
            <w:pPr>
              <w:keepNext/>
              <w:keepLines/>
              <w:spacing w:after="0" w:line="256" w:lineRule="auto"/>
              <w:jc w:val="center"/>
              <w:rPr>
                <w:rFonts w:ascii="Arial" w:eastAsia="ＭＳ 明朝" w:hAnsi="Arial"/>
                <w:sz w:val="18"/>
              </w:rPr>
            </w:pPr>
            <w:r>
              <w:rPr>
                <w:rFonts w:ascii="Arial" w:eastAsia="ＭＳ 明朝" w:hAnsi="Arial"/>
                <w:sz w:val="18"/>
              </w:rPr>
              <w:t>TDL-C 300ns 100Hz</w:t>
            </w:r>
          </w:p>
        </w:tc>
      </w:tr>
      <w:tr w:rsidR="00F67504" w14:paraId="3FBBE1D3" w14:textId="77777777" w:rsidTr="009F3476">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14:paraId="1A21ED90" w14:textId="77777777" w:rsidR="00F67504" w:rsidRDefault="00F67504" w:rsidP="009F3476">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22A376E5" w14:textId="77777777" w:rsidR="00F67504" w:rsidRDefault="00F67504" w:rsidP="009F347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The uplink resources for CSI reporting are assigned to the UE prior to the start of </w:t>
            </w:r>
            <w:proofErr w:type="gramStart"/>
            <w:r>
              <w:rPr>
                <w:rFonts w:ascii="Arial" w:hAnsi="Arial"/>
                <w:sz w:val="18"/>
              </w:rPr>
              <w:t>time period</w:t>
            </w:r>
            <w:proofErr w:type="gramEnd"/>
            <w:r>
              <w:rPr>
                <w:rFonts w:ascii="Arial" w:hAnsi="Arial"/>
                <w:sz w:val="18"/>
              </w:rPr>
              <w:t xml:space="preserve"> T1.</w:t>
            </w:r>
          </w:p>
          <w:p w14:paraId="7414F0E7" w14:textId="77777777" w:rsidR="00F67504" w:rsidRDefault="00F67504" w:rsidP="009F347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 xml:space="preserve">NZP CSI-RS resource set configuration for CSI reporting </w:t>
            </w:r>
            <w:proofErr w:type="gramStart"/>
            <w:r>
              <w:rPr>
                <w:rFonts w:ascii="Arial" w:hAnsi="Arial"/>
                <w:sz w:val="18"/>
              </w:rPr>
              <w:t>are</w:t>
            </w:r>
            <w:proofErr w:type="gramEnd"/>
            <w:r>
              <w:rPr>
                <w:rFonts w:ascii="Arial" w:hAnsi="Arial"/>
                <w:sz w:val="18"/>
              </w:rPr>
              <w:t xml:space="preserve"> assigned to the UE prior to the start of time period T1.</w:t>
            </w:r>
          </w:p>
          <w:p w14:paraId="626AB338" w14:textId="77777777" w:rsidR="00F67504" w:rsidRDefault="00F67504" w:rsidP="009F347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326A5B5D" w14:textId="77777777" w:rsidR="00F67504" w:rsidRDefault="00F67504" w:rsidP="009F3476">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The timers and layer 3 filtering related parameters are configured prior to the start of </w:t>
            </w:r>
            <w:proofErr w:type="gramStart"/>
            <w:r>
              <w:rPr>
                <w:rFonts w:ascii="Arial" w:hAnsi="Arial"/>
                <w:sz w:val="18"/>
              </w:rPr>
              <w:t>time period</w:t>
            </w:r>
            <w:proofErr w:type="gramEnd"/>
            <w:r>
              <w:rPr>
                <w:rFonts w:ascii="Arial" w:hAnsi="Arial"/>
                <w:sz w:val="18"/>
              </w:rPr>
              <w:t xml:space="preserve"> T1.</w:t>
            </w:r>
          </w:p>
          <w:p w14:paraId="353FC777" w14:textId="77777777" w:rsidR="00F67504" w:rsidRDefault="00F67504" w:rsidP="009F3476">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6AD40169" w14:textId="77777777" w:rsidR="00F67504" w:rsidRDefault="00F67504" w:rsidP="009F3476">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62470989" w14:textId="77777777" w:rsidR="00F67504" w:rsidRDefault="00F67504" w:rsidP="009F3476">
            <w:pPr>
              <w:keepNext/>
              <w:keepLines/>
              <w:spacing w:after="0" w:line="256" w:lineRule="auto"/>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A.4.5.5.1.1-1</w:t>
            </w:r>
            <w:r>
              <w:rPr>
                <w:rFonts w:ascii="Arial" w:hAnsi="Arial"/>
                <w:sz w:val="18"/>
              </w:rPr>
              <w:t>.</w:t>
            </w:r>
          </w:p>
          <w:p w14:paraId="5A45B84A" w14:textId="77777777" w:rsidR="00F67504" w:rsidRDefault="00F67504" w:rsidP="009F3476">
            <w:pPr>
              <w:keepNext/>
              <w:keepLines/>
              <w:spacing w:after="0" w:line="256" w:lineRule="auto"/>
              <w:ind w:left="851" w:hanging="851"/>
              <w:rPr>
                <w:rFonts w:ascii="Arial" w:hAnsi="Arial"/>
                <w:sz w:val="18"/>
              </w:rPr>
            </w:pPr>
            <w:r>
              <w:rPr>
                <w:rFonts w:ascii="Arial" w:hAnsi="Arial"/>
                <w:sz w:val="18"/>
              </w:rPr>
              <w:t>Note 9:</w:t>
            </w:r>
            <w:r>
              <w:rPr>
                <w:rFonts w:ascii="Arial" w:eastAsia="ＭＳ 明朝" w:hAnsi="Arial"/>
                <w:snapToGrid w:val="0"/>
                <w:sz w:val="18"/>
              </w:rPr>
              <w:tab/>
            </w:r>
            <w:r>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25D3278E" w14:textId="77777777" w:rsidR="00F67504" w:rsidRDefault="00F67504" w:rsidP="00F67504">
      <w:pPr>
        <w:rPr>
          <w:rFonts w:eastAsia="Times New Roman"/>
          <w:noProof/>
          <w:lang w:val="en-US" w:eastAsia="zh-TW"/>
        </w:rPr>
      </w:pPr>
    </w:p>
    <w:p w14:paraId="30A14C80" w14:textId="77777777" w:rsidR="00F67504" w:rsidRDefault="00F67504" w:rsidP="00F67504">
      <w:pPr>
        <w:rPr>
          <w:noProof/>
          <w:lang w:val="en-US" w:eastAsia="zh-TW"/>
        </w:rPr>
      </w:pPr>
    </w:p>
    <w:p w14:paraId="3700A324" w14:textId="77777777" w:rsidR="00F67504" w:rsidRDefault="00F67504" w:rsidP="00F67504">
      <w:pPr>
        <w:jc w:val="center"/>
        <w:rPr>
          <w:lang w:eastAsia="ko-KR"/>
        </w:rPr>
      </w:pPr>
      <w:r>
        <w:rPr>
          <w:noProof/>
          <w:lang w:val="en-US" w:eastAsia="zh-CN"/>
        </w:rPr>
        <w:lastRenderedPageBreak/>
        <w:drawing>
          <wp:inline distT="0" distB="0" distL="0" distR="0" wp14:anchorId="6B8A3FE1" wp14:editId="31C18DFB">
            <wp:extent cx="5438775" cy="2520315"/>
            <wp:effectExtent l="0" t="0" r="0" b="0"/>
            <wp:docPr id="4" name="図 4"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ィカル ユーザー インターフェイス&#10;&#10;自動的に生成された説明"/>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438775" cy="2520315"/>
                    </a:xfrm>
                    <a:prstGeom prst="rect">
                      <a:avLst/>
                    </a:prstGeom>
                    <a:noFill/>
                    <a:ln>
                      <a:noFill/>
                    </a:ln>
                  </pic:spPr>
                </pic:pic>
              </a:graphicData>
            </a:graphic>
          </wp:inline>
        </w:drawing>
      </w:r>
    </w:p>
    <w:p w14:paraId="2E7F7159" w14:textId="77777777" w:rsidR="00F67504" w:rsidRDefault="00F67504" w:rsidP="00F67504">
      <w:pPr>
        <w:keepNext/>
        <w:keepLines/>
        <w:spacing w:before="60"/>
        <w:jc w:val="center"/>
        <w:rPr>
          <w:rFonts w:ascii="Arial" w:hAnsi="Arial"/>
          <w:b/>
        </w:rPr>
      </w:pPr>
      <w:r>
        <w:rPr>
          <w:rFonts w:ascii="Arial" w:hAnsi="Arial"/>
          <w:b/>
          <w:noProof/>
          <w:lang w:val="en-US" w:eastAsia="zh-CN"/>
        </w:rPr>
        <w:t xml:space="preserve"> </w:t>
      </w:r>
    </w:p>
    <w:p w14:paraId="6A2C31EE" w14:textId="77777777" w:rsidR="00F67504" w:rsidRDefault="00F67504" w:rsidP="00F67504">
      <w:pPr>
        <w:keepLines/>
        <w:spacing w:after="240"/>
        <w:jc w:val="center"/>
        <w:rPr>
          <w:rFonts w:ascii="Arial" w:hAnsi="Arial"/>
          <w:b/>
        </w:rPr>
      </w:pPr>
      <w:r>
        <w:rPr>
          <w:rFonts w:ascii="Arial" w:hAnsi="Arial"/>
          <w:b/>
        </w:rPr>
        <w:t xml:space="preserve">Figure A.4.5.5.5.1-1: SNR and L1-RSRP variation for beam failure detection and </w:t>
      </w:r>
      <w:r>
        <w:rPr>
          <w:rFonts w:ascii="Arial" w:hAnsi="Arial"/>
          <w:b/>
          <w:lang w:val="en-US"/>
        </w:rPr>
        <w:t>link recovery</w:t>
      </w:r>
      <w:r>
        <w:rPr>
          <w:rFonts w:ascii="Arial" w:hAnsi="Arial"/>
          <w:b/>
        </w:rPr>
        <w:t xml:space="preserve"> testing for </w:t>
      </w:r>
      <w:proofErr w:type="spellStart"/>
      <w:r>
        <w:rPr>
          <w:rFonts w:ascii="Arial" w:hAnsi="Arial"/>
          <w:b/>
        </w:rPr>
        <w:t>SCell</w:t>
      </w:r>
      <w:proofErr w:type="spellEnd"/>
      <w:r>
        <w:rPr>
          <w:rFonts w:ascii="Arial" w:hAnsi="Arial"/>
          <w:b/>
        </w:rPr>
        <w:t xml:space="preserve"> in non-DRX mode</w:t>
      </w:r>
    </w:p>
    <w:p w14:paraId="3C84660E" w14:textId="77777777" w:rsidR="00F67504" w:rsidRDefault="00F67504" w:rsidP="00F67504">
      <w:pPr>
        <w:keepNext/>
        <w:keepLines/>
        <w:spacing w:before="120"/>
        <w:ind w:left="1701" w:hanging="1701"/>
        <w:outlineLvl w:val="4"/>
        <w:rPr>
          <w:rFonts w:ascii="Arial" w:hAnsi="Arial"/>
          <w:snapToGrid w:val="0"/>
          <w:sz w:val="22"/>
        </w:rPr>
      </w:pPr>
      <w:r>
        <w:rPr>
          <w:rFonts w:ascii="Arial" w:hAnsi="Arial"/>
          <w:snapToGrid w:val="0"/>
          <w:sz w:val="22"/>
        </w:rPr>
        <w:t>A.4.5.5.5.2</w:t>
      </w:r>
      <w:r>
        <w:rPr>
          <w:rFonts w:ascii="Arial" w:hAnsi="Arial"/>
          <w:snapToGrid w:val="0"/>
          <w:sz w:val="22"/>
        </w:rPr>
        <w:tab/>
        <w:t>Test Requirements</w:t>
      </w:r>
    </w:p>
    <w:p w14:paraId="3E4C04D2" w14:textId="77777777" w:rsidR="00F67504" w:rsidRDefault="00F67504" w:rsidP="00F67504">
      <w:pPr>
        <w:jc w:val="both"/>
      </w:pPr>
      <w:r>
        <w:t xml:space="preserve">The UE behaviour during time durations T1, T2, T3, T4 </w:t>
      </w:r>
      <w:r>
        <w:rPr>
          <w:lang w:eastAsia="zh-CN"/>
        </w:rPr>
        <w:t xml:space="preserve">and </w:t>
      </w:r>
      <w:r>
        <w:t>T5 shall be as follows:</w:t>
      </w:r>
    </w:p>
    <w:p w14:paraId="0561CF0C" w14:textId="77777777" w:rsidR="00F67504" w:rsidRDefault="00F67504" w:rsidP="00F67504">
      <w:pPr>
        <w:jc w:val="both"/>
        <w:rPr>
          <w:lang w:eastAsia="zh-CN"/>
        </w:rPr>
      </w:pPr>
      <w:r>
        <w:t xml:space="preserve">During the </w:t>
      </w:r>
      <w:r>
        <w:rPr>
          <w:lang w:eastAsia="zh-CN"/>
        </w:rPr>
        <w:t>time duration T1 and T2, the UE shall transmit uplink signal at least in all subframes configured for CSI transmission on Cell 2.</w:t>
      </w:r>
    </w:p>
    <w:p w14:paraId="1450C246" w14:textId="77777777" w:rsidR="00F67504" w:rsidRDefault="00F67504" w:rsidP="00F67504">
      <w:pPr>
        <w:jc w:val="both"/>
        <w:rPr>
          <w:lang w:eastAsia="ko-KR"/>
        </w:rPr>
      </w:pPr>
      <w:r>
        <w:rPr>
          <w:lang w:eastAsia="zh-CN"/>
        </w:rPr>
        <w:t xml:space="preserve">During the </w:t>
      </w:r>
      <w:r>
        <w:t>period from time point A to time point B the UE shall transmit uplink signal in Cell 2 in all uplink slots configured for CSI transmission according to the configured periodic CSI reporting for Cell 2.</w:t>
      </w:r>
    </w:p>
    <w:p w14:paraId="7939B2C5" w14:textId="77777777" w:rsidR="00F67504" w:rsidRDefault="00F67504" w:rsidP="00F67504">
      <w:pPr>
        <w:jc w:val="both"/>
      </w:pPr>
      <w:r>
        <w:t xml:space="preserve">During T3 the UE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358C2A60" w14:textId="77777777" w:rsidR="00F67504" w:rsidRDefault="00F67504" w:rsidP="00F67504">
      <w:pPr>
        <w:jc w:val="both"/>
      </w:pPr>
      <w:r>
        <w:rPr>
          <w:rFonts w:eastAsia="PMingLiU"/>
        </w:rPr>
        <w:t xml:space="preserve">No later than time point F occurring no later than D1 = 120+10 </w:t>
      </w:r>
      <w:proofErr w:type="spellStart"/>
      <w:r>
        <w:rPr>
          <w:rFonts w:eastAsia="PMingLiU"/>
        </w:rPr>
        <w:t>ms</w:t>
      </w:r>
      <w:proofErr w:type="spellEnd"/>
      <w:r>
        <w:rPr>
          <w:rFonts w:eastAsia="PMingLiU"/>
        </w:rPr>
        <w:t xml:space="preserve"> after the start of T5, the UE shall transmit preamble for UL-SCH resource application, followed by MAC-CE on the assigned uplink resources </w:t>
      </w:r>
      <w:proofErr w:type="gramStart"/>
      <w:r>
        <w:rPr>
          <w:rFonts w:eastAsia="PMingLiU"/>
        </w:rPr>
        <w:t>containing  a</w:t>
      </w:r>
      <w:proofErr w:type="gramEnd"/>
      <w:r>
        <w:rPr>
          <w:rFonts w:eastAsia="PMingLiU"/>
        </w:rPr>
        <w:t xml:space="preserve"> beam associated with the candidate beam set q</w:t>
      </w:r>
      <w:r>
        <w:rPr>
          <w:rFonts w:eastAsia="PMingLiU"/>
          <w:vertAlign w:val="subscript"/>
        </w:rPr>
        <w:t>1</w:t>
      </w:r>
      <w:r>
        <w:rPr>
          <w:rFonts w:eastAsia="PMingLiU"/>
        </w:rPr>
        <w:t>. The UE shall not transmit preamble earlier than time point B.</w:t>
      </w:r>
    </w:p>
    <w:p w14:paraId="5D4273A0" w14:textId="77777777" w:rsidR="00F67504" w:rsidRDefault="00F67504" w:rsidP="00F67504">
      <w:pPr>
        <w:jc w:val="both"/>
      </w:pPr>
      <w:r>
        <w:t xml:space="preserve">During T5, the System Simulator shall transmit a </w:t>
      </w:r>
      <w:proofErr w:type="gramStart"/>
      <w:r>
        <w:t>Random Access</w:t>
      </w:r>
      <w:proofErr w:type="gramEnd"/>
      <w:r>
        <w:t xml:space="preserve"> Response to UE after the System Simulator receives the preamble from UE. The UE shall transmit the msg.3 containing candidate beam set q1 for </w:t>
      </w:r>
      <w:proofErr w:type="spellStart"/>
      <w:r>
        <w:t>SCell</w:t>
      </w:r>
      <w:proofErr w:type="spellEnd"/>
      <w:r>
        <w:t xml:space="preserve"> BFR if UE receives the </w:t>
      </w:r>
      <w:proofErr w:type="gramStart"/>
      <w:r>
        <w:t>Random Access</w:t>
      </w:r>
      <w:proofErr w:type="gramEnd"/>
      <w:r>
        <w:t xml:space="preserve"> Response.</w:t>
      </w:r>
    </w:p>
    <w:p w14:paraId="595A974B" w14:textId="77777777" w:rsidR="00F67504" w:rsidRDefault="00F67504" w:rsidP="00F67504">
      <w:pPr>
        <w:jc w:val="both"/>
      </w:pPr>
      <w:r>
        <w:t>Test is concluded once the test equipment has received the initial preamble transmission from the UE. The rate of correct events observed during repeated tests shall be at least 90%.</w:t>
      </w:r>
    </w:p>
    <w:p w14:paraId="036AEDBE" w14:textId="77777777" w:rsidR="00F67504" w:rsidRDefault="00F67504" w:rsidP="00F67504">
      <w:pPr>
        <w:keepNext/>
        <w:keepLines/>
        <w:spacing w:before="120"/>
        <w:ind w:left="1418" w:hanging="1418"/>
        <w:outlineLvl w:val="3"/>
        <w:rPr>
          <w:rFonts w:ascii="Arial" w:hAnsi="Arial"/>
          <w:sz w:val="24"/>
        </w:rPr>
      </w:pPr>
      <w:r>
        <w:rPr>
          <w:rFonts w:ascii="Arial" w:hAnsi="Arial"/>
          <w:sz w:val="24"/>
        </w:rPr>
        <w:t>A.4.5.5.6</w:t>
      </w:r>
      <w:r>
        <w:rPr>
          <w:rFonts w:ascii="Arial" w:hAnsi="Arial"/>
          <w:sz w:val="24"/>
        </w:rPr>
        <w:tab/>
        <w:t xml:space="preserve">EN-DC Beam Failure Detection and Link Recovery Test for FR1 </w:t>
      </w:r>
      <w:proofErr w:type="spellStart"/>
      <w:r>
        <w:rPr>
          <w:rFonts w:ascii="Arial" w:hAnsi="Arial"/>
          <w:sz w:val="24"/>
        </w:rPr>
        <w:t>SCell</w:t>
      </w:r>
      <w:proofErr w:type="spellEnd"/>
      <w:r>
        <w:rPr>
          <w:rFonts w:ascii="Arial" w:hAnsi="Arial"/>
          <w:sz w:val="24"/>
        </w:rPr>
        <w:t xml:space="preserve"> configured with CSI-RS-based BFD and SSB-based LR in DRX mode</w:t>
      </w:r>
    </w:p>
    <w:p w14:paraId="382F4F2A" w14:textId="77777777" w:rsidR="00F67504" w:rsidRDefault="00F67504" w:rsidP="00F67504">
      <w:pPr>
        <w:keepNext/>
        <w:keepLines/>
        <w:spacing w:before="120"/>
        <w:ind w:left="1701" w:hanging="1701"/>
        <w:outlineLvl w:val="4"/>
        <w:rPr>
          <w:rFonts w:ascii="Arial" w:hAnsi="Arial"/>
          <w:snapToGrid w:val="0"/>
          <w:sz w:val="22"/>
        </w:rPr>
      </w:pPr>
      <w:r>
        <w:rPr>
          <w:rFonts w:ascii="Arial" w:hAnsi="Arial"/>
          <w:snapToGrid w:val="0"/>
          <w:sz w:val="22"/>
          <w:lang w:eastAsia="zh-CN"/>
        </w:rPr>
        <w:t>A.4.5.5.6.1</w:t>
      </w:r>
      <w:r>
        <w:rPr>
          <w:rFonts w:ascii="Arial" w:hAnsi="Arial"/>
          <w:snapToGrid w:val="0"/>
          <w:sz w:val="22"/>
          <w:lang w:eastAsia="zh-CN"/>
        </w:rPr>
        <w:tab/>
        <w:t>Test Purpose and Environment</w:t>
      </w:r>
    </w:p>
    <w:p w14:paraId="09FCE07E" w14:textId="77777777" w:rsidR="00F67504" w:rsidRDefault="00F67504" w:rsidP="00F67504">
      <w:pPr>
        <w:jc w:val="both"/>
      </w:pPr>
      <w:r>
        <w:t>The purpose of this test is to verify that the UE properly detects CSI-RS based beam failure in the set q</w:t>
      </w:r>
      <w:r>
        <w:rPr>
          <w:vertAlign w:val="subscript"/>
        </w:rPr>
        <w:t>0</w:t>
      </w:r>
      <w:r>
        <w:t xml:space="preserve"> configured for a serving </w:t>
      </w:r>
      <w:proofErr w:type="spellStart"/>
      <w:r>
        <w:t>SCell</w:t>
      </w:r>
      <w:proofErr w:type="spellEnd"/>
      <w:r>
        <w:t xml:space="preserve"> and that the UE performs correct SSB-based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SCell</w:t>
      </w:r>
      <w:proofErr w:type="spellEnd"/>
      <w:r>
        <w:t xml:space="preserve"> without </w:t>
      </w:r>
      <w:r>
        <w:rPr>
          <w:rFonts w:eastAsia="PMingLiU"/>
          <w:i/>
          <w:color w:val="000000"/>
        </w:rPr>
        <w:t xml:space="preserve">schedulingRequestID-BFR-SCell-r16 </w:t>
      </w:r>
      <w:r>
        <w:rPr>
          <w:rFonts w:eastAsia="PMingLiU"/>
          <w:color w:val="000000"/>
        </w:rPr>
        <w:t>configuration</w:t>
      </w:r>
      <w:r>
        <w:t>, during the evaluation period, and link recovery, when DRX is used. This test will partly verify the beam failure detection and link recovery for an FR1 serving cell requirements in clause 8.5.</w:t>
      </w:r>
    </w:p>
    <w:p w14:paraId="453CFA45" w14:textId="77777777" w:rsidR="00F67504" w:rsidRDefault="00F67504" w:rsidP="00F67504">
      <w:pPr>
        <w:spacing w:before="120"/>
        <w:jc w:val="both"/>
      </w:pPr>
      <w:r>
        <w:t xml:space="preserve">The test parameters are given in Tables A.4.5.5.6.1-1, A.4.5.5.6.1-2, and A.4.5.5.6.1-3below. There are three cells, cell 1 is the E-UTRAN </w:t>
      </w:r>
      <w:proofErr w:type="spellStart"/>
      <w:r>
        <w:t>PCell</w:t>
      </w:r>
      <w:proofErr w:type="spellEnd"/>
      <w:r>
        <w:t xml:space="preserve">, cell 2 is the </w:t>
      </w:r>
      <w:proofErr w:type="spellStart"/>
      <w:r>
        <w:t>PSCell</w:t>
      </w:r>
      <w:proofErr w:type="spellEnd"/>
      <w:r>
        <w:t xml:space="preserve"> and cell 3 is the </w:t>
      </w:r>
      <w:proofErr w:type="spellStart"/>
      <w:r>
        <w:t>SCell</w:t>
      </w:r>
      <w:proofErr w:type="spellEnd"/>
      <w:r>
        <w:t xml:space="preserve">, in the test. UE is not provided by </w:t>
      </w:r>
      <w:r>
        <w:rPr>
          <w:rFonts w:eastAsia="PMingLiU"/>
          <w:i/>
          <w:color w:val="000000"/>
        </w:rPr>
        <w:t>schedulingRequestID-BFR-SCell-r16</w:t>
      </w:r>
      <w:r>
        <w:rPr>
          <w:rFonts w:eastAsia="PMingLiU"/>
          <w:color w:val="000000"/>
        </w:rPr>
        <w:t>, i.e.,</w:t>
      </w:r>
      <w:r>
        <w:t xml:space="preserve"> no configuration for PUCCH transmission resources, and UE shall perform the </w:t>
      </w:r>
      <w:proofErr w:type="gramStart"/>
      <w:r>
        <w:t>random access</w:t>
      </w:r>
      <w:proofErr w:type="gramEnd"/>
      <w:r>
        <w:t xml:space="preserve"> procedure to recover the beam failure. The test consists of five successive time periods, with time duration of T1, T2, T3, T4 and T5 respectively. Figure A.4.5.5.6.1-1 shows the SNR of the CSI-RS in set q</w:t>
      </w:r>
      <w:r>
        <w:rPr>
          <w:vertAlign w:val="subscript"/>
        </w:rPr>
        <w:t>0</w:t>
      </w:r>
      <w:r>
        <w:t xml:space="preserve"> in the active </w:t>
      </w:r>
      <w:proofErr w:type="spellStart"/>
      <w:r>
        <w:t>SCell</w:t>
      </w:r>
      <w:proofErr w:type="spellEnd"/>
      <w:r>
        <w:t xml:space="preserve"> to emulate beam failure. Figure A.4.5.5.6.1-1 additionally shows the variation of the downlink L1-RSRP of the CSI-RS in set q</w:t>
      </w:r>
      <w:r>
        <w:rPr>
          <w:vertAlign w:val="subscript"/>
        </w:rPr>
        <w:t>1</w:t>
      </w:r>
      <w:r>
        <w:t xml:space="preserve"> of the </w:t>
      </w:r>
      <w:r>
        <w:lastRenderedPageBreak/>
        <w:t xml:space="preserve">candidate beam used for link recovery. Prior to the start of the time duration T1, the UE shall be fully synchronized to cell 1, cell 2 and cell 3. The UE shall be configured for periodic CSI reporting with a reporting periodicity of 2 </w:t>
      </w:r>
      <w:proofErr w:type="spellStart"/>
      <w:r>
        <w:t>ms</w:t>
      </w:r>
      <w:proofErr w:type="spellEnd"/>
      <w:r>
        <w:t xml:space="preserve">. In the test, DRX configuration is enabled in </w:t>
      </w:r>
      <w:proofErr w:type="spellStart"/>
      <w:r>
        <w:t>SCell</w:t>
      </w:r>
      <w:proofErr w:type="spellEnd"/>
      <w:r>
        <w:t xml:space="preserve"> and DRX inactivity timer has already been expired, </w:t>
      </w:r>
      <w:proofErr w:type="gramStart"/>
      <w:r>
        <w:t>i.e.</w:t>
      </w:r>
      <w:proofErr w:type="gramEnd"/>
      <w:r>
        <w:t xml:space="preserve"> UE tries to decode PDCCH and to send periodic CQI during the period when On-duration timer is running. Time alignment timers shall be set to “infinity” so that UL timing alignment is maintained during the test.</w:t>
      </w:r>
    </w:p>
    <w:p w14:paraId="4F5A0142" w14:textId="77777777" w:rsidR="00F67504" w:rsidRDefault="00F67504" w:rsidP="00F67504">
      <w:pPr>
        <w:keepNext/>
        <w:keepLines/>
        <w:spacing w:before="60"/>
        <w:jc w:val="center"/>
        <w:rPr>
          <w:rFonts w:ascii="Arial" w:hAnsi="Arial"/>
          <w:b/>
        </w:rPr>
      </w:pPr>
      <w:r>
        <w:rPr>
          <w:rFonts w:ascii="Arial" w:hAnsi="Arial"/>
          <w:b/>
        </w:rPr>
        <w:t xml:space="preserve">Table A.4.5.5.6.1-1: Supported test configurations for FR1 </w:t>
      </w:r>
      <w:proofErr w:type="spellStart"/>
      <w:r>
        <w:rPr>
          <w:rFonts w:ascii="Arial" w:hAnsi="Arial"/>
          <w:b/>
        </w:rPr>
        <w:t>PCell</w:t>
      </w:r>
      <w:proofErr w:type="spellEnd"/>
      <w:r>
        <w:rPr>
          <w:rFonts w:ascii="Arial" w:hAnsi="Arial"/>
          <w:b/>
        </w:rPr>
        <w:t xml:space="preserve"> and </w:t>
      </w:r>
      <w:proofErr w:type="spellStart"/>
      <w:r>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67504" w14:paraId="31DDA5AC"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AEF12CC" w14:textId="77777777" w:rsidR="00F67504" w:rsidRDefault="00F67504" w:rsidP="009F3476">
            <w:pPr>
              <w:keepNext/>
              <w:keepLines/>
              <w:spacing w:after="0" w:line="256" w:lineRule="auto"/>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0B1036F" w14:textId="77777777" w:rsidR="00F67504" w:rsidRDefault="00F67504" w:rsidP="009F3476">
            <w:pPr>
              <w:keepNext/>
              <w:keepLines/>
              <w:spacing w:after="0" w:line="256" w:lineRule="auto"/>
              <w:jc w:val="center"/>
              <w:rPr>
                <w:rFonts w:ascii="Arial" w:hAnsi="Arial"/>
                <w:b/>
                <w:sz w:val="18"/>
              </w:rPr>
            </w:pPr>
            <w:r>
              <w:rPr>
                <w:rFonts w:ascii="Arial" w:hAnsi="Arial"/>
                <w:b/>
                <w:sz w:val="18"/>
              </w:rPr>
              <w:t>Description</w:t>
            </w:r>
          </w:p>
        </w:tc>
      </w:tr>
      <w:tr w:rsidR="00F67504" w14:paraId="5CB94D81" w14:textId="77777777" w:rsidTr="009F347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F2983FD" w14:textId="77777777" w:rsidR="00F67504" w:rsidRDefault="00F67504" w:rsidP="009F3476">
            <w:pPr>
              <w:keepNext/>
              <w:keepLines/>
              <w:spacing w:after="0" w:line="256" w:lineRule="auto"/>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6B945D9" w14:textId="77777777" w:rsidR="00F67504" w:rsidRDefault="00F67504" w:rsidP="009F3476">
            <w:pPr>
              <w:keepNext/>
              <w:keepLines/>
              <w:spacing w:after="0" w:line="256" w:lineRule="auto"/>
              <w:rPr>
                <w:rFonts w:ascii="Arial" w:hAnsi="Arial"/>
                <w:sz w:val="18"/>
              </w:rPr>
            </w:pPr>
            <w:r>
              <w:rPr>
                <w:rFonts w:ascii="Arial" w:hAnsi="Arial"/>
                <w:sz w:val="18"/>
              </w:rPr>
              <w:t>LTE FDD, NR 15 kHz SSB SCS, 10 MHz bandwidth, FDD duplex mode</w:t>
            </w:r>
          </w:p>
        </w:tc>
      </w:tr>
      <w:tr w:rsidR="00F67504" w14:paraId="3FDFED80"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BDF2621" w14:textId="77777777" w:rsidR="00F67504" w:rsidRDefault="00F67504" w:rsidP="009F3476">
            <w:pPr>
              <w:keepNext/>
              <w:keepLines/>
              <w:spacing w:after="0" w:line="256" w:lineRule="auto"/>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AC698C7" w14:textId="77777777" w:rsidR="00F67504" w:rsidRDefault="00F67504" w:rsidP="009F3476">
            <w:pPr>
              <w:keepNext/>
              <w:keepLines/>
              <w:spacing w:after="0" w:line="256" w:lineRule="auto"/>
              <w:rPr>
                <w:rFonts w:ascii="Arial" w:hAnsi="Arial"/>
                <w:sz w:val="18"/>
              </w:rPr>
            </w:pPr>
            <w:r>
              <w:rPr>
                <w:rFonts w:ascii="Arial" w:hAnsi="Arial"/>
                <w:sz w:val="18"/>
              </w:rPr>
              <w:t>LTE FDD, NR 15 kHz SSB SCS, 10 MHz bandwidth, TDD duplex mode</w:t>
            </w:r>
          </w:p>
        </w:tc>
      </w:tr>
      <w:tr w:rsidR="00F67504" w14:paraId="3C10699C"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CA70DDC" w14:textId="77777777" w:rsidR="00F67504" w:rsidRDefault="00F67504" w:rsidP="009F3476">
            <w:pPr>
              <w:keepNext/>
              <w:keepLines/>
              <w:spacing w:after="0" w:line="256" w:lineRule="auto"/>
              <w:rPr>
                <w:rFonts w:ascii="Arial" w:hAnsi="Arial"/>
                <w:sz w:val="18"/>
              </w:rPr>
            </w:pPr>
            <w:r>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7FCB79E6" w14:textId="77777777" w:rsidR="00F67504" w:rsidRDefault="00F67504" w:rsidP="009F3476">
            <w:pPr>
              <w:keepNext/>
              <w:keepLines/>
              <w:spacing w:after="0" w:line="256" w:lineRule="auto"/>
              <w:rPr>
                <w:rFonts w:ascii="Arial" w:hAnsi="Arial"/>
                <w:sz w:val="18"/>
              </w:rPr>
            </w:pPr>
            <w:r>
              <w:rPr>
                <w:rFonts w:ascii="Arial" w:hAnsi="Arial"/>
                <w:sz w:val="18"/>
              </w:rPr>
              <w:t>LTE FDD, NR 30 kHz SSB SCS, 40 MHz bandwidth, TDD duplex mode</w:t>
            </w:r>
          </w:p>
        </w:tc>
      </w:tr>
      <w:tr w:rsidR="00F67504" w14:paraId="771E2CC3"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CB065A7" w14:textId="77777777" w:rsidR="00F67504" w:rsidRDefault="00F67504" w:rsidP="009F3476">
            <w:pPr>
              <w:keepNext/>
              <w:keepLines/>
              <w:spacing w:after="0" w:line="256" w:lineRule="auto"/>
              <w:rPr>
                <w:rFonts w:ascii="Arial" w:hAnsi="Arial"/>
                <w:sz w:val="18"/>
              </w:rPr>
            </w:pPr>
            <w:r>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7638ABA7" w14:textId="77777777" w:rsidR="00F67504" w:rsidRDefault="00F67504" w:rsidP="009F3476">
            <w:pPr>
              <w:keepNext/>
              <w:keepLines/>
              <w:spacing w:after="0" w:line="256" w:lineRule="auto"/>
              <w:rPr>
                <w:rFonts w:ascii="Arial" w:hAnsi="Arial"/>
                <w:sz w:val="18"/>
              </w:rPr>
            </w:pPr>
            <w:r>
              <w:rPr>
                <w:rFonts w:ascii="Arial" w:hAnsi="Arial"/>
                <w:sz w:val="18"/>
              </w:rPr>
              <w:t>LTE TDD, NR 15 kHz SSB SCS, 10 MHz bandwidth, FDD duplex mode</w:t>
            </w:r>
          </w:p>
        </w:tc>
      </w:tr>
      <w:tr w:rsidR="00F67504" w14:paraId="7FDD4D5E"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BA821DC" w14:textId="77777777" w:rsidR="00F67504" w:rsidRDefault="00F67504" w:rsidP="009F3476">
            <w:pPr>
              <w:keepNext/>
              <w:keepLines/>
              <w:spacing w:after="0" w:line="256" w:lineRule="auto"/>
              <w:rPr>
                <w:rFonts w:ascii="Arial" w:hAnsi="Arial"/>
                <w:sz w:val="18"/>
              </w:rPr>
            </w:pPr>
            <w:r>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5C27D9D9" w14:textId="77777777" w:rsidR="00F67504" w:rsidRDefault="00F67504" w:rsidP="009F3476">
            <w:pPr>
              <w:keepNext/>
              <w:keepLines/>
              <w:spacing w:after="0" w:line="256" w:lineRule="auto"/>
              <w:rPr>
                <w:rFonts w:ascii="Arial" w:hAnsi="Arial"/>
                <w:sz w:val="18"/>
              </w:rPr>
            </w:pPr>
            <w:r>
              <w:rPr>
                <w:rFonts w:ascii="Arial" w:hAnsi="Arial"/>
                <w:sz w:val="18"/>
              </w:rPr>
              <w:t>LTE TDD, NR 15 kHz SSB SCS, 10 MHz bandwidth, TDD duplex mode</w:t>
            </w:r>
          </w:p>
        </w:tc>
      </w:tr>
      <w:tr w:rsidR="00F67504" w14:paraId="37E3F361"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7EE12CC" w14:textId="77777777" w:rsidR="00F67504" w:rsidRDefault="00F67504" w:rsidP="009F3476">
            <w:pPr>
              <w:keepNext/>
              <w:keepLines/>
              <w:spacing w:after="0" w:line="256" w:lineRule="auto"/>
              <w:rPr>
                <w:rFonts w:ascii="Arial" w:hAnsi="Arial"/>
                <w:sz w:val="18"/>
              </w:rPr>
            </w:pPr>
            <w:r>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3353FB7F" w14:textId="77777777" w:rsidR="00F67504" w:rsidRDefault="00F67504" w:rsidP="009F3476">
            <w:pPr>
              <w:keepNext/>
              <w:keepLines/>
              <w:spacing w:after="0" w:line="256" w:lineRule="auto"/>
              <w:rPr>
                <w:rFonts w:ascii="Arial" w:hAnsi="Arial"/>
                <w:sz w:val="18"/>
              </w:rPr>
            </w:pPr>
            <w:r>
              <w:rPr>
                <w:rFonts w:ascii="Arial" w:hAnsi="Arial"/>
                <w:sz w:val="18"/>
              </w:rPr>
              <w:t>LTE TDD, NR 30 kHz SSB SCS, 40 MHz bandwidth, TDD duplex mode</w:t>
            </w:r>
          </w:p>
        </w:tc>
      </w:tr>
      <w:tr w:rsidR="00F67504" w14:paraId="7E4F1059" w14:textId="77777777" w:rsidTr="009F347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EFCAB94" w14:textId="77777777" w:rsidR="00F67504" w:rsidRDefault="00F67504" w:rsidP="009F3476">
            <w:pPr>
              <w:keepNext/>
              <w:keepLines/>
              <w:spacing w:after="0" w:line="256" w:lineRule="auto"/>
              <w:ind w:left="851" w:hanging="851"/>
              <w:rPr>
                <w:rFonts w:ascii="Arial" w:hAnsi="Arial"/>
                <w:sz w:val="18"/>
              </w:rPr>
            </w:pPr>
            <w:r>
              <w:rPr>
                <w:rFonts w:ascii="Arial" w:hAnsi="Arial"/>
                <w:sz w:val="18"/>
              </w:rPr>
              <w:t xml:space="preserve">Note: </w:t>
            </w:r>
            <w:r>
              <w:rPr>
                <w:rFonts w:ascii="Arial" w:hAnsi="Arial"/>
                <w:snapToGrid w:val="0"/>
                <w:sz w:val="18"/>
                <w:lang w:eastAsia="zh-CN"/>
              </w:rPr>
              <w:tab/>
            </w:r>
            <w:r>
              <w:rPr>
                <w:rFonts w:ascii="Arial" w:hAnsi="Arial"/>
                <w:sz w:val="18"/>
              </w:rPr>
              <w:t>The UE is only required to pass in one of the supported test configurations in FR1</w:t>
            </w:r>
          </w:p>
        </w:tc>
      </w:tr>
    </w:tbl>
    <w:p w14:paraId="3A332064" w14:textId="77777777" w:rsidR="00F67504" w:rsidRDefault="00F67504" w:rsidP="00F67504">
      <w:pPr>
        <w:spacing w:before="120"/>
        <w:rPr>
          <w:rFonts w:eastAsia="Times New Roman"/>
          <w:lang w:eastAsia="ko-KR"/>
        </w:rPr>
      </w:pPr>
    </w:p>
    <w:p w14:paraId="566E721F" w14:textId="77777777" w:rsidR="00F67504" w:rsidRDefault="00F67504" w:rsidP="00F67504">
      <w:pPr>
        <w:keepNext/>
        <w:keepLines/>
        <w:spacing w:before="60"/>
        <w:jc w:val="center"/>
        <w:rPr>
          <w:rFonts w:ascii="Arial" w:hAnsi="Arial"/>
          <w:b/>
          <w:lang w:val="en-US"/>
        </w:rPr>
      </w:pPr>
      <w:r>
        <w:rPr>
          <w:rFonts w:ascii="Arial" w:hAnsi="Arial"/>
          <w:b/>
          <w:lang w:val="en-US"/>
        </w:rPr>
        <w:t xml:space="preserve">Table A.4.5.5.6.1-2: General test parameters for FR1 </w:t>
      </w:r>
      <w:proofErr w:type="spellStart"/>
      <w:r>
        <w:rPr>
          <w:rFonts w:ascii="Arial" w:hAnsi="Arial"/>
          <w:b/>
          <w:lang w:val="en-US"/>
        </w:rPr>
        <w:t>SCell</w:t>
      </w:r>
      <w:proofErr w:type="spellEnd"/>
      <w:r>
        <w:rPr>
          <w:rFonts w:ascii="Arial" w:hAnsi="Arial"/>
          <w:b/>
          <w:lang w:val="en-US"/>
        </w:rPr>
        <w:t xml:space="preserve">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76"/>
        <w:gridCol w:w="327"/>
        <w:gridCol w:w="1226"/>
        <w:gridCol w:w="1457"/>
        <w:gridCol w:w="1461"/>
        <w:gridCol w:w="1564"/>
      </w:tblGrid>
      <w:tr w:rsidR="00F67504" w14:paraId="7714919B" w14:textId="77777777" w:rsidTr="009F3476">
        <w:trPr>
          <w:trHeight w:val="164"/>
          <w:jc w:val="center"/>
        </w:trPr>
        <w:tc>
          <w:tcPr>
            <w:tcW w:w="2229" w:type="pct"/>
            <w:gridSpan w:val="4"/>
            <w:tcBorders>
              <w:top w:val="single" w:sz="4" w:space="0" w:color="auto"/>
              <w:left w:val="single" w:sz="4" w:space="0" w:color="auto"/>
              <w:bottom w:val="nil"/>
              <w:right w:val="single" w:sz="4" w:space="0" w:color="auto"/>
            </w:tcBorders>
            <w:hideMark/>
          </w:tcPr>
          <w:p w14:paraId="661CE846" w14:textId="77777777" w:rsidR="00F67504" w:rsidRDefault="00F67504" w:rsidP="009F3476">
            <w:pPr>
              <w:keepNext/>
              <w:keepLines/>
              <w:spacing w:after="0" w:line="256" w:lineRule="auto"/>
              <w:jc w:val="center"/>
              <w:rPr>
                <w:rFonts w:ascii="Arial" w:hAnsi="Arial"/>
                <w:b/>
                <w:noProof/>
                <w:sz w:val="18"/>
              </w:rPr>
            </w:pPr>
            <w:r>
              <w:rPr>
                <w:rFonts w:ascii="Arial" w:hAnsi="Arial"/>
                <w:b/>
                <w:noProof/>
                <w:sz w:val="18"/>
              </w:rPr>
              <w:t>Parameter</w:t>
            </w:r>
          </w:p>
        </w:tc>
        <w:tc>
          <w:tcPr>
            <w:tcW w:w="901" w:type="pct"/>
            <w:tcBorders>
              <w:top w:val="single" w:sz="4" w:space="0" w:color="auto"/>
              <w:left w:val="single" w:sz="4" w:space="0" w:color="auto"/>
              <w:bottom w:val="nil"/>
              <w:right w:val="single" w:sz="4" w:space="0" w:color="auto"/>
            </w:tcBorders>
            <w:hideMark/>
          </w:tcPr>
          <w:p w14:paraId="7E07BD89" w14:textId="77777777" w:rsidR="00F67504" w:rsidRDefault="00F67504" w:rsidP="009F3476">
            <w:pPr>
              <w:keepNext/>
              <w:keepLines/>
              <w:spacing w:after="0" w:line="256" w:lineRule="auto"/>
              <w:jc w:val="center"/>
              <w:rPr>
                <w:rFonts w:ascii="Arial" w:hAnsi="Arial"/>
                <w:b/>
                <w:noProof/>
                <w:sz w:val="18"/>
              </w:rPr>
            </w:pPr>
            <w:r>
              <w:rPr>
                <w:rFonts w:ascii="Arial" w:hAnsi="Arial"/>
                <w:b/>
                <w:noProof/>
                <w:sz w:val="18"/>
              </w:rPr>
              <w:t>Unit</w:t>
            </w:r>
          </w:p>
        </w:tc>
        <w:tc>
          <w:tcPr>
            <w:tcW w:w="903" w:type="pct"/>
            <w:tcBorders>
              <w:top w:val="single" w:sz="4" w:space="0" w:color="auto"/>
              <w:left w:val="single" w:sz="4" w:space="0" w:color="auto"/>
              <w:bottom w:val="single" w:sz="4" w:space="0" w:color="auto"/>
              <w:right w:val="single" w:sz="4" w:space="0" w:color="auto"/>
            </w:tcBorders>
            <w:hideMark/>
          </w:tcPr>
          <w:p w14:paraId="09FF377F" w14:textId="77777777" w:rsidR="00F67504" w:rsidRDefault="00F67504" w:rsidP="009F3476">
            <w:pPr>
              <w:keepNext/>
              <w:keepLines/>
              <w:spacing w:after="0" w:line="256" w:lineRule="auto"/>
              <w:jc w:val="center"/>
              <w:rPr>
                <w:rFonts w:ascii="Arial" w:hAnsi="Arial"/>
                <w:b/>
                <w:noProof/>
                <w:sz w:val="18"/>
              </w:rPr>
            </w:pPr>
            <w:r>
              <w:rPr>
                <w:rFonts w:ascii="Arial" w:hAnsi="Arial"/>
                <w:b/>
                <w:noProof/>
                <w:sz w:val="18"/>
              </w:rPr>
              <w:t>Value</w:t>
            </w:r>
          </w:p>
        </w:tc>
        <w:tc>
          <w:tcPr>
            <w:tcW w:w="967" w:type="pct"/>
            <w:tcBorders>
              <w:top w:val="single" w:sz="4" w:space="0" w:color="auto"/>
              <w:left w:val="single" w:sz="4" w:space="0" w:color="auto"/>
              <w:bottom w:val="nil"/>
              <w:right w:val="single" w:sz="4" w:space="0" w:color="auto"/>
            </w:tcBorders>
            <w:hideMark/>
          </w:tcPr>
          <w:p w14:paraId="1F00A708" w14:textId="77777777" w:rsidR="00F67504" w:rsidRDefault="00F67504" w:rsidP="009F3476">
            <w:pPr>
              <w:keepNext/>
              <w:keepLines/>
              <w:spacing w:after="0" w:line="256" w:lineRule="auto"/>
              <w:jc w:val="center"/>
              <w:rPr>
                <w:rFonts w:ascii="Arial" w:hAnsi="Arial"/>
                <w:b/>
                <w:noProof/>
                <w:sz w:val="18"/>
              </w:rPr>
            </w:pPr>
            <w:r>
              <w:rPr>
                <w:rFonts w:ascii="Arial" w:hAnsi="Arial"/>
                <w:b/>
                <w:noProof/>
                <w:sz w:val="18"/>
              </w:rPr>
              <w:t>Comment</w:t>
            </w:r>
          </w:p>
        </w:tc>
      </w:tr>
      <w:tr w:rsidR="00F67504" w14:paraId="338C078C" w14:textId="77777777" w:rsidTr="009F3476">
        <w:trPr>
          <w:trHeight w:val="125"/>
          <w:jc w:val="center"/>
        </w:trPr>
        <w:tc>
          <w:tcPr>
            <w:tcW w:w="2229" w:type="pct"/>
            <w:gridSpan w:val="4"/>
            <w:tcBorders>
              <w:top w:val="nil"/>
              <w:left w:val="single" w:sz="4" w:space="0" w:color="auto"/>
              <w:bottom w:val="single" w:sz="4" w:space="0" w:color="auto"/>
              <w:right w:val="single" w:sz="4" w:space="0" w:color="auto"/>
            </w:tcBorders>
            <w:vAlign w:val="center"/>
            <w:hideMark/>
          </w:tcPr>
          <w:p w14:paraId="6B22CDE2" w14:textId="77777777" w:rsidR="00F67504" w:rsidRDefault="00F67504" w:rsidP="009F3476">
            <w:pPr>
              <w:rPr>
                <w:rFonts w:ascii="Arial" w:hAnsi="Arial"/>
                <w:b/>
                <w:noProof/>
                <w:sz w:val="18"/>
              </w:rPr>
            </w:pPr>
          </w:p>
        </w:tc>
        <w:tc>
          <w:tcPr>
            <w:tcW w:w="901" w:type="pct"/>
            <w:tcBorders>
              <w:top w:val="nil"/>
              <w:left w:val="single" w:sz="4" w:space="0" w:color="auto"/>
              <w:bottom w:val="single" w:sz="4" w:space="0" w:color="auto"/>
              <w:right w:val="single" w:sz="4" w:space="0" w:color="auto"/>
            </w:tcBorders>
            <w:vAlign w:val="center"/>
            <w:hideMark/>
          </w:tcPr>
          <w:p w14:paraId="31414A91" w14:textId="77777777" w:rsidR="00F67504" w:rsidRDefault="00F67504" w:rsidP="009F3476">
            <w:pPr>
              <w:spacing w:after="0" w:line="256" w:lineRule="auto"/>
              <w:rPr>
                <w:rFonts w:ascii="Calibri" w:hAnsi="Calibri" w:cstheme="minorBidi"/>
                <w:lang w:val="en-US" w:eastAsia="ja-JP"/>
              </w:rPr>
            </w:pPr>
          </w:p>
        </w:tc>
        <w:tc>
          <w:tcPr>
            <w:tcW w:w="903" w:type="pct"/>
            <w:tcBorders>
              <w:top w:val="single" w:sz="4" w:space="0" w:color="auto"/>
              <w:left w:val="single" w:sz="4" w:space="0" w:color="auto"/>
              <w:bottom w:val="single" w:sz="4" w:space="0" w:color="auto"/>
              <w:right w:val="single" w:sz="4" w:space="0" w:color="auto"/>
            </w:tcBorders>
            <w:hideMark/>
          </w:tcPr>
          <w:p w14:paraId="30D67312" w14:textId="77777777" w:rsidR="00F67504" w:rsidRDefault="00F67504" w:rsidP="009F3476">
            <w:pPr>
              <w:keepNext/>
              <w:keepLines/>
              <w:spacing w:after="0" w:line="256" w:lineRule="auto"/>
              <w:jc w:val="center"/>
              <w:rPr>
                <w:rFonts w:ascii="Arial" w:hAnsi="Arial"/>
                <w:b/>
                <w:noProof/>
                <w:sz w:val="18"/>
                <w:lang w:eastAsia="ko-KR"/>
              </w:rPr>
            </w:pPr>
            <w:r>
              <w:rPr>
                <w:rFonts w:ascii="Arial" w:hAnsi="Arial"/>
                <w:b/>
                <w:noProof/>
                <w:sz w:val="18"/>
              </w:rPr>
              <w:t>Test 1</w:t>
            </w:r>
          </w:p>
        </w:tc>
        <w:tc>
          <w:tcPr>
            <w:tcW w:w="967" w:type="pct"/>
            <w:tcBorders>
              <w:top w:val="nil"/>
              <w:left w:val="single" w:sz="4" w:space="0" w:color="auto"/>
              <w:bottom w:val="single" w:sz="4" w:space="0" w:color="auto"/>
              <w:right w:val="single" w:sz="4" w:space="0" w:color="auto"/>
            </w:tcBorders>
            <w:vAlign w:val="center"/>
            <w:hideMark/>
          </w:tcPr>
          <w:p w14:paraId="2E093D93" w14:textId="77777777" w:rsidR="00F67504" w:rsidRDefault="00F67504" w:rsidP="009F3476">
            <w:pPr>
              <w:rPr>
                <w:rFonts w:ascii="Arial" w:hAnsi="Arial"/>
                <w:b/>
                <w:noProof/>
                <w:sz w:val="18"/>
              </w:rPr>
            </w:pPr>
          </w:p>
        </w:tc>
      </w:tr>
      <w:tr w:rsidR="00F67504" w14:paraId="73498FC5" w14:textId="77777777" w:rsidTr="009F3476">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E0A42DA"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0AB3797E"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2489783"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Cell 1</w:t>
            </w:r>
          </w:p>
        </w:tc>
        <w:tc>
          <w:tcPr>
            <w:tcW w:w="967" w:type="pct"/>
            <w:tcBorders>
              <w:top w:val="single" w:sz="4" w:space="0" w:color="auto"/>
              <w:left w:val="single" w:sz="4" w:space="0" w:color="auto"/>
              <w:bottom w:val="single" w:sz="4" w:space="0" w:color="auto"/>
              <w:right w:val="single" w:sz="4" w:space="0" w:color="auto"/>
            </w:tcBorders>
          </w:tcPr>
          <w:p w14:paraId="55E95408" w14:textId="77777777" w:rsidR="00F67504" w:rsidRDefault="00F67504" w:rsidP="009F3476">
            <w:pPr>
              <w:keepNext/>
              <w:keepLines/>
              <w:spacing w:after="0" w:line="256" w:lineRule="auto"/>
              <w:jc w:val="center"/>
              <w:rPr>
                <w:rFonts w:ascii="Arial" w:hAnsi="Arial"/>
                <w:noProof/>
                <w:sz w:val="18"/>
              </w:rPr>
            </w:pPr>
          </w:p>
        </w:tc>
      </w:tr>
      <w:tr w:rsidR="00F67504" w14:paraId="55B0243F"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81D62BD" w14:textId="77777777" w:rsidR="00F67504" w:rsidRDefault="00F67504" w:rsidP="009F3476">
            <w:pPr>
              <w:keepNext/>
              <w:keepLines/>
              <w:spacing w:after="0" w:line="256" w:lineRule="auto"/>
              <w:rPr>
                <w:rFonts w:ascii="Arial" w:hAnsi="Arial"/>
                <w:noProof/>
                <w:sz w:val="18"/>
              </w:rPr>
            </w:pPr>
            <w:r>
              <w:rPr>
                <w:rFonts w:ascii="Arial" w:hAnsi="Arial"/>
                <w:noProof/>
                <w:sz w:val="18"/>
              </w:rPr>
              <w:t>RF Channel Number</w:t>
            </w:r>
          </w:p>
        </w:tc>
        <w:tc>
          <w:tcPr>
            <w:tcW w:w="901" w:type="pct"/>
            <w:tcBorders>
              <w:top w:val="single" w:sz="4" w:space="0" w:color="auto"/>
              <w:left w:val="single" w:sz="4" w:space="0" w:color="auto"/>
              <w:bottom w:val="single" w:sz="4" w:space="0" w:color="auto"/>
              <w:right w:val="single" w:sz="4" w:space="0" w:color="auto"/>
            </w:tcBorders>
          </w:tcPr>
          <w:p w14:paraId="4A61D556"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6421491"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1</w:t>
            </w:r>
          </w:p>
        </w:tc>
        <w:tc>
          <w:tcPr>
            <w:tcW w:w="967" w:type="pct"/>
            <w:tcBorders>
              <w:top w:val="single" w:sz="4" w:space="0" w:color="auto"/>
              <w:left w:val="single" w:sz="4" w:space="0" w:color="auto"/>
              <w:bottom w:val="single" w:sz="4" w:space="0" w:color="auto"/>
              <w:right w:val="single" w:sz="4" w:space="0" w:color="auto"/>
            </w:tcBorders>
          </w:tcPr>
          <w:p w14:paraId="501BCDB9" w14:textId="77777777" w:rsidR="00F67504" w:rsidRDefault="00F67504" w:rsidP="009F3476">
            <w:pPr>
              <w:keepNext/>
              <w:keepLines/>
              <w:spacing w:after="0" w:line="256" w:lineRule="auto"/>
              <w:jc w:val="center"/>
              <w:rPr>
                <w:rFonts w:ascii="Arial" w:hAnsi="Arial"/>
                <w:noProof/>
                <w:sz w:val="18"/>
              </w:rPr>
            </w:pPr>
          </w:p>
        </w:tc>
      </w:tr>
      <w:tr w:rsidR="00F67504" w14:paraId="0F6136C5"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16B7042" w14:textId="77777777" w:rsidR="00F67504" w:rsidRDefault="00F67504" w:rsidP="009F3476">
            <w:pPr>
              <w:keepNext/>
              <w:keepLines/>
              <w:spacing w:after="0" w:line="256" w:lineRule="auto"/>
              <w:rPr>
                <w:rFonts w:ascii="Arial" w:hAnsi="Arial"/>
                <w:noProof/>
                <w:sz w:val="18"/>
              </w:rPr>
            </w:pPr>
            <w:r>
              <w:rPr>
                <w:rFonts w:ascii="Arial" w:hAnsi="Arial"/>
                <w:noProof/>
                <w:sz w:val="18"/>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71BE78FA"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3340954"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Cell 2</w:t>
            </w:r>
          </w:p>
        </w:tc>
        <w:tc>
          <w:tcPr>
            <w:tcW w:w="967" w:type="pct"/>
            <w:tcBorders>
              <w:top w:val="single" w:sz="4" w:space="0" w:color="auto"/>
              <w:left w:val="single" w:sz="4" w:space="0" w:color="auto"/>
              <w:bottom w:val="single" w:sz="4" w:space="0" w:color="auto"/>
              <w:right w:val="single" w:sz="4" w:space="0" w:color="auto"/>
            </w:tcBorders>
          </w:tcPr>
          <w:p w14:paraId="6E56B4C1" w14:textId="77777777" w:rsidR="00F67504" w:rsidRDefault="00F67504" w:rsidP="009F3476">
            <w:pPr>
              <w:keepNext/>
              <w:keepLines/>
              <w:spacing w:after="0" w:line="256" w:lineRule="auto"/>
              <w:jc w:val="center"/>
              <w:rPr>
                <w:rFonts w:ascii="Arial" w:hAnsi="Arial"/>
                <w:noProof/>
                <w:sz w:val="18"/>
              </w:rPr>
            </w:pPr>
          </w:p>
        </w:tc>
      </w:tr>
      <w:tr w:rsidR="00F67504" w14:paraId="56875BA2"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F7ED15A" w14:textId="77777777" w:rsidR="00F67504" w:rsidRDefault="00F67504" w:rsidP="009F3476">
            <w:pPr>
              <w:keepNext/>
              <w:keepLines/>
              <w:spacing w:after="0" w:line="256" w:lineRule="auto"/>
              <w:rPr>
                <w:rFonts w:ascii="Arial" w:hAnsi="Arial"/>
                <w:noProof/>
                <w:sz w:val="18"/>
              </w:rPr>
            </w:pPr>
            <w:r>
              <w:rPr>
                <w:rFonts w:ascii="Arial" w:hAnsi="Arial"/>
                <w:noProof/>
                <w:sz w:val="18"/>
              </w:rPr>
              <w:t>RF Channel Number</w:t>
            </w:r>
          </w:p>
        </w:tc>
        <w:tc>
          <w:tcPr>
            <w:tcW w:w="901" w:type="pct"/>
            <w:tcBorders>
              <w:top w:val="single" w:sz="4" w:space="0" w:color="auto"/>
              <w:left w:val="single" w:sz="4" w:space="0" w:color="auto"/>
              <w:bottom w:val="single" w:sz="4" w:space="0" w:color="auto"/>
              <w:right w:val="single" w:sz="4" w:space="0" w:color="auto"/>
            </w:tcBorders>
          </w:tcPr>
          <w:p w14:paraId="5F321C7F"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07C13D3"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2</w:t>
            </w:r>
          </w:p>
        </w:tc>
        <w:tc>
          <w:tcPr>
            <w:tcW w:w="967" w:type="pct"/>
            <w:tcBorders>
              <w:top w:val="single" w:sz="4" w:space="0" w:color="auto"/>
              <w:left w:val="single" w:sz="4" w:space="0" w:color="auto"/>
              <w:bottom w:val="single" w:sz="4" w:space="0" w:color="auto"/>
              <w:right w:val="single" w:sz="4" w:space="0" w:color="auto"/>
            </w:tcBorders>
          </w:tcPr>
          <w:p w14:paraId="53113767" w14:textId="77777777" w:rsidR="00F67504" w:rsidRDefault="00F67504" w:rsidP="009F3476">
            <w:pPr>
              <w:keepNext/>
              <w:keepLines/>
              <w:spacing w:after="0" w:line="256" w:lineRule="auto"/>
              <w:jc w:val="center"/>
              <w:rPr>
                <w:rFonts w:ascii="Arial" w:hAnsi="Arial"/>
                <w:noProof/>
                <w:sz w:val="18"/>
              </w:rPr>
            </w:pPr>
          </w:p>
        </w:tc>
      </w:tr>
      <w:tr w:rsidR="00F67504" w14:paraId="323428EB"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1D3414D" w14:textId="77777777" w:rsidR="00F67504" w:rsidRDefault="00F67504" w:rsidP="009F3476">
            <w:pPr>
              <w:keepNext/>
              <w:keepLines/>
              <w:spacing w:after="0" w:line="256" w:lineRule="auto"/>
              <w:rPr>
                <w:rFonts w:ascii="Arial" w:hAnsi="Arial"/>
                <w:noProof/>
                <w:sz w:val="18"/>
              </w:rPr>
            </w:pPr>
            <w:r>
              <w:rPr>
                <w:rFonts w:ascii="Arial" w:hAnsi="Arial"/>
                <w:noProof/>
                <w:sz w:val="18"/>
              </w:rPr>
              <w:t xml:space="preserve">Active SCell </w:t>
            </w:r>
          </w:p>
        </w:tc>
        <w:tc>
          <w:tcPr>
            <w:tcW w:w="901" w:type="pct"/>
            <w:tcBorders>
              <w:top w:val="single" w:sz="4" w:space="0" w:color="auto"/>
              <w:left w:val="single" w:sz="4" w:space="0" w:color="auto"/>
              <w:bottom w:val="single" w:sz="4" w:space="0" w:color="auto"/>
              <w:right w:val="single" w:sz="4" w:space="0" w:color="auto"/>
            </w:tcBorders>
          </w:tcPr>
          <w:p w14:paraId="407CEC95"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38CE028"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Cell 3</w:t>
            </w:r>
          </w:p>
        </w:tc>
        <w:tc>
          <w:tcPr>
            <w:tcW w:w="967" w:type="pct"/>
            <w:tcBorders>
              <w:top w:val="single" w:sz="4" w:space="0" w:color="auto"/>
              <w:left w:val="single" w:sz="4" w:space="0" w:color="auto"/>
              <w:bottom w:val="single" w:sz="4" w:space="0" w:color="auto"/>
              <w:right w:val="single" w:sz="4" w:space="0" w:color="auto"/>
            </w:tcBorders>
          </w:tcPr>
          <w:p w14:paraId="1E8011B6" w14:textId="77777777" w:rsidR="00F67504" w:rsidRDefault="00F67504" w:rsidP="009F3476">
            <w:pPr>
              <w:keepNext/>
              <w:keepLines/>
              <w:spacing w:after="0" w:line="256" w:lineRule="auto"/>
              <w:jc w:val="center"/>
              <w:rPr>
                <w:rFonts w:ascii="Arial" w:hAnsi="Arial"/>
                <w:noProof/>
                <w:sz w:val="18"/>
              </w:rPr>
            </w:pPr>
          </w:p>
        </w:tc>
      </w:tr>
      <w:tr w:rsidR="00F67504" w14:paraId="3BAD69D3"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61282E2" w14:textId="77777777" w:rsidR="00F67504" w:rsidRDefault="00F67504" w:rsidP="009F3476">
            <w:pPr>
              <w:keepNext/>
              <w:keepLines/>
              <w:spacing w:after="0" w:line="256" w:lineRule="auto"/>
              <w:rPr>
                <w:rFonts w:ascii="Arial" w:hAnsi="Arial"/>
                <w:noProof/>
                <w:sz w:val="18"/>
              </w:rPr>
            </w:pPr>
            <w:r>
              <w:rPr>
                <w:rFonts w:ascii="Arial" w:hAnsi="Arial"/>
                <w:noProof/>
                <w:sz w:val="18"/>
              </w:rPr>
              <w:t>RF Channel Number</w:t>
            </w:r>
          </w:p>
        </w:tc>
        <w:tc>
          <w:tcPr>
            <w:tcW w:w="901" w:type="pct"/>
            <w:tcBorders>
              <w:top w:val="single" w:sz="4" w:space="0" w:color="auto"/>
              <w:left w:val="single" w:sz="4" w:space="0" w:color="auto"/>
              <w:bottom w:val="single" w:sz="4" w:space="0" w:color="auto"/>
              <w:right w:val="single" w:sz="4" w:space="0" w:color="auto"/>
            </w:tcBorders>
          </w:tcPr>
          <w:p w14:paraId="5F33E4D4"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4DE72DA"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3</w:t>
            </w:r>
          </w:p>
        </w:tc>
        <w:tc>
          <w:tcPr>
            <w:tcW w:w="967" w:type="pct"/>
            <w:tcBorders>
              <w:top w:val="single" w:sz="4" w:space="0" w:color="auto"/>
              <w:left w:val="single" w:sz="4" w:space="0" w:color="auto"/>
              <w:bottom w:val="single" w:sz="4" w:space="0" w:color="auto"/>
              <w:right w:val="single" w:sz="4" w:space="0" w:color="auto"/>
            </w:tcBorders>
          </w:tcPr>
          <w:p w14:paraId="44E90D3B" w14:textId="77777777" w:rsidR="00F67504" w:rsidRDefault="00F67504" w:rsidP="009F3476">
            <w:pPr>
              <w:keepNext/>
              <w:keepLines/>
              <w:spacing w:after="0" w:line="256" w:lineRule="auto"/>
              <w:jc w:val="center"/>
              <w:rPr>
                <w:rFonts w:ascii="Arial" w:hAnsi="Arial"/>
                <w:noProof/>
                <w:sz w:val="18"/>
              </w:rPr>
            </w:pPr>
          </w:p>
        </w:tc>
      </w:tr>
      <w:tr w:rsidR="00F67504" w14:paraId="01FCC829" w14:textId="77777777" w:rsidTr="009F3476">
        <w:trPr>
          <w:trHeight w:val="93"/>
          <w:jc w:val="center"/>
        </w:trPr>
        <w:tc>
          <w:tcPr>
            <w:tcW w:w="1471" w:type="pct"/>
            <w:gridSpan w:val="3"/>
            <w:tcBorders>
              <w:top w:val="single" w:sz="4" w:space="0" w:color="auto"/>
              <w:left w:val="single" w:sz="4" w:space="0" w:color="auto"/>
              <w:bottom w:val="nil"/>
              <w:right w:val="single" w:sz="4" w:space="0" w:color="auto"/>
            </w:tcBorders>
            <w:hideMark/>
          </w:tcPr>
          <w:p w14:paraId="06C191E2"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Duplex mode</w:t>
            </w:r>
          </w:p>
        </w:tc>
        <w:tc>
          <w:tcPr>
            <w:tcW w:w="758" w:type="pct"/>
            <w:tcBorders>
              <w:top w:val="single" w:sz="4" w:space="0" w:color="auto"/>
              <w:left w:val="single" w:sz="4" w:space="0" w:color="auto"/>
              <w:bottom w:val="single" w:sz="4" w:space="0" w:color="auto"/>
              <w:right w:val="single" w:sz="4" w:space="0" w:color="auto"/>
            </w:tcBorders>
            <w:hideMark/>
          </w:tcPr>
          <w:p w14:paraId="4B06307E"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tcPr>
          <w:p w14:paraId="477F1DC0" w14:textId="77777777" w:rsidR="00F67504" w:rsidRDefault="00F67504" w:rsidP="009F3476">
            <w:pPr>
              <w:keepNext/>
              <w:keepLines/>
              <w:spacing w:after="0" w:line="256" w:lineRule="auto"/>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72A52FA1"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FDD</w:t>
            </w:r>
          </w:p>
        </w:tc>
        <w:tc>
          <w:tcPr>
            <w:tcW w:w="967" w:type="pct"/>
            <w:tcBorders>
              <w:top w:val="single" w:sz="4" w:space="0" w:color="auto"/>
              <w:left w:val="single" w:sz="4" w:space="0" w:color="auto"/>
              <w:bottom w:val="single" w:sz="4" w:space="0" w:color="auto"/>
              <w:right w:val="single" w:sz="4" w:space="0" w:color="auto"/>
            </w:tcBorders>
          </w:tcPr>
          <w:p w14:paraId="46212E5F" w14:textId="77777777" w:rsidR="00F67504" w:rsidRDefault="00F67504" w:rsidP="009F3476">
            <w:pPr>
              <w:keepNext/>
              <w:keepLines/>
              <w:spacing w:after="0" w:line="256" w:lineRule="auto"/>
              <w:jc w:val="center"/>
              <w:rPr>
                <w:rFonts w:ascii="Arial" w:hAnsi="Arial"/>
                <w:noProof/>
                <w:sz w:val="18"/>
              </w:rPr>
            </w:pPr>
          </w:p>
        </w:tc>
      </w:tr>
      <w:tr w:rsidR="00F67504" w14:paraId="2E4842A3" w14:textId="77777777" w:rsidTr="009F3476">
        <w:trPr>
          <w:trHeight w:val="92"/>
          <w:jc w:val="center"/>
        </w:trPr>
        <w:tc>
          <w:tcPr>
            <w:tcW w:w="1471" w:type="pct"/>
            <w:gridSpan w:val="3"/>
            <w:tcBorders>
              <w:top w:val="nil"/>
              <w:left w:val="single" w:sz="4" w:space="0" w:color="auto"/>
              <w:bottom w:val="single" w:sz="4" w:space="0" w:color="auto"/>
              <w:right w:val="single" w:sz="4" w:space="0" w:color="auto"/>
            </w:tcBorders>
            <w:hideMark/>
          </w:tcPr>
          <w:p w14:paraId="5997719C" w14:textId="77777777" w:rsidR="00F67504" w:rsidRDefault="00F67504" w:rsidP="009F3476">
            <w:pPr>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21EE47AA"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2, 3, 5, 6</w:t>
            </w:r>
          </w:p>
        </w:tc>
        <w:tc>
          <w:tcPr>
            <w:tcW w:w="901" w:type="pct"/>
            <w:tcBorders>
              <w:top w:val="nil"/>
              <w:left w:val="single" w:sz="4" w:space="0" w:color="auto"/>
              <w:bottom w:val="single" w:sz="4" w:space="0" w:color="auto"/>
              <w:right w:val="single" w:sz="4" w:space="0" w:color="auto"/>
            </w:tcBorders>
            <w:hideMark/>
          </w:tcPr>
          <w:p w14:paraId="4D401501" w14:textId="77777777" w:rsidR="00F67504" w:rsidRDefault="00F67504" w:rsidP="009F3476">
            <w:pP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E72B5CF"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TDD</w:t>
            </w:r>
          </w:p>
        </w:tc>
        <w:tc>
          <w:tcPr>
            <w:tcW w:w="967" w:type="pct"/>
            <w:tcBorders>
              <w:top w:val="single" w:sz="4" w:space="0" w:color="auto"/>
              <w:left w:val="single" w:sz="4" w:space="0" w:color="auto"/>
              <w:bottom w:val="single" w:sz="4" w:space="0" w:color="auto"/>
              <w:right w:val="single" w:sz="4" w:space="0" w:color="auto"/>
            </w:tcBorders>
          </w:tcPr>
          <w:p w14:paraId="01B59601" w14:textId="77777777" w:rsidR="00F67504" w:rsidRDefault="00F67504" w:rsidP="009F3476">
            <w:pPr>
              <w:keepNext/>
              <w:keepLines/>
              <w:spacing w:after="0" w:line="256" w:lineRule="auto"/>
              <w:jc w:val="center"/>
              <w:rPr>
                <w:rFonts w:ascii="Arial" w:hAnsi="Arial"/>
                <w:noProof/>
                <w:sz w:val="18"/>
              </w:rPr>
            </w:pPr>
          </w:p>
        </w:tc>
      </w:tr>
      <w:tr w:rsidR="00F67504" w14:paraId="51E726F6" w14:textId="77777777" w:rsidTr="009F3476">
        <w:trPr>
          <w:trHeight w:val="92"/>
          <w:jc w:val="center"/>
          <w:ins w:id="341" w:author="Anristu" w:date="2021-10-18T16:53:00Z"/>
        </w:trPr>
        <w:tc>
          <w:tcPr>
            <w:tcW w:w="1471" w:type="pct"/>
            <w:gridSpan w:val="3"/>
            <w:tcBorders>
              <w:top w:val="nil"/>
              <w:left w:val="single" w:sz="4" w:space="0" w:color="auto"/>
              <w:bottom w:val="single" w:sz="4" w:space="0" w:color="auto"/>
              <w:right w:val="single" w:sz="4" w:space="0" w:color="auto"/>
            </w:tcBorders>
            <w:hideMark/>
          </w:tcPr>
          <w:p w14:paraId="25312961" w14:textId="77777777" w:rsidR="00F67504" w:rsidRPr="000A690B" w:rsidRDefault="00F67504">
            <w:pPr>
              <w:keepNext/>
              <w:keepLines/>
              <w:spacing w:after="0" w:line="256" w:lineRule="auto"/>
              <w:rPr>
                <w:ins w:id="342" w:author="Anristu" w:date="2021-10-18T16:53:00Z"/>
                <w:rFonts w:ascii="Arial" w:hAnsi="Arial"/>
                <w:noProof/>
                <w:sz w:val="18"/>
              </w:rPr>
              <w:pPrChange w:id="343" w:author="Anristu" w:date="2021-10-18T16:53:00Z">
                <w:pPr/>
              </w:pPrChange>
            </w:pPr>
            <w:ins w:id="344" w:author="Anristu" w:date="2021-10-18T16:53:00Z">
              <w:r w:rsidRPr="000A690B">
                <w:rPr>
                  <w:rFonts w:ascii="Arial" w:hAnsi="Arial"/>
                  <w:noProof/>
                  <w:sz w:val="18"/>
                </w:rPr>
                <w:t>BWchannel</w:t>
              </w:r>
            </w:ins>
          </w:p>
        </w:tc>
        <w:tc>
          <w:tcPr>
            <w:tcW w:w="758" w:type="pct"/>
            <w:tcBorders>
              <w:top w:val="single" w:sz="4" w:space="0" w:color="auto"/>
              <w:left w:val="single" w:sz="4" w:space="0" w:color="auto"/>
              <w:bottom w:val="single" w:sz="4" w:space="0" w:color="auto"/>
              <w:right w:val="single" w:sz="4" w:space="0" w:color="auto"/>
            </w:tcBorders>
            <w:hideMark/>
          </w:tcPr>
          <w:p w14:paraId="6A0D47A0" w14:textId="77777777" w:rsidR="00F67504" w:rsidRPr="000A690B" w:rsidRDefault="00F67504" w:rsidP="009F3476">
            <w:pPr>
              <w:rPr>
                <w:ins w:id="345" w:author="Anristu" w:date="2021-10-18T16:53:00Z"/>
                <w:rFonts w:ascii="Arial" w:hAnsi="Arial"/>
                <w:noProof/>
                <w:sz w:val="18"/>
                <w:lang w:val="it-IT"/>
              </w:rPr>
            </w:pPr>
            <w:ins w:id="346" w:author="Anristu" w:date="2021-10-18T16:53:00Z">
              <w:r w:rsidRPr="000A690B">
                <w:rPr>
                  <w:rFonts w:ascii="Arial" w:hAnsi="Arial"/>
                  <w:noProof/>
                  <w:sz w:val="18"/>
                  <w:lang w:val="it-IT"/>
                </w:rPr>
                <w:t>Config 1, 4</w:t>
              </w:r>
            </w:ins>
          </w:p>
        </w:tc>
        <w:tc>
          <w:tcPr>
            <w:tcW w:w="901" w:type="pct"/>
            <w:tcBorders>
              <w:top w:val="nil"/>
              <w:left w:val="single" w:sz="4" w:space="0" w:color="auto"/>
              <w:bottom w:val="single" w:sz="4" w:space="0" w:color="auto"/>
              <w:right w:val="single" w:sz="4" w:space="0" w:color="auto"/>
            </w:tcBorders>
            <w:hideMark/>
          </w:tcPr>
          <w:p w14:paraId="1A81B9B7" w14:textId="77777777" w:rsidR="00F67504" w:rsidRPr="000A690B" w:rsidRDefault="00F67504">
            <w:pPr>
              <w:keepNext/>
              <w:keepLines/>
              <w:spacing w:after="0" w:line="256" w:lineRule="auto"/>
              <w:jc w:val="center"/>
              <w:rPr>
                <w:ins w:id="347" w:author="Anristu" w:date="2021-10-18T16:53:00Z"/>
                <w:rFonts w:ascii="Arial" w:hAnsi="Arial"/>
                <w:noProof/>
                <w:sz w:val="18"/>
                <w:lang w:val="it-IT"/>
              </w:rPr>
              <w:pPrChange w:id="348" w:author="Anristu" w:date="2021-10-18T16:54:00Z">
                <w:pPr/>
              </w:pPrChange>
            </w:pPr>
            <w:ins w:id="349" w:author="Anristu" w:date="2021-10-18T16:53:00Z">
              <w:r w:rsidRPr="000A690B">
                <w:rPr>
                  <w:rFonts w:ascii="Arial" w:hAnsi="Arial"/>
                  <w:noProof/>
                  <w:sz w:val="18"/>
                  <w:lang w:val="it-IT"/>
                </w:rPr>
                <w:t>MHz</w:t>
              </w:r>
            </w:ins>
          </w:p>
        </w:tc>
        <w:tc>
          <w:tcPr>
            <w:tcW w:w="903" w:type="pct"/>
            <w:tcBorders>
              <w:top w:val="single" w:sz="4" w:space="0" w:color="auto"/>
              <w:left w:val="single" w:sz="4" w:space="0" w:color="auto"/>
              <w:bottom w:val="single" w:sz="4" w:space="0" w:color="auto"/>
              <w:right w:val="single" w:sz="4" w:space="0" w:color="auto"/>
            </w:tcBorders>
            <w:hideMark/>
          </w:tcPr>
          <w:p w14:paraId="7DBE6D3B" w14:textId="77777777" w:rsidR="00F67504" w:rsidRPr="000A690B" w:rsidRDefault="00F67504">
            <w:pPr>
              <w:keepNext/>
              <w:keepLines/>
              <w:spacing w:after="0" w:line="256" w:lineRule="auto"/>
              <w:jc w:val="center"/>
              <w:rPr>
                <w:ins w:id="350" w:author="Anristu" w:date="2021-10-18T16:53:00Z"/>
                <w:rFonts w:ascii="Arial" w:hAnsi="Arial"/>
                <w:noProof/>
                <w:sz w:val="18"/>
              </w:rPr>
              <w:pPrChange w:id="351" w:author="Anristu" w:date="2021-10-18T16:54:00Z">
                <w:pPr/>
              </w:pPrChange>
            </w:pPr>
            <w:ins w:id="352" w:author="Anristu" w:date="2021-10-18T16:53:00Z">
              <w:r w:rsidRPr="000A690B">
                <w:rPr>
                  <w:rFonts w:ascii="Arial" w:hAnsi="Arial"/>
                  <w:noProof/>
                  <w:sz w:val="18"/>
                </w:rPr>
                <w:t>10: NRB,c = 52</w:t>
              </w:r>
            </w:ins>
          </w:p>
        </w:tc>
        <w:tc>
          <w:tcPr>
            <w:tcW w:w="967" w:type="pct"/>
            <w:tcBorders>
              <w:top w:val="single" w:sz="4" w:space="0" w:color="auto"/>
              <w:left w:val="single" w:sz="4" w:space="0" w:color="auto"/>
              <w:bottom w:val="single" w:sz="4" w:space="0" w:color="auto"/>
              <w:right w:val="single" w:sz="4" w:space="0" w:color="auto"/>
            </w:tcBorders>
          </w:tcPr>
          <w:p w14:paraId="0D7162C7" w14:textId="77777777" w:rsidR="00F67504" w:rsidRPr="000A690B" w:rsidRDefault="00F67504">
            <w:pPr>
              <w:keepNext/>
              <w:keepLines/>
              <w:spacing w:after="0" w:line="256" w:lineRule="auto"/>
              <w:jc w:val="center"/>
              <w:rPr>
                <w:ins w:id="353" w:author="Anristu" w:date="2021-10-18T16:53:00Z"/>
                <w:rFonts w:ascii="Arial" w:hAnsi="Arial"/>
                <w:noProof/>
                <w:sz w:val="18"/>
              </w:rPr>
              <w:pPrChange w:id="354" w:author="Anristu" w:date="2021-10-18T16:55:00Z">
                <w:pPr/>
              </w:pPrChange>
            </w:pPr>
          </w:p>
        </w:tc>
      </w:tr>
      <w:tr w:rsidR="00F67504" w14:paraId="1A564150" w14:textId="77777777" w:rsidTr="009F3476">
        <w:trPr>
          <w:trHeight w:val="92"/>
          <w:jc w:val="center"/>
          <w:ins w:id="355" w:author="Anristu" w:date="2021-10-18T16:53:00Z"/>
        </w:trPr>
        <w:tc>
          <w:tcPr>
            <w:tcW w:w="1471" w:type="pct"/>
            <w:gridSpan w:val="3"/>
            <w:tcBorders>
              <w:top w:val="nil"/>
              <w:left w:val="single" w:sz="4" w:space="0" w:color="auto"/>
              <w:bottom w:val="single" w:sz="4" w:space="0" w:color="auto"/>
              <w:right w:val="single" w:sz="4" w:space="0" w:color="auto"/>
            </w:tcBorders>
            <w:hideMark/>
          </w:tcPr>
          <w:p w14:paraId="2BCE8DD3" w14:textId="77777777" w:rsidR="00F67504" w:rsidRPr="000A690B" w:rsidRDefault="00F67504">
            <w:pPr>
              <w:keepNext/>
              <w:keepLines/>
              <w:spacing w:after="0" w:line="256" w:lineRule="auto"/>
              <w:rPr>
                <w:ins w:id="356" w:author="Anristu" w:date="2021-10-18T16:53:00Z"/>
                <w:rFonts w:ascii="Arial" w:hAnsi="Arial"/>
                <w:noProof/>
                <w:sz w:val="18"/>
              </w:rPr>
              <w:pPrChange w:id="357" w:author="Anristu" w:date="2021-10-18T16:53:00Z">
                <w:pPr/>
              </w:pPrChange>
            </w:pPr>
          </w:p>
        </w:tc>
        <w:tc>
          <w:tcPr>
            <w:tcW w:w="758" w:type="pct"/>
            <w:tcBorders>
              <w:top w:val="single" w:sz="4" w:space="0" w:color="auto"/>
              <w:left w:val="single" w:sz="4" w:space="0" w:color="auto"/>
              <w:bottom w:val="single" w:sz="4" w:space="0" w:color="auto"/>
              <w:right w:val="single" w:sz="4" w:space="0" w:color="auto"/>
            </w:tcBorders>
            <w:hideMark/>
          </w:tcPr>
          <w:p w14:paraId="2E23A50E" w14:textId="77777777" w:rsidR="00F67504" w:rsidRPr="000A690B" w:rsidRDefault="00F67504" w:rsidP="009F3476">
            <w:pPr>
              <w:rPr>
                <w:ins w:id="358" w:author="Anristu" w:date="2021-10-18T16:53:00Z"/>
                <w:rFonts w:ascii="Arial" w:hAnsi="Arial"/>
                <w:noProof/>
                <w:sz w:val="18"/>
                <w:lang w:val="it-IT"/>
              </w:rPr>
            </w:pPr>
            <w:ins w:id="359" w:author="Anristu" w:date="2021-10-18T16:53:00Z">
              <w:r w:rsidRPr="000A690B">
                <w:rPr>
                  <w:rFonts w:ascii="Arial" w:hAnsi="Arial"/>
                  <w:noProof/>
                  <w:sz w:val="18"/>
                  <w:lang w:val="it-IT"/>
                </w:rPr>
                <w:t>Config 2, 5</w:t>
              </w:r>
            </w:ins>
          </w:p>
        </w:tc>
        <w:tc>
          <w:tcPr>
            <w:tcW w:w="901" w:type="pct"/>
            <w:tcBorders>
              <w:top w:val="nil"/>
              <w:left w:val="single" w:sz="4" w:space="0" w:color="auto"/>
              <w:bottom w:val="single" w:sz="4" w:space="0" w:color="auto"/>
              <w:right w:val="single" w:sz="4" w:space="0" w:color="auto"/>
            </w:tcBorders>
            <w:hideMark/>
          </w:tcPr>
          <w:p w14:paraId="287FD5EA" w14:textId="77777777" w:rsidR="00F67504" w:rsidRPr="000A690B" w:rsidRDefault="00F67504" w:rsidP="009F3476">
            <w:pPr>
              <w:rPr>
                <w:ins w:id="360" w:author="Anristu" w:date="2021-10-18T16:53:00Z"/>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4B3E44F4" w14:textId="77777777" w:rsidR="00F67504" w:rsidRPr="000A690B" w:rsidRDefault="00F67504">
            <w:pPr>
              <w:keepNext/>
              <w:keepLines/>
              <w:spacing w:after="0" w:line="256" w:lineRule="auto"/>
              <w:jc w:val="center"/>
              <w:rPr>
                <w:ins w:id="361" w:author="Anristu" w:date="2021-10-18T16:53:00Z"/>
                <w:rFonts w:ascii="Arial" w:hAnsi="Arial"/>
                <w:noProof/>
                <w:sz w:val="18"/>
              </w:rPr>
              <w:pPrChange w:id="362" w:author="Anristu" w:date="2021-10-18T16:54:00Z">
                <w:pPr/>
              </w:pPrChange>
            </w:pPr>
            <w:ins w:id="363" w:author="Anristu" w:date="2021-10-18T16:53:00Z">
              <w:r w:rsidRPr="000A690B">
                <w:rPr>
                  <w:rFonts w:ascii="Arial" w:hAnsi="Arial"/>
                  <w:noProof/>
                  <w:sz w:val="18"/>
                </w:rPr>
                <w:t>10: NRB,c = 52</w:t>
              </w:r>
            </w:ins>
          </w:p>
        </w:tc>
        <w:tc>
          <w:tcPr>
            <w:tcW w:w="967" w:type="pct"/>
            <w:tcBorders>
              <w:top w:val="single" w:sz="4" w:space="0" w:color="auto"/>
              <w:left w:val="single" w:sz="4" w:space="0" w:color="auto"/>
              <w:bottom w:val="single" w:sz="4" w:space="0" w:color="auto"/>
              <w:right w:val="single" w:sz="4" w:space="0" w:color="auto"/>
            </w:tcBorders>
          </w:tcPr>
          <w:p w14:paraId="2EE82167" w14:textId="77777777" w:rsidR="00F67504" w:rsidRPr="000A690B" w:rsidRDefault="00F67504">
            <w:pPr>
              <w:keepNext/>
              <w:keepLines/>
              <w:spacing w:after="0" w:line="256" w:lineRule="auto"/>
              <w:jc w:val="center"/>
              <w:rPr>
                <w:ins w:id="364" w:author="Anristu" w:date="2021-10-18T16:53:00Z"/>
                <w:rFonts w:ascii="Arial" w:hAnsi="Arial"/>
                <w:noProof/>
                <w:sz w:val="18"/>
              </w:rPr>
              <w:pPrChange w:id="365" w:author="Anristu" w:date="2021-10-18T16:55:00Z">
                <w:pPr/>
              </w:pPrChange>
            </w:pPr>
          </w:p>
        </w:tc>
      </w:tr>
      <w:tr w:rsidR="00F67504" w14:paraId="25D8B498" w14:textId="77777777" w:rsidTr="009F3476">
        <w:trPr>
          <w:trHeight w:val="92"/>
          <w:jc w:val="center"/>
          <w:ins w:id="366" w:author="Anristu" w:date="2021-10-18T16:53:00Z"/>
        </w:trPr>
        <w:tc>
          <w:tcPr>
            <w:tcW w:w="1471" w:type="pct"/>
            <w:gridSpan w:val="3"/>
            <w:tcBorders>
              <w:top w:val="nil"/>
              <w:left w:val="single" w:sz="4" w:space="0" w:color="auto"/>
              <w:bottom w:val="single" w:sz="4" w:space="0" w:color="auto"/>
              <w:right w:val="single" w:sz="4" w:space="0" w:color="auto"/>
            </w:tcBorders>
            <w:hideMark/>
          </w:tcPr>
          <w:p w14:paraId="7A146C2E" w14:textId="77777777" w:rsidR="00F67504" w:rsidRPr="000A690B" w:rsidRDefault="00F67504">
            <w:pPr>
              <w:keepNext/>
              <w:keepLines/>
              <w:spacing w:after="0" w:line="256" w:lineRule="auto"/>
              <w:rPr>
                <w:ins w:id="367" w:author="Anristu" w:date="2021-10-18T16:53:00Z"/>
                <w:rFonts w:ascii="Arial" w:hAnsi="Arial"/>
                <w:noProof/>
                <w:sz w:val="18"/>
              </w:rPr>
              <w:pPrChange w:id="368" w:author="Anristu" w:date="2021-10-18T16:53:00Z">
                <w:pPr/>
              </w:pPrChange>
            </w:pPr>
          </w:p>
        </w:tc>
        <w:tc>
          <w:tcPr>
            <w:tcW w:w="758" w:type="pct"/>
            <w:tcBorders>
              <w:top w:val="single" w:sz="4" w:space="0" w:color="auto"/>
              <w:left w:val="single" w:sz="4" w:space="0" w:color="auto"/>
              <w:bottom w:val="single" w:sz="4" w:space="0" w:color="auto"/>
              <w:right w:val="single" w:sz="4" w:space="0" w:color="auto"/>
            </w:tcBorders>
            <w:hideMark/>
          </w:tcPr>
          <w:p w14:paraId="7C8723E8" w14:textId="77777777" w:rsidR="00F67504" w:rsidRPr="000A690B" w:rsidRDefault="00F67504" w:rsidP="009F3476">
            <w:pPr>
              <w:rPr>
                <w:ins w:id="369" w:author="Anristu" w:date="2021-10-18T16:53:00Z"/>
                <w:rFonts w:ascii="Arial" w:hAnsi="Arial"/>
                <w:noProof/>
                <w:sz w:val="18"/>
                <w:lang w:val="it-IT"/>
              </w:rPr>
            </w:pPr>
            <w:ins w:id="370" w:author="Anristu" w:date="2021-10-18T16:53:00Z">
              <w:r w:rsidRPr="000A690B">
                <w:rPr>
                  <w:rFonts w:ascii="Arial" w:hAnsi="Arial"/>
                  <w:noProof/>
                  <w:sz w:val="18"/>
                  <w:lang w:val="it-IT"/>
                </w:rPr>
                <w:t>Config 3, 6</w:t>
              </w:r>
            </w:ins>
          </w:p>
        </w:tc>
        <w:tc>
          <w:tcPr>
            <w:tcW w:w="901" w:type="pct"/>
            <w:tcBorders>
              <w:top w:val="nil"/>
              <w:left w:val="single" w:sz="4" w:space="0" w:color="auto"/>
              <w:bottom w:val="single" w:sz="4" w:space="0" w:color="auto"/>
              <w:right w:val="single" w:sz="4" w:space="0" w:color="auto"/>
            </w:tcBorders>
            <w:hideMark/>
          </w:tcPr>
          <w:p w14:paraId="67797D94" w14:textId="77777777" w:rsidR="00F67504" w:rsidRPr="000A690B" w:rsidRDefault="00F67504" w:rsidP="009F3476">
            <w:pPr>
              <w:rPr>
                <w:ins w:id="371" w:author="Anristu" w:date="2021-10-18T16:53:00Z"/>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3AD3922C" w14:textId="77777777" w:rsidR="00F67504" w:rsidRPr="000A690B" w:rsidRDefault="00F67504">
            <w:pPr>
              <w:keepNext/>
              <w:keepLines/>
              <w:spacing w:after="0" w:line="256" w:lineRule="auto"/>
              <w:jc w:val="center"/>
              <w:rPr>
                <w:ins w:id="372" w:author="Anristu" w:date="2021-10-18T16:53:00Z"/>
                <w:rFonts w:ascii="Arial" w:hAnsi="Arial"/>
                <w:noProof/>
                <w:sz w:val="18"/>
              </w:rPr>
              <w:pPrChange w:id="373" w:author="Anristu" w:date="2021-10-18T16:54:00Z">
                <w:pPr/>
              </w:pPrChange>
            </w:pPr>
            <w:ins w:id="374" w:author="Anristu" w:date="2021-10-18T16:53:00Z">
              <w:r w:rsidRPr="000A690B">
                <w:rPr>
                  <w:rFonts w:ascii="Arial" w:hAnsi="Arial"/>
                  <w:noProof/>
                  <w:sz w:val="18"/>
                </w:rPr>
                <w:t>40: NRB,c = 106</w:t>
              </w:r>
            </w:ins>
          </w:p>
        </w:tc>
        <w:tc>
          <w:tcPr>
            <w:tcW w:w="967" w:type="pct"/>
            <w:tcBorders>
              <w:top w:val="single" w:sz="4" w:space="0" w:color="auto"/>
              <w:left w:val="single" w:sz="4" w:space="0" w:color="auto"/>
              <w:bottom w:val="single" w:sz="4" w:space="0" w:color="auto"/>
              <w:right w:val="single" w:sz="4" w:space="0" w:color="auto"/>
            </w:tcBorders>
          </w:tcPr>
          <w:p w14:paraId="619B820A" w14:textId="77777777" w:rsidR="00F67504" w:rsidRPr="000A690B" w:rsidRDefault="00F67504">
            <w:pPr>
              <w:keepNext/>
              <w:keepLines/>
              <w:spacing w:after="0" w:line="256" w:lineRule="auto"/>
              <w:jc w:val="center"/>
              <w:rPr>
                <w:ins w:id="375" w:author="Anristu" w:date="2021-10-18T16:53:00Z"/>
                <w:rFonts w:ascii="Arial" w:hAnsi="Arial"/>
                <w:noProof/>
                <w:sz w:val="18"/>
              </w:rPr>
              <w:pPrChange w:id="376" w:author="Anristu" w:date="2021-10-18T16:55:00Z">
                <w:pPr/>
              </w:pPrChange>
            </w:pPr>
          </w:p>
        </w:tc>
      </w:tr>
      <w:tr w:rsidR="00F67504" w14:paraId="617C8355" w14:textId="77777777" w:rsidTr="009F3476">
        <w:trPr>
          <w:trHeight w:val="92"/>
          <w:jc w:val="center"/>
          <w:ins w:id="377" w:author="Anristu" w:date="2021-10-18T16:53:00Z"/>
        </w:trPr>
        <w:tc>
          <w:tcPr>
            <w:tcW w:w="1471" w:type="pct"/>
            <w:gridSpan w:val="3"/>
            <w:tcBorders>
              <w:top w:val="nil"/>
              <w:left w:val="single" w:sz="4" w:space="0" w:color="auto"/>
              <w:bottom w:val="single" w:sz="4" w:space="0" w:color="auto"/>
              <w:right w:val="single" w:sz="4" w:space="0" w:color="auto"/>
            </w:tcBorders>
            <w:hideMark/>
          </w:tcPr>
          <w:p w14:paraId="0594E179" w14:textId="77777777" w:rsidR="00F67504" w:rsidRPr="000A690B" w:rsidRDefault="00F67504">
            <w:pPr>
              <w:keepNext/>
              <w:keepLines/>
              <w:spacing w:after="0" w:line="256" w:lineRule="auto"/>
              <w:rPr>
                <w:ins w:id="378" w:author="Anristu" w:date="2021-10-18T16:53:00Z"/>
                <w:rFonts w:ascii="Arial" w:hAnsi="Arial"/>
                <w:noProof/>
                <w:sz w:val="18"/>
              </w:rPr>
              <w:pPrChange w:id="379" w:author="Anristu" w:date="2021-10-18T16:53:00Z">
                <w:pPr/>
              </w:pPrChange>
            </w:pPr>
            <w:ins w:id="380" w:author="Anristu" w:date="2021-10-18T16:53:00Z">
              <w:r w:rsidRPr="000A690B">
                <w:rPr>
                  <w:rFonts w:ascii="Arial" w:hAnsi="Arial"/>
                  <w:noProof/>
                  <w:sz w:val="18"/>
                </w:rPr>
                <w:t>DL initial BWP configuration</w:t>
              </w:r>
            </w:ins>
          </w:p>
        </w:tc>
        <w:tc>
          <w:tcPr>
            <w:tcW w:w="758" w:type="pct"/>
            <w:tcBorders>
              <w:top w:val="single" w:sz="4" w:space="0" w:color="auto"/>
              <w:left w:val="single" w:sz="4" w:space="0" w:color="auto"/>
              <w:bottom w:val="single" w:sz="4" w:space="0" w:color="auto"/>
              <w:right w:val="single" w:sz="4" w:space="0" w:color="auto"/>
            </w:tcBorders>
            <w:hideMark/>
          </w:tcPr>
          <w:p w14:paraId="3B9A7F8D" w14:textId="77777777" w:rsidR="00F67504" w:rsidRPr="000A690B" w:rsidRDefault="00F67504" w:rsidP="009F3476">
            <w:pPr>
              <w:rPr>
                <w:ins w:id="381" w:author="Anristu" w:date="2021-10-18T16:53:00Z"/>
                <w:rFonts w:ascii="Arial" w:hAnsi="Arial"/>
                <w:noProof/>
                <w:sz w:val="18"/>
                <w:lang w:val="it-IT"/>
              </w:rPr>
            </w:pPr>
            <w:ins w:id="382" w:author="Anristu" w:date="2021-10-18T16:53:00Z">
              <w:r w:rsidRPr="000A690B">
                <w:rPr>
                  <w:rFonts w:ascii="Arial" w:hAnsi="Arial"/>
                  <w:noProof/>
                  <w:sz w:val="18"/>
                  <w:lang w:val="it-IT"/>
                </w:rPr>
                <w:t>Config 1, 2, 3, 4, 5, 6</w:t>
              </w:r>
            </w:ins>
          </w:p>
        </w:tc>
        <w:tc>
          <w:tcPr>
            <w:tcW w:w="901" w:type="pct"/>
            <w:tcBorders>
              <w:top w:val="nil"/>
              <w:left w:val="single" w:sz="4" w:space="0" w:color="auto"/>
              <w:bottom w:val="single" w:sz="4" w:space="0" w:color="auto"/>
              <w:right w:val="single" w:sz="4" w:space="0" w:color="auto"/>
            </w:tcBorders>
            <w:hideMark/>
          </w:tcPr>
          <w:p w14:paraId="311C1E96" w14:textId="77777777" w:rsidR="00F67504" w:rsidRPr="000A690B" w:rsidRDefault="00F67504" w:rsidP="009F3476">
            <w:pPr>
              <w:rPr>
                <w:ins w:id="383" w:author="Anristu" w:date="2021-10-18T16:53:00Z"/>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ECE3C95" w14:textId="77777777" w:rsidR="00F67504" w:rsidRPr="000A690B" w:rsidRDefault="00F67504">
            <w:pPr>
              <w:keepNext/>
              <w:keepLines/>
              <w:spacing w:after="0" w:line="256" w:lineRule="auto"/>
              <w:jc w:val="center"/>
              <w:rPr>
                <w:ins w:id="384" w:author="Anristu" w:date="2021-10-18T16:53:00Z"/>
                <w:rFonts w:ascii="Arial" w:hAnsi="Arial"/>
                <w:noProof/>
                <w:sz w:val="18"/>
              </w:rPr>
              <w:pPrChange w:id="385" w:author="Anristu" w:date="2021-10-18T16:54:00Z">
                <w:pPr/>
              </w:pPrChange>
            </w:pPr>
            <w:ins w:id="386" w:author="Anristu" w:date="2021-10-18T16:53:00Z">
              <w:r w:rsidRPr="000A690B">
                <w:rPr>
                  <w:rFonts w:ascii="Arial" w:hAnsi="Arial"/>
                  <w:noProof/>
                  <w:sz w:val="18"/>
                </w:rPr>
                <w:t>DLBWP.0.1</w:t>
              </w:r>
            </w:ins>
          </w:p>
        </w:tc>
        <w:tc>
          <w:tcPr>
            <w:tcW w:w="967" w:type="pct"/>
            <w:tcBorders>
              <w:top w:val="single" w:sz="4" w:space="0" w:color="auto"/>
              <w:left w:val="single" w:sz="4" w:space="0" w:color="auto"/>
              <w:bottom w:val="single" w:sz="4" w:space="0" w:color="auto"/>
              <w:right w:val="single" w:sz="4" w:space="0" w:color="auto"/>
            </w:tcBorders>
          </w:tcPr>
          <w:p w14:paraId="68F6DCAB" w14:textId="77777777" w:rsidR="00F67504" w:rsidRPr="000A690B" w:rsidRDefault="00F67504">
            <w:pPr>
              <w:keepNext/>
              <w:keepLines/>
              <w:spacing w:after="0" w:line="256" w:lineRule="auto"/>
              <w:jc w:val="center"/>
              <w:rPr>
                <w:ins w:id="387" w:author="Anristu" w:date="2021-10-18T16:53:00Z"/>
                <w:rFonts w:ascii="Arial" w:hAnsi="Arial"/>
                <w:noProof/>
                <w:sz w:val="18"/>
              </w:rPr>
              <w:pPrChange w:id="388" w:author="Anristu" w:date="2021-10-18T16:55:00Z">
                <w:pPr/>
              </w:pPrChange>
            </w:pPr>
          </w:p>
        </w:tc>
      </w:tr>
      <w:tr w:rsidR="00F67504" w14:paraId="12C0CCFB" w14:textId="77777777" w:rsidTr="009F3476">
        <w:trPr>
          <w:trHeight w:val="92"/>
          <w:jc w:val="center"/>
          <w:ins w:id="389" w:author="Anristu" w:date="2021-10-18T16:53:00Z"/>
        </w:trPr>
        <w:tc>
          <w:tcPr>
            <w:tcW w:w="1471" w:type="pct"/>
            <w:gridSpan w:val="3"/>
            <w:tcBorders>
              <w:top w:val="nil"/>
              <w:left w:val="single" w:sz="4" w:space="0" w:color="auto"/>
              <w:bottom w:val="single" w:sz="4" w:space="0" w:color="auto"/>
              <w:right w:val="single" w:sz="4" w:space="0" w:color="auto"/>
            </w:tcBorders>
            <w:hideMark/>
          </w:tcPr>
          <w:p w14:paraId="00C72D59" w14:textId="77777777" w:rsidR="00F67504" w:rsidRPr="000A690B" w:rsidRDefault="00F67504">
            <w:pPr>
              <w:keepNext/>
              <w:keepLines/>
              <w:spacing w:after="0" w:line="256" w:lineRule="auto"/>
              <w:rPr>
                <w:ins w:id="390" w:author="Anristu" w:date="2021-10-18T16:53:00Z"/>
                <w:rFonts w:ascii="Arial" w:hAnsi="Arial"/>
                <w:noProof/>
                <w:sz w:val="18"/>
              </w:rPr>
              <w:pPrChange w:id="391" w:author="Anristu" w:date="2021-10-18T16:53:00Z">
                <w:pPr/>
              </w:pPrChange>
            </w:pPr>
            <w:ins w:id="392" w:author="Anristu" w:date="2021-10-18T16:53:00Z">
              <w:r w:rsidRPr="000A690B">
                <w:rPr>
                  <w:rFonts w:ascii="Arial" w:hAnsi="Arial"/>
                  <w:noProof/>
                  <w:sz w:val="18"/>
                </w:rPr>
                <w:t>DL dedicated BWP configuration</w:t>
              </w:r>
            </w:ins>
          </w:p>
        </w:tc>
        <w:tc>
          <w:tcPr>
            <w:tcW w:w="758" w:type="pct"/>
            <w:tcBorders>
              <w:top w:val="single" w:sz="4" w:space="0" w:color="auto"/>
              <w:left w:val="single" w:sz="4" w:space="0" w:color="auto"/>
              <w:bottom w:val="single" w:sz="4" w:space="0" w:color="auto"/>
              <w:right w:val="single" w:sz="4" w:space="0" w:color="auto"/>
            </w:tcBorders>
            <w:hideMark/>
          </w:tcPr>
          <w:p w14:paraId="74235E29" w14:textId="77777777" w:rsidR="00F67504" w:rsidRPr="000A690B" w:rsidRDefault="00F67504" w:rsidP="009F3476">
            <w:pPr>
              <w:rPr>
                <w:ins w:id="393" w:author="Anristu" w:date="2021-10-18T16:53:00Z"/>
                <w:rFonts w:ascii="Arial" w:hAnsi="Arial"/>
                <w:noProof/>
                <w:sz w:val="18"/>
                <w:lang w:val="it-IT"/>
              </w:rPr>
            </w:pPr>
            <w:ins w:id="394" w:author="Anristu" w:date="2021-10-18T16:53:00Z">
              <w:r w:rsidRPr="000A690B">
                <w:rPr>
                  <w:rFonts w:ascii="Arial" w:hAnsi="Arial"/>
                  <w:noProof/>
                  <w:sz w:val="18"/>
                  <w:lang w:val="it-IT"/>
                </w:rPr>
                <w:t>Config 1, 2, 3, 4, 5, 6</w:t>
              </w:r>
            </w:ins>
          </w:p>
        </w:tc>
        <w:tc>
          <w:tcPr>
            <w:tcW w:w="901" w:type="pct"/>
            <w:tcBorders>
              <w:top w:val="nil"/>
              <w:left w:val="single" w:sz="4" w:space="0" w:color="auto"/>
              <w:bottom w:val="single" w:sz="4" w:space="0" w:color="auto"/>
              <w:right w:val="single" w:sz="4" w:space="0" w:color="auto"/>
            </w:tcBorders>
            <w:hideMark/>
          </w:tcPr>
          <w:p w14:paraId="0BE038E5" w14:textId="77777777" w:rsidR="00F67504" w:rsidRPr="000A690B" w:rsidRDefault="00F67504" w:rsidP="009F3476">
            <w:pPr>
              <w:rPr>
                <w:ins w:id="395" w:author="Anristu" w:date="2021-10-18T16:53:00Z"/>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33F35AB8" w14:textId="77777777" w:rsidR="00F67504" w:rsidRPr="000A690B" w:rsidRDefault="00F67504">
            <w:pPr>
              <w:keepNext/>
              <w:keepLines/>
              <w:spacing w:after="0" w:line="256" w:lineRule="auto"/>
              <w:jc w:val="center"/>
              <w:rPr>
                <w:ins w:id="396" w:author="Anristu" w:date="2021-10-18T16:53:00Z"/>
                <w:rFonts w:ascii="Arial" w:hAnsi="Arial"/>
                <w:noProof/>
                <w:sz w:val="18"/>
              </w:rPr>
              <w:pPrChange w:id="397" w:author="Anristu" w:date="2021-10-18T16:54:00Z">
                <w:pPr/>
              </w:pPrChange>
            </w:pPr>
            <w:ins w:id="398" w:author="Anristu" w:date="2021-10-18T16:53:00Z">
              <w:r w:rsidRPr="000A690B">
                <w:rPr>
                  <w:rFonts w:ascii="Arial" w:hAnsi="Arial"/>
                  <w:noProof/>
                  <w:sz w:val="18"/>
                </w:rPr>
                <w:t>DLBWP.1.1</w:t>
              </w:r>
            </w:ins>
          </w:p>
        </w:tc>
        <w:tc>
          <w:tcPr>
            <w:tcW w:w="967" w:type="pct"/>
            <w:tcBorders>
              <w:top w:val="single" w:sz="4" w:space="0" w:color="auto"/>
              <w:left w:val="single" w:sz="4" w:space="0" w:color="auto"/>
              <w:bottom w:val="single" w:sz="4" w:space="0" w:color="auto"/>
              <w:right w:val="single" w:sz="4" w:space="0" w:color="auto"/>
            </w:tcBorders>
          </w:tcPr>
          <w:p w14:paraId="19EC2128" w14:textId="77777777" w:rsidR="00F67504" w:rsidRPr="000A690B" w:rsidRDefault="00F67504">
            <w:pPr>
              <w:keepNext/>
              <w:keepLines/>
              <w:spacing w:after="0" w:line="256" w:lineRule="auto"/>
              <w:jc w:val="center"/>
              <w:rPr>
                <w:ins w:id="399" w:author="Anristu" w:date="2021-10-18T16:53:00Z"/>
                <w:rFonts w:ascii="Arial" w:hAnsi="Arial"/>
                <w:noProof/>
                <w:sz w:val="18"/>
              </w:rPr>
              <w:pPrChange w:id="400" w:author="Anristu" w:date="2021-10-18T16:55:00Z">
                <w:pPr/>
              </w:pPrChange>
            </w:pPr>
          </w:p>
        </w:tc>
      </w:tr>
      <w:tr w:rsidR="00F67504" w14:paraId="634BFD39" w14:textId="77777777" w:rsidTr="009F3476">
        <w:trPr>
          <w:trHeight w:val="92"/>
          <w:jc w:val="center"/>
          <w:ins w:id="401" w:author="Anristu" w:date="2021-10-18T16:53:00Z"/>
        </w:trPr>
        <w:tc>
          <w:tcPr>
            <w:tcW w:w="1471" w:type="pct"/>
            <w:gridSpan w:val="3"/>
            <w:tcBorders>
              <w:top w:val="nil"/>
              <w:left w:val="single" w:sz="4" w:space="0" w:color="auto"/>
              <w:bottom w:val="single" w:sz="4" w:space="0" w:color="auto"/>
              <w:right w:val="single" w:sz="4" w:space="0" w:color="auto"/>
            </w:tcBorders>
            <w:hideMark/>
          </w:tcPr>
          <w:p w14:paraId="09847DAC" w14:textId="77777777" w:rsidR="00F67504" w:rsidRPr="000A690B" w:rsidRDefault="00F67504">
            <w:pPr>
              <w:keepNext/>
              <w:keepLines/>
              <w:spacing w:after="0" w:line="256" w:lineRule="auto"/>
              <w:rPr>
                <w:ins w:id="402" w:author="Anristu" w:date="2021-10-18T16:53:00Z"/>
                <w:rFonts w:ascii="Arial" w:hAnsi="Arial"/>
                <w:noProof/>
                <w:sz w:val="18"/>
              </w:rPr>
              <w:pPrChange w:id="403" w:author="Anristu" w:date="2021-10-18T16:53:00Z">
                <w:pPr/>
              </w:pPrChange>
            </w:pPr>
            <w:ins w:id="404" w:author="Anristu" w:date="2021-10-18T16:53:00Z">
              <w:r w:rsidRPr="000A690B">
                <w:rPr>
                  <w:rFonts w:ascii="Arial" w:hAnsi="Arial"/>
                  <w:noProof/>
                  <w:sz w:val="18"/>
                </w:rPr>
                <w:t>UL initial BWP configuration</w:t>
              </w:r>
            </w:ins>
          </w:p>
        </w:tc>
        <w:tc>
          <w:tcPr>
            <w:tcW w:w="758" w:type="pct"/>
            <w:tcBorders>
              <w:top w:val="single" w:sz="4" w:space="0" w:color="auto"/>
              <w:left w:val="single" w:sz="4" w:space="0" w:color="auto"/>
              <w:bottom w:val="single" w:sz="4" w:space="0" w:color="auto"/>
              <w:right w:val="single" w:sz="4" w:space="0" w:color="auto"/>
            </w:tcBorders>
            <w:hideMark/>
          </w:tcPr>
          <w:p w14:paraId="3AD5E3B6" w14:textId="77777777" w:rsidR="00F67504" w:rsidRPr="000A690B" w:rsidRDefault="00F67504" w:rsidP="009F3476">
            <w:pPr>
              <w:rPr>
                <w:ins w:id="405" w:author="Anristu" w:date="2021-10-18T16:53:00Z"/>
                <w:rFonts w:ascii="Arial" w:hAnsi="Arial"/>
                <w:noProof/>
                <w:sz w:val="18"/>
                <w:lang w:val="it-IT"/>
              </w:rPr>
            </w:pPr>
            <w:ins w:id="406" w:author="Anristu" w:date="2021-10-18T16:53:00Z">
              <w:r w:rsidRPr="000A690B">
                <w:rPr>
                  <w:rFonts w:ascii="Arial" w:hAnsi="Arial"/>
                  <w:noProof/>
                  <w:sz w:val="18"/>
                  <w:lang w:val="it-IT"/>
                </w:rPr>
                <w:t>Config 1, 2, 3, 4, 5, 6</w:t>
              </w:r>
            </w:ins>
          </w:p>
        </w:tc>
        <w:tc>
          <w:tcPr>
            <w:tcW w:w="901" w:type="pct"/>
            <w:tcBorders>
              <w:top w:val="nil"/>
              <w:left w:val="single" w:sz="4" w:space="0" w:color="auto"/>
              <w:bottom w:val="single" w:sz="4" w:space="0" w:color="auto"/>
              <w:right w:val="single" w:sz="4" w:space="0" w:color="auto"/>
            </w:tcBorders>
            <w:hideMark/>
          </w:tcPr>
          <w:p w14:paraId="3A8D87BF" w14:textId="77777777" w:rsidR="00F67504" w:rsidRPr="000A690B" w:rsidRDefault="00F67504" w:rsidP="009F3476">
            <w:pPr>
              <w:rPr>
                <w:ins w:id="407" w:author="Anristu" w:date="2021-10-18T16:53:00Z"/>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29D80ED" w14:textId="77777777" w:rsidR="00F67504" w:rsidRPr="000A690B" w:rsidRDefault="00F67504">
            <w:pPr>
              <w:keepNext/>
              <w:keepLines/>
              <w:spacing w:after="0" w:line="256" w:lineRule="auto"/>
              <w:jc w:val="center"/>
              <w:rPr>
                <w:ins w:id="408" w:author="Anristu" w:date="2021-10-18T16:53:00Z"/>
                <w:rFonts w:ascii="Arial" w:hAnsi="Arial"/>
                <w:noProof/>
                <w:sz w:val="18"/>
              </w:rPr>
              <w:pPrChange w:id="409" w:author="Anristu" w:date="2021-10-18T16:54:00Z">
                <w:pPr/>
              </w:pPrChange>
            </w:pPr>
            <w:ins w:id="410" w:author="Anristu" w:date="2021-10-18T16:53:00Z">
              <w:r w:rsidRPr="000A690B">
                <w:rPr>
                  <w:rFonts w:ascii="Arial" w:hAnsi="Arial"/>
                  <w:noProof/>
                  <w:sz w:val="18"/>
                </w:rPr>
                <w:t>ULBWP.0.1</w:t>
              </w:r>
            </w:ins>
          </w:p>
        </w:tc>
        <w:tc>
          <w:tcPr>
            <w:tcW w:w="967" w:type="pct"/>
            <w:tcBorders>
              <w:top w:val="single" w:sz="4" w:space="0" w:color="auto"/>
              <w:left w:val="single" w:sz="4" w:space="0" w:color="auto"/>
              <w:bottom w:val="single" w:sz="4" w:space="0" w:color="auto"/>
              <w:right w:val="single" w:sz="4" w:space="0" w:color="auto"/>
            </w:tcBorders>
          </w:tcPr>
          <w:p w14:paraId="4F67FC6F" w14:textId="77777777" w:rsidR="00F67504" w:rsidRPr="000A690B" w:rsidRDefault="00F67504">
            <w:pPr>
              <w:keepNext/>
              <w:keepLines/>
              <w:spacing w:after="0" w:line="256" w:lineRule="auto"/>
              <w:jc w:val="center"/>
              <w:rPr>
                <w:ins w:id="411" w:author="Anristu" w:date="2021-10-18T16:53:00Z"/>
                <w:rFonts w:ascii="Arial" w:hAnsi="Arial"/>
                <w:noProof/>
                <w:sz w:val="18"/>
              </w:rPr>
              <w:pPrChange w:id="412" w:author="Anristu" w:date="2021-10-18T16:55:00Z">
                <w:pPr/>
              </w:pPrChange>
            </w:pPr>
          </w:p>
        </w:tc>
      </w:tr>
      <w:tr w:rsidR="00F67504" w14:paraId="1A73F7C3" w14:textId="77777777" w:rsidTr="009F3476">
        <w:trPr>
          <w:trHeight w:val="92"/>
          <w:jc w:val="center"/>
          <w:ins w:id="413" w:author="Anristu" w:date="2021-10-18T16:53:00Z"/>
        </w:trPr>
        <w:tc>
          <w:tcPr>
            <w:tcW w:w="1471" w:type="pct"/>
            <w:gridSpan w:val="3"/>
            <w:tcBorders>
              <w:top w:val="nil"/>
              <w:left w:val="single" w:sz="4" w:space="0" w:color="auto"/>
              <w:bottom w:val="single" w:sz="4" w:space="0" w:color="auto"/>
              <w:right w:val="single" w:sz="4" w:space="0" w:color="auto"/>
            </w:tcBorders>
            <w:hideMark/>
          </w:tcPr>
          <w:p w14:paraId="753E57CF" w14:textId="77777777" w:rsidR="00F67504" w:rsidRPr="000A690B" w:rsidRDefault="00F67504">
            <w:pPr>
              <w:keepNext/>
              <w:keepLines/>
              <w:spacing w:after="0" w:line="256" w:lineRule="auto"/>
              <w:rPr>
                <w:ins w:id="414" w:author="Anristu" w:date="2021-10-18T16:53:00Z"/>
                <w:rFonts w:ascii="Arial" w:hAnsi="Arial"/>
                <w:noProof/>
                <w:sz w:val="18"/>
              </w:rPr>
              <w:pPrChange w:id="415" w:author="Anristu" w:date="2021-10-18T16:53:00Z">
                <w:pPr/>
              </w:pPrChange>
            </w:pPr>
            <w:ins w:id="416" w:author="Anristu" w:date="2021-10-18T16:53:00Z">
              <w:r w:rsidRPr="000A690B">
                <w:rPr>
                  <w:rFonts w:ascii="Arial" w:hAnsi="Arial"/>
                  <w:noProof/>
                  <w:sz w:val="18"/>
                </w:rPr>
                <w:t>UL dedicated BWP configuration</w:t>
              </w:r>
            </w:ins>
          </w:p>
        </w:tc>
        <w:tc>
          <w:tcPr>
            <w:tcW w:w="758" w:type="pct"/>
            <w:tcBorders>
              <w:top w:val="single" w:sz="4" w:space="0" w:color="auto"/>
              <w:left w:val="single" w:sz="4" w:space="0" w:color="auto"/>
              <w:bottom w:val="single" w:sz="4" w:space="0" w:color="auto"/>
              <w:right w:val="single" w:sz="4" w:space="0" w:color="auto"/>
            </w:tcBorders>
            <w:hideMark/>
          </w:tcPr>
          <w:p w14:paraId="73BB93D0" w14:textId="77777777" w:rsidR="00F67504" w:rsidRPr="000A690B" w:rsidRDefault="00F67504" w:rsidP="009F3476">
            <w:pPr>
              <w:rPr>
                <w:ins w:id="417" w:author="Anristu" w:date="2021-10-18T16:53:00Z"/>
                <w:rFonts w:ascii="Arial" w:hAnsi="Arial"/>
                <w:noProof/>
                <w:sz w:val="18"/>
                <w:lang w:val="it-IT"/>
              </w:rPr>
            </w:pPr>
            <w:ins w:id="418" w:author="Anristu" w:date="2021-10-18T16:53:00Z">
              <w:r w:rsidRPr="000A690B">
                <w:rPr>
                  <w:rFonts w:ascii="Arial" w:hAnsi="Arial"/>
                  <w:noProof/>
                  <w:sz w:val="18"/>
                  <w:lang w:val="it-IT"/>
                </w:rPr>
                <w:t>Config 1, 2, 3, 4, 5, 6</w:t>
              </w:r>
            </w:ins>
          </w:p>
        </w:tc>
        <w:tc>
          <w:tcPr>
            <w:tcW w:w="901" w:type="pct"/>
            <w:tcBorders>
              <w:top w:val="nil"/>
              <w:left w:val="single" w:sz="4" w:space="0" w:color="auto"/>
              <w:bottom w:val="single" w:sz="4" w:space="0" w:color="auto"/>
              <w:right w:val="single" w:sz="4" w:space="0" w:color="auto"/>
            </w:tcBorders>
            <w:hideMark/>
          </w:tcPr>
          <w:p w14:paraId="7E2276E3" w14:textId="77777777" w:rsidR="00F67504" w:rsidRPr="000A690B" w:rsidRDefault="00F67504" w:rsidP="009F3476">
            <w:pPr>
              <w:rPr>
                <w:ins w:id="419" w:author="Anristu" w:date="2021-10-18T16:53:00Z"/>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B37EB10" w14:textId="77777777" w:rsidR="00F67504" w:rsidRPr="000A690B" w:rsidRDefault="00F67504">
            <w:pPr>
              <w:keepNext/>
              <w:keepLines/>
              <w:spacing w:after="0" w:line="256" w:lineRule="auto"/>
              <w:jc w:val="center"/>
              <w:rPr>
                <w:ins w:id="420" w:author="Anristu" w:date="2021-10-18T16:53:00Z"/>
                <w:rFonts w:ascii="Arial" w:hAnsi="Arial"/>
                <w:noProof/>
                <w:sz w:val="18"/>
              </w:rPr>
              <w:pPrChange w:id="421" w:author="Anristu" w:date="2021-10-18T16:54:00Z">
                <w:pPr/>
              </w:pPrChange>
            </w:pPr>
            <w:ins w:id="422" w:author="Anristu" w:date="2021-10-18T16:53:00Z">
              <w:r w:rsidRPr="000A690B">
                <w:rPr>
                  <w:rFonts w:ascii="Arial" w:hAnsi="Arial"/>
                  <w:noProof/>
                  <w:sz w:val="18"/>
                </w:rPr>
                <w:t>ULBWP.1.1</w:t>
              </w:r>
            </w:ins>
          </w:p>
        </w:tc>
        <w:tc>
          <w:tcPr>
            <w:tcW w:w="967" w:type="pct"/>
            <w:tcBorders>
              <w:top w:val="single" w:sz="4" w:space="0" w:color="auto"/>
              <w:left w:val="single" w:sz="4" w:space="0" w:color="auto"/>
              <w:bottom w:val="single" w:sz="4" w:space="0" w:color="auto"/>
              <w:right w:val="single" w:sz="4" w:space="0" w:color="auto"/>
            </w:tcBorders>
          </w:tcPr>
          <w:p w14:paraId="7B417D61" w14:textId="77777777" w:rsidR="00F67504" w:rsidRPr="000A690B" w:rsidRDefault="00F67504">
            <w:pPr>
              <w:keepNext/>
              <w:keepLines/>
              <w:spacing w:after="0" w:line="256" w:lineRule="auto"/>
              <w:jc w:val="center"/>
              <w:rPr>
                <w:ins w:id="423" w:author="Anristu" w:date="2021-10-18T16:53:00Z"/>
                <w:rFonts w:ascii="Arial" w:hAnsi="Arial"/>
                <w:noProof/>
                <w:sz w:val="18"/>
              </w:rPr>
              <w:pPrChange w:id="424" w:author="Anristu" w:date="2021-10-18T16:55:00Z">
                <w:pPr/>
              </w:pPrChange>
            </w:pPr>
          </w:p>
        </w:tc>
      </w:tr>
      <w:tr w:rsidR="00F67504" w14:paraId="30FCF678" w14:textId="77777777" w:rsidTr="009F3476">
        <w:trPr>
          <w:trHeight w:val="189"/>
          <w:jc w:val="center"/>
        </w:trPr>
        <w:tc>
          <w:tcPr>
            <w:tcW w:w="1471" w:type="pct"/>
            <w:gridSpan w:val="3"/>
            <w:tcBorders>
              <w:top w:val="single" w:sz="4" w:space="0" w:color="auto"/>
              <w:left w:val="single" w:sz="4" w:space="0" w:color="auto"/>
              <w:bottom w:val="nil"/>
              <w:right w:val="single" w:sz="4" w:space="0" w:color="auto"/>
            </w:tcBorders>
            <w:hideMark/>
          </w:tcPr>
          <w:p w14:paraId="6DF4C1B0"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61B77293"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tcPr>
          <w:p w14:paraId="55B35222" w14:textId="77777777" w:rsidR="00F67504" w:rsidRDefault="00F67504" w:rsidP="009F3476">
            <w:pPr>
              <w:keepNext/>
              <w:keepLines/>
              <w:spacing w:after="0" w:line="256" w:lineRule="auto"/>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5B62CF4C"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Not Applicable</w:t>
            </w:r>
          </w:p>
        </w:tc>
        <w:tc>
          <w:tcPr>
            <w:tcW w:w="967" w:type="pct"/>
            <w:tcBorders>
              <w:top w:val="single" w:sz="4" w:space="0" w:color="auto"/>
              <w:left w:val="single" w:sz="4" w:space="0" w:color="auto"/>
              <w:bottom w:val="single" w:sz="4" w:space="0" w:color="auto"/>
              <w:right w:val="single" w:sz="4" w:space="0" w:color="auto"/>
            </w:tcBorders>
          </w:tcPr>
          <w:p w14:paraId="78B7747E" w14:textId="77777777" w:rsidR="00F67504" w:rsidRDefault="00F67504" w:rsidP="009F3476">
            <w:pPr>
              <w:keepNext/>
              <w:keepLines/>
              <w:spacing w:after="0" w:line="256" w:lineRule="auto"/>
              <w:jc w:val="center"/>
              <w:rPr>
                <w:rFonts w:ascii="Arial" w:hAnsi="Arial"/>
                <w:noProof/>
                <w:sz w:val="18"/>
              </w:rPr>
            </w:pPr>
          </w:p>
        </w:tc>
      </w:tr>
      <w:tr w:rsidR="00F67504" w14:paraId="5D1CBDD5" w14:textId="77777777" w:rsidTr="009F3476">
        <w:trPr>
          <w:trHeight w:val="189"/>
          <w:jc w:val="center"/>
        </w:trPr>
        <w:tc>
          <w:tcPr>
            <w:tcW w:w="1471" w:type="pct"/>
            <w:gridSpan w:val="3"/>
            <w:tcBorders>
              <w:top w:val="nil"/>
              <w:left w:val="single" w:sz="4" w:space="0" w:color="auto"/>
              <w:bottom w:val="nil"/>
              <w:right w:val="single" w:sz="4" w:space="0" w:color="auto"/>
            </w:tcBorders>
            <w:hideMark/>
          </w:tcPr>
          <w:p w14:paraId="73881443" w14:textId="77777777" w:rsidR="00F67504" w:rsidRDefault="00F67504" w:rsidP="009F3476">
            <w:pPr>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467E30CC"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2, 5</w:t>
            </w:r>
          </w:p>
        </w:tc>
        <w:tc>
          <w:tcPr>
            <w:tcW w:w="901" w:type="pct"/>
            <w:tcBorders>
              <w:top w:val="nil"/>
              <w:left w:val="single" w:sz="4" w:space="0" w:color="auto"/>
              <w:bottom w:val="nil"/>
              <w:right w:val="single" w:sz="4" w:space="0" w:color="auto"/>
            </w:tcBorders>
            <w:hideMark/>
          </w:tcPr>
          <w:p w14:paraId="7222CFA8" w14:textId="77777777" w:rsidR="00F67504" w:rsidRDefault="00F67504" w:rsidP="009F3476">
            <w:pP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3C856029"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TDDConf.1.1</w:t>
            </w:r>
          </w:p>
        </w:tc>
        <w:tc>
          <w:tcPr>
            <w:tcW w:w="967" w:type="pct"/>
            <w:tcBorders>
              <w:top w:val="single" w:sz="4" w:space="0" w:color="auto"/>
              <w:left w:val="single" w:sz="4" w:space="0" w:color="auto"/>
              <w:bottom w:val="single" w:sz="4" w:space="0" w:color="auto"/>
              <w:right w:val="single" w:sz="4" w:space="0" w:color="auto"/>
            </w:tcBorders>
          </w:tcPr>
          <w:p w14:paraId="63C6CFBF" w14:textId="77777777" w:rsidR="00F67504" w:rsidRDefault="00F67504" w:rsidP="009F3476">
            <w:pPr>
              <w:keepNext/>
              <w:keepLines/>
              <w:spacing w:after="0" w:line="256" w:lineRule="auto"/>
              <w:jc w:val="center"/>
              <w:rPr>
                <w:rFonts w:ascii="Arial" w:hAnsi="Arial"/>
                <w:noProof/>
                <w:sz w:val="18"/>
              </w:rPr>
            </w:pPr>
          </w:p>
        </w:tc>
      </w:tr>
      <w:tr w:rsidR="00F67504" w14:paraId="2C03C819" w14:textId="77777777" w:rsidTr="009F3476">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32AB805A" w14:textId="77777777" w:rsidR="00F67504" w:rsidRDefault="00F67504" w:rsidP="009F3476">
            <w:pPr>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7867CCB7"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hideMark/>
          </w:tcPr>
          <w:p w14:paraId="41258862" w14:textId="77777777" w:rsidR="00F67504" w:rsidRDefault="00F67504" w:rsidP="009F3476">
            <w:pP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57EDF3D6"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sz w:val="18"/>
              </w:rPr>
              <w:t>TDDConf.2.1</w:t>
            </w:r>
          </w:p>
        </w:tc>
        <w:tc>
          <w:tcPr>
            <w:tcW w:w="967" w:type="pct"/>
            <w:tcBorders>
              <w:top w:val="single" w:sz="4" w:space="0" w:color="auto"/>
              <w:left w:val="single" w:sz="4" w:space="0" w:color="auto"/>
              <w:bottom w:val="single" w:sz="4" w:space="0" w:color="auto"/>
              <w:right w:val="single" w:sz="4" w:space="0" w:color="auto"/>
            </w:tcBorders>
          </w:tcPr>
          <w:p w14:paraId="5EB04995" w14:textId="77777777" w:rsidR="00F67504" w:rsidRDefault="00F67504" w:rsidP="009F3476">
            <w:pPr>
              <w:keepNext/>
              <w:keepLines/>
              <w:spacing w:after="0" w:line="256" w:lineRule="auto"/>
              <w:jc w:val="center"/>
              <w:rPr>
                <w:rFonts w:ascii="Arial" w:hAnsi="Arial"/>
                <w:noProof/>
                <w:sz w:val="18"/>
              </w:rPr>
            </w:pPr>
          </w:p>
        </w:tc>
      </w:tr>
      <w:tr w:rsidR="00F67504" w14:paraId="05D981F5" w14:textId="77777777" w:rsidTr="009F3476">
        <w:trPr>
          <w:trHeight w:val="189"/>
          <w:jc w:val="center"/>
        </w:trPr>
        <w:tc>
          <w:tcPr>
            <w:tcW w:w="1471" w:type="pct"/>
            <w:gridSpan w:val="3"/>
            <w:tcBorders>
              <w:top w:val="single" w:sz="4" w:space="0" w:color="auto"/>
              <w:left w:val="single" w:sz="4" w:space="0" w:color="auto"/>
              <w:bottom w:val="nil"/>
              <w:right w:val="single" w:sz="4" w:space="0" w:color="auto"/>
            </w:tcBorders>
            <w:hideMark/>
          </w:tcPr>
          <w:p w14:paraId="2820414C" w14:textId="77777777" w:rsidR="00F67504" w:rsidRDefault="00F67504" w:rsidP="009F3476">
            <w:pPr>
              <w:keepNext/>
              <w:keepLines/>
              <w:spacing w:after="0" w:line="256" w:lineRule="auto"/>
              <w:rPr>
                <w:rFonts w:ascii="Arial" w:hAnsi="Arial"/>
                <w:noProof/>
                <w:sz w:val="18"/>
              </w:rPr>
            </w:pPr>
            <w:r>
              <w:rPr>
                <w:rFonts w:ascii="Arial" w:hAnsi="Arial"/>
                <w:noProof/>
                <w:sz w:val="18"/>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7875CEC2"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tcPr>
          <w:p w14:paraId="5A89D39F"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488715F"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CR.1.1 FDD</w:t>
            </w:r>
          </w:p>
        </w:tc>
        <w:tc>
          <w:tcPr>
            <w:tcW w:w="967" w:type="pct"/>
            <w:tcBorders>
              <w:top w:val="single" w:sz="4" w:space="0" w:color="auto"/>
              <w:left w:val="single" w:sz="4" w:space="0" w:color="auto"/>
              <w:bottom w:val="nil"/>
              <w:right w:val="single" w:sz="4" w:space="0" w:color="auto"/>
            </w:tcBorders>
            <w:hideMark/>
          </w:tcPr>
          <w:p w14:paraId="317237F5"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A.3.1.2</w:t>
            </w:r>
          </w:p>
        </w:tc>
      </w:tr>
      <w:tr w:rsidR="00F67504" w14:paraId="50361BF3" w14:textId="77777777" w:rsidTr="009F3476">
        <w:trPr>
          <w:trHeight w:val="189"/>
          <w:jc w:val="center"/>
        </w:trPr>
        <w:tc>
          <w:tcPr>
            <w:tcW w:w="1471" w:type="pct"/>
            <w:gridSpan w:val="3"/>
            <w:tcBorders>
              <w:top w:val="nil"/>
              <w:left w:val="single" w:sz="4" w:space="0" w:color="auto"/>
              <w:bottom w:val="nil"/>
              <w:right w:val="single" w:sz="4" w:space="0" w:color="auto"/>
            </w:tcBorders>
            <w:hideMark/>
          </w:tcPr>
          <w:p w14:paraId="045B4037" w14:textId="77777777" w:rsidR="00F67504" w:rsidRDefault="00F67504" w:rsidP="009F3476">
            <w:pPr>
              <w:keepNext/>
              <w:keepLines/>
              <w:spacing w:after="0" w:line="256" w:lineRule="auto"/>
              <w:rPr>
                <w:rFonts w:ascii="Arial" w:hAnsi="Arial"/>
                <w:noProof/>
                <w:sz w:val="18"/>
              </w:rPr>
            </w:pPr>
            <w:r>
              <w:rPr>
                <w:rFonts w:ascii="Arial" w:hAnsi="Arial"/>
                <w:noProof/>
                <w:sz w:val="18"/>
              </w:rPr>
              <w:t>Channel</w:t>
            </w:r>
          </w:p>
        </w:tc>
        <w:tc>
          <w:tcPr>
            <w:tcW w:w="758" w:type="pct"/>
            <w:tcBorders>
              <w:top w:val="single" w:sz="4" w:space="0" w:color="auto"/>
              <w:left w:val="single" w:sz="4" w:space="0" w:color="auto"/>
              <w:bottom w:val="single" w:sz="4" w:space="0" w:color="auto"/>
              <w:right w:val="single" w:sz="4" w:space="0" w:color="auto"/>
            </w:tcBorders>
            <w:hideMark/>
          </w:tcPr>
          <w:p w14:paraId="3BBB37E7"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Config 2, 5</w:t>
            </w:r>
          </w:p>
        </w:tc>
        <w:tc>
          <w:tcPr>
            <w:tcW w:w="901" w:type="pct"/>
            <w:tcBorders>
              <w:top w:val="nil"/>
              <w:left w:val="single" w:sz="4" w:space="0" w:color="auto"/>
              <w:bottom w:val="nil"/>
              <w:right w:val="single" w:sz="4" w:space="0" w:color="auto"/>
            </w:tcBorders>
            <w:hideMark/>
          </w:tcPr>
          <w:p w14:paraId="185C5C0E" w14:textId="77777777" w:rsidR="00F67504" w:rsidRDefault="00F67504" w:rsidP="009F3476">
            <w:pP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A445556"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CR.1.1 TDD</w:t>
            </w:r>
          </w:p>
        </w:tc>
        <w:tc>
          <w:tcPr>
            <w:tcW w:w="967" w:type="pct"/>
            <w:tcBorders>
              <w:top w:val="nil"/>
              <w:left w:val="single" w:sz="4" w:space="0" w:color="auto"/>
              <w:bottom w:val="nil"/>
              <w:right w:val="single" w:sz="4" w:space="0" w:color="auto"/>
            </w:tcBorders>
            <w:hideMark/>
          </w:tcPr>
          <w:p w14:paraId="1A8A8C53" w14:textId="77777777" w:rsidR="00F67504" w:rsidRDefault="00F67504" w:rsidP="009F3476">
            <w:pPr>
              <w:rPr>
                <w:rFonts w:ascii="Arial" w:hAnsi="Arial"/>
                <w:noProof/>
                <w:sz w:val="18"/>
              </w:rPr>
            </w:pPr>
          </w:p>
        </w:tc>
      </w:tr>
      <w:tr w:rsidR="00F67504" w14:paraId="3814895B" w14:textId="77777777" w:rsidTr="009F3476">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46DB2446" w14:textId="77777777" w:rsidR="00F67504" w:rsidRDefault="00F67504" w:rsidP="009F3476">
            <w:pPr>
              <w:spacing w:after="0" w:line="256" w:lineRule="auto"/>
              <w:rPr>
                <w:rFonts w:ascii="Calibri" w:hAnsi="Calibri" w:cstheme="minorBidi"/>
                <w:lang w:val="en-US" w:eastAsia="ja-JP"/>
              </w:rPr>
            </w:pPr>
          </w:p>
        </w:tc>
        <w:tc>
          <w:tcPr>
            <w:tcW w:w="758" w:type="pct"/>
            <w:tcBorders>
              <w:top w:val="single" w:sz="4" w:space="0" w:color="auto"/>
              <w:left w:val="single" w:sz="4" w:space="0" w:color="auto"/>
              <w:bottom w:val="single" w:sz="4" w:space="0" w:color="auto"/>
              <w:right w:val="single" w:sz="4" w:space="0" w:color="auto"/>
            </w:tcBorders>
            <w:hideMark/>
          </w:tcPr>
          <w:p w14:paraId="600B79F4"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hideMark/>
          </w:tcPr>
          <w:p w14:paraId="33526E64" w14:textId="77777777" w:rsidR="00F67504" w:rsidRDefault="00F67504" w:rsidP="009F3476">
            <w:pP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7C61C99E"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CR.2.1 TDD</w:t>
            </w:r>
          </w:p>
        </w:tc>
        <w:tc>
          <w:tcPr>
            <w:tcW w:w="967" w:type="pct"/>
            <w:tcBorders>
              <w:top w:val="nil"/>
              <w:left w:val="single" w:sz="4" w:space="0" w:color="auto"/>
              <w:bottom w:val="single" w:sz="4" w:space="0" w:color="auto"/>
              <w:right w:val="single" w:sz="4" w:space="0" w:color="auto"/>
            </w:tcBorders>
            <w:hideMark/>
          </w:tcPr>
          <w:p w14:paraId="4E80A3B0" w14:textId="77777777" w:rsidR="00F67504" w:rsidRDefault="00F67504" w:rsidP="009F3476">
            <w:pPr>
              <w:rPr>
                <w:rFonts w:ascii="Arial" w:hAnsi="Arial"/>
                <w:noProof/>
                <w:sz w:val="18"/>
              </w:rPr>
            </w:pPr>
          </w:p>
        </w:tc>
      </w:tr>
      <w:tr w:rsidR="00F67504" w14:paraId="1F6CEE58" w14:textId="77777777" w:rsidTr="009F3476">
        <w:trPr>
          <w:trHeight w:val="125"/>
          <w:jc w:val="center"/>
        </w:trPr>
        <w:tc>
          <w:tcPr>
            <w:tcW w:w="1471" w:type="pct"/>
            <w:gridSpan w:val="3"/>
            <w:tcBorders>
              <w:top w:val="single" w:sz="4" w:space="0" w:color="auto"/>
              <w:left w:val="single" w:sz="4" w:space="0" w:color="auto"/>
              <w:bottom w:val="nil"/>
              <w:right w:val="single" w:sz="4" w:space="0" w:color="auto"/>
            </w:tcBorders>
            <w:hideMark/>
          </w:tcPr>
          <w:p w14:paraId="06E6298D"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46D4B042"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tcPr>
          <w:p w14:paraId="687AA9FE"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4D86331" w14:textId="77777777" w:rsidR="00F67504" w:rsidRDefault="00F67504" w:rsidP="009F3476">
            <w:pPr>
              <w:keepNext/>
              <w:keepLines/>
              <w:spacing w:after="0" w:line="256" w:lineRule="auto"/>
              <w:jc w:val="center"/>
              <w:rPr>
                <w:rFonts w:ascii="Arial" w:hAnsi="Arial"/>
                <w:noProof/>
                <w:sz w:val="18"/>
              </w:rPr>
            </w:pPr>
            <w:r>
              <w:rPr>
                <w:rFonts w:ascii="Arial" w:hAnsi="Arial"/>
                <w:bCs/>
                <w:noProof/>
                <w:sz w:val="18"/>
              </w:rPr>
              <w:t>SSB.1 FR1</w:t>
            </w:r>
          </w:p>
        </w:tc>
        <w:tc>
          <w:tcPr>
            <w:tcW w:w="967" w:type="pct"/>
            <w:tcBorders>
              <w:top w:val="single" w:sz="4" w:space="0" w:color="auto"/>
              <w:left w:val="single" w:sz="4" w:space="0" w:color="auto"/>
              <w:bottom w:val="nil"/>
              <w:right w:val="single" w:sz="4" w:space="0" w:color="auto"/>
            </w:tcBorders>
            <w:hideMark/>
          </w:tcPr>
          <w:p w14:paraId="3C623A8C"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A.3.10</w:t>
            </w:r>
          </w:p>
        </w:tc>
      </w:tr>
      <w:tr w:rsidR="00F67504" w14:paraId="1EB76344" w14:textId="77777777" w:rsidTr="009F3476">
        <w:trPr>
          <w:trHeight w:val="123"/>
          <w:jc w:val="center"/>
        </w:trPr>
        <w:tc>
          <w:tcPr>
            <w:tcW w:w="1471" w:type="pct"/>
            <w:gridSpan w:val="3"/>
            <w:tcBorders>
              <w:top w:val="nil"/>
              <w:left w:val="single" w:sz="4" w:space="0" w:color="auto"/>
              <w:bottom w:val="nil"/>
              <w:right w:val="single" w:sz="4" w:space="0" w:color="auto"/>
            </w:tcBorders>
            <w:hideMark/>
          </w:tcPr>
          <w:p w14:paraId="31006582" w14:textId="77777777" w:rsidR="00F67504" w:rsidRDefault="00F67504" w:rsidP="009F3476">
            <w:pPr>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77430743"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2, 5</w:t>
            </w:r>
          </w:p>
        </w:tc>
        <w:tc>
          <w:tcPr>
            <w:tcW w:w="901" w:type="pct"/>
            <w:tcBorders>
              <w:top w:val="nil"/>
              <w:left w:val="single" w:sz="4" w:space="0" w:color="auto"/>
              <w:bottom w:val="nil"/>
              <w:right w:val="single" w:sz="4" w:space="0" w:color="auto"/>
            </w:tcBorders>
            <w:hideMark/>
          </w:tcPr>
          <w:p w14:paraId="617A89C7" w14:textId="77777777" w:rsidR="00F67504" w:rsidRDefault="00F67504" w:rsidP="009F3476">
            <w:pP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35047B9F"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bCs/>
                <w:noProof/>
                <w:sz w:val="18"/>
              </w:rPr>
              <w:t>SSB.1 FR1</w:t>
            </w:r>
          </w:p>
        </w:tc>
        <w:tc>
          <w:tcPr>
            <w:tcW w:w="967" w:type="pct"/>
            <w:tcBorders>
              <w:top w:val="nil"/>
              <w:left w:val="single" w:sz="4" w:space="0" w:color="auto"/>
              <w:bottom w:val="nil"/>
              <w:right w:val="single" w:sz="4" w:space="0" w:color="auto"/>
            </w:tcBorders>
            <w:hideMark/>
          </w:tcPr>
          <w:p w14:paraId="080764EC" w14:textId="77777777" w:rsidR="00F67504" w:rsidRDefault="00F67504" w:rsidP="009F3476">
            <w:pPr>
              <w:rPr>
                <w:rFonts w:ascii="Arial" w:hAnsi="Arial"/>
                <w:noProof/>
                <w:sz w:val="18"/>
              </w:rPr>
            </w:pPr>
          </w:p>
        </w:tc>
      </w:tr>
      <w:tr w:rsidR="00F67504" w14:paraId="4E3696B5" w14:textId="77777777" w:rsidTr="009F3476">
        <w:trPr>
          <w:trHeight w:val="123"/>
          <w:jc w:val="center"/>
        </w:trPr>
        <w:tc>
          <w:tcPr>
            <w:tcW w:w="1471" w:type="pct"/>
            <w:gridSpan w:val="3"/>
            <w:tcBorders>
              <w:top w:val="nil"/>
              <w:left w:val="single" w:sz="4" w:space="0" w:color="auto"/>
              <w:bottom w:val="single" w:sz="4" w:space="0" w:color="auto"/>
              <w:right w:val="single" w:sz="4" w:space="0" w:color="auto"/>
            </w:tcBorders>
            <w:hideMark/>
          </w:tcPr>
          <w:p w14:paraId="7C67DDA6" w14:textId="77777777" w:rsidR="00F67504" w:rsidRDefault="00F67504" w:rsidP="009F3476">
            <w:pPr>
              <w:spacing w:after="0" w:line="256" w:lineRule="auto"/>
              <w:rPr>
                <w:rFonts w:ascii="Calibri" w:hAnsi="Calibri" w:cstheme="minorBidi"/>
                <w:lang w:val="en-US" w:eastAsia="ja-JP"/>
              </w:rPr>
            </w:pPr>
          </w:p>
        </w:tc>
        <w:tc>
          <w:tcPr>
            <w:tcW w:w="758" w:type="pct"/>
            <w:tcBorders>
              <w:top w:val="single" w:sz="4" w:space="0" w:color="auto"/>
              <w:left w:val="single" w:sz="4" w:space="0" w:color="auto"/>
              <w:bottom w:val="single" w:sz="4" w:space="0" w:color="auto"/>
              <w:right w:val="single" w:sz="4" w:space="0" w:color="auto"/>
            </w:tcBorders>
            <w:hideMark/>
          </w:tcPr>
          <w:p w14:paraId="37AF211E"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hideMark/>
          </w:tcPr>
          <w:p w14:paraId="54964075" w14:textId="77777777" w:rsidR="00F67504" w:rsidRDefault="00F67504" w:rsidP="009F3476">
            <w:pP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333AA10"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bCs/>
                <w:noProof/>
                <w:sz w:val="18"/>
              </w:rPr>
              <w:t>SSB.2 FR1</w:t>
            </w:r>
          </w:p>
        </w:tc>
        <w:tc>
          <w:tcPr>
            <w:tcW w:w="967" w:type="pct"/>
            <w:tcBorders>
              <w:top w:val="nil"/>
              <w:left w:val="single" w:sz="4" w:space="0" w:color="auto"/>
              <w:bottom w:val="single" w:sz="4" w:space="0" w:color="auto"/>
              <w:right w:val="single" w:sz="4" w:space="0" w:color="auto"/>
            </w:tcBorders>
            <w:hideMark/>
          </w:tcPr>
          <w:p w14:paraId="100FEE53" w14:textId="77777777" w:rsidR="00F67504" w:rsidRDefault="00F67504" w:rsidP="009F3476">
            <w:pPr>
              <w:rPr>
                <w:rFonts w:ascii="Arial" w:hAnsi="Arial"/>
                <w:noProof/>
                <w:sz w:val="18"/>
              </w:rPr>
            </w:pPr>
          </w:p>
        </w:tc>
      </w:tr>
      <w:tr w:rsidR="00F67504" w14:paraId="087692F3" w14:textId="77777777" w:rsidTr="009F3476">
        <w:trPr>
          <w:trHeight w:val="223"/>
          <w:jc w:val="center"/>
        </w:trPr>
        <w:tc>
          <w:tcPr>
            <w:tcW w:w="1471" w:type="pct"/>
            <w:gridSpan w:val="3"/>
            <w:tcBorders>
              <w:top w:val="single" w:sz="4" w:space="0" w:color="auto"/>
              <w:left w:val="single" w:sz="4" w:space="0" w:color="auto"/>
              <w:bottom w:val="nil"/>
              <w:right w:val="single" w:sz="4" w:space="0" w:color="auto"/>
            </w:tcBorders>
            <w:hideMark/>
          </w:tcPr>
          <w:p w14:paraId="1F406C35"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SMTC Configuration</w:t>
            </w:r>
          </w:p>
        </w:tc>
        <w:tc>
          <w:tcPr>
            <w:tcW w:w="758" w:type="pct"/>
            <w:tcBorders>
              <w:top w:val="single" w:sz="4" w:space="0" w:color="auto"/>
              <w:left w:val="single" w:sz="4" w:space="0" w:color="auto"/>
              <w:bottom w:val="single" w:sz="4" w:space="0" w:color="auto"/>
              <w:right w:val="single" w:sz="4" w:space="0" w:color="auto"/>
            </w:tcBorders>
            <w:hideMark/>
          </w:tcPr>
          <w:p w14:paraId="0583E78D"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Config 1, 2, 4, 5</w:t>
            </w:r>
          </w:p>
        </w:tc>
        <w:tc>
          <w:tcPr>
            <w:tcW w:w="901" w:type="pct"/>
            <w:tcBorders>
              <w:top w:val="single" w:sz="4" w:space="0" w:color="auto"/>
              <w:left w:val="single" w:sz="4" w:space="0" w:color="auto"/>
              <w:bottom w:val="nil"/>
              <w:right w:val="single" w:sz="4" w:space="0" w:color="auto"/>
            </w:tcBorders>
          </w:tcPr>
          <w:p w14:paraId="3056CBD7"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CD6B2C0"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SMTC.1</w:t>
            </w:r>
          </w:p>
        </w:tc>
        <w:tc>
          <w:tcPr>
            <w:tcW w:w="967" w:type="pct"/>
            <w:tcBorders>
              <w:top w:val="single" w:sz="4" w:space="0" w:color="auto"/>
              <w:left w:val="single" w:sz="4" w:space="0" w:color="auto"/>
              <w:bottom w:val="nil"/>
              <w:right w:val="single" w:sz="4" w:space="0" w:color="auto"/>
            </w:tcBorders>
            <w:hideMark/>
          </w:tcPr>
          <w:p w14:paraId="239439B5"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A.3.11</w:t>
            </w:r>
          </w:p>
        </w:tc>
      </w:tr>
      <w:tr w:rsidR="00F67504" w14:paraId="595A5BD6" w14:textId="77777777" w:rsidTr="009F3476">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47F01E9D" w14:textId="77777777" w:rsidR="00F67504" w:rsidRDefault="00F67504" w:rsidP="009F3476">
            <w:pPr>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61D33890"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hideMark/>
          </w:tcPr>
          <w:p w14:paraId="7F2DC9BF" w14:textId="77777777" w:rsidR="00F67504" w:rsidRDefault="00F67504" w:rsidP="009F3476">
            <w:pP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AA191A3"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SMTC.1</w:t>
            </w:r>
          </w:p>
        </w:tc>
        <w:tc>
          <w:tcPr>
            <w:tcW w:w="967" w:type="pct"/>
            <w:tcBorders>
              <w:top w:val="nil"/>
              <w:left w:val="single" w:sz="4" w:space="0" w:color="auto"/>
              <w:bottom w:val="single" w:sz="4" w:space="0" w:color="auto"/>
              <w:right w:val="single" w:sz="4" w:space="0" w:color="auto"/>
            </w:tcBorders>
            <w:hideMark/>
          </w:tcPr>
          <w:p w14:paraId="435CC766" w14:textId="77777777" w:rsidR="00F67504" w:rsidRDefault="00F67504" w:rsidP="009F3476">
            <w:pPr>
              <w:rPr>
                <w:rFonts w:ascii="Arial" w:hAnsi="Arial"/>
                <w:noProof/>
                <w:sz w:val="18"/>
              </w:rPr>
            </w:pPr>
          </w:p>
        </w:tc>
      </w:tr>
      <w:tr w:rsidR="00F67504" w14:paraId="1467AE21" w14:textId="77777777" w:rsidTr="009F3476">
        <w:trPr>
          <w:trHeight w:val="284"/>
          <w:jc w:val="center"/>
        </w:trPr>
        <w:tc>
          <w:tcPr>
            <w:tcW w:w="1471" w:type="pct"/>
            <w:gridSpan w:val="3"/>
            <w:tcBorders>
              <w:top w:val="single" w:sz="4" w:space="0" w:color="auto"/>
              <w:left w:val="single" w:sz="4" w:space="0" w:color="auto"/>
              <w:bottom w:val="nil"/>
              <w:right w:val="single" w:sz="4" w:space="0" w:color="auto"/>
            </w:tcBorders>
            <w:hideMark/>
          </w:tcPr>
          <w:p w14:paraId="7A81FB07"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lastRenderedPageBreak/>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67883706"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Config 1, 2, 4, 5</w:t>
            </w:r>
          </w:p>
        </w:tc>
        <w:tc>
          <w:tcPr>
            <w:tcW w:w="901" w:type="pct"/>
            <w:tcBorders>
              <w:top w:val="single" w:sz="4" w:space="0" w:color="auto"/>
              <w:left w:val="single" w:sz="4" w:space="0" w:color="auto"/>
              <w:bottom w:val="nil"/>
              <w:right w:val="single" w:sz="4" w:space="0" w:color="auto"/>
            </w:tcBorders>
          </w:tcPr>
          <w:p w14:paraId="6FB3C834"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F1469BA"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15 KHz</w:t>
            </w:r>
          </w:p>
        </w:tc>
        <w:tc>
          <w:tcPr>
            <w:tcW w:w="967" w:type="pct"/>
            <w:tcBorders>
              <w:top w:val="single" w:sz="4" w:space="0" w:color="auto"/>
              <w:left w:val="single" w:sz="4" w:space="0" w:color="auto"/>
              <w:bottom w:val="single" w:sz="4" w:space="0" w:color="auto"/>
              <w:right w:val="single" w:sz="4" w:space="0" w:color="auto"/>
            </w:tcBorders>
          </w:tcPr>
          <w:p w14:paraId="2D28E1B5" w14:textId="77777777" w:rsidR="00F67504" w:rsidRDefault="00F67504" w:rsidP="009F3476">
            <w:pPr>
              <w:keepNext/>
              <w:keepLines/>
              <w:spacing w:after="0" w:line="256" w:lineRule="auto"/>
              <w:jc w:val="center"/>
              <w:rPr>
                <w:rFonts w:ascii="Arial" w:hAnsi="Arial"/>
                <w:noProof/>
                <w:sz w:val="18"/>
              </w:rPr>
            </w:pPr>
          </w:p>
        </w:tc>
      </w:tr>
      <w:tr w:rsidR="00F67504" w14:paraId="0567D57A" w14:textId="77777777" w:rsidTr="009F3476">
        <w:trPr>
          <w:trHeight w:val="283"/>
          <w:jc w:val="center"/>
        </w:trPr>
        <w:tc>
          <w:tcPr>
            <w:tcW w:w="1471" w:type="pct"/>
            <w:gridSpan w:val="3"/>
            <w:tcBorders>
              <w:top w:val="nil"/>
              <w:left w:val="single" w:sz="4" w:space="0" w:color="auto"/>
              <w:bottom w:val="single" w:sz="4" w:space="0" w:color="auto"/>
              <w:right w:val="single" w:sz="4" w:space="0" w:color="auto"/>
            </w:tcBorders>
            <w:hideMark/>
          </w:tcPr>
          <w:p w14:paraId="688FE581" w14:textId="77777777" w:rsidR="00F67504" w:rsidRDefault="00F67504" w:rsidP="009F3476">
            <w:pPr>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73646492"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hideMark/>
          </w:tcPr>
          <w:p w14:paraId="6D7325A7" w14:textId="77777777" w:rsidR="00F67504" w:rsidRDefault="00F67504" w:rsidP="009F3476">
            <w:pP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7578782B"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30 KHz</w:t>
            </w:r>
          </w:p>
        </w:tc>
        <w:tc>
          <w:tcPr>
            <w:tcW w:w="967" w:type="pct"/>
            <w:tcBorders>
              <w:top w:val="single" w:sz="4" w:space="0" w:color="auto"/>
              <w:left w:val="single" w:sz="4" w:space="0" w:color="auto"/>
              <w:bottom w:val="single" w:sz="4" w:space="0" w:color="auto"/>
              <w:right w:val="single" w:sz="4" w:space="0" w:color="auto"/>
            </w:tcBorders>
          </w:tcPr>
          <w:p w14:paraId="29A6F73E" w14:textId="77777777" w:rsidR="00F67504" w:rsidRDefault="00F67504" w:rsidP="009F3476">
            <w:pPr>
              <w:keepNext/>
              <w:keepLines/>
              <w:spacing w:after="0" w:line="256" w:lineRule="auto"/>
              <w:jc w:val="center"/>
              <w:rPr>
                <w:rFonts w:ascii="Arial" w:hAnsi="Arial"/>
                <w:noProof/>
                <w:sz w:val="18"/>
              </w:rPr>
            </w:pPr>
          </w:p>
        </w:tc>
      </w:tr>
      <w:tr w:rsidR="00F67504" w14:paraId="4C5DA424" w14:textId="77777777" w:rsidTr="009F3476">
        <w:trPr>
          <w:trHeight w:val="283"/>
          <w:jc w:val="center"/>
        </w:trPr>
        <w:tc>
          <w:tcPr>
            <w:tcW w:w="1471" w:type="pct"/>
            <w:gridSpan w:val="3"/>
            <w:vMerge w:val="restart"/>
            <w:tcBorders>
              <w:top w:val="nil"/>
              <w:left w:val="single" w:sz="4" w:space="0" w:color="auto"/>
              <w:bottom w:val="single" w:sz="4" w:space="0" w:color="auto"/>
              <w:right w:val="single" w:sz="4" w:space="0" w:color="auto"/>
            </w:tcBorders>
            <w:hideMark/>
          </w:tcPr>
          <w:p w14:paraId="7B755586" w14:textId="77777777" w:rsidR="00F67504" w:rsidRDefault="00F67504" w:rsidP="009F3476">
            <w:pPr>
              <w:keepNext/>
              <w:keepLines/>
              <w:spacing w:after="0" w:line="256" w:lineRule="auto"/>
              <w:rPr>
                <w:rFonts w:ascii="Arial" w:hAnsi="Arial"/>
                <w:noProof/>
                <w:sz w:val="18"/>
              </w:rPr>
            </w:pPr>
            <w:r>
              <w:rPr>
                <w:rFonts w:ascii="Arial" w:hAnsi="Arial"/>
                <w:noProof/>
                <w:sz w:val="18"/>
              </w:rPr>
              <w:t>PRACH Configuration</w:t>
            </w:r>
          </w:p>
        </w:tc>
        <w:tc>
          <w:tcPr>
            <w:tcW w:w="758" w:type="pct"/>
            <w:tcBorders>
              <w:top w:val="single" w:sz="4" w:space="0" w:color="auto"/>
              <w:left w:val="single" w:sz="4" w:space="0" w:color="auto"/>
              <w:bottom w:val="single" w:sz="4" w:space="0" w:color="auto"/>
              <w:right w:val="single" w:sz="4" w:space="0" w:color="auto"/>
            </w:tcBorders>
            <w:hideMark/>
          </w:tcPr>
          <w:p w14:paraId="5F5EFC53"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rPr>
              <w:t>Config 1, 2, 4, 5</w:t>
            </w:r>
          </w:p>
        </w:tc>
        <w:tc>
          <w:tcPr>
            <w:tcW w:w="901" w:type="pct"/>
            <w:tcBorders>
              <w:top w:val="nil"/>
              <w:left w:val="single" w:sz="4" w:space="0" w:color="auto"/>
              <w:bottom w:val="single" w:sz="4" w:space="0" w:color="auto"/>
              <w:right w:val="single" w:sz="4" w:space="0" w:color="auto"/>
            </w:tcBorders>
          </w:tcPr>
          <w:p w14:paraId="5A02E5BA"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C33E7CA"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Table A.3.8.2.1-1</w:t>
            </w:r>
          </w:p>
        </w:tc>
        <w:tc>
          <w:tcPr>
            <w:tcW w:w="967" w:type="pct"/>
            <w:tcBorders>
              <w:top w:val="single" w:sz="4" w:space="0" w:color="auto"/>
              <w:left w:val="single" w:sz="4" w:space="0" w:color="auto"/>
              <w:bottom w:val="single" w:sz="4" w:space="0" w:color="auto"/>
              <w:right w:val="single" w:sz="4" w:space="0" w:color="auto"/>
            </w:tcBorders>
          </w:tcPr>
          <w:p w14:paraId="2E4FF458" w14:textId="77777777" w:rsidR="00F67504" w:rsidRDefault="00F67504" w:rsidP="009F3476">
            <w:pPr>
              <w:keepNext/>
              <w:keepLines/>
              <w:spacing w:after="0" w:line="256" w:lineRule="auto"/>
              <w:jc w:val="center"/>
              <w:rPr>
                <w:rFonts w:ascii="Arial" w:hAnsi="Arial"/>
                <w:noProof/>
                <w:sz w:val="18"/>
              </w:rPr>
            </w:pPr>
          </w:p>
        </w:tc>
      </w:tr>
      <w:tr w:rsidR="00F67504" w14:paraId="79475D88" w14:textId="77777777" w:rsidTr="009F3476">
        <w:trPr>
          <w:trHeight w:val="283"/>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3F6EE08E" w14:textId="77777777" w:rsidR="00F67504" w:rsidRDefault="00F67504" w:rsidP="009F3476">
            <w:pPr>
              <w:spacing w:after="0" w:line="256" w:lineRule="auto"/>
              <w:rPr>
                <w:rFonts w:ascii="Arial" w:hAnsi="Arial"/>
                <w:noProof/>
                <w:sz w:val="18"/>
                <w:lang w:eastAsia="ko-KR"/>
              </w:rPr>
            </w:pPr>
          </w:p>
        </w:tc>
        <w:tc>
          <w:tcPr>
            <w:tcW w:w="758" w:type="pct"/>
            <w:tcBorders>
              <w:top w:val="single" w:sz="4" w:space="0" w:color="auto"/>
              <w:left w:val="single" w:sz="4" w:space="0" w:color="auto"/>
              <w:bottom w:val="single" w:sz="4" w:space="0" w:color="auto"/>
              <w:right w:val="single" w:sz="4" w:space="0" w:color="auto"/>
            </w:tcBorders>
            <w:hideMark/>
          </w:tcPr>
          <w:p w14:paraId="1BA97B82"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rPr>
              <w:t>Config 3, 6</w:t>
            </w:r>
          </w:p>
        </w:tc>
        <w:tc>
          <w:tcPr>
            <w:tcW w:w="901" w:type="pct"/>
            <w:tcBorders>
              <w:top w:val="nil"/>
              <w:left w:val="single" w:sz="4" w:space="0" w:color="auto"/>
              <w:bottom w:val="single" w:sz="4" w:space="0" w:color="auto"/>
              <w:right w:val="single" w:sz="4" w:space="0" w:color="auto"/>
            </w:tcBorders>
          </w:tcPr>
          <w:p w14:paraId="4FF3EE7C"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C10F718"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Table A.3.8.2.1-1</w:t>
            </w:r>
          </w:p>
        </w:tc>
        <w:tc>
          <w:tcPr>
            <w:tcW w:w="967" w:type="pct"/>
            <w:tcBorders>
              <w:top w:val="single" w:sz="4" w:space="0" w:color="auto"/>
              <w:left w:val="single" w:sz="4" w:space="0" w:color="auto"/>
              <w:bottom w:val="single" w:sz="4" w:space="0" w:color="auto"/>
              <w:right w:val="single" w:sz="4" w:space="0" w:color="auto"/>
            </w:tcBorders>
          </w:tcPr>
          <w:p w14:paraId="11E42AB7" w14:textId="77777777" w:rsidR="00F67504" w:rsidRDefault="00F67504" w:rsidP="009F3476">
            <w:pPr>
              <w:keepNext/>
              <w:keepLines/>
              <w:spacing w:after="0" w:line="256" w:lineRule="auto"/>
              <w:jc w:val="center"/>
              <w:rPr>
                <w:rFonts w:ascii="Arial" w:hAnsi="Arial"/>
                <w:noProof/>
                <w:sz w:val="18"/>
              </w:rPr>
            </w:pPr>
          </w:p>
        </w:tc>
      </w:tr>
      <w:tr w:rsidR="00F67504" w14:paraId="2DA2759F"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1DC2D4E" w14:textId="77777777" w:rsidR="00F67504" w:rsidRDefault="00F67504" w:rsidP="009F3476">
            <w:pPr>
              <w:keepNext/>
              <w:keepLines/>
              <w:spacing w:after="0" w:line="256" w:lineRule="auto"/>
              <w:rPr>
                <w:rFonts w:ascii="Arial" w:hAnsi="Arial"/>
                <w:noProof/>
                <w:sz w:val="18"/>
              </w:rPr>
            </w:pPr>
            <w:r>
              <w:rPr>
                <w:rFonts w:ascii="Arial" w:hAnsi="Arial"/>
                <w:noProof/>
                <w:sz w:val="18"/>
              </w:rPr>
              <w:t>csi-RS-Index assigned as beam failure detection RS in set q</w:t>
            </w:r>
            <w:r>
              <w:rPr>
                <w:rFonts w:ascii="Arial" w:hAnsi="Arial"/>
                <w:noProof/>
                <w:sz w:val="18"/>
                <w:vertAlign w:val="subscript"/>
              </w:rPr>
              <w:t xml:space="preserve">0 </w:t>
            </w:r>
            <w:r>
              <w:rPr>
                <w:rFonts w:ascii="Arial" w:hAnsi="Arial"/>
                <w:sz w:val="18"/>
              </w:rPr>
              <w:t xml:space="preserve">in activated </w:t>
            </w:r>
            <w:proofErr w:type="spellStart"/>
            <w:r>
              <w:rPr>
                <w:rFonts w:ascii="Arial" w:hAnsi="Arial"/>
                <w:sz w:val="18"/>
              </w:rPr>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36C2EFC4"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F74F14A" w14:textId="77777777" w:rsidR="00F67504" w:rsidRDefault="00F67504" w:rsidP="009F3476">
            <w:pPr>
              <w:keepNext/>
              <w:keepLines/>
              <w:spacing w:after="0" w:line="256" w:lineRule="auto"/>
              <w:jc w:val="center"/>
              <w:rPr>
                <w:rFonts w:ascii="Arial" w:hAnsi="Arial"/>
                <w:noProof/>
                <w:sz w:val="18"/>
              </w:rPr>
            </w:pPr>
            <w:r>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7459A1D6" w14:textId="77777777" w:rsidR="00F67504" w:rsidRDefault="00F67504" w:rsidP="009F3476">
            <w:pPr>
              <w:keepNext/>
              <w:keepLines/>
              <w:spacing w:after="0" w:line="256" w:lineRule="auto"/>
              <w:jc w:val="center"/>
              <w:rPr>
                <w:rFonts w:ascii="Arial" w:hAnsi="Arial"/>
                <w:noProof/>
                <w:sz w:val="18"/>
              </w:rPr>
            </w:pPr>
          </w:p>
        </w:tc>
      </w:tr>
      <w:tr w:rsidR="00F67504" w14:paraId="07EF63FC" w14:textId="77777777" w:rsidTr="009F3476">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C87175F" w14:textId="77777777" w:rsidR="00F67504" w:rsidRDefault="00F67504" w:rsidP="009F3476">
            <w:pPr>
              <w:keepNext/>
              <w:keepLines/>
              <w:spacing w:after="0" w:line="256" w:lineRule="auto"/>
              <w:rPr>
                <w:rFonts w:ascii="Arial" w:hAnsi="Arial"/>
                <w:noProof/>
                <w:sz w:val="18"/>
              </w:rPr>
            </w:pPr>
            <w:r>
              <w:rPr>
                <w:rFonts w:ascii="Arial" w:hAnsi="Arial"/>
                <w:noProof/>
                <w:sz w:val="18"/>
              </w:rPr>
              <w:t>OCNG parameters</w:t>
            </w:r>
          </w:p>
        </w:tc>
        <w:tc>
          <w:tcPr>
            <w:tcW w:w="901" w:type="pct"/>
            <w:tcBorders>
              <w:top w:val="single" w:sz="4" w:space="0" w:color="auto"/>
              <w:left w:val="single" w:sz="4" w:space="0" w:color="auto"/>
              <w:bottom w:val="single" w:sz="4" w:space="0" w:color="auto"/>
              <w:right w:val="single" w:sz="4" w:space="0" w:color="auto"/>
            </w:tcBorders>
          </w:tcPr>
          <w:p w14:paraId="759883B5"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7019BAE"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OP.1</w:t>
            </w:r>
          </w:p>
        </w:tc>
        <w:tc>
          <w:tcPr>
            <w:tcW w:w="967" w:type="pct"/>
            <w:tcBorders>
              <w:top w:val="single" w:sz="4" w:space="0" w:color="auto"/>
              <w:left w:val="single" w:sz="4" w:space="0" w:color="auto"/>
              <w:bottom w:val="single" w:sz="4" w:space="0" w:color="auto"/>
              <w:right w:val="single" w:sz="4" w:space="0" w:color="auto"/>
            </w:tcBorders>
            <w:hideMark/>
          </w:tcPr>
          <w:p w14:paraId="13BE55D4"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A.3.2.1</w:t>
            </w:r>
          </w:p>
        </w:tc>
      </w:tr>
      <w:tr w:rsidR="00F67504" w14:paraId="653AEDA1"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5DB7658" w14:textId="77777777" w:rsidR="00F67504" w:rsidRDefault="00F67504" w:rsidP="009F3476">
            <w:pPr>
              <w:keepNext/>
              <w:keepLines/>
              <w:spacing w:after="0" w:line="256" w:lineRule="auto"/>
              <w:rPr>
                <w:rFonts w:ascii="Arial" w:hAnsi="Arial"/>
                <w:noProof/>
                <w:sz w:val="18"/>
              </w:rPr>
            </w:pPr>
            <w:r>
              <w:rPr>
                <w:rFonts w:ascii="Arial" w:hAnsi="Arial"/>
                <w:noProof/>
                <w:sz w:val="18"/>
              </w:rPr>
              <w:t>CP length</w:t>
            </w:r>
            <w:r>
              <w:rPr>
                <w:rFonts w:ascii="Arial" w:hAnsi="Arial"/>
                <w:noProof/>
                <w:sz w:val="18"/>
              </w:rPr>
              <w:tab/>
            </w:r>
          </w:p>
        </w:tc>
        <w:tc>
          <w:tcPr>
            <w:tcW w:w="901" w:type="pct"/>
            <w:tcBorders>
              <w:top w:val="single" w:sz="4" w:space="0" w:color="auto"/>
              <w:left w:val="single" w:sz="4" w:space="0" w:color="auto"/>
              <w:bottom w:val="single" w:sz="4" w:space="0" w:color="auto"/>
              <w:right w:val="single" w:sz="4" w:space="0" w:color="auto"/>
            </w:tcBorders>
          </w:tcPr>
          <w:p w14:paraId="4F57BF7F"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45A4772"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Normal</w:t>
            </w:r>
          </w:p>
        </w:tc>
        <w:tc>
          <w:tcPr>
            <w:tcW w:w="967" w:type="pct"/>
            <w:tcBorders>
              <w:top w:val="single" w:sz="4" w:space="0" w:color="auto"/>
              <w:left w:val="single" w:sz="4" w:space="0" w:color="auto"/>
              <w:bottom w:val="single" w:sz="4" w:space="0" w:color="auto"/>
              <w:right w:val="single" w:sz="4" w:space="0" w:color="auto"/>
            </w:tcBorders>
          </w:tcPr>
          <w:p w14:paraId="4673D839" w14:textId="77777777" w:rsidR="00F67504" w:rsidRDefault="00F67504" w:rsidP="009F3476">
            <w:pPr>
              <w:keepNext/>
              <w:keepLines/>
              <w:spacing w:after="0" w:line="256" w:lineRule="auto"/>
              <w:jc w:val="center"/>
              <w:rPr>
                <w:rFonts w:ascii="Arial" w:hAnsi="Arial"/>
                <w:noProof/>
                <w:sz w:val="18"/>
              </w:rPr>
            </w:pPr>
          </w:p>
        </w:tc>
      </w:tr>
      <w:tr w:rsidR="00F67504" w14:paraId="3D0C8948" w14:textId="77777777" w:rsidTr="009F3476">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0BB1B0C" w14:textId="77777777" w:rsidR="00F67504" w:rsidRDefault="00F67504" w:rsidP="009F3476">
            <w:pPr>
              <w:keepNext/>
              <w:keepLines/>
              <w:spacing w:after="0" w:line="256" w:lineRule="auto"/>
              <w:rPr>
                <w:rFonts w:ascii="Arial" w:hAnsi="Arial"/>
                <w:noProof/>
                <w:sz w:val="18"/>
              </w:rPr>
            </w:pPr>
            <w:r>
              <w:rPr>
                <w:rFonts w:ascii="Arial" w:hAnsi="Arial"/>
                <w:noProof/>
                <w:sz w:val="18"/>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450961DE"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3FC5891"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2x2 Low</w:t>
            </w:r>
          </w:p>
        </w:tc>
        <w:tc>
          <w:tcPr>
            <w:tcW w:w="967" w:type="pct"/>
            <w:tcBorders>
              <w:top w:val="single" w:sz="4" w:space="0" w:color="auto"/>
              <w:left w:val="single" w:sz="4" w:space="0" w:color="auto"/>
              <w:bottom w:val="single" w:sz="4" w:space="0" w:color="auto"/>
              <w:right w:val="single" w:sz="4" w:space="0" w:color="auto"/>
            </w:tcBorders>
          </w:tcPr>
          <w:p w14:paraId="52DE8120" w14:textId="77777777" w:rsidR="00F67504" w:rsidRDefault="00F67504" w:rsidP="009F3476">
            <w:pPr>
              <w:keepNext/>
              <w:keepLines/>
              <w:spacing w:after="0" w:line="256" w:lineRule="auto"/>
              <w:jc w:val="center"/>
              <w:rPr>
                <w:rFonts w:ascii="Arial" w:hAnsi="Arial"/>
                <w:noProof/>
                <w:sz w:val="18"/>
              </w:rPr>
            </w:pPr>
          </w:p>
        </w:tc>
      </w:tr>
      <w:tr w:rsidR="00F67504" w14:paraId="283FC3ED" w14:textId="77777777" w:rsidTr="009F3476">
        <w:trPr>
          <w:trHeight w:val="164"/>
          <w:jc w:val="center"/>
        </w:trPr>
        <w:tc>
          <w:tcPr>
            <w:tcW w:w="1471" w:type="pct"/>
            <w:gridSpan w:val="3"/>
            <w:tcBorders>
              <w:top w:val="single" w:sz="4" w:space="0" w:color="auto"/>
              <w:left w:val="single" w:sz="4" w:space="0" w:color="auto"/>
              <w:bottom w:val="nil"/>
              <w:right w:val="single" w:sz="4" w:space="0" w:color="auto"/>
            </w:tcBorders>
            <w:hideMark/>
          </w:tcPr>
          <w:p w14:paraId="24FB7523" w14:textId="77777777" w:rsidR="00F67504" w:rsidRDefault="00F67504" w:rsidP="009F3476">
            <w:pPr>
              <w:keepNext/>
              <w:keepLines/>
              <w:spacing w:after="0" w:line="256" w:lineRule="auto"/>
              <w:rPr>
                <w:rFonts w:ascii="Arial" w:hAnsi="Arial"/>
                <w:noProof/>
                <w:sz w:val="18"/>
              </w:rPr>
            </w:pPr>
            <w:r>
              <w:rPr>
                <w:rFonts w:ascii="Arial" w:hAnsi="Arial"/>
                <w:noProof/>
                <w:sz w:val="18"/>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5DC97B5B" w14:textId="77777777" w:rsidR="00F67504" w:rsidRDefault="00F67504" w:rsidP="009F3476">
            <w:pPr>
              <w:keepNext/>
              <w:keepLines/>
              <w:spacing w:after="0" w:line="256" w:lineRule="auto"/>
              <w:rPr>
                <w:rFonts w:ascii="Arial" w:hAnsi="Arial"/>
                <w:noProof/>
                <w:sz w:val="18"/>
              </w:rPr>
            </w:pPr>
            <w:r>
              <w:rPr>
                <w:rFonts w:ascii="Arial" w:hAnsi="Arial"/>
                <w:noProof/>
                <w:sz w:val="18"/>
              </w:rPr>
              <w:t>DCI format</w:t>
            </w:r>
          </w:p>
        </w:tc>
        <w:tc>
          <w:tcPr>
            <w:tcW w:w="901" w:type="pct"/>
            <w:tcBorders>
              <w:top w:val="single" w:sz="4" w:space="0" w:color="auto"/>
              <w:left w:val="single" w:sz="4" w:space="0" w:color="auto"/>
              <w:bottom w:val="single" w:sz="4" w:space="0" w:color="auto"/>
              <w:right w:val="single" w:sz="4" w:space="0" w:color="auto"/>
            </w:tcBorders>
          </w:tcPr>
          <w:p w14:paraId="158E4261"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D95416F"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1-0</w:t>
            </w:r>
          </w:p>
        </w:tc>
        <w:tc>
          <w:tcPr>
            <w:tcW w:w="967" w:type="pct"/>
            <w:tcBorders>
              <w:top w:val="single" w:sz="4" w:space="0" w:color="auto"/>
              <w:left w:val="single" w:sz="4" w:space="0" w:color="auto"/>
              <w:bottom w:val="single" w:sz="4" w:space="0" w:color="auto"/>
              <w:right w:val="single" w:sz="4" w:space="0" w:color="auto"/>
            </w:tcBorders>
          </w:tcPr>
          <w:p w14:paraId="31FBE9A9" w14:textId="77777777" w:rsidR="00F67504" w:rsidRDefault="00F67504" w:rsidP="009F3476">
            <w:pPr>
              <w:keepNext/>
              <w:keepLines/>
              <w:spacing w:after="0" w:line="256" w:lineRule="auto"/>
              <w:jc w:val="center"/>
              <w:rPr>
                <w:rFonts w:ascii="Arial" w:hAnsi="Arial"/>
                <w:noProof/>
                <w:sz w:val="18"/>
              </w:rPr>
            </w:pPr>
          </w:p>
        </w:tc>
      </w:tr>
      <w:tr w:rsidR="00F67504" w14:paraId="298FF29B" w14:textId="77777777" w:rsidTr="009F3476">
        <w:trPr>
          <w:trHeight w:val="352"/>
          <w:jc w:val="center"/>
        </w:trPr>
        <w:tc>
          <w:tcPr>
            <w:tcW w:w="1471" w:type="pct"/>
            <w:gridSpan w:val="3"/>
            <w:tcBorders>
              <w:top w:val="nil"/>
              <w:left w:val="single" w:sz="4" w:space="0" w:color="auto"/>
              <w:bottom w:val="nil"/>
              <w:right w:val="single" w:sz="4" w:space="0" w:color="auto"/>
            </w:tcBorders>
            <w:hideMark/>
          </w:tcPr>
          <w:p w14:paraId="314C122C" w14:textId="77777777" w:rsidR="00F67504" w:rsidRDefault="00F67504" w:rsidP="009F3476">
            <w:pPr>
              <w:keepNext/>
              <w:keepLines/>
              <w:spacing w:after="0" w:line="256" w:lineRule="auto"/>
              <w:rPr>
                <w:rFonts w:ascii="Arial" w:hAnsi="Arial"/>
                <w:noProof/>
                <w:sz w:val="18"/>
              </w:rPr>
            </w:pPr>
            <w:r>
              <w:rPr>
                <w:rFonts w:ascii="Arial" w:hAnsi="Arial"/>
                <w:noProof/>
                <w:sz w:val="18"/>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4E61E8DE" w14:textId="77777777" w:rsidR="00F67504" w:rsidRDefault="00F67504" w:rsidP="009F3476">
            <w:pPr>
              <w:keepNext/>
              <w:keepLines/>
              <w:spacing w:after="0" w:line="256" w:lineRule="auto"/>
              <w:rPr>
                <w:rFonts w:ascii="Arial" w:hAnsi="Arial"/>
                <w:noProof/>
                <w:sz w:val="18"/>
              </w:rPr>
            </w:pPr>
            <w:r>
              <w:rPr>
                <w:rFonts w:ascii="Arial" w:hAnsi="Arial"/>
                <w:noProof/>
                <w:sz w:val="18"/>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1D2F600C"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D846634"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2</w:t>
            </w:r>
          </w:p>
        </w:tc>
        <w:tc>
          <w:tcPr>
            <w:tcW w:w="967" w:type="pct"/>
            <w:tcBorders>
              <w:top w:val="single" w:sz="4" w:space="0" w:color="auto"/>
              <w:left w:val="single" w:sz="4" w:space="0" w:color="auto"/>
              <w:bottom w:val="single" w:sz="4" w:space="0" w:color="auto"/>
              <w:right w:val="single" w:sz="4" w:space="0" w:color="auto"/>
            </w:tcBorders>
          </w:tcPr>
          <w:p w14:paraId="1B51BB6D" w14:textId="77777777" w:rsidR="00F67504" w:rsidRDefault="00F67504" w:rsidP="009F3476">
            <w:pPr>
              <w:keepNext/>
              <w:keepLines/>
              <w:spacing w:after="0" w:line="256" w:lineRule="auto"/>
              <w:jc w:val="center"/>
              <w:rPr>
                <w:rFonts w:ascii="Arial" w:hAnsi="Arial"/>
                <w:noProof/>
                <w:sz w:val="18"/>
              </w:rPr>
            </w:pPr>
          </w:p>
        </w:tc>
      </w:tr>
      <w:tr w:rsidR="00F67504" w14:paraId="2165E6E7" w14:textId="77777777" w:rsidTr="009F3476">
        <w:trPr>
          <w:trHeight w:val="176"/>
          <w:jc w:val="center"/>
        </w:trPr>
        <w:tc>
          <w:tcPr>
            <w:tcW w:w="1471" w:type="pct"/>
            <w:gridSpan w:val="3"/>
            <w:tcBorders>
              <w:top w:val="nil"/>
              <w:left w:val="single" w:sz="4" w:space="0" w:color="auto"/>
              <w:bottom w:val="nil"/>
              <w:right w:val="single" w:sz="4" w:space="0" w:color="auto"/>
            </w:tcBorders>
            <w:hideMark/>
          </w:tcPr>
          <w:p w14:paraId="125AEC05" w14:textId="77777777" w:rsidR="00F67504" w:rsidRDefault="00F67504" w:rsidP="009F3476">
            <w:pPr>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451D28C6"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0AB20D2C"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CCE</w:t>
            </w:r>
          </w:p>
        </w:tc>
        <w:tc>
          <w:tcPr>
            <w:tcW w:w="903" w:type="pct"/>
            <w:tcBorders>
              <w:top w:val="single" w:sz="4" w:space="0" w:color="auto"/>
              <w:left w:val="single" w:sz="4" w:space="0" w:color="auto"/>
              <w:bottom w:val="single" w:sz="4" w:space="0" w:color="auto"/>
              <w:right w:val="single" w:sz="4" w:space="0" w:color="auto"/>
            </w:tcBorders>
            <w:hideMark/>
          </w:tcPr>
          <w:p w14:paraId="6BB01145"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8</w:t>
            </w:r>
          </w:p>
        </w:tc>
        <w:tc>
          <w:tcPr>
            <w:tcW w:w="967" w:type="pct"/>
            <w:tcBorders>
              <w:top w:val="single" w:sz="4" w:space="0" w:color="auto"/>
              <w:left w:val="single" w:sz="4" w:space="0" w:color="auto"/>
              <w:bottom w:val="single" w:sz="4" w:space="0" w:color="auto"/>
              <w:right w:val="single" w:sz="4" w:space="0" w:color="auto"/>
            </w:tcBorders>
          </w:tcPr>
          <w:p w14:paraId="5C937E6C" w14:textId="77777777" w:rsidR="00F67504" w:rsidRDefault="00F67504" w:rsidP="009F3476">
            <w:pPr>
              <w:keepNext/>
              <w:keepLines/>
              <w:spacing w:after="0" w:line="256" w:lineRule="auto"/>
              <w:jc w:val="center"/>
              <w:rPr>
                <w:rFonts w:ascii="Arial" w:hAnsi="Arial"/>
                <w:noProof/>
                <w:sz w:val="18"/>
              </w:rPr>
            </w:pPr>
          </w:p>
        </w:tc>
      </w:tr>
      <w:tr w:rsidR="00F67504" w14:paraId="43A96238" w14:textId="77777777" w:rsidTr="009F3476">
        <w:trPr>
          <w:trHeight w:val="872"/>
          <w:jc w:val="center"/>
        </w:trPr>
        <w:tc>
          <w:tcPr>
            <w:tcW w:w="1471" w:type="pct"/>
            <w:gridSpan w:val="3"/>
            <w:tcBorders>
              <w:top w:val="nil"/>
              <w:left w:val="single" w:sz="4" w:space="0" w:color="auto"/>
              <w:bottom w:val="nil"/>
              <w:right w:val="single" w:sz="4" w:space="0" w:color="auto"/>
            </w:tcBorders>
            <w:hideMark/>
          </w:tcPr>
          <w:p w14:paraId="5D57F472" w14:textId="77777777" w:rsidR="00F67504" w:rsidRDefault="00F67504" w:rsidP="009F3476">
            <w:pPr>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1249B307" w14:textId="77777777" w:rsidR="00F67504" w:rsidRDefault="00F67504" w:rsidP="009F3476">
            <w:pPr>
              <w:keepNext/>
              <w:keepLines/>
              <w:spacing w:after="0" w:line="256" w:lineRule="auto"/>
              <w:rPr>
                <w:rFonts w:ascii="Arial" w:hAnsi="Arial"/>
                <w:noProof/>
                <w:sz w:val="18"/>
                <w:lang w:eastAsia="ko-KR"/>
              </w:rPr>
            </w:pPr>
            <w:r>
              <w:rPr>
                <w:rFonts w:ascii="Arial" w:eastAsia="?? ??" w:hAnsi="Arial"/>
                <w:sz w:val="18"/>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3065BF74"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4A6E898D"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0</w:t>
            </w:r>
          </w:p>
        </w:tc>
        <w:tc>
          <w:tcPr>
            <w:tcW w:w="967" w:type="pct"/>
            <w:tcBorders>
              <w:top w:val="single" w:sz="4" w:space="0" w:color="auto"/>
              <w:left w:val="single" w:sz="4" w:space="0" w:color="auto"/>
              <w:bottom w:val="single" w:sz="4" w:space="0" w:color="auto"/>
              <w:right w:val="single" w:sz="4" w:space="0" w:color="auto"/>
            </w:tcBorders>
          </w:tcPr>
          <w:p w14:paraId="0D9FB9D9" w14:textId="77777777" w:rsidR="00F67504" w:rsidRDefault="00F67504" w:rsidP="009F3476">
            <w:pPr>
              <w:keepNext/>
              <w:keepLines/>
              <w:spacing w:after="0" w:line="256" w:lineRule="auto"/>
              <w:jc w:val="center"/>
              <w:rPr>
                <w:rFonts w:ascii="Arial" w:hAnsi="Arial"/>
                <w:noProof/>
                <w:sz w:val="18"/>
              </w:rPr>
            </w:pPr>
          </w:p>
        </w:tc>
      </w:tr>
      <w:tr w:rsidR="00F67504" w14:paraId="063ACE41" w14:textId="77777777" w:rsidTr="009F3476">
        <w:trPr>
          <w:trHeight w:val="859"/>
          <w:jc w:val="center"/>
        </w:trPr>
        <w:tc>
          <w:tcPr>
            <w:tcW w:w="1471" w:type="pct"/>
            <w:gridSpan w:val="3"/>
            <w:tcBorders>
              <w:top w:val="nil"/>
              <w:left w:val="single" w:sz="4" w:space="0" w:color="auto"/>
              <w:bottom w:val="nil"/>
              <w:right w:val="single" w:sz="4" w:space="0" w:color="auto"/>
            </w:tcBorders>
            <w:hideMark/>
          </w:tcPr>
          <w:p w14:paraId="5429D483" w14:textId="77777777" w:rsidR="00F67504" w:rsidRDefault="00F67504" w:rsidP="009F3476">
            <w:pPr>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63CA7B15" w14:textId="77777777" w:rsidR="00F67504" w:rsidRDefault="00F67504" w:rsidP="009F3476">
            <w:pPr>
              <w:keepNext/>
              <w:keepLines/>
              <w:spacing w:after="0" w:line="256" w:lineRule="auto"/>
              <w:rPr>
                <w:rFonts w:ascii="Arial" w:hAnsi="Arial"/>
                <w:noProof/>
                <w:sz w:val="18"/>
                <w:lang w:eastAsia="ko-KR"/>
              </w:rPr>
            </w:pPr>
            <w:r>
              <w:rPr>
                <w:rFonts w:ascii="Arial" w:eastAsia="?? ??" w:hAnsi="Arial"/>
                <w:sz w:val="18"/>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69E0B822"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6D04D295"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0</w:t>
            </w:r>
          </w:p>
        </w:tc>
        <w:tc>
          <w:tcPr>
            <w:tcW w:w="967" w:type="pct"/>
            <w:tcBorders>
              <w:top w:val="single" w:sz="4" w:space="0" w:color="auto"/>
              <w:left w:val="single" w:sz="4" w:space="0" w:color="auto"/>
              <w:bottom w:val="single" w:sz="4" w:space="0" w:color="auto"/>
              <w:right w:val="single" w:sz="4" w:space="0" w:color="auto"/>
            </w:tcBorders>
          </w:tcPr>
          <w:p w14:paraId="6D0F7CFC" w14:textId="77777777" w:rsidR="00F67504" w:rsidRDefault="00F67504" w:rsidP="009F3476">
            <w:pPr>
              <w:keepNext/>
              <w:keepLines/>
              <w:spacing w:after="0" w:line="256" w:lineRule="auto"/>
              <w:jc w:val="center"/>
              <w:rPr>
                <w:rFonts w:ascii="Arial" w:hAnsi="Arial"/>
                <w:noProof/>
                <w:sz w:val="18"/>
              </w:rPr>
            </w:pPr>
          </w:p>
        </w:tc>
      </w:tr>
      <w:tr w:rsidR="00F67504" w14:paraId="29E491D1" w14:textId="77777777" w:rsidTr="009F3476">
        <w:trPr>
          <w:trHeight w:val="379"/>
          <w:jc w:val="center"/>
        </w:trPr>
        <w:tc>
          <w:tcPr>
            <w:tcW w:w="1471" w:type="pct"/>
            <w:gridSpan w:val="3"/>
            <w:tcBorders>
              <w:top w:val="nil"/>
              <w:left w:val="single" w:sz="4" w:space="0" w:color="auto"/>
              <w:bottom w:val="nil"/>
              <w:right w:val="single" w:sz="4" w:space="0" w:color="auto"/>
            </w:tcBorders>
            <w:hideMark/>
          </w:tcPr>
          <w:p w14:paraId="19074D16" w14:textId="77777777" w:rsidR="00F67504" w:rsidRDefault="00F67504" w:rsidP="009F3476">
            <w:pPr>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482504AE" w14:textId="77777777" w:rsidR="00F67504" w:rsidRDefault="00F67504" w:rsidP="009F3476">
            <w:pPr>
              <w:keepNext/>
              <w:keepLines/>
              <w:spacing w:after="0" w:line="256" w:lineRule="auto"/>
              <w:rPr>
                <w:rFonts w:ascii="Arial" w:eastAsia="?? ??" w:hAnsi="Arial"/>
                <w:sz w:val="18"/>
                <w:lang w:eastAsia="ko-KR"/>
              </w:rPr>
            </w:pPr>
            <w:r>
              <w:rPr>
                <w:rFonts w:ascii="Arial" w:eastAsia="?? ??" w:hAnsi="Arial"/>
                <w:sz w:val="18"/>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4F31702F" w14:textId="77777777" w:rsidR="00F67504" w:rsidRDefault="00F67504" w:rsidP="009F3476">
            <w:pPr>
              <w:keepNext/>
              <w:keepLines/>
              <w:spacing w:after="0" w:line="256" w:lineRule="auto"/>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6A9A746" w14:textId="77777777" w:rsidR="00F67504" w:rsidRDefault="00F67504" w:rsidP="009F3476">
            <w:pPr>
              <w:keepNext/>
              <w:keepLines/>
              <w:spacing w:after="0" w:line="256" w:lineRule="auto"/>
              <w:jc w:val="center"/>
              <w:rPr>
                <w:rFonts w:ascii="Arial" w:eastAsia="Times New Roman" w:hAnsi="Arial"/>
                <w:noProof/>
                <w:sz w:val="18"/>
              </w:rPr>
            </w:pPr>
            <w:r>
              <w:rPr>
                <w:rFonts w:ascii="Arial" w:eastAsia="?? ??" w:hAnsi="Arial"/>
                <w:sz w:val="18"/>
              </w:rPr>
              <w:t>REG bundle size</w:t>
            </w:r>
          </w:p>
        </w:tc>
        <w:tc>
          <w:tcPr>
            <w:tcW w:w="967" w:type="pct"/>
            <w:tcBorders>
              <w:top w:val="single" w:sz="4" w:space="0" w:color="auto"/>
              <w:left w:val="single" w:sz="4" w:space="0" w:color="auto"/>
              <w:bottom w:val="single" w:sz="4" w:space="0" w:color="auto"/>
              <w:right w:val="single" w:sz="4" w:space="0" w:color="auto"/>
            </w:tcBorders>
          </w:tcPr>
          <w:p w14:paraId="2582E6FF" w14:textId="77777777" w:rsidR="00F67504" w:rsidRDefault="00F67504" w:rsidP="009F3476">
            <w:pPr>
              <w:keepNext/>
              <w:keepLines/>
              <w:spacing w:after="0" w:line="256" w:lineRule="auto"/>
              <w:jc w:val="center"/>
              <w:rPr>
                <w:rFonts w:ascii="Arial" w:eastAsia="?? ??" w:hAnsi="Arial"/>
                <w:sz w:val="18"/>
              </w:rPr>
            </w:pPr>
          </w:p>
        </w:tc>
      </w:tr>
      <w:tr w:rsidR="00F67504" w14:paraId="509E87DF" w14:textId="77777777" w:rsidTr="009F3476">
        <w:trPr>
          <w:trHeight w:val="188"/>
          <w:jc w:val="center"/>
        </w:trPr>
        <w:tc>
          <w:tcPr>
            <w:tcW w:w="1471" w:type="pct"/>
            <w:gridSpan w:val="3"/>
            <w:tcBorders>
              <w:top w:val="nil"/>
              <w:left w:val="single" w:sz="4" w:space="0" w:color="auto"/>
              <w:bottom w:val="single" w:sz="4" w:space="0" w:color="auto"/>
              <w:right w:val="single" w:sz="4" w:space="0" w:color="auto"/>
            </w:tcBorders>
            <w:hideMark/>
          </w:tcPr>
          <w:p w14:paraId="40BAB5D9" w14:textId="77777777" w:rsidR="00F67504" w:rsidRDefault="00F67504" w:rsidP="009F3476">
            <w:pPr>
              <w:rPr>
                <w:rFonts w:ascii="Arial" w:eastAsia="?? ??"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55DF2524" w14:textId="77777777" w:rsidR="00F67504" w:rsidRDefault="00F67504" w:rsidP="009F3476">
            <w:pPr>
              <w:keepNext/>
              <w:keepLines/>
              <w:spacing w:after="0" w:line="256" w:lineRule="auto"/>
              <w:rPr>
                <w:rFonts w:ascii="Arial" w:eastAsia="?? ??" w:hAnsi="Arial"/>
                <w:sz w:val="18"/>
                <w:lang w:eastAsia="ko-KR"/>
              </w:rPr>
            </w:pPr>
            <w:r>
              <w:rPr>
                <w:rFonts w:ascii="Arial" w:eastAsia="?? ??" w:hAnsi="Arial"/>
                <w:sz w:val="18"/>
              </w:rPr>
              <w:t>REG bundle size</w:t>
            </w:r>
          </w:p>
        </w:tc>
        <w:tc>
          <w:tcPr>
            <w:tcW w:w="901" w:type="pct"/>
            <w:tcBorders>
              <w:top w:val="single" w:sz="4" w:space="0" w:color="auto"/>
              <w:left w:val="single" w:sz="4" w:space="0" w:color="auto"/>
              <w:bottom w:val="single" w:sz="4" w:space="0" w:color="auto"/>
              <w:right w:val="single" w:sz="4" w:space="0" w:color="auto"/>
            </w:tcBorders>
          </w:tcPr>
          <w:p w14:paraId="6CA0B1B7" w14:textId="77777777" w:rsidR="00F67504" w:rsidRDefault="00F67504" w:rsidP="009F3476">
            <w:pPr>
              <w:keepNext/>
              <w:keepLines/>
              <w:spacing w:after="0" w:line="256" w:lineRule="auto"/>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BCE98F0" w14:textId="77777777" w:rsidR="00F67504" w:rsidRDefault="00F67504" w:rsidP="009F3476">
            <w:pPr>
              <w:keepNext/>
              <w:keepLines/>
              <w:spacing w:after="0" w:line="256" w:lineRule="auto"/>
              <w:jc w:val="center"/>
              <w:rPr>
                <w:rFonts w:ascii="Arial" w:eastAsia="Times New Roman" w:hAnsi="Arial"/>
                <w:noProof/>
                <w:sz w:val="18"/>
              </w:rPr>
            </w:pPr>
            <w:r>
              <w:rPr>
                <w:rFonts w:ascii="Arial" w:hAnsi="Arial"/>
                <w:noProof/>
                <w:sz w:val="18"/>
              </w:rPr>
              <w:t>6</w:t>
            </w:r>
          </w:p>
        </w:tc>
        <w:tc>
          <w:tcPr>
            <w:tcW w:w="967" w:type="pct"/>
            <w:tcBorders>
              <w:top w:val="single" w:sz="4" w:space="0" w:color="auto"/>
              <w:left w:val="single" w:sz="4" w:space="0" w:color="auto"/>
              <w:bottom w:val="single" w:sz="4" w:space="0" w:color="auto"/>
              <w:right w:val="single" w:sz="4" w:space="0" w:color="auto"/>
            </w:tcBorders>
          </w:tcPr>
          <w:p w14:paraId="6FCE18E9" w14:textId="77777777" w:rsidR="00F67504" w:rsidRDefault="00F67504" w:rsidP="009F3476">
            <w:pPr>
              <w:keepNext/>
              <w:keepLines/>
              <w:spacing w:after="0" w:line="256" w:lineRule="auto"/>
              <w:jc w:val="center"/>
              <w:rPr>
                <w:rFonts w:ascii="Arial" w:hAnsi="Arial"/>
                <w:noProof/>
                <w:sz w:val="18"/>
              </w:rPr>
            </w:pPr>
          </w:p>
        </w:tc>
      </w:tr>
      <w:tr w:rsidR="00F67504" w14:paraId="5BADA8BB" w14:textId="77777777" w:rsidTr="009F3476">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CCF5F22" w14:textId="77777777" w:rsidR="00F67504" w:rsidRDefault="00F67504" w:rsidP="009F3476">
            <w:pPr>
              <w:keepNext/>
              <w:keepLines/>
              <w:spacing w:after="0" w:line="256" w:lineRule="auto"/>
              <w:rPr>
                <w:rFonts w:ascii="Arial" w:hAnsi="Arial"/>
                <w:noProof/>
                <w:sz w:val="18"/>
              </w:rPr>
            </w:pPr>
            <w:r>
              <w:rPr>
                <w:rFonts w:ascii="Arial" w:hAnsi="Arial"/>
                <w:noProof/>
                <w:sz w:val="18"/>
              </w:rPr>
              <w:lastRenderedPageBreak/>
              <w:t>DRX</w:t>
            </w:r>
          </w:p>
        </w:tc>
        <w:tc>
          <w:tcPr>
            <w:tcW w:w="901" w:type="pct"/>
            <w:tcBorders>
              <w:top w:val="single" w:sz="4" w:space="0" w:color="auto"/>
              <w:left w:val="single" w:sz="4" w:space="0" w:color="auto"/>
              <w:bottom w:val="single" w:sz="4" w:space="0" w:color="auto"/>
              <w:right w:val="single" w:sz="4" w:space="0" w:color="auto"/>
            </w:tcBorders>
          </w:tcPr>
          <w:p w14:paraId="6A81957B"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85092E3" w14:textId="77777777" w:rsidR="00F67504" w:rsidRDefault="00F67504" w:rsidP="009F3476">
            <w:pPr>
              <w:keepNext/>
              <w:keepLines/>
              <w:spacing w:after="0" w:line="256" w:lineRule="auto"/>
              <w:jc w:val="center"/>
              <w:rPr>
                <w:rFonts w:ascii="Arial" w:hAnsi="Arial"/>
                <w:iCs/>
                <w:sz w:val="18"/>
              </w:rPr>
            </w:pPr>
            <w:r>
              <w:rPr>
                <w:rFonts w:ascii="Arial" w:hAnsi="Arial"/>
                <w:iCs/>
                <w:sz w:val="18"/>
              </w:rPr>
              <w:t>DRX.7</w:t>
            </w:r>
          </w:p>
        </w:tc>
        <w:tc>
          <w:tcPr>
            <w:tcW w:w="967" w:type="pct"/>
            <w:tcBorders>
              <w:top w:val="single" w:sz="4" w:space="0" w:color="auto"/>
              <w:left w:val="single" w:sz="4" w:space="0" w:color="auto"/>
              <w:bottom w:val="single" w:sz="4" w:space="0" w:color="auto"/>
              <w:right w:val="single" w:sz="4" w:space="0" w:color="auto"/>
            </w:tcBorders>
            <w:hideMark/>
          </w:tcPr>
          <w:p w14:paraId="161FC3F7" w14:textId="77777777" w:rsidR="00F67504" w:rsidRDefault="00F67504" w:rsidP="009F3476">
            <w:pPr>
              <w:keepNext/>
              <w:keepLines/>
              <w:spacing w:after="0" w:line="256" w:lineRule="auto"/>
              <w:jc w:val="center"/>
              <w:rPr>
                <w:rFonts w:ascii="Arial" w:hAnsi="Arial"/>
                <w:iCs/>
                <w:sz w:val="18"/>
              </w:rPr>
            </w:pPr>
            <w:r>
              <w:rPr>
                <w:rFonts w:ascii="Arial" w:hAnsi="Arial"/>
                <w:iCs/>
                <w:sz w:val="18"/>
              </w:rPr>
              <w:t>A.3.3.7</w:t>
            </w:r>
          </w:p>
        </w:tc>
      </w:tr>
      <w:tr w:rsidR="00F67504" w14:paraId="6BE60D06"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02EEB25" w14:textId="77777777" w:rsidR="00F67504" w:rsidRDefault="00F67504" w:rsidP="009F3476">
            <w:pPr>
              <w:keepNext/>
              <w:keepLines/>
              <w:spacing w:after="0" w:line="256" w:lineRule="auto"/>
              <w:rPr>
                <w:rFonts w:ascii="Arial" w:hAnsi="Arial"/>
                <w:noProof/>
                <w:sz w:val="18"/>
              </w:rPr>
            </w:pPr>
            <w:r>
              <w:rPr>
                <w:rFonts w:ascii="Arial" w:hAnsi="Arial"/>
                <w:noProof/>
                <w:sz w:val="18"/>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12FFC2C9"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8E05269" w14:textId="77777777" w:rsidR="00F67504" w:rsidRDefault="00F67504" w:rsidP="009F3476">
            <w:pPr>
              <w:keepNext/>
              <w:keepLines/>
              <w:spacing w:after="0" w:line="256" w:lineRule="auto"/>
              <w:jc w:val="center"/>
              <w:rPr>
                <w:rFonts w:ascii="Arial" w:hAnsi="Arial"/>
                <w:iCs/>
                <w:sz w:val="18"/>
              </w:rPr>
            </w:pPr>
            <w:r>
              <w:rPr>
                <w:rFonts w:ascii="Arial" w:hAnsi="Arial"/>
                <w:iCs/>
                <w:sz w:val="18"/>
              </w:rPr>
              <w:t>N.A.</w:t>
            </w:r>
          </w:p>
        </w:tc>
        <w:tc>
          <w:tcPr>
            <w:tcW w:w="967" w:type="pct"/>
            <w:tcBorders>
              <w:top w:val="single" w:sz="4" w:space="0" w:color="auto"/>
              <w:left w:val="single" w:sz="4" w:space="0" w:color="auto"/>
              <w:bottom w:val="single" w:sz="4" w:space="0" w:color="auto"/>
              <w:right w:val="single" w:sz="4" w:space="0" w:color="auto"/>
            </w:tcBorders>
          </w:tcPr>
          <w:p w14:paraId="50C68B97" w14:textId="77777777" w:rsidR="00F67504" w:rsidRDefault="00F67504" w:rsidP="009F3476">
            <w:pPr>
              <w:keepNext/>
              <w:keepLines/>
              <w:spacing w:after="0" w:line="256" w:lineRule="auto"/>
              <w:jc w:val="center"/>
              <w:rPr>
                <w:rFonts w:ascii="Arial" w:hAnsi="Arial"/>
                <w:iCs/>
                <w:sz w:val="18"/>
              </w:rPr>
            </w:pPr>
          </w:p>
        </w:tc>
      </w:tr>
      <w:tr w:rsidR="00F67504" w14:paraId="72F4AE8B"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38E91F8" w14:textId="77777777" w:rsidR="00F67504" w:rsidRDefault="00F67504" w:rsidP="009F3476">
            <w:pPr>
              <w:keepNext/>
              <w:keepLines/>
              <w:spacing w:after="0" w:line="256" w:lineRule="auto"/>
              <w:rPr>
                <w:rFonts w:ascii="Arial" w:hAnsi="Arial"/>
                <w:noProof/>
                <w:sz w:val="18"/>
              </w:rPr>
            </w:pPr>
            <w:r>
              <w:rPr>
                <w:rFonts w:ascii="Arial" w:hAnsi="Arial"/>
                <w:noProof/>
                <w:sz w:val="18"/>
              </w:rPr>
              <w:t>schedulingRequestID-BFR-SCell-r16</w:t>
            </w:r>
          </w:p>
        </w:tc>
        <w:tc>
          <w:tcPr>
            <w:tcW w:w="901" w:type="pct"/>
            <w:tcBorders>
              <w:top w:val="single" w:sz="4" w:space="0" w:color="auto"/>
              <w:left w:val="single" w:sz="4" w:space="0" w:color="auto"/>
              <w:bottom w:val="single" w:sz="4" w:space="0" w:color="auto"/>
              <w:right w:val="single" w:sz="4" w:space="0" w:color="auto"/>
            </w:tcBorders>
          </w:tcPr>
          <w:p w14:paraId="3F82BB6C"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55D0078" w14:textId="77777777" w:rsidR="00F67504" w:rsidRDefault="00F67504" w:rsidP="009F3476">
            <w:pPr>
              <w:keepNext/>
              <w:keepLines/>
              <w:spacing w:after="0" w:line="256" w:lineRule="auto"/>
              <w:jc w:val="center"/>
              <w:rPr>
                <w:rFonts w:ascii="Arial" w:hAnsi="Arial"/>
                <w:iCs/>
                <w:sz w:val="18"/>
              </w:rPr>
            </w:pPr>
            <w:r>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hideMark/>
          </w:tcPr>
          <w:p w14:paraId="2BE7B417" w14:textId="77777777" w:rsidR="00F67504" w:rsidRDefault="00F67504" w:rsidP="009F3476">
            <w:pPr>
              <w:keepNext/>
              <w:keepLines/>
              <w:spacing w:after="0" w:line="256" w:lineRule="auto"/>
              <w:jc w:val="center"/>
              <w:rPr>
                <w:rFonts w:ascii="Arial" w:hAnsi="Arial"/>
                <w:iCs/>
                <w:sz w:val="18"/>
              </w:rPr>
            </w:pPr>
            <w:r>
              <w:rPr>
                <w:rFonts w:ascii="Arial" w:hAnsi="Arial"/>
                <w:iCs/>
                <w:sz w:val="18"/>
              </w:rPr>
              <w:t xml:space="preserve">When the field is absent, the </w:t>
            </w:r>
            <w:proofErr w:type="gramStart"/>
            <w:r>
              <w:rPr>
                <w:rFonts w:ascii="Arial" w:hAnsi="Arial"/>
                <w:iCs/>
                <w:sz w:val="18"/>
              </w:rPr>
              <w:t>random access</w:t>
            </w:r>
            <w:proofErr w:type="gramEnd"/>
            <w:r>
              <w:rPr>
                <w:rFonts w:ascii="Arial" w:hAnsi="Arial"/>
                <w:iCs/>
                <w:sz w:val="18"/>
              </w:rPr>
              <w:t xml:space="preserve"> procedure will be triggered for </w:t>
            </w:r>
            <w:proofErr w:type="spellStart"/>
            <w:r>
              <w:rPr>
                <w:rFonts w:ascii="Arial" w:hAnsi="Arial"/>
                <w:iCs/>
                <w:sz w:val="18"/>
              </w:rPr>
              <w:t>SCell</w:t>
            </w:r>
            <w:proofErr w:type="spellEnd"/>
            <w:r>
              <w:rPr>
                <w:rFonts w:ascii="Arial" w:hAnsi="Arial"/>
                <w:iCs/>
                <w:sz w:val="18"/>
              </w:rPr>
              <w:t xml:space="preserve"> BFR</w:t>
            </w:r>
          </w:p>
        </w:tc>
      </w:tr>
      <w:tr w:rsidR="00F67504" w14:paraId="367A0B5A"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FD902AF" w14:textId="77777777" w:rsidR="00F67504" w:rsidRDefault="00F67504" w:rsidP="009F3476">
            <w:pPr>
              <w:keepNext/>
              <w:keepLines/>
              <w:spacing w:after="0" w:line="256" w:lineRule="auto"/>
              <w:rPr>
                <w:rFonts w:ascii="Arial" w:hAnsi="Arial"/>
                <w:noProof/>
                <w:sz w:val="18"/>
              </w:rPr>
            </w:pPr>
            <w:r>
              <w:rPr>
                <w:rFonts w:ascii="Arial" w:hAnsi="Arial"/>
                <w:sz w:val="18"/>
              </w:rPr>
              <w:t xml:space="preserve">SSB Index assigned as CBD RS (q1) in activated </w:t>
            </w:r>
            <w:proofErr w:type="spellStart"/>
            <w:r>
              <w:rPr>
                <w:rFonts w:ascii="Arial" w:hAnsi="Arial"/>
                <w:sz w:val="18"/>
              </w:rPr>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3348B48A"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742D81F" w14:textId="77777777" w:rsidR="00F67504" w:rsidRDefault="00F67504" w:rsidP="009F3476">
            <w:pPr>
              <w:keepNext/>
              <w:keepLines/>
              <w:spacing w:after="0" w:line="256" w:lineRule="auto"/>
              <w:jc w:val="center"/>
              <w:rPr>
                <w:rFonts w:ascii="Arial" w:hAnsi="Arial"/>
                <w:iCs/>
                <w:sz w:val="18"/>
              </w:rPr>
            </w:pPr>
            <w:r>
              <w:rPr>
                <w:rFonts w:ascii="Arial" w:hAnsi="Arial"/>
                <w:iCs/>
                <w:sz w:val="18"/>
              </w:rPr>
              <w:t>1</w:t>
            </w:r>
          </w:p>
        </w:tc>
        <w:tc>
          <w:tcPr>
            <w:tcW w:w="967" w:type="pct"/>
            <w:tcBorders>
              <w:top w:val="single" w:sz="4" w:space="0" w:color="auto"/>
              <w:left w:val="single" w:sz="4" w:space="0" w:color="auto"/>
              <w:bottom w:val="single" w:sz="4" w:space="0" w:color="auto"/>
              <w:right w:val="single" w:sz="4" w:space="0" w:color="auto"/>
            </w:tcBorders>
            <w:hideMark/>
          </w:tcPr>
          <w:p w14:paraId="2A69C367" w14:textId="77777777" w:rsidR="00F67504" w:rsidRDefault="00F67504" w:rsidP="009F3476">
            <w:pPr>
              <w:rPr>
                <w:rFonts w:ascii="Arial" w:hAnsi="Arial"/>
                <w:iCs/>
                <w:sz w:val="18"/>
              </w:rPr>
            </w:pPr>
          </w:p>
        </w:tc>
      </w:tr>
      <w:tr w:rsidR="00F67504" w14:paraId="46F7D782"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31259BC" w14:textId="77777777" w:rsidR="00F67504" w:rsidRDefault="00F67504" w:rsidP="009F3476">
            <w:pPr>
              <w:keepNext/>
              <w:keepLines/>
              <w:spacing w:after="0" w:line="256" w:lineRule="auto"/>
              <w:rPr>
                <w:rFonts w:ascii="Arial" w:hAnsi="Arial"/>
                <w:sz w:val="18"/>
                <w:lang w:eastAsia="ko-KR"/>
              </w:rPr>
            </w:pPr>
            <w:proofErr w:type="spellStart"/>
            <w:r>
              <w:rPr>
                <w:rFonts w:ascii="Arial" w:hAnsi="Arial"/>
                <w:sz w:val="18"/>
              </w:rPr>
              <w:t>rlmInSyncOutOfSyncThreshold</w:t>
            </w:r>
            <w:proofErr w:type="spellEnd"/>
          </w:p>
        </w:tc>
        <w:tc>
          <w:tcPr>
            <w:tcW w:w="901" w:type="pct"/>
            <w:tcBorders>
              <w:top w:val="single" w:sz="4" w:space="0" w:color="auto"/>
              <w:left w:val="single" w:sz="4" w:space="0" w:color="auto"/>
              <w:bottom w:val="single" w:sz="4" w:space="0" w:color="auto"/>
              <w:right w:val="single" w:sz="4" w:space="0" w:color="auto"/>
            </w:tcBorders>
          </w:tcPr>
          <w:p w14:paraId="72093332"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5FE0451" w14:textId="77777777" w:rsidR="00F67504" w:rsidRDefault="00F67504" w:rsidP="009F3476">
            <w:pPr>
              <w:keepNext/>
              <w:keepLines/>
              <w:spacing w:after="0" w:line="256" w:lineRule="auto"/>
              <w:jc w:val="center"/>
              <w:rPr>
                <w:rFonts w:ascii="Arial" w:hAnsi="Arial"/>
                <w:iCs/>
                <w:sz w:val="18"/>
              </w:rPr>
            </w:pPr>
            <w:r>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hideMark/>
          </w:tcPr>
          <w:p w14:paraId="5CF891A2" w14:textId="77777777" w:rsidR="00F67504" w:rsidRDefault="00F67504" w:rsidP="009F3476">
            <w:pPr>
              <w:keepNext/>
              <w:keepLines/>
              <w:spacing w:after="0" w:line="256" w:lineRule="auto"/>
              <w:jc w:val="center"/>
              <w:rPr>
                <w:rFonts w:ascii="Arial" w:hAnsi="Arial"/>
                <w:iCs/>
                <w:sz w:val="18"/>
              </w:rPr>
            </w:pPr>
            <w:r>
              <w:rPr>
                <w:rFonts w:ascii="Arial" w:hAnsi="Arial"/>
                <w:iCs/>
                <w:sz w:val="18"/>
              </w:rPr>
              <w:t>When the field is absent, the UE applies the value 0. (Table 8.1.1-1).</w:t>
            </w:r>
          </w:p>
        </w:tc>
      </w:tr>
      <w:tr w:rsidR="00F67504" w14:paraId="55B942C3" w14:textId="77777777" w:rsidTr="009F3476">
        <w:trPr>
          <w:trHeight w:val="210"/>
          <w:jc w:val="center"/>
        </w:trPr>
        <w:tc>
          <w:tcPr>
            <w:tcW w:w="1222" w:type="pct"/>
            <w:tcBorders>
              <w:top w:val="single" w:sz="4" w:space="0" w:color="auto"/>
              <w:left w:val="single" w:sz="4" w:space="0" w:color="auto"/>
              <w:bottom w:val="nil"/>
              <w:right w:val="single" w:sz="4" w:space="0" w:color="auto"/>
            </w:tcBorders>
            <w:hideMark/>
          </w:tcPr>
          <w:p w14:paraId="2D136008" w14:textId="77777777" w:rsidR="00F67504" w:rsidRDefault="00F67504" w:rsidP="009F3476">
            <w:pPr>
              <w:keepNext/>
              <w:keepLines/>
              <w:spacing w:after="0" w:line="256" w:lineRule="auto"/>
              <w:rPr>
                <w:rFonts w:ascii="Arial" w:hAnsi="Arial"/>
                <w:noProof/>
                <w:sz w:val="18"/>
              </w:rPr>
            </w:pPr>
            <w:proofErr w:type="spellStart"/>
            <w:r>
              <w:rPr>
                <w:rFonts w:ascii="Arial" w:hAnsi="Arial"/>
                <w:sz w:val="18"/>
              </w:rPr>
              <w:t>rsrp-ThresholdSSB</w:t>
            </w:r>
            <w:proofErr w:type="spellEnd"/>
          </w:p>
        </w:tc>
        <w:tc>
          <w:tcPr>
            <w:tcW w:w="1007" w:type="pct"/>
            <w:gridSpan w:val="3"/>
            <w:tcBorders>
              <w:top w:val="single" w:sz="4" w:space="0" w:color="auto"/>
              <w:left w:val="single" w:sz="4" w:space="0" w:color="auto"/>
              <w:bottom w:val="single" w:sz="4" w:space="0" w:color="auto"/>
              <w:right w:val="single" w:sz="4" w:space="0" w:color="auto"/>
            </w:tcBorders>
            <w:hideMark/>
          </w:tcPr>
          <w:p w14:paraId="5B57E986" w14:textId="77777777" w:rsidR="00F67504" w:rsidRDefault="00F67504" w:rsidP="009F3476">
            <w:pPr>
              <w:keepNext/>
              <w:keepLines/>
              <w:spacing w:after="0" w:line="256" w:lineRule="auto"/>
              <w:rPr>
                <w:rFonts w:ascii="Arial" w:hAnsi="Arial"/>
                <w:noProof/>
                <w:sz w:val="18"/>
              </w:rPr>
            </w:pPr>
            <w:r>
              <w:rPr>
                <w:rFonts w:ascii="Arial" w:hAnsi="Arial"/>
                <w:sz w:val="18"/>
                <w:lang w:eastAsia="zh-CN"/>
              </w:rPr>
              <w:t>Config 1, 2, 4, 5</w:t>
            </w:r>
          </w:p>
        </w:tc>
        <w:tc>
          <w:tcPr>
            <w:tcW w:w="901" w:type="pct"/>
            <w:tcBorders>
              <w:top w:val="single" w:sz="4" w:space="0" w:color="auto"/>
              <w:left w:val="single" w:sz="4" w:space="0" w:color="auto"/>
              <w:bottom w:val="nil"/>
              <w:right w:val="single" w:sz="4" w:space="0" w:color="auto"/>
            </w:tcBorders>
            <w:hideMark/>
          </w:tcPr>
          <w:p w14:paraId="56A6929E" w14:textId="77777777" w:rsidR="00F67504" w:rsidRDefault="00F67504" w:rsidP="009F3476">
            <w:pPr>
              <w:keepNext/>
              <w:keepLines/>
              <w:spacing w:after="0" w:line="256" w:lineRule="auto"/>
              <w:jc w:val="center"/>
              <w:rPr>
                <w:rFonts w:ascii="Arial" w:hAnsi="Arial"/>
                <w:noProof/>
                <w:sz w:val="18"/>
              </w:rPr>
            </w:pPr>
            <w:r>
              <w:rPr>
                <w:rFonts w:ascii="Arial" w:hAnsi="Arial"/>
                <w:iCs/>
                <w:sz w:val="18"/>
              </w:rPr>
              <w:t>dBm/SCS kHz</w:t>
            </w:r>
          </w:p>
        </w:tc>
        <w:tc>
          <w:tcPr>
            <w:tcW w:w="903" w:type="pct"/>
            <w:tcBorders>
              <w:top w:val="single" w:sz="4" w:space="0" w:color="auto"/>
              <w:left w:val="single" w:sz="4" w:space="0" w:color="auto"/>
              <w:bottom w:val="single" w:sz="4" w:space="0" w:color="auto"/>
              <w:right w:val="single" w:sz="4" w:space="0" w:color="auto"/>
            </w:tcBorders>
            <w:hideMark/>
          </w:tcPr>
          <w:p w14:paraId="4F53A88A" w14:textId="77777777" w:rsidR="00F67504" w:rsidRDefault="00F67504" w:rsidP="009F3476">
            <w:pPr>
              <w:keepNext/>
              <w:keepLines/>
              <w:spacing w:after="0" w:line="256" w:lineRule="auto"/>
              <w:jc w:val="center"/>
              <w:rPr>
                <w:rFonts w:ascii="Arial" w:hAnsi="Arial"/>
                <w:noProof/>
                <w:sz w:val="18"/>
              </w:rPr>
            </w:pPr>
            <w:r>
              <w:rPr>
                <w:rFonts w:ascii="Arial" w:hAnsi="Arial"/>
                <w:iCs/>
                <w:sz w:val="18"/>
              </w:rPr>
              <w:t>-98</w:t>
            </w:r>
          </w:p>
        </w:tc>
        <w:tc>
          <w:tcPr>
            <w:tcW w:w="967" w:type="pct"/>
            <w:tcBorders>
              <w:top w:val="single" w:sz="4" w:space="0" w:color="auto"/>
              <w:left w:val="single" w:sz="4" w:space="0" w:color="auto"/>
              <w:bottom w:val="nil"/>
              <w:right w:val="single" w:sz="4" w:space="0" w:color="auto"/>
            </w:tcBorders>
            <w:hideMark/>
          </w:tcPr>
          <w:p w14:paraId="57759A9C" w14:textId="77777777" w:rsidR="00F67504" w:rsidRDefault="00F67504" w:rsidP="009F3476">
            <w:pPr>
              <w:keepNext/>
              <w:keepLines/>
              <w:spacing w:after="0" w:line="256" w:lineRule="auto"/>
              <w:jc w:val="center"/>
              <w:rPr>
                <w:rFonts w:ascii="Arial" w:hAnsi="Arial"/>
                <w:iCs/>
                <w:sz w:val="18"/>
              </w:rPr>
            </w:pPr>
            <w:r>
              <w:rPr>
                <w:rFonts w:ascii="Arial" w:hAnsi="Arial"/>
                <w:noProof/>
                <w:sz w:val="18"/>
              </w:rPr>
              <w:t xml:space="preserve">Threshold used </w:t>
            </w:r>
          </w:p>
        </w:tc>
      </w:tr>
      <w:tr w:rsidR="00F67504" w14:paraId="4E34BEE9" w14:textId="77777777" w:rsidTr="009F3476">
        <w:trPr>
          <w:trHeight w:val="210"/>
          <w:jc w:val="center"/>
        </w:trPr>
        <w:tc>
          <w:tcPr>
            <w:tcW w:w="1222" w:type="pct"/>
            <w:tcBorders>
              <w:top w:val="nil"/>
              <w:left w:val="single" w:sz="4" w:space="0" w:color="auto"/>
              <w:bottom w:val="single" w:sz="4" w:space="0" w:color="auto"/>
              <w:right w:val="single" w:sz="4" w:space="0" w:color="auto"/>
            </w:tcBorders>
          </w:tcPr>
          <w:p w14:paraId="3F4328DA" w14:textId="77777777" w:rsidR="00F67504" w:rsidRDefault="00F67504" w:rsidP="009F3476">
            <w:pPr>
              <w:keepNext/>
              <w:keepLines/>
              <w:spacing w:after="0" w:line="256" w:lineRule="auto"/>
              <w:rPr>
                <w:rFonts w:ascii="Arial" w:hAnsi="Arial"/>
                <w:sz w:val="18"/>
              </w:rPr>
            </w:pPr>
          </w:p>
        </w:tc>
        <w:tc>
          <w:tcPr>
            <w:tcW w:w="1007" w:type="pct"/>
            <w:gridSpan w:val="3"/>
            <w:tcBorders>
              <w:top w:val="single" w:sz="4" w:space="0" w:color="auto"/>
              <w:left w:val="single" w:sz="4" w:space="0" w:color="auto"/>
              <w:bottom w:val="single" w:sz="4" w:space="0" w:color="auto"/>
              <w:right w:val="single" w:sz="4" w:space="0" w:color="auto"/>
            </w:tcBorders>
            <w:hideMark/>
          </w:tcPr>
          <w:p w14:paraId="0E831042" w14:textId="77777777" w:rsidR="00F67504" w:rsidRDefault="00F67504" w:rsidP="009F3476">
            <w:pPr>
              <w:keepNext/>
              <w:keepLines/>
              <w:spacing w:after="0" w:line="256" w:lineRule="auto"/>
              <w:rPr>
                <w:rFonts w:ascii="Arial" w:hAnsi="Arial"/>
                <w:noProof/>
                <w:sz w:val="18"/>
              </w:rPr>
            </w:pPr>
            <w:r>
              <w:rPr>
                <w:rFonts w:ascii="Arial" w:hAnsi="Arial"/>
                <w:sz w:val="18"/>
                <w:lang w:eastAsia="zh-CN"/>
              </w:rPr>
              <w:t>Config 3, 6</w:t>
            </w:r>
          </w:p>
        </w:tc>
        <w:tc>
          <w:tcPr>
            <w:tcW w:w="901" w:type="pct"/>
            <w:tcBorders>
              <w:top w:val="nil"/>
              <w:left w:val="single" w:sz="4" w:space="0" w:color="auto"/>
              <w:bottom w:val="single" w:sz="4" w:space="0" w:color="auto"/>
              <w:right w:val="single" w:sz="4" w:space="0" w:color="auto"/>
            </w:tcBorders>
          </w:tcPr>
          <w:p w14:paraId="55137E61" w14:textId="77777777" w:rsidR="00F67504" w:rsidRDefault="00F67504" w:rsidP="009F3476">
            <w:pPr>
              <w:keepNext/>
              <w:keepLines/>
              <w:spacing w:after="0" w:line="256" w:lineRule="auto"/>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67E4373D" w14:textId="77777777" w:rsidR="00F67504" w:rsidRDefault="00F67504" w:rsidP="009F3476">
            <w:pPr>
              <w:keepNext/>
              <w:keepLines/>
              <w:spacing w:after="0" w:line="256" w:lineRule="auto"/>
              <w:jc w:val="center"/>
              <w:rPr>
                <w:rFonts w:ascii="Arial" w:hAnsi="Arial"/>
                <w:iCs/>
                <w:sz w:val="18"/>
              </w:rPr>
            </w:pPr>
            <w:r>
              <w:rPr>
                <w:rFonts w:ascii="Arial" w:hAnsi="Arial"/>
                <w:iCs/>
                <w:sz w:val="18"/>
                <w:lang w:eastAsia="zh-CN"/>
              </w:rPr>
              <w:t>-95</w:t>
            </w:r>
          </w:p>
        </w:tc>
        <w:tc>
          <w:tcPr>
            <w:tcW w:w="967" w:type="pct"/>
            <w:tcBorders>
              <w:top w:val="nil"/>
              <w:left w:val="single" w:sz="4" w:space="0" w:color="auto"/>
              <w:bottom w:val="single" w:sz="4" w:space="0" w:color="auto"/>
              <w:right w:val="single" w:sz="4" w:space="0" w:color="auto"/>
            </w:tcBorders>
            <w:hideMark/>
          </w:tcPr>
          <w:p w14:paraId="3927FD7F"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for Q</w:t>
            </w:r>
            <w:r>
              <w:rPr>
                <w:rFonts w:ascii="Arial" w:hAnsi="Arial"/>
                <w:noProof/>
                <w:sz w:val="18"/>
                <w:vertAlign w:val="subscript"/>
              </w:rPr>
              <w:t>in_LR_SSB</w:t>
            </w:r>
          </w:p>
        </w:tc>
      </w:tr>
      <w:tr w:rsidR="00F67504" w14:paraId="70E76283" w14:textId="77777777" w:rsidTr="009F3476">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88CDF50" w14:textId="77777777" w:rsidR="00F67504" w:rsidRDefault="00F67504" w:rsidP="009F3476">
            <w:pPr>
              <w:keepNext/>
              <w:keepLines/>
              <w:spacing w:after="0" w:line="256" w:lineRule="auto"/>
              <w:rPr>
                <w:rFonts w:ascii="Arial" w:hAnsi="Arial"/>
                <w:sz w:val="18"/>
              </w:rPr>
            </w:pPr>
            <w:proofErr w:type="spellStart"/>
            <w:r>
              <w:rPr>
                <w:rFonts w:ascii="Arial" w:hAnsi="Arial"/>
                <w:sz w:val="18"/>
              </w:rPr>
              <w:t>powerControlOffsetSS</w:t>
            </w:r>
            <w:proofErr w:type="spellEnd"/>
          </w:p>
        </w:tc>
        <w:tc>
          <w:tcPr>
            <w:tcW w:w="901" w:type="pct"/>
            <w:tcBorders>
              <w:top w:val="single" w:sz="4" w:space="0" w:color="auto"/>
              <w:left w:val="single" w:sz="4" w:space="0" w:color="auto"/>
              <w:bottom w:val="single" w:sz="4" w:space="0" w:color="auto"/>
              <w:right w:val="single" w:sz="4" w:space="0" w:color="auto"/>
            </w:tcBorders>
          </w:tcPr>
          <w:p w14:paraId="2F5FE4C4"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CD811D7" w14:textId="77777777" w:rsidR="00F67504" w:rsidRDefault="00F67504" w:rsidP="009F3476">
            <w:pPr>
              <w:keepNext/>
              <w:keepLines/>
              <w:spacing w:after="0" w:line="256" w:lineRule="auto"/>
              <w:jc w:val="center"/>
              <w:rPr>
                <w:rFonts w:ascii="Arial" w:hAnsi="Arial"/>
                <w:iCs/>
                <w:sz w:val="18"/>
              </w:rPr>
            </w:pPr>
            <w:r>
              <w:rPr>
                <w:rFonts w:ascii="Arial" w:hAnsi="Arial"/>
                <w:sz w:val="18"/>
              </w:rPr>
              <w:t>db0</w:t>
            </w:r>
          </w:p>
        </w:tc>
        <w:tc>
          <w:tcPr>
            <w:tcW w:w="967" w:type="pct"/>
            <w:tcBorders>
              <w:top w:val="single" w:sz="4" w:space="0" w:color="auto"/>
              <w:left w:val="single" w:sz="4" w:space="0" w:color="auto"/>
              <w:bottom w:val="single" w:sz="4" w:space="0" w:color="auto"/>
              <w:right w:val="single" w:sz="4" w:space="0" w:color="auto"/>
            </w:tcBorders>
            <w:hideMark/>
          </w:tcPr>
          <w:p w14:paraId="58312864"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Used for deriving rsrp-ThresholdCSI-RS</w:t>
            </w:r>
          </w:p>
        </w:tc>
      </w:tr>
      <w:tr w:rsidR="00F67504" w14:paraId="0E614948"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7BB21CA" w14:textId="77777777" w:rsidR="00F67504" w:rsidRDefault="00F67504" w:rsidP="009F3476">
            <w:pPr>
              <w:keepNext/>
              <w:keepLines/>
              <w:spacing w:after="0" w:line="256" w:lineRule="auto"/>
              <w:rPr>
                <w:rFonts w:ascii="Arial" w:hAnsi="Arial"/>
                <w:noProof/>
                <w:sz w:val="18"/>
              </w:rPr>
            </w:pPr>
            <w:r>
              <w:rPr>
                <w:rFonts w:ascii="Arial" w:hAnsi="Arial"/>
                <w:noProof/>
                <w:sz w:val="18"/>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610C394B" w14:textId="77777777" w:rsidR="00F67504" w:rsidRDefault="00F67504" w:rsidP="009F3476">
            <w:pPr>
              <w:keepNext/>
              <w:keepLines/>
              <w:spacing w:after="0" w:line="256" w:lineRule="auto"/>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2CFED647" w14:textId="77777777" w:rsidR="00F67504" w:rsidRDefault="00F67504" w:rsidP="009F3476">
            <w:pPr>
              <w:keepNext/>
              <w:keepLines/>
              <w:spacing w:after="0" w:line="256" w:lineRule="auto"/>
              <w:jc w:val="center"/>
              <w:rPr>
                <w:rFonts w:ascii="Arial" w:hAnsi="Arial"/>
                <w:iCs/>
                <w:sz w:val="18"/>
              </w:rPr>
            </w:pPr>
            <w:r>
              <w:rPr>
                <w:rFonts w:ascii="Arial" w:hAnsi="Arial"/>
                <w:iCs/>
                <w:sz w:val="18"/>
              </w:rPr>
              <w:t>n1</w:t>
            </w:r>
          </w:p>
        </w:tc>
        <w:tc>
          <w:tcPr>
            <w:tcW w:w="967" w:type="pct"/>
            <w:tcBorders>
              <w:top w:val="single" w:sz="4" w:space="0" w:color="auto"/>
              <w:left w:val="single" w:sz="4" w:space="0" w:color="auto"/>
              <w:bottom w:val="single" w:sz="4" w:space="0" w:color="auto"/>
              <w:right w:val="single" w:sz="4" w:space="0" w:color="auto"/>
            </w:tcBorders>
            <w:hideMark/>
          </w:tcPr>
          <w:p w14:paraId="476F2813" w14:textId="77777777" w:rsidR="00F67504" w:rsidRDefault="00F67504" w:rsidP="009F3476">
            <w:pPr>
              <w:keepNext/>
              <w:keepLines/>
              <w:spacing w:after="0" w:line="256" w:lineRule="auto"/>
              <w:jc w:val="center"/>
              <w:rPr>
                <w:rFonts w:ascii="Arial" w:hAnsi="Arial"/>
                <w:iCs/>
                <w:sz w:val="18"/>
              </w:rPr>
            </w:pPr>
            <w:r>
              <w:rPr>
                <w:rFonts w:ascii="Arial" w:hAnsi="Arial"/>
                <w:iCs/>
                <w:sz w:val="18"/>
              </w:rPr>
              <w:t>see TS 38.321 [7], clause 5.17</w:t>
            </w:r>
          </w:p>
        </w:tc>
      </w:tr>
      <w:tr w:rsidR="00F67504" w14:paraId="1D2592C1"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545039B" w14:textId="77777777" w:rsidR="00F67504" w:rsidRDefault="00F67504" w:rsidP="009F3476">
            <w:pPr>
              <w:keepNext/>
              <w:keepLines/>
              <w:spacing w:after="0" w:line="256" w:lineRule="auto"/>
              <w:rPr>
                <w:rFonts w:ascii="Arial" w:hAnsi="Arial"/>
                <w:noProof/>
                <w:sz w:val="18"/>
              </w:rPr>
            </w:pPr>
            <w:r>
              <w:rPr>
                <w:rFonts w:ascii="Arial" w:hAnsi="Arial"/>
                <w:noProof/>
                <w:sz w:val="18"/>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03A830D9" w14:textId="77777777" w:rsidR="00F67504" w:rsidRDefault="00F67504" w:rsidP="009F3476">
            <w:pPr>
              <w:keepNext/>
              <w:keepLines/>
              <w:spacing w:after="0" w:line="256" w:lineRule="auto"/>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666698A5" w14:textId="77777777" w:rsidR="00F67504" w:rsidRDefault="00F67504" w:rsidP="009F3476">
            <w:pPr>
              <w:keepNext/>
              <w:keepLines/>
              <w:spacing w:after="0" w:line="256" w:lineRule="auto"/>
              <w:jc w:val="center"/>
              <w:rPr>
                <w:rFonts w:ascii="Arial" w:hAnsi="Arial"/>
                <w:i/>
                <w:iCs/>
                <w:sz w:val="18"/>
              </w:rPr>
            </w:pPr>
            <w:r>
              <w:rPr>
                <w:rFonts w:ascii="Arial" w:hAnsi="Arial"/>
                <w:noProof/>
                <w:sz w:val="18"/>
              </w:rPr>
              <w:t>pbfd4</w:t>
            </w:r>
          </w:p>
        </w:tc>
        <w:tc>
          <w:tcPr>
            <w:tcW w:w="967" w:type="pct"/>
            <w:tcBorders>
              <w:top w:val="single" w:sz="4" w:space="0" w:color="auto"/>
              <w:left w:val="single" w:sz="4" w:space="0" w:color="auto"/>
              <w:bottom w:val="single" w:sz="4" w:space="0" w:color="auto"/>
              <w:right w:val="single" w:sz="4" w:space="0" w:color="auto"/>
            </w:tcBorders>
            <w:hideMark/>
          </w:tcPr>
          <w:p w14:paraId="08FAEB67" w14:textId="77777777" w:rsidR="00F67504" w:rsidRDefault="00F67504" w:rsidP="009F3476">
            <w:pPr>
              <w:keepNext/>
              <w:keepLines/>
              <w:spacing w:after="0" w:line="256" w:lineRule="auto"/>
              <w:jc w:val="center"/>
              <w:rPr>
                <w:rFonts w:ascii="Arial" w:hAnsi="Arial"/>
                <w:noProof/>
                <w:sz w:val="18"/>
              </w:rPr>
            </w:pPr>
            <w:r>
              <w:rPr>
                <w:rFonts w:ascii="Arial" w:hAnsi="Arial"/>
                <w:iCs/>
                <w:sz w:val="18"/>
              </w:rPr>
              <w:t>see TS 38.321 [7], clause 5.17</w:t>
            </w:r>
          </w:p>
        </w:tc>
      </w:tr>
      <w:tr w:rsidR="00F67504" w14:paraId="233CAA70" w14:textId="77777777" w:rsidTr="009F3476">
        <w:trPr>
          <w:trHeight w:val="186"/>
          <w:jc w:val="center"/>
        </w:trPr>
        <w:tc>
          <w:tcPr>
            <w:tcW w:w="1269" w:type="pct"/>
            <w:gridSpan w:val="2"/>
            <w:tcBorders>
              <w:top w:val="single" w:sz="4" w:space="0" w:color="auto"/>
              <w:left w:val="single" w:sz="4" w:space="0" w:color="auto"/>
              <w:bottom w:val="nil"/>
              <w:right w:val="single" w:sz="4" w:space="0" w:color="auto"/>
            </w:tcBorders>
            <w:hideMark/>
          </w:tcPr>
          <w:p w14:paraId="457BC2C4" w14:textId="77777777" w:rsidR="00F67504" w:rsidRDefault="00F67504" w:rsidP="009F3476">
            <w:pPr>
              <w:keepNext/>
              <w:keepLines/>
              <w:spacing w:after="0" w:line="256" w:lineRule="auto"/>
              <w:rPr>
                <w:rFonts w:ascii="Arial" w:hAnsi="Arial"/>
                <w:noProof/>
                <w:sz w:val="18"/>
              </w:rPr>
            </w:pPr>
            <w:r>
              <w:rPr>
                <w:rFonts w:ascii="Arial" w:hAnsi="Arial"/>
                <w:noProof/>
                <w:sz w:val="18"/>
              </w:rPr>
              <w:t>CSI-RS configuration for q</w:t>
            </w:r>
            <w:r>
              <w:rPr>
                <w:rFonts w:ascii="Arial" w:hAnsi="Arial"/>
                <w:noProof/>
                <w:sz w:val="18"/>
                <w:vertAlign w:val="subscript"/>
              </w:rPr>
              <w:t>0</w:t>
            </w:r>
          </w:p>
        </w:tc>
        <w:tc>
          <w:tcPr>
            <w:tcW w:w="960" w:type="pct"/>
            <w:gridSpan w:val="2"/>
            <w:tcBorders>
              <w:top w:val="single" w:sz="4" w:space="0" w:color="auto"/>
              <w:left w:val="single" w:sz="4" w:space="0" w:color="auto"/>
              <w:bottom w:val="single" w:sz="4" w:space="0" w:color="auto"/>
              <w:right w:val="single" w:sz="4" w:space="0" w:color="auto"/>
            </w:tcBorders>
            <w:hideMark/>
          </w:tcPr>
          <w:p w14:paraId="37EBAC13" w14:textId="77777777" w:rsidR="00F67504" w:rsidRDefault="00F67504" w:rsidP="009F3476">
            <w:pPr>
              <w:keepNext/>
              <w:keepLines/>
              <w:spacing w:after="0" w:line="256" w:lineRule="auto"/>
              <w:rPr>
                <w:rFonts w:ascii="Arial" w:hAnsi="Arial"/>
                <w:noProof/>
                <w:sz w:val="18"/>
              </w:rPr>
            </w:pPr>
            <w:r>
              <w:rPr>
                <w:rFonts w:ascii="Arial" w:hAnsi="Arial"/>
                <w:noProof/>
                <w:sz w:val="18"/>
              </w:rPr>
              <w:t>Config 1, 4</w:t>
            </w:r>
          </w:p>
        </w:tc>
        <w:tc>
          <w:tcPr>
            <w:tcW w:w="901" w:type="pct"/>
            <w:tcBorders>
              <w:top w:val="single" w:sz="4" w:space="0" w:color="auto"/>
              <w:left w:val="single" w:sz="4" w:space="0" w:color="auto"/>
              <w:bottom w:val="nil"/>
              <w:right w:val="single" w:sz="4" w:space="0" w:color="auto"/>
            </w:tcBorders>
          </w:tcPr>
          <w:p w14:paraId="67352AB1"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DB3C7AD"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CSI-RS.1.2 FDD</w:t>
            </w:r>
          </w:p>
        </w:tc>
        <w:tc>
          <w:tcPr>
            <w:tcW w:w="967" w:type="pct"/>
            <w:tcBorders>
              <w:top w:val="single" w:sz="4" w:space="0" w:color="auto"/>
              <w:left w:val="single" w:sz="4" w:space="0" w:color="auto"/>
              <w:bottom w:val="nil"/>
              <w:right w:val="single" w:sz="4" w:space="0" w:color="auto"/>
            </w:tcBorders>
            <w:hideMark/>
          </w:tcPr>
          <w:p w14:paraId="75002FF4"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A.3.14</w:t>
            </w:r>
          </w:p>
        </w:tc>
      </w:tr>
      <w:tr w:rsidR="00F67504" w14:paraId="389ED8D7" w14:textId="77777777" w:rsidTr="009F3476">
        <w:trPr>
          <w:trHeight w:val="185"/>
          <w:jc w:val="center"/>
        </w:trPr>
        <w:tc>
          <w:tcPr>
            <w:tcW w:w="1269" w:type="pct"/>
            <w:gridSpan w:val="2"/>
            <w:tcBorders>
              <w:top w:val="nil"/>
              <w:left w:val="single" w:sz="4" w:space="0" w:color="auto"/>
              <w:bottom w:val="nil"/>
              <w:right w:val="single" w:sz="4" w:space="0" w:color="auto"/>
            </w:tcBorders>
            <w:hideMark/>
          </w:tcPr>
          <w:p w14:paraId="69635BD5" w14:textId="77777777" w:rsidR="00F67504" w:rsidRDefault="00F67504" w:rsidP="009F3476">
            <w:pPr>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3C6EFB8"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Config 2, 5</w:t>
            </w:r>
          </w:p>
        </w:tc>
        <w:tc>
          <w:tcPr>
            <w:tcW w:w="901" w:type="pct"/>
            <w:tcBorders>
              <w:top w:val="nil"/>
              <w:left w:val="single" w:sz="4" w:space="0" w:color="auto"/>
              <w:bottom w:val="nil"/>
              <w:right w:val="single" w:sz="4" w:space="0" w:color="auto"/>
            </w:tcBorders>
            <w:hideMark/>
          </w:tcPr>
          <w:p w14:paraId="21E72A8E" w14:textId="77777777" w:rsidR="00F67504" w:rsidRDefault="00F67504" w:rsidP="009F3476">
            <w:pP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C5852B7"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CSI-RS.1.2 TDD</w:t>
            </w:r>
          </w:p>
        </w:tc>
        <w:tc>
          <w:tcPr>
            <w:tcW w:w="967" w:type="pct"/>
            <w:tcBorders>
              <w:top w:val="nil"/>
              <w:left w:val="single" w:sz="4" w:space="0" w:color="auto"/>
              <w:bottom w:val="nil"/>
              <w:right w:val="single" w:sz="4" w:space="0" w:color="auto"/>
            </w:tcBorders>
            <w:hideMark/>
          </w:tcPr>
          <w:p w14:paraId="236A1B1C" w14:textId="77777777" w:rsidR="00F67504" w:rsidRDefault="00F67504" w:rsidP="009F3476">
            <w:pPr>
              <w:rPr>
                <w:rFonts w:ascii="Arial" w:hAnsi="Arial"/>
                <w:noProof/>
                <w:sz w:val="18"/>
              </w:rPr>
            </w:pPr>
          </w:p>
        </w:tc>
      </w:tr>
      <w:tr w:rsidR="00F67504" w14:paraId="007E1710" w14:textId="77777777" w:rsidTr="009F3476">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40F17783" w14:textId="77777777" w:rsidR="00F67504" w:rsidRDefault="00F67504" w:rsidP="009F3476">
            <w:pPr>
              <w:spacing w:after="0" w:line="256" w:lineRule="auto"/>
              <w:rPr>
                <w:rFonts w:ascii="Calibri" w:hAnsi="Calibri" w:cstheme="minorBidi"/>
                <w:lang w:val="en-US" w:eastAsia="ja-JP"/>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A82BA67"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Config 3, 6</w:t>
            </w:r>
          </w:p>
        </w:tc>
        <w:tc>
          <w:tcPr>
            <w:tcW w:w="901" w:type="pct"/>
            <w:tcBorders>
              <w:top w:val="nil"/>
              <w:left w:val="single" w:sz="4" w:space="0" w:color="auto"/>
              <w:bottom w:val="single" w:sz="4" w:space="0" w:color="auto"/>
              <w:right w:val="single" w:sz="4" w:space="0" w:color="auto"/>
            </w:tcBorders>
            <w:hideMark/>
          </w:tcPr>
          <w:p w14:paraId="5435C4C7" w14:textId="77777777" w:rsidR="00F67504" w:rsidRDefault="00F67504" w:rsidP="009F3476">
            <w:pP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DCAEB73"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CSI-RS.2.2 TDD</w:t>
            </w:r>
          </w:p>
        </w:tc>
        <w:tc>
          <w:tcPr>
            <w:tcW w:w="967" w:type="pct"/>
            <w:tcBorders>
              <w:top w:val="nil"/>
              <w:left w:val="single" w:sz="4" w:space="0" w:color="auto"/>
              <w:bottom w:val="single" w:sz="4" w:space="0" w:color="auto"/>
              <w:right w:val="single" w:sz="4" w:space="0" w:color="auto"/>
            </w:tcBorders>
            <w:hideMark/>
          </w:tcPr>
          <w:p w14:paraId="5CB7567E" w14:textId="77777777" w:rsidR="00F67504" w:rsidRDefault="00F67504" w:rsidP="009F3476">
            <w:pPr>
              <w:rPr>
                <w:rFonts w:ascii="Arial" w:hAnsi="Arial"/>
                <w:noProof/>
                <w:sz w:val="18"/>
              </w:rPr>
            </w:pPr>
          </w:p>
        </w:tc>
      </w:tr>
      <w:tr w:rsidR="00F67504" w14:paraId="61C6DCA1" w14:textId="77777777" w:rsidTr="009F3476">
        <w:trPr>
          <w:trHeight w:val="185"/>
          <w:jc w:val="center"/>
        </w:trPr>
        <w:tc>
          <w:tcPr>
            <w:tcW w:w="1269" w:type="pct"/>
            <w:gridSpan w:val="2"/>
            <w:tcBorders>
              <w:top w:val="single" w:sz="4" w:space="0" w:color="auto"/>
              <w:left w:val="single" w:sz="4" w:space="0" w:color="auto"/>
              <w:bottom w:val="nil"/>
              <w:right w:val="single" w:sz="4" w:space="0" w:color="auto"/>
            </w:tcBorders>
            <w:hideMark/>
          </w:tcPr>
          <w:p w14:paraId="00477AE3"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5142012D" w14:textId="77777777" w:rsidR="00F67504" w:rsidRDefault="00F67504" w:rsidP="009F3476">
            <w:pPr>
              <w:keepNext/>
              <w:keepLines/>
              <w:spacing w:after="0" w:line="256" w:lineRule="auto"/>
              <w:rPr>
                <w:rFonts w:ascii="Arial" w:hAnsi="Arial"/>
                <w:noProof/>
                <w:sz w:val="18"/>
              </w:rPr>
            </w:pPr>
            <w:r>
              <w:rPr>
                <w:rFonts w:ascii="Arial" w:hAnsi="Arial"/>
                <w:noProof/>
                <w:sz w:val="18"/>
              </w:rPr>
              <w:t>Config 1, 4</w:t>
            </w:r>
          </w:p>
        </w:tc>
        <w:tc>
          <w:tcPr>
            <w:tcW w:w="901" w:type="pct"/>
            <w:tcBorders>
              <w:top w:val="single" w:sz="4" w:space="0" w:color="auto"/>
              <w:left w:val="single" w:sz="4" w:space="0" w:color="auto"/>
              <w:bottom w:val="nil"/>
              <w:right w:val="single" w:sz="4" w:space="0" w:color="auto"/>
            </w:tcBorders>
          </w:tcPr>
          <w:p w14:paraId="6C33EEDA"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F5F0AEC"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CSI-RS.1.1 FDD</w:t>
            </w:r>
          </w:p>
        </w:tc>
        <w:tc>
          <w:tcPr>
            <w:tcW w:w="967" w:type="pct"/>
            <w:tcBorders>
              <w:top w:val="single" w:sz="4" w:space="0" w:color="auto"/>
              <w:left w:val="single" w:sz="4" w:space="0" w:color="auto"/>
              <w:bottom w:val="nil"/>
              <w:right w:val="single" w:sz="4" w:space="0" w:color="auto"/>
            </w:tcBorders>
            <w:hideMark/>
          </w:tcPr>
          <w:p w14:paraId="1C32BE9A"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A.3.14</w:t>
            </w:r>
          </w:p>
        </w:tc>
      </w:tr>
      <w:tr w:rsidR="00F67504" w14:paraId="21B53726" w14:textId="77777777" w:rsidTr="009F3476">
        <w:trPr>
          <w:trHeight w:val="185"/>
          <w:jc w:val="center"/>
        </w:trPr>
        <w:tc>
          <w:tcPr>
            <w:tcW w:w="1269" w:type="pct"/>
            <w:gridSpan w:val="2"/>
            <w:tcBorders>
              <w:top w:val="nil"/>
              <w:left w:val="single" w:sz="4" w:space="0" w:color="auto"/>
              <w:bottom w:val="nil"/>
              <w:right w:val="single" w:sz="4" w:space="0" w:color="auto"/>
            </w:tcBorders>
            <w:hideMark/>
          </w:tcPr>
          <w:p w14:paraId="250AFFA8" w14:textId="77777777" w:rsidR="00F67504" w:rsidRDefault="00F67504" w:rsidP="009F3476">
            <w:pPr>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1FE8A7A"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Config 2, 5</w:t>
            </w:r>
          </w:p>
        </w:tc>
        <w:tc>
          <w:tcPr>
            <w:tcW w:w="901" w:type="pct"/>
            <w:tcBorders>
              <w:top w:val="nil"/>
              <w:left w:val="single" w:sz="4" w:space="0" w:color="auto"/>
              <w:bottom w:val="nil"/>
              <w:right w:val="single" w:sz="4" w:space="0" w:color="auto"/>
            </w:tcBorders>
            <w:hideMark/>
          </w:tcPr>
          <w:p w14:paraId="0D1337E0" w14:textId="77777777" w:rsidR="00F67504" w:rsidRDefault="00F67504" w:rsidP="009F3476">
            <w:pP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5533FC7"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CSI-RS.1.1 TDD</w:t>
            </w:r>
          </w:p>
        </w:tc>
        <w:tc>
          <w:tcPr>
            <w:tcW w:w="967" w:type="pct"/>
            <w:tcBorders>
              <w:top w:val="nil"/>
              <w:left w:val="single" w:sz="4" w:space="0" w:color="auto"/>
              <w:bottom w:val="nil"/>
              <w:right w:val="single" w:sz="4" w:space="0" w:color="auto"/>
            </w:tcBorders>
            <w:hideMark/>
          </w:tcPr>
          <w:p w14:paraId="55C27FFF" w14:textId="77777777" w:rsidR="00F67504" w:rsidRDefault="00F67504" w:rsidP="009F3476">
            <w:pPr>
              <w:rPr>
                <w:rFonts w:ascii="Arial" w:hAnsi="Arial"/>
                <w:noProof/>
                <w:sz w:val="18"/>
              </w:rPr>
            </w:pPr>
          </w:p>
        </w:tc>
      </w:tr>
      <w:tr w:rsidR="00F67504" w14:paraId="23F9609F" w14:textId="77777777" w:rsidTr="009F3476">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40117AA8" w14:textId="77777777" w:rsidR="00F67504" w:rsidRDefault="00F67504" w:rsidP="009F3476">
            <w:pPr>
              <w:spacing w:after="0" w:line="256" w:lineRule="auto"/>
              <w:rPr>
                <w:rFonts w:ascii="Calibri" w:hAnsi="Calibri" w:cstheme="minorBidi"/>
                <w:lang w:val="en-US" w:eastAsia="ja-JP"/>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99B4E4D"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Config 3, 6</w:t>
            </w:r>
          </w:p>
        </w:tc>
        <w:tc>
          <w:tcPr>
            <w:tcW w:w="901" w:type="pct"/>
            <w:tcBorders>
              <w:top w:val="nil"/>
              <w:left w:val="single" w:sz="4" w:space="0" w:color="auto"/>
              <w:bottom w:val="single" w:sz="4" w:space="0" w:color="auto"/>
              <w:right w:val="single" w:sz="4" w:space="0" w:color="auto"/>
            </w:tcBorders>
            <w:hideMark/>
          </w:tcPr>
          <w:p w14:paraId="5617E6EB" w14:textId="77777777" w:rsidR="00F67504" w:rsidRDefault="00F67504" w:rsidP="009F3476">
            <w:pP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E02A474"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CSI-RS.2.1 TDD</w:t>
            </w:r>
          </w:p>
        </w:tc>
        <w:tc>
          <w:tcPr>
            <w:tcW w:w="967" w:type="pct"/>
            <w:tcBorders>
              <w:top w:val="nil"/>
              <w:left w:val="single" w:sz="4" w:space="0" w:color="auto"/>
              <w:bottom w:val="single" w:sz="4" w:space="0" w:color="auto"/>
              <w:right w:val="single" w:sz="4" w:space="0" w:color="auto"/>
            </w:tcBorders>
            <w:hideMark/>
          </w:tcPr>
          <w:p w14:paraId="766BE33C" w14:textId="77777777" w:rsidR="00F67504" w:rsidRDefault="00F67504" w:rsidP="009F3476">
            <w:pPr>
              <w:rPr>
                <w:rFonts w:ascii="Arial" w:hAnsi="Arial"/>
                <w:noProof/>
                <w:sz w:val="18"/>
              </w:rPr>
            </w:pPr>
          </w:p>
        </w:tc>
      </w:tr>
      <w:tr w:rsidR="00F67504" w14:paraId="29998E37" w14:textId="77777777" w:rsidTr="009F3476">
        <w:trPr>
          <w:trHeight w:val="185"/>
          <w:jc w:val="center"/>
        </w:trPr>
        <w:tc>
          <w:tcPr>
            <w:tcW w:w="1269" w:type="pct"/>
            <w:gridSpan w:val="2"/>
            <w:tcBorders>
              <w:top w:val="single" w:sz="4" w:space="0" w:color="auto"/>
              <w:left w:val="single" w:sz="4" w:space="0" w:color="auto"/>
              <w:bottom w:val="nil"/>
              <w:right w:val="single" w:sz="4" w:space="0" w:color="auto"/>
            </w:tcBorders>
            <w:hideMark/>
          </w:tcPr>
          <w:p w14:paraId="30FC75ED"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lang w:eastAsia="zh-CN"/>
              </w:rPr>
              <w:t>T</w:t>
            </w:r>
            <w:r>
              <w:rPr>
                <w:rFonts w:ascii="Arial" w:hAnsi="Arial"/>
                <w:noProof/>
                <w:sz w:val="18"/>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6044C77C" w14:textId="77777777" w:rsidR="00F67504" w:rsidRDefault="00F67504" w:rsidP="009F3476">
            <w:pPr>
              <w:keepNext/>
              <w:keepLines/>
              <w:spacing w:after="0" w:line="256" w:lineRule="auto"/>
              <w:rPr>
                <w:rFonts w:ascii="Arial" w:hAnsi="Arial"/>
                <w:noProof/>
                <w:sz w:val="18"/>
              </w:rPr>
            </w:pPr>
            <w:r>
              <w:rPr>
                <w:rFonts w:ascii="Arial" w:hAnsi="Arial"/>
                <w:noProof/>
                <w:sz w:val="18"/>
              </w:rPr>
              <w:t>Config 1, 4</w:t>
            </w:r>
          </w:p>
        </w:tc>
        <w:tc>
          <w:tcPr>
            <w:tcW w:w="901" w:type="pct"/>
            <w:tcBorders>
              <w:top w:val="single" w:sz="4" w:space="0" w:color="auto"/>
              <w:left w:val="single" w:sz="4" w:space="0" w:color="auto"/>
              <w:bottom w:val="single" w:sz="4" w:space="0" w:color="auto"/>
              <w:right w:val="single" w:sz="4" w:space="0" w:color="auto"/>
            </w:tcBorders>
          </w:tcPr>
          <w:p w14:paraId="49A5B757"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5774F88"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TRS.1.1 FDD</w:t>
            </w:r>
          </w:p>
        </w:tc>
        <w:tc>
          <w:tcPr>
            <w:tcW w:w="967" w:type="pct"/>
            <w:tcBorders>
              <w:top w:val="single" w:sz="4" w:space="0" w:color="auto"/>
              <w:left w:val="single" w:sz="4" w:space="0" w:color="auto"/>
              <w:bottom w:val="single" w:sz="4" w:space="0" w:color="auto"/>
              <w:right w:val="single" w:sz="4" w:space="0" w:color="auto"/>
            </w:tcBorders>
          </w:tcPr>
          <w:p w14:paraId="7D3306D1" w14:textId="77777777" w:rsidR="00F67504" w:rsidRDefault="00F67504" w:rsidP="009F3476">
            <w:pPr>
              <w:keepNext/>
              <w:keepLines/>
              <w:spacing w:after="0" w:line="256" w:lineRule="auto"/>
              <w:jc w:val="center"/>
              <w:rPr>
                <w:rFonts w:ascii="Arial" w:hAnsi="Arial"/>
                <w:noProof/>
                <w:sz w:val="18"/>
              </w:rPr>
            </w:pPr>
          </w:p>
        </w:tc>
      </w:tr>
      <w:tr w:rsidR="00F67504" w14:paraId="2D5C46A2" w14:textId="77777777" w:rsidTr="009F3476">
        <w:trPr>
          <w:trHeight w:val="185"/>
          <w:jc w:val="center"/>
        </w:trPr>
        <w:tc>
          <w:tcPr>
            <w:tcW w:w="1269" w:type="pct"/>
            <w:gridSpan w:val="2"/>
            <w:tcBorders>
              <w:top w:val="nil"/>
              <w:left w:val="single" w:sz="4" w:space="0" w:color="auto"/>
              <w:bottom w:val="nil"/>
              <w:right w:val="single" w:sz="4" w:space="0" w:color="auto"/>
            </w:tcBorders>
            <w:hideMark/>
          </w:tcPr>
          <w:p w14:paraId="02F1AB6D" w14:textId="77777777" w:rsidR="00F67504" w:rsidRDefault="00F67504" w:rsidP="009F3476">
            <w:pPr>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C4A271A"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Config 2, 5</w:t>
            </w:r>
          </w:p>
        </w:tc>
        <w:tc>
          <w:tcPr>
            <w:tcW w:w="901" w:type="pct"/>
            <w:tcBorders>
              <w:top w:val="single" w:sz="4" w:space="0" w:color="auto"/>
              <w:left w:val="single" w:sz="4" w:space="0" w:color="auto"/>
              <w:bottom w:val="single" w:sz="4" w:space="0" w:color="auto"/>
              <w:right w:val="single" w:sz="4" w:space="0" w:color="auto"/>
            </w:tcBorders>
          </w:tcPr>
          <w:p w14:paraId="13CAD443"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73DC134"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 xml:space="preserve">TRS.1.1 </w:t>
            </w:r>
            <w:r>
              <w:rPr>
                <w:rFonts w:ascii="Arial" w:hAnsi="Arial"/>
                <w:noProof/>
                <w:sz w:val="18"/>
                <w:lang w:eastAsia="zh-CN"/>
              </w:rPr>
              <w:t>T</w:t>
            </w:r>
            <w:r>
              <w:rPr>
                <w:rFonts w:ascii="Arial" w:hAnsi="Arial"/>
                <w:noProof/>
                <w:sz w:val="18"/>
              </w:rPr>
              <w:t>DD</w:t>
            </w:r>
          </w:p>
        </w:tc>
        <w:tc>
          <w:tcPr>
            <w:tcW w:w="967" w:type="pct"/>
            <w:tcBorders>
              <w:top w:val="single" w:sz="4" w:space="0" w:color="auto"/>
              <w:left w:val="single" w:sz="4" w:space="0" w:color="auto"/>
              <w:bottom w:val="single" w:sz="4" w:space="0" w:color="auto"/>
              <w:right w:val="single" w:sz="4" w:space="0" w:color="auto"/>
            </w:tcBorders>
          </w:tcPr>
          <w:p w14:paraId="4729E5A8" w14:textId="77777777" w:rsidR="00F67504" w:rsidRDefault="00F67504" w:rsidP="009F3476">
            <w:pPr>
              <w:keepNext/>
              <w:keepLines/>
              <w:spacing w:after="0" w:line="256" w:lineRule="auto"/>
              <w:jc w:val="center"/>
              <w:rPr>
                <w:rFonts w:ascii="Arial" w:hAnsi="Arial"/>
                <w:noProof/>
                <w:sz w:val="18"/>
              </w:rPr>
            </w:pPr>
          </w:p>
        </w:tc>
      </w:tr>
      <w:tr w:rsidR="00F67504" w14:paraId="6752F557" w14:textId="77777777" w:rsidTr="009F3476">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480E7E35" w14:textId="77777777" w:rsidR="00F67504" w:rsidRDefault="00F67504" w:rsidP="009F3476">
            <w:pPr>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F0C8A6C"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Config 3, 6</w:t>
            </w:r>
          </w:p>
        </w:tc>
        <w:tc>
          <w:tcPr>
            <w:tcW w:w="901" w:type="pct"/>
            <w:tcBorders>
              <w:top w:val="single" w:sz="4" w:space="0" w:color="auto"/>
              <w:left w:val="single" w:sz="4" w:space="0" w:color="auto"/>
              <w:bottom w:val="single" w:sz="4" w:space="0" w:color="auto"/>
              <w:right w:val="single" w:sz="4" w:space="0" w:color="auto"/>
            </w:tcBorders>
          </w:tcPr>
          <w:p w14:paraId="4F2742E6"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03E6086"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 xml:space="preserve">TRS.1.2 </w:t>
            </w:r>
            <w:r>
              <w:rPr>
                <w:rFonts w:ascii="Arial" w:hAnsi="Arial"/>
                <w:noProof/>
                <w:sz w:val="18"/>
                <w:lang w:eastAsia="zh-CN"/>
              </w:rPr>
              <w:t>T</w:t>
            </w:r>
            <w:r>
              <w:rPr>
                <w:rFonts w:ascii="Arial" w:hAnsi="Arial"/>
                <w:noProof/>
                <w:sz w:val="18"/>
              </w:rPr>
              <w:t>DD</w:t>
            </w:r>
          </w:p>
        </w:tc>
        <w:tc>
          <w:tcPr>
            <w:tcW w:w="967" w:type="pct"/>
            <w:tcBorders>
              <w:top w:val="single" w:sz="4" w:space="0" w:color="auto"/>
              <w:left w:val="single" w:sz="4" w:space="0" w:color="auto"/>
              <w:bottom w:val="single" w:sz="4" w:space="0" w:color="auto"/>
              <w:right w:val="single" w:sz="4" w:space="0" w:color="auto"/>
            </w:tcBorders>
          </w:tcPr>
          <w:p w14:paraId="6409CEE4" w14:textId="77777777" w:rsidR="00F67504" w:rsidRDefault="00F67504" w:rsidP="009F3476">
            <w:pPr>
              <w:keepNext/>
              <w:keepLines/>
              <w:spacing w:after="0" w:line="256" w:lineRule="auto"/>
              <w:jc w:val="center"/>
              <w:rPr>
                <w:rFonts w:ascii="Arial" w:hAnsi="Arial"/>
                <w:noProof/>
                <w:sz w:val="18"/>
              </w:rPr>
            </w:pPr>
          </w:p>
        </w:tc>
      </w:tr>
      <w:tr w:rsidR="00F67504" w14:paraId="0DDA4407" w14:textId="77777777" w:rsidTr="009F3476">
        <w:trPr>
          <w:trHeight w:val="185"/>
          <w:jc w:val="center"/>
        </w:trPr>
        <w:tc>
          <w:tcPr>
            <w:tcW w:w="1269" w:type="pct"/>
            <w:gridSpan w:val="2"/>
            <w:tcBorders>
              <w:top w:val="single" w:sz="4" w:space="0" w:color="auto"/>
              <w:left w:val="single" w:sz="4" w:space="0" w:color="auto"/>
              <w:bottom w:val="nil"/>
              <w:right w:val="single" w:sz="4" w:space="0" w:color="auto"/>
            </w:tcBorders>
            <w:hideMark/>
          </w:tcPr>
          <w:p w14:paraId="749AF5C0" w14:textId="77777777" w:rsidR="00F67504" w:rsidRDefault="00F67504" w:rsidP="009F3476">
            <w:pPr>
              <w:keepNext/>
              <w:keepLines/>
              <w:spacing w:after="0" w:line="256" w:lineRule="auto"/>
              <w:rPr>
                <w:rFonts w:ascii="Arial" w:hAnsi="Arial"/>
                <w:noProof/>
                <w:sz w:val="18"/>
              </w:rPr>
            </w:pPr>
            <w:proofErr w:type="spellStart"/>
            <w:r>
              <w:rPr>
                <w:rFonts w:ascii="Arial" w:hAnsi="Arial"/>
                <w:sz w:val="18"/>
              </w:rPr>
              <w:t>csi</w:t>
            </w:r>
            <w:proofErr w:type="spellEnd"/>
            <w:r>
              <w:rPr>
                <w:rFonts w:ascii="Arial" w:hAnsi="Arial"/>
                <w:sz w:val="18"/>
              </w:rPr>
              <w:t>-RS-Index</w:t>
            </w:r>
            <w:r>
              <w:rPr>
                <w:rFonts w:ascii="Arial" w:hAnsi="Arial"/>
                <w:noProof/>
                <w:sz w:val="18"/>
              </w:rPr>
              <w:t xml:space="preserve"> assigned as RLM RS</w:t>
            </w:r>
          </w:p>
        </w:tc>
        <w:tc>
          <w:tcPr>
            <w:tcW w:w="960" w:type="pct"/>
            <w:gridSpan w:val="2"/>
            <w:tcBorders>
              <w:top w:val="single" w:sz="4" w:space="0" w:color="auto"/>
              <w:left w:val="single" w:sz="4" w:space="0" w:color="auto"/>
              <w:bottom w:val="single" w:sz="4" w:space="0" w:color="auto"/>
              <w:right w:val="single" w:sz="4" w:space="0" w:color="auto"/>
            </w:tcBorders>
            <w:hideMark/>
          </w:tcPr>
          <w:p w14:paraId="77D2BD35" w14:textId="77777777" w:rsidR="00F67504" w:rsidRDefault="00F67504" w:rsidP="009F3476">
            <w:pPr>
              <w:keepNext/>
              <w:keepLines/>
              <w:spacing w:after="0" w:line="256" w:lineRule="auto"/>
              <w:rPr>
                <w:rFonts w:ascii="Arial" w:hAnsi="Arial"/>
                <w:noProof/>
                <w:sz w:val="18"/>
              </w:rPr>
            </w:pPr>
            <w:r>
              <w:rPr>
                <w:rFonts w:ascii="Arial" w:hAnsi="Arial"/>
                <w:noProof/>
                <w:sz w:val="18"/>
              </w:rPr>
              <w:t>Config 1, 4</w:t>
            </w:r>
          </w:p>
        </w:tc>
        <w:tc>
          <w:tcPr>
            <w:tcW w:w="901" w:type="pct"/>
            <w:tcBorders>
              <w:top w:val="single" w:sz="4" w:space="0" w:color="auto"/>
              <w:left w:val="single" w:sz="4" w:space="0" w:color="auto"/>
              <w:bottom w:val="nil"/>
              <w:right w:val="single" w:sz="4" w:space="0" w:color="auto"/>
            </w:tcBorders>
          </w:tcPr>
          <w:p w14:paraId="6AB1A133" w14:textId="77777777" w:rsidR="00F67504" w:rsidRDefault="00F67504" w:rsidP="009F3476">
            <w:pPr>
              <w:keepNext/>
              <w:keepLines/>
              <w:spacing w:after="0" w:line="256" w:lineRule="auto"/>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B82009D"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CSI-RS.1.2 FDD</w:t>
            </w:r>
          </w:p>
        </w:tc>
        <w:tc>
          <w:tcPr>
            <w:tcW w:w="967" w:type="pct"/>
            <w:tcBorders>
              <w:top w:val="single" w:sz="4" w:space="0" w:color="auto"/>
              <w:left w:val="single" w:sz="4" w:space="0" w:color="auto"/>
              <w:bottom w:val="nil"/>
              <w:right w:val="single" w:sz="4" w:space="0" w:color="auto"/>
            </w:tcBorders>
            <w:hideMark/>
          </w:tcPr>
          <w:p w14:paraId="055E4DC5"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A.3.14</w:t>
            </w:r>
          </w:p>
        </w:tc>
      </w:tr>
      <w:tr w:rsidR="00F67504" w14:paraId="75F8E042" w14:textId="77777777" w:rsidTr="009F3476">
        <w:trPr>
          <w:trHeight w:val="185"/>
          <w:jc w:val="center"/>
        </w:trPr>
        <w:tc>
          <w:tcPr>
            <w:tcW w:w="1269" w:type="pct"/>
            <w:gridSpan w:val="2"/>
            <w:tcBorders>
              <w:top w:val="nil"/>
              <w:left w:val="single" w:sz="4" w:space="0" w:color="auto"/>
              <w:bottom w:val="nil"/>
              <w:right w:val="single" w:sz="4" w:space="0" w:color="auto"/>
            </w:tcBorders>
            <w:hideMark/>
          </w:tcPr>
          <w:p w14:paraId="097082A2" w14:textId="77777777" w:rsidR="00F67504" w:rsidRDefault="00F67504" w:rsidP="009F3476">
            <w:pPr>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C503C45"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Config 2, 5</w:t>
            </w:r>
          </w:p>
        </w:tc>
        <w:tc>
          <w:tcPr>
            <w:tcW w:w="901" w:type="pct"/>
            <w:tcBorders>
              <w:top w:val="nil"/>
              <w:left w:val="single" w:sz="4" w:space="0" w:color="auto"/>
              <w:bottom w:val="nil"/>
              <w:right w:val="single" w:sz="4" w:space="0" w:color="auto"/>
            </w:tcBorders>
            <w:hideMark/>
          </w:tcPr>
          <w:p w14:paraId="6D24FE7A" w14:textId="77777777" w:rsidR="00F67504" w:rsidRDefault="00F67504" w:rsidP="009F3476">
            <w:pP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F437F3D"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CSI-RS.1.2 TDD</w:t>
            </w:r>
          </w:p>
        </w:tc>
        <w:tc>
          <w:tcPr>
            <w:tcW w:w="967" w:type="pct"/>
            <w:tcBorders>
              <w:top w:val="nil"/>
              <w:left w:val="single" w:sz="4" w:space="0" w:color="auto"/>
              <w:bottom w:val="nil"/>
              <w:right w:val="single" w:sz="4" w:space="0" w:color="auto"/>
            </w:tcBorders>
            <w:hideMark/>
          </w:tcPr>
          <w:p w14:paraId="1B7516D0" w14:textId="77777777" w:rsidR="00F67504" w:rsidRDefault="00F67504" w:rsidP="009F3476">
            <w:pPr>
              <w:rPr>
                <w:rFonts w:ascii="Arial" w:hAnsi="Arial"/>
                <w:noProof/>
                <w:sz w:val="18"/>
              </w:rPr>
            </w:pPr>
          </w:p>
        </w:tc>
      </w:tr>
      <w:tr w:rsidR="00F67504" w14:paraId="6607DC3B" w14:textId="77777777" w:rsidTr="009F3476">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67C034BE" w14:textId="77777777" w:rsidR="00F67504" w:rsidRDefault="00F67504" w:rsidP="009F3476">
            <w:pPr>
              <w:spacing w:after="0" w:line="256" w:lineRule="auto"/>
              <w:rPr>
                <w:rFonts w:ascii="Calibri" w:hAnsi="Calibri" w:cstheme="minorBidi"/>
                <w:lang w:val="en-US" w:eastAsia="ja-JP"/>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3B44519"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Config 3, 6</w:t>
            </w:r>
          </w:p>
        </w:tc>
        <w:tc>
          <w:tcPr>
            <w:tcW w:w="901" w:type="pct"/>
            <w:tcBorders>
              <w:top w:val="nil"/>
              <w:left w:val="single" w:sz="4" w:space="0" w:color="auto"/>
              <w:bottom w:val="single" w:sz="4" w:space="0" w:color="auto"/>
              <w:right w:val="single" w:sz="4" w:space="0" w:color="auto"/>
            </w:tcBorders>
            <w:hideMark/>
          </w:tcPr>
          <w:p w14:paraId="45CBB563" w14:textId="77777777" w:rsidR="00F67504" w:rsidRDefault="00F67504" w:rsidP="009F3476">
            <w:pP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2FA609F" w14:textId="77777777" w:rsidR="00F67504" w:rsidRDefault="00F67504" w:rsidP="009F3476">
            <w:pPr>
              <w:keepNext/>
              <w:keepLines/>
              <w:spacing w:after="0" w:line="256" w:lineRule="auto"/>
              <w:jc w:val="center"/>
              <w:rPr>
                <w:rFonts w:ascii="Arial" w:hAnsi="Arial"/>
                <w:noProof/>
                <w:sz w:val="18"/>
                <w:lang w:eastAsia="ko-KR"/>
              </w:rPr>
            </w:pPr>
            <w:r>
              <w:rPr>
                <w:rFonts w:ascii="Arial" w:hAnsi="Arial"/>
                <w:noProof/>
                <w:sz w:val="18"/>
              </w:rPr>
              <w:t>CSI-RS.2.2 TDD</w:t>
            </w:r>
          </w:p>
        </w:tc>
        <w:tc>
          <w:tcPr>
            <w:tcW w:w="967" w:type="pct"/>
            <w:tcBorders>
              <w:top w:val="nil"/>
              <w:left w:val="single" w:sz="4" w:space="0" w:color="auto"/>
              <w:bottom w:val="single" w:sz="4" w:space="0" w:color="auto"/>
              <w:right w:val="single" w:sz="4" w:space="0" w:color="auto"/>
            </w:tcBorders>
            <w:hideMark/>
          </w:tcPr>
          <w:p w14:paraId="4A597C71" w14:textId="77777777" w:rsidR="00F67504" w:rsidRDefault="00F67504" w:rsidP="009F3476">
            <w:pPr>
              <w:rPr>
                <w:rFonts w:ascii="Arial" w:hAnsi="Arial"/>
                <w:noProof/>
                <w:sz w:val="18"/>
              </w:rPr>
            </w:pPr>
          </w:p>
        </w:tc>
      </w:tr>
      <w:tr w:rsidR="00F67504" w14:paraId="611118EA" w14:textId="77777777" w:rsidTr="009F3476">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698B3D3" w14:textId="77777777" w:rsidR="00F67504" w:rsidRDefault="00F67504" w:rsidP="009F3476">
            <w:pPr>
              <w:keepNext/>
              <w:keepLines/>
              <w:spacing w:after="0" w:line="256" w:lineRule="auto"/>
              <w:rPr>
                <w:rFonts w:ascii="Arial" w:hAnsi="Arial"/>
                <w:noProof/>
                <w:sz w:val="18"/>
                <w:lang w:eastAsia="zh-CN"/>
              </w:rPr>
            </w:pPr>
            <w:r>
              <w:rPr>
                <w:rFonts w:ascii="Arial" w:hAnsi="Arial"/>
                <w:noProof/>
                <w:sz w:val="18"/>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3B37912D" w14:textId="77777777" w:rsidR="00F67504" w:rsidRDefault="00F67504" w:rsidP="009F3476">
            <w:pPr>
              <w:keepNext/>
              <w:keepLines/>
              <w:spacing w:after="0" w:line="256" w:lineRule="auto"/>
              <w:jc w:val="center"/>
              <w:rPr>
                <w:rFonts w:ascii="Arial" w:hAnsi="Arial"/>
                <w:noProof/>
                <w:sz w:val="18"/>
                <w:lang w:eastAsia="zh-CN"/>
              </w:rPr>
            </w:pPr>
            <w:r>
              <w:rPr>
                <w:rFonts w:ascii="Arial" w:hAnsi="Arial"/>
                <w:noProof/>
                <w:sz w:val="18"/>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5DC937EC" w14:textId="77777777" w:rsidR="00F67504" w:rsidRDefault="00F67504" w:rsidP="009F3476">
            <w:pPr>
              <w:keepNext/>
              <w:keepLines/>
              <w:spacing w:after="0" w:line="256" w:lineRule="auto"/>
              <w:jc w:val="center"/>
              <w:rPr>
                <w:rFonts w:ascii="Arial" w:hAnsi="Arial"/>
                <w:noProof/>
                <w:sz w:val="18"/>
                <w:lang w:eastAsia="zh-CN"/>
              </w:rPr>
            </w:pPr>
            <w:r>
              <w:rPr>
                <w:rFonts w:ascii="Arial" w:hAnsi="Arial"/>
                <w:noProof/>
                <w:sz w:val="18"/>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0B734B01" w14:textId="77777777" w:rsidR="00F67504" w:rsidRDefault="00F67504" w:rsidP="009F3476">
            <w:pPr>
              <w:keepNext/>
              <w:keepLines/>
              <w:spacing w:after="0" w:line="256" w:lineRule="auto"/>
              <w:jc w:val="center"/>
              <w:rPr>
                <w:rFonts w:ascii="Arial" w:hAnsi="Arial"/>
                <w:noProof/>
                <w:sz w:val="18"/>
                <w:lang w:eastAsia="ko-KR"/>
              </w:rPr>
            </w:pPr>
          </w:p>
        </w:tc>
      </w:tr>
      <w:tr w:rsidR="00F67504" w14:paraId="09F61AF5" w14:textId="77777777" w:rsidTr="009F3476">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7F5A1A5" w14:textId="77777777" w:rsidR="00F67504" w:rsidRDefault="00F67504" w:rsidP="009F3476">
            <w:pPr>
              <w:keepNext/>
              <w:keepLines/>
              <w:spacing w:after="0" w:line="256" w:lineRule="auto"/>
              <w:rPr>
                <w:rFonts w:ascii="Arial" w:hAnsi="Arial"/>
                <w:noProof/>
                <w:sz w:val="18"/>
                <w:lang w:eastAsia="zh-CN"/>
              </w:rPr>
            </w:pPr>
            <w:r>
              <w:rPr>
                <w:rFonts w:ascii="Arial" w:hAnsi="Arial"/>
                <w:noProof/>
                <w:sz w:val="18"/>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55473292" w14:textId="77777777" w:rsidR="00F67504" w:rsidRDefault="00F67504" w:rsidP="009F3476">
            <w:pPr>
              <w:keepNext/>
              <w:keepLines/>
              <w:spacing w:after="0" w:line="256" w:lineRule="auto"/>
              <w:jc w:val="center"/>
              <w:rPr>
                <w:rFonts w:ascii="Arial" w:hAnsi="Arial"/>
                <w:noProof/>
                <w:sz w:val="18"/>
                <w:lang w:eastAsia="ko-KR"/>
              </w:rPr>
            </w:pPr>
          </w:p>
        </w:tc>
        <w:tc>
          <w:tcPr>
            <w:tcW w:w="903" w:type="pct"/>
            <w:tcBorders>
              <w:top w:val="single" w:sz="4" w:space="0" w:color="auto"/>
              <w:left w:val="single" w:sz="4" w:space="0" w:color="auto"/>
              <w:bottom w:val="single" w:sz="4" w:space="0" w:color="auto"/>
              <w:right w:val="single" w:sz="4" w:space="0" w:color="auto"/>
            </w:tcBorders>
            <w:hideMark/>
          </w:tcPr>
          <w:p w14:paraId="276C0001" w14:textId="77777777" w:rsidR="00F67504" w:rsidRDefault="00F67504" w:rsidP="009F3476">
            <w:pPr>
              <w:keepNext/>
              <w:keepLines/>
              <w:spacing w:after="0" w:line="256" w:lineRule="auto"/>
              <w:jc w:val="center"/>
              <w:rPr>
                <w:rFonts w:ascii="Arial" w:hAnsi="Arial" w:cs="Arial"/>
                <w:sz w:val="18"/>
                <w:szCs w:val="18"/>
                <w:lang w:eastAsia="zh-CN"/>
              </w:rPr>
            </w:pPr>
            <w:r>
              <w:rPr>
                <w:rFonts w:ascii="Arial" w:hAnsi="Arial" w:cs="Arial"/>
                <w:sz w:val="18"/>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7548EE97" w14:textId="77777777" w:rsidR="00F67504" w:rsidRDefault="00F67504" w:rsidP="009F3476">
            <w:pPr>
              <w:keepNext/>
              <w:keepLines/>
              <w:spacing w:after="0" w:line="256" w:lineRule="auto"/>
              <w:jc w:val="center"/>
              <w:rPr>
                <w:rFonts w:ascii="Arial" w:hAnsi="Arial" w:cs="Arial"/>
                <w:iCs/>
                <w:sz w:val="18"/>
                <w:szCs w:val="18"/>
                <w:lang w:eastAsia="zh-CN"/>
              </w:rPr>
            </w:pPr>
          </w:p>
        </w:tc>
      </w:tr>
      <w:tr w:rsidR="00F67504" w14:paraId="05B6C066"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174E579" w14:textId="77777777" w:rsidR="00F67504" w:rsidRDefault="00F67504" w:rsidP="009F3476">
            <w:pPr>
              <w:keepNext/>
              <w:keepLines/>
              <w:spacing w:after="0" w:line="256" w:lineRule="auto"/>
              <w:rPr>
                <w:rFonts w:ascii="Arial" w:hAnsi="Arial"/>
                <w:noProof/>
                <w:sz w:val="18"/>
                <w:lang w:eastAsia="ko-KR"/>
              </w:rPr>
            </w:pPr>
            <w:r>
              <w:rPr>
                <w:rFonts w:ascii="Arial" w:hAnsi="Arial"/>
                <w:noProof/>
                <w:sz w:val="18"/>
              </w:rPr>
              <w:t>T1</w:t>
            </w:r>
          </w:p>
        </w:tc>
        <w:tc>
          <w:tcPr>
            <w:tcW w:w="901" w:type="pct"/>
            <w:tcBorders>
              <w:top w:val="single" w:sz="4" w:space="0" w:color="auto"/>
              <w:left w:val="single" w:sz="4" w:space="0" w:color="auto"/>
              <w:bottom w:val="single" w:sz="4" w:space="0" w:color="auto"/>
              <w:right w:val="single" w:sz="4" w:space="0" w:color="auto"/>
            </w:tcBorders>
            <w:hideMark/>
          </w:tcPr>
          <w:p w14:paraId="3C941CD6"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19231B55"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1</w:t>
            </w:r>
          </w:p>
        </w:tc>
        <w:tc>
          <w:tcPr>
            <w:tcW w:w="967" w:type="pct"/>
            <w:tcBorders>
              <w:top w:val="single" w:sz="4" w:space="0" w:color="auto"/>
              <w:left w:val="single" w:sz="4" w:space="0" w:color="auto"/>
              <w:bottom w:val="single" w:sz="4" w:space="0" w:color="auto"/>
              <w:right w:val="single" w:sz="4" w:space="0" w:color="auto"/>
            </w:tcBorders>
            <w:hideMark/>
          </w:tcPr>
          <w:p w14:paraId="72DC3A55"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During this time the the UE shall be fully synchronized to cell 1</w:t>
            </w:r>
          </w:p>
        </w:tc>
      </w:tr>
      <w:tr w:rsidR="00F67504" w14:paraId="1548B528" w14:textId="77777777" w:rsidTr="009F3476">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EFFC3B9" w14:textId="77777777" w:rsidR="00F67504" w:rsidRDefault="00F67504" w:rsidP="009F3476">
            <w:pPr>
              <w:keepNext/>
              <w:keepLines/>
              <w:spacing w:after="0" w:line="256" w:lineRule="auto"/>
              <w:rPr>
                <w:rFonts w:ascii="Arial" w:hAnsi="Arial"/>
                <w:noProof/>
                <w:sz w:val="18"/>
              </w:rPr>
            </w:pPr>
            <w:r>
              <w:rPr>
                <w:rFonts w:ascii="Arial" w:hAnsi="Arial"/>
                <w:noProof/>
                <w:sz w:val="18"/>
              </w:rPr>
              <w:t>T2</w:t>
            </w:r>
          </w:p>
        </w:tc>
        <w:tc>
          <w:tcPr>
            <w:tcW w:w="901" w:type="pct"/>
            <w:tcBorders>
              <w:top w:val="single" w:sz="4" w:space="0" w:color="auto"/>
              <w:left w:val="single" w:sz="4" w:space="0" w:color="auto"/>
              <w:bottom w:val="single" w:sz="4" w:space="0" w:color="auto"/>
              <w:right w:val="single" w:sz="4" w:space="0" w:color="auto"/>
            </w:tcBorders>
            <w:hideMark/>
          </w:tcPr>
          <w:p w14:paraId="450472AA"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56AFB128"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8.37</w:t>
            </w:r>
          </w:p>
        </w:tc>
        <w:tc>
          <w:tcPr>
            <w:tcW w:w="967" w:type="pct"/>
            <w:tcBorders>
              <w:top w:val="single" w:sz="4" w:space="0" w:color="auto"/>
              <w:left w:val="single" w:sz="4" w:space="0" w:color="auto"/>
              <w:bottom w:val="single" w:sz="4" w:space="0" w:color="auto"/>
              <w:right w:val="single" w:sz="4" w:space="0" w:color="auto"/>
            </w:tcBorders>
          </w:tcPr>
          <w:p w14:paraId="2D2C3DB9" w14:textId="77777777" w:rsidR="00F67504" w:rsidRDefault="00F67504" w:rsidP="009F3476">
            <w:pPr>
              <w:keepNext/>
              <w:keepLines/>
              <w:spacing w:after="0" w:line="256" w:lineRule="auto"/>
              <w:jc w:val="center"/>
              <w:rPr>
                <w:rFonts w:ascii="Arial" w:hAnsi="Arial"/>
                <w:noProof/>
                <w:sz w:val="18"/>
              </w:rPr>
            </w:pPr>
          </w:p>
        </w:tc>
      </w:tr>
      <w:tr w:rsidR="00F67504" w14:paraId="5332D0CC"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15A75EE" w14:textId="77777777" w:rsidR="00F67504" w:rsidRDefault="00F67504" w:rsidP="009F3476">
            <w:pPr>
              <w:keepNext/>
              <w:keepLines/>
              <w:spacing w:after="0" w:line="256" w:lineRule="auto"/>
              <w:rPr>
                <w:rFonts w:ascii="Arial" w:hAnsi="Arial"/>
                <w:noProof/>
                <w:sz w:val="18"/>
              </w:rPr>
            </w:pPr>
            <w:r>
              <w:rPr>
                <w:rFonts w:ascii="Arial" w:hAnsi="Arial"/>
                <w:noProof/>
                <w:sz w:val="18"/>
              </w:rPr>
              <w:t>T3</w:t>
            </w:r>
          </w:p>
        </w:tc>
        <w:tc>
          <w:tcPr>
            <w:tcW w:w="901" w:type="pct"/>
            <w:tcBorders>
              <w:top w:val="single" w:sz="4" w:space="0" w:color="auto"/>
              <w:left w:val="single" w:sz="4" w:space="0" w:color="auto"/>
              <w:bottom w:val="single" w:sz="4" w:space="0" w:color="auto"/>
              <w:right w:val="single" w:sz="4" w:space="0" w:color="auto"/>
            </w:tcBorders>
            <w:hideMark/>
          </w:tcPr>
          <w:p w14:paraId="266B005B"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71F9752D"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6.44</w:t>
            </w:r>
          </w:p>
        </w:tc>
        <w:tc>
          <w:tcPr>
            <w:tcW w:w="967" w:type="pct"/>
            <w:tcBorders>
              <w:top w:val="single" w:sz="4" w:space="0" w:color="auto"/>
              <w:left w:val="single" w:sz="4" w:space="0" w:color="auto"/>
              <w:bottom w:val="single" w:sz="4" w:space="0" w:color="auto"/>
              <w:right w:val="single" w:sz="4" w:space="0" w:color="auto"/>
            </w:tcBorders>
          </w:tcPr>
          <w:p w14:paraId="0A11428D" w14:textId="77777777" w:rsidR="00F67504" w:rsidRDefault="00F67504" w:rsidP="009F3476">
            <w:pPr>
              <w:keepNext/>
              <w:keepLines/>
              <w:spacing w:after="0" w:line="256" w:lineRule="auto"/>
              <w:jc w:val="center"/>
              <w:rPr>
                <w:rFonts w:ascii="Arial" w:hAnsi="Arial"/>
                <w:noProof/>
                <w:sz w:val="18"/>
              </w:rPr>
            </w:pPr>
          </w:p>
        </w:tc>
      </w:tr>
      <w:tr w:rsidR="00F67504" w14:paraId="0F0A161A"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F80F714" w14:textId="77777777" w:rsidR="00F67504" w:rsidRDefault="00F67504" w:rsidP="009F3476">
            <w:pPr>
              <w:keepNext/>
              <w:keepLines/>
              <w:spacing w:after="0" w:line="256" w:lineRule="auto"/>
              <w:rPr>
                <w:rFonts w:ascii="Arial" w:hAnsi="Arial"/>
                <w:noProof/>
                <w:sz w:val="18"/>
              </w:rPr>
            </w:pPr>
            <w:r>
              <w:rPr>
                <w:rFonts w:ascii="Arial" w:hAnsi="Arial"/>
                <w:noProof/>
                <w:sz w:val="18"/>
              </w:rPr>
              <w:t>T4</w:t>
            </w:r>
          </w:p>
        </w:tc>
        <w:tc>
          <w:tcPr>
            <w:tcW w:w="901" w:type="pct"/>
            <w:tcBorders>
              <w:top w:val="single" w:sz="4" w:space="0" w:color="auto"/>
              <w:left w:val="single" w:sz="4" w:space="0" w:color="auto"/>
              <w:bottom w:val="single" w:sz="4" w:space="0" w:color="auto"/>
              <w:right w:val="single" w:sz="4" w:space="0" w:color="auto"/>
            </w:tcBorders>
            <w:hideMark/>
          </w:tcPr>
          <w:p w14:paraId="7193935A"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4588E2C6"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0</w:t>
            </w:r>
          </w:p>
        </w:tc>
        <w:tc>
          <w:tcPr>
            <w:tcW w:w="967" w:type="pct"/>
            <w:tcBorders>
              <w:top w:val="single" w:sz="4" w:space="0" w:color="auto"/>
              <w:left w:val="single" w:sz="4" w:space="0" w:color="auto"/>
              <w:bottom w:val="single" w:sz="4" w:space="0" w:color="auto"/>
              <w:right w:val="single" w:sz="4" w:space="0" w:color="auto"/>
            </w:tcBorders>
          </w:tcPr>
          <w:p w14:paraId="2F70A22B" w14:textId="77777777" w:rsidR="00F67504" w:rsidRDefault="00F67504" w:rsidP="009F3476">
            <w:pPr>
              <w:keepNext/>
              <w:keepLines/>
              <w:spacing w:after="0" w:line="256" w:lineRule="auto"/>
              <w:jc w:val="center"/>
              <w:rPr>
                <w:rFonts w:ascii="Arial" w:hAnsi="Arial"/>
                <w:noProof/>
                <w:sz w:val="18"/>
              </w:rPr>
            </w:pPr>
          </w:p>
        </w:tc>
      </w:tr>
      <w:tr w:rsidR="00F67504" w14:paraId="2F93B76E"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0FEAC0E" w14:textId="77777777" w:rsidR="00F67504" w:rsidRDefault="00F67504" w:rsidP="009F3476">
            <w:pPr>
              <w:keepNext/>
              <w:keepLines/>
              <w:spacing w:after="0" w:line="256" w:lineRule="auto"/>
              <w:rPr>
                <w:rFonts w:ascii="Arial" w:hAnsi="Arial"/>
                <w:noProof/>
                <w:sz w:val="18"/>
              </w:rPr>
            </w:pPr>
            <w:r>
              <w:rPr>
                <w:rFonts w:ascii="Arial" w:hAnsi="Arial"/>
                <w:noProof/>
                <w:sz w:val="18"/>
              </w:rPr>
              <w:t>T5</w:t>
            </w:r>
          </w:p>
        </w:tc>
        <w:tc>
          <w:tcPr>
            <w:tcW w:w="901" w:type="pct"/>
            <w:tcBorders>
              <w:top w:val="single" w:sz="4" w:space="0" w:color="auto"/>
              <w:left w:val="single" w:sz="4" w:space="0" w:color="auto"/>
              <w:bottom w:val="single" w:sz="4" w:space="0" w:color="auto"/>
              <w:right w:val="single" w:sz="4" w:space="0" w:color="auto"/>
            </w:tcBorders>
            <w:hideMark/>
          </w:tcPr>
          <w:p w14:paraId="151B48F0"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52C9ED56"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1.97</w:t>
            </w:r>
          </w:p>
        </w:tc>
        <w:tc>
          <w:tcPr>
            <w:tcW w:w="967" w:type="pct"/>
            <w:tcBorders>
              <w:top w:val="single" w:sz="4" w:space="0" w:color="auto"/>
              <w:left w:val="single" w:sz="4" w:space="0" w:color="auto"/>
              <w:bottom w:val="single" w:sz="4" w:space="0" w:color="auto"/>
              <w:right w:val="single" w:sz="4" w:space="0" w:color="auto"/>
            </w:tcBorders>
          </w:tcPr>
          <w:p w14:paraId="27A2E764" w14:textId="77777777" w:rsidR="00F67504" w:rsidRDefault="00F67504" w:rsidP="009F3476">
            <w:pPr>
              <w:keepNext/>
              <w:keepLines/>
              <w:spacing w:after="0" w:line="256" w:lineRule="auto"/>
              <w:jc w:val="center"/>
              <w:rPr>
                <w:rFonts w:ascii="Arial" w:hAnsi="Arial"/>
                <w:noProof/>
                <w:sz w:val="18"/>
              </w:rPr>
            </w:pPr>
          </w:p>
        </w:tc>
      </w:tr>
      <w:tr w:rsidR="00F67504" w14:paraId="5D4D63F9" w14:textId="77777777" w:rsidTr="009F3476">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0F0B11B" w14:textId="77777777" w:rsidR="00F67504" w:rsidRDefault="00F67504" w:rsidP="009F3476">
            <w:pPr>
              <w:keepNext/>
              <w:keepLines/>
              <w:spacing w:after="0" w:line="256" w:lineRule="auto"/>
              <w:rPr>
                <w:rFonts w:ascii="Arial" w:hAnsi="Arial"/>
                <w:noProof/>
                <w:sz w:val="18"/>
              </w:rPr>
            </w:pPr>
            <w:r>
              <w:rPr>
                <w:rFonts w:ascii="Arial" w:hAnsi="Arial"/>
                <w:noProof/>
                <w:sz w:val="18"/>
              </w:rPr>
              <w:t>D1</w:t>
            </w:r>
          </w:p>
        </w:tc>
        <w:tc>
          <w:tcPr>
            <w:tcW w:w="901" w:type="pct"/>
            <w:tcBorders>
              <w:top w:val="single" w:sz="4" w:space="0" w:color="auto"/>
              <w:left w:val="single" w:sz="4" w:space="0" w:color="auto"/>
              <w:bottom w:val="single" w:sz="4" w:space="0" w:color="auto"/>
              <w:right w:val="single" w:sz="4" w:space="0" w:color="auto"/>
            </w:tcBorders>
            <w:hideMark/>
          </w:tcPr>
          <w:p w14:paraId="3CC730DA"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40A9DF15" w14:textId="77777777" w:rsidR="00F67504" w:rsidRDefault="00F67504" w:rsidP="009F3476">
            <w:pPr>
              <w:keepNext/>
              <w:keepLines/>
              <w:spacing w:after="0" w:line="256" w:lineRule="auto"/>
              <w:jc w:val="center"/>
              <w:rPr>
                <w:rFonts w:ascii="Arial" w:hAnsi="Arial"/>
                <w:noProof/>
                <w:sz w:val="18"/>
              </w:rPr>
            </w:pPr>
            <w:r>
              <w:rPr>
                <w:rFonts w:ascii="Arial" w:hAnsi="Arial"/>
                <w:noProof/>
                <w:sz w:val="18"/>
              </w:rPr>
              <w:t>1.93</w:t>
            </w:r>
          </w:p>
        </w:tc>
        <w:tc>
          <w:tcPr>
            <w:tcW w:w="967" w:type="pct"/>
            <w:tcBorders>
              <w:top w:val="single" w:sz="4" w:space="0" w:color="auto"/>
              <w:left w:val="single" w:sz="4" w:space="0" w:color="auto"/>
              <w:bottom w:val="single" w:sz="4" w:space="0" w:color="auto"/>
              <w:right w:val="single" w:sz="4" w:space="0" w:color="auto"/>
            </w:tcBorders>
          </w:tcPr>
          <w:p w14:paraId="4FDFF1D5" w14:textId="77777777" w:rsidR="00F67504" w:rsidRDefault="00F67504" w:rsidP="009F3476">
            <w:pPr>
              <w:keepNext/>
              <w:keepLines/>
              <w:spacing w:after="0" w:line="256" w:lineRule="auto"/>
              <w:jc w:val="center"/>
              <w:rPr>
                <w:rFonts w:ascii="Arial" w:hAnsi="Arial"/>
                <w:noProof/>
                <w:sz w:val="18"/>
              </w:rPr>
            </w:pPr>
          </w:p>
        </w:tc>
      </w:tr>
      <w:tr w:rsidR="00F67504" w14:paraId="34357AEE" w14:textId="77777777" w:rsidTr="009F3476">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D01415D" w14:textId="77777777" w:rsidR="00F67504" w:rsidRDefault="00F67504" w:rsidP="009F347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02B9D6E7" w14:textId="77777777" w:rsidR="00F67504" w:rsidRDefault="00F67504" w:rsidP="00F67504">
      <w:pPr>
        <w:spacing w:before="120"/>
        <w:rPr>
          <w:rFonts w:eastAsia="Times New Roman"/>
          <w:lang w:eastAsia="ko-KR"/>
        </w:rPr>
      </w:pPr>
    </w:p>
    <w:p w14:paraId="2E76189C" w14:textId="77777777" w:rsidR="00F67504" w:rsidRDefault="00F67504" w:rsidP="00F67504">
      <w:pPr>
        <w:keepNext/>
        <w:keepLines/>
        <w:spacing w:before="60"/>
        <w:jc w:val="center"/>
        <w:rPr>
          <w:rFonts w:ascii="Arial" w:hAnsi="Arial"/>
          <w:b/>
        </w:rPr>
      </w:pPr>
      <w:r>
        <w:rPr>
          <w:rFonts w:ascii="Arial" w:hAnsi="Arial"/>
          <w:b/>
        </w:rPr>
        <w:lastRenderedPageBreak/>
        <w:t xml:space="preserve">Table A.4.5.5.6.1-3: Cell specific test parameters </w:t>
      </w:r>
      <w:r>
        <w:rPr>
          <w:rFonts w:ascii="Arial" w:hAnsi="Arial"/>
          <w:b/>
          <w:lang w:val="en-US"/>
        </w:rPr>
        <w:t xml:space="preserve">for FR1 </w:t>
      </w:r>
      <w:proofErr w:type="spellStart"/>
      <w:r>
        <w:rPr>
          <w:rFonts w:ascii="Arial" w:hAnsi="Arial"/>
          <w:b/>
          <w:lang w:val="en-US"/>
        </w:rPr>
        <w:t>SCell</w:t>
      </w:r>
      <w:proofErr w:type="spellEnd"/>
      <w:r>
        <w:rPr>
          <w:rFonts w:ascii="Arial" w:hAnsi="Arial"/>
          <w:b/>
          <w:lang w:val="en-US"/>
        </w:rPr>
        <w:t xml:space="preserve"> for beam failure detection and link recovery testing in DRX mode</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F67504" w14:paraId="6D487510" w14:textId="77777777" w:rsidTr="009F3476">
        <w:trPr>
          <w:cantSplit/>
          <w:trHeight w:val="407"/>
          <w:jc w:val="center"/>
        </w:trPr>
        <w:tc>
          <w:tcPr>
            <w:tcW w:w="2972" w:type="dxa"/>
            <w:gridSpan w:val="2"/>
            <w:tcBorders>
              <w:top w:val="single" w:sz="4" w:space="0" w:color="auto"/>
              <w:left w:val="single" w:sz="4" w:space="0" w:color="auto"/>
              <w:bottom w:val="nil"/>
              <w:right w:val="single" w:sz="4" w:space="0" w:color="auto"/>
            </w:tcBorders>
            <w:hideMark/>
          </w:tcPr>
          <w:p w14:paraId="039AF776" w14:textId="77777777" w:rsidR="00F67504" w:rsidRDefault="00F67504" w:rsidP="009F3476">
            <w:pPr>
              <w:keepNext/>
              <w:keepLines/>
              <w:spacing w:after="0" w:line="256" w:lineRule="auto"/>
              <w:jc w:val="center"/>
              <w:rPr>
                <w:rFonts w:ascii="Arial" w:hAnsi="Arial"/>
                <w:b/>
                <w:sz w:val="18"/>
              </w:rPr>
            </w:pPr>
            <w:r>
              <w:rPr>
                <w:rFonts w:ascii="Arial" w:hAnsi="Arial"/>
                <w:b/>
                <w:sz w:val="18"/>
              </w:rPr>
              <w:t>Parameter</w:t>
            </w:r>
          </w:p>
        </w:tc>
        <w:tc>
          <w:tcPr>
            <w:tcW w:w="1210" w:type="dxa"/>
            <w:tcBorders>
              <w:top w:val="single" w:sz="4" w:space="0" w:color="auto"/>
              <w:left w:val="single" w:sz="4" w:space="0" w:color="auto"/>
              <w:bottom w:val="nil"/>
              <w:right w:val="single" w:sz="4" w:space="0" w:color="auto"/>
            </w:tcBorders>
            <w:hideMark/>
          </w:tcPr>
          <w:p w14:paraId="6B142BBA" w14:textId="77777777" w:rsidR="00F67504" w:rsidRDefault="00F67504" w:rsidP="009F3476">
            <w:pPr>
              <w:keepNext/>
              <w:keepLines/>
              <w:spacing w:after="0" w:line="256" w:lineRule="auto"/>
              <w:jc w:val="center"/>
              <w:rPr>
                <w:rFonts w:ascii="Arial" w:hAnsi="Arial"/>
                <w:b/>
                <w:sz w:val="18"/>
              </w:rPr>
            </w:pPr>
            <w:r>
              <w:rPr>
                <w:rFonts w:ascii="Arial" w:hAnsi="Arial"/>
                <w:b/>
                <w:sz w:val="18"/>
              </w:rPr>
              <w:t>Unit</w:t>
            </w:r>
          </w:p>
        </w:tc>
        <w:tc>
          <w:tcPr>
            <w:tcW w:w="1353" w:type="dxa"/>
            <w:tcBorders>
              <w:top w:val="single" w:sz="4" w:space="0" w:color="auto"/>
              <w:left w:val="single" w:sz="4" w:space="0" w:color="auto"/>
              <w:bottom w:val="single" w:sz="4" w:space="0" w:color="auto"/>
              <w:right w:val="single" w:sz="4" w:space="0" w:color="auto"/>
            </w:tcBorders>
            <w:hideMark/>
          </w:tcPr>
          <w:p w14:paraId="7FDE71CE" w14:textId="77777777" w:rsidR="00F67504" w:rsidRDefault="00F67504" w:rsidP="009F3476">
            <w:pPr>
              <w:keepNext/>
              <w:keepLines/>
              <w:spacing w:after="0" w:line="256" w:lineRule="auto"/>
              <w:jc w:val="center"/>
              <w:rPr>
                <w:rFonts w:ascii="Arial" w:hAnsi="Arial"/>
                <w:b/>
                <w:sz w:val="18"/>
              </w:rPr>
            </w:pPr>
            <w:r>
              <w:rPr>
                <w:rFonts w:ascii="Arial" w:hAnsi="Arial"/>
                <w:b/>
                <w:sz w:val="18"/>
              </w:rPr>
              <w:t>Cell2</w:t>
            </w:r>
          </w:p>
        </w:tc>
        <w:tc>
          <w:tcPr>
            <w:tcW w:w="4395" w:type="dxa"/>
            <w:gridSpan w:val="5"/>
            <w:tcBorders>
              <w:top w:val="single" w:sz="4" w:space="0" w:color="auto"/>
              <w:left w:val="single" w:sz="4" w:space="0" w:color="auto"/>
              <w:bottom w:val="single" w:sz="4" w:space="0" w:color="auto"/>
              <w:right w:val="single" w:sz="4" w:space="0" w:color="auto"/>
            </w:tcBorders>
            <w:hideMark/>
          </w:tcPr>
          <w:p w14:paraId="13C0FA21" w14:textId="77777777" w:rsidR="00F67504" w:rsidRDefault="00F67504" w:rsidP="009F3476">
            <w:pPr>
              <w:keepNext/>
              <w:keepLines/>
              <w:spacing w:after="0" w:line="256" w:lineRule="auto"/>
              <w:jc w:val="center"/>
              <w:rPr>
                <w:rFonts w:ascii="Arial" w:hAnsi="Arial"/>
                <w:b/>
                <w:sz w:val="18"/>
              </w:rPr>
            </w:pPr>
            <w:r>
              <w:rPr>
                <w:rFonts w:ascii="Arial" w:hAnsi="Arial"/>
                <w:b/>
                <w:sz w:val="18"/>
              </w:rPr>
              <w:t>Test 1 Cell3</w:t>
            </w:r>
          </w:p>
        </w:tc>
      </w:tr>
      <w:tr w:rsidR="00F67504" w14:paraId="66721C6A" w14:textId="77777777" w:rsidTr="009F3476">
        <w:trPr>
          <w:cantSplit/>
          <w:trHeight w:val="184"/>
          <w:jc w:val="center"/>
        </w:trPr>
        <w:tc>
          <w:tcPr>
            <w:tcW w:w="2972" w:type="dxa"/>
            <w:gridSpan w:val="2"/>
            <w:tcBorders>
              <w:top w:val="nil"/>
              <w:left w:val="single" w:sz="4" w:space="0" w:color="auto"/>
              <w:bottom w:val="single" w:sz="4" w:space="0" w:color="auto"/>
              <w:right w:val="single" w:sz="4" w:space="0" w:color="auto"/>
            </w:tcBorders>
            <w:vAlign w:val="center"/>
            <w:hideMark/>
          </w:tcPr>
          <w:p w14:paraId="0FBFE60B" w14:textId="77777777" w:rsidR="00F67504" w:rsidRDefault="00F67504" w:rsidP="009F3476">
            <w:pPr>
              <w:rPr>
                <w:rFonts w:ascii="Arial" w:hAnsi="Arial"/>
                <w:b/>
                <w:sz w:val="18"/>
              </w:rPr>
            </w:pPr>
          </w:p>
        </w:tc>
        <w:tc>
          <w:tcPr>
            <w:tcW w:w="1210" w:type="dxa"/>
            <w:tcBorders>
              <w:top w:val="nil"/>
              <w:left w:val="single" w:sz="4" w:space="0" w:color="auto"/>
              <w:bottom w:val="single" w:sz="4" w:space="0" w:color="auto"/>
              <w:right w:val="single" w:sz="4" w:space="0" w:color="auto"/>
            </w:tcBorders>
            <w:vAlign w:val="center"/>
            <w:hideMark/>
          </w:tcPr>
          <w:p w14:paraId="4FE8F7F5" w14:textId="77777777" w:rsidR="00F67504" w:rsidRDefault="00F67504" w:rsidP="009F3476">
            <w:pPr>
              <w:spacing w:after="0" w:line="256" w:lineRule="auto"/>
              <w:rPr>
                <w:rFonts w:ascii="Calibri" w:hAnsi="Calibri" w:cstheme="minorBidi"/>
                <w:lang w:val="en-US" w:eastAsia="ja-JP"/>
              </w:rPr>
            </w:pPr>
          </w:p>
        </w:tc>
        <w:tc>
          <w:tcPr>
            <w:tcW w:w="1353" w:type="dxa"/>
            <w:tcBorders>
              <w:top w:val="single" w:sz="4" w:space="0" w:color="auto"/>
              <w:left w:val="single" w:sz="4" w:space="0" w:color="auto"/>
              <w:bottom w:val="single" w:sz="4" w:space="0" w:color="auto"/>
              <w:right w:val="single" w:sz="4" w:space="0" w:color="auto"/>
            </w:tcBorders>
            <w:vAlign w:val="center"/>
            <w:hideMark/>
          </w:tcPr>
          <w:p w14:paraId="377D422E" w14:textId="77777777" w:rsidR="00F67504" w:rsidRDefault="00F67504" w:rsidP="009F3476">
            <w:pPr>
              <w:keepNext/>
              <w:keepLines/>
              <w:spacing w:after="0" w:line="256" w:lineRule="auto"/>
              <w:jc w:val="center"/>
              <w:rPr>
                <w:rFonts w:ascii="Arial" w:hAnsi="Arial"/>
                <w:b/>
                <w:sz w:val="18"/>
                <w:lang w:eastAsia="ko-KR"/>
              </w:rPr>
            </w:pPr>
            <w:r>
              <w:rPr>
                <w:rFonts w:ascii="Arial" w:hAnsi="Arial"/>
                <w:b/>
                <w:sz w:val="18"/>
              </w:rPr>
              <w:t>T1 to T5</w:t>
            </w:r>
          </w:p>
        </w:tc>
        <w:tc>
          <w:tcPr>
            <w:tcW w:w="879" w:type="dxa"/>
            <w:tcBorders>
              <w:top w:val="single" w:sz="4" w:space="0" w:color="auto"/>
              <w:left w:val="single" w:sz="4" w:space="0" w:color="auto"/>
              <w:bottom w:val="single" w:sz="4" w:space="0" w:color="auto"/>
              <w:right w:val="single" w:sz="4" w:space="0" w:color="auto"/>
            </w:tcBorders>
            <w:hideMark/>
          </w:tcPr>
          <w:p w14:paraId="5B609FD3" w14:textId="77777777" w:rsidR="00F67504" w:rsidRDefault="00F67504" w:rsidP="009F3476">
            <w:pPr>
              <w:keepNext/>
              <w:keepLines/>
              <w:spacing w:after="0" w:line="256" w:lineRule="auto"/>
              <w:jc w:val="center"/>
              <w:rPr>
                <w:rFonts w:ascii="Arial" w:hAnsi="Arial"/>
                <w:b/>
                <w:sz w:val="18"/>
              </w:rPr>
            </w:pPr>
            <w:r>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4E03593" w14:textId="77777777" w:rsidR="00F67504" w:rsidRDefault="00F67504" w:rsidP="009F3476">
            <w:pPr>
              <w:keepNext/>
              <w:keepLines/>
              <w:spacing w:after="0" w:line="256" w:lineRule="auto"/>
              <w:jc w:val="center"/>
              <w:rPr>
                <w:rFonts w:ascii="Arial" w:hAnsi="Arial"/>
                <w:b/>
                <w:sz w:val="18"/>
              </w:rPr>
            </w:pPr>
            <w:r>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48740CA9" w14:textId="77777777" w:rsidR="00F67504" w:rsidRDefault="00F67504" w:rsidP="009F3476">
            <w:pPr>
              <w:keepNext/>
              <w:keepLines/>
              <w:spacing w:after="0" w:line="256" w:lineRule="auto"/>
              <w:jc w:val="center"/>
              <w:rPr>
                <w:rFonts w:ascii="Arial" w:hAnsi="Arial"/>
                <w:b/>
                <w:sz w:val="18"/>
              </w:rPr>
            </w:pPr>
            <w:r>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27169B71" w14:textId="77777777" w:rsidR="00F67504" w:rsidRDefault="00F67504" w:rsidP="009F3476">
            <w:pPr>
              <w:keepNext/>
              <w:keepLines/>
              <w:spacing w:after="0" w:line="256" w:lineRule="auto"/>
              <w:jc w:val="center"/>
              <w:rPr>
                <w:rFonts w:ascii="Arial" w:hAnsi="Arial"/>
                <w:b/>
                <w:sz w:val="18"/>
              </w:rPr>
            </w:pPr>
            <w:r>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2956150B" w14:textId="77777777" w:rsidR="00F67504" w:rsidRDefault="00F67504" w:rsidP="009F3476">
            <w:pPr>
              <w:keepNext/>
              <w:keepLines/>
              <w:spacing w:after="0" w:line="256" w:lineRule="auto"/>
              <w:jc w:val="center"/>
              <w:rPr>
                <w:rFonts w:ascii="Arial" w:hAnsi="Arial"/>
                <w:b/>
                <w:sz w:val="18"/>
              </w:rPr>
            </w:pPr>
            <w:r>
              <w:rPr>
                <w:rFonts w:ascii="Arial" w:hAnsi="Arial"/>
                <w:b/>
                <w:sz w:val="18"/>
              </w:rPr>
              <w:t>T5</w:t>
            </w:r>
          </w:p>
        </w:tc>
      </w:tr>
      <w:tr w:rsidR="00F67504" w14:paraId="7D0417A3" w14:textId="77777777" w:rsidTr="009F3476">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2B8EB0B" w14:textId="77777777" w:rsidR="00F67504" w:rsidRDefault="00F67504" w:rsidP="009F3476">
            <w:pPr>
              <w:keepNext/>
              <w:keepLines/>
              <w:spacing w:after="0" w:line="256" w:lineRule="auto"/>
              <w:rPr>
                <w:rFonts w:ascii="Arial" w:hAnsi="Arial"/>
                <w:sz w:val="18"/>
                <w:lang w:eastAsia="ja-JP"/>
              </w:rPr>
            </w:pPr>
            <w:r>
              <w:rPr>
                <w:rFonts w:ascii="Arial" w:hAnsi="Arial"/>
                <w:sz w:val="18"/>
                <w:lang w:eastAsia="ja-JP"/>
              </w:rPr>
              <w:t>EPRE ratio of PDCCH DMRS to SSS</w:t>
            </w:r>
          </w:p>
        </w:tc>
        <w:tc>
          <w:tcPr>
            <w:tcW w:w="1210" w:type="dxa"/>
            <w:tcBorders>
              <w:top w:val="single" w:sz="4" w:space="0" w:color="auto"/>
              <w:left w:val="single" w:sz="4" w:space="0" w:color="auto"/>
              <w:bottom w:val="single" w:sz="4" w:space="0" w:color="auto"/>
              <w:right w:val="single" w:sz="4" w:space="0" w:color="auto"/>
            </w:tcBorders>
            <w:hideMark/>
          </w:tcPr>
          <w:p w14:paraId="4B1DEB59" w14:textId="77777777" w:rsidR="00F67504" w:rsidRDefault="00F67504" w:rsidP="009F3476">
            <w:pPr>
              <w:keepNext/>
              <w:keepLines/>
              <w:spacing w:after="0" w:line="256" w:lineRule="auto"/>
              <w:jc w:val="center"/>
              <w:rPr>
                <w:rFonts w:ascii="Arial" w:hAnsi="Arial"/>
                <w:sz w:val="18"/>
                <w:lang w:eastAsia="ko-KR"/>
              </w:rPr>
            </w:pPr>
            <w:r>
              <w:rPr>
                <w:rFonts w:ascii="Arial" w:hAnsi="Arial"/>
                <w:sz w:val="18"/>
              </w:rPr>
              <w:t>dB</w:t>
            </w:r>
          </w:p>
        </w:tc>
        <w:tc>
          <w:tcPr>
            <w:tcW w:w="1353" w:type="dxa"/>
            <w:tcBorders>
              <w:top w:val="single" w:sz="4" w:space="0" w:color="auto"/>
              <w:left w:val="single" w:sz="4" w:space="0" w:color="auto"/>
              <w:bottom w:val="nil"/>
              <w:right w:val="single" w:sz="4" w:space="0" w:color="auto"/>
            </w:tcBorders>
          </w:tcPr>
          <w:p w14:paraId="55DA93D1" w14:textId="77777777" w:rsidR="00F67504" w:rsidRDefault="00F67504" w:rsidP="009F3476">
            <w:pPr>
              <w:keepNext/>
              <w:keepLines/>
              <w:spacing w:after="0" w:line="256" w:lineRule="auto"/>
              <w:jc w:val="center"/>
              <w:rPr>
                <w:rFonts w:ascii="Arial" w:hAnsi="Arial"/>
                <w:sz w:val="18"/>
              </w:rPr>
            </w:pPr>
          </w:p>
        </w:tc>
        <w:tc>
          <w:tcPr>
            <w:tcW w:w="4395" w:type="dxa"/>
            <w:gridSpan w:val="5"/>
            <w:tcBorders>
              <w:top w:val="nil"/>
              <w:left w:val="single" w:sz="4" w:space="0" w:color="auto"/>
              <w:bottom w:val="nil"/>
              <w:right w:val="single" w:sz="4" w:space="0" w:color="auto"/>
            </w:tcBorders>
          </w:tcPr>
          <w:p w14:paraId="3D6594A3" w14:textId="77777777" w:rsidR="00F67504" w:rsidRDefault="00F67504" w:rsidP="009F3476">
            <w:pPr>
              <w:keepNext/>
              <w:keepLines/>
              <w:spacing w:after="0" w:line="256" w:lineRule="auto"/>
              <w:jc w:val="center"/>
              <w:rPr>
                <w:rFonts w:ascii="Arial" w:hAnsi="Arial"/>
                <w:sz w:val="18"/>
              </w:rPr>
            </w:pPr>
          </w:p>
        </w:tc>
      </w:tr>
      <w:tr w:rsidR="00F67504" w14:paraId="2D7101A8" w14:textId="77777777" w:rsidTr="009F3476">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10BD409" w14:textId="77777777" w:rsidR="00F67504" w:rsidRDefault="00F67504" w:rsidP="009F3476">
            <w:pPr>
              <w:keepNext/>
              <w:keepLines/>
              <w:spacing w:after="0" w:line="256" w:lineRule="auto"/>
              <w:rPr>
                <w:rFonts w:ascii="Arial" w:hAnsi="Arial"/>
                <w:sz w:val="18"/>
                <w:lang w:val="en-US"/>
              </w:rPr>
            </w:pPr>
            <w:r>
              <w:rPr>
                <w:rFonts w:ascii="Arial" w:hAnsi="Arial"/>
                <w:sz w:val="18"/>
                <w:lang w:eastAsia="ja-JP"/>
              </w:rPr>
              <w:t>EPRE ratio of PDCCH to PDCCH DMRS</w:t>
            </w:r>
          </w:p>
        </w:tc>
        <w:tc>
          <w:tcPr>
            <w:tcW w:w="1210" w:type="dxa"/>
            <w:tcBorders>
              <w:top w:val="single" w:sz="4" w:space="0" w:color="auto"/>
              <w:left w:val="single" w:sz="4" w:space="0" w:color="auto"/>
              <w:bottom w:val="single" w:sz="4" w:space="0" w:color="auto"/>
              <w:right w:val="single" w:sz="4" w:space="0" w:color="auto"/>
            </w:tcBorders>
            <w:hideMark/>
          </w:tcPr>
          <w:p w14:paraId="5DD20EA5" w14:textId="77777777" w:rsidR="00F67504" w:rsidRDefault="00F67504" w:rsidP="009F3476">
            <w:pPr>
              <w:keepNext/>
              <w:keepLines/>
              <w:spacing w:after="0" w:line="256" w:lineRule="auto"/>
              <w:jc w:val="center"/>
              <w:rPr>
                <w:rFonts w:ascii="Arial" w:hAnsi="Arial"/>
                <w:sz w:val="18"/>
              </w:rPr>
            </w:pPr>
            <w:r>
              <w:rPr>
                <w:rFonts w:ascii="Arial" w:hAnsi="Arial"/>
                <w:sz w:val="18"/>
              </w:rPr>
              <w:t>dB</w:t>
            </w:r>
          </w:p>
        </w:tc>
        <w:tc>
          <w:tcPr>
            <w:tcW w:w="1353" w:type="dxa"/>
            <w:tcBorders>
              <w:top w:val="nil"/>
              <w:left w:val="single" w:sz="4" w:space="0" w:color="auto"/>
              <w:bottom w:val="nil"/>
              <w:right w:val="single" w:sz="4" w:space="0" w:color="auto"/>
            </w:tcBorders>
          </w:tcPr>
          <w:p w14:paraId="5E88C4AE" w14:textId="77777777" w:rsidR="00F67504" w:rsidRDefault="00F67504" w:rsidP="009F3476">
            <w:pPr>
              <w:keepNext/>
              <w:keepLines/>
              <w:spacing w:after="0" w:line="256" w:lineRule="auto"/>
              <w:jc w:val="center"/>
              <w:rPr>
                <w:rFonts w:ascii="Arial" w:hAnsi="Arial"/>
                <w:sz w:val="18"/>
              </w:rPr>
            </w:pPr>
          </w:p>
        </w:tc>
        <w:tc>
          <w:tcPr>
            <w:tcW w:w="4395" w:type="dxa"/>
            <w:gridSpan w:val="5"/>
            <w:tcBorders>
              <w:top w:val="nil"/>
              <w:left w:val="single" w:sz="4" w:space="0" w:color="auto"/>
              <w:bottom w:val="nil"/>
              <w:right w:val="single" w:sz="4" w:space="0" w:color="auto"/>
            </w:tcBorders>
            <w:hideMark/>
          </w:tcPr>
          <w:p w14:paraId="3FEE20E7" w14:textId="77777777" w:rsidR="00F67504" w:rsidRDefault="00F67504" w:rsidP="009F3476">
            <w:pPr>
              <w:rPr>
                <w:rFonts w:ascii="Arial" w:hAnsi="Arial"/>
                <w:sz w:val="18"/>
              </w:rPr>
            </w:pPr>
          </w:p>
        </w:tc>
      </w:tr>
      <w:tr w:rsidR="00F67504" w14:paraId="76893226" w14:textId="77777777" w:rsidTr="009F347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359454C" w14:textId="77777777" w:rsidR="00F67504" w:rsidRDefault="00F67504" w:rsidP="009F3476">
            <w:pPr>
              <w:keepNext/>
              <w:keepLines/>
              <w:spacing w:after="0" w:line="256" w:lineRule="auto"/>
              <w:rPr>
                <w:rFonts w:ascii="Arial" w:hAnsi="Arial"/>
                <w:sz w:val="18"/>
                <w:lang w:val="en-US" w:eastAsia="ko-KR"/>
              </w:rPr>
            </w:pPr>
            <w:r>
              <w:rPr>
                <w:rFonts w:ascii="Arial" w:hAnsi="Arial"/>
                <w:sz w:val="18"/>
                <w:lang w:eastAsia="ja-JP"/>
              </w:rPr>
              <w:t>EPRE ratio of PBCH DMRS to SSS</w:t>
            </w:r>
          </w:p>
        </w:tc>
        <w:tc>
          <w:tcPr>
            <w:tcW w:w="1210" w:type="dxa"/>
            <w:tcBorders>
              <w:top w:val="single" w:sz="4" w:space="0" w:color="auto"/>
              <w:left w:val="single" w:sz="4" w:space="0" w:color="auto"/>
              <w:bottom w:val="single" w:sz="4" w:space="0" w:color="auto"/>
              <w:right w:val="single" w:sz="4" w:space="0" w:color="auto"/>
            </w:tcBorders>
            <w:hideMark/>
          </w:tcPr>
          <w:p w14:paraId="72C46872" w14:textId="77777777" w:rsidR="00F67504" w:rsidRDefault="00F67504" w:rsidP="009F3476">
            <w:pPr>
              <w:keepNext/>
              <w:keepLines/>
              <w:spacing w:after="0" w:line="256" w:lineRule="auto"/>
              <w:jc w:val="center"/>
              <w:rPr>
                <w:rFonts w:ascii="Arial" w:hAnsi="Arial"/>
                <w:sz w:val="18"/>
              </w:rPr>
            </w:pPr>
            <w:r>
              <w:rPr>
                <w:rFonts w:ascii="Arial" w:hAnsi="Arial"/>
                <w:sz w:val="18"/>
              </w:rPr>
              <w:t>dB</w:t>
            </w:r>
          </w:p>
        </w:tc>
        <w:tc>
          <w:tcPr>
            <w:tcW w:w="1353" w:type="dxa"/>
            <w:tcBorders>
              <w:top w:val="nil"/>
              <w:left w:val="single" w:sz="4" w:space="0" w:color="auto"/>
              <w:bottom w:val="nil"/>
              <w:right w:val="single" w:sz="4" w:space="0" w:color="auto"/>
            </w:tcBorders>
          </w:tcPr>
          <w:p w14:paraId="73E7D692" w14:textId="77777777" w:rsidR="00F67504" w:rsidRDefault="00F67504" w:rsidP="009F3476">
            <w:pPr>
              <w:keepNext/>
              <w:keepLines/>
              <w:spacing w:after="0" w:line="256" w:lineRule="auto"/>
              <w:jc w:val="center"/>
              <w:rPr>
                <w:rFonts w:ascii="Arial" w:hAnsi="Arial"/>
                <w:sz w:val="18"/>
              </w:rPr>
            </w:pPr>
          </w:p>
        </w:tc>
        <w:tc>
          <w:tcPr>
            <w:tcW w:w="4395" w:type="dxa"/>
            <w:gridSpan w:val="5"/>
            <w:tcBorders>
              <w:top w:val="nil"/>
              <w:left w:val="single" w:sz="4" w:space="0" w:color="auto"/>
              <w:bottom w:val="nil"/>
              <w:right w:val="single" w:sz="4" w:space="0" w:color="auto"/>
            </w:tcBorders>
            <w:hideMark/>
          </w:tcPr>
          <w:p w14:paraId="201F944E" w14:textId="77777777" w:rsidR="00F67504" w:rsidRDefault="00F67504" w:rsidP="009F3476">
            <w:pPr>
              <w:rPr>
                <w:rFonts w:ascii="Arial" w:hAnsi="Arial"/>
                <w:sz w:val="18"/>
              </w:rPr>
            </w:pPr>
          </w:p>
        </w:tc>
      </w:tr>
      <w:tr w:rsidR="00F67504" w14:paraId="3A12A1A8" w14:textId="77777777" w:rsidTr="009F347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855D664" w14:textId="77777777" w:rsidR="00F67504" w:rsidRDefault="00F67504" w:rsidP="009F3476">
            <w:pPr>
              <w:keepNext/>
              <w:keepLines/>
              <w:spacing w:after="0" w:line="256" w:lineRule="auto"/>
              <w:rPr>
                <w:rFonts w:ascii="Arial" w:hAnsi="Arial"/>
                <w:sz w:val="18"/>
                <w:lang w:val="en-US" w:eastAsia="ko-KR"/>
              </w:rPr>
            </w:pPr>
            <w:r>
              <w:rPr>
                <w:rFonts w:ascii="Arial" w:hAnsi="Arial"/>
                <w:sz w:val="18"/>
                <w:lang w:eastAsia="ja-JP"/>
              </w:rPr>
              <w:t>EPRE ratio of PBCH to PBCH DMRS</w:t>
            </w:r>
          </w:p>
        </w:tc>
        <w:tc>
          <w:tcPr>
            <w:tcW w:w="1210" w:type="dxa"/>
            <w:tcBorders>
              <w:top w:val="single" w:sz="4" w:space="0" w:color="auto"/>
              <w:left w:val="single" w:sz="4" w:space="0" w:color="auto"/>
              <w:bottom w:val="single" w:sz="4" w:space="0" w:color="auto"/>
              <w:right w:val="single" w:sz="4" w:space="0" w:color="auto"/>
            </w:tcBorders>
            <w:hideMark/>
          </w:tcPr>
          <w:p w14:paraId="600E7419" w14:textId="77777777" w:rsidR="00F67504" w:rsidRDefault="00F67504" w:rsidP="009F3476">
            <w:pPr>
              <w:keepNext/>
              <w:keepLines/>
              <w:spacing w:after="0" w:line="256" w:lineRule="auto"/>
              <w:jc w:val="center"/>
              <w:rPr>
                <w:rFonts w:ascii="Arial" w:hAnsi="Arial"/>
                <w:sz w:val="18"/>
              </w:rPr>
            </w:pPr>
            <w:r>
              <w:rPr>
                <w:rFonts w:ascii="Arial" w:hAnsi="Arial"/>
                <w:sz w:val="18"/>
              </w:rPr>
              <w:t>dB</w:t>
            </w:r>
          </w:p>
        </w:tc>
        <w:tc>
          <w:tcPr>
            <w:tcW w:w="1353" w:type="dxa"/>
            <w:tcBorders>
              <w:top w:val="nil"/>
              <w:left w:val="single" w:sz="4" w:space="0" w:color="auto"/>
              <w:bottom w:val="nil"/>
              <w:right w:val="single" w:sz="4" w:space="0" w:color="auto"/>
            </w:tcBorders>
          </w:tcPr>
          <w:p w14:paraId="2588BEA5" w14:textId="77777777" w:rsidR="00F67504" w:rsidRDefault="00F67504" w:rsidP="009F3476">
            <w:pPr>
              <w:keepNext/>
              <w:keepLines/>
              <w:spacing w:after="0" w:line="256" w:lineRule="auto"/>
              <w:jc w:val="center"/>
              <w:rPr>
                <w:rFonts w:ascii="Arial" w:hAnsi="Arial"/>
                <w:sz w:val="18"/>
              </w:rPr>
            </w:pPr>
          </w:p>
        </w:tc>
        <w:tc>
          <w:tcPr>
            <w:tcW w:w="4395" w:type="dxa"/>
            <w:gridSpan w:val="5"/>
            <w:tcBorders>
              <w:top w:val="nil"/>
              <w:left w:val="single" w:sz="4" w:space="0" w:color="auto"/>
              <w:bottom w:val="nil"/>
              <w:right w:val="single" w:sz="4" w:space="0" w:color="auto"/>
            </w:tcBorders>
            <w:hideMark/>
          </w:tcPr>
          <w:p w14:paraId="0A06986F" w14:textId="77777777" w:rsidR="00F67504" w:rsidRDefault="00F67504" w:rsidP="009F3476">
            <w:pPr>
              <w:rPr>
                <w:rFonts w:ascii="Arial" w:hAnsi="Arial"/>
                <w:sz w:val="18"/>
              </w:rPr>
            </w:pPr>
          </w:p>
        </w:tc>
      </w:tr>
      <w:tr w:rsidR="00F67504" w14:paraId="7D69DDC6" w14:textId="77777777" w:rsidTr="009F3476">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7D080DF" w14:textId="77777777" w:rsidR="00F67504" w:rsidRDefault="00F67504" w:rsidP="009F3476">
            <w:pPr>
              <w:keepNext/>
              <w:keepLines/>
              <w:spacing w:after="0" w:line="256" w:lineRule="auto"/>
              <w:rPr>
                <w:rFonts w:ascii="Arial" w:hAnsi="Arial"/>
                <w:sz w:val="18"/>
                <w:lang w:val="en-US" w:eastAsia="ko-KR"/>
              </w:rPr>
            </w:pPr>
            <w:r>
              <w:rPr>
                <w:rFonts w:ascii="Arial" w:hAnsi="Arial"/>
                <w:sz w:val="18"/>
                <w:lang w:eastAsia="ja-JP"/>
              </w:rPr>
              <w:t>EPRE ratio of PSS to SSS</w:t>
            </w:r>
          </w:p>
        </w:tc>
        <w:tc>
          <w:tcPr>
            <w:tcW w:w="1210" w:type="dxa"/>
            <w:tcBorders>
              <w:top w:val="single" w:sz="4" w:space="0" w:color="auto"/>
              <w:left w:val="single" w:sz="4" w:space="0" w:color="auto"/>
              <w:bottom w:val="single" w:sz="4" w:space="0" w:color="auto"/>
              <w:right w:val="single" w:sz="4" w:space="0" w:color="auto"/>
            </w:tcBorders>
            <w:hideMark/>
          </w:tcPr>
          <w:p w14:paraId="14ECD8DC" w14:textId="77777777" w:rsidR="00F67504" w:rsidRDefault="00F67504" w:rsidP="009F3476">
            <w:pPr>
              <w:keepNext/>
              <w:keepLines/>
              <w:spacing w:after="0" w:line="256" w:lineRule="auto"/>
              <w:jc w:val="center"/>
              <w:rPr>
                <w:rFonts w:ascii="Arial" w:hAnsi="Arial"/>
                <w:sz w:val="18"/>
              </w:rPr>
            </w:pPr>
            <w:r>
              <w:rPr>
                <w:rFonts w:ascii="Arial" w:hAnsi="Arial"/>
                <w:sz w:val="18"/>
              </w:rPr>
              <w:t>dB</w:t>
            </w:r>
          </w:p>
        </w:tc>
        <w:tc>
          <w:tcPr>
            <w:tcW w:w="1353" w:type="dxa"/>
            <w:tcBorders>
              <w:top w:val="nil"/>
              <w:left w:val="single" w:sz="4" w:space="0" w:color="auto"/>
              <w:bottom w:val="nil"/>
              <w:right w:val="single" w:sz="4" w:space="0" w:color="auto"/>
            </w:tcBorders>
            <w:hideMark/>
          </w:tcPr>
          <w:p w14:paraId="5D482E7C" w14:textId="77777777" w:rsidR="00F67504" w:rsidRDefault="00F67504" w:rsidP="009F3476">
            <w:pPr>
              <w:keepNext/>
              <w:keepLines/>
              <w:spacing w:after="0" w:line="256" w:lineRule="auto"/>
              <w:jc w:val="center"/>
              <w:rPr>
                <w:rFonts w:ascii="Arial" w:hAnsi="Arial"/>
                <w:sz w:val="18"/>
              </w:rPr>
            </w:pPr>
            <w:r>
              <w:rPr>
                <w:rFonts w:ascii="Arial" w:hAnsi="Arial"/>
                <w:sz w:val="18"/>
              </w:rPr>
              <w:t>0</w:t>
            </w:r>
          </w:p>
        </w:tc>
        <w:tc>
          <w:tcPr>
            <w:tcW w:w="4395" w:type="dxa"/>
            <w:gridSpan w:val="5"/>
            <w:tcBorders>
              <w:top w:val="nil"/>
              <w:left w:val="single" w:sz="4" w:space="0" w:color="auto"/>
              <w:bottom w:val="nil"/>
              <w:right w:val="single" w:sz="4" w:space="0" w:color="auto"/>
            </w:tcBorders>
            <w:hideMark/>
          </w:tcPr>
          <w:p w14:paraId="352C3E96" w14:textId="77777777" w:rsidR="00F67504" w:rsidRDefault="00F67504" w:rsidP="009F3476">
            <w:pPr>
              <w:keepNext/>
              <w:keepLines/>
              <w:spacing w:after="0" w:line="256" w:lineRule="auto"/>
              <w:jc w:val="center"/>
              <w:rPr>
                <w:rFonts w:ascii="Arial" w:hAnsi="Arial"/>
                <w:sz w:val="18"/>
              </w:rPr>
            </w:pPr>
            <w:r>
              <w:rPr>
                <w:rFonts w:ascii="Arial" w:hAnsi="Arial"/>
                <w:sz w:val="18"/>
              </w:rPr>
              <w:t>0</w:t>
            </w:r>
          </w:p>
        </w:tc>
      </w:tr>
      <w:tr w:rsidR="00F67504" w14:paraId="31D78765" w14:textId="77777777" w:rsidTr="009F347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16DFA9A" w14:textId="77777777" w:rsidR="00F67504" w:rsidRDefault="00F67504" w:rsidP="009F3476">
            <w:pPr>
              <w:keepNext/>
              <w:keepLines/>
              <w:spacing w:after="0" w:line="256" w:lineRule="auto"/>
              <w:rPr>
                <w:rFonts w:ascii="Arial" w:hAnsi="Arial"/>
                <w:sz w:val="18"/>
                <w:lang w:val="en-US"/>
              </w:rPr>
            </w:pPr>
            <w:r>
              <w:rPr>
                <w:rFonts w:ascii="Arial" w:hAnsi="Arial"/>
                <w:sz w:val="18"/>
                <w:lang w:eastAsia="ja-JP"/>
              </w:rPr>
              <w:t xml:space="preserve">EPRE ratio of PDSCH DMRS to SSS </w:t>
            </w:r>
          </w:p>
        </w:tc>
        <w:tc>
          <w:tcPr>
            <w:tcW w:w="1210" w:type="dxa"/>
            <w:tcBorders>
              <w:top w:val="single" w:sz="4" w:space="0" w:color="auto"/>
              <w:left w:val="single" w:sz="4" w:space="0" w:color="auto"/>
              <w:bottom w:val="single" w:sz="4" w:space="0" w:color="auto"/>
              <w:right w:val="single" w:sz="4" w:space="0" w:color="auto"/>
            </w:tcBorders>
            <w:hideMark/>
          </w:tcPr>
          <w:p w14:paraId="5333C195" w14:textId="77777777" w:rsidR="00F67504" w:rsidRDefault="00F67504" w:rsidP="009F3476">
            <w:pPr>
              <w:keepNext/>
              <w:keepLines/>
              <w:spacing w:after="0" w:line="256" w:lineRule="auto"/>
              <w:jc w:val="center"/>
              <w:rPr>
                <w:rFonts w:ascii="Arial" w:hAnsi="Arial"/>
                <w:sz w:val="18"/>
              </w:rPr>
            </w:pPr>
            <w:r>
              <w:rPr>
                <w:rFonts w:ascii="Arial" w:hAnsi="Arial"/>
                <w:sz w:val="18"/>
              </w:rPr>
              <w:t>dB</w:t>
            </w:r>
          </w:p>
        </w:tc>
        <w:tc>
          <w:tcPr>
            <w:tcW w:w="1353" w:type="dxa"/>
            <w:tcBorders>
              <w:top w:val="nil"/>
              <w:left w:val="single" w:sz="4" w:space="0" w:color="auto"/>
              <w:bottom w:val="nil"/>
              <w:right w:val="single" w:sz="4" w:space="0" w:color="auto"/>
            </w:tcBorders>
          </w:tcPr>
          <w:p w14:paraId="03965097" w14:textId="77777777" w:rsidR="00F67504" w:rsidRDefault="00F67504" w:rsidP="009F3476">
            <w:pPr>
              <w:keepNext/>
              <w:keepLines/>
              <w:spacing w:after="0" w:line="256" w:lineRule="auto"/>
              <w:jc w:val="center"/>
              <w:rPr>
                <w:rFonts w:ascii="Arial" w:hAnsi="Arial"/>
                <w:sz w:val="18"/>
              </w:rPr>
            </w:pPr>
          </w:p>
        </w:tc>
        <w:tc>
          <w:tcPr>
            <w:tcW w:w="4395" w:type="dxa"/>
            <w:gridSpan w:val="5"/>
            <w:tcBorders>
              <w:top w:val="nil"/>
              <w:left w:val="single" w:sz="4" w:space="0" w:color="auto"/>
              <w:bottom w:val="nil"/>
              <w:right w:val="single" w:sz="4" w:space="0" w:color="auto"/>
            </w:tcBorders>
            <w:hideMark/>
          </w:tcPr>
          <w:p w14:paraId="389E7411" w14:textId="77777777" w:rsidR="00F67504" w:rsidRDefault="00F67504" w:rsidP="009F3476">
            <w:pPr>
              <w:rPr>
                <w:rFonts w:ascii="Arial" w:hAnsi="Arial"/>
                <w:sz w:val="18"/>
              </w:rPr>
            </w:pPr>
          </w:p>
        </w:tc>
      </w:tr>
      <w:tr w:rsidR="00F67504" w14:paraId="37FE84FC" w14:textId="77777777" w:rsidTr="009F347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471F1A7" w14:textId="77777777" w:rsidR="00F67504" w:rsidRDefault="00F67504" w:rsidP="009F3476">
            <w:pPr>
              <w:keepNext/>
              <w:keepLines/>
              <w:spacing w:after="0" w:line="256" w:lineRule="auto"/>
              <w:rPr>
                <w:rFonts w:ascii="Arial" w:hAnsi="Arial"/>
                <w:sz w:val="18"/>
                <w:lang w:val="en-US" w:eastAsia="ko-KR"/>
              </w:rPr>
            </w:pPr>
            <w:r>
              <w:rPr>
                <w:rFonts w:ascii="Arial" w:hAnsi="Arial"/>
                <w:sz w:val="18"/>
                <w:lang w:eastAsia="ja-JP"/>
              </w:rPr>
              <w:t>EPRE ratio of PDSCH to PDSCH DMRS</w:t>
            </w:r>
          </w:p>
        </w:tc>
        <w:tc>
          <w:tcPr>
            <w:tcW w:w="1210" w:type="dxa"/>
            <w:tcBorders>
              <w:top w:val="single" w:sz="4" w:space="0" w:color="auto"/>
              <w:left w:val="single" w:sz="4" w:space="0" w:color="auto"/>
              <w:bottom w:val="single" w:sz="4" w:space="0" w:color="auto"/>
              <w:right w:val="single" w:sz="4" w:space="0" w:color="auto"/>
            </w:tcBorders>
            <w:hideMark/>
          </w:tcPr>
          <w:p w14:paraId="125063D8" w14:textId="77777777" w:rsidR="00F67504" w:rsidRDefault="00F67504" w:rsidP="009F3476">
            <w:pPr>
              <w:keepNext/>
              <w:keepLines/>
              <w:spacing w:after="0" w:line="256" w:lineRule="auto"/>
              <w:jc w:val="center"/>
              <w:rPr>
                <w:rFonts w:ascii="Arial" w:hAnsi="Arial"/>
                <w:sz w:val="18"/>
              </w:rPr>
            </w:pPr>
            <w:r>
              <w:rPr>
                <w:rFonts w:ascii="Arial" w:hAnsi="Arial"/>
                <w:sz w:val="18"/>
              </w:rPr>
              <w:t>dB</w:t>
            </w:r>
          </w:p>
        </w:tc>
        <w:tc>
          <w:tcPr>
            <w:tcW w:w="1353" w:type="dxa"/>
            <w:tcBorders>
              <w:top w:val="nil"/>
              <w:left w:val="single" w:sz="4" w:space="0" w:color="auto"/>
              <w:bottom w:val="nil"/>
              <w:right w:val="single" w:sz="4" w:space="0" w:color="auto"/>
            </w:tcBorders>
          </w:tcPr>
          <w:p w14:paraId="31131695" w14:textId="77777777" w:rsidR="00F67504" w:rsidRDefault="00F67504" w:rsidP="009F3476">
            <w:pPr>
              <w:keepNext/>
              <w:keepLines/>
              <w:spacing w:after="0" w:line="256" w:lineRule="auto"/>
              <w:jc w:val="center"/>
              <w:rPr>
                <w:rFonts w:ascii="Arial" w:hAnsi="Arial"/>
                <w:sz w:val="18"/>
              </w:rPr>
            </w:pPr>
          </w:p>
        </w:tc>
        <w:tc>
          <w:tcPr>
            <w:tcW w:w="4395" w:type="dxa"/>
            <w:gridSpan w:val="5"/>
            <w:tcBorders>
              <w:top w:val="nil"/>
              <w:left w:val="single" w:sz="4" w:space="0" w:color="auto"/>
              <w:bottom w:val="nil"/>
              <w:right w:val="single" w:sz="4" w:space="0" w:color="auto"/>
            </w:tcBorders>
            <w:hideMark/>
          </w:tcPr>
          <w:p w14:paraId="4456260C" w14:textId="77777777" w:rsidR="00F67504" w:rsidRDefault="00F67504" w:rsidP="009F3476">
            <w:pPr>
              <w:rPr>
                <w:rFonts w:ascii="Arial" w:hAnsi="Arial"/>
                <w:sz w:val="18"/>
              </w:rPr>
            </w:pPr>
          </w:p>
        </w:tc>
      </w:tr>
      <w:tr w:rsidR="00F67504" w14:paraId="58678743" w14:textId="77777777" w:rsidTr="009F347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A407D3B" w14:textId="77777777" w:rsidR="00F67504" w:rsidRDefault="00F67504" w:rsidP="009F3476">
            <w:pPr>
              <w:keepNext/>
              <w:keepLines/>
              <w:spacing w:after="0" w:line="256" w:lineRule="auto"/>
              <w:rPr>
                <w:rFonts w:ascii="Arial" w:hAnsi="Arial"/>
                <w:sz w:val="18"/>
                <w:lang w:val="en-US" w:eastAsia="ko-KR"/>
              </w:rPr>
            </w:pPr>
            <w:r>
              <w:rPr>
                <w:rFonts w:ascii="Arial" w:hAnsi="Arial"/>
                <w:sz w:val="18"/>
                <w:lang w:eastAsia="ja-JP"/>
              </w:rPr>
              <w:t>EPRE ratio of OCNG DMRS to SSS</w:t>
            </w:r>
          </w:p>
        </w:tc>
        <w:tc>
          <w:tcPr>
            <w:tcW w:w="1210" w:type="dxa"/>
            <w:tcBorders>
              <w:top w:val="single" w:sz="4" w:space="0" w:color="auto"/>
              <w:left w:val="single" w:sz="4" w:space="0" w:color="auto"/>
              <w:bottom w:val="single" w:sz="4" w:space="0" w:color="auto"/>
              <w:right w:val="single" w:sz="4" w:space="0" w:color="auto"/>
            </w:tcBorders>
            <w:hideMark/>
          </w:tcPr>
          <w:p w14:paraId="5711176D" w14:textId="77777777" w:rsidR="00F67504" w:rsidRDefault="00F67504" w:rsidP="009F3476">
            <w:pPr>
              <w:keepNext/>
              <w:keepLines/>
              <w:spacing w:after="0" w:line="256" w:lineRule="auto"/>
              <w:jc w:val="center"/>
              <w:rPr>
                <w:rFonts w:ascii="Arial" w:hAnsi="Arial"/>
                <w:sz w:val="18"/>
              </w:rPr>
            </w:pPr>
            <w:r>
              <w:rPr>
                <w:rFonts w:ascii="Arial" w:hAnsi="Arial"/>
                <w:sz w:val="18"/>
              </w:rPr>
              <w:t>dB</w:t>
            </w:r>
          </w:p>
        </w:tc>
        <w:tc>
          <w:tcPr>
            <w:tcW w:w="1353" w:type="dxa"/>
            <w:tcBorders>
              <w:top w:val="nil"/>
              <w:left w:val="single" w:sz="4" w:space="0" w:color="auto"/>
              <w:bottom w:val="nil"/>
              <w:right w:val="single" w:sz="4" w:space="0" w:color="auto"/>
            </w:tcBorders>
          </w:tcPr>
          <w:p w14:paraId="45BC8604" w14:textId="77777777" w:rsidR="00F67504" w:rsidRDefault="00F67504" w:rsidP="009F3476">
            <w:pPr>
              <w:keepNext/>
              <w:keepLines/>
              <w:spacing w:after="0" w:line="256" w:lineRule="auto"/>
              <w:jc w:val="center"/>
              <w:rPr>
                <w:rFonts w:ascii="Arial" w:hAnsi="Arial"/>
                <w:sz w:val="18"/>
              </w:rPr>
            </w:pPr>
          </w:p>
        </w:tc>
        <w:tc>
          <w:tcPr>
            <w:tcW w:w="4395" w:type="dxa"/>
            <w:gridSpan w:val="5"/>
            <w:tcBorders>
              <w:top w:val="nil"/>
              <w:left w:val="single" w:sz="4" w:space="0" w:color="auto"/>
              <w:bottom w:val="nil"/>
              <w:right w:val="single" w:sz="4" w:space="0" w:color="auto"/>
            </w:tcBorders>
            <w:hideMark/>
          </w:tcPr>
          <w:p w14:paraId="6C6E23FD" w14:textId="77777777" w:rsidR="00F67504" w:rsidRDefault="00F67504" w:rsidP="009F3476">
            <w:pPr>
              <w:rPr>
                <w:rFonts w:ascii="Arial" w:hAnsi="Arial"/>
                <w:sz w:val="18"/>
              </w:rPr>
            </w:pPr>
          </w:p>
        </w:tc>
      </w:tr>
      <w:tr w:rsidR="00F67504" w14:paraId="29C4ECDF" w14:textId="77777777" w:rsidTr="009F347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6BCF3FA" w14:textId="77777777" w:rsidR="00F67504" w:rsidRDefault="00F67504" w:rsidP="009F3476">
            <w:pPr>
              <w:keepNext/>
              <w:keepLines/>
              <w:spacing w:after="0" w:line="256" w:lineRule="auto"/>
              <w:rPr>
                <w:rFonts w:ascii="Arial" w:hAnsi="Arial"/>
                <w:sz w:val="18"/>
                <w:lang w:val="en-US" w:eastAsia="ko-KR"/>
              </w:rPr>
            </w:pPr>
            <w:r>
              <w:rPr>
                <w:rFonts w:ascii="Arial" w:hAnsi="Arial"/>
                <w:sz w:val="18"/>
                <w:lang w:eastAsia="ja-JP"/>
              </w:rPr>
              <w:t>EPRE ratio of OCNG to OCNG DMRS</w:t>
            </w:r>
          </w:p>
        </w:tc>
        <w:tc>
          <w:tcPr>
            <w:tcW w:w="1210" w:type="dxa"/>
            <w:tcBorders>
              <w:top w:val="single" w:sz="4" w:space="0" w:color="auto"/>
              <w:left w:val="single" w:sz="4" w:space="0" w:color="auto"/>
              <w:bottom w:val="single" w:sz="4" w:space="0" w:color="auto"/>
              <w:right w:val="single" w:sz="4" w:space="0" w:color="auto"/>
            </w:tcBorders>
            <w:hideMark/>
          </w:tcPr>
          <w:p w14:paraId="69E8811B" w14:textId="77777777" w:rsidR="00F67504" w:rsidRDefault="00F67504" w:rsidP="009F3476">
            <w:pPr>
              <w:keepNext/>
              <w:keepLines/>
              <w:spacing w:after="0" w:line="256" w:lineRule="auto"/>
              <w:jc w:val="center"/>
              <w:rPr>
                <w:rFonts w:ascii="Arial" w:hAnsi="Arial"/>
                <w:sz w:val="18"/>
                <w:lang w:eastAsia="zh-TW"/>
              </w:rPr>
            </w:pPr>
            <w:r>
              <w:rPr>
                <w:rFonts w:ascii="Arial" w:hAnsi="Arial"/>
                <w:sz w:val="18"/>
                <w:lang w:eastAsia="zh-TW"/>
              </w:rPr>
              <w:t>dB</w:t>
            </w:r>
          </w:p>
        </w:tc>
        <w:tc>
          <w:tcPr>
            <w:tcW w:w="1353" w:type="dxa"/>
            <w:tcBorders>
              <w:top w:val="nil"/>
              <w:left w:val="single" w:sz="4" w:space="0" w:color="auto"/>
              <w:bottom w:val="single" w:sz="4" w:space="0" w:color="auto"/>
              <w:right w:val="single" w:sz="4" w:space="0" w:color="auto"/>
            </w:tcBorders>
          </w:tcPr>
          <w:p w14:paraId="17ADC6FF" w14:textId="77777777" w:rsidR="00F67504" w:rsidRDefault="00F67504" w:rsidP="009F3476">
            <w:pPr>
              <w:keepNext/>
              <w:keepLines/>
              <w:spacing w:after="0" w:line="256" w:lineRule="auto"/>
              <w:jc w:val="center"/>
              <w:rPr>
                <w:rFonts w:ascii="Arial" w:eastAsia="Times New Roman" w:hAnsi="Arial"/>
                <w:sz w:val="18"/>
                <w:lang w:eastAsia="ko-KR"/>
              </w:rPr>
            </w:pPr>
          </w:p>
        </w:tc>
        <w:tc>
          <w:tcPr>
            <w:tcW w:w="4395" w:type="dxa"/>
            <w:gridSpan w:val="5"/>
            <w:tcBorders>
              <w:top w:val="nil"/>
              <w:left w:val="single" w:sz="4" w:space="0" w:color="auto"/>
              <w:bottom w:val="single" w:sz="4" w:space="0" w:color="auto"/>
              <w:right w:val="single" w:sz="4" w:space="0" w:color="auto"/>
            </w:tcBorders>
            <w:hideMark/>
          </w:tcPr>
          <w:p w14:paraId="00B7E47B" w14:textId="77777777" w:rsidR="00F67504" w:rsidRDefault="00F67504" w:rsidP="009F3476">
            <w:pPr>
              <w:rPr>
                <w:rFonts w:ascii="Arial" w:hAnsi="Arial"/>
                <w:sz w:val="18"/>
              </w:rPr>
            </w:pPr>
          </w:p>
        </w:tc>
      </w:tr>
      <w:tr w:rsidR="00F67504" w14:paraId="5C80DB79" w14:textId="77777777" w:rsidTr="009F3476">
        <w:trPr>
          <w:cantSplit/>
          <w:trHeight w:val="105"/>
          <w:jc w:val="center"/>
        </w:trPr>
        <w:tc>
          <w:tcPr>
            <w:tcW w:w="1838" w:type="dxa"/>
            <w:tcBorders>
              <w:top w:val="single" w:sz="4" w:space="0" w:color="auto"/>
              <w:left w:val="single" w:sz="4" w:space="0" w:color="auto"/>
              <w:bottom w:val="nil"/>
              <w:right w:val="single" w:sz="4" w:space="0" w:color="auto"/>
            </w:tcBorders>
            <w:hideMark/>
          </w:tcPr>
          <w:p w14:paraId="02BFE49C" w14:textId="77777777" w:rsidR="00F67504" w:rsidRDefault="00F67504" w:rsidP="009F3476">
            <w:pPr>
              <w:keepNext/>
              <w:keepLines/>
              <w:spacing w:after="0" w:line="256" w:lineRule="auto"/>
              <w:rPr>
                <w:rFonts w:ascii="Arial" w:hAnsi="Arial"/>
                <w:sz w:val="18"/>
                <w:lang w:eastAsia="ko-KR"/>
              </w:rPr>
            </w:pPr>
            <w:r>
              <w:rPr>
                <w:rFonts w:ascii="Arial" w:hAnsi="Arial"/>
                <w:sz w:val="18"/>
              </w:rPr>
              <w:t>SNR_CSI-RS of set q</w:t>
            </w:r>
            <w:r>
              <w:rPr>
                <w:rFonts w:ascii="Arial" w:hAnsi="Arial"/>
                <w:sz w:val="18"/>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16B1D921"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Config 1, 4</w:t>
            </w:r>
          </w:p>
        </w:tc>
        <w:tc>
          <w:tcPr>
            <w:tcW w:w="1210" w:type="dxa"/>
            <w:tcBorders>
              <w:top w:val="single" w:sz="4" w:space="0" w:color="auto"/>
              <w:left w:val="single" w:sz="4" w:space="0" w:color="auto"/>
              <w:bottom w:val="nil"/>
              <w:right w:val="single" w:sz="4" w:space="0" w:color="auto"/>
            </w:tcBorders>
            <w:hideMark/>
          </w:tcPr>
          <w:p w14:paraId="3FE37569" w14:textId="77777777" w:rsidR="00F67504" w:rsidRDefault="00F67504" w:rsidP="009F3476">
            <w:pPr>
              <w:keepNext/>
              <w:keepLines/>
              <w:spacing w:after="0" w:line="256" w:lineRule="auto"/>
              <w:jc w:val="center"/>
              <w:rPr>
                <w:rFonts w:ascii="Arial" w:hAnsi="Arial"/>
                <w:sz w:val="18"/>
              </w:rPr>
            </w:pPr>
            <w:r>
              <w:rPr>
                <w:rFonts w:ascii="Arial" w:hAnsi="Arial"/>
                <w:sz w:val="18"/>
              </w:rPr>
              <w:t>dB</w:t>
            </w:r>
          </w:p>
        </w:tc>
        <w:tc>
          <w:tcPr>
            <w:tcW w:w="1353" w:type="dxa"/>
            <w:tcBorders>
              <w:top w:val="single" w:sz="4" w:space="0" w:color="auto"/>
              <w:left w:val="single" w:sz="4" w:space="0" w:color="auto"/>
              <w:bottom w:val="single" w:sz="4" w:space="0" w:color="auto"/>
              <w:right w:val="single" w:sz="4" w:space="0" w:color="auto"/>
            </w:tcBorders>
            <w:hideMark/>
          </w:tcPr>
          <w:p w14:paraId="141C08A3" w14:textId="77777777" w:rsidR="00F67504" w:rsidRDefault="00F67504" w:rsidP="009F3476">
            <w:pPr>
              <w:keepNext/>
              <w:keepLines/>
              <w:spacing w:after="0" w:line="256" w:lineRule="auto"/>
              <w:jc w:val="center"/>
              <w:rPr>
                <w:rFonts w:ascii="Arial" w:hAnsi="Arial"/>
                <w:sz w:val="18"/>
              </w:rPr>
            </w:pPr>
            <w:r>
              <w:rPr>
                <w:rFonts w:ascii="Arial"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12841BF3" w14:textId="77777777" w:rsidR="00F67504" w:rsidRDefault="00F67504" w:rsidP="009F3476">
            <w:pPr>
              <w:keepNext/>
              <w:keepLines/>
              <w:spacing w:after="0" w:line="256" w:lineRule="auto"/>
              <w:jc w:val="center"/>
              <w:rPr>
                <w:rFonts w:ascii="Arial" w:hAnsi="Arial"/>
                <w:noProof/>
                <w:sz w:val="18"/>
                <w:szCs w:val="18"/>
              </w:rPr>
            </w:pPr>
            <w:r>
              <w:rPr>
                <w:rFonts w:ascii="Arial" w:eastAsia="ＭＳ 明朝" w:hAnsi="Arial"/>
                <w:sz w:val="18"/>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130FEBC" w14:textId="77777777" w:rsidR="00F67504" w:rsidRDefault="00F67504" w:rsidP="009F3476">
            <w:pPr>
              <w:keepNext/>
              <w:keepLines/>
              <w:spacing w:after="0" w:line="256" w:lineRule="auto"/>
              <w:jc w:val="center"/>
              <w:rPr>
                <w:rFonts w:ascii="Arial" w:hAnsi="Arial"/>
                <w:noProof/>
                <w:sz w:val="18"/>
                <w:szCs w:val="18"/>
              </w:rPr>
            </w:pPr>
            <w:r>
              <w:rPr>
                <w:rFonts w:ascii="Arial" w:eastAsia="ＭＳ 明朝" w:hAnsi="Arial"/>
                <w:sz w:val="18"/>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7FA95ABE" w14:textId="77777777" w:rsidR="00F67504" w:rsidRDefault="00F67504" w:rsidP="009F3476">
            <w:pPr>
              <w:keepNext/>
              <w:keepLines/>
              <w:spacing w:after="0" w:line="256" w:lineRule="auto"/>
              <w:jc w:val="center"/>
              <w:rPr>
                <w:rFonts w:ascii="Arial" w:hAnsi="Arial"/>
                <w:noProof/>
                <w:sz w:val="18"/>
                <w:szCs w:val="18"/>
              </w:rPr>
            </w:pPr>
            <w:r>
              <w:rPr>
                <w:rFonts w:ascii="Arial" w:eastAsia="ＭＳ 明朝"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F0B3352" w14:textId="77777777" w:rsidR="00F67504" w:rsidRDefault="00F67504" w:rsidP="009F3476">
            <w:pPr>
              <w:keepNext/>
              <w:keepLines/>
              <w:spacing w:after="0" w:line="256" w:lineRule="auto"/>
              <w:jc w:val="center"/>
              <w:rPr>
                <w:rFonts w:ascii="Arial" w:hAnsi="Arial"/>
                <w:noProof/>
                <w:sz w:val="18"/>
                <w:szCs w:val="18"/>
              </w:rPr>
            </w:pPr>
            <w:r>
              <w:rPr>
                <w:rFonts w:ascii="Arial" w:eastAsia="ＭＳ 明朝"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BBC93DA" w14:textId="77777777" w:rsidR="00F67504" w:rsidRDefault="00F67504" w:rsidP="009F3476">
            <w:pPr>
              <w:keepNext/>
              <w:keepLines/>
              <w:spacing w:after="0" w:line="256" w:lineRule="auto"/>
              <w:jc w:val="center"/>
              <w:rPr>
                <w:rFonts w:ascii="Arial" w:hAnsi="Arial"/>
                <w:noProof/>
                <w:sz w:val="18"/>
                <w:szCs w:val="18"/>
              </w:rPr>
            </w:pPr>
            <w:r>
              <w:rPr>
                <w:rFonts w:ascii="Arial" w:eastAsia="ＭＳ 明朝" w:hAnsi="Arial"/>
                <w:sz w:val="18"/>
                <w:szCs w:val="18"/>
              </w:rPr>
              <w:t>-12</w:t>
            </w:r>
          </w:p>
        </w:tc>
      </w:tr>
      <w:tr w:rsidR="00F67504" w14:paraId="69A7BEDF" w14:textId="77777777" w:rsidTr="009F3476">
        <w:trPr>
          <w:cantSplit/>
          <w:trHeight w:val="105"/>
          <w:jc w:val="center"/>
        </w:trPr>
        <w:tc>
          <w:tcPr>
            <w:tcW w:w="1838" w:type="dxa"/>
            <w:tcBorders>
              <w:top w:val="nil"/>
              <w:left w:val="single" w:sz="4" w:space="0" w:color="auto"/>
              <w:bottom w:val="nil"/>
              <w:right w:val="single" w:sz="4" w:space="0" w:color="auto"/>
            </w:tcBorders>
            <w:hideMark/>
          </w:tcPr>
          <w:p w14:paraId="5670A385" w14:textId="77777777" w:rsidR="00F67504" w:rsidRDefault="00F67504" w:rsidP="009F3476">
            <w:pPr>
              <w:rPr>
                <w:rFonts w:ascii="Arial" w:hAnsi="Arial"/>
                <w:noProof/>
                <w:sz w:val="18"/>
                <w:szCs w:val="18"/>
              </w:rPr>
            </w:pPr>
          </w:p>
        </w:tc>
        <w:tc>
          <w:tcPr>
            <w:tcW w:w="1134" w:type="dxa"/>
            <w:tcBorders>
              <w:top w:val="nil"/>
              <w:left w:val="single" w:sz="4" w:space="0" w:color="auto"/>
              <w:bottom w:val="single" w:sz="4" w:space="0" w:color="auto"/>
              <w:right w:val="single" w:sz="4" w:space="0" w:color="auto"/>
            </w:tcBorders>
            <w:hideMark/>
          </w:tcPr>
          <w:p w14:paraId="3A3E1B1B"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2, 5</w:t>
            </w:r>
          </w:p>
        </w:tc>
        <w:tc>
          <w:tcPr>
            <w:tcW w:w="1210" w:type="dxa"/>
            <w:tcBorders>
              <w:top w:val="nil"/>
              <w:left w:val="single" w:sz="4" w:space="0" w:color="auto"/>
              <w:bottom w:val="nil"/>
              <w:right w:val="single" w:sz="4" w:space="0" w:color="auto"/>
            </w:tcBorders>
            <w:hideMark/>
          </w:tcPr>
          <w:p w14:paraId="7BA2A2F6" w14:textId="77777777" w:rsidR="00F67504" w:rsidRDefault="00F67504" w:rsidP="009F3476">
            <w:pPr>
              <w:rPr>
                <w:rFonts w:ascii="Arial" w:hAnsi="Arial"/>
                <w:noProof/>
                <w:sz w:val="18"/>
                <w:lang w:val="it-IT"/>
              </w:rPr>
            </w:pPr>
          </w:p>
        </w:tc>
        <w:tc>
          <w:tcPr>
            <w:tcW w:w="1353" w:type="dxa"/>
            <w:tcBorders>
              <w:top w:val="single" w:sz="4" w:space="0" w:color="auto"/>
              <w:left w:val="single" w:sz="4" w:space="0" w:color="auto"/>
              <w:bottom w:val="single" w:sz="4" w:space="0" w:color="auto"/>
              <w:right w:val="single" w:sz="4" w:space="0" w:color="auto"/>
            </w:tcBorders>
            <w:hideMark/>
          </w:tcPr>
          <w:p w14:paraId="2952B480" w14:textId="77777777" w:rsidR="00F67504" w:rsidRDefault="00F67504" w:rsidP="009F3476">
            <w:pPr>
              <w:keepNext/>
              <w:keepLines/>
              <w:spacing w:after="0" w:line="256" w:lineRule="auto"/>
              <w:jc w:val="center"/>
              <w:rPr>
                <w:rFonts w:ascii="Arial" w:hAnsi="Arial"/>
                <w:sz w:val="18"/>
                <w:lang w:eastAsia="ko-KR"/>
              </w:rPr>
            </w:pPr>
            <w:r>
              <w:rPr>
                <w:rFonts w:ascii="Arial"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64E35329" w14:textId="77777777" w:rsidR="00F67504" w:rsidRDefault="00F67504" w:rsidP="009F3476">
            <w:pPr>
              <w:keepNext/>
              <w:keepLines/>
              <w:spacing w:after="0" w:line="256" w:lineRule="auto"/>
              <w:jc w:val="center"/>
              <w:rPr>
                <w:rFonts w:ascii="Arial" w:hAnsi="Arial"/>
                <w:noProof/>
                <w:sz w:val="18"/>
                <w:szCs w:val="18"/>
              </w:rPr>
            </w:pPr>
            <w:r>
              <w:rPr>
                <w:rFonts w:ascii="Arial" w:eastAsia="ＭＳ 明朝" w:hAnsi="Arial"/>
                <w:sz w:val="18"/>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FFA42BA" w14:textId="77777777" w:rsidR="00F67504" w:rsidRDefault="00F67504" w:rsidP="009F3476">
            <w:pPr>
              <w:keepNext/>
              <w:keepLines/>
              <w:spacing w:after="0" w:line="256" w:lineRule="auto"/>
              <w:jc w:val="center"/>
              <w:rPr>
                <w:rFonts w:ascii="Arial" w:hAnsi="Arial"/>
                <w:noProof/>
                <w:sz w:val="18"/>
                <w:szCs w:val="18"/>
              </w:rPr>
            </w:pPr>
            <w:r>
              <w:rPr>
                <w:rFonts w:ascii="Arial" w:eastAsia="ＭＳ 明朝" w:hAnsi="Arial"/>
                <w:sz w:val="18"/>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3EDEDCEC" w14:textId="77777777" w:rsidR="00F67504" w:rsidRDefault="00F67504" w:rsidP="009F3476">
            <w:pPr>
              <w:keepNext/>
              <w:keepLines/>
              <w:spacing w:after="0" w:line="256" w:lineRule="auto"/>
              <w:jc w:val="center"/>
              <w:rPr>
                <w:rFonts w:ascii="Arial" w:hAnsi="Arial"/>
                <w:noProof/>
                <w:sz w:val="18"/>
                <w:szCs w:val="18"/>
              </w:rPr>
            </w:pPr>
            <w:r>
              <w:rPr>
                <w:rFonts w:ascii="Arial" w:eastAsia="ＭＳ 明朝"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6CE0D40" w14:textId="77777777" w:rsidR="00F67504" w:rsidRDefault="00F67504" w:rsidP="009F3476">
            <w:pPr>
              <w:keepNext/>
              <w:keepLines/>
              <w:spacing w:after="0" w:line="256" w:lineRule="auto"/>
              <w:jc w:val="center"/>
              <w:rPr>
                <w:rFonts w:ascii="Arial" w:hAnsi="Arial"/>
                <w:noProof/>
                <w:sz w:val="18"/>
                <w:szCs w:val="18"/>
              </w:rPr>
            </w:pPr>
            <w:r>
              <w:rPr>
                <w:rFonts w:ascii="Arial" w:eastAsia="ＭＳ 明朝"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9DEF69D" w14:textId="77777777" w:rsidR="00F67504" w:rsidRDefault="00F67504" w:rsidP="009F3476">
            <w:pPr>
              <w:keepNext/>
              <w:keepLines/>
              <w:spacing w:after="0" w:line="256" w:lineRule="auto"/>
              <w:jc w:val="center"/>
              <w:rPr>
                <w:rFonts w:ascii="Arial" w:hAnsi="Arial"/>
                <w:noProof/>
                <w:sz w:val="18"/>
                <w:szCs w:val="18"/>
              </w:rPr>
            </w:pPr>
            <w:r>
              <w:rPr>
                <w:rFonts w:ascii="Arial" w:eastAsia="ＭＳ 明朝" w:hAnsi="Arial"/>
                <w:sz w:val="18"/>
                <w:szCs w:val="18"/>
              </w:rPr>
              <w:t>-12</w:t>
            </w:r>
          </w:p>
        </w:tc>
      </w:tr>
      <w:tr w:rsidR="00F67504" w14:paraId="5331EECE" w14:textId="77777777" w:rsidTr="009F3476">
        <w:trPr>
          <w:cantSplit/>
          <w:trHeight w:val="105"/>
          <w:jc w:val="center"/>
        </w:trPr>
        <w:tc>
          <w:tcPr>
            <w:tcW w:w="1838" w:type="dxa"/>
            <w:tcBorders>
              <w:top w:val="nil"/>
              <w:left w:val="single" w:sz="4" w:space="0" w:color="auto"/>
              <w:bottom w:val="single" w:sz="4" w:space="0" w:color="auto"/>
              <w:right w:val="single" w:sz="4" w:space="0" w:color="auto"/>
            </w:tcBorders>
            <w:hideMark/>
          </w:tcPr>
          <w:p w14:paraId="6352690C" w14:textId="77777777" w:rsidR="00F67504" w:rsidRDefault="00F67504" w:rsidP="009F3476">
            <w:pPr>
              <w:rPr>
                <w:rFonts w:ascii="Arial" w:hAnsi="Arial"/>
                <w:noProof/>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B94CABF"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3, 6</w:t>
            </w:r>
          </w:p>
        </w:tc>
        <w:tc>
          <w:tcPr>
            <w:tcW w:w="1210" w:type="dxa"/>
            <w:tcBorders>
              <w:top w:val="nil"/>
              <w:left w:val="single" w:sz="4" w:space="0" w:color="auto"/>
              <w:bottom w:val="single" w:sz="4" w:space="0" w:color="auto"/>
              <w:right w:val="single" w:sz="4" w:space="0" w:color="auto"/>
            </w:tcBorders>
            <w:hideMark/>
          </w:tcPr>
          <w:p w14:paraId="4632F5FA" w14:textId="77777777" w:rsidR="00F67504" w:rsidRDefault="00F67504" w:rsidP="009F3476">
            <w:pPr>
              <w:rPr>
                <w:rFonts w:ascii="Arial" w:hAnsi="Arial"/>
                <w:noProof/>
                <w:sz w:val="18"/>
                <w:lang w:val="it-IT"/>
              </w:rPr>
            </w:pPr>
          </w:p>
        </w:tc>
        <w:tc>
          <w:tcPr>
            <w:tcW w:w="1353" w:type="dxa"/>
            <w:tcBorders>
              <w:top w:val="single" w:sz="4" w:space="0" w:color="auto"/>
              <w:left w:val="single" w:sz="4" w:space="0" w:color="auto"/>
              <w:bottom w:val="single" w:sz="4" w:space="0" w:color="auto"/>
              <w:right w:val="single" w:sz="4" w:space="0" w:color="auto"/>
            </w:tcBorders>
            <w:hideMark/>
          </w:tcPr>
          <w:p w14:paraId="2C134393" w14:textId="77777777" w:rsidR="00F67504" w:rsidRDefault="00F67504" w:rsidP="009F3476">
            <w:pPr>
              <w:keepNext/>
              <w:keepLines/>
              <w:spacing w:after="0" w:line="256" w:lineRule="auto"/>
              <w:jc w:val="center"/>
              <w:rPr>
                <w:rFonts w:ascii="Arial" w:hAnsi="Arial"/>
                <w:sz w:val="18"/>
                <w:lang w:eastAsia="ko-KR"/>
              </w:rPr>
            </w:pPr>
            <w:r>
              <w:rPr>
                <w:rFonts w:ascii="Arial"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7A142A60" w14:textId="77777777" w:rsidR="00F67504" w:rsidRDefault="00F67504" w:rsidP="009F3476">
            <w:pPr>
              <w:keepNext/>
              <w:keepLines/>
              <w:spacing w:after="0" w:line="256" w:lineRule="auto"/>
              <w:jc w:val="center"/>
              <w:rPr>
                <w:rFonts w:ascii="Arial" w:hAnsi="Arial"/>
                <w:noProof/>
                <w:sz w:val="18"/>
                <w:szCs w:val="18"/>
              </w:rPr>
            </w:pPr>
            <w:r>
              <w:rPr>
                <w:rFonts w:ascii="Arial" w:eastAsia="ＭＳ 明朝" w:hAnsi="Arial"/>
                <w:sz w:val="18"/>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2AAAC1E" w14:textId="77777777" w:rsidR="00F67504" w:rsidRDefault="00F67504" w:rsidP="009F3476">
            <w:pPr>
              <w:keepNext/>
              <w:keepLines/>
              <w:spacing w:after="0" w:line="256" w:lineRule="auto"/>
              <w:jc w:val="center"/>
              <w:rPr>
                <w:rFonts w:ascii="Arial" w:hAnsi="Arial"/>
                <w:noProof/>
                <w:sz w:val="18"/>
                <w:szCs w:val="18"/>
              </w:rPr>
            </w:pPr>
            <w:r>
              <w:rPr>
                <w:rFonts w:ascii="Arial" w:eastAsia="ＭＳ 明朝" w:hAnsi="Arial"/>
                <w:sz w:val="18"/>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899F5DC" w14:textId="77777777" w:rsidR="00F67504" w:rsidRDefault="00F67504" w:rsidP="009F3476">
            <w:pPr>
              <w:keepNext/>
              <w:keepLines/>
              <w:spacing w:after="0" w:line="256" w:lineRule="auto"/>
              <w:jc w:val="center"/>
              <w:rPr>
                <w:rFonts w:ascii="Arial" w:hAnsi="Arial"/>
                <w:noProof/>
                <w:sz w:val="18"/>
                <w:szCs w:val="18"/>
              </w:rPr>
            </w:pPr>
            <w:r>
              <w:rPr>
                <w:rFonts w:ascii="Arial" w:eastAsia="ＭＳ 明朝"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6579AF3E" w14:textId="77777777" w:rsidR="00F67504" w:rsidRDefault="00F67504" w:rsidP="009F3476">
            <w:pPr>
              <w:keepNext/>
              <w:keepLines/>
              <w:spacing w:after="0" w:line="256" w:lineRule="auto"/>
              <w:jc w:val="center"/>
              <w:rPr>
                <w:rFonts w:ascii="Arial" w:hAnsi="Arial"/>
                <w:noProof/>
                <w:sz w:val="18"/>
                <w:szCs w:val="18"/>
              </w:rPr>
            </w:pPr>
            <w:r>
              <w:rPr>
                <w:rFonts w:ascii="Arial" w:eastAsia="ＭＳ 明朝"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844D1D1" w14:textId="77777777" w:rsidR="00F67504" w:rsidRDefault="00F67504" w:rsidP="009F3476">
            <w:pPr>
              <w:keepNext/>
              <w:keepLines/>
              <w:spacing w:after="0" w:line="256" w:lineRule="auto"/>
              <w:jc w:val="center"/>
              <w:rPr>
                <w:rFonts w:ascii="Arial" w:hAnsi="Arial"/>
                <w:noProof/>
                <w:sz w:val="18"/>
                <w:szCs w:val="18"/>
              </w:rPr>
            </w:pPr>
            <w:r>
              <w:rPr>
                <w:rFonts w:ascii="Arial" w:eastAsia="ＭＳ 明朝" w:hAnsi="Arial"/>
                <w:sz w:val="18"/>
                <w:szCs w:val="18"/>
              </w:rPr>
              <w:t>-12</w:t>
            </w:r>
          </w:p>
        </w:tc>
      </w:tr>
      <w:tr w:rsidR="00F67504" w14:paraId="62250EB1" w14:textId="77777777" w:rsidTr="009F3476">
        <w:trPr>
          <w:cantSplit/>
          <w:trHeight w:val="105"/>
          <w:jc w:val="center"/>
        </w:trPr>
        <w:tc>
          <w:tcPr>
            <w:tcW w:w="1838" w:type="dxa"/>
            <w:tcBorders>
              <w:top w:val="single" w:sz="4" w:space="0" w:color="auto"/>
              <w:left w:val="single" w:sz="4" w:space="0" w:color="auto"/>
              <w:bottom w:val="nil"/>
              <w:right w:val="single" w:sz="4" w:space="0" w:color="auto"/>
            </w:tcBorders>
            <w:hideMark/>
          </w:tcPr>
          <w:p w14:paraId="3DA3314C" w14:textId="77777777" w:rsidR="00F67504" w:rsidRDefault="00F67504" w:rsidP="009F3476">
            <w:pPr>
              <w:keepNext/>
              <w:keepLines/>
              <w:spacing w:after="0" w:line="256" w:lineRule="auto"/>
              <w:rPr>
                <w:rFonts w:ascii="Arial" w:hAnsi="Arial"/>
                <w:sz w:val="18"/>
              </w:rPr>
            </w:pPr>
            <w:r>
              <w:rPr>
                <w:rFonts w:ascii="Arial" w:hAnsi="Arial"/>
                <w:sz w:val="18"/>
              </w:rPr>
              <w:t>SNR_CSI-RS of set q</w:t>
            </w:r>
            <w:r>
              <w:rPr>
                <w:rFonts w:ascii="Arial" w:hAnsi="Arial"/>
                <w:sz w:val="18"/>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38A70FFE"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Config 1, 4</w:t>
            </w:r>
          </w:p>
        </w:tc>
        <w:tc>
          <w:tcPr>
            <w:tcW w:w="1210" w:type="dxa"/>
            <w:tcBorders>
              <w:top w:val="single" w:sz="4" w:space="0" w:color="auto"/>
              <w:left w:val="single" w:sz="4" w:space="0" w:color="auto"/>
              <w:bottom w:val="nil"/>
              <w:right w:val="single" w:sz="4" w:space="0" w:color="auto"/>
            </w:tcBorders>
            <w:hideMark/>
          </w:tcPr>
          <w:p w14:paraId="7C1D65E0" w14:textId="77777777" w:rsidR="00F67504" w:rsidRDefault="00F67504" w:rsidP="009F3476">
            <w:pPr>
              <w:keepNext/>
              <w:keepLines/>
              <w:spacing w:after="0" w:line="256" w:lineRule="auto"/>
              <w:jc w:val="center"/>
              <w:rPr>
                <w:rFonts w:ascii="Arial" w:hAnsi="Arial"/>
                <w:sz w:val="18"/>
              </w:rPr>
            </w:pPr>
            <w:r>
              <w:rPr>
                <w:rFonts w:ascii="Arial" w:hAnsi="Arial"/>
                <w:sz w:val="18"/>
              </w:rPr>
              <w:t>dB</w:t>
            </w:r>
          </w:p>
        </w:tc>
        <w:tc>
          <w:tcPr>
            <w:tcW w:w="1353" w:type="dxa"/>
            <w:tcBorders>
              <w:top w:val="single" w:sz="4" w:space="0" w:color="auto"/>
              <w:left w:val="single" w:sz="4" w:space="0" w:color="auto"/>
              <w:bottom w:val="single" w:sz="4" w:space="0" w:color="auto"/>
              <w:right w:val="single" w:sz="4" w:space="0" w:color="auto"/>
            </w:tcBorders>
            <w:hideMark/>
          </w:tcPr>
          <w:p w14:paraId="0EDA4414" w14:textId="77777777" w:rsidR="00F67504" w:rsidRDefault="00F67504" w:rsidP="009F3476">
            <w:pPr>
              <w:keepNext/>
              <w:keepLines/>
              <w:spacing w:after="0" w:line="256" w:lineRule="auto"/>
              <w:jc w:val="center"/>
              <w:rPr>
                <w:rFonts w:ascii="Arial" w:hAnsi="Arial"/>
                <w:sz w:val="18"/>
              </w:rPr>
            </w:pPr>
            <w:r>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667276ED" w14:textId="77777777" w:rsidR="00F67504" w:rsidRDefault="00F67504" w:rsidP="009F3476">
            <w:pPr>
              <w:keepNext/>
              <w:keepLines/>
              <w:spacing w:after="0" w:line="256" w:lineRule="auto"/>
              <w:jc w:val="center"/>
              <w:rPr>
                <w:rFonts w:ascii="Arial" w:hAnsi="Arial"/>
                <w:noProof/>
                <w:sz w:val="18"/>
                <w:szCs w:val="18"/>
              </w:rPr>
            </w:pPr>
            <w:r>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0493CC3" w14:textId="77777777" w:rsidR="00F67504" w:rsidRDefault="00F67504" w:rsidP="009F3476">
            <w:pPr>
              <w:keepNext/>
              <w:keepLines/>
              <w:spacing w:after="0" w:line="256" w:lineRule="auto"/>
              <w:jc w:val="center"/>
              <w:rPr>
                <w:rFonts w:ascii="Arial" w:eastAsia="ＭＳ 明朝" w:hAnsi="Arial"/>
                <w:sz w:val="18"/>
                <w:szCs w:val="18"/>
              </w:rPr>
            </w:pPr>
            <w:r>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4ACD670" w14:textId="77777777" w:rsidR="00F67504" w:rsidRDefault="00F67504" w:rsidP="009F3476">
            <w:pPr>
              <w:keepNext/>
              <w:keepLines/>
              <w:spacing w:after="0" w:line="256" w:lineRule="auto"/>
              <w:jc w:val="center"/>
              <w:rPr>
                <w:rFonts w:ascii="Arial" w:eastAsia="ＭＳ 明朝" w:hAnsi="Arial"/>
                <w:sz w:val="18"/>
                <w:szCs w:val="18"/>
              </w:rPr>
            </w:pPr>
            <w:r>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5AB591D" w14:textId="77777777" w:rsidR="00F67504" w:rsidRDefault="00F67504" w:rsidP="009F3476">
            <w:pPr>
              <w:keepNext/>
              <w:keepLines/>
              <w:spacing w:after="0" w:line="256" w:lineRule="auto"/>
              <w:jc w:val="center"/>
              <w:rPr>
                <w:rFonts w:ascii="Arial" w:eastAsia="Times New Roman" w:hAnsi="Arial"/>
                <w:noProof/>
                <w:sz w:val="18"/>
                <w:szCs w:val="18"/>
              </w:rPr>
            </w:pPr>
            <w:r>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9865984" w14:textId="77777777" w:rsidR="00F67504" w:rsidRDefault="00F67504" w:rsidP="009F3476">
            <w:pPr>
              <w:keepNext/>
              <w:keepLines/>
              <w:spacing w:after="0" w:line="256" w:lineRule="auto"/>
              <w:jc w:val="center"/>
              <w:rPr>
                <w:rFonts w:ascii="Arial" w:hAnsi="Arial"/>
                <w:noProof/>
                <w:sz w:val="18"/>
                <w:szCs w:val="18"/>
              </w:rPr>
            </w:pPr>
            <w:r>
              <w:rPr>
                <w:rFonts w:ascii="Arial" w:eastAsia="ＭＳ 明朝" w:hAnsi="Arial"/>
                <w:sz w:val="18"/>
                <w:szCs w:val="18"/>
              </w:rPr>
              <w:t>10</w:t>
            </w:r>
          </w:p>
        </w:tc>
      </w:tr>
      <w:tr w:rsidR="00F67504" w14:paraId="32931E0F" w14:textId="77777777" w:rsidTr="009F3476">
        <w:trPr>
          <w:cantSplit/>
          <w:trHeight w:val="105"/>
          <w:jc w:val="center"/>
        </w:trPr>
        <w:tc>
          <w:tcPr>
            <w:tcW w:w="1838" w:type="dxa"/>
            <w:tcBorders>
              <w:top w:val="nil"/>
              <w:left w:val="single" w:sz="4" w:space="0" w:color="auto"/>
              <w:bottom w:val="nil"/>
              <w:right w:val="single" w:sz="4" w:space="0" w:color="auto"/>
            </w:tcBorders>
            <w:hideMark/>
          </w:tcPr>
          <w:p w14:paraId="42B1922A" w14:textId="77777777" w:rsidR="00F67504" w:rsidRDefault="00F67504" w:rsidP="009F3476">
            <w:pPr>
              <w:rPr>
                <w:rFonts w:ascii="Arial" w:hAnsi="Arial"/>
                <w:noProof/>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1412462"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2, 5</w:t>
            </w:r>
          </w:p>
        </w:tc>
        <w:tc>
          <w:tcPr>
            <w:tcW w:w="1210" w:type="dxa"/>
            <w:tcBorders>
              <w:top w:val="nil"/>
              <w:left w:val="single" w:sz="4" w:space="0" w:color="auto"/>
              <w:bottom w:val="nil"/>
              <w:right w:val="single" w:sz="4" w:space="0" w:color="auto"/>
            </w:tcBorders>
            <w:hideMark/>
          </w:tcPr>
          <w:p w14:paraId="2B1D9640" w14:textId="77777777" w:rsidR="00F67504" w:rsidRDefault="00F67504" w:rsidP="009F3476">
            <w:pPr>
              <w:rPr>
                <w:rFonts w:ascii="Arial" w:hAnsi="Arial"/>
                <w:noProof/>
                <w:sz w:val="18"/>
                <w:lang w:val="it-IT"/>
              </w:rPr>
            </w:pPr>
          </w:p>
        </w:tc>
        <w:tc>
          <w:tcPr>
            <w:tcW w:w="1353" w:type="dxa"/>
            <w:tcBorders>
              <w:top w:val="single" w:sz="4" w:space="0" w:color="auto"/>
              <w:left w:val="single" w:sz="4" w:space="0" w:color="auto"/>
              <w:bottom w:val="single" w:sz="4" w:space="0" w:color="auto"/>
              <w:right w:val="single" w:sz="4" w:space="0" w:color="auto"/>
            </w:tcBorders>
            <w:hideMark/>
          </w:tcPr>
          <w:p w14:paraId="2919D624" w14:textId="77777777" w:rsidR="00F67504" w:rsidRDefault="00F67504" w:rsidP="009F3476">
            <w:pPr>
              <w:keepNext/>
              <w:keepLines/>
              <w:spacing w:after="0" w:line="256" w:lineRule="auto"/>
              <w:jc w:val="center"/>
              <w:rPr>
                <w:rFonts w:ascii="Arial" w:hAnsi="Arial"/>
                <w:sz w:val="18"/>
                <w:lang w:eastAsia="ko-KR"/>
              </w:rPr>
            </w:pPr>
            <w:r>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5F38E217" w14:textId="77777777" w:rsidR="00F67504" w:rsidRDefault="00F67504" w:rsidP="009F3476">
            <w:pPr>
              <w:keepNext/>
              <w:keepLines/>
              <w:spacing w:after="0" w:line="256" w:lineRule="auto"/>
              <w:jc w:val="center"/>
              <w:rPr>
                <w:rFonts w:ascii="Arial" w:hAnsi="Arial"/>
                <w:noProof/>
                <w:sz w:val="18"/>
                <w:szCs w:val="18"/>
              </w:rPr>
            </w:pPr>
            <w:r>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4468358" w14:textId="77777777" w:rsidR="00F67504" w:rsidRDefault="00F67504" w:rsidP="009F3476">
            <w:pPr>
              <w:keepNext/>
              <w:keepLines/>
              <w:spacing w:after="0" w:line="256" w:lineRule="auto"/>
              <w:jc w:val="center"/>
              <w:rPr>
                <w:rFonts w:ascii="Arial" w:eastAsia="ＭＳ 明朝" w:hAnsi="Arial"/>
                <w:sz w:val="18"/>
                <w:szCs w:val="18"/>
              </w:rPr>
            </w:pPr>
            <w:r>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0298B87" w14:textId="77777777" w:rsidR="00F67504" w:rsidRDefault="00F67504" w:rsidP="009F3476">
            <w:pPr>
              <w:keepNext/>
              <w:keepLines/>
              <w:spacing w:after="0" w:line="256" w:lineRule="auto"/>
              <w:jc w:val="center"/>
              <w:rPr>
                <w:rFonts w:ascii="Arial" w:eastAsia="ＭＳ 明朝" w:hAnsi="Arial"/>
                <w:sz w:val="18"/>
                <w:szCs w:val="18"/>
              </w:rPr>
            </w:pPr>
            <w:r>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4DA9B9A" w14:textId="77777777" w:rsidR="00F67504" w:rsidRDefault="00F67504" w:rsidP="009F3476">
            <w:pPr>
              <w:keepNext/>
              <w:keepLines/>
              <w:spacing w:after="0" w:line="256" w:lineRule="auto"/>
              <w:jc w:val="center"/>
              <w:rPr>
                <w:rFonts w:ascii="Arial" w:eastAsia="Times New Roman" w:hAnsi="Arial"/>
                <w:noProof/>
                <w:sz w:val="18"/>
                <w:szCs w:val="18"/>
              </w:rPr>
            </w:pPr>
            <w:r>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1902974" w14:textId="77777777" w:rsidR="00F67504" w:rsidRDefault="00F67504" w:rsidP="009F3476">
            <w:pPr>
              <w:keepNext/>
              <w:keepLines/>
              <w:spacing w:after="0" w:line="256" w:lineRule="auto"/>
              <w:jc w:val="center"/>
              <w:rPr>
                <w:rFonts w:ascii="Arial" w:hAnsi="Arial"/>
                <w:noProof/>
                <w:sz w:val="18"/>
                <w:szCs w:val="18"/>
              </w:rPr>
            </w:pPr>
            <w:r>
              <w:rPr>
                <w:rFonts w:ascii="Arial" w:eastAsia="ＭＳ 明朝" w:hAnsi="Arial"/>
                <w:sz w:val="18"/>
                <w:szCs w:val="18"/>
              </w:rPr>
              <w:t>10</w:t>
            </w:r>
          </w:p>
        </w:tc>
      </w:tr>
      <w:tr w:rsidR="00F67504" w14:paraId="4C7F838C" w14:textId="77777777" w:rsidTr="009F3476">
        <w:trPr>
          <w:cantSplit/>
          <w:trHeight w:val="105"/>
          <w:jc w:val="center"/>
        </w:trPr>
        <w:tc>
          <w:tcPr>
            <w:tcW w:w="1838" w:type="dxa"/>
            <w:tcBorders>
              <w:top w:val="nil"/>
              <w:left w:val="single" w:sz="4" w:space="0" w:color="auto"/>
              <w:bottom w:val="single" w:sz="4" w:space="0" w:color="auto"/>
              <w:right w:val="single" w:sz="4" w:space="0" w:color="auto"/>
            </w:tcBorders>
            <w:hideMark/>
          </w:tcPr>
          <w:p w14:paraId="50F4F3E6" w14:textId="77777777" w:rsidR="00F67504" w:rsidRDefault="00F67504" w:rsidP="009F3476">
            <w:pPr>
              <w:rPr>
                <w:rFonts w:ascii="Arial" w:hAnsi="Arial"/>
                <w:noProof/>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03D9F36"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3, 6</w:t>
            </w:r>
          </w:p>
        </w:tc>
        <w:tc>
          <w:tcPr>
            <w:tcW w:w="1210" w:type="dxa"/>
            <w:tcBorders>
              <w:top w:val="nil"/>
              <w:left w:val="single" w:sz="4" w:space="0" w:color="auto"/>
              <w:bottom w:val="single" w:sz="4" w:space="0" w:color="auto"/>
              <w:right w:val="single" w:sz="4" w:space="0" w:color="auto"/>
            </w:tcBorders>
            <w:hideMark/>
          </w:tcPr>
          <w:p w14:paraId="3711C098" w14:textId="77777777" w:rsidR="00F67504" w:rsidRDefault="00F67504" w:rsidP="009F3476">
            <w:pPr>
              <w:rPr>
                <w:rFonts w:ascii="Arial" w:hAnsi="Arial"/>
                <w:noProof/>
                <w:sz w:val="18"/>
                <w:lang w:val="it-IT"/>
              </w:rPr>
            </w:pPr>
          </w:p>
        </w:tc>
        <w:tc>
          <w:tcPr>
            <w:tcW w:w="1353" w:type="dxa"/>
            <w:tcBorders>
              <w:top w:val="single" w:sz="4" w:space="0" w:color="auto"/>
              <w:left w:val="single" w:sz="4" w:space="0" w:color="auto"/>
              <w:bottom w:val="single" w:sz="4" w:space="0" w:color="auto"/>
              <w:right w:val="single" w:sz="4" w:space="0" w:color="auto"/>
            </w:tcBorders>
            <w:hideMark/>
          </w:tcPr>
          <w:p w14:paraId="3F16693A" w14:textId="77777777" w:rsidR="00F67504" w:rsidRDefault="00F67504" w:rsidP="009F3476">
            <w:pPr>
              <w:keepNext/>
              <w:keepLines/>
              <w:spacing w:after="0" w:line="256" w:lineRule="auto"/>
              <w:jc w:val="center"/>
              <w:rPr>
                <w:rFonts w:ascii="Arial" w:hAnsi="Arial"/>
                <w:sz w:val="18"/>
                <w:lang w:eastAsia="ko-KR"/>
              </w:rPr>
            </w:pPr>
            <w:r>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59CFA006" w14:textId="77777777" w:rsidR="00F67504" w:rsidRDefault="00F67504" w:rsidP="009F3476">
            <w:pPr>
              <w:keepNext/>
              <w:keepLines/>
              <w:spacing w:after="0" w:line="256" w:lineRule="auto"/>
              <w:jc w:val="center"/>
              <w:rPr>
                <w:rFonts w:ascii="Arial" w:hAnsi="Arial"/>
                <w:noProof/>
                <w:sz w:val="18"/>
                <w:szCs w:val="18"/>
              </w:rPr>
            </w:pPr>
            <w:r>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D3AEABD" w14:textId="77777777" w:rsidR="00F67504" w:rsidRDefault="00F67504" w:rsidP="009F3476">
            <w:pPr>
              <w:keepNext/>
              <w:keepLines/>
              <w:spacing w:after="0" w:line="256" w:lineRule="auto"/>
              <w:jc w:val="center"/>
              <w:rPr>
                <w:rFonts w:ascii="Arial" w:eastAsia="ＭＳ 明朝" w:hAnsi="Arial"/>
                <w:sz w:val="18"/>
                <w:szCs w:val="18"/>
              </w:rPr>
            </w:pPr>
            <w:r>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84BFEFF" w14:textId="77777777" w:rsidR="00F67504" w:rsidRDefault="00F67504" w:rsidP="009F3476">
            <w:pPr>
              <w:keepNext/>
              <w:keepLines/>
              <w:spacing w:after="0" w:line="256" w:lineRule="auto"/>
              <w:jc w:val="center"/>
              <w:rPr>
                <w:rFonts w:ascii="Arial" w:eastAsia="ＭＳ 明朝" w:hAnsi="Arial"/>
                <w:sz w:val="18"/>
                <w:szCs w:val="18"/>
              </w:rPr>
            </w:pPr>
            <w:r>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682482B" w14:textId="77777777" w:rsidR="00F67504" w:rsidRDefault="00F67504" w:rsidP="009F3476">
            <w:pPr>
              <w:keepNext/>
              <w:keepLines/>
              <w:spacing w:after="0" w:line="256" w:lineRule="auto"/>
              <w:jc w:val="center"/>
              <w:rPr>
                <w:rFonts w:ascii="Arial" w:eastAsia="Times New Roman" w:hAnsi="Arial"/>
                <w:noProof/>
                <w:sz w:val="18"/>
                <w:szCs w:val="18"/>
              </w:rPr>
            </w:pPr>
            <w:r>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F1750B1" w14:textId="77777777" w:rsidR="00F67504" w:rsidRDefault="00F67504" w:rsidP="009F3476">
            <w:pPr>
              <w:keepNext/>
              <w:keepLines/>
              <w:spacing w:after="0" w:line="256" w:lineRule="auto"/>
              <w:jc w:val="center"/>
              <w:rPr>
                <w:rFonts w:ascii="Arial" w:hAnsi="Arial"/>
                <w:noProof/>
                <w:sz w:val="18"/>
                <w:szCs w:val="18"/>
              </w:rPr>
            </w:pPr>
            <w:r>
              <w:rPr>
                <w:rFonts w:ascii="Arial" w:eastAsia="ＭＳ 明朝" w:hAnsi="Arial"/>
                <w:sz w:val="18"/>
                <w:szCs w:val="18"/>
              </w:rPr>
              <w:t>10</w:t>
            </w:r>
          </w:p>
        </w:tc>
      </w:tr>
      <w:tr w:rsidR="00F67504" w14:paraId="29C24259" w14:textId="77777777" w:rsidTr="009F3476">
        <w:trPr>
          <w:cantSplit/>
          <w:trHeight w:val="70"/>
          <w:jc w:val="center"/>
        </w:trPr>
        <w:tc>
          <w:tcPr>
            <w:tcW w:w="1838" w:type="dxa"/>
            <w:tcBorders>
              <w:top w:val="single" w:sz="4" w:space="0" w:color="auto"/>
              <w:left w:val="single" w:sz="4" w:space="0" w:color="auto"/>
              <w:bottom w:val="nil"/>
              <w:right w:val="single" w:sz="4" w:space="0" w:color="auto"/>
            </w:tcBorders>
            <w:hideMark/>
          </w:tcPr>
          <w:p w14:paraId="52E66541" w14:textId="77777777" w:rsidR="00F67504" w:rsidRDefault="00F67504" w:rsidP="009F3476">
            <w:pPr>
              <w:keepNext/>
              <w:keepLines/>
              <w:spacing w:after="0" w:line="256" w:lineRule="auto"/>
              <w:rPr>
                <w:rFonts w:ascii="Arial" w:hAnsi="Arial"/>
                <w:sz w:val="18"/>
              </w:rPr>
            </w:pPr>
            <w:r>
              <w:rPr>
                <w:rFonts w:ascii="Arial" w:eastAsia="?? ??" w:hAnsi="Arial"/>
                <w:sz w:val="18"/>
              </w:rPr>
              <w:t>SSB_RP of set q1</w:t>
            </w:r>
          </w:p>
        </w:tc>
        <w:tc>
          <w:tcPr>
            <w:tcW w:w="1134" w:type="dxa"/>
            <w:tcBorders>
              <w:top w:val="single" w:sz="4" w:space="0" w:color="auto"/>
              <w:left w:val="single" w:sz="4" w:space="0" w:color="auto"/>
              <w:bottom w:val="single" w:sz="4" w:space="0" w:color="auto"/>
              <w:right w:val="single" w:sz="4" w:space="0" w:color="auto"/>
            </w:tcBorders>
            <w:hideMark/>
          </w:tcPr>
          <w:p w14:paraId="6BC74ED2" w14:textId="77777777" w:rsidR="00F67504" w:rsidRDefault="00F67504" w:rsidP="009F3476">
            <w:pPr>
              <w:keepNext/>
              <w:keepLines/>
              <w:spacing w:after="0" w:line="256" w:lineRule="auto"/>
              <w:rPr>
                <w:rFonts w:ascii="Arial" w:hAnsi="Arial"/>
                <w:noProof/>
                <w:sz w:val="18"/>
                <w:lang w:val="it-IT"/>
              </w:rPr>
            </w:pPr>
            <w:r>
              <w:rPr>
                <w:rFonts w:ascii="Arial" w:hAnsi="Arial"/>
                <w:sz w:val="18"/>
              </w:rPr>
              <w:t>Config 1, 4</w:t>
            </w:r>
          </w:p>
        </w:tc>
        <w:tc>
          <w:tcPr>
            <w:tcW w:w="1210" w:type="dxa"/>
            <w:tcBorders>
              <w:top w:val="single" w:sz="4" w:space="0" w:color="auto"/>
              <w:left w:val="single" w:sz="4" w:space="0" w:color="auto"/>
              <w:bottom w:val="nil"/>
              <w:right w:val="single" w:sz="4" w:space="0" w:color="auto"/>
            </w:tcBorders>
            <w:hideMark/>
          </w:tcPr>
          <w:p w14:paraId="5827B0D2" w14:textId="77777777" w:rsidR="00F67504" w:rsidRDefault="00F67504" w:rsidP="009F3476">
            <w:pPr>
              <w:keepNext/>
              <w:keepLines/>
              <w:spacing w:after="0" w:line="256" w:lineRule="auto"/>
              <w:jc w:val="center"/>
              <w:rPr>
                <w:rFonts w:ascii="Arial" w:hAnsi="Arial"/>
                <w:sz w:val="18"/>
              </w:rPr>
            </w:pPr>
            <w:r>
              <w:rPr>
                <w:rFonts w:ascii="Arial" w:hAnsi="Arial"/>
                <w:sz w:val="18"/>
              </w:rPr>
              <w:t>dBm/SCS kHz</w:t>
            </w:r>
          </w:p>
        </w:tc>
        <w:tc>
          <w:tcPr>
            <w:tcW w:w="1353" w:type="dxa"/>
            <w:tcBorders>
              <w:top w:val="single" w:sz="4" w:space="0" w:color="auto"/>
              <w:left w:val="single" w:sz="4" w:space="0" w:color="auto"/>
              <w:bottom w:val="single" w:sz="4" w:space="0" w:color="auto"/>
              <w:right w:val="single" w:sz="4" w:space="0" w:color="auto"/>
            </w:tcBorders>
            <w:hideMark/>
          </w:tcPr>
          <w:p w14:paraId="05B73CBD" w14:textId="77777777" w:rsidR="00F67504" w:rsidRDefault="00F67504" w:rsidP="009F3476">
            <w:pPr>
              <w:keepNext/>
              <w:keepLines/>
              <w:spacing w:after="0" w:line="256" w:lineRule="auto"/>
              <w:jc w:val="center"/>
              <w:rPr>
                <w:rFonts w:ascii="Arial" w:hAnsi="Arial"/>
                <w:sz w:val="18"/>
              </w:rPr>
            </w:pPr>
            <w:r>
              <w:rPr>
                <w:rFonts w:ascii="Arial" w:hAnsi="Arial"/>
                <w:sz w:val="18"/>
              </w:rPr>
              <w:t>-108</w:t>
            </w:r>
          </w:p>
        </w:tc>
        <w:tc>
          <w:tcPr>
            <w:tcW w:w="879" w:type="dxa"/>
            <w:tcBorders>
              <w:top w:val="single" w:sz="4" w:space="0" w:color="auto"/>
              <w:left w:val="single" w:sz="4" w:space="0" w:color="auto"/>
              <w:bottom w:val="single" w:sz="4" w:space="0" w:color="auto"/>
              <w:right w:val="single" w:sz="4" w:space="0" w:color="auto"/>
            </w:tcBorders>
            <w:hideMark/>
          </w:tcPr>
          <w:p w14:paraId="61A1C6F8"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165B0DA9"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3E27BFA5"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15F00013"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333F984B"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szCs w:val="18"/>
              </w:rPr>
              <w:t>-88</w:t>
            </w:r>
          </w:p>
        </w:tc>
      </w:tr>
      <w:tr w:rsidR="00F67504" w14:paraId="6B246497" w14:textId="77777777" w:rsidTr="009F3476">
        <w:trPr>
          <w:cantSplit/>
          <w:trHeight w:val="122"/>
          <w:jc w:val="center"/>
        </w:trPr>
        <w:tc>
          <w:tcPr>
            <w:tcW w:w="1838" w:type="dxa"/>
            <w:tcBorders>
              <w:top w:val="nil"/>
              <w:left w:val="single" w:sz="4" w:space="0" w:color="auto"/>
              <w:bottom w:val="nil"/>
              <w:right w:val="single" w:sz="4" w:space="0" w:color="auto"/>
            </w:tcBorders>
          </w:tcPr>
          <w:p w14:paraId="1C7826A7" w14:textId="77777777" w:rsidR="00F67504" w:rsidRDefault="00F67504" w:rsidP="009F3476">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86F91BC" w14:textId="77777777" w:rsidR="00F67504" w:rsidRDefault="00F67504" w:rsidP="009F3476">
            <w:pPr>
              <w:keepNext/>
              <w:keepLines/>
              <w:spacing w:after="0" w:line="256" w:lineRule="auto"/>
              <w:rPr>
                <w:rFonts w:ascii="Arial" w:hAnsi="Arial"/>
                <w:noProof/>
                <w:sz w:val="18"/>
                <w:lang w:val="it-IT"/>
              </w:rPr>
            </w:pPr>
            <w:r>
              <w:rPr>
                <w:rFonts w:ascii="Arial" w:hAnsi="Arial"/>
                <w:sz w:val="18"/>
              </w:rPr>
              <w:t>Config 2, 5</w:t>
            </w:r>
          </w:p>
        </w:tc>
        <w:tc>
          <w:tcPr>
            <w:tcW w:w="1210" w:type="dxa"/>
            <w:tcBorders>
              <w:top w:val="nil"/>
              <w:left w:val="single" w:sz="4" w:space="0" w:color="auto"/>
              <w:bottom w:val="nil"/>
              <w:right w:val="single" w:sz="4" w:space="0" w:color="auto"/>
            </w:tcBorders>
          </w:tcPr>
          <w:p w14:paraId="7B36B48E" w14:textId="77777777" w:rsidR="00F67504" w:rsidRDefault="00F67504" w:rsidP="009F3476">
            <w:pPr>
              <w:keepNext/>
              <w:keepLines/>
              <w:spacing w:after="0" w:line="256" w:lineRule="auto"/>
              <w:jc w:val="center"/>
              <w:rPr>
                <w:rFonts w:ascii="Arial" w:hAnsi="Arial"/>
                <w:sz w:val="18"/>
              </w:rPr>
            </w:pPr>
          </w:p>
        </w:tc>
        <w:tc>
          <w:tcPr>
            <w:tcW w:w="1353" w:type="dxa"/>
            <w:tcBorders>
              <w:top w:val="single" w:sz="4" w:space="0" w:color="auto"/>
              <w:left w:val="single" w:sz="4" w:space="0" w:color="auto"/>
              <w:bottom w:val="single" w:sz="4" w:space="0" w:color="auto"/>
              <w:right w:val="single" w:sz="4" w:space="0" w:color="auto"/>
            </w:tcBorders>
            <w:hideMark/>
          </w:tcPr>
          <w:p w14:paraId="7CB9B4ED" w14:textId="77777777" w:rsidR="00F67504" w:rsidRDefault="00F67504" w:rsidP="009F3476">
            <w:pPr>
              <w:keepNext/>
              <w:keepLines/>
              <w:spacing w:after="0" w:line="256" w:lineRule="auto"/>
              <w:jc w:val="center"/>
              <w:rPr>
                <w:rFonts w:ascii="Arial" w:hAnsi="Arial"/>
                <w:sz w:val="18"/>
              </w:rPr>
            </w:pPr>
            <w:r>
              <w:rPr>
                <w:rFonts w:ascii="Arial" w:hAnsi="Arial"/>
                <w:sz w:val="18"/>
              </w:rPr>
              <w:t>-108</w:t>
            </w:r>
          </w:p>
        </w:tc>
        <w:tc>
          <w:tcPr>
            <w:tcW w:w="879" w:type="dxa"/>
            <w:tcBorders>
              <w:top w:val="single" w:sz="4" w:space="0" w:color="auto"/>
              <w:left w:val="single" w:sz="4" w:space="0" w:color="auto"/>
              <w:bottom w:val="single" w:sz="4" w:space="0" w:color="auto"/>
              <w:right w:val="single" w:sz="4" w:space="0" w:color="auto"/>
            </w:tcBorders>
            <w:hideMark/>
          </w:tcPr>
          <w:p w14:paraId="7B5EE659"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02B7E716"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6428E91E"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10841199"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35A3E211"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szCs w:val="18"/>
              </w:rPr>
              <w:t>-88</w:t>
            </w:r>
          </w:p>
        </w:tc>
      </w:tr>
      <w:tr w:rsidR="00F67504" w14:paraId="22F28AF8" w14:textId="77777777" w:rsidTr="009F3476">
        <w:trPr>
          <w:cantSplit/>
          <w:trHeight w:val="122"/>
          <w:jc w:val="center"/>
        </w:trPr>
        <w:tc>
          <w:tcPr>
            <w:tcW w:w="1838" w:type="dxa"/>
            <w:tcBorders>
              <w:top w:val="nil"/>
              <w:left w:val="single" w:sz="4" w:space="0" w:color="auto"/>
              <w:bottom w:val="single" w:sz="4" w:space="0" w:color="auto"/>
              <w:right w:val="single" w:sz="4" w:space="0" w:color="auto"/>
            </w:tcBorders>
          </w:tcPr>
          <w:p w14:paraId="6E33DA75" w14:textId="77777777" w:rsidR="00F67504" w:rsidRDefault="00F67504" w:rsidP="009F3476">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50A008" w14:textId="77777777" w:rsidR="00F67504" w:rsidRDefault="00F67504" w:rsidP="009F3476">
            <w:pPr>
              <w:keepNext/>
              <w:keepLines/>
              <w:spacing w:after="0" w:line="256" w:lineRule="auto"/>
              <w:rPr>
                <w:rFonts w:ascii="Arial" w:hAnsi="Arial"/>
                <w:noProof/>
                <w:sz w:val="18"/>
                <w:lang w:val="it-IT"/>
              </w:rPr>
            </w:pPr>
            <w:r>
              <w:rPr>
                <w:rFonts w:ascii="Arial" w:hAnsi="Arial"/>
                <w:sz w:val="18"/>
              </w:rPr>
              <w:t>Config 3, 6</w:t>
            </w:r>
          </w:p>
        </w:tc>
        <w:tc>
          <w:tcPr>
            <w:tcW w:w="1210" w:type="dxa"/>
            <w:tcBorders>
              <w:top w:val="nil"/>
              <w:left w:val="single" w:sz="4" w:space="0" w:color="auto"/>
              <w:bottom w:val="single" w:sz="4" w:space="0" w:color="auto"/>
              <w:right w:val="single" w:sz="4" w:space="0" w:color="auto"/>
            </w:tcBorders>
          </w:tcPr>
          <w:p w14:paraId="6E18318A" w14:textId="77777777" w:rsidR="00F67504" w:rsidRDefault="00F67504" w:rsidP="009F3476">
            <w:pPr>
              <w:keepNext/>
              <w:keepLines/>
              <w:spacing w:after="0" w:line="256" w:lineRule="auto"/>
              <w:jc w:val="center"/>
              <w:rPr>
                <w:rFonts w:ascii="Arial" w:hAnsi="Arial"/>
                <w:sz w:val="18"/>
              </w:rPr>
            </w:pPr>
          </w:p>
        </w:tc>
        <w:tc>
          <w:tcPr>
            <w:tcW w:w="1353" w:type="dxa"/>
            <w:tcBorders>
              <w:top w:val="single" w:sz="4" w:space="0" w:color="auto"/>
              <w:left w:val="single" w:sz="4" w:space="0" w:color="auto"/>
              <w:bottom w:val="single" w:sz="4" w:space="0" w:color="auto"/>
              <w:right w:val="single" w:sz="4" w:space="0" w:color="auto"/>
            </w:tcBorders>
            <w:hideMark/>
          </w:tcPr>
          <w:p w14:paraId="313164C8" w14:textId="77777777" w:rsidR="00F67504" w:rsidRDefault="00F67504" w:rsidP="009F3476">
            <w:pPr>
              <w:keepNext/>
              <w:keepLines/>
              <w:spacing w:after="0" w:line="256" w:lineRule="auto"/>
              <w:jc w:val="center"/>
              <w:rPr>
                <w:rFonts w:ascii="Arial" w:hAnsi="Arial"/>
                <w:sz w:val="18"/>
              </w:rPr>
            </w:pPr>
            <w:r>
              <w:rPr>
                <w:rFonts w:ascii="Arial" w:hAnsi="Arial"/>
                <w:sz w:val="18"/>
              </w:rPr>
              <w:t>-105</w:t>
            </w:r>
          </w:p>
        </w:tc>
        <w:tc>
          <w:tcPr>
            <w:tcW w:w="879" w:type="dxa"/>
            <w:tcBorders>
              <w:top w:val="single" w:sz="4" w:space="0" w:color="auto"/>
              <w:left w:val="single" w:sz="4" w:space="0" w:color="auto"/>
              <w:bottom w:val="single" w:sz="4" w:space="0" w:color="auto"/>
              <w:right w:val="single" w:sz="4" w:space="0" w:color="auto"/>
            </w:tcBorders>
            <w:hideMark/>
          </w:tcPr>
          <w:p w14:paraId="4EF42AFE"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0822200E"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20345B08"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13950040"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56374F85"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szCs w:val="18"/>
              </w:rPr>
              <w:t>-85</w:t>
            </w:r>
          </w:p>
        </w:tc>
      </w:tr>
      <w:tr w:rsidR="00F67504" w14:paraId="6773EFBD" w14:textId="77777777" w:rsidTr="009F3476">
        <w:trPr>
          <w:cantSplit/>
          <w:trHeight w:val="122"/>
          <w:jc w:val="center"/>
        </w:trPr>
        <w:tc>
          <w:tcPr>
            <w:tcW w:w="1838" w:type="dxa"/>
            <w:tcBorders>
              <w:top w:val="single" w:sz="4" w:space="0" w:color="auto"/>
              <w:left w:val="single" w:sz="4" w:space="0" w:color="auto"/>
              <w:bottom w:val="nil"/>
              <w:right w:val="single" w:sz="4" w:space="0" w:color="auto"/>
            </w:tcBorders>
            <w:hideMark/>
          </w:tcPr>
          <w:p w14:paraId="4DCA03EA" w14:textId="77777777" w:rsidR="00F67504" w:rsidRDefault="00F67504" w:rsidP="009F3476">
            <w:pPr>
              <w:keepNext/>
              <w:keepLines/>
              <w:spacing w:after="0" w:line="256" w:lineRule="auto"/>
              <w:rPr>
                <w:rFonts w:ascii="Arial" w:hAnsi="Arial"/>
                <w:sz w:val="18"/>
              </w:rPr>
            </w:pPr>
            <w:r>
              <w:rPr>
                <w:rFonts w:ascii="Arial" w:eastAsia="Times New Roman" w:hAnsi="Arial"/>
                <w:position w:val="-12"/>
                <w:sz w:val="18"/>
                <w:lang w:eastAsia="ko-KR"/>
              </w:rPr>
              <w:object w:dxaOrig="408" w:dyaOrig="408" w14:anchorId="733A0C32">
                <v:shape id="_x0000_i1038" type="#_x0000_t75" style="width:20.65pt;height:20.65pt" o:ole="" fillcolor="window">
                  <v:imagedata r:id="rId29" o:title=""/>
                </v:shape>
                <o:OLEObject Type="Embed" ProgID="Equation.3" ShapeID="_x0000_i1038" DrawAspect="Content" ObjectID="_1696428628" r:id="rId35"/>
              </w:object>
            </w:r>
          </w:p>
        </w:tc>
        <w:tc>
          <w:tcPr>
            <w:tcW w:w="1134" w:type="dxa"/>
            <w:tcBorders>
              <w:top w:val="single" w:sz="4" w:space="0" w:color="auto"/>
              <w:left w:val="single" w:sz="4" w:space="0" w:color="auto"/>
              <w:bottom w:val="single" w:sz="4" w:space="0" w:color="auto"/>
              <w:right w:val="single" w:sz="4" w:space="0" w:color="auto"/>
            </w:tcBorders>
            <w:hideMark/>
          </w:tcPr>
          <w:p w14:paraId="5A050E35" w14:textId="77777777" w:rsidR="00F67504" w:rsidRDefault="00F67504" w:rsidP="009F3476">
            <w:pPr>
              <w:keepNext/>
              <w:keepLines/>
              <w:spacing w:after="0" w:line="256" w:lineRule="auto"/>
              <w:rPr>
                <w:rFonts w:ascii="Arial" w:hAnsi="Arial"/>
                <w:noProof/>
                <w:sz w:val="18"/>
                <w:lang w:val="it-IT"/>
              </w:rPr>
            </w:pPr>
            <w:r>
              <w:rPr>
                <w:rFonts w:ascii="Arial" w:hAnsi="Arial"/>
                <w:noProof/>
                <w:sz w:val="18"/>
                <w:lang w:val="it-IT"/>
              </w:rPr>
              <w:t>Config 1, 4</w:t>
            </w:r>
          </w:p>
        </w:tc>
        <w:tc>
          <w:tcPr>
            <w:tcW w:w="1210" w:type="dxa"/>
            <w:tcBorders>
              <w:top w:val="single" w:sz="4" w:space="0" w:color="auto"/>
              <w:left w:val="single" w:sz="4" w:space="0" w:color="auto"/>
              <w:bottom w:val="nil"/>
              <w:right w:val="single" w:sz="4" w:space="0" w:color="auto"/>
            </w:tcBorders>
            <w:hideMark/>
          </w:tcPr>
          <w:p w14:paraId="0EFEFE2B" w14:textId="77777777" w:rsidR="00F67504" w:rsidRDefault="00F67504" w:rsidP="009F3476">
            <w:pPr>
              <w:keepNext/>
              <w:keepLines/>
              <w:spacing w:after="0" w:line="256" w:lineRule="auto"/>
              <w:jc w:val="center"/>
              <w:rPr>
                <w:rFonts w:ascii="Arial" w:hAnsi="Arial"/>
                <w:sz w:val="18"/>
              </w:rPr>
            </w:pPr>
            <w:r>
              <w:rPr>
                <w:rFonts w:ascii="Arial" w:hAnsi="Arial"/>
                <w:sz w:val="18"/>
              </w:rPr>
              <w:t>dBm/ 15 kHz</w:t>
            </w:r>
          </w:p>
        </w:tc>
        <w:tc>
          <w:tcPr>
            <w:tcW w:w="1353" w:type="dxa"/>
            <w:tcBorders>
              <w:top w:val="single" w:sz="4" w:space="0" w:color="auto"/>
              <w:left w:val="single" w:sz="4" w:space="0" w:color="auto"/>
              <w:bottom w:val="single" w:sz="4" w:space="0" w:color="auto"/>
              <w:right w:val="single" w:sz="4" w:space="0" w:color="auto"/>
            </w:tcBorders>
            <w:hideMark/>
          </w:tcPr>
          <w:p w14:paraId="67697536" w14:textId="77777777" w:rsidR="00F67504" w:rsidRDefault="00F67504" w:rsidP="009F3476">
            <w:pPr>
              <w:keepNext/>
              <w:keepLines/>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53C27E4B" w14:textId="77777777" w:rsidR="00F67504" w:rsidRDefault="00F67504" w:rsidP="009F3476">
            <w:pPr>
              <w:keepNext/>
              <w:keepLines/>
              <w:spacing w:after="0" w:line="256" w:lineRule="auto"/>
              <w:jc w:val="center"/>
              <w:rPr>
                <w:rFonts w:ascii="Arial" w:hAnsi="Arial"/>
                <w:sz w:val="18"/>
              </w:rPr>
            </w:pPr>
            <w:r>
              <w:rPr>
                <w:rFonts w:ascii="Arial" w:hAnsi="Arial"/>
                <w:sz w:val="18"/>
              </w:rPr>
              <w:t>-98</w:t>
            </w:r>
          </w:p>
        </w:tc>
      </w:tr>
      <w:tr w:rsidR="00F67504" w14:paraId="056265DC" w14:textId="77777777" w:rsidTr="009F3476">
        <w:trPr>
          <w:cantSplit/>
          <w:trHeight w:val="120"/>
          <w:jc w:val="center"/>
        </w:trPr>
        <w:tc>
          <w:tcPr>
            <w:tcW w:w="1838" w:type="dxa"/>
            <w:tcBorders>
              <w:top w:val="nil"/>
              <w:left w:val="single" w:sz="4" w:space="0" w:color="auto"/>
              <w:bottom w:val="nil"/>
              <w:right w:val="single" w:sz="4" w:space="0" w:color="auto"/>
            </w:tcBorders>
            <w:vAlign w:val="center"/>
            <w:hideMark/>
          </w:tcPr>
          <w:p w14:paraId="65C12676" w14:textId="77777777" w:rsidR="00F67504" w:rsidRDefault="00F67504" w:rsidP="009F3476">
            <w:pP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DED5FEC"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2, 5</w:t>
            </w:r>
          </w:p>
        </w:tc>
        <w:tc>
          <w:tcPr>
            <w:tcW w:w="1210" w:type="dxa"/>
            <w:tcBorders>
              <w:top w:val="nil"/>
              <w:left w:val="single" w:sz="4" w:space="0" w:color="auto"/>
              <w:bottom w:val="nil"/>
              <w:right w:val="single" w:sz="4" w:space="0" w:color="auto"/>
            </w:tcBorders>
            <w:hideMark/>
          </w:tcPr>
          <w:p w14:paraId="5685BF85" w14:textId="77777777" w:rsidR="00F67504" w:rsidRDefault="00F67504" w:rsidP="009F3476">
            <w:pPr>
              <w:rPr>
                <w:rFonts w:ascii="Arial" w:hAnsi="Arial"/>
                <w:noProof/>
                <w:sz w:val="18"/>
                <w:lang w:val="it-IT"/>
              </w:rPr>
            </w:pPr>
          </w:p>
        </w:tc>
        <w:tc>
          <w:tcPr>
            <w:tcW w:w="1353" w:type="dxa"/>
            <w:tcBorders>
              <w:top w:val="single" w:sz="4" w:space="0" w:color="auto"/>
              <w:left w:val="single" w:sz="4" w:space="0" w:color="auto"/>
              <w:bottom w:val="single" w:sz="4" w:space="0" w:color="auto"/>
              <w:right w:val="single" w:sz="4" w:space="0" w:color="auto"/>
            </w:tcBorders>
            <w:hideMark/>
          </w:tcPr>
          <w:p w14:paraId="64112289" w14:textId="77777777" w:rsidR="00F67504" w:rsidRDefault="00F67504" w:rsidP="009F3476">
            <w:pPr>
              <w:keepNext/>
              <w:keepLines/>
              <w:spacing w:after="0" w:line="256" w:lineRule="auto"/>
              <w:jc w:val="center"/>
              <w:rPr>
                <w:rFonts w:ascii="Arial" w:hAnsi="Arial"/>
                <w:sz w:val="18"/>
                <w:lang w:eastAsia="ko-KR"/>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0066DE14" w14:textId="77777777" w:rsidR="00F67504" w:rsidRDefault="00F67504" w:rsidP="009F3476">
            <w:pPr>
              <w:keepNext/>
              <w:keepLines/>
              <w:spacing w:after="0" w:line="256" w:lineRule="auto"/>
              <w:jc w:val="center"/>
              <w:rPr>
                <w:rFonts w:ascii="Arial" w:hAnsi="Arial"/>
                <w:sz w:val="18"/>
              </w:rPr>
            </w:pPr>
            <w:r>
              <w:rPr>
                <w:rFonts w:ascii="Arial" w:hAnsi="Arial"/>
                <w:sz w:val="18"/>
              </w:rPr>
              <w:t>-98</w:t>
            </w:r>
          </w:p>
        </w:tc>
      </w:tr>
      <w:tr w:rsidR="00F67504" w14:paraId="76BF3C3A" w14:textId="77777777" w:rsidTr="009F3476">
        <w:trPr>
          <w:cantSplit/>
          <w:trHeight w:val="120"/>
          <w:jc w:val="center"/>
        </w:trPr>
        <w:tc>
          <w:tcPr>
            <w:tcW w:w="1838" w:type="dxa"/>
            <w:tcBorders>
              <w:top w:val="nil"/>
              <w:left w:val="single" w:sz="4" w:space="0" w:color="auto"/>
              <w:bottom w:val="single" w:sz="4" w:space="0" w:color="auto"/>
              <w:right w:val="single" w:sz="4" w:space="0" w:color="auto"/>
            </w:tcBorders>
            <w:vAlign w:val="center"/>
            <w:hideMark/>
          </w:tcPr>
          <w:p w14:paraId="2AEA4C11" w14:textId="77777777" w:rsidR="00F67504" w:rsidRDefault="00F67504" w:rsidP="009F3476">
            <w:pP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74F14A" w14:textId="77777777" w:rsidR="00F67504" w:rsidRDefault="00F67504" w:rsidP="009F3476">
            <w:pPr>
              <w:keepNext/>
              <w:keepLines/>
              <w:spacing w:after="0" w:line="256" w:lineRule="auto"/>
              <w:rPr>
                <w:rFonts w:ascii="Arial" w:hAnsi="Arial"/>
                <w:noProof/>
                <w:sz w:val="18"/>
                <w:lang w:val="it-IT" w:eastAsia="ko-KR"/>
              </w:rPr>
            </w:pPr>
            <w:r>
              <w:rPr>
                <w:rFonts w:ascii="Arial" w:hAnsi="Arial"/>
                <w:noProof/>
                <w:sz w:val="18"/>
                <w:lang w:val="it-IT"/>
              </w:rPr>
              <w:t>Config 3, 6</w:t>
            </w:r>
          </w:p>
        </w:tc>
        <w:tc>
          <w:tcPr>
            <w:tcW w:w="1210" w:type="dxa"/>
            <w:tcBorders>
              <w:top w:val="nil"/>
              <w:left w:val="single" w:sz="4" w:space="0" w:color="auto"/>
              <w:bottom w:val="single" w:sz="4" w:space="0" w:color="auto"/>
              <w:right w:val="single" w:sz="4" w:space="0" w:color="auto"/>
            </w:tcBorders>
            <w:hideMark/>
          </w:tcPr>
          <w:p w14:paraId="165997FD" w14:textId="77777777" w:rsidR="00F67504" w:rsidRDefault="00F67504" w:rsidP="009F3476">
            <w:pPr>
              <w:rPr>
                <w:rFonts w:ascii="Arial" w:hAnsi="Arial"/>
                <w:noProof/>
                <w:sz w:val="18"/>
                <w:lang w:val="it-IT"/>
              </w:rPr>
            </w:pPr>
          </w:p>
        </w:tc>
        <w:tc>
          <w:tcPr>
            <w:tcW w:w="1353" w:type="dxa"/>
            <w:tcBorders>
              <w:top w:val="single" w:sz="4" w:space="0" w:color="auto"/>
              <w:left w:val="single" w:sz="4" w:space="0" w:color="auto"/>
              <w:bottom w:val="single" w:sz="4" w:space="0" w:color="auto"/>
              <w:right w:val="single" w:sz="4" w:space="0" w:color="auto"/>
            </w:tcBorders>
            <w:hideMark/>
          </w:tcPr>
          <w:p w14:paraId="06287697" w14:textId="77777777" w:rsidR="00F67504" w:rsidRDefault="00F67504" w:rsidP="009F3476">
            <w:pPr>
              <w:keepNext/>
              <w:keepLines/>
              <w:spacing w:after="0" w:line="256" w:lineRule="auto"/>
              <w:jc w:val="center"/>
              <w:rPr>
                <w:rFonts w:ascii="Arial" w:hAnsi="Arial"/>
                <w:sz w:val="18"/>
                <w:lang w:eastAsia="ko-KR"/>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595A42BD" w14:textId="77777777" w:rsidR="00F67504" w:rsidRDefault="00F67504" w:rsidP="009F3476">
            <w:pPr>
              <w:keepNext/>
              <w:keepLines/>
              <w:spacing w:after="0" w:line="256" w:lineRule="auto"/>
              <w:jc w:val="center"/>
              <w:rPr>
                <w:rFonts w:ascii="Arial" w:hAnsi="Arial"/>
                <w:sz w:val="18"/>
              </w:rPr>
            </w:pPr>
            <w:r>
              <w:rPr>
                <w:rFonts w:ascii="Arial" w:hAnsi="Arial"/>
                <w:sz w:val="18"/>
              </w:rPr>
              <w:t>-98</w:t>
            </w:r>
          </w:p>
        </w:tc>
      </w:tr>
      <w:tr w:rsidR="00F67504" w14:paraId="5B706472" w14:textId="77777777" w:rsidTr="009F3476">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17668AB" w14:textId="77777777" w:rsidR="00F67504" w:rsidRDefault="00F67504" w:rsidP="009F3476">
            <w:pPr>
              <w:keepNext/>
              <w:keepLines/>
              <w:spacing w:after="0" w:line="256" w:lineRule="auto"/>
              <w:rPr>
                <w:rFonts w:ascii="Arial" w:hAnsi="Arial"/>
                <w:sz w:val="18"/>
              </w:rPr>
            </w:pPr>
            <w:r>
              <w:rPr>
                <w:rFonts w:ascii="Arial" w:eastAsia="?? ??" w:hAnsi="Arial"/>
                <w:sz w:val="18"/>
              </w:rPr>
              <w:t>Propagation condition</w:t>
            </w:r>
          </w:p>
        </w:tc>
        <w:tc>
          <w:tcPr>
            <w:tcW w:w="1210" w:type="dxa"/>
            <w:tcBorders>
              <w:top w:val="single" w:sz="4" w:space="0" w:color="auto"/>
              <w:left w:val="single" w:sz="4" w:space="0" w:color="auto"/>
              <w:bottom w:val="single" w:sz="4" w:space="0" w:color="auto"/>
              <w:right w:val="single" w:sz="4" w:space="0" w:color="auto"/>
            </w:tcBorders>
          </w:tcPr>
          <w:p w14:paraId="569A3BAA" w14:textId="77777777" w:rsidR="00F67504" w:rsidRDefault="00F67504" w:rsidP="009F3476">
            <w:pPr>
              <w:keepNext/>
              <w:keepLines/>
              <w:spacing w:after="0" w:line="256" w:lineRule="auto"/>
              <w:jc w:val="center"/>
              <w:rPr>
                <w:rFonts w:ascii="Arial" w:hAnsi="Arial"/>
                <w:sz w:val="18"/>
              </w:rPr>
            </w:pPr>
          </w:p>
        </w:tc>
        <w:tc>
          <w:tcPr>
            <w:tcW w:w="1353" w:type="dxa"/>
            <w:tcBorders>
              <w:top w:val="single" w:sz="4" w:space="0" w:color="auto"/>
              <w:left w:val="single" w:sz="4" w:space="0" w:color="auto"/>
              <w:bottom w:val="single" w:sz="4" w:space="0" w:color="auto"/>
              <w:right w:val="single" w:sz="4" w:space="0" w:color="auto"/>
            </w:tcBorders>
            <w:hideMark/>
          </w:tcPr>
          <w:p w14:paraId="75EFD6E6" w14:textId="77777777" w:rsidR="00F67504" w:rsidRDefault="00F67504" w:rsidP="009F3476">
            <w:pPr>
              <w:keepNext/>
              <w:keepLines/>
              <w:spacing w:after="0" w:line="256" w:lineRule="auto"/>
              <w:jc w:val="center"/>
              <w:rPr>
                <w:rFonts w:ascii="Arial" w:hAnsi="Arial"/>
                <w:sz w:val="18"/>
              </w:rPr>
            </w:pPr>
            <w:r>
              <w:rPr>
                <w:rFonts w:ascii="Arial" w:eastAsia="ＭＳ 明朝" w:hAnsi="Arial"/>
                <w:sz w:val="18"/>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0D143636" w14:textId="77777777" w:rsidR="00F67504" w:rsidRDefault="00F67504" w:rsidP="009F3476">
            <w:pPr>
              <w:keepNext/>
              <w:keepLines/>
              <w:spacing w:after="0" w:line="256" w:lineRule="auto"/>
              <w:jc w:val="center"/>
              <w:rPr>
                <w:rFonts w:ascii="Arial" w:eastAsia="ＭＳ 明朝" w:hAnsi="Arial"/>
                <w:sz w:val="18"/>
              </w:rPr>
            </w:pPr>
            <w:r>
              <w:rPr>
                <w:rFonts w:ascii="Arial" w:eastAsia="ＭＳ 明朝" w:hAnsi="Arial"/>
                <w:sz w:val="18"/>
              </w:rPr>
              <w:t>TDL-C 300ns 100Hz</w:t>
            </w:r>
          </w:p>
        </w:tc>
      </w:tr>
      <w:tr w:rsidR="00F67504" w14:paraId="3B330EB8" w14:textId="77777777" w:rsidTr="009F3476">
        <w:trPr>
          <w:cantSplit/>
          <w:trHeight w:val="1801"/>
          <w:jc w:val="center"/>
        </w:trPr>
        <w:tc>
          <w:tcPr>
            <w:tcW w:w="9930" w:type="dxa"/>
            <w:gridSpan w:val="9"/>
            <w:tcBorders>
              <w:top w:val="single" w:sz="4" w:space="0" w:color="auto"/>
              <w:left w:val="single" w:sz="4" w:space="0" w:color="auto"/>
              <w:bottom w:val="single" w:sz="4" w:space="0" w:color="auto"/>
              <w:right w:val="single" w:sz="4" w:space="0" w:color="auto"/>
            </w:tcBorders>
            <w:hideMark/>
          </w:tcPr>
          <w:p w14:paraId="01CA576A" w14:textId="77777777" w:rsidR="00F67504" w:rsidRDefault="00F67504" w:rsidP="009F3476">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4A88237F" w14:textId="77777777" w:rsidR="00F67504" w:rsidRDefault="00F67504" w:rsidP="009F347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The uplink resources for CSI reporting are assigned to the UE prior to the start of </w:t>
            </w:r>
            <w:proofErr w:type="gramStart"/>
            <w:r>
              <w:rPr>
                <w:rFonts w:ascii="Arial" w:hAnsi="Arial"/>
                <w:sz w:val="18"/>
              </w:rPr>
              <w:t>time period</w:t>
            </w:r>
            <w:proofErr w:type="gramEnd"/>
            <w:r>
              <w:rPr>
                <w:rFonts w:ascii="Arial" w:hAnsi="Arial"/>
                <w:sz w:val="18"/>
              </w:rPr>
              <w:t xml:space="preserve"> T1.</w:t>
            </w:r>
          </w:p>
          <w:p w14:paraId="63C69C7F" w14:textId="77777777" w:rsidR="00F67504" w:rsidRDefault="00F67504" w:rsidP="009F347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 xml:space="preserve">NZP CSI-RS resource set configuration for CSI reporting </w:t>
            </w:r>
            <w:proofErr w:type="gramStart"/>
            <w:r>
              <w:rPr>
                <w:rFonts w:ascii="Arial" w:hAnsi="Arial"/>
                <w:sz w:val="18"/>
              </w:rPr>
              <w:t>are</w:t>
            </w:r>
            <w:proofErr w:type="gramEnd"/>
            <w:r>
              <w:rPr>
                <w:rFonts w:ascii="Arial" w:hAnsi="Arial"/>
                <w:sz w:val="18"/>
              </w:rPr>
              <w:t xml:space="preserve"> assigned to the UE prior to the start of time period T1.</w:t>
            </w:r>
          </w:p>
          <w:p w14:paraId="556EB16A" w14:textId="77777777" w:rsidR="00F67504" w:rsidRDefault="00F67504" w:rsidP="009F347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12992453" w14:textId="77777777" w:rsidR="00F67504" w:rsidRDefault="00F67504" w:rsidP="009F3476">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The timers and layer 3 filtering related parameters are configured prior to the start of </w:t>
            </w:r>
            <w:proofErr w:type="gramStart"/>
            <w:r>
              <w:rPr>
                <w:rFonts w:ascii="Arial" w:hAnsi="Arial"/>
                <w:sz w:val="18"/>
              </w:rPr>
              <w:t>time period</w:t>
            </w:r>
            <w:proofErr w:type="gramEnd"/>
            <w:r>
              <w:rPr>
                <w:rFonts w:ascii="Arial" w:hAnsi="Arial"/>
                <w:sz w:val="18"/>
              </w:rPr>
              <w:t xml:space="preserve"> T1.</w:t>
            </w:r>
          </w:p>
          <w:p w14:paraId="18133E73" w14:textId="77777777" w:rsidR="00F67504" w:rsidRDefault="00F67504" w:rsidP="009F3476">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354F8164" w14:textId="77777777" w:rsidR="00F67504" w:rsidRDefault="00F67504" w:rsidP="009F3476">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4623BB56" w14:textId="77777777" w:rsidR="00F67504" w:rsidRDefault="00F67504" w:rsidP="009F3476">
            <w:pPr>
              <w:keepNext/>
              <w:keepLines/>
              <w:spacing w:after="0" w:line="256" w:lineRule="auto"/>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A.4.5.5.1.1-1</w:t>
            </w:r>
            <w:r>
              <w:rPr>
                <w:rFonts w:ascii="Arial" w:hAnsi="Arial"/>
                <w:sz w:val="18"/>
              </w:rPr>
              <w:t>.</w:t>
            </w:r>
          </w:p>
          <w:p w14:paraId="63D69C32" w14:textId="77777777" w:rsidR="00F67504" w:rsidRDefault="00F67504" w:rsidP="009F3476">
            <w:pPr>
              <w:keepNext/>
              <w:keepLines/>
              <w:spacing w:after="0" w:line="256" w:lineRule="auto"/>
              <w:ind w:left="851" w:hanging="851"/>
              <w:rPr>
                <w:rFonts w:ascii="Arial" w:hAnsi="Arial"/>
                <w:sz w:val="18"/>
              </w:rPr>
            </w:pPr>
            <w:r>
              <w:rPr>
                <w:rFonts w:ascii="Arial" w:hAnsi="Arial"/>
                <w:sz w:val="18"/>
              </w:rPr>
              <w:t>Note 9:</w:t>
            </w:r>
            <w:r>
              <w:rPr>
                <w:rFonts w:ascii="Arial" w:eastAsia="ＭＳ 明朝" w:hAnsi="Arial"/>
                <w:snapToGrid w:val="0"/>
                <w:sz w:val="18"/>
              </w:rPr>
              <w:tab/>
            </w:r>
            <w:r>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30C8798B" w14:textId="77777777" w:rsidR="00F67504" w:rsidRDefault="00F67504" w:rsidP="00F67504">
      <w:pPr>
        <w:rPr>
          <w:rFonts w:eastAsia="Times New Roman"/>
          <w:lang w:eastAsia="ko-KR"/>
        </w:rPr>
      </w:pPr>
    </w:p>
    <w:p w14:paraId="15EB9507" w14:textId="77777777" w:rsidR="00F67504" w:rsidRDefault="00F67504" w:rsidP="00F67504">
      <w:pPr>
        <w:keepNext/>
        <w:keepLines/>
        <w:spacing w:before="60"/>
        <w:jc w:val="center"/>
        <w:rPr>
          <w:rFonts w:ascii="Arial" w:hAnsi="Arial"/>
          <w:b/>
        </w:rPr>
      </w:pPr>
      <w:r>
        <w:rPr>
          <w:rFonts w:ascii="Arial" w:hAnsi="Arial"/>
          <w:b/>
          <w:noProof/>
          <w:lang w:val="en-US" w:eastAsia="zh-CN"/>
        </w:rPr>
        <w:lastRenderedPageBreak/>
        <w:drawing>
          <wp:inline distT="0" distB="0" distL="0" distR="0" wp14:anchorId="697097BE" wp14:editId="1F7A51C1">
            <wp:extent cx="5478145" cy="2536190"/>
            <wp:effectExtent l="0" t="0" r="0" b="0"/>
            <wp:docPr id="3" name="図 3"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ィカル ユーザー インターフェイス&#10;&#10;自動的に生成された説明"/>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478145" cy="2536190"/>
                    </a:xfrm>
                    <a:prstGeom prst="rect">
                      <a:avLst/>
                    </a:prstGeom>
                    <a:noFill/>
                    <a:ln>
                      <a:noFill/>
                    </a:ln>
                  </pic:spPr>
                </pic:pic>
              </a:graphicData>
            </a:graphic>
          </wp:inline>
        </w:drawing>
      </w:r>
    </w:p>
    <w:p w14:paraId="09C0E49E" w14:textId="77777777" w:rsidR="00F67504" w:rsidRDefault="00F67504" w:rsidP="00F67504">
      <w:pPr>
        <w:keepLines/>
        <w:spacing w:after="240"/>
        <w:jc w:val="center"/>
        <w:rPr>
          <w:rFonts w:ascii="Arial" w:hAnsi="Arial"/>
          <w:sz w:val="22"/>
          <w:szCs w:val="22"/>
        </w:rPr>
      </w:pPr>
      <w:r>
        <w:rPr>
          <w:rFonts w:ascii="Arial" w:hAnsi="Arial"/>
          <w:b/>
        </w:rPr>
        <w:t xml:space="preserve">Figure A.4.5.5.6.1-1: SNR and L1-RSRP variation for beam failure detection and LR testing for </w:t>
      </w:r>
      <w:proofErr w:type="spellStart"/>
      <w:r>
        <w:rPr>
          <w:rFonts w:ascii="Arial" w:hAnsi="Arial"/>
          <w:b/>
        </w:rPr>
        <w:t>SCell</w:t>
      </w:r>
      <w:proofErr w:type="spellEnd"/>
      <w:r>
        <w:rPr>
          <w:rFonts w:ascii="Arial" w:hAnsi="Arial"/>
          <w:b/>
        </w:rPr>
        <w:t xml:space="preserve"> in DRX mode</w:t>
      </w:r>
    </w:p>
    <w:p w14:paraId="480F4848" w14:textId="77777777" w:rsidR="00F67504" w:rsidRDefault="00F67504" w:rsidP="00F67504"/>
    <w:p w14:paraId="0D54C58E" w14:textId="77777777" w:rsidR="00F67504" w:rsidRDefault="00F67504" w:rsidP="00F67504">
      <w:pPr>
        <w:keepNext/>
        <w:keepLines/>
        <w:spacing w:before="120"/>
        <w:ind w:left="1701" w:hanging="1701"/>
        <w:outlineLvl w:val="4"/>
        <w:rPr>
          <w:rFonts w:ascii="Arial" w:hAnsi="Arial"/>
          <w:snapToGrid w:val="0"/>
          <w:sz w:val="22"/>
        </w:rPr>
      </w:pPr>
      <w:r>
        <w:rPr>
          <w:rFonts w:ascii="Arial" w:hAnsi="Arial"/>
          <w:snapToGrid w:val="0"/>
          <w:sz w:val="22"/>
        </w:rPr>
        <w:t>A.4.5.5.6.2</w:t>
      </w:r>
      <w:r>
        <w:rPr>
          <w:rFonts w:ascii="Arial" w:hAnsi="Arial"/>
          <w:snapToGrid w:val="0"/>
          <w:sz w:val="22"/>
        </w:rPr>
        <w:tab/>
        <w:t>Test Requirements</w:t>
      </w:r>
    </w:p>
    <w:p w14:paraId="082B926F" w14:textId="77777777" w:rsidR="00F67504" w:rsidRDefault="00F67504" w:rsidP="00F67504">
      <w:pPr>
        <w:jc w:val="both"/>
      </w:pPr>
      <w:r>
        <w:t xml:space="preserve">The UE behaviour during time durations T1, T2, T3, T4 </w:t>
      </w:r>
      <w:r>
        <w:rPr>
          <w:lang w:eastAsia="zh-CN"/>
        </w:rPr>
        <w:t xml:space="preserve">and </w:t>
      </w:r>
      <w:r>
        <w:t>T5 shall be as follows:</w:t>
      </w:r>
    </w:p>
    <w:p w14:paraId="0A9D687F" w14:textId="77777777" w:rsidR="00F67504" w:rsidRDefault="00F67504" w:rsidP="00F67504">
      <w:pPr>
        <w:jc w:val="both"/>
        <w:rPr>
          <w:lang w:eastAsia="zh-CN"/>
        </w:rPr>
      </w:pPr>
      <w:r>
        <w:t xml:space="preserve">During the </w:t>
      </w:r>
      <w:r>
        <w:rPr>
          <w:lang w:eastAsia="zh-CN"/>
        </w:rPr>
        <w:t>time duration T1 and T2, the UE shall transmit uplink signal at least in all subframes configured for CSI transmission on Cell 2.</w:t>
      </w:r>
    </w:p>
    <w:p w14:paraId="53BE7E24" w14:textId="77777777" w:rsidR="00F67504" w:rsidRDefault="00F67504" w:rsidP="00F67504">
      <w:pPr>
        <w:jc w:val="both"/>
        <w:rPr>
          <w:lang w:eastAsia="ko-KR"/>
        </w:rPr>
      </w:pPr>
      <w:r>
        <w:rPr>
          <w:lang w:eastAsia="zh-CN"/>
        </w:rPr>
        <w:t xml:space="preserve">During the </w:t>
      </w:r>
      <w:r>
        <w:t>period from time point A to time point B the UE shall transmit uplink signal in Cell 2 in all uplink slots configured for CSI transmission according to the configured periodic CSI reporting for Cell 2.</w:t>
      </w:r>
    </w:p>
    <w:p w14:paraId="4DFA1926" w14:textId="77777777" w:rsidR="00F67504" w:rsidRDefault="00F67504" w:rsidP="00F67504">
      <w:pPr>
        <w:jc w:val="both"/>
      </w:pPr>
      <w:r>
        <w:t xml:space="preserve">During T3 the UE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0EA39A21" w14:textId="77777777" w:rsidR="00F67504" w:rsidRDefault="00F67504" w:rsidP="00F67504">
      <w:pPr>
        <w:jc w:val="both"/>
      </w:pPr>
      <w:r>
        <w:rPr>
          <w:rFonts w:eastAsia="PMingLiU"/>
        </w:rPr>
        <w:t xml:space="preserve">No later than time point F occurring no later than D1 = 120+10 </w:t>
      </w:r>
      <w:proofErr w:type="spellStart"/>
      <w:r>
        <w:rPr>
          <w:rFonts w:eastAsia="PMingLiU"/>
        </w:rPr>
        <w:t>ms</w:t>
      </w:r>
      <w:proofErr w:type="spellEnd"/>
      <w:r>
        <w:rPr>
          <w:rFonts w:eastAsia="PMingLiU"/>
        </w:rPr>
        <w:t xml:space="preserve"> after the start of T5, the UE shall transmit preamble for UL-SCH resource application, followed by MAC-CE on the assigned uplink resources </w:t>
      </w:r>
      <w:proofErr w:type="gramStart"/>
      <w:r>
        <w:rPr>
          <w:rFonts w:eastAsia="PMingLiU"/>
        </w:rPr>
        <w:t>containing  a</w:t>
      </w:r>
      <w:proofErr w:type="gramEnd"/>
      <w:r>
        <w:rPr>
          <w:rFonts w:eastAsia="PMingLiU"/>
        </w:rPr>
        <w:t xml:space="preserve"> beam associated with the candidate beam set q</w:t>
      </w:r>
      <w:r>
        <w:rPr>
          <w:rFonts w:eastAsia="PMingLiU"/>
          <w:vertAlign w:val="subscript"/>
        </w:rPr>
        <w:t>1</w:t>
      </w:r>
      <w:r>
        <w:rPr>
          <w:rFonts w:eastAsia="PMingLiU"/>
        </w:rPr>
        <w:t>. The UE shall not transmit preamble earlier than time point B.</w:t>
      </w:r>
    </w:p>
    <w:p w14:paraId="355C96DE" w14:textId="77777777" w:rsidR="00F67504" w:rsidRDefault="00F67504" w:rsidP="00F67504">
      <w:pPr>
        <w:jc w:val="both"/>
      </w:pPr>
      <w:r>
        <w:t xml:space="preserve">During T5, the System Simulator shall transmit a </w:t>
      </w:r>
      <w:proofErr w:type="gramStart"/>
      <w:r>
        <w:t>Random Access</w:t>
      </w:r>
      <w:proofErr w:type="gramEnd"/>
      <w:r>
        <w:t xml:space="preserve"> Response to UE after the System Simulator receives the preamble from UE. The UE shall transmit the msg.3 containing candidate beam set q1 for </w:t>
      </w:r>
      <w:proofErr w:type="spellStart"/>
      <w:r>
        <w:t>SCell</w:t>
      </w:r>
      <w:proofErr w:type="spellEnd"/>
      <w:r>
        <w:t xml:space="preserve"> BFR if UE receives the </w:t>
      </w:r>
      <w:proofErr w:type="gramStart"/>
      <w:r>
        <w:t>Random Access</w:t>
      </w:r>
      <w:proofErr w:type="gramEnd"/>
      <w:r>
        <w:t xml:space="preserve"> Response.</w:t>
      </w:r>
    </w:p>
    <w:p w14:paraId="3C1482F0" w14:textId="77777777" w:rsidR="00F67504" w:rsidRDefault="00F67504" w:rsidP="00F67504">
      <w:pPr>
        <w:jc w:val="both"/>
      </w:pPr>
      <w:r>
        <w:t>Test is concluded once the test equipment has received the initial preamble transmission from the UE. The rate of correct events observed during repeated tests shall be at least 90%.</w:t>
      </w:r>
    </w:p>
    <w:p w14:paraId="79F0052E" w14:textId="77777777" w:rsidR="00F67504" w:rsidRPr="000A690B" w:rsidRDefault="00F67504" w:rsidP="00F67504">
      <w:pPr>
        <w:rPr>
          <w:rFonts w:ascii="Arial" w:hAnsi="Arial"/>
          <w:noProof/>
          <w:color w:val="FF0000"/>
          <w:sz w:val="32"/>
          <w:lang w:eastAsia="ja-JP"/>
        </w:rPr>
      </w:pPr>
    </w:p>
    <w:p w14:paraId="10079F5D" w14:textId="7291CAF7" w:rsidR="00BC5EDE" w:rsidRPr="00EC1C17" w:rsidRDefault="00F67504" w:rsidP="00BC5EDE">
      <w:pPr>
        <w:rPr>
          <w:rFonts w:ascii="Arial" w:hAnsi="Arial"/>
          <w:noProof/>
          <w:color w:val="FF0000"/>
          <w:sz w:val="32"/>
          <w:lang w:eastAsia="ja-JP"/>
        </w:rPr>
      </w:pPr>
      <w:r w:rsidRPr="004E2A3B">
        <w:rPr>
          <w:rFonts w:ascii="Arial" w:hAnsi="Arial" w:hint="eastAsia"/>
          <w:noProof/>
          <w:color w:val="FF0000"/>
          <w:sz w:val="32"/>
          <w:lang w:eastAsia="ja-JP"/>
        </w:rPr>
        <w:t>&lt;&lt;End of change</w:t>
      </w:r>
      <w:r w:rsidR="00EC1C17">
        <w:rPr>
          <w:rFonts w:ascii="Arial" w:hAnsi="Arial"/>
          <w:noProof/>
          <w:color w:val="FF0000"/>
          <w:sz w:val="32"/>
          <w:lang w:eastAsia="ja-JP"/>
        </w:rPr>
        <w:t xml:space="preserve"> 5</w:t>
      </w:r>
      <w:r w:rsidRPr="004E2A3B">
        <w:rPr>
          <w:rFonts w:ascii="Arial" w:hAnsi="Arial" w:hint="eastAsia"/>
          <w:noProof/>
          <w:color w:val="FF0000"/>
          <w:sz w:val="32"/>
          <w:lang w:eastAsia="ja-JP"/>
        </w:rPr>
        <w:t>&gt;&gt;</w:t>
      </w:r>
    </w:p>
    <w:p w14:paraId="0F795E19" w14:textId="1A886BF7" w:rsidR="00BC5EDE" w:rsidRPr="004E2A3B" w:rsidRDefault="00BC5EDE" w:rsidP="00BC5ED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752E2E">
        <w:rPr>
          <w:rFonts w:ascii="Arial" w:hAnsi="Arial"/>
          <w:noProof/>
          <w:color w:val="FF0000"/>
          <w:sz w:val="32"/>
          <w:lang w:eastAsia="ja-JP"/>
        </w:rPr>
        <w:t xml:space="preserve"> 6</w:t>
      </w:r>
      <w:r w:rsidRPr="004E2A3B">
        <w:rPr>
          <w:rFonts w:ascii="Arial" w:hAnsi="Arial" w:hint="eastAsia"/>
          <w:noProof/>
          <w:color w:val="FF0000"/>
          <w:sz w:val="32"/>
          <w:lang w:eastAsia="ja-JP"/>
        </w:rPr>
        <w:t>&gt;&gt;</w:t>
      </w:r>
    </w:p>
    <w:p w14:paraId="3E1B981C" w14:textId="77777777" w:rsidR="00BC5EDE" w:rsidRPr="001C0E1B" w:rsidRDefault="00BC5EDE" w:rsidP="00BC5EDE">
      <w:pPr>
        <w:pStyle w:val="5"/>
      </w:pPr>
      <w:r w:rsidRPr="001C0E1B">
        <w:t>A.8.4.2.1.1</w:t>
      </w:r>
      <w:r w:rsidRPr="001C0E1B">
        <w:tab/>
        <w:t>Test Purpose and Environment</w:t>
      </w:r>
    </w:p>
    <w:p w14:paraId="43A73866" w14:textId="77777777" w:rsidR="00BC5EDE" w:rsidRPr="001C0E1B" w:rsidRDefault="00BC5EDE" w:rsidP="00BC5EDE">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012B6CD0" w14:textId="77777777" w:rsidR="00BC5EDE" w:rsidRPr="001C0E1B" w:rsidRDefault="00BC5EDE" w:rsidP="00BC5EDE">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FR1 on NR RF channel 1. The test parameters are given in Tables A.8.4.2.1.1-1, A.8.4.2.1.1-2, A.8.4.2.1.1-3 and A.8.4.2.1.1-4.</w:t>
      </w:r>
    </w:p>
    <w:p w14:paraId="79FA0D2C" w14:textId="77777777" w:rsidR="00BC5EDE" w:rsidRPr="001C0E1B" w:rsidRDefault="00BC5EDE" w:rsidP="00BC5EDE">
      <w:pPr>
        <w:rPr>
          <w:rFonts w:cs="v4.2.0"/>
        </w:rPr>
      </w:pPr>
      <w:r w:rsidRPr="001C0E1B">
        <w:rPr>
          <w:rFonts w:cs="v4.2.0"/>
        </w:rPr>
        <w:lastRenderedPageBreak/>
        <w:t>In test 1 measurement gap pattern configuration # 0 as defined in Table A.8.4.2.1.1-2 is provided for UE that does not support per-FR gap and in test 2 measurement gap pattern configuration #4 as defined in Table A.8.4.2.1.1-2 is provided for UE that supports per-FR gap.</w:t>
      </w:r>
    </w:p>
    <w:p w14:paraId="08D8583C" w14:textId="77777777" w:rsidR="00BC5EDE" w:rsidRPr="001C0E1B" w:rsidRDefault="00BC5EDE" w:rsidP="00BC5EDE">
      <w:pPr>
        <w:rPr>
          <w:rFonts w:cs="v4.2.0"/>
        </w:rPr>
      </w:pPr>
      <w:r w:rsidRPr="001C0E1B">
        <w:rPr>
          <w:rFonts w:cs="v4.2.0"/>
        </w:rPr>
        <w:t>In the measurement control information, it is indicated to the UE that event-triggered reporting with Event B2 (</w:t>
      </w:r>
      <w:proofErr w:type="spellStart"/>
      <w:r w:rsidRPr="001C0E1B">
        <w:rPr>
          <w:rFonts w:cs="v4.2.0"/>
        </w:rPr>
        <w:t>PCell</w:t>
      </w:r>
      <w:proofErr w:type="spellEnd"/>
      <w:r w:rsidRPr="001C0E1B">
        <w:rPr>
          <w:rFonts w:cs="v4.2.0"/>
        </w:rPr>
        <w:t xml:space="preserve">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EBDAF90" w14:textId="77777777" w:rsidR="00BC5EDE" w:rsidRPr="001C0E1B" w:rsidRDefault="00BC5EDE" w:rsidP="00BC5EDE">
      <w:pPr>
        <w:pStyle w:val="TH"/>
      </w:pPr>
      <w:r w:rsidRPr="001C0E1B">
        <w:t xml:space="preserve">Table A.8.4.2.1.1-1: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C5EDE" w:rsidRPr="001C0E1B" w14:paraId="0DE24AD2"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7E05293C" w14:textId="77777777" w:rsidR="00BC5EDE" w:rsidRPr="001C0E1B" w:rsidRDefault="00BC5EDE" w:rsidP="00FF7B56">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270BE1CD" w14:textId="77777777" w:rsidR="00BC5EDE" w:rsidRPr="001C0E1B" w:rsidRDefault="00BC5EDE" w:rsidP="00FF7B56">
            <w:pPr>
              <w:pStyle w:val="TAH"/>
            </w:pPr>
            <w:r w:rsidRPr="001C0E1B">
              <w:t>Description</w:t>
            </w:r>
          </w:p>
        </w:tc>
      </w:tr>
      <w:tr w:rsidR="00BC5EDE" w:rsidRPr="001C0E1B" w14:paraId="429C7BFF"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3D5D097F" w14:textId="77777777" w:rsidR="00BC5EDE" w:rsidRPr="001C0E1B" w:rsidRDefault="00BC5EDE" w:rsidP="00FF7B56">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542113F" w14:textId="77777777" w:rsidR="00BC5EDE" w:rsidRPr="001C0E1B" w:rsidRDefault="00BC5EDE" w:rsidP="00FF7B56">
            <w:pPr>
              <w:pStyle w:val="TAL"/>
            </w:pPr>
            <w:r w:rsidRPr="001C0E1B">
              <w:t>LTE FDD, NR 15 kHz SSB SCS, 10 MHz bandwidth, FDD duplex mode</w:t>
            </w:r>
          </w:p>
        </w:tc>
      </w:tr>
      <w:tr w:rsidR="00BC5EDE" w:rsidRPr="001C0E1B" w14:paraId="0310BDCB"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084DC4E0" w14:textId="77777777" w:rsidR="00BC5EDE" w:rsidRPr="001C0E1B" w:rsidRDefault="00BC5EDE" w:rsidP="00FF7B56">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A8673AF" w14:textId="77777777" w:rsidR="00BC5EDE" w:rsidRPr="001C0E1B" w:rsidRDefault="00BC5EDE" w:rsidP="00FF7B56">
            <w:pPr>
              <w:pStyle w:val="TAL"/>
            </w:pPr>
            <w:r w:rsidRPr="001C0E1B">
              <w:t>LTE FDD, NR 15 kHz SSB SCS, 10 MHz bandwidth, TDD duplex mode</w:t>
            </w:r>
          </w:p>
        </w:tc>
      </w:tr>
      <w:tr w:rsidR="00BC5EDE" w:rsidRPr="001C0E1B" w14:paraId="21A2B938"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344DD795" w14:textId="77777777" w:rsidR="00BC5EDE" w:rsidRPr="001C0E1B" w:rsidRDefault="00BC5EDE" w:rsidP="00FF7B56">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295449DF" w14:textId="77777777" w:rsidR="00BC5EDE" w:rsidRPr="001C0E1B" w:rsidRDefault="00BC5EDE" w:rsidP="00FF7B56">
            <w:pPr>
              <w:pStyle w:val="TAL"/>
            </w:pPr>
            <w:r w:rsidRPr="001C0E1B">
              <w:t>LTE FDD, NR 30 kHz SSB SCS, 40 MHz bandwidth, TDD duplex mode</w:t>
            </w:r>
          </w:p>
        </w:tc>
      </w:tr>
      <w:tr w:rsidR="00BC5EDE" w:rsidRPr="001C0E1B" w14:paraId="668DEFEB"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7AA85E93" w14:textId="77777777" w:rsidR="00BC5EDE" w:rsidRPr="001C0E1B" w:rsidRDefault="00BC5EDE" w:rsidP="00FF7B56">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28412750" w14:textId="77777777" w:rsidR="00BC5EDE" w:rsidRPr="001C0E1B" w:rsidRDefault="00BC5EDE" w:rsidP="00FF7B56">
            <w:pPr>
              <w:pStyle w:val="TAL"/>
            </w:pPr>
            <w:r w:rsidRPr="001C0E1B">
              <w:t>LTE TDD, NR 15 kHz SSB SCS, 10 MHz bandwidth, FDD duplex mode</w:t>
            </w:r>
          </w:p>
        </w:tc>
      </w:tr>
      <w:tr w:rsidR="00BC5EDE" w:rsidRPr="001C0E1B" w14:paraId="16498C87"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6E39EBA0" w14:textId="77777777" w:rsidR="00BC5EDE" w:rsidRPr="001C0E1B" w:rsidRDefault="00BC5EDE" w:rsidP="00FF7B56">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F11507C" w14:textId="77777777" w:rsidR="00BC5EDE" w:rsidRPr="001C0E1B" w:rsidRDefault="00BC5EDE" w:rsidP="00FF7B56">
            <w:pPr>
              <w:pStyle w:val="TAL"/>
            </w:pPr>
            <w:r w:rsidRPr="001C0E1B">
              <w:t>LTE TDD, NR 15 kHz SSB SCS, 10 MHz bandwidth, TDD duplex mode</w:t>
            </w:r>
          </w:p>
        </w:tc>
      </w:tr>
      <w:tr w:rsidR="00BC5EDE" w:rsidRPr="001C0E1B" w14:paraId="421812F0"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1EA0C49A" w14:textId="77777777" w:rsidR="00BC5EDE" w:rsidRPr="001C0E1B" w:rsidRDefault="00BC5EDE" w:rsidP="00FF7B56">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18A30C35" w14:textId="77777777" w:rsidR="00BC5EDE" w:rsidRPr="001C0E1B" w:rsidRDefault="00BC5EDE" w:rsidP="00FF7B56">
            <w:pPr>
              <w:pStyle w:val="TAL"/>
            </w:pPr>
            <w:r w:rsidRPr="001C0E1B">
              <w:t>LTE TDD, NR 30 kHz SSB SCS, 40 MHz bandwidth, TDD duplex mode</w:t>
            </w:r>
          </w:p>
        </w:tc>
      </w:tr>
      <w:tr w:rsidR="00BC5EDE" w:rsidRPr="001C0E1B" w14:paraId="5292B221" w14:textId="77777777" w:rsidTr="00FF7B5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9B582E" w14:textId="77777777" w:rsidR="00BC5EDE" w:rsidRPr="001C0E1B" w:rsidRDefault="00BC5EDE" w:rsidP="00FF7B56">
            <w:pPr>
              <w:pStyle w:val="TAN"/>
            </w:pPr>
            <w:r w:rsidRPr="001C0E1B">
              <w:t>Note 1:</w:t>
            </w:r>
            <w:r w:rsidRPr="001C0E1B">
              <w:tab/>
              <w:t>The UE is only required to be tested in one of the supported test configurations.</w:t>
            </w:r>
          </w:p>
        </w:tc>
      </w:tr>
    </w:tbl>
    <w:p w14:paraId="60C87886" w14:textId="77777777" w:rsidR="00BC5EDE" w:rsidRPr="001C0E1B" w:rsidRDefault="00BC5EDE" w:rsidP="00BC5EDE">
      <w:pPr>
        <w:rPr>
          <w:rFonts w:cs="v4.2.0"/>
        </w:rPr>
      </w:pPr>
    </w:p>
    <w:p w14:paraId="05C49309" w14:textId="77777777" w:rsidR="00BC5EDE" w:rsidRPr="001C0E1B" w:rsidRDefault="00BC5EDE" w:rsidP="00BC5EDE">
      <w:pPr>
        <w:pStyle w:val="TH"/>
      </w:pPr>
      <w:r w:rsidRPr="001C0E1B">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BC5EDE" w:rsidRPr="001C0E1B" w14:paraId="12F29508" w14:textId="77777777" w:rsidTr="00FF7B56">
        <w:trPr>
          <w:cantSplit/>
          <w:trHeight w:val="80"/>
        </w:trPr>
        <w:tc>
          <w:tcPr>
            <w:tcW w:w="2118" w:type="dxa"/>
            <w:tcBorders>
              <w:bottom w:val="nil"/>
            </w:tcBorders>
            <w:shd w:val="clear" w:color="auto" w:fill="auto"/>
          </w:tcPr>
          <w:p w14:paraId="61497864" w14:textId="77777777" w:rsidR="00BC5EDE" w:rsidRPr="001C0E1B" w:rsidRDefault="00BC5EDE" w:rsidP="00FF7B56">
            <w:pPr>
              <w:pStyle w:val="TAH"/>
            </w:pPr>
            <w:r w:rsidRPr="001C0E1B">
              <w:t>Parameter</w:t>
            </w:r>
          </w:p>
        </w:tc>
        <w:tc>
          <w:tcPr>
            <w:tcW w:w="596" w:type="dxa"/>
            <w:tcBorders>
              <w:bottom w:val="nil"/>
            </w:tcBorders>
            <w:shd w:val="clear" w:color="auto" w:fill="auto"/>
          </w:tcPr>
          <w:p w14:paraId="5A9C700A" w14:textId="77777777" w:rsidR="00BC5EDE" w:rsidRPr="001C0E1B" w:rsidRDefault="00BC5EDE" w:rsidP="00FF7B56">
            <w:pPr>
              <w:pStyle w:val="TAH"/>
            </w:pPr>
            <w:r w:rsidRPr="001C0E1B">
              <w:t>Unit</w:t>
            </w:r>
          </w:p>
        </w:tc>
        <w:tc>
          <w:tcPr>
            <w:tcW w:w="1251" w:type="dxa"/>
            <w:tcBorders>
              <w:bottom w:val="nil"/>
            </w:tcBorders>
            <w:shd w:val="clear" w:color="auto" w:fill="auto"/>
          </w:tcPr>
          <w:p w14:paraId="3E83160F" w14:textId="77777777" w:rsidR="00BC5EDE" w:rsidRPr="001C0E1B" w:rsidRDefault="00BC5EDE" w:rsidP="00FF7B56">
            <w:pPr>
              <w:pStyle w:val="TAH"/>
            </w:pPr>
            <w:r w:rsidRPr="001C0E1B">
              <w:t>Test configuration</w:t>
            </w:r>
          </w:p>
        </w:tc>
        <w:tc>
          <w:tcPr>
            <w:tcW w:w="2267" w:type="dxa"/>
            <w:gridSpan w:val="2"/>
          </w:tcPr>
          <w:p w14:paraId="45F222E7" w14:textId="77777777" w:rsidR="00BC5EDE" w:rsidRPr="001C0E1B" w:rsidRDefault="00BC5EDE" w:rsidP="00FF7B56">
            <w:pPr>
              <w:pStyle w:val="TAH"/>
            </w:pPr>
            <w:r w:rsidRPr="001C0E1B">
              <w:t>Value</w:t>
            </w:r>
          </w:p>
        </w:tc>
        <w:tc>
          <w:tcPr>
            <w:tcW w:w="3544" w:type="dxa"/>
            <w:tcBorders>
              <w:bottom w:val="nil"/>
            </w:tcBorders>
            <w:shd w:val="clear" w:color="auto" w:fill="auto"/>
          </w:tcPr>
          <w:p w14:paraId="7531CF82" w14:textId="77777777" w:rsidR="00BC5EDE" w:rsidRPr="001C0E1B" w:rsidRDefault="00BC5EDE" w:rsidP="00FF7B56">
            <w:pPr>
              <w:pStyle w:val="TAH"/>
            </w:pPr>
            <w:r w:rsidRPr="001C0E1B">
              <w:t>Comment</w:t>
            </w:r>
          </w:p>
        </w:tc>
      </w:tr>
      <w:tr w:rsidR="00BC5EDE" w:rsidRPr="001C0E1B" w14:paraId="482C203C" w14:textId="77777777" w:rsidTr="00FF7B56">
        <w:trPr>
          <w:cantSplit/>
          <w:trHeight w:val="79"/>
        </w:trPr>
        <w:tc>
          <w:tcPr>
            <w:tcW w:w="2118" w:type="dxa"/>
            <w:tcBorders>
              <w:top w:val="nil"/>
            </w:tcBorders>
            <w:shd w:val="clear" w:color="auto" w:fill="auto"/>
          </w:tcPr>
          <w:p w14:paraId="7F4C0F79" w14:textId="77777777" w:rsidR="00BC5EDE" w:rsidRPr="001C0E1B" w:rsidRDefault="00BC5EDE" w:rsidP="00FF7B56">
            <w:pPr>
              <w:pStyle w:val="TAH"/>
            </w:pPr>
          </w:p>
        </w:tc>
        <w:tc>
          <w:tcPr>
            <w:tcW w:w="596" w:type="dxa"/>
            <w:tcBorders>
              <w:top w:val="nil"/>
            </w:tcBorders>
            <w:shd w:val="clear" w:color="auto" w:fill="auto"/>
          </w:tcPr>
          <w:p w14:paraId="23FA7E4F" w14:textId="77777777" w:rsidR="00BC5EDE" w:rsidRPr="001C0E1B" w:rsidRDefault="00BC5EDE" w:rsidP="00FF7B56">
            <w:pPr>
              <w:pStyle w:val="TAH"/>
            </w:pPr>
          </w:p>
        </w:tc>
        <w:tc>
          <w:tcPr>
            <w:tcW w:w="1251" w:type="dxa"/>
            <w:tcBorders>
              <w:top w:val="nil"/>
            </w:tcBorders>
            <w:shd w:val="clear" w:color="auto" w:fill="auto"/>
          </w:tcPr>
          <w:p w14:paraId="5BCC5F29" w14:textId="77777777" w:rsidR="00BC5EDE" w:rsidRPr="001C0E1B" w:rsidRDefault="00BC5EDE" w:rsidP="00FF7B56">
            <w:pPr>
              <w:pStyle w:val="TAH"/>
            </w:pPr>
          </w:p>
        </w:tc>
        <w:tc>
          <w:tcPr>
            <w:tcW w:w="1133" w:type="dxa"/>
          </w:tcPr>
          <w:p w14:paraId="4A6B8627" w14:textId="77777777" w:rsidR="00BC5EDE" w:rsidRPr="001C0E1B" w:rsidRDefault="00BC5EDE" w:rsidP="00FF7B56">
            <w:pPr>
              <w:pStyle w:val="TAH"/>
            </w:pPr>
            <w:r w:rsidRPr="001C0E1B">
              <w:t>Test 1</w:t>
            </w:r>
          </w:p>
        </w:tc>
        <w:tc>
          <w:tcPr>
            <w:tcW w:w="1134" w:type="dxa"/>
          </w:tcPr>
          <w:p w14:paraId="1A067357" w14:textId="77777777" w:rsidR="00BC5EDE" w:rsidRPr="001C0E1B" w:rsidRDefault="00BC5EDE" w:rsidP="00FF7B56">
            <w:pPr>
              <w:pStyle w:val="TAH"/>
            </w:pPr>
            <w:r w:rsidRPr="001C0E1B">
              <w:t>Test 2</w:t>
            </w:r>
          </w:p>
        </w:tc>
        <w:tc>
          <w:tcPr>
            <w:tcW w:w="3544" w:type="dxa"/>
            <w:tcBorders>
              <w:top w:val="nil"/>
            </w:tcBorders>
            <w:shd w:val="clear" w:color="auto" w:fill="auto"/>
          </w:tcPr>
          <w:p w14:paraId="04839D09" w14:textId="77777777" w:rsidR="00BC5EDE" w:rsidRPr="001C0E1B" w:rsidRDefault="00BC5EDE" w:rsidP="00FF7B56">
            <w:pPr>
              <w:pStyle w:val="TAH"/>
            </w:pPr>
          </w:p>
        </w:tc>
      </w:tr>
      <w:tr w:rsidR="00BC5EDE" w:rsidRPr="001C0E1B" w14:paraId="59606D85" w14:textId="77777777" w:rsidTr="00FF7B56">
        <w:trPr>
          <w:cantSplit/>
          <w:trHeight w:val="382"/>
        </w:trPr>
        <w:tc>
          <w:tcPr>
            <w:tcW w:w="2118" w:type="dxa"/>
          </w:tcPr>
          <w:p w14:paraId="5FDD7FF4" w14:textId="77777777" w:rsidR="00BC5EDE" w:rsidRPr="008248E2" w:rsidRDefault="00BC5EDE" w:rsidP="00FF7B56">
            <w:pPr>
              <w:pStyle w:val="TAL"/>
              <w:rPr>
                <w:lang w:val="sv-FI"/>
              </w:rPr>
            </w:pPr>
            <w:r w:rsidRPr="008248E2">
              <w:rPr>
                <w:lang w:val="sv-FI"/>
              </w:rPr>
              <w:t>E-UTRA RF Channel Number</w:t>
            </w:r>
          </w:p>
        </w:tc>
        <w:tc>
          <w:tcPr>
            <w:tcW w:w="596" w:type="dxa"/>
          </w:tcPr>
          <w:p w14:paraId="4F828B88" w14:textId="77777777" w:rsidR="00BC5EDE" w:rsidRPr="008248E2" w:rsidRDefault="00BC5EDE" w:rsidP="00FF7B56">
            <w:pPr>
              <w:pStyle w:val="TAL"/>
              <w:rPr>
                <w:rFonts w:cs="Arial"/>
                <w:lang w:val="sv-FI"/>
              </w:rPr>
            </w:pPr>
          </w:p>
        </w:tc>
        <w:tc>
          <w:tcPr>
            <w:tcW w:w="1251" w:type="dxa"/>
          </w:tcPr>
          <w:p w14:paraId="5E2FBCB7" w14:textId="77777777" w:rsidR="00BC5EDE" w:rsidRPr="001C0E1B" w:rsidRDefault="00BC5EDE" w:rsidP="00FF7B56">
            <w:pPr>
              <w:pStyle w:val="TAL"/>
              <w:rPr>
                <w:rFonts w:cs="Arial"/>
              </w:rPr>
            </w:pPr>
            <w:r w:rsidRPr="001C0E1B">
              <w:rPr>
                <w:rFonts w:cs="Arial"/>
              </w:rPr>
              <w:t>1, 2, 3, 4, 5, 6</w:t>
            </w:r>
          </w:p>
        </w:tc>
        <w:tc>
          <w:tcPr>
            <w:tcW w:w="2267" w:type="dxa"/>
            <w:gridSpan w:val="2"/>
          </w:tcPr>
          <w:p w14:paraId="6867B04A" w14:textId="77777777" w:rsidR="00BC5EDE" w:rsidRPr="001C0E1B" w:rsidRDefault="00BC5EDE" w:rsidP="00FF7B56">
            <w:pPr>
              <w:pStyle w:val="TAL"/>
              <w:rPr>
                <w:bCs/>
              </w:rPr>
            </w:pPr>
            <w:r w:rsidRPr="001C0E1B">
              <w:rPr>
                <w:bCs/>
              </w:rPr>
              <w:t>1</w:t>
            </w:r>
          </w:p>
        </w:tc>
        <w:tc>
          <w:tcPr>
            <w:tcW w:w="3544" w:type="dxa"/>
          </w:tcPr>
          <w:p w14:paraId="6CE2F1BA" w14:textId="77777777" w:rsidR="00BC5EDE" w:rsidRPr="001C0E1B" w:rsidRDefault="00BC5EDE" w:rsidP="00FF7B56">
            <w:pPr>
              <w:pStyle w:val="TAL"/>
              <w:rPr>
                <w:bCs/>
              </w:rPr>
            </w:pPr>
            <w:r w:rsidRPr="001C0E1B">
              <w:rPr>
                <w:bCs/>
              </w:rPr>
              <w:t>One E-</w:t>
            </w:r>
            <w:proofErr w:type="spellStart"/>
            <w:r w:rsidRPr="001C0E1B">
              <w:rPr>
                <w:bCs/>
              </w:rPr>
              <w:t>UTRAcarrier</w:t>
            </w:r>
            <w:proofErr w:type="spellEnd"/>
            <w:r w:rsidRPr="001C0E1B">
              <w:rPr>
                <w:bCs/>
              </w:rPr>
              <w:t xml:space="preserve"> frequency is used.</w:t>
            </w:r>
          </w:p>
        </w:tc>
      </w:tr>
      <w:tr w:rsidR="00BC5EDE" w:rsidRPr="001C0E1B" w14:paraId="20B24C09" w14:textId="77777777" w:rsidTr="00FF7B56">
        <w:trPr>
          <w:cantSplit/>
          <w:trHeight w:val="382"/>
        </w:trPr>
        <w:tc>
          <w:tcPr>
            <w:tcW w:w="2118" w:type="dxa"/>
          </w:tcPr>
          <w:p w14:paraId="63567862" w14:textId="77777777" w:rsidR="00BC5EDE" w:rsidRPr="001C0E1B" w:rsidRDefault="00BC5EDE" w:rsidP="00FF7B56">
            <w:pPr>
              <w:pStyle w:val="TAL"/>
              <w:rPr>
                <w:lang w:eastAsia="zh-CN"/>
              </w:rPr>
            </w:pPr>
            <w:r w:rsidRPr="001C0E1B">
              <w:rPr>
                <w:lang w:eastAsia="zh-CN"/>
              </w:rPr>
              <w:t>NR RF Chanel Number</w:t>
            </w:r>
          </w:p>
        </w:tc>
        <w:tc>
          <w:tcPr>
            <w:tcW w:w="596" w:type="dxa"/>
          </w:tcPr>
          <w:p w14:paraId="0755251E" w14:textId="77777777" w:rsidR="00BC5EDE" w:rsidRPr="001C0E1B" w:rsidRDefault="00BC5EDE" w:rsidP="00FF7B56">
            <w:pPr>
              <w:pStyle w:val="TAL"/>
              <w:rPr>
                <w:rFonts w:cs="Arial"/>
              </w:rPr>
            </w:pPr>
          </w:p>
        </w:tc>
        <w:tc>
          <w:tcPr>
            <w:tcW w:w="1251" w:type="dxa"/>
          </w:tcPr>
          <w:p w14:paraId="687D9762" w14:textId="77777777" w:rsidR="00BC5EDE" w:rsidRPr="001C0E1B" w:rsidRDefault="00BC5EDE" w:rsidP="00FF7B56">
            <w:pPr>
              <w:pStyle w:val="TAL"/>
              <w:rPr>
                <w:rFonts w:cs="Arial"/>
              </w:rPr>
            </w:pPr>
            <w:r w:rsidRPr="001C0E1B">
              <w:rPr>
                <w:rFonts w:cs="Arial"/>
              </w:rPr>
              <w:t>1, 2, 3, 4, 5, 6</w:t>
            </w:r>
          </w:p>
        </w:tc>
        <w:tc>
          <w:tcPr>
            <w:tcW w:w="2267" w:type="dxa"/>
            <w:gridSpan w:val="2"/>
          </w:tcPr>
          <w:p w14:paraId="3525803D" w14:textId="77777777" w:rsidR="00BC5EDE" w:rsidRPr="001C0E1B" w:rsidRDefault="00BC5EDE" w:rsidP="00FF7B56">
            <w:pPr>
              <w:pStyle w:val="TAL"/>
              <w:rPr>
                <w:bCs/>
                <w:lang w:eastAsia="zh-CN"/>
              </w:rPr>
            </w:pPr>
            <w:r w:rsidRPr="001C0E1B">
              <w:rPr>
                <w:bCs/>
                <w:lang w:eastAsia="zh-CN"/>
              </w:rPr>
              <w:t>1</w:t>
            </w:r>
          </w:p>
        </w:tc>
        <w:tc>
          <w:tcPr>
            <w:tcW w:w="3544" w:type="dxa"/>
          </w:tcPr>
          <w:p w14:paraId="7AB584BD" w14:textId="77777777" w:rsidR="00BC5EDE" w:rsidRPr="001C0E1B" w:rsidRDefault="00BC5EDE" w:rsidP="00FF7B56">
            <w:pPr>
              <w:pStyle w:val="TAL"/>
              <w:rPr>
                <w:bCs/>
              </w:rPr>
            </w:pPr>
            <w:r w:rsidRPr="001C0E1B">
              <w:rPr>
                <w:bCs/>
              </w:rPr>
              <w:t>One FR1 NR carrier frequency is used.</w:t>
            </w:r>
          </w:p>
        </w:tc>
      </w:tr>
      <w:tr w:rsidR="00BC5EDE" w:rsidRPr="001C0E1B" w14:paraId="56D0EEE4" w14:textId="77777777" w:rsidTr="00FF7B56">
        <w:trPr>
          <w:cantSplit/>
          <w:trHeight w:val="319"/>
        </w:trPr>
        <w:tc>
          <w:tcPr>
            <w:tcW w:w="2118" w:type="dxa"/>
          </w:tcPr>
          <w:p w14:paraId="731BB508" w14:textId="77777777" w:rsidR="00BC5EDE" w:rsidRPr="001C0E1B" w:rsidRDefault="00BC5EDE" w:rsidP="00FF7B56">
            <w:pPr>
              <w:pStyle w:val="TAL"/>
              <w:rPr>
                <w:rFonts w:cs="Arial"/>
              </w:rPr>
            </w:pPr>
            <w:r w:rsidRPr="001C0E1B">
              <w:rPr>
                <w:rFonts w:cs="Arial"/>
              </w:rPr>
              <w:t>Active cell</w:t>
            </w:r>
          </w:p>
        </w:tc>
        <w:tc>
          <w:tcPr>
            <w:tcW w:w="596" w:type="dxa"/>
          </w:tcPr>
          <w:p w14:paraId="08FCE3DA" w14:textId="77777777" w:rsidR="00BC5EDE" w:rsidRPr="001C0E1B" w:rsidRDefault="00BC5EDE" w:rsidP="00FF7B56">
            <w:pPr>
              <w:pStyle w:val="TAL"/>
              <w:rPr>
                <w:rFonts w:cs="Arial"/>
              </w:rPr>
            </w:pPr>
          </w:p>
        </w:tc>
        <w:tc>
          <w:tcPr>
            <w:tcW w:w="1251" w:type="dxa"/>
          </w:tcPr>
          <w:p w14:paraId="68BDE40E" w14:textId="77777777" w:rsidR="00BC5EDE" w:rsidRPr="001C0E1B" w:rsidRDefault="00BC5EDE" w:rsidP="00FF7B56">
            <w:pPr>
              <w:pStyle w:val="TAL"/>
              <w:rPr>
                <w:rFonts w:cs="Arial"/>
              </w:rPr>
            </w:pPr>
            <w:r w:rsidRPr="001C0E1B">
              <w:rPr>
                <w:rFonts w:cs="Arial"/>
              </w:rPr>
              <w:t>1, 2, 3, 4, 5, 6</w:t>
            </w:r>
          </w:p>
        </w:tc>
        <w:tc>
          <w:tcPr>
            <w:tcW w:w="2267" w:type="dxa"/>
            <w:gridSpan w:val="2"/>
          </w:tcPr>
          <w:p w14:paraId="57E2E053" w14:textId="77777777" w:rsidR="00BC5EDE" w:rsidRPr="001C0E1B" w:rsidRDefault="00BC5EDE" w:rsidP="00FF7B56">
            <w:pPr>
              <w:pStyle w:val="TAL"/>
              <w:rPr>
                <w:rFonts w:cs="Arial"/>
              </w:rPr>
            </w:pPr>
            <w:r w:rsidRPr="001C0E1B">
              <w:rPr>
                <w:rFonts w:cs="Arial"/>
              </w:rPr>
              <w:t>E-UTRA cell 1 (</w:t>
            </w:r>
            <w:proofErr w:type="spellStart"/>
            <w:r w:rsidRPr="001C0E1B">
              <w:rPr>
                <w:rFonts w:cs="Arial"/>
              </w:rPr>
              <w:t>PCell</w:t>
            </w:r>
            <w:proofErr w:type="spellEnd"/>
            <w:r w:rsidRPr="001C0E1B">
              <w:rPr>
                <w:rFonts w:cs="Arial"/>
              </w:rPr>
              <w:t>)</w:t>
            </w:r>
          </w:p>
        </w:tc>
        <w:tc>
          <w:tcPr>
            <w:tcW w:w="3544" w:type="dxa"/>
          </w:tcPr>
          <w:p w14:paraId="35C4B7EE" w14:textId="77777777" w:rsidR="00BC5EDE" w:rsidRPr="001C0E1B" w:rsidRDefault="00BC5EDE" w:rsidP="00FF7B56">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BC5EDE" w:rsidRPr="001C0E1B" w14:paraId="18318ED5" w14:textId="77777777" w:rsidTr="00FF7B56">
        <w:trPr>
          <w:cantSplit/>
          <w:trHeight w:val="179"/>
        </w:trPr>
        <w:tc>
          <w:tcPr>
            <w:tcW w:w="2118" w:type="dxa"/>
          </w:tcPr>
          <w:p w14:paraId="28697AF8" w14:textId="77777777" w:rsidR="00BC5EDE" w:rsidRPr="001C0E1B" w:rsidRDefault="00BC5EDE" w:rsidP="00FF7B56">
            <w:pPr>
              <w:pStyle w:val="TAL"/>
              <w:rPr>
                <w:rFonts w:cs="Arial"/>
              </w:rPr>
            </w:pPr>
            <w:r w:rsidRPr="001C0E1B">
              <w:rPr>
                <w:rFonts w:cs="Arial"/>
              </w:rPr>
              <w:t>Neighbour cell</w:t>
            </w:r>
          </w:p>
        </w:tc>
        <w:tc>
          <w:tcPr>
            <w:tcW w:w="596" w:type="dxa"/>
          </w:tcPr>
          <w:p w14:paraId="719F4346" w14:textId="77777777" w:rsidR="00BC5EDE" w:rsidRPr="001C0E1B" w:rsidRDefault="00BC5EDE" w:rsidP="00FF7B56">
            <w:pPr>
              <w:pStyle w:val="TAL"/>
              <w:rPr>
                <w:rFonts w:cs="Arial"/>
              </w:rPr>
            </w:pPr>
          </w:p>
        </w:tc>
        <w:tc>
          <w:tcPr>
            <w:tcW w:w="1251" w:type="dxa"/>
          </w:tcPr>
          <w:p w14:paraId="05E4C3B4" w14:textId="77777777" w:rsidR="00BC5EDE" w:rsidRPr="001C0E1B" w:rsidRDefault="00BC5EDE" w:rsidP="00FF7B56">
            <w:pPr>
              <w:pStyle w:val="TAL"/>
              <w:rPr>
                <w:rFonts w:cs="Arial"/>
              </w:rPr>
            </w:pPr>
            <w:r w:rsidRPr="001C0E1B">
              <w:rPr>
                <w:rFonts w:cs="Arial"/>
              </w:rPr>
              <w:t>1, 2, 3, 4, 5, 6</w:t>
            </w:r>
          </w:p>
        </w:tc>
        <w:tc>
          <w:tcPr>
            <w:tcW w:w="2267" w:type="dxa"/>
            <w:gridSpan w:val="2"/>
          </w:tcPr>
          <w:p w14:paraId="343479D4" w14:textId="77777777" w:rsidR="00BC5EDE" w:rsidRPr="001C0E1B" w:rsidRDefault="00BC5EDE" w:rsidP="00FF7B56">
            <w:pPr>
              <w:pStyle w:val="TAL"/>
              <w:rPr>
                <w:rFonts w:cs="Arial"/>
              </w:rPr>
            </w:pPr>
            <w:r w:rsidRPr="001C0E1B">
              <w:rPr>
                <w:rFonts w:cs="Arial"/>
              </w:rPr>
              <w:t>NR cell 2</w:t>
            </w:r>
          </w:p>
        </w:tc>
        <w:tc>
          <w:tcPr>
            <w:tcW w:w="3544" w:type="dxa"/>
          </w:tcPr>
          <w:p w14:paraId="5C327EA6" w14:textId="77777777" w:rsidR="00BC5EDE" w:rsidRPr="001C0E1B" w:rsidRDefault="00BC5EDE" w:rsidP="00FF7B56">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BC5EDE" w:rsidRPr="001C0E1B" w14:paraId="1411401D" w14:textId="77777777" w:rsidTr="00FF7B56">
        <w:trPr>
          <w:cantSplit/>
          <w:trHeight w:val="126"/>
        </w:trPr>
        <w:tc>
          <w:tcPr>
            <w:tcW w:w="2118" w:type="dxa"/>
          </w:tcPr>
          <w:p w14:paraId="404143C4" w14:textId="77777777" w:rsidR="00BC5EDE" w:rsidRPr="001C0E1B" w:rsidRDefault="00BC5EDE" w:rsidP="00FF7B56">
            <w:pPr>
              <w:pStyle w:val="TAL"/>
              <w:rPr>
                <w:rFonts w:cs="Arial"/>
              </w:rPr>
            </w:pPr>
            <w:r w:rsidRPr="001C0E1B">
              <w:rPr>
                <w:rFonts w:cs="Arial"/>
                <w:lang w:eastAsia="zh-CN"/>
              </w:rPr>
              <w:t>Gap Pattern Id</w:t>
            </w:r>
          </w:p>
        </w:tc>
        <w:tc>
          <w:tcPr>
            <w:tcW w:w="596" w:type="dxa"/>
          </w:tcPr>
          <w:p w14:paraId="22D18D7F" w14:textId="77777777" w:rsidR="00BC5EDE" w:rsidRPr="001C0E1B" w:rsidRDefault="00BC5EDE" w:rsidP="00FF7B56">
            <w:pPr>
              <w:pStyle w:val="TAL"/>
              <w:rPr>
                <w:rFonts w:cs="Arial"/>
              </w:rPr>
            </w:pPr>
          </w:p>
        </w:tc>
        <w:tc>
          <w:tcPr>
            <w:tcW w:w="1251" w:type="dxa"/>
          </w:tcPr>
          <w:p w14:paraId="5C2E0C10" w14:textId="77777777" w:rsidR="00BC5EDE" w:rsidRPr="001C0E1B" w:rsidRDefault="00BC5EDE" w:rsidP="00FF7B56">
            <w:pPr>
              <w:pStyle w:val="TAL"/>
              <w:rPr>
                <w:rFonts w:cs="Arial"/>
                <w:lang w:eastAsia="zh-CN"/>
              </w:rPr>
            </w:pPr>
            <w:r w:rsidRPr="001C0E1B">
              <w:rPr>
                <w:rFonts w:cs="Arial"/>
              </w:rPr>
              <w:t>1, 2, 3, 4, 5, 6</w:t>
            </w:r>
          </w:p>
        </w:tc>
        <w:tc>
          <w:tcPr>
            <w:tcW w:w="1133" w:type="dxa"/>
          </w:tcPr>
          <w:p w14:paraId="6D91B43A" w14:textId="77777777" w:rsidR="00BC5EDE" w:rsidRPr="001C0E1B" w:rsidRDefault="00BC5EDE" w:rsidP="00FF7B56">
            <w:pPr>
              <w:pStyle w:val="TAL"/>
              <w:rPr>
                <w:rFonts w:cs="Arial"/>
                <w:lang w:eastAsia="zh-CN"/>
              </w:rPr>
            </w:pPr>
            <w:r w:rsidRPr="001C0E1B">
              <w:rPr>
                <w:rFonts w:cs="Arial"/>
                <w:lang w:eastAsia="zh-CN"/>
              </w:rPr>
              <w:t>0</w:t>
            </w:r>
          </w:p>
        </w:tc>
        <w:tc>
          <w:tcPr>
            <w:tcW w:w="1134" w:type="dxa"/>
          </w:tcPr>
          <w:p w14:paraId="09BBFCED" w14:textId="77777777" w:rsidR="00BC5EDE" w:rsidRPr="001C0E1B" w:rsidRDefault="00BC5EDE" w:rsidP="00FF7B56">
            <w:pPr>
              <w:pStyle w:val="TAL"/>
              <w:rPr>
                <w:rFonts w:cs="Arial"/>
              </w:rPr>
            </w:pPr>
            <w:r w:rsidRPr="001C0E1B">
              <w:rPr>
                <w:rFonts w:cs="Arial"/>
                <w:lang w:eastAsia="zh-CN"/>
              </w:rPr>
              <w:t>4</w:t>
            </w:r>
          </w:p>
        </w:tc>
        <w:tc>
          <w:tcPr>
            <w:tcW w:w="3544" w:type="dxa"/>
          </w:tcPr>
          <w:p w14:paraId="0BE2BA49" w14:textId="77777777" w:rsidR="00BC5EDE" w:rsidRPr="001C0E1B" w:rsidRDefault="00BC5EDE" w:rsidP="00FF7B56">
            <w:pPr>
              <w:pStyle w:val="TAL"/>
              <w:rPr>
                <w:rFonts w:cs="Arial"/>
              </w:rPr>
            </w:pPr>
            <w:r w:rsidRPr="001C0E1B">
              <w:rPr>
                <w:rFonts w:cs="Arial"/>
              </w:rPr>
              <w:t xml:space="preserve">As specified in clause Table 8.1.2.1-1 of </w:t>
            </w:r>
            <w:r w:rsidRPr="001C0E1B">
              <w:rPr>
                <w:lang w:eastAsia="zh-CN"/>
              </w:rPr>
              <w:t>TS 36.133 </w:t>
            </w:r>
            <w:r w:rsidRPr="001C0E1B">
              <w:rPr>
                <w:rFonts w:cs="Arial"/>
              </w:rPr>
              <w:t>[15].</w:t>
            </w:r>
          </w:p>
        </w:tc>
      </w:tr>
      <w:tr w:rsidR="00BC5EDE" w:rsidRPr="001C0E1B" w14:paraId="3AC77CF2" w14:textId="77777777" w:rsidTr="00FF7B56">
        <w:trPr>
          <w:cantSplit/>
          <w:trHeight w:val="213"/>
        </w:trPr>
        <w:tc>
          <w:tcPr>
            <w:tcW w:w="2118" w:type="dxa"/>
          </w:tcPr>
          <w:p w14:paraId="74D557D9" w14:textId="77777777" w:rsidR="00BC5EDE" w:rsidRPr="001C0E1B" w:rsidRDefault="00BC5EDE" w:rsidP="00FF7B56">
            <w:pPr>
              <w:pStyle w:val="TAL"/>
              <w:rPr>
                <w:rFonts w:cs="Arial"/>
                <w:lang w:eastAsia="zh-CN"/>
              </w:rPr>
            </w:pPr>
            <w:r w:rsidRPr="001C0E1B">
              <w:rPr>
                <w:lang w:eastAsia="zh-CN"/>
              </w:rPr>
              <w:t>Measurement gap offset</w:t>
            </w:r>
          </w:p>
        </w:tc>
        <w:tc>
          <w:tcPr>
            <w:tcW w:w="596" w:type="dxa"/>
          </w:tcPr>
          <w:p w14:paraId="37980C54" w14:textId="77777777" w:rsidR="00BC5EDE" w:rsidRPr="001C0E1B" w:rsidRDefault="00BC5EDE" w:rsidP="00FF7B56">
            <w:pPr>
              <w:pStyle w:val="TAL"/>
              <w:rPr>
                <w:rFonts w:cs="Arial"/>
              </w:rPr>
            </w:pPr>
          </w:p>
        </w:tc>
        <w:tc>
          <w:tcPr>
            <w:tcW w:w="1251" w:type="dxa"/>
          </w:tcPr>
          <w:p w14:paraId="5F1DCCF4" w14:textId="77777777" w:rsidR="00BC5EDE" w:rsidRPr="001C0E1B" w:rsidRDefault="00BC5EDE" w:rsidP="00FF7B56">
            <w:pPr>
              <w:pStyle w:val="TAL"/>
              <w:rPr>
                <w:rFonts w:cs="Arial"/>
                <w:lang w:eastAsia="zh-CN"/>
              </w:rPr>
            </w:pPr>
            <w:r w:rsidRPr="001C0E1B">
              <w:rPr>
                <w:rFonts w:cs="Arial"/>
              </w:rPr>
              <w:t>1, 2, 3, 4, 5, 6</w:t>
            </w:r>
          </w:p>
        </w:tc>
        <w:tc>
          <w:tcPr>
            <w:tcW w:w="1133" w:type="dxa"/>
          </w:tcPr>
          <w:p w14:paraId="154C8FB3" w14:textId="77777777" w:rsidR="00BC5EDE" w:rsidRPr="001C0E1B" w:rsidRDefault="00BC5EDE" w:rsidP="00FF7B56">
            <w:pPr>
              <w:pStyle w:val="TAL"/>
              <w:rPr>
                <w:rFonts w:cs="Arial"/>
                <w:lang w:eastAsia="zh-CN"/>
              </w:rPr>
            </w:pPr>
            <w:r w:rsidRPr="001C0E1B">
              <w:rPr>
                <w:rFonts w:cs="Arial"/>
                <w:lang w:eastAsia="zh-CN"/>
              </w:rPr>
              <w:t>39</w:t>
            </w:r>
          </w:p>
        </w:tc>
        <w:tc>
          <w:tcPr>
            <w:tcW w:w="1134" w:type="dxa"/>
          </w:tcPr>
          <w:p w14:paraId="35317E73" w14:textId="77777777" w:rsidR="00BC5EDE" w:rsidRPr="001C0E1B" w:rsidRDefault="00BC5EDE" w:rsidP="00FF7B56">
            <w:pPr>
              <w:pStyle w:val="TAL"/>
              <w:rPr>
                <w:rFonts w:cs="Arial"/>
                <w:lang w:eastAsia="zh-CN"/>
              </w:rPr>
            </w:pPr>
            <w:r w:rsidRPr="001C0E1B">
              <w:rPr>
                <w:rFonts w:cs="Arial"/>
                <w:lang w:eastAsia="zh-CN"/>
              </w:rPr>
              <w:t>19</w:t>
            </w:r>
          </w:p>
        </w:tc>
        <w:tc>
          <w:tcPr>
            <w:tcW w:w="3544" w:type="dxa"/>
          </w:tcPr>
          <w:p w14:paraId="46CCD300" w14:textId="77777777" w:rsidR="00BC5EDE" w:rsidRPr="001C0E1B" w:rsidRDefault="00BC5EDE" w:rsidP="00FF7B56">
            <w:pPr>
              <w:pStyle w:val="TAL"/>
              <w:rPr>
                <w:rFonts w:cs="Arial"/>
              </w:rPr>
            </w:pPr>
            <w:r w:rsidRPr="001C0E1B">
              <w:rPr>
                <w:rFonts w:cs="Arial"/>
              </w:rPr>
              <w:t>As specified in TS 36.331 [16].</w:t>
            </w:r>
          </w:p>
        </w:tc>
      </w:tr>
      <w:tr w:rsidR="00BC5EDE" w:rsidRPr="001C0E1B" w14:paraId="457C2515" w14:textId="77777777" w:rsidTr="00FF7B56">
        <w:trPr>
          <w:cantSplit/>
          <w:trHeight w:val="198"/>
        </w:trPr>
        <w:tc>
          <w:tcPr>
            <w:tcW w:w="2118" w:type="dxa"/>
          </w:tcPr>
          <w:p w14:paraId="12111081" w14:textId="77777777" w:rsidR="00BC5EDE" w:rsidRPr="001C0E1B" w:rsidRDefault="00BC5EDE" w:rsidP="00FF7B56">
            <w:pPr>
              <w:pStyle w:val="TAL"/>
              <w:rPr>
                <w:rFonts w:cs="Arial"/>
              </w:rPr>
            </w:pPr>
            <w:r w:rsidRPr="001C0E1B">
              <w:rPr>
                <w:rFonts w:cs="Arial"/>
              </w:rPr>
              <w:t>b2-Threshold1</w:t>
            </w:r>
          </w:p>
        </w:tc>
        <w:tc>
          <w:tcPr>
            <w:tcW w:w="596" w:type="dxa"/>
          </w:tcPr>
          <w:p w14:paraId="33B2EE5E" w14:textId="77777777" w:rsidR="00BC5EDE" w:rsidRPr="001C0E1B" w:rsidRDefault="00BC5EDE" w:rsidP="00FF7B56">
            <w:pPr>
              <w:pStyle w:val="TAL"/>
              <w:rPr>
                <w:rFonts w:cs="Arial"/>
              </w:rPr>
            </w:pPr>
            <w:r w:rsidRPr="001C0E1B">
              <w:rPr>
                <w:rFonts w:cs="Arial"/>
              </w:rPr>
              <w:t>dBm</w:t>
            </w:r>
          </w:p>
        </w:tc>
        <w:tc>
          <w:tcPr>
            <w:tcW w:w="1251" w:type="dxa"/>
          </w:tcPr>
          <w:p w14:paraId="726F6D41" w14:textId="77777777" w:rsidR="00BC5EDE" w:rsidRPr="001C0E1B" w:rsidRDefault="00BC5EDE" w:rsidP="00FF7B56">
            <w:pPr>
              <w:pStyle w:val="TAL"/>
              <w:rPr>
                <w:rFonts w:cs="Arial"/>
              </w:rPr>
            </w:pPr>
            <w:r w:rsidRPr="001C0E1B">
              <w:rPr>
                <w:rFonts w:cs="Arial"/>
              </w:rPr>
              <w:t>1, 2, 3, 4, 5, 6</w:t>
            </w:r>
          </w:p>
        </w:tc>
        <w:tc>
          <w:tcPr>
            <w:tcW w:w="2267" w:type="dxa"/>
            <w:gridSpan w:val="2"/>
          </w:tcPr>
          <w:p w14:paraId="37BF400A" w14:textId="77777777" w:rsidR="00BC5EDE" w:rsidRPr="001C0E1B" w:rsidRDefault="00BC5EDE" w:rsidP="00FF7B56">
            <w:pPr>
              <w:pStyle w:val="TAL"/>
              <w:rPr>
                <w:rFonts w:cs="Arial"/>
              </w:rPr>
            </w:pPr>
            <w:r w:rsidRPr="001C0E1B">
              <w:rPr>
                <w:rFonts w:cs="Arial"/>
              </w:rPr>
              <w:t>Note 1</w:t>
            </w:r>
          </w:p>
        </w:tc>
        <w:tc>
          <w:tcPr>
            <w:tcW w:w="3544" w:type="dxa"/>
          </w:tcPr>
          <w:p w14:paraId="3F0888FD" w14:textId="77777777" w:rsidR="00BC5EDE" w:rsidRPr="001C0E1B" w:rsidRDefault="00BC5EDE" w:rsidP="00FF7B56">
            <w:pPr>
              <w:pStyle w:val="TAL"/>
              <w:rPr>
                <w:rFonts w:cs="Arial"/>
              </w:rPr>
            </w:pPr>
            <w:r w:rsidRPr="001C0E1B">
              <w:rPr>
                <w:rFonts w:cs="Arial"/>
              </w:rPr>
              <w:t>E-UTRA RSRP threshold for E-UTRA RSRP measurement on cell 1 for event B2 [16]</w:t>
            </w:r>
          </w:p>
        </w:tc>
      </w:tr>
      <w:tr w:rsidR="00BC5EDE" w:rsidRPr="001C0E1B" w14:paraId="49088040" w14:textId="77777777" w:rsidTr="00FF7B56">
        <w:trPr>
          <w:cantSplit/>
          <w:trHeight w:val="198"/>
        </w:trPr>
        <w:tc>
          <w:tcPr>
            <w:tcW w:w="2118" w:type="dxa"/>
          </w:tcPr>
          <w:p w14:paraId="46A761EF" w14:textId="77777777" w:rsidR="00BC5EDE" w:rsidRPr="001C0E1B" w:rsidRDefault="00BC5EDE" w:rsidP="00FF7B56">
            <w:pPr>
              <w:pStyle w:val="TAL"/>
              <w:rPr>
                <w:rFonts w:cs="Arial"/>
              </w:rPr>
            </w:pPr>
            <w:r w:rsidRPr="001C0E1B">
              <w:rPr>
                <w:rFonts w:cs="Arial"/>
              </w:rPr>
              <w:t>b2-Threshold2NR</w:t>
            </w:r>
          </w:p>
        </w:tc>
        <w:tc>
          <w:tcPr>
            <w:tcW w:w="596" w:type="dxa"/>
          </w:tcPr>
          <w:p w14:paraId="1E64D65B" w14:textId="77777777" w:rsidR="00BC5EDE" w:rsidRPr="001C0E1B" w:rsidRDefault="00BC5EDE" w:rsidP="00FF7B56">
            <w:pPr>
              <w:pStyle w:val="TAL"/>
              <w:rPr>
                <w:rFonts w:cs="Arial"/>
              </w:rPr>
            </w:pPr>
            <w:r w:rsidRPr="001C0E1B">
              <w:rPr>
                <w:rFonts w:cs="Arial"/>
              </w:rPr>
              <w:t>dBm</w:t>
            </w:r>
          </w:p>
        </w:tc>
        <w:tc>
          <w:tcPr>
            <w:tcW w:w="1251" w:type="dxa"/>
          </w:tcPr>
          <w:p w14:paraId="1D80344E" w14:textId="77777777" w:rsidR="00BC5EDE" w:rsidRPr="001C0E1B" w:rsidRDefault="00BC5EDE" w:rsidP="00FF7B56">
            <w:pPr>
              <w:pStyle w:val="TAL"/>
              <w:rPr>
                <w:rFonts w:cs="Arial"/>
              </w:rPr>
            </w:pPr>
            <w:r w:rsidRPr="001C0E1B">
              <w:rPr>
                <w:rFonts w:cs="Arial"/>
              </w:rPr>
              <w:t>1, 2, 3, 4, 5, 6</w:t>
            </w:r>
          </w:p>
        </w:tc>
        <w:tc>
          <w:tcPr>
            <w:tcW w:w="2267" w:type="dxa"/>
            <w:gridSpan w:val="2"/>
          </w:tcPr>
          <w:p w14:paraId="5A63669B" w14:textId="77777777" w:rsidR="00BC5EDE" w:rsidRPr="001C0E1B" w:rsidRDefault="00BC5EDE" w:rsidP="00FF7B56">
            <w:pPr>
              <w:pStyle w:val="TAL"/>
              <w:rPr>
                <w:rFonts w:cs="Arial"/>
              </w:rPr>
            </w:pPr>
            <w:r w:rsidRPr="001C0E1B">
              <w:rPr>
                <w:rFonts w:cs="Arial"/>
              </w:rPr>
              <w:t>Note 2</w:t>
            </w:r>
          </w:p>
        </w:tc>
        <w:tc>
          <w:tcPr>
            <w:tcW w:w="3544" w:type="dxa"/>
          </w:tcPr>
          <w:p w14:paraId="32643315" w14:textId="77777777" w:rsidR="00BC5EDE" w:rsidRPr="001C0E1B" w:rsidRDefault="00BC5EDE" w:rsidP="00FF7B56">
            <w:pPr>
              <w:pStyle w:val="TAL"/>
              <w:rPr>
                <w:rFonts w:cs="Arial"/>
              </w:rPr>
            </w:pPr>
            <w:r w:rsidRPr="001C0E1B">
              <w:rPr>
                <w:rFonts w:cs="Arial"/>
              </w:rPr>
              <w:t>SS-RSRP threshold for SS-RSRP measurement on cell 2 for event B2 [16]</w:t>
            </w:r>
          </w:p>
        </w:tc>
      </w:tr>
      <w:tr w:rsidR="00BC5EDE" w:rsidRPr="001C0E1B" w14:paraId="4F875D25" w14:textId="77777777" w:rsidTr="00FF7B56">
        <w:trPr>
          <w:cantSplit/>
          <w:trHeight w:val="208"/>
        </w:trPr>
        <w:tc>
          <w:tcPr>
            <w:tcW w:w="2118" w:type="dxa"/>
          </w:tcPr>
          <w:p w14:paraId="662CE5FF" w14:textId="77777777" w:rsidR="00BC5EDE" w:rsidRPr="001C0E1B" w:rsidRDefault="00BC5EDE" w:rsidP="00FF7B56">
            <w:pPr>
              <w:pStyle w:val="TAL"/>
              <w:rPr>
                <w:rFonts w:cs="Arial"/>
              </w:rPr>
            </w:pPr>
            <w:r w:rsidRPr="001C0E1B">
              <w:rPr>
                <w:rFonts w:cs="Arial"/>
              </w:rPr>
              <w:t>Hysteresis</w:t>
            </w:r>
          </w:p>
        </w:tc>
        <w:tc>
          <w:tcPr>
            <w:tcW w:w="596" w:type="dxa"/>
          </w:tcPr>
          <w:p w14:paraId="6380642A" w14:textId="77777777" w:rsidR="00BC5EDE" w:rsidRPr="001C0E1B" w:rsidRDefault="00BC5EDE" w:rsidP="00FF7B56">
            <w:pPr>
              <w:pStyle w:val="TAL"/>
              <w:rPr>
                <w:rFonts w:cs="Arial"/>
              </w:rPr>
            </w:pPr>
            <w:r w:rsidRPr="001C0E1B">
              <w:rPr>
                <w:rFonts w:cs="Arial"/>
              </w:rPr>
              <w:t>dB</w:t>
            </w:r>
          </w:p>
        </w:tc>
        <w:tc>
          <w:tcPr>
            <w:tcW w:w="1251" w:type="dxa"/>
          </w:tcPr>
          <w:p w14:paraId="4F8F9B1D" w14:textId="77777777" w:rsidR="00BC5EDE" w:rsidRPr="001C0E1B" w:rsidRDefault="00BC5EDE" w:rsidP="00FF7B56">
            <w:pPr>
              <w:pStyle w:val="TAL"/>
              <w:rPr>
                <w:rFonts w:cs="Arial"/>
              </w:rPr>
            </w:pPr>
            <w:r w:rsidRPr="001C0E1B">
              <w:rPr>
                <w:rFonts w:cs="Arial"/>
              </w:rPr>
              <w:t>1, 2, 3, 4, 5, 6</w:t>
            </w:r>
          </w:p>
        </w:tc>
        <w:tc>
          <w:tcPr>
            <w:tcW w:w="2267" w:type="dxa"/>
            <w:gridSpan w:val="2"/>
          </w:tcPr>
          <w:p w14:paraId="533E8B0A" w14:textId="77777777" w:rsidR="00BC5EDE" w:rsidRPr="001C0E1B" w:rsidRDefault="00BC5EDE" w:rsidP="00FF7B56">
            <w:pPr>
              <w:pStyle w:val="TAL"/>
              <w:rPr>
                <w:rFonts w:cs="Arial"/>
              </w:rPr>
            </w:pPr>
            <w:r w:rsidRPr="001C0E1B">
              <w:rPr>
                <w:rFonts w:cs="Arial"/>
              </w:rPr>
              <w:t>0</w:t>
            </w:r>
          </w:p>
        </w:tc>
        <w:tc>
          <w:tcPr>
            <w:tcW w:w="3544" w:type="dxa"/>
          </w:tcPr>
          <w:p w14:paraId="2168E0DE" w14:textId="77777777" w:rsidR="00BC5EDE" w:rsidRPr="001C0E1B" w:rsidRDefault="00BC5EDE" w:rsidP="00FF7B56">
            <w:pPr>
              <w:pStyle w:val="TAL"/>
              <w:rPr>
                <w:rFonts w:cs="Arial"/>
              </w:rPr>
            </w:pPr>
          </w:p>
        </w:tc>
      </w:tr>
      <w:tr w:rsidR="00BC5EDE" w:rsidRPr="001C0E1B" w14:paraId="54F9579C" w14:textId="77777777" w:rsidTr="00FF7B56">
        <w:trPr>
          <w:cantSplit/>
          <w:trHeight w:val="208"/>
        </w:trPr>
        <w:tc>
          <w:tcPr>
            <w:tcW w:w="2118" w:type="dxa"/>
          </w:tcPr>
          <w:p w14:paraId="170D2CA3" w14:textId="77777777" w:rsidR="00BC5EDE" w:rsidRPr="001C0E1B" w:rsidRDefault="00BC5EDE" w:rsidP="00FF7B56">
            <w:pPr>
              <w:pStyle w:val="TAL"/>
              <w:rPr>
                <w:rFonts w:cs="Arial"/>
              </w:rPr>
            </w:pPr>
            <w:r w:rsidRPr="001C0E1B">
              <w:rPr>
                <w:rFonts w:cs="Arial"/>
              </w:rPr>
              <w:t>CP length</w:t>
            </w:r>
          </w:p>
        </w:tc>
        <w:tc>
          <w:tcPr>
            <w:tcW w:w="596" w:type="dxa"/>
          </w:tcPr>
          <w:p w14:paraId="6F7614AC" w14:textId="77777777" w:rsidR="00BC5EDE" w:rsidRPr="001C0E1B" w:rsidRDefault="00BC5EDE" w:rsidP="00FF7B56">
            <w:pPr>
              <w:pStyle w:val="TAL"/>
              <w:rPr>
                <w:rFonts w:cs="Arial"/>
              </w:rPr>
            </w:pPr>
          </w:p>
        </w:tc>
        <w:tc>
          <w:tcPr>
            <w:tcW w:w="1251" w:type="dxa"/>
          </w:tcPr>
          <w:p w14:paraId="2003F1D0" w14:textId="77777777" w:rsidR="00BC5EDE" w:rsidRPr="001C0E1B" w:rsidRDefault="00BC5EDE" w:rsidP="00FF7B56">
            <w:pPr>
              <w:pStyle w:val="TAL"/>
              <w:rPr>
                <w:rFonts w:cs="Arial"/>
              </w:rPr>
            </w:pPr>
            <w:r w:rsidRPr="001C0E1B">
              <w:rPr>
                <w:rFonts w:cs="Arial"/>
              </w:rPr>
              <w:t>1, 2, 3, 4, 5, 6</w:t>
            </w:r>
          </w:p>
        </w:tc>
        <w:tc>
          <w:tcPr>
            <w:tcW w:w="2267" w:type="dxa"/>
            <w:gridSpan w:val="2"/>
          </w:tcPr>
          <w:p w14:paraId="52607E9F" w14:textId="77777777" w:rsidR="00BC5EDE" w:rsidRPr="001C0E1B" w:rsidRDefault="00BC5EDE" w:rsidP="00FF7B56">
            <w:pPr>
              <w:pStyle w:val="TAL"/>
              <w:rPr>
                <w:rFonts w:cs="Arial"/>
              </w:rPr>
            </w:pPr>
            <w:r w:rsidRPr="001C0E1B">
              <w:rPr>
                <w:rFonts w:cs="Arial"/>
              </w:rPr>
              <w:t>Normal</w:t>
            </w:r>
          </w:p>
        </w:tc>
        <w:tc>
          <w:tcPr>
            <w:tcW w:w="3544" w:type="dxa"/>
          </w:tcPr>
          <w:p w14:paraId="5AE66D3B" w14:textId="77777777" w:rsidR="00BC5EDE" w:rsidRPr="001C0E1B" w:rsidRDefault="00BC5EDE" w:rsidP="00FF7B56">
            <w:pPr>
              <w:pStyle w:val="TAL"/>
              <w:rPr>
                <w:rFonts w:cs="Arial"/>
              </w:rPr>
            </w:pPr>
          </w:p>
        </w:tc>
      </w:tr>
      <w:tr w:rsidR="00BC5EDE" w:rsidRPr="001C0E1B" w14:paraId="7A9C14C6" w14:textId="77777777" w:rsidTr="00FF7B56">
        <w:trPr>
          <w:cantSplit/>
          <w:trHeight w:val="198"/>
        </w:trPr>
        <w:tc>
          <w:tcPr>
            <w:tcW w:w="2118" w:type="dxa"/>
          </w:tcPr>
          <w:p w14:paraId="7CA2DA14" w14:textId="77777777" w:rsidR="00BC5EDE" w:rsidRPr="001C0E1B" w:rsidRDefault="00BC5EDE" w:rsidP="00FF7B56">
            <w:pPr>
              <w:pStyle w:val="TAL"/>
              <w:rPr>
                <w:rFonts w:cs="Arial"/>
              </w:rPr>
            </w:pPr>
            <w:proofErr w:type="spellStart"/>
            <w:r w:rsidRPr="001C0E1B">
              <w:rPr>
                <w:rFonts w:cs="Arial"/>
              </w:rPr>
              <w:t>TimeToTrigger</w:t>
            </w:r>
            <w:proofErr w:type="spellEnd"/>
          </w:p>
        </w:tc>
        <w:tc>
          <w:tcPr>
            <w:tcW w:w="596" w:type="dxa"/>
          </w:tcPr>
          <w:p w14:paraId="0E952C60" w14:textId="77777777" w:rsidR="00BC5EDE" w:rsidRPr="001C0E1B" w:rsidRDefault="00BC5EDE" w:rsidP="00FF7B56">
            <w:pPr>
              <w:pStyle w:val="TAL"/>
              <w:rPr>
                <w:rFonts w:cs="Arial"/>
              </w:rPr>
            </w:pPr>
            <w:r w:rsidRPr="001C0E1B">
              <w:rPr>
                <w:rFonts w:cs="Arial"/>
              </w:rPr>
              <w:t>s</w:t>
            </w:r>
          </w:p>
        </w:tc>
        <w:tc>
          <w:tcPr>
            <w:tcW w:w="1251" w:type="dxa"/>
          </w:tcPr>
          <w:p w14:paraId="0BD42323" w14:textId="77777777" w:rsidR="00BC5EDE" w:rsidRPr="001C0E1B" w:rsidRDefault="00BC5EDE" w:rsidP="00FF7B56">
            <w:pPr>
              <w:pStyle w:val="TAL"/>
              <w:rPr>
                <w:rFonts w:cs="Arial"/>
              </w:rPr>
            </w:pPr>
            <w:r w:rsidRPr="001C0E1B">
              <w:rPr>
                <w:rFonts w:cs="Arial"/>
              </w:rPr>
              <w:t>1, 2, 3, 4, 5, 6</w:t>
            </w:r>
          </w:p>
        </w:tc>
        <w:tc>
          <w:tcPr>
            <w:tcW w:w="2267" w:type="dxa"/>
            <w:gridSpan w:val="2"/>
          </w:tcPr>
          <w:p w14:paraId="6454BB65" w14:textId="77777777" w:rsidR="00BC5EDE" w:rsidRPr="001C0E1B" w:rsidRDefault="00BC5EDE" w:rsidP="00FF7B56">
            <w:pPr>
              <w:pStyle w:val="TAL"/>
              <w:rPr>
                <w:rFonts w:cs="Arial"/>
              </w:rPr>
            </w:pPr>
            <w:r w:rsidRPr="001C0E1B">
              <w:rPr>
                <w:rFonts w:cs="Arial"/>
              </w:rPr>
              <w:t>0</w:t>
            </w:r>
          </w:p>
        </w:tc>
        <w:tc>
          <w:tcPr>
            <w:tcW w:w="3544" w:type="dxa"/>
          </w:tcPr>
          <w:p w14:paraId="21A60F0C" w14:textId="77777777" w:rsidR="00BC5EDE" w:rsidRPr="001C0E1B" w:rsidRDefault="00BC5EDE" w:rsidP="00FF7B56">
            <w:pPr>
              <w:pStyle w:val="TAL"/>
              <w:rPr>
                <w:rFonts w:cs="Arial"/>
              </w:rPr>
            </w:pPr>
          </w:p>
        </w:tc>
      </w:tr>
      <w:tr w:rsidR="00BC5EDE" w:rsidRPr="001C0E1B" w14:paraId="5DE27C7B" w14:textId="77777777" w:rsidTr="00FF7B56">
        <w:trPr>
          <w:cantSplit/>
          <w:trHeight w:val="208"/>
        </w:trPr>
        <w:tc>
          <w:tcPr>
            <w:tcW w:w="2118" w:type="dxa"/>
          </w:tcPr>
          <w:p w14:paraId="50D5F2D4" w14:textId="77777777" w:rsidR="00BC5EDE" w:rsidRPr="001C0E1B" w:rsidRDefault="00BC5EDE" w:rsidP="00FF7B56">
            <w:pPr>
              <w:pStyle w:val="TAL"/>
              <w:rPr>
                <w:rFonts w:cs="Arial"/>
              </w:rPr>
            </w:pPr>
            <w:r w:rsidRPr="001C0E1B">
              <w:rPr>
                <w:rFonts w:cs="Arial"/>
              </w:rPr>
              <w:t>Filter coefficient</w:t>
            </w:r>
          </w:p>
        </w:tc>
        <w:tc>
          <w:tcPr>
            <w:tcW w:w="596" w:type="dxa"/>
          </w:tcPr>
          <w:p w14:paraId="3AD19571" w14:textId="77777777" w:rsidR="00BC5EDE" w:rsidRPr="001C0E1B" w:rsidRDefault="00BC5EDE" w:rsidP="00FF7B56">
            <w:pPr>
              <w:pStyle w:val="TAL"/>
              <w:rPr>
                <w:rFonts w:cs="Arial"/>
              </w:rPr>
            </w:pPr>
          </w:p>
        </w:tc>
        <w:tc>
          <w:tcPr>
            <w:tcW w:w="1251" w:type="dxa"/>
          </w:tcPr>
          <w:p w14:paraId="155EF582" w14:textId="77777777" w:rsidR="00BC5EDE" w:rsidRPr="001C0E1B" w:rsidRDefault="00BC5EDE" w:rsidP="00FF7B56">
            <w:pPr>
              <w:pStyle w:val="TAL"/>
              <w:rPr>
                <w:rFonts w:cs="Arial"/>
              </w:rPr>
            </w:pPr>
            <w:r w:rsidRPr="001C0E1B">
              <w:rPr>
                <w:rFonts w:cs="Arial"/>
              </w:rPr>
              <w:t>1, 2, 3, 4, 5, 6</w:t>
            </w:r>
          </w:p>
        </w:tc>
        <w:tc>
          <w:tcPr>
            <w:tcW w:w="2267" w:type="dxa"/>
            <w:gridSpan w:val="2"/>
          </w:tcPr>
          <w:p w14:paraId="76FD2D74" w14:textId="77777777" w:rsidR="00BC5EDE" w:rsidRPr="001C0E1B" w:rsidRDefault="00BC5EDE" w:rsidP="00FF7B56">
            <w:pPr>
              <w:pStyle w:val="TAL"/>
              <w:rPr>
                <w:rFonts w:cs="Arial"/>
              </w:rPr>
            </w:pPr>
            <w:r w:rsidRPr="001C0E1B">
              <w:rPr>
                <w:rFonts w:cs="Arial"/>
              </w:rPr>
              <w:t>0</w:t>
            </w:r>
          </w:p>
        </w:tc>
        <w:tc>
          <w:tcPr>
            <w:tcW w:w="3544" w:type="dxa"/>
          </w:tcPr>
          <w:p w14:paraId="69C5A1F1" w14:textId="77777777" w:rsidR="00BC5EDE" w:rsidRPr="001C0E1B" w:rsidRDefault="00BC5EDE" w:rsidP="00FF7B56">
            <w:pPr>
              <w:pStyle w:val="TAL"/>
              <w:rPr>
                <w:rFonts w:cs="Arial"/>
              </w:rPr>
            </w:pPr>
            <w:r w:rsidRPr="001C0E1B">
              <w:rPr>
                <w:rFonts w:cs="Arial"/>
              </w:rPr>
              <w:t>L3 filtering is not used</w:t>
            </w:r>
          </w:p>
        </w:tc>
      </w:tr>
      <w:tr w:rsidR="00BC5EDE" w:rsidRPr="001C0E1B" w14:paraId="6A36B6B1" w14:textId="77777777" w:rsidTr="00FF7B56">
        <w:trPr>
          <w:cantSplit/>
          <w:trHeight w:val="208"/>
        </w:trPr>
        <w:tc>
          <w:tcPr>
            <w:tcW w:w="2118" w:type="dxa"/>
            <w:tcBorders>
              <w:bottom w:val="single" w:sz="4" w:space="0" w:color="auto"/>
            </w:tcBorders>
          </w:tcPr>
          <w:p w14:paraId="54CE6408" w14:textId="77777777" w:rsidR="00BC5EDE" w:rsidRPr="001C0E1B" w:rsidRDefault="00BC5EDE" w:rsidP="00FF7B56">
            <w:pPr>
              <w:pStyle w:val="TAL"/>
              <w:rPr>
                <w:rFonts w:cs="Arial"/>
              </w:rPr>
            </w:pPr>
            <w:r w:rsidRPr="001C0E1B">
              <w:rPr>
                <w:rFonts w:cs="Arial"/>
              </w:rPr>
              <w:t>DRX</w:t>
            </w:r>
          </w:p>
        </w:tc>
        <w:tc>
          <w:tcPr>
            <w:tcW w:w="596" w:type="dxa"/>
          </w:tcPr>
          <w:p w14:paraId="0CE06F96" w14:textId="77777777" w:rsidR="00BC5EDE" w:rsidRPr="001C0E1B" w:rsidRDefault="00BC5EDE" w:rsidP="00FF7B56">
            <w:pPr>
              <w:pStyle w:val="TAL"/>
              <w:rPr>
                <w:rFonts w:cs="Arial"/>
              </w:rPr>
            </w:pPr>
          </w:p>
        </w:tc>
        <w:tc>
          <w:tcPr>
            <w:tcW w:w="1251" w:type="dxa"/>
          </w:tcPr>
          <w:p w14:paraId="19257774" w14:textId="77777777" w:rsidR="00BC5EDE" w:rsidRPr="001C0E1B" w:rsidRDefault="00BC5EDE" w:rsidP="00FF7B56">
            <w:pPr>
              <w:pStyle w:val="TAL"/>
              <w:rPr>
                <w:rFonts w:cs="Arial"/>
              </w:rPr>
            </w:pPr>
            <w:r w:rsidRPr="001C0E1B">
              <w:rPr>
                <w:rFonts w:cs="Arial"/>
              </w:rPr>
              <w:t>1, 2, 3, 4, 5, 6</w:t>
            </w:r>
          </w:p>
        </w:tc>
        <w:tc>
          <w:tcPr>
            <w:tcW w:w="2267" w:type="dxa"/>
            <w:gridSpan w:val="2"/>
          </w:tcPr>
          <w:p w14:paraId="4D646C31" w14:textId="77777777" w:rsidR="00BC5EDE" w:rsidRPr="001C0E1B" w:rsidRDefault="00BC5EDE" w:rsidP="00FF7B56">
            <w:pPr>
              <w:pStyle w:val="TAL"/>
              <w:rPr>
                <w:rFonts w:cs="Arial"/>
              </w:rPr>
            </w:pPr>
            <w:r w:rsidRPr="001C0E1B">
              <w:rPr>
                <w:rFonts w:cs="Arial"/>
              </w:rPr>
              <w:t>OFF</w:t>
            </w:r>
          </w:p>
        </w:tc>
        <w:tc>
          <w:tcPr>
            <w:tcW w:w="3544" w:type="dxa"/>
          </w:tcPr>
          <w:p w14:paraId="20975F7B" w14:textId="77777777" w:rsidR="00BC5EDE" w:rsidRPr="001C0E1B" w:rsidRDefault="00BC5EDE" w:rsidP="00FF7B56">
            <w:pPr>
              <w:pStyle w:val="TAL"/>
              <w:rPr>
                <w:rFonts w:cs="Arial"/>
              </w:rPr>
            </w:pPr>
            <w:r w:rsidRPr="001C0E1B">
              <w:rPr>
                <w:rFonts w:cs="Arial"/>
              </w:rPr>
              <w:t>DRX is not used</w:t>
            </w:r>
          </w:p>
        </w:tc>
      </w:tr>
      <w:tr w:rsidR="00BC5EDE" w:rsidRPr="001C0E1B" w14:paraId="2F3770C7" w14:textId="77777777" w:rsidTr="00FF7B56">
        <w:trPr>
          <w:cantSplit/>
          <w:trHeight w:val="614"/>
        </w:trPr>
        <w:tc>
          <w:tcPr>
            <w:tcW w:w="2118" w:type="dxa"/>
            <w:tcBorders>
              <w:bottom w:val="nil"/>
            </w:tcBorders>
            <w:shd w:val="clear" w:color="auto" w:fill="auto"/>
          </w:tcPr>
          <w:p w14:paraId="500B894E" w14:textId="77777777" w:rsidR="00BC5EDE" w:rsidRPr="001C0E1B" w:rsidRDefault="00BC5EDE" w:rsidP="00FF7B56">
            <w:pPr>
              <w:pStyle w:val="TAL"/>
              <w:rPr>
                <w:rFonts w:cs="Arial"/>
              </w:rPr>
            </w:pPr>
            <w:r w:rsidRPr="001C0E1B">
              <w:rPr>
                <w:rFonts w:cs="Arial"/>
              </w:rPr>
              <w:t>Time offset between serving and neighbour cells</w:t>
            </w:r>
          </w:p>
        </w:tc>
        <w:tc>
          <w:tcPr>
            <w:tcW w:w="596" w:type="dxa"/>
          </w:tcPr>
          <w:p w14:paraId="659F497A" w14:textId="77777777" w:rsidR="00BC5EDE" w:rsidRPr="001C0E1B" w:rsidRDefault="00BC5EDE" w:rsidP="00FF7B56">
            <w:pPr>
              <w:pStyle w:val="TAL"/>
              <w:rPr>
                <w:rFonts w:cs="Arial"/>
              </w:rPr>
            </w:pPr>
          </w:p>
        </w:tc>
        <w:tc>
          <w:tcPr>
            <w:tcW w:w="1251" w:type="dxa"/>
          </w:tcPr>
          <w:p w14:paraId="2AD2CCDA" w14:textId="77777777" w:rsidR="00BC5EDE" w:rsidRPr="001C0E1B" w:rsidRDefault="00BC5EDE" w:rsidP="00FF7B56">
            <w:pPr>
              <w:pStyle w:val="TAL"/>
            </w:pPr>
            <w:r w:rsidRPr="001C0E1B">
              <w:rPr>
                <w:rFonts w:cs="Arial"/>
              </w:rPr>
              <w:t>1, 4</w:t>
            </w:r>
          </w:p>
        </w:tc>
        <w:tc>
          <w:tcPr>
            <w:tcW w:w="2267" w:type="dxa"/>
            <w:gridSpan w:val="2"/>
          </w:tcPr>
          <w:p w14:paraId="74098083" w14:textId="77777777" w:rsidR="00BC5EDE" w:rsidRPr="001C0E1B" w:rsidRDefault="00BC5EDE" w:rsidP="00FF7B56">
            <w:pPr>
              <w:pStyle w:val="TAL"/>
              <w:rPr>
                <w:rFonts w:cs="Arial"/>
              </w:rPr>
            </w:pPr>
            <w:r w:rsidRPr="001C0E1B">
              <w:t>3ms</w:t>
            </w:r>
          </w:p>
        </w:tc>
        <w:tc>
          <w:tcPr>
            <w:tcW w:w="3544" w:type="dxa"/>
          </w:tcPr>
          <w:p w14:paraId="2B942012" w14:textId="77777777" w:rsidR="00BC5EDE" w:rsidRPr="001C0E1B" w:rsidRDefault="00BC5EDE" w:rsidP="00FF7B56">
            <w:pPr>
              <w:pStyle w:val="TAL"/>
            </w:pPr>
            <w:r w:rsidRPr="001C0E1B">
              <w:t>Asynchronous cells.</w:t>
            </w:r>
          </w:p>
          <w:p w14:paraId="6C9F1D64" w14:textId="77777777" w:rsidR="00BC5EDE" w:rsidRPr="001C0E1B" w:rsidRDefault="00BC5EDE" w:rsidP="00FF7B56">
            <w:pPr>
              <w:pStyle w:val="TAL"/>
              <w:rPr>
                <w:rFonts w:cs="Arial"/>
              </w:rPr>
            </w:pPr>
            <w:r w:rsidRPr="001C0E1B">
              <w:t>The timing of Cell 2 is 3ms later than the timing of Cell 1.</w:t>
            </w:r>
          </w:p>
        </w:tc>
      </w:tr>
      <w:tr w:rsidR="00BC5EDE" w:rsidRPr="001C0E1B" w14:paraId="0E56CDF7" w14:textId="77777777" w:rsidTr="00FF7B56">
        <w:trPr>
          <w:cantSplit/>
          <w:trHeight w:val="133"/>
        </w:trPr>
        <w:tc>
          <w:tcPr>
            <w:tcW w:w="2118" w:type="dxa"/>
            <w:tcBorders>
              <w:top w:val="nil"/>
            </w:tcBorders>
            <w:shd w:val="clear" w:color="auto" w:fill="auto"/>
          </w:tcPr>
          <w:p w14:paraId="7CEE480C" w14:textId="77777777" w:rsidR="00BC5EDE" w:rsidRPr="001C0E1B" w:rsidRDefault="00BC5EDE" w:rsidP="00FF7B56">
            <w:pPr>
              <w:pStyle w:val="TAL"/>
              <w:rPr>
                <w:rFonts w:cs="Arial"/>
              </w:rPr>
            </w:pPr>
          </w:p>
        </w:tc>
        <w:tc>
          <w:tcPr>
            <w:tcW w:w="596" w:type="dxa"/>
          </w:tcPr>
          <w:p w14:paraId="5C4EF8AE" w14:textId="77777777" w:rsidR="00BC5EDE" w:rsidRPr="001C0E1B" w:rsidRDefault="00BC5EDE" w:rsidP="00FF7B56">
            <w:pPr>
              <w:pStyle w:val="TAL"/>
              <w:rPr>
                <w:rFonts w:cs="Arial"/>
              </w:rPr>
            </w:pPr>
          </w:p>
        </w:tc>
        <w:tc>
          <w:tcPr>
            <w:tcW w:w="1251" w:type="dxa"/>
          </w:tcPr>
          <w:p w14:paraId="5CA72305" w14:textId="77777777" w:rsidR="00BC5EDE" w:rsidRPr="001C0E1B" w:rsidRDefault="00BC5EDE" w:rsidP="00FF7B56">
            <w:pPr>
              <w:pStyle w:val="TAL"/>
              <w:rPr>
                <w:rFonts w:cs="Arial"/>
              </w:rPr>
            </w:pPr>
            <w:r w:rsidRPr="001C0E1B">
              <w:rPr>
                <w:rFonts w:cs="Arial"/>
              </w:rPr>
              <w:t>2, 3, 5, 6</w:t>
            </w:r>
          </w:p>
        </w:tc>
        <w:tc>
          <w:tcPr>
            <w:tcW w:w="2267" w:type="dxa"/>
            <w:gridSpan w:val="2"/>
          </w:tcPr>
          <w:p w14:paraId="12F761AB" w14:textId="77777777" w:rsidR="00BC5EDE" w:rsidRPr="001C0E1B" w:rsidRDefault="00BC5EDE" w:rsidP="00FF7B56">
            <w:pPr>
              <w:pStyle w:val="TAL"/>
            </w:pPr>
            <w:r w:rsidRPr="001C0E1B">
              <w:t>3</w:t>
            </w:r>
            <w:r w:rsidRPr="001C0E1B">
              <w:sym w:font="Symbol" w:char="F06D"/>
            </w:r>
            <w:r w:rsidRPr="001C0E1B">
              <w:t>s</w:t>
            </w:r>
          </w:p>
        </w:tc>
        <w:tc>
          <w:tcPr>
            <w:tcW w:w="3544" w:type="dxa"/>
          </w:tcPr>
          <w:p w14:paraId="376A9159" w14:textId="77777777" w:rsidR="00BC5EDE" w:rsidRPr="001C0E1B" w:rsidRDefault="00BC5EDE" w:rsidP="00FF7B56">
            <w:pPr>
              <w:pStyle w:val="TAL"/>
            </w:pPr>
            <w:r w:rsidRPr="001C0E1B">
              <w:t>Synchronous cells.</w:t>
            </w:r>
          </w:p>
        </w:tc>
      </w:tr>
      <w:tr w:rsidR="00BC5EDE" w:rsidRPr="001C0E1B" w14:paraId="046A0231" w14:textId="77777777" w:rsidTr="00FF7B56">
        <w:trPr>
          <w:cantSplit/>
          <w:trHeight w:val="208"/>
        </w:trPr>
        <w:tc>
          <w:tcPr>
            <w:tcW w:w="2118" w:type="dxa"/>
          </w:tcPr>
          <w:p w14:paraId="33282CE9" w14:textId="77777777" w:rsidR="00BC5EDE" w:rsidRPr="001C0E1B" w:rsidRDefault="00BC5EDE" w:rsidP="00FF7B56">
            <w:pPr>
              <w:pStyle w:val="TAL"/>
              <w:rPr>
                <w:rFonts w:cs="Arial"/>
              </w:rPr>
            </w:pPr>
            <w:r w:rsidRPr="001C0E1B">
              <w:rPr>
                <w:rFonts w:cs="Arial"/>
              </w:rPr>
              <w:t>T1</w:t>
            </w:r>
          </w:p>
        </w:tc>
        <w:tc>
          <w:tcPr>
            <w:tcW w:w="596" w:type="dxa"/>
          </w:tcPr>
          <w:p w14:paraId="274FB89E" w14:textId="77777777" w:rsidR="00BC5EDE" w:rsidRPr="001C0E1B" w:rsidRDefault="00BC5EDE" w:rsidP="00FF7B56">
            <w:pPr>
              <w:pStyle w:val="TAL"/>
              <w:rPr>
                <w:rFonts w:cs="Arial"/>
              </w:rPr>
            </w:pPr>
            <w:r w:rsidRPr="001C0E1B">
              <w:rPr>
                <w:rFonts w:cs="Arial"/>
              </w:rPr>
              <w:t>s</w:t>
            </w:r>
          </w:p>
        </w:tc>
        <w:tc>
          <w:tcPr>
            <w:tcW w:w="1251" w:type="dxa"/>
          </w:tcPr>
          <w:p w14:paraId="386A544C" w14:textId="77777777" w:rsidR="00BC5EDE" w:rsidRPr="001C0E1B" w:rsidRDefault="00BC5EDE" w:rsidP="00FF7B56">
            <w:pPr>
              <w:pStyle w:val="TAL"/>
              <w:rPr>
                <w:rFonts w:cs="Arial"/>
              </w:rPr>
            </w:pPr>
            <w:r w:rsidRPr="001C0E1B">
              <w:rPr>
                <w:rFonts w:cs="Arial"/>
              </w:rPr>
              <w:t>1, 2, 3, 4, 5, 6</w:t>
            </w:r>
          </w:p>
        </w:tc>
        <w:tc>
          <w:tcPr>
            <w:tcW w:w="2267" w:type="dxa"/>
            <w:gridSpan w:val="2"/>
          </w:tcPr>
          <w:p w14:paraId="6230CBB6" w14:textId="77777777" w:rsidR="00BC5EDE" w:rsidRPr="001C0E1B" w:rsidRDefault="00BC5EDE" w:rsidP="00FF7B56">
            <w:pPr>
              <w:pStyle w:val="TAL"/>
              <w:rPr>
                <w:rFonts w:cs="Arial"/>
              </w:rPr>
            </w:pPr>
            <w:r w:rsidRPr="001C0E1B">
              <w:rPr>
                <w:rFonts w:cs="Arial"/>
              </w:rPr>
              <w:t>5</w:t>
            </w:r>
          </w:p>
        </w:tc>
        <w:tc>
          <w:tcPr>
            <w:tcW w:w="3544" w:type="dxa"/>
          </w:tcPr>
          <w:p w14:paraId="0503F8BC" w14:textId="77777777" w:rsidR="00BC5EDE" w:rsidRPr="001C0E1B" w:rsidRDefault="00BC5EDE" w:rsidP="00FF7B56">
            <w:pPr>
              <w:pStyle w:val="TAL"/>
              <w:rPr>
                <w:rFonts w:cs="Arial"/>
              </w:rPr>
            </w:pPr>
          </w:p>
        </w:tc>
      </w:tr>
      <w:tr w:rsidR="00BC5EDE" w:rsidRPr="001C0E1B" w14:paraId="46524B2C" w14:textId="77777777" w:rsidTr="00FF7B56">
        <w:trPr>
          <w:cantSplit/>
          <w:trHeight w:val="208"/>
        </w:trPr>
        <w:tc>
          <w:tcPr>
            <w:tcW w:w="2118" w:type="dxa"/>
          </w:tcPr>
          <w:p w14:paraId="71E2C69F" w14:textId="77777777" w:rsidR="00BC5EDE" w:rsidRPr="001C0E1B" w:rsidRDefault="00BC5EDE" w:rsidP="00FF7B56">
            <w:pPr>
              <w:pStyle w:val="TAL"/>
              <w:rPr>
                <w:rFonts w:cs="Arial"/>
              </w:rPr>
            </w:pPr>
            <w:r w:rsidRPr="001C0E1B">
              <w:rPr>
                <w:rFonts w:cs="Arial"/>
              </w:rPr>
              <w:t>T2</w:t>
            </w:r>
          </w:p>
        </w:tc>
        <w:tc>
          <w:tcPr>
            <w:tcW w:w="596" w:type="dxa"/>
          </w:tcPr>
          <w:p w14:paraId="23EAC424" w14:textId="77777777" w:rsidR="00BC5EDE" w:rsidRPr="001C0E1B" w:rsidRDefault="00BC5EDE" w:rsidP="00FF7B56">
            <w:pPr>
              <w:pStyle w:val="TAL"/>
              <w:rPr>
                <w:rFonts w:cs="Arial"/>
              </w:rPr>
            </w:pPr>
            <w:r w:rsidRPr="001C0E1B">
              <w:rPr>
                <w:rFonts w:cs="Arial"/>
              </w:rPr>
              <w:t>s</w:t>
            </w:r>
          </w:p>
        </w:tc>
        <w:tc>
          <w:tcPr>
            <w:tcW w:w="1251" w:type="dxa"/>
          </w:tcPr>
          <w:p w14:paraId="00734EA8" w14:textId="77777777" w:rsidR="00BC5EDE" w:rsidRPr="001C0E1B" w:rsidRDefault="00BC5EDE" w:rsidP="00FF7B56">
            <w:pPr>
              <w:pStyle w:val="TAL"/>
              <w:rPr>
                <w:rFonts w:cs="Arial"/>
              </w:rPr>
            </w:pPr>
            <w:r w:rsidRPr="001C0E1B">
              <w:rPr>
                <w:rFonts w:cs="Arial"/>
              </w:rPr>
              <w:t>1, 2, 3, 4, 5, 6</w:t>
            </w:r>
          </w:p>
        </w:tc>
        <w:tc>
          <w:tcPr>
            <w:tcW w:w="1133" w:type="dxa"/>
          </w:tcPr>
          <w:p w14:paraId="629D31A3" w14:textId="77777777" w:rsidR="00BC5EDE" w:rsidRPr="001C0E1B" w:rsidRDefault="00BC5EDE" w:rsidP="00FF7B56">
            <w:pPr>
              <w:pStyle w:val="TAL"/>
              <w:rPr>
                <w:rFonts w:cs="Arial"/>
              </w:rPr>
            </w:pPr>
            <w:r w:rsidRPr="001C0E1B">
              <w:rPr>
                <w:rFonts w:cs="Arial"/>
              </w:rPr>
              <w:t>1</w:t>
            </w:r>
          </w:p>
        </w:tc>
        <w:tc>
          <w:tcPr>
            <w:tcW w:w="1134" w:type="dxa"/>
          </w:tcPr>
          <w:p w14:paraId="4386134E" w14:textId="77777777" w:rsidR="00BC5EDE" w:rsidRPr="001C0E1B" w:rsidRDefault="00BC5EDE" w:rsidP="00FF7B56">
            <w:pPr>
              <w:pStyle w:val="TAL"/>
              <w:rPr>
                <w:rFonts w:cs="Arial"/>
              </w:rPr>
            </w:pPr>
            <w:r w:rsidRPr="001C0E1B">
              <w:rPr>
                <w:rFonts w:cs="Arial"/>
              </w:rPr>
              <w:t>1</w:t>
            </w:r>
          </w:p>
        </w:tc>
        <w:tc>
          <w:tcPr>
            <w:tcW w:w="3544" w:type="dxa"/>
          </w:tcPr>
          <w:p w14:paraId="099F7B85" w14:textId="77777777" w:rsidR="00BC5EDE" w:rsidRPr="001C0E1B" w:rsidRDefault="00BC5EDE" w:rsidP="00FF7B56">
            <w:pPr>
              <w:pStyle w:val="TAL"/>
              <w:rPr>
                <w:rFonts w:cs="Arial"/>
              </w:rPr>
            </w:pPr>
          </w:p>
        </w:tc>
      </w:tr>
      <w:tr w:rsidR="00BC5EDE" w:rsidRPr="001C0E1B" w14:paraId="28DCE85C" w14:textId="77777777" w:rsidTr="00FF7B56">
        <w:trPr>
          <w:cantSplit/>
          <w:trHeight w:val="347"/>
        </w:trPr>
        <w:tc>
          <w:tcPr>
            <w:tcW w:w="9776" w:type="dxa"/>
            <w:gridSpan w:val="6"/>
          </w:tcPr>
          <w:p w14:paraId="5E1AB71E" w14:textId="77777777" w:rsidR="00BC5EDE" w:rsidRPr="001C0E1B" w:rsidRDefault="00BC5EDE" w:rsidP="00FF7B56">
            <w:pPr>
              <w:pStyle w:val="TAN"/>
            </w:pPr>
            <w:r w:rsidRPr="001C0E1B">
              <w:t>Note 1:</w:t>
            </w:r>
            <w:r w:rsidRPr="001C0E1B">
              <w:rPr>
                <w:rFonts w:cs="Arial"/>
                <w:sz w:val="16"/>
                <w:szCs w:val="16"/>
              </w:rPr>
              <w:tab/>
            </w:r>
            <w:r w:rsidRPr="001C0E1B">
              <w:t>The value of b2-Threshold1 is defined in Table A.8.4.2.1.1-3</w:t>
            </w:r>
          </w:p>
          <w:p w14:paraId="41EFD576" w14:textId="77777777" w:rsidR="00BC5EDE" w:rsidRPr="001C0E1B" w:rsidRDefault="00BC5EDE" w:rsidP="00FF7B56">
            <w:pPr>
              <w:pStyle w:val="TAN"/>
            </w:pPr>
            <w:r w:rsidRPr="001C0E1B">
              <w:t>Note 2:</w:t>
            </w:r>
            <w:r w:rsidRPr="001C0E1B">
              <w:rPr>
                <w:rFonts w:cs="Arial"/>
                <w:sz w:val="16"/>
                <w:szCs w:val="16"/>
              </w:rPr>
              <w:tab/>
            </w:r>
            <w:r w:rsidRPr="001C0E1B">
              <w:t>The value of b2-Threshold2NR is defined in Table A.8.4.2.1.1-4</w:t>
            </w:r>
          </w:p>
        </w:tc>
      </w:tr>
    </w:tbl>
    <w:p w14:paraId="3DCAD8C1" w14:textId="77777777" w:rsidR="00BC5EDE" w:rsidRPr="001C0E1B" w:rsidRDefault="00BC5EDE" w:rsidP="00BC5EDE"/>
    <w:p w14:paraId="29EA3AF5" w14:textId="77777777" w:rsidR="00BC5EDE" w:rsidRPr="001C0E1B" w:rsidRDefault="00BC5EDE" w:rsidP="00BC5EDE">
      <w:pPr>
        <w:pStyle w:val="TH"/>
      </w:pPr>
      <w:r w:rsidRPr="001C0E1B">
        <w:lastRenderedPageBreak/>
        <w:t xml:space="preserve">Table A.8.4.2.1.1-3: E-UTRAN </w:t>
      </w:r>
      <w:proofErr w:type="spellStart"/>
      <w:r w:rsidRPr="001C0E1B">
        <w:t>PCell</w:t>
      </w:r>
      <w:proofErr w:type="spellEnd"/>
      <w:r w:rsidRPr="001C0E1B">
        <w:t xml:space="preserve"> specific test parameters for NR inter-RAT event triggered reporting in non-DRX with NR </w:t>
      </w:r>
      <w:proofErr w:type="spellStart"/>
      <w:r w:rsidRPr="001C0E1B">
        <w:t>neigbour</w:t>
      </w:r>
      <w:proofErr w:type="spellEnd"/>
      <w:r w:rsidRPr="001C0E1B">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BC5EDE" w:rsidRPr="001C0E1B" w14:paraId="70940BA3" w14:textId="77777777" w:rsidTr="00FF7B56">
        <w:tc>
          <w:tcPr>
            <w:tcW w:w="3019" w:type="dxa"/>
            <w:tcBorders>
              <w:bottom w:val="nil"/>
            </w:tcBorders>
            <w:shd w:val="clear" w:color="auto" w:fill="auto"/>
          </w:tcPr>
          <w:p w14:paraId="19E4907D" w14:textId="77777777" w:rsidR="00BC5EDE" w:rsidRPr="001C0E1B" w:rsidRDefault="00BC5EDE" w:rsidP="00FF7B56">
            <w:pPr>
              <w:pStyle w:val="TAH"/>
              <w:keepNext w:val="0"/>
            </w:pPr>
            <w:r w:rsidRPr="001C0E1B">
              <w:t>Parameter</w:t>
            </w:r>
          </w:p>
        </w:tc>
        <w:tc>
          <w:tcPr>
            <w:tcW w:w="1147" w:type="dxa"/>
            <w:tcBorders>
              <w:bottom w:val="nil"/>
            </w:tcBorders>
            <w:shd w:val="clear" w:color="auto" w:fill="auto"/>
          </w:tcPr>
          <w:p w14:paraId="7087C9D3" w14:textId="77777777" w:rsidR="00BC5EDE" w:rsidRPr="001C0E1B" w:rsidRDefault="00BC5EDE" w:rsidP="00FF7B56">
            <w:pPr>
              <w:pStyle w:val="TAH"/>
              <w:keepNext w:val="0"/>
            </w:pPr>
            <w:r w:rsidRPr="001C0E1B">
              <w:t>Unit</w:t>
            </w:r>
          </w:p>
        </w:tc>
        <w:tc>
          <w:tcPr>
            <w:tcW w:w="1396" w:type="dxa"/>
            <w:tcBorders>
              <w:bottom w:val="nil"/>
            </w:tcBorders>
            <w:shd w:val="clear" w:color="auto" w:fill="auto"/>
          </w:tcPr>
          <w:p w14:paraId="24568942" w14:textId="77777777" w:rsidR="00BC5EDE" w:rsidRPr="001C0E1B" w:rsidRDefault="00BC5EDE" w:rsidP="00FF7B56">
            <w:pPr>
              <w:pStyle w:val="TAH"/>
              <w:keepNext w:val="0"/>
            </w:pPr>
            <w:r w:rsidRPr="001C0E1B">
              <w:t>Configuration</w:t>
            </w:r>
          </w:p>
        </w:tc>
        <w:tc>
          <w:tcPr>
            <w:tcW w:w="4077" w:type="dxa"/>
            <w:gridSpan w:val="2"/>
            <w:shd w:val="clear" w:color="auto" w:fill="auto"/>
          </w:tcPr>
          <w:p w14:paraId="26DC6825" w14:textId="77777777" w:rsidR="00BC5EDE" w:rsidRPr="001C0E1B" w:rsidRDefault="00BC5EDE" w:rsidP="00FF7B56">
            <w:pPr>
              <w:pStyle w:val="TAH"/>
              <w:keepNext w:val="0"/>
            </w:pPr>
            <w:r w:rsidRPr="001C0E1B">
              <w:t>Cell 1</w:t>
            </w:r>
          </w:p>
        </w:tc>
      </w:tr>
      <w:tr w:rsidR="00BC5EDE" w:rsidRPr="001C0E1B" w14:paraId="20061681" w14:textId="77777777" w:rsidTr="00FF7B56">
        <w:tc>
          <w:tcPr>
            <w:tcW w:w="3019" w:type="dxa"/>
            <w:tcBorders>
              <w:top w:val="nil"/>
            </w:tcBorders>
            <w:shd w:val="clear" w:color="auto" w:fill="auto"/>
          </w:tcPr>
          <w:p w14:paraId="7A8F4EE4" w14:textId="77777777" w:rsidR="00BC5EDE" w:rsidRPr="001C0E1B" w:rsidRDefault="00BC5EDE" w:rsidP="00FF7B56">
            <w:pPr>
              <w:pStyle w:val="TAH"/>
              <w:keepNext w:val="0"/>
            </w:pPr>
          </w:p>
        </w:tc>
        <w:tc>
          <w:tcPr>
            <w:tcW w:w="1147" w:type="dxa"/>
            <w:tcBorders>
              <w:top w:val="nil"/>
            </w:tcBorders>
            <w:shd w:val="clear" w:color="auto" w:fill="auto"/>
          </w:tcPr>
          <w:p w14:paraId="66D28992" w14:textId="77777777" w:rsidR="00BC5EDE" w:rsidRPr="001C0E1B" w:rsidRDefault="00BC5EDE" w:rsidP="00FF7B56">
            <w:pPr>
              <w:pStyle w:val="TAH"/>
              <w:keepNext w:val="0"/>
            </w:pPr>
          </w:p>
        </w:tc>
        <w:tc>
          <w:tcPr>
            <w:tcW w:w="1396" w:type="dxa"/>
            <w:tcBorders>
              <w:top w:val="nil"/>
            </w:tcBorders>
            <w:shd w:val="clear" w:color="auto" w:fill="auto"/>
          </w:tcPr>
          <w:p w14:paraId="35F492E9" w14:textId="77777777" w:rsidR="00BC5EDE" w:rsidRPr="001C0E1B" w:rsidRDefault="00BC5EDE" w:rsidP="00FF7B56">
            <w:pPr>
              <w:pStyle w:val="TAH"/>
              <w:keepNext w:val="0"/>
            </w:pPr>
          </w:p>
        </w:tc>
        <w:tc>
          <w:tcPr>
            <w:tcW w:w="2185" w:type="dxa"/>
            <w:shd w:val="clear" w:color="auto" w:fill="auto"/>
          </w:tcPr>
          <w:p w14:paraId="02B4CB91" w14:textId="77777777" w:rsidR="00BC5EDE" w:rsidRPr="001C0E1B" w:rsidRDefault="00BC5EDE" w:rsidP="00FF7B56">
            <w:pPr>
              <w:pStyle w:val="TAH"/>
              <w:keepNext w:val="0"/>
            </w:pPr>
            <w:r w:rsidRPr="001C0E1B">
              <w:t>T1</w:t>
            </w:r>
          </w:p>
        </w:tc>
        <w:tc>
          <w:tcPr>
            <w:tcW w:w="1892" w:type="dxa"/>
            <w:shd w:val="clear" w:color="auto" w:fill="auto"/>
          </w:tcPr>
          <w:p w14:paraId="6CF221C3" w14:textId="77777777" w:rsidR="00BC5EDE" w:rsidRPr="001C0E1B" w:rsidRDefault="00BC5EDE" w:rsidP="00FF7B56">
            <w:pPr>
              <w:pStyle w:val="TAH"/>
              <w:keepNext w:val="0"/>
            </w:pPr>
            <w:r w:rsidRPr="001C0E1B">
              <w:t>T2</w:t>
            </w:r>
          </w:p>
        </w:tc>
      </w:tr>
      <w:tr w:rsidR="00BC5EDE" w:rsidRPr="001C0E1B" w14:paraId="029D273B" w14:textId="77777777" w:rsidTr="00FF7B56">
        <w:tc>
          <w:tcPr>
            <w:tcW w:w="3019" w:type="dxa"/>
            <w:shd w:val="clear" w:color="auto" w:fill="auto"/>
          </w:tcPr>
          <w:p w14:paraId="249A0332" w14:textId="77777777" w:rsidR="00BC5EDE" w:rsidRPr="001C0E1B" w:rsidRDefault="00BC5EDE" w:rsidP="00FF7B56">
            <w:pPr>
              <w:pStyle w:val="TAL"/>
              <w:keepNext w:val="0"/>
            </w:pPr>
            <w:r w:rsidRPr="001C0E1B">
              <w:t>RF channel number</w:t>
            </w:r>
          </w:p>
        </w:tc>
        <w:tc>
          <w:tcPr>
            <w:tcW w:w="1147" w:type="dxa"/>
            <w:shd w:val="clear" w:color="auto" w:fill="auto"/>
          </w:tcPr>
          <w:p w14:paraId="43794EB6" w14:textId="77777777" w:rsidR="00BC5EDE" w:rsidRPr="001C0E1B" w:rsidRDefault="00BC5EDE" w:rsidP="00FF7B56">
            <w:pPr>
              <w:pStyle w:val="TAC"/>
              <w:keepNext w:val="0"/>
            </w:pPr>
          </w:p>
        </w:tc>
        <w:tc>
          <w:tcPr>
            <w:tcW w:w="1396" w:type="dxa"/>
          </w:tcPr>
          <w:p w14:paraId="1FCD62C7" w14:textId="77777777" w:rsidR="00BC5EDE" w:rsidRPr="001C0E1B" w:rsidRDefault="00BC5EDE" w:rsidP="00FF7B56">
            <w:pPr>
              <w:pStyle w:val="TAC"/>
              <w:keepNext w:val="0"/>
            </w:pPr>
            <w:r w:rsidRPr="001C0E1B">
              <w:t>1, 2, 3, 4, 5, 6</w:t>
            </w:r>
          </w:p>
        </w:tc>
        <w:tc>
          <w:tcPr>
            <w:tcW w:w="4077" w:type="dxa"/>
            <w:gridSpan w:val="2"/>
            <w:shd w:val="clear" w:color="auto" w:fill="auto"/>
          </w:tcPr>
          <w:p w14:paraId="25532AC9" w14:textId="77777777" w:rsidR="00BC5EDE" w:rsidRPr="001C0E1B" w:rsidRDefault="00BC5EDE" w:rsidP="00FF7B56">
            <w:pPr>
              <w:pStyle w:val="TAC"/>
              <w:keepNext w:val="0"/>
            </w:pPr>
            <w:r w:rsidRPr="001C0E1B">
              <w:t>1</w:t>
            </w:r>
          </w:p>
        </w:tc>
      </w:tr>
      <w:tr w:rsidR="00BC5EDE" w:rsidRPr="001C0E1B" w14:paraId="4375859F" w14:textId="77777777" w:rsidTr="00FF7B56">
        <w:tc>
          <w:tcPr>
            <w:tcW w:w="3019" w:type="dxa"/>
            <w:vMerge w:val="restart"/>
            <w:shd w:val="clear" w:color="auto" w:fill="auto"/>
          </w:tcPr>
          <w:p w14:paraId="61F6BD7A" w14:textId="77777777" w:rsidR="00BC5EDE" w:rsidRPr="001C0E1B" w:rsidRDefault="00BC5EDE" w:rsidP="00FF7B56">
            <w:pPr>
              <w:pStyle w:val="TAL"/>
              <w:keepNext w:val="0"/>
            </w:pPr>
            <w:r w:rsidRPr="001C0E1B">
              <w:t>Duplex mode</w:t>
            </w:r>
          </w:p>
        </w:tc>
        <w:tc>
          <w:tcPr>
            <w:tcW w:w="1147" w:type="dxa"/>
            <w:vMerge w:val="restart"/>
            <w:shd w:val="clear" w:color="auto" w:fill="auto"/>
          </w:tcPr>
          <w:p w14:paraId="51CFD042" w14:textId="77777777" w:rsidR="00BC5EDE" w:rsidRPr="001C0E1B" w:rsidRDefault="00BC5EDE" w:rsidP="00FF7B56">
            <w:pPr>
              <w:pStyle w:val="TAC"/>
              <w:keepNext w:val="0"/>
            </w:pPr>
          </w:p>
        </w:tc>
        <w:tc>
          <w:tcPr>
            <w:tcW w:w="1396" w:type="dxa"/>
          </w:tcPr>
          <w:p w14:paraId="2C7543C7" w14:textId="77777777" w:rsidR="00BC5EDE" w:rsidRPr="001C0E1B" w:rsidRDefault="00BC5EDE" w:rsidP="00FF7B56">
            <w:pPr>
              <w:pStyle w:val="TAC"/>
              <w:keepNext w:val="0"/>
            </w:pPr>
            <w:r w:rsidRPr="001C0E1B">
              <w:t>1, 2, 3</w:t>
            </w:r>
          </w:p>
        </w:tc>
        <w:tc>
          <w:tcPr>
            <w:tcW w:w="4077" w:type="dxa"/>
            <w:gridSpan w:val="2"/>
            <w:shd w:val="clear" w:color="auto" w:fill="auto"/>
          </w:tcPr>
          <w:p w14:paraId="29B5EDEE" w14:textId="77777777" w:rsidR="00BC5EDE" w:rsidRPr="001C0E1B" w:rsidRDefault="00BC5EDE" w:rsidP="00FF7B56">
            <w:pPr>
              <w:pStyle w:val="TAC"/>
              <w:keepNext w:val="0"/>
            </w:pPr>
            <w:r w:rsidRPr="001C0E1B">
              <w:t>FDD</w:t>
            </w:r>
          </w:p>
        </w:tc>
      </w:tr>
      <w:tr w:rsidR="00BC5EDE" w:rsidRPr="001C0E1B" w14:paraId="49DE8ADB" w14:textId="77777777" w:rsidTr="00FF7B56">
        <w:tc>
          <w:tcPr>
            <w:tcW w:w="3019" w:type="dxa"/>
            <w:vMerge/>
            <w:shd w:val="clear" w:color="auto" w:fill="auto"/>
          </w:tcPr>
          <w:p w14:paraId="0E940D84" w14:textId="77777777" w:rsidR="00BC5EDE" w:rsidRPr="001C0E1B" w:rsidRDefault="00BC5EDE" w:rsidP="00FF7B56">
            <w:pPr>
              <w:pStyle w:val="TAL"/>
              <w:keepNext w:val="0"/>
            </w:pPr>
          </w:p>
        </w:tc>
        <w:tc>
          <w:tcPr>
            <w:tcW w:w="1147" w:type="dxa"/>
            <w:vMerge/>
            <w:shd w:val="clear" w:color="auto" w:fill="auto"/>
          </w:tcPr>
          <w:p w14:paraId="60D731E1" w14:textId="77777777" w:rsidR="00BC5EDE" w:rsidRPr="001C0E1B" w:rsidRDefault="00BC5EDE" w:rsidP="00FF7B56">
            <w:pPr>
              <w:pStyle w:val="TAC"/>
              <w:keepNext w:val="0"/>
            </w:pPr>
          </w:p>
        </w:tc>
        <w:tc>
          <w:tcPr>
            <w:tcW w:w="1396" w:type="dxa"/>
          </w:tcPr>
          <w:p w14:paraId="3AA17608" w14:textId="77777777" w:rsidR="00BC5EDE" w:rsidRPr="001C0E1B" w:rsidRDefault="00BC5EDE" w:rsidP="00FF7B56">
            <w:pPr>
              <w:pStyle w:val="TAC"/>
              <w:keepNext w:val="0"/>
            </w:pPr>
            <w:r w:rsidRPr="001C0E1B">
              <w:t>4, 5, 6</w:t>
            </w:r>
          </w:p>
        </w:tc>
        <w:tc>
          <w:tcPr>
            <w:tcW w:w="4077" w:type="dxa"/>
            <w:gridSpan w:val="2"/>
            <w:shd w:val="clear" w:color="auto" w:fill="auto"/>
          </w:tcPr>
          <w:p w14:paraId="5F39DCF5" w14:textId="77777777" w:rsidR="00BC5EDE" w:rsidRPr="001C0E1B" w:rsidRDefault="00BC5EDE" w:rsidP="00FF7B56">
            <w:pPr>
              <w:pStyle w:val="TAC"/>
              <w:keepNext w:val="0"/>
            </w:pPr>
            <w:r w:rsidRPr="001C0E1B">
              <w:t>TDD</w:t>
            </w:r>
          </w:p>
        </w:tc>
      </w:tr>
      <w:tr w:rsidR="00BC5EDE" w:rsidRPr="001C0E1B" w14:paraId="39871F79" w14:textId="77777777" w:rsidTr="00FF7B56">
        <w:tc>
          <w:tcPr>
            <w:tcW w:w="3019" w:type="dxa"/>
            <w:shd w:val="clear" w:color="auto" w:fill="auto"/>
          </w:tcPr>
          <w:p w14:paraId="7981C3F4" w14:textId="77777777" w:rsidR="00BC5EDE" w:rsidRPr="001C0E1B" w:rsidRDefault="00BC5EDE" w:rsidP="00FF7B56">
            <w:pPr>
              <w:pStyle w:val="TAL"/>
              <w:keepNext w:val="0"/>
            </w:pPr>
            <w:r w:rsidRPr="001C0E1B">
              <w:t>TDD special subframe configuration</w:t>
            </w:r>
            <w:r w:rsidRPr="001C0E1B">
              <w:rPr>
                <w:vertAlign w:val="superscript"/>
              </w:rPr>
              <w:t>Note1</w:t>
            </w:r>
          </w:p>
        </w:tc>
        <w:tc>
          <w:tcPr>
            <w:tcW w:w="1147" w:type="dxa"/>
            <w:shd w:val="clear" w:color="auto" w:fill="auto"/>
          </w:tcPr>
          <w:p w14:paraId="02476407" w14:textId="77777777" w:rsidR="00BC5EDE" w:rsidRPr="001C0E1B" w:rsidRDefault="00BC5EDE" w:rsidP="00FF7B56">
            <w:pPr>
              <w:pStyle w:val="TAC"/>
              <w:keepNext w:val="0"/>
            </w:pPr>
          </w:p>
        </w:tc>
        <w:tc>
          <w:tcPr>
            <w:tcW w:w="1396" w:type="dxa"/>
          </w:tcPr>
          <w:p w14:paraId="07D501BD" w14:textId="77777777" w:rsidR="00BC5EDE" w:rsidRPr="001C0E1B" w:rsidRDefault="00BC5EDE" w:rsidP="00FF7B56">
            <w:pPr>
              <w:pStyle w:val="TAC"/>
              <w:keepNext w:val="0"/>
            </w:pPr>
            <w:r w:rsidRPr="001C0E1B">
              <w:t>4, 5, 6</w:t>
            </w:r>
          </w:p>
        </w:tc>
        <w:tc>
          <w:tcPr>
            <w:tcW w:w="4077" w:type="dxa"/>
            <w:gridSpan w:val="2"/>
            <w:shd w:val="clear" w:color="auto" w:fill="auto"/>
          </w:tcPr>
          <w:p w14:paraId="11B0750D" w14:textId="77777777" w:rsidR="00BC5EDE" w:rsidRPr="001C0E1B" w:rsidRDefault="00BC5EDE" w:rsidP="00FF7B56">
            <w:pPr>
              <w:pStyle w:val="TAC"/>
              <w:keepNext w:val="0"/>
            </w:pPr>
            <w:r w:rsidRPr="001C0E1B">
              <w:t>6</w:t>
            </w:r>
          </w:p>
        </w:tc>
      </w:tr>
      <w:tr w:rsidR="00BC5EDE" w:rsidRPr="001C0E1B" w14:paraId="4CEAF250" w14:textId="77777777" w:rsidTr="00FF7B56">
        <w:tc>
          <w:tcPr>
            <w:tcW w:w="3019" w:type="dxa"/>
            <w:shd w:val="clear" w:color="auto" w:fill="auto"/>
          </w:tcPr>
          <w:p w14:paraId="0FCF328C" w14:textId="77777777" w:rsidR="00BC5EDE" w:rsidRPr="001C0E1B" w:rsidRDefault="00BC5EDE" w:rsidP="00FF7B56">
            <w:pPr>
              <w:pStyle w:val="TAL"/>
              <w:keepNext w:val="0"/>
            </w:pPr>
            <w:r w:rsidRPr="001C0E1B">
              <w:t>TDD uplink-downlink configuration</w:t>
            </w:r>
            <w:r w:rsidRPr="001C0E1B">
              <w:rPr>
                <w:vertAlign w:val="superscript"/>
              </w:rPr>
              <w:t>Note1</w:t>
            </w:r>
          </w:p>
        </w:tc>
        <w:tc>
          <w:tcPr>
            <w:tcW w:w="1147" w:type="dxa"/>
            <w:shd w:val="clear" w:color="auto" w:fill="auto"/>
          </w:tcPr>
          <w:p w14:paraId="1AD2EEE4" w14:textId="77777777" w:rsidR="00BC5EDE" w:rsidRPr="001C0E1B" w:rsidRDefault="00BC5EDE" w:rsidP="00FF7B56">
            <w:pPr>
              <w:pStyle w:val="TAC"/>
              <w:keepNext w:val="0"/>
            </w:pPr>
          </w:p>
        </w:tc>
        <w:tc>
          <w:tcPr>
            <w:tcW w:w="1396" w:type="dxa"/>
          </w:tcPr>
          <w:p w14:paraId="292365FD" w14:textId="77777777" w:rsidR="00BC5EDE" w:rsidRPr="001C0E1B" w:rsidRDefault="00BC5EDE" w:rsidP="00FF7B56">
            <w:pPr>
              <w:pStyle w:val="TAC"/>
              <w:keepNext w:val="0"/>
            </w:pPr>
            <w:r w:rsidRPr="001C0E1B">
              <w:t>4, 5, 6</w:t>
            </w:r>
          </w:p>
        </w:tc>
        <w:tc>
          <w:tcPr>
            <w:tcW w:w="4077" w:type="dxa"/>
            <w:gridSpan w:val="2"/>
            <w:shd w:val="clear" w:color="auto" w:fill="auto"/>
          </w:tcPr>
          <w:p w14:paraId="4E0C677D" w14:textId="77777777" w:rsidR="00BC5EDE" w:rsidRPr="001C0E1B" w:rsidRDefault="00BC5EDE" w:rsidP="00FF7B56">
            <w:pPr>
              <w:pStyle w:val="TAC"/>
              <w:keepNext w:val="0"/>
            </w:pPr>
            <w:r w:rsidRPr="001C0E1B">
              <w:t>1</w:t>
            </w:r>
          </w:p>
        </w:tc>
      </w:tr>
      <w:tr w:rsidR="00BC5EDE" w:rsidRPr="001C0E1B" w14:paraId="0B882655" w14:textId="77777777" w:rsidTr="00FF7B56">
        <w:tc>
          <w:tcPr>
            <w:tcW w:w="3019" w:type="dxa"/>
            <w:tcBorders>
              <w:bottom w:val="single" w:sz="4" w:space="0" w:color="auto"/>
            </w:tcBorders>
            <w:shd w:val="clear" w:color="auto" w:fill="auto"/>
          </w:tcPr>
          <w:p w14:paraId="6C5EC0F9" w14:textId="77777777" w:rsidR="00BC5EDE" w:rsidRPr="001C0E1B" w:rsidRDefault="00BC5EDE" w:rsidP="00FF7B56">
            <w:pPr>
              <w:pStyle w:val="TAL"/>
              <w:keepNext w:val="0"/>
            </w:pPr>
            <w:proofErr w:type="spellStart"/>
            <w:r w:rsidRPr="001C0E1B">
              <w:t>BW</w:t>
            </w:r>
            <w:r w:rsidRPr="001C0E1B">
              <w:rPr>
                <w:vertAlign w:val="subscript"/>
              </w:rPr>
              <w:t>channel</w:t>
            </w:r>
            <w:proofErr w:type="spellEnd"/>
          </w:p>
        </w:tc>
        <w:tc>
          <w:tcPr>
            <w:tcW w:w="1147" w:type="dxa"/>
            <w:tcBorders>
              <w:bottom w:val="single" w:sz="4" w:space="0" w:color="auto"/>
            </w:tcBorders>
            <w:shd w:val="clear" w:color="auto" w:fill="auto"/>
          </w:tcPr>
          <w:p w14:paraId="0A1E0F77" w14:textId="77777777" w:rsidR="00BC5EDE" w:rsidRPr="001C0E1B" w:rsidRDefault="00BC5EDE" w:rsidP="00FF7B56">
            <w:pPr>
              <w:pStyle w:val="TAC"/>
              <w:keepNext w:val="0"/>
            </w:pPr>
            <w:r w:rsidRPr="001C0E1B">
              <w:t>MHz</w:t>
            </w:r>
          </w:p>
        </w:tc>
        <w:tc>
          <w:tcPr>
            <w:tcW w:w="1396" w:type="dxa"/>
          </w:tcPr>
          <w:p w14:paraId="3E43F736" w14:textId="77777777" w:rsidR="00BC5EDE" w:rsidRPr="001C0E1B" w:rsidRDefault="00BC5EDE" w:rsidP="00FF7B56">
            <w:pPr>
              <w:pStyle w:val="TAC"/>
              <w:keepNext w:val="0"/>
            </w:pPr>
            <w:r w:rsidRPr="001C0E1B">
              <w:t>1, 2, 3, 4, 5, 6</w:t>
            </w:r>
          </w:p>
        </w:tc>
        <w:tc>
          <w:tcPr>
            <w:tcW w:w="4077" w:type="dxa"/>
            <w:gridSpan w:val="2"/>
            <w:shd w:val="clear" w:color="auto" w:fill="auto"/>
          </w:tcPr>
          <w:p w14:paraId="506FA82F" w14:textId="77777777" w:rsidR="00BC5EDE" w:rsidRPr="001C0E1B" w:rsidRDefault="00BC5EDE" w:rsidP="00FF7B56">
            <w:pPr>
              <w:pStyle w:val="TAC"/>
              <w:keepNext w:val="0"/>
            </w:pPr>
            <w:r w:rsidRPr="001C0E1B">
              <w:t xml:space="preserve">5 MHz: </w:t>
            </w:r>
            <w:proofErr w:type="spellStart"/>
            <w:proofErr w:type="gramStart"/>
            <w:r w:rsidRPr="001C0E1B">
              <w:t>N</w:t>
            </w:r>
            <w:r w:rsidRPr="001C0E1B">
              <w:rPr>
                <w:vertAlign w:val="subscript"/>
              </w:rPr>
              <w:t>RB,c</w:t>
            </w:r>
            <w:proofErr w:type="spellEnd"/>
            <w:proofErr w:type="gramEnd"/>
            <w:r w:rsidRPr="001C0E1B">
              <w:t xml:space="preserve"> = 25</w:t>
            </w:r>
          </w:p>
          <w:p w14:paraId="6693FD8C" w14:textId="77777777" w:rsidR="00BC5EDE" w:rsidRPr="001C0E1B" w:rsidRDefault="00BC5EDE" w:rsidP="00FF7B56">
            <w:pPr>
              <w:pStyle w:val="TAC"/>
              <w:keepNext w:val="0"/>
            </w:pPr>
            <w:r w:rsidRPr="001C0E1B">
              <w:t xml:space="preserve">10 MHz: </w:t>
            </w:r>
            <w:proofErr w:type="spellStart"/>
            <w:proofErr w:type="gramStart"/>
            <w:r w:rsidRPr="001C0E1B">
              <w:t>N</w:t>
            </w:r>
            <w:r w:rsidRPr="001C0E1B">
              <w:rPr>
                <w:vertAlign w:val="subscript"/>
              </w:rPr>
              <w:t>RB,c</w:t>
            </w:r>
            <w:proofErr w:type="spellEnd"/>
            <w:proofErr w:type="gramEnd"/>
            <w:r w:rsidRPr="001C0E1B">
              <w:t xml:space="preserve"> = 50</w:t>
            </w:r>
          </w:p>
          <w:p w14:paraId="5672C1F8" w14:textId="77777777" w:rsidR="00BC5EDE" w:rsidRPr="001C0E1B" w:rsidRDefault="00BC5EDE" w:rsidP="00FF7B56">
            <w:pPr>
              <w:pStyle w:val="TAC"/>
              <w:keepNext w:val="0"/>
            </w:pPr>
            <w:r w:rsidRPr="001C0E1B">
              <w:t xml:space="preserve">20 MHz: </w:t>
            </w:r>
            <w:proofErr w:type="spellStart"/>
            <w:proofErr w:type="gramStart"/>
            <w:r w:rsidRPr="001C0E1B">
              <w:t>N</w:t>
            </w:r>
            <w:r w:rsidRPr="001C0E1B">
              <w:rPr>
                <w:vertAlign w:val="subscript"/>
              </w:rPr>
              <w:t>RB,c</w:t>
            </w:r>
            <w:proofErr w:type="spellEnd"/>
            <w:proofErr w:type="gramEnd"/>
            <w:r w:rsidRPr="001C0E1B">
              <w:t xml:space="preserve"> = 100</w:t>
            </w:r>
          </w:p>
        </w:tc>
      </w:tr>
      <w:tr w:rsidR="00BC5EDE" w:rsidRPr="001C0E1B" w14:paraId="421E3720" w14:textId="77777777" w:rsidTr="00FF7B56">
        <w:tc>
          <w:tcPr>
            <w:tcW w:w="3019" w:type="dxa"/>
            <w:tcBorders>
              <w:top w:val="single" w:sz="4" w:space="0" w:color="auto"/>
              <w:left w:val="single" w:sz="4" w:space="0" w:color="auto"/>
              <w:bottom w:val="nil"/>
              <w:right w:val="single" w:sz="4" w:space="0" w:color="auto"/>
            </w:tcBorders>
            <w:shd w:val="clear" w:color="auto" w:fill="auto"/>
          </w:tcPr>
          <w:p w14:paraId="01333930" w14:textId="77777777" w:rsidR="00BC5EDE" w:rsidRPr="001C0E1B" w:rsidRDefault="00BC5EDE" w:rsidP="00FF7B56">
            <w:pPr>
              <w:pStyle w:val="TAL"/>
              <w:keepNext w:val="0"/>
            </w:pPr>
            <w:r w:rsidRPr="001C0E1B">
              <w:t>PDSCH parameters:</w:t>
            </w:r>
          </w:p>
          <w:p w14:paraId="2525A3A8" w14:textId="77777777" w:rsidR="00BC5EDE" w:rsidRPr="001C0E1B" w:rsidRDefault="00BC5EDE" w:rsidP="00FF7B56">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00426DF" w14:textId="77777777" w:rsidR="00BC5EDE" w:rsidRPr="001C0E1B" w:rsidRDefault="00BC5EDE" w:rsidP="00FF7B56">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A53F8E4" w14:textId="77777777" w:rsidR="00BC5EDE" w:rsidRPr="001C0E1B" w:rsidRDefault="00BC5EDE" w:rsidP="00FF7B56">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728003AD" w14:textId="77777777" w:rsidR="00BC5EDE" w:rsidRPr="001C0E1B" w:rsidRDefault="00BC5EDE" w:rsidP="00FF7B56">
            <w:pPr>
              <w:pStyle w:val="TAC"/>
              <w:keepNext w:val="0"/>
              <w:rPr>
                <w:lang w:eastAsia="zh-CN"/>
              </w:rPr>
            </w:pPr>
            <w:r w:rsidRPr="001C0E1B">
              <w:rPr>
                <w:lang w:eastAsia="zh-CN"/>
              </w:rPr>
              <w:t>5 MHz: R.7 FDD</w:t>
            </w:r>
          </w:p>
          <w:p w14:paraId="3419F8ED" w14:textId="77777777" w:rsidR="00BC5EDE" w:rsidRPr="001C0E1B" w:rsidRDefault="00BC5EDE" w:rsidP="00FF7B56">
            <w:pPr>
              <w:pStyle w:val="TAC"/>
              <w:keepNext w:val="0"/>
              <w:rPr>
                <w:lang w:eastAsia="zh-CN"/>
              </w:rPr>
            </w:pPr>
            <w:r w:rsidRPr="001C0E1B">
              <w:rPr>
                <w:lang w:eastAsia="zh-CN"/>
              </w:rPr>
              <w:t>10 MHz: R.3 FDD</w:t>
            </w:r>
          </w:p>
          <w:p w14:paraId="636F5BB6" w14:textId="77777777" w:rsidR="00BC5EDE" w:rsidRPr="001C0E1B" w:rsidRDefault="00BC5EDE" w:rsidP="00FF7B56">
            <w:pPr>
              <w:pStyle w:val="TAC"/>
              <w:keepNext w:val="0"/>
              <w:rPr>
                <w:lang w:eastAsia="zh-CN"/>
              </w:rPr>
            </w:pPr>
            <w:r w:rsidRPr="001C0E1B">
              <w:rPr>
                <w:lang w:eastAsia="zh-CN"/>
              </w:rPr>
              <w:t>20 MHz: R.6 FDD</w:t>
            </w:r>
          </w:p>
        </w:tc>
      </w:tr>
      <w:tr w:rsidR="00BC5EDE" w:rsidRPr="001C0E1B" w14:paraId="4414431F" w14:textId="77777777" w:rsidTr="00FF7B56">
        <w:tc>
          <w:tcPr>
            <w:tcW w:w="3019" w:type="dxa"/>
            <w:tcBorders>
              <w:top w:val="nil"/>
              <w:left w:val="single" w:sz="4" w:space="0" w:color="auto"/>
              <w:bottom w:val="single" w:sz="4" w:space="0" w:color="auto"/>
              <w:right w:val="single" w:sz="4" w:space="0" w:color="auto"/>
            </w:tcBorders>
            <w:shd w:val="clear" w:color="auto" w:fill="auto"/>
          </w:tcPr>
          <w:p w14:paraId="1C359095" w14:textId="77777777" w:rsidR="00BC5EDE" w:rsidRPr="001C0E1B" w:rsidRDefault="00BC5EDE" w:rsidP="00FF7B56">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DF86252" w14:textId="77777777" w:rsidR="00BC5EDE" w:rsidRPr="001C0E1B" w:rsidRDefault="00BC5EDE" w:rsidP="00FF7B56">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CE0B47D" w14:textId="77777777" w:rsidR="00BC5EDE" w:rsidRPr="001C0E1B" w:rsidRDefault="00BC5EDE" w:rsidP="00FF7B56">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378EAF0" w14:textId="77777777" w:rsidR="00BC5EDE" w:rsidRPr="001C0E1B" w:rsidRDefault="00BC5EDE" w:rsidP="00FF7B56">
            <w:pPr>
              <w:pStyle w:val="TAC"/>
              <w:keepNext w:val="0"/>
              <w:rPr>
                <w:lang w:eastAsia="zh-CN"/>
              </w:rPr>
            </w:pPr>
            <w:r w:rsidRPr="001C0E1B">
              <w:rPr>
                <w:lang w:eastAsia="zh-CN"/>
              </w:rPr>
              <w:t>5 MHz: R.4 TDD</w:t>
            </w:r>
          </w:p>
          <w:p w14:paraId="30D9D6A0" w14:textId="77777777" w:rsidR="00BC5EDE" w:rsidRPr="001C0E1B" w:rsidRDefault="00BC5EDE" w:rsidP="00FF7B56">
            <w:pPr>
              <w:pStyle w:val="TAC"/>
              <w:keepNext w:val="0"/>
              <w:rPr>
                <w:lang w:eastAsia="zh-CN"/>
              </w:rPr>
            </w:pPr>
            <w:r w:rsidRPr="001C0E1B">
              <w:rPr>
                <w:lang w:eastAsia="zh-CN"/>
              </w:rPr>
              <w:t>10 MHz: R.0 TDD</w:t>
            </w:r>
          </w:p>
          <w:p w14:paraId="300B7F02" w14:textId="77777777" w:rsidR="00BC5EDE" w:rsidRPr="001C0E1B" w:rsidRDefault="00BC5EDE" w:rsidP="00FF7B56">
            <w:pPr>
              <w:pStyle w:val="TAC"/>
              <w:keepNext w:val="0"/>
              <w:rPr>
                <w:lang w:eastAsia="zh-CN"/>
              </w:rPr>
            </w:pPr>
            <w:r w:rsidRPr="001C0E1B">
              <w:rPr>
                <w:lang w:eastAsia="zh-CN"/>
              </w:rPr>
              <w:t>20 MHz: R.3 TDD</w:t>
            </w:r>
          </w:p>
        </w:tc>
      </w:tr>
      <w:tr w:rsidR="00BC5EDE" w:rsidRPr="001C0E1B" w14:paraId="5D54DCBD" w14:textId="77777777" w:rsidTr="00FF7B56">
        <w:tc>
          <w:tcPr>
            <w:tcW w:w="3019" w:type="dxa"/>
            <w:tcBorders>
              <w:top w:val="single" w:sz="4" w:space="0" w:color="auto"/>
              <w:left w:val="single" w:sz="4" w:space="0" w:color="auto"/>
              <w:bottom w:val="nil"/>
              <w:right w:val="single" w:sz="4" w:space="0" w:color="auto"/>
            </w:tcBorders>
            <w:shd w:val="clear" w:color="auto" w:fill="auto"/>
          </w:tcPr>
          <w:p w14:paraId="585FDC78" w14:textId="77777777" w:rsidR="00BC5EDE" w:rsidRPr="001C0E1B" w:rsidRDefault="00BC5EDE" w:rsidP="00FF7B56">
            <w:pPr>
              <w:pStyle w:val="TAL"/>
              <w:keepNext w:val="0"/>
            </w:pPr>
            <w:r w:rsidRPr="001C0E1B">
              <w:t>PCFICH/PDCCH/PHICH parameters:</w:t>
            </w:r>
          </w:p>
          <w:p w14:paraId="7099CA1F" w14:textId="77777777" w:rsidR="00BC5EDE" w:rsidRPr="001C0E1B" w:rsidRDefault="00BC5EDE" w:rsidP="00FF7B56">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6EC01FE" w14:textId="77777777" w:rsidR="00BC5EDE" w:rsidRPr="001C0E1B" w:rsidRDefault="00BC5EDE" w:rsidP="00FF7B56">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7155B7E" w14:textId="77777777" w:rsidR="00BC5EDE" w:rsidRPr="001C0E1B" w:rsidRDefault="00BC5EDE" w:rsidP="00FF7B56">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4963D208" w14:textId="77777777" w:rsidR="00BC5EDE" w:rsidRPr="001C0E1B" w:rsidRDefault="00BC5EDE" w:rsidP="00FF7B56">
            <w:pPr>
              <w:pStyle w:val="TAC"/>
              <w:keepNext w:val="0"/>
              <w:rPr>
                <w:lang w:eastAsia="zh-CN"/>
              </w:rPr>
            </w:pPr>
            <w:r w:rsidRPr="001C0E1B">
              <w:rPr>
                <w:lang w:eastAsia="zh-CN"/>
              </w:rPr>
              <w:t>5 MHz: R.11 FDD</w:t>
            </w:r>
          </w:p>
          <w:p w14:paraId="157D4DE8" w14:textId="77777777" w:rsidR="00BC5EDE" w:rsidRPr="001C0E1B" w:rsidRDefault="00BC5EDE" w:rsidP="00FF7B56">
            <w:pPr>
              <w:pStyle w:val="TAC"/>
              <w:keepNext w:val="0"/>
              <w:rPr>
                <w:lang w:eastAsia="zh-CN"/>
              </w:rPr>
            </w:pPr>
            <w:r w:rsidRPr="001C0E1B">
              <w:rPr>
                <w:lang w:eastAsia="zh-CN"/>
              </w:rPr>
              <w:t>10 MHz: R.6 FDD</w:t>
            </w:r>
          </w:p>
          <w:p w14:paraId="03227E53" w14:textId="77777777" w:rsidR="00BC5EDE" w:rsidRPr="001C0E1B" w:rsidRDefault="00BC5EDE" w:rsidP="00FF7B56">
            <w:pPr>
              <w:pStyle w:val="TAC"/>
              <w:keepNext w:val="0"/>
              <w:rPr>
                <w:lang w:eastAsia="zh-CN"/>
              </w:rPr>
            </w:pPr>
            <w:r w:rsidRPr="001C0E1B">
              <w:rPr>
                <w:lang w:eastAsia="zh-CN"/>
              </w:rPr>
              <w:t>20 MHz: R.10 FDD</w:t>
            </w:r>
          </w:p>
        </w:tc>
      </w:tr>
      <w:tr w:rsidR="00BC5EDE" w:rsidRPr="001C0E1B" w14:paraId="339A141E" w14:textId="77777777" w:rsidTr="00FF7B56">
        <w:tc>
          <w:tcPr>
            <w:tcW w:w="3019" w:type="dxa"/>
            <w:tcBorders>
              <w:top w:val="nil"/>
              <w:left w:val="single" w:sz="4" w:space="0" w:color="auto"/>
              <w:bottom w:val="single" w:sz="4" w:space="0" w:color="auto"/>
              <w:right w:val="single" w:sz="4" w:space="0" w:color="auto"/>
            </w:tcBorders>
            <w:shd w:val="clear" w:color="auto" w:fill="auto"/>
          </w:tcPr>
          <w:p w14:paraId="1BA52D69" w14:textId="77777777" w:rsidR="00BC5EDE" w:rsidRPr="001C0E1B" w:rsidRDefault="00BC5EDE" w:rsidP="00FF7B56">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ACBCB18" w14:textId="77777777" w:rsidR="00BC5EDE" w:rsidRPr="001C0E1B" w:rsidRDefault="00BC5EDE" w:rsidP="00FF7B56">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673B292A" w14:textId="77777777" w:rsidR="00BC5EDE" w:rsidRPr="001C0E1B" w:rsidRDefault="00BC5EDE" w:rsidP="00FF7B56">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3A71B1B" w14:textId="77777777" w:rsidR="00BC5EDE" w:rsidRPr="001C0E1B" w:rsidRDefault="00BC5EDE" w:rsidP="00FF7B56">
            <w:pPr>
              <w:pStyle w:val="TAC"/>
              <w:keepNext w:val="0"/>
              <w:rPr>
                <w:lang w:eastAsia="zh-CN"/>
              </w:rPr>
            </w:pPr>
            <w:r w:rsidRPr="001C0E1B">
              <w:rPr>
                <w:lang w:eastAsia="zh-CN"/>
              </w:rPr>
              <w:t>5 MHz: R.11 TDD</w:t>
            </w:r>
          </w:p>
          <w:p w14:paraId="1CC7B566" w14:textId="77777777" w:rsidR="00BC5EDE" w:rsidRPr="001C0E1B" w:rsidRDefault="00BC5EDE" w:rsidP="00FF7B56">
            <w:pPr>
              <w:pStyle w:val="TAC"/>
              <w:keepNext w:val="0"/>
              <w:rPr>
                <w:lang w:eastAsia="zh-CN"/>
              </w:rPr>
            </w:pPr>
            <w:r w:rsidRPr="001C0E1B">
              <w:rPr>
                <w:lang w:eastAsia="zh-CN"/>
              </w:rPr>
              <w:t>10 MHz: R.6 TDD</w:t>
            </w:r>
          </w:p>
          <w:p w14:paraId="3486D4AF" w14:textId="77777777" w:rsidR="00BC5EDE" w:rsidRPr="001C0E1B" w:rsidRDefault="00BC5EDE" w:rsidP="00FF7B56">
            <w:pPr>
              <w:pStyle w:val="TAC"/>
              <w:keepNext w:val="0"/>
              <w:rPr>
                <w:lang w:eastAsia="zh-CN"/>
              </w:rPr>
            </w:pPr>
            <w:r w:rsidRPr="001C0E1B">
              <w:rPr>
                <w:lang w:eastAsia="zh-CN"/>
              </w:rPr>
              <w:t>20 MHz: R.10 TDD</w:t>
            </w:r>
          </w:p>
        </w:tc>
      </w:tr>
      <w:tr w:rsidR="00BC5EDE" w:rsidRPr="001C0E1B" w14:paraId="59628060" w14:textId="77777777" w:rsidTr="00FF7B56">
        <w:tc>
          <w:tcPr>
            <w:tcW w:w="3019" w:type="dxa"/>
            <w:tcBorders>
              <w:top w:val="single" w:sz="4" w:space="0" w:color="auto"/>
              <w:left w:val="single" w:sz="4" w:space="0" w:color="auto"/>
              <w:bottom w:val="nil"/>
              <w:right w:val="single" w:sz="4" w:space="0" w:color="auto"/>
            </w:tcBorders>
            <w:shd w:val="clear" w:color="auto" w:fill="auto"/>
          </w:tcPr>
          <w:p w14:paraId="390294DF" w14:textId="77777777" w:rsidR="00BC5EDE" w:rsidRPr="001C0E1B" w:rsidRDefault="00BC5EDE" w:rsidP="00FF7B56">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315FDEA" w14:textId="77777777" w:rsidR="00BC5EDE" w:rsidRPr="001C0E1B" w:rsidRDefault="00BC5EDE" w:rsidP="00FF7B56">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DBAB7BF" w14:textId="77777777" w:rsidR="00BC5EDE" w:rsidRPr="001C0E1B" w:rsidRDefault="00BC5EDE" w:rsidP="00FF7B56">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2F280E01" w14:textId="77777777" w:rsidR="00BC5EDE" w:rsidRPr="001C0E1B" w:rsidRDefault="00BC5EDE" w:rsidP="00FF7B56">
            <w:pPr>
              <w:pStyle w:val="TAC"/>
              <w:keepNext w:val="0"/>
              <w:rPr>
                <w:lang w:eastAsia="zh-CN"/>
              </w:rPr>
            </w:pPr>
            <w:r w:rsidRPr="001C0E1B">
              <w:rPr>
                <w:lang w:eastAsia="zh-CN"/>
              </w:rPr>
              <w:t>5 MHz: OP.20 FDD</w:t>
            </w:r>
          </w:p>
          <w:p w14:paraId="2EADFA55" w14:textId="77777777" w:rsidR="00BC5EDE" w:rsidRPr="001C0E1B" w:rsidRDefault="00BC5EDE" w:rsidP="00FF7B56">
            <w:pPr>
              <w:pStyle w:val="TAC"/>
              <w:keepNext w:val="0"/>
              <w:rPr>
                <w:lang w:eastAsia="zh-CN"/>
              </w:rPr>
            </w:pPr>
            <w:r w:rsidRPr="001C0E1B">
              <w:rPr>
                <w:lang w:eastAsia="zh-CN"/>
              </w:rPr>
              <w:t>10 MHz: OP.10 FDD</w:t>
            </w:r>
          </w:p>
          <w:p w14:paraId="63694AAB" w14:textId="77777777" w:rsidR="00BC5EDE" w:rsidRPr="001C0E1B" w:rsidRDefault="00BC5EDE" w:rsidP="00FF7B56">
            <w:pPr>
              <w:pStyle w:val="TAC"/>
              <w:keepNext w:val="0"/>
              <w:rPr>
                <w:lang w:eastAsia="zh-CN"/>
              </w:rPr>
            </w:pPr>
            <w:r w:rsidRPr="001C0E1B">
              <w:rPr>
                <w:lang w:eastAsia="zh-CN"/>
              </w:rPr>
              <w:t>20 MHz: OP.17 FDD</w:t>
            </w:r>
          </w:p>
        </w:tc>
      </w:tr>
      <w:tr w:rsidR="00BC5EDE" w:rsidRPr="001C0E1B" w14:paraId="6A24EB36" w14:textId="77777777" w:rsidTr="00FF7B56">
        <w:tc>
          <w:tcPr>
            <w:tcW w:w="3019" w:type="dxa"/>
            <w:tcBorders>
              <w:top w:val="nil"/>
              <w:left w:val="single" w:sz="4" w:space="0" w:color="auto"/>
              <w:bottom w:val="single" w:sz="4" w:space="0" w:color="auto"/>
              <w:right w:val="single" w:sz="4" w:space="0" w:color="auto"/>
            </w:tcBorders>
            <w:shd w:val="clear" w:color="auto" w:fill="auto"/>
          </w:tcPr>
          <w:p w14:paraId="32E3BF30" w14:textId="77777777" w:rsidR="00BC5EDE" w:rsidRPr="001C0E1B" w:rsidRDefault="00BC5EDE" w:rsidP="00FF7B56">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62A65E2" w14:textId="77777777" w:rsidR="00BC5EDE" w:rsidRPr="001C0E1B" w:rsidRDefault="00BC5EDE" w:rsidP="00FF7B56">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39379F4" w14:textId="77777777" w:rsidR="00BC5EDE" w:rsidRPr="001C0E1B" w:rsidRDefault="00BC5EDE" w:rsidP="00FF7B56">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4BBA39DE" w14:textId="77777777" w:rsidR="00BC5EDE" w:rsidRPr="001C0E1B" w:rsidRDefault="00BC5EDE" w:rsidP="00FF7B56">
            <w:pPr>
              <w:pStyle w:val="TAC"/>
              <w:keepNext w:val="0"/>
              <w:rPr>
                <w:lang w:eastAsia="zh-CN"/>
              </w:rPr>
            </w:pPr>
            <w:r w:rsidRPr="001C0E1B">
              <w:rPr>
                <w:lang w:eastAsia="zh-CN"/>
              </w:rPr>
              <w:t>5 MHz: OP.9 TDD</w:t>
            </w:r>
          </w:p>
          <w:p w14:paraId="424AC447" w14:textId="77777777" w:rsidR="00BC5EDE" w:rsidRPr="001C0E1B" w:rsidRDefault="00BC5EDE" w:rsidP="00FF7B56">
            <w:pPr>
              <w:pStyle w:val="TAC"/>
              <w:keepNext w:val="0"/>
              <w:rPr>
                <w:lang w:eastAsia="zh-CN"/>
              </w:rPr>
            </w:pPr>
            <w:r w:rsidRPr="001C0E1B">
              <w:rPr>
                <w:lang w:eastAsia="zh-CN"/>
              </w:rPr>
              <w:t>10 MHz: OP.1 TDD</w:t>
            </w:r>
          </w:p>
          <w:p w14:paraId="4958AE56" w14:textId="77777777" w:rsidR="00BC5EDE" w:rsidRPr="001C0E1B" w:rsidRDefault="00BC5EDE" w:rsidP="00FF7B56">
            <w:pPr>
              <w:pStyle w:val="TAC"/>
              <w:keepNext w:val="0"/>
              <w:rPr>
                <w:lang w:eastAsia="zh-CN"/>
              </w:rPr>
            </w:pPr>
            <w:r w:rsidRPr="001C0E1B">
              <w:rPr>
                <w:lang w:eastAsia="zh-CN"/>
              </w:rPr>
              <w:t>20 MHz: OP.7 TDD</w:t>
            </w:r>
          </w:p>
        </w:tc>
      </w:tr>
      <w:tr w:rsidR="00BC5EDE" w:rsidRPr="001C0E1B" w14:paraId="1F6BDA25" w14:textId="77777777" w:rsidTr="00FF7B56">
        <w:tc>
          <w:tcPr>
            <w:tcW w:w="3019" w:type="dxa"/>
          </w:tcPr>
          <w:p w14:paraId="25606BE2" w14:textId="77777777" w:rsidR="00BC5EDE" w:rsidRPr="001C0E1B" w:rsidRDefault="00BC5EDE" w:rsidP="00FF7B56">
            <w:pPr>
              <w:pStyle w:val="TAL"/>
              <w:keepNext w:val="0"/>
            </w:pPr>
            <w:r w:rsidRPr="001C0E1B">
              <w:t>b2-Threshold1</w:t>
            </w:r>
          </w:p>
        </w:tc>
        <w:tc>
          <w:tcPr>
            <w:tcW w:w="1147" w:type="dxa"/>
            <w:tcBorders>
              <w:bottom w:val="single" w:sz="4" w:space="0" w:color="auto"/>
            </w:tcBorders>
          </w:tcPr>
          <w:p w14:paraId="7F177AD7" w14:textId="77777777" w:rsidR="00BC5EDE" w:rsidRPr="001C0E1B" w:rsidRDefault="00BC5EDE" w:rsidP="00FF7B56">
            <w:pPr>
              <w:pStyle w:val="TAC"/>
              <w:keepNext w:val="0"/>
            </w:pPr>
            <w:r w:rsidRPr="001C0E1B">
              <w:t>dBm</w:t>
            </w:r>
          </w:p>
        </w:tc>
        <w:tc>
          <w:tcPr>
            <w:tcW w:w="1396" w:type="dxa"/>
            <w:tcBorders>
              <w:bottom w:val="single" w:sz="4" w:space="0" w:color="auto"/>
            </w:tcBorders>
          </w:tcPr>
          <w:p w14:paraId="42D07DB8" w14:textId="77777777" w:rsidR="00BC5EDE" w:rsidRPr="001C0E1B" w:rsidRDefault="00BC5EDE" w:rsidP="00FF7B56">
            <w:pPr>
              <w:pStyle w:val="TAC"/>
              <w:keepNext w:val="0"/>
            </w:pPr>
            <w:r w:rsidRPr="001C0E1B">
              <w:t>1, 2, 3, 4, 5, 6</w:t>
            </w:r>
          </w:p>
        </w:tc>
        <w:tc>
          <w:tcPr>
            <w:tcW w:w="4077" w:type="dxa"/>
            <w:gridSpan w:val="2"/>
            <w:tcBorders>
              <w:bottom w:val="single" w:sz="4" w:space="0" w:color="auto"/>
            </w:tcBorders>
            <w:shd w:val="clear" w:color="auto" w:fill="auto"/>
            <w:vAlign w:val="center"/>
          </w:tcPr>
          <w:p w14:paraId="5373E02C" w14:textId="77777777" w:rsidR="00BC5EDE" w:rsidRPr="001C0E1B" w:rsidRDefault="00BC5EDE" w:rsidP="00FF7B56">
            <w:pPr>
              <w:pStyle w:val="TAC"/>
              <w:keepNext w:val="0"/>
            </w:pPr>
            <w:r>
              <w:t>-77</w:t>
            </w:r>
          </w:p>
        </w:tc>
      </w:tr>
      <w:tr w:rsidR="00BC5EDE" w:rsidRPr="001C0E1B" w14:paraId="37052C1C" w14:textId="77777777" w:rsidTr="00FF7B56">
        <w:tc>
          <w:tcPr>
            <w:tcW w:w="3019" w:type="dxa"/>
            <w:shd w:val="clear" w:color="auto" w:fill="auto"/>
          </w:tcPr>
          <w:p w14:paraId="079C6EF9" w14:textId="77777777" w:rsidR="00BC5EDE" w:rsidRPr="001C0E1B" w:rsidRDefault="00BC5EDE" w:rsidP="00FF7B56">
            <w:pPr>
              <w:pStyle w:val="TAL"/>
              <w:keepNext w:val="0"/>
            </w:pPr>
            <w:r w:rsidRPr="001C0E1B">
              <w:t>PBCH_RA</w:t>
            </w:r>
          </w:p>
        </w:tc>
        <w:tc>
          <w:tcPr>
            <w:tcW w:w="1147" w:type="dxa"/>
            <w:tcBorders>
              <w:bottom w:val="nil"/>
            </w:tcBorders>
            <w:shd w:val="clear" w:color="auto" w:fill="auto"/>
            <w:vAlign w:val="center"/>
          </w:tcPr>
          <w:p w14:paraId="1759FC69" w14:textId="77777777" w:rsidR="00BC5EDE" w:rsidRPr="001C0E1B" w:rsidRDefault="00BC5EDE" w:rsidP="00FF7B56">
            <w:pPr>
              <w:pStyle w:val="TAC"/>
              <w:keepNext w:val="0"/>
            </w:pPr>
            <w:r w:rsidRPr="001C0E1B">
              <w:t>dB</w:t>
            </w:r>
          </w:p>
        </w:tc>
        <w:tc>
          <w:tcPr>
            <w:tcW w:w="1396" w:type="dxa"/>
            <w:tcBorders>
              <w:bottom w:val="nil"/>
            </w:tcBorders>
            <w:shd w:val="clear" w:color="auto" w:fill="auto"/>
          </w:tcPr>
          <w:p w14:paraId="7234F33A" w14:textId="77777777" w:rsidR="00BC5EDE" w:rsidRPr="001C0E1B" w:rsidRDefault="00BC5EDE" w:rsidP="00FF7B56">
            <w:pPr>
              <w:pStyle w:val="TAC"/>
              <w:keepNext w:val="0"/>
            </w:pPr>
            <w:r w:rsidRPr="001C0E1B">
              <w:t>1, 2, 3, 4, 5, 6</w:t>
            </w:r>
          </w:p>
        </w:tc>
        <w:tc>
          <w:tcPr>
            <w:tcW w:w="4077" w:type="dxa"/>
            <w:gridSpan w:val="2"/>
            <w:tcBorders>
              <w:bottom w:val="nil"/>
            </w:tcBorders>
            <w:shd w:val="clear" w:color="auto" w:fill="auto"/>
            <w:vAlign w:val="center"/>
          </w:tcPr>
          <w:p w14:paraId="7463E2EA" w14:textId="77777777" w:rsidR="00BC5EDE" w:rsidRPr="001C0E1B" w:rsidRDefault="00BC5EDE" w:rsidP="00FF7B56">
            <w:pPr>
              <w:pStyle w:val="TAC"/>
              <w:keepNext w:val="0"/>
            </w:pPr>
            <w:r w:rsidRPr="001C0E1B">
              <w:t>0</w:t>
            </w:r>
          </w:p>
        </w:tc>
      </w:tr>
      <w:tr w:rsidR="00BC5EDE" w:rsidRPr="001C0E1B" w14:paraId="1900983F" w14:textId="77777777" w:rsidTr="00FF7B56">
        <w:tc>
          <w:tcPr>
            <w:tcW w:w="3019" w:type="dxa"/>
            <w:shd w:val="clear" w:color="auto" w:fill="auto"/>
          </w:tcPr>
          <w:p w14:paraId="5C7A06D0" w14:textId="77777777" w:rsidR="00BC5EDE" w:rsidRPr="001C0E1B" w:rsidRDefault="00BC5EDE" w:rsidP="00FF7B56">
            <w:pPr>
              <w:pStyle w:val="TAL"/>
              <w:keepNext w:val="0"/>
            </w:pPr>
            <w:r w:rsidRPr="001C0E1B">
              <w:t>PBCH_RB</w:t>
            </w:r>
          </w:p>
        </w:tc>
        <w:tc>
          <w:tcPr>
            <w:tcW w:w="1147" w:type="dxa"/>
            <w:tcBorders>
              <w:top w:val="nil"/>
              <w:bottom w:val="nil"/>
            </w:tcBorders>
            <w:shd w:val="clear" w:color="auto" w:fill="auto"/>
          </w:tcPr>
          <w:p w14:paraId="50642ED5" w14:textId="77777777" w:rsidR="00BC5EDE" w:rsidRPr="001C0E1B" w:rsidRDefault="00BC5EDE" w:rsidP="00FF7B56">
            <w:pPr>
              <w:pStyle w:val="TAC"/>
              <w:keepNext w:val="0"/>
            </w:pPr>
          </w:p>
        </w:tc>
        <w:tc>
          <w:tcPr>
            <w:tcW w:w="1396" w:type="dxa"/>
            <w:tcBorders>
              <w:top w:val="nil"/>
              <w:bottom w:val="nil"/>
            </w:tcBorders>
            <w:shd w:val="clear" w:color="auto" w:fill="auto"/>
          </w:tcPr>
          <w:p w14:paraId="2E656FFB" w14:textId="77777777" w:rsidR="00BC5EDE" w:rsidRPr="001C0E1B" w:rsidRDefault="00BC5EDE" w:rsidP="00FF7B56">
            <w:pPr>
              <w:pStyle w:val="TAC"/>
              <w:keepNext w:val="0"/>
            </w:pPr>
          </w:p>
        </w:tc>
        <w:tc>
          <w:tcPr>
            <w:tcW w:w="4077" w:type="dxa"/>
            <w:gridSpan w:val="2"/>
            <w:tcBorders>
              <w:top w:val="nil"/>
              <w:bottom w:val="nil"/>
            </w:tcBorders>
            <w:shd w:val="clear" w:color="auto" w:fill="auto"/>
          </w:tcPr>
          <w:p w14:paraId="0485B86B" w14:textId="77777777" w:rsidR="00BC5EDE" w:rsidRPr="001C0E1B" w:rsidRDefault="00BC5EDE" w:rsidP="00FF7B56">
            <w:pPr>
              <w:pStyle w:val="TAC"/>
              <w:keepNext w:val="0"/>
            </w:pPr>
          </w:p>
        </w:tc>
      </w:tr>
      <w:tr w:rsidR="00BC5EDE" w:rsidRPr="001C0E1B" w14:paraId="121A3E8A" w14:textId="77777777" w:rsidTr="00FF7B56">
        <w:tc>
          <w:tcPr>
            <w:tcW w:w="3019" w:type="dxa"/>
            <w:shd w:val="clear" w:color="auto" w:fill="auto"/>
          </w:tcPr>
          <w:p w14:paraId="46DD6547" w14:textId="77777777" w:rsidR="00BC5EDE" w:rsidRPr="001C0E1B" w:rsidRDefault="00BC5EDE" w:rsidP="00FF7B56">
            <w:pPr>
              <w:pStyle w:val="TAL"/>
              <w:keepNext w:val="0"/>
            </w:pPr>
            <w:r w:rsidRPr="001C0E1B">
              <w:t>PSS_RA</w:t>
            </w:r>
          </w:p>
        </w:tc>
        <w:tc>
          <w:tcPr>
            <w:tcW w:w="1147" w:type="dxa"/>
            <w:tcBorders>
              <w:top w:val="nil"/>
              <w:bottom w:val="nil"/>
            </w:tcBorders>
            <w:shd w:val="clear" w:color="auto" w:fill="auto"/>
          </w:tcPr>
          <w:p w14:paraId="36833E11" w14:textId="77777777" w:rsidR="00BC5EDE" w:rsidRPr="001C0E1B" w:rsidRDefault="00BC5EDE" w:rsidP="00FF7B56">
            <w:pPr>
              <w:pStyle w:val="TAC"/>
              <w:keepNext w:val="0"/>
            </w:pPr>
          </w:p>
        </w:tc>
        <w:tc>
          <w:tcPr>
            <w:tcW w:w="1396" w:type="dxa"/>
            <w:tcBorders>
              <w:top w:val="nil"/>
              <w:bottom w:val="nil"/>
            </w:tcBorders>
            <w:shd w:val="clear" w:color="auto" w:fill="auto"/>
          </w:tcPr>
          <w:p w14:paraId="63F0F3E1" w14:textId="77777777" w:rsidR="00BC5EDE" w:rsidRPr="001C0E1B" w:rsidRDefault="00BC5EDE" w:rsidP="00FF7B56">
            <w:pPr>
              <w:pStyle w:val="TAC"/>
              <w:keepNext w:val="0"/>
            </w:pPr>
          </w:p>
        </w:tc>
        <w:tc>
          <w:tcPr>
            <w:tcW w:w="4077" w:type="dxa"/>
            <w:gridSpan w:val="2"/>
            <w:tcBorders>
              <w:top w:val="nil"/>
              <w:bottom w:val="nil"/>
            </w:tcBorders>
            <w:shd w:val="clear" w:color="auto" w:fill="auto"/>
          </w:tcPr>
          <w:p w14:paraId="2DC8F98C" w14:textId="77777777" w:rsidR="00BC5EDE" w:rsidRPr="001C0E1B" w:rsidRDefault="00BC5EDE" w:rsidP="00FF7B56">
            <w:pPr>
              <w:pStyle w:val="TAC"/>
              <w:keepNext w:val="0"/>
            </w:pPr>
          </w:p>
        </w:tc>
      </w:tr>
      <w:tr w:rsidR="00BC5EDE" w:rsidRPr="001C0E1B" w14:paraId="54F6B2CF" w14:textId="77777777" w:rsidTr="00FF7B56">
        <w:tc>
          <w:tcPr>
            <w:tcW w:w="3019" w:type="dxa"/>
            <w:shd w:val="clear" w:color="auto" w:fill="auto"/>
          </w:tcPr>
          <w:p w14:paraId="13DDDCF9" w14:textId="77777777" w:rsidR="00BC5EDE" w:rsidRPr="001C0E1B" w:rsidRDefault="00BC5EDE" w:rsidP="00FF7B56">
            <w:pPr>
              <w:pStyle w:val="TAL"/>
              <w:keepNext w:val="0"/>
            </w:pPr>
            <w:r w:rsidRPr="001C0E1B">
              <w:t>SSS_RA</w:t>
            </w:r>
          </w:p>
        </w:tc>
        <w:tc>
          <w:tcPr>
            <w:tcW w:w="1147" w:type="dxa"/>
            <w:tcBorders>
              <w:top w:val="nil"/>
              <w:bottom w:val="nil"/>
            </w:tcBorders>
            <w:shd w:val="clear" w:color="auto" w:fill="auto"/>
          </w:tcPr>
          <w:p w14:paraId="4172EFB5" w14:textId="77777777" w:rsidR="00BC5EDE" w:rsidRPr="001C0E1B" w:rsidRDefault="00BC5EDE" w:rsidP="00FF7B56">
            <w:pPr>
              <w:pStyle w:val="TAC"/>
              <w:keepNext w:val="0"/>
            </w:pPr>
          </w:p>
        </w:tc>
        <w:tc>
          <w:tcPr>
            <w:tcW w:w="1396" w:type="dxa"/>
            <w:tcBorders>
              <w:top w:val="nil"/>
              <w:bottom w:val="nil"/>
            </w:tcBorders>
            <w:shd w:val="clear" w:color="auto" w:fill="auto"/>
          </w:tcPr>
          <w:p w14:paraId="7162D5E2" w14:textId="77777777" w:rsidR="00BC5EDE" w:rsidRPr="001C0E1B" w:rsidRDefault="00BC5EDE" w:rsidP="00FF7B56">
            <w:pPr>
              <w:pStyle w:val="TAC"/>
              <w:keepNext w:val="0"/>
            </w:pPr>
          </w:p>
        </w:tc>
        <w:tc>
          <w:tcPr>
            <w:tcW w:w="4077" w:type="dxa"/>
            <w:gridSpan w:val="2"/>
            <w:tcBorders>
              <w:top w:val="nil"/>
              <w:bottom w:val="nil"/>
            </w:tcBorders>
            <w:shd w:val="clear" w:color="auto" w:fill="auto"/>
          </w:tcPr>
          <w:p w14:paraId="77B424DA" w14:textId="77777777" w:rsidR="00BC5EDE" w:rsidRPr="001C0E1B" w:rsidRDefault="00BC5EDE" w:rsidP="00FF7B56">
            <w:pPr>
              <w:pStyle w:val="TAC"/>
              <w:keepNext w:val="0"/>
            </w:pPr>
          </w:p>
        </w:tc>
      </w:tr>
      <w:tr w:rsidR="00BC5EDE" w:rsidRPr="001C0E1B" w14:paraId="3B32FD86" w14:textId="77777777" w:rsidTr="00FF7B56">
        <w:tc>
          <w:tcPr>
            <w:tcW w:w="3019" w:type="dxa"/>
            <w:shd w:val="clear" w:color="auto" w:fill="auto"/>
          </w:tcPr>
          <w:p w14:paraId="17369388" w14:textId="77777777" w:rsidR="00BC5EDE" w:rsidRPr="001C0E1B" w:rsidRDefault="00BC5EDE" w:rsidP="00FF7B56">
            <w:pPr>
              <w:pStyle w:val="TAL"/>
              <w:keepNext w:val="0"/>
            </w:pPr>
            <w:r w:rsidRPr="001C0E1B">
              <w:t>PCFICH_RB</w:t>
            </w:r>
          </w:p>
        </w:tc>
        <w:tc>
          <w:tcPr>
            <w:tcW w:w="1147" w:type="dxa"/>
            <w:tcBorders>
              <w:top w:val="nil"/>
              <w:bottom w:val="nil"/>
            </w:tcBorders>
            <w:shd w:val="clear" w:color="auto" w:fill="auto"/>
          </w:tcPr>
          <w:p w14:paraId="23C68433" w14:textId="77777777" w:rsidR="00BC5EDE" w:rsidRPr="001C0E1B" w:rsidRDefault="00BC5EDE" w:rsidP="00FF7B56">
            <w:pPr>
              <w:pStyle w:val="TAC"/>
              <w:keepNext w:val="0"/>
            </w:pPr>
          </w:p>
        </w:tc>
        <w:tc>
          <w:tcPr>
            <w:tcW w:w="1396" w:type="dxa"/>
            <w:tcBorders>
              <w:top w:val="nil"/>
              <w:bottom w:val="nil"/>
            </w:tcBorders>
            <w:shd w:val="clear" w:color="auto" w:fill="auto"/>
          </w:tcPr>
          <w:p w14:paraId="11CA706C" w14:textId="77777777" w:rsidR="00BC5EDE" w:rsidRPr="001C0E1B" w:rsidRDefault="00BC5EDE" w:rsidP="00FF7B56">
            <w:pPr>
              <w:pStyle w:val="TAC"/>
              <w:keepNext w:val="0"/>
            </w:pPr>
          </w:p>
        </w:tc>
        <w:tc>
          <w:tcPr>
            <w:tcW w:w="4077" w:type="dxa"/>
            <w:gridSpan w:val="2"/>
            <w:tcBorders>
              <w:top w:val="nil"/>
              <w:bottom w:val="nil"/>
            </w:tcBorders>
            <w:shd w:val="clear" w:color="auto" w:fill="auto"/>
          </w:tcPr>
          <w:p w14:paraId="1E47952F" w14:textId="77777777" w:rsidR="00BC5EDE" w:rsidRPr="001C0E1B" w:rsidRDefault="00BC5EDE" w:rsidP="00FF7B56">
            <w:pPr>
              <w:pStyle w:val="TAC"/>
              <w:keepNext w:val="0"/>
            </w:pPr>
          </w:p>
        </w:tc>
      </w:tr>
      <w:tr w:rsidR="00BC5EDE" w:rsidRPr="001C0E1B" w14:paraId="663F011D" w14:textId="77777777" w:rsidTr="00FF7B56">
        <w:tc>
          <w:tcPr>
            <w:tcW w:w="3019" w:type="dxa"/>
            <w:shd w:val="clear" w:color="auto" w:fill="auto"/>
          </w:tcPr>
          <w:p w14:paraId="2E34C22A" w14:textId="77777777" w:rsidR="00BC5EDE" w:rsidRPr="001C0E1B" w:rsidRDefault="00BC5EDE" w:rsidP="00FF7B56">
            <w:pPr>
              <w:pStyle w:val="TAL"/>
              <w:keepNext w:val="0"/>
            </w:pPr>
            <w:r w:rsidRPr="001C0E1B">
              <w:t>PHICH_RA</w:t>
            </w:r>
          </w:p>
        </w:tc>
        <w:tc>
          <w:tcPr>
            <w:tcW w:w="1147" w:type="dxa"/>
            <w:tcBorders>
              <w:top w:val="nil"/>
              <w:bottom w:val="nil"/>
            </w:tcBorders>
            <w:shd w:val="clear" w:color="auto" w:fill="auto"/>
          </w:tcPr>
          <w:p w14:paraId="39099FD9" w14:textId="77777777" w:rsidR="00BC5EDE" w:rsidRPr="001C0E1B" w:rsidRDefault="00BC5EDE" w:rsidP="00FF7B56">
            <w:pPr>
              <w:pStyle w:val="TAC"/>
              <w:keepNext w:val="0"/>
            </w:pPr>
          </w:p>
        </w:tc>
        <w:tc>
          <w:tcPr>
            <w:tcW w:w="1396" w:type="dxa"/>
            <w:tcBorders>
              <w:top w:val="nil"/>
              <w:bottom w:val="nil"/>
            </w:tcBorders>
            <w:shd w:val="clear" w:color="auto" w:fill="auto"/>
          </w:tcPr>
          <w:p w14:paraId="41461276" w14:textId="77777777" w:rsidR="00BC5EDE" w:rsidRPr="001C0E1B" w:rsidRDefault="00BC5EDE" w:rsidP="00FF7B56">
            <w:pPr>
              <w:pStyle w:val="TAC"/>
              <w:keepNext w:val="0"/>
            </w:pPr>
          </w:p>
        </w:tc>
        <w:tc>
          <w:tcPr>
            <w:tcW w:w="4077" w:type="dxa"/>
            <w:gridSpan w:val="2"/>
            <w:tcBorders>
              <w:top w:val="nil"/>
              <w:bottom w:val="nil"/>
            </w:tcBorders>
            <w:shd w:val="clear" w:color="auto" w:fill="auto"/>
          </w:tcPr>
          <w:p w14:paraId="383F0F69" w14:textId="77777777" w:rsidR="00BC5EDE" w:rsidRPr="001C0E1B" w:rsidRDefault="00BC5EDE" w:rsidP="00FF7B56">
            <w:pPr>
              <w:pStyle w:val="TAC"/>
              <w:keepNext w:val="0"/>
            </w:pPr>
          </w:p>
        </w:tc>
      </w:tr>
      <w:tr w:rsidR="00BC5EDE" w:rsidRPr="001C0E1B" w14:paraId="35A6E547" w14:textId="77777777" w:rsidTr="00FF7B56">
        <w:tc>
          <w:tcPr>
            <w:tcW w:w="3019" w:type="dxa"/>
            <w:shd w:val="clear" w:color="auto" w:fill="auto"/>
          </w:tcPr>
          <w:p w14:paraId="1A1AAACD" w14:textId="77777777" w:rsidR="00BC5EDE" w:rsidRPr="001C0E1B" w:rsidRDefault="00BC5EDE" w:rsidP="00FF7B56">
            <w:pPr>
              <w:pStyle w:val="TAL"/>
              <w:keepNext w:val="0"/>
            </w:pPr>
            <w:r w:rsidRPr="001C0E1B">
              <w:t>PHICH_RB</w:t>
            </w:r>
          </w:p>
        </w:tc>
        <w:tc>
          <w:tcPr>
            <w:tcW w:w="1147" w:type="dxa"/>
            <w:tcBorders>
              <w:top w:val="nil"/>
              <w:bottom w:val="nil"/>
            </w:tcBorders>
            <w:shd w:val="clear" w:color="auto" w:fill="auto"/>
          </w:tcPr>
          <w:p w14:paraId="0C173838" w14:textId="77777777" w:rsidR="00BC5EDE" w:rsidRPr="001C0E1B" w:rsidRDefault="00BC5EDE" w:rsidP="00FF7B56">
            <w:pPr>
              <w:pStyle w:val="TAC"/>
              <w:keepNext w:val="0"/>
            </w:pPr>
          </w:p>
        </w:tc>
        <w:tc>
          <w:tcPr>
            <w:tcW w:w="1396" w:type="dxa"/>
            <w:tcBorders>
              <w:top w:val="nil"/>
              <w:bottom w:val="nil"/>
            </w:tcBorders>
            <w:shd w:val="clear" w:color="auto" w:fill="auto"/>
          </w:tcPr>
          <w:p w14:paraId="71D4633B" w14:textId="77777777" w:rsidR="00BC5EDE" w:rsidRPr="001C0E1B" w:rsidRDefault="00BC5EDE" w:rsidP="00FF7B56">
            <w:pPr>
              <w:pStyle w:val="TAC"/>
              <w:keepNext w:val="0"/>
            </w:pPr>
          </w:p>
        </w:tc>
        <w:tc>
          <w:tcPr>
            <w:tcW w:w="4077" w:type="dxa"/>
            <w:gridSpan w:val="2"/>
            <w:tcBorders>
              <w:top w:val="nil"/>
              <w:bottom w:val="nil"/>
            </w:tcBorders>
            <w:shd w:val="clear" w:color="auto" w:fill="auto"/>
          </w:tcPr>
          <w:p w14:paraId="7BEFB2AF" w14:textId="77777777" w:rsidR="00BC5EDE" w:rsidRPr="001C0E1B" w:rsidRDefault="00BC5EDE" w:rsidP="00FF7B56">
            <w:pPr>
              <w:pStyle w:val="TAC"/>
              <w:keepNext w:val="0"/>
            </w:pPr>
          </w:p>
        </w:tc>
      </w:tr>
      <w:tr w:rsidR="00BC5EDE" w:rsidRPr="001C0E1B" w14:paraId="1F0309BC" w14:textId="77777777" w:rsidTr="00FF7B56">
        <w:tc>
          <w:tcPr>
            <w:tcW w:w="3019" w:type="dxa"/>
            <w:shd w:val="clear" w:color="auto" w:fill="auto"/>
          </w:tcPr>
          <w:p w14:paraId="5EB69874" w14:textId="77777777" w:rsidR="00BC5EDE" w:rsidRPr="001C0E1B" w:rsidRDefault="00BC5EDE" w:rsidP="00FF7B56">
            <w:pPr>
              <w:pStyle w:val="TAL"/>
              <w:keepNext w:val="0"/>
            </w:pPr>
            <w:r w:rsidRPr="001C0E1B">
              <w:t>PDCCH_RA</w:t>
            </w:r>
          </w:p>
        </w:tc>
        <w:tc>
          <w:tcPr>
            <w:tcW w:w="1147" w:type="dxa"/>
            <w:tcBorders>
              <w:top w:val="nil"/>
              <w:bottom w:val="nil"/>
            </w:tcBorders>
            <w:shd w:val="clear" w:color="auto" w:fill="auto"/>
          </w:tcPr>
          <w:p w14:paraId="1E0374CE" w14:textId="77777777" w:rsidR="00BC5EDE" w:rsidRPr="001C0E1B" w:rsidRDefault="00BC5EDE" w:rsidP="00FF7B56">
            <w:pPr>
              <w:pStyle w:val="TAC"/>
              <w:keepNext w:val="0"/>
            </w:pPr>
          </w:p>
        </w:tc>
        <w:tc>
          <w:tcPr>
            <w:tcW w:w="1396" w:type="dxa"/>
            <w:tcBorders>
              <w:top w:val="nil"/>
              <w:bottom w:val="nil"/>
            </w:tcBorders>
            <w:shd w:val="clear" w:color="auto" w:fill="auto"/>
          </w:tcPr>
          <w:p w14:paraId="05A4D470" w14:textId="77777777" w:rsidR="00BC5EDE" w:rsidRPr="001C0E1B" w:rsidRDefault="00BC5EDE" w:rsidP="00FF7B56">
            <w:pPr>
              <w:pStyle w:val="TAC"/>
              <w:keepNext w:val="0"/>
            </w:pPr>
          </w:p>
        </w:tc>
        <w:tc>
          <w:tcPr>
            <w:tcW w:w="4077" w:type="dxa"/>
            <w:gridSpan w:val="2"/>
            <w:tcBorders>
              <w:top w:val="nil"/>
              <w:bottom w:val="nil"/>
            </w:tcBorders>
            <w:shd w:val="clear" w:color="auto" w:fill="auto"/>
          </w:tcPr>
          <w:p w14:paraId="1F7678BF" w14:textId="77777777" w:rsidR="00BC5EDE" w:rsidRPr="001C0E1B" w:rsidRDefault="00BC5EDE" w:rsidP="00FF7B56">
            <w:pPr>
              <w:pStyle w:val="TAC"/>
              <w:keepNext w:val="0"/>
            </w:pPr>
          </w:p>
        </w:tc>
      </w:tr>
      <w:tr w:rsidR="00BC5EDE" w:rsidRPr="001C0E1B" w14:paraId="7B535D21" w14:textId="77777777" w:rsidTr="00FF7B56">
        <w:tc>
          <w:tcPr>
            <w:tcW w:w="3019" w:type="dxa"/>
            <w:shd w:val="clear" w:color="auto" w:fill="auto"/>
          </w:tcPr>
          <w:p w14:paraId="52993CAD" w14:textId="77777777" w:rsidR="00BC5EDE" w:rsidRPr="001C0E1B" w:rsidRDefault="00BC5EDE" w:rsidP="00FF7B56">
            <w:pPr>
              <w:pStyle w:val="TAL"/>
              <w:keepNext w:val="0"/>
            </w:pPr>
            <w:r w:rsidRPr="001C0E1B">
              <w:t>PDCCH_RB</w:t>
            </w:r>
          </w:p>
        </w:tc>
        <w:tc>
          <w:tcPr>
            <w:tcW w:w="1147" w:type="dxa"/>
            <w:tcBorders>
              <w:top w:val="nil"/>
              <w:bottom w:val="nil"/>
            </w:tcBorders>
            <w:shd w:val="clear" w:color="auto" w:fill="auto"/>
          </w:tcPr>
          <w:p w14:paraId="5BB98858" w14:textId="77777777" w:rsidR="00BC5EDE" w:rsidRPr="001C0E1B" w:rsidRDefault="00BC5EDE" w:rsidP="00FF7B56">
            <w:pPr>
              <w:pStyle w:val="TAC"/>
              <w:keepNext w:val="0"/>
            </w:pPr>
          </w:p>
        </w:tc>
        <w:tc>
          <w:tcPr>
            <w:tcW w:w="1396" w:type="dxa"/>
            <w:tcBorders>
              <w:top w:val="nil"/>
              <w:bottom w:val="nil"/>
            </w:tcBorders>
            <w:shd w:val="clear" w:color="auto" w:fill="auto"/>
          </w:tcPr>
          <w:p w14:paraId="77B08D74" w14:textId="77777777" w:rsidR="00BC5EDE" w:rsidRPr="001C0E1B" w:rsidRDefault="00BC5EDE" w:rsidP="00FF7B56">
            <w:pPr>
              <w:pStyle w:val="TAC"/>
              <w:keepNext w:val="0"/>
            </w:pPr>
          </w:p>
        </w:tc>
        <w:tc>
          <w:tcPr>
            <w:tcW w:w="4077" w:type="dxa"/>
            <w:gridSpan w:val="2"/>
            <w:tcBorders>
              <w:top w:val="nil"/>
              <w:bottom w:val="nil"/>
            </w:tcBorders>
            <w:shd w:val="clear" w:color="auto" w:fill="auto"/>
          </w:tcPr>
          <w:p w14:paraId="4B2F9426" w14:textId="77777777" w:rsidR="00BC5EDE" w:rsidRPr="001C0E1B" w:rsidRDefault="00BC5EDE" w:rsidP="00FF7B56">
            <w:pPr>
              <w:pStyle w:val="TAC"/>
              <w:keepNext w:val="0"/>
            </w:pPr>
          </w:p>
        </w:tc>
      </w:tr>
      <w:tr w:rsidR="00BC5EDE" w:rsidRPr="001C0E1B" w14:paraId="2D9F8853" w14:textId="77777777" w:rsidTr="00FF7B56">
        <w:tc>
          <w:tcPr>
            <w:tcW w:w="3019" w:type="dxa"/>
            <w:shd w:val="clear" w:color="auto" w:fill="auto"/>
          </w:tcPr>
          <w:p w14:paraId="4828A756" w14:textId="77777777" w:rsidR="00BC5EDE" w:rsidRPr="001C0E1B" w:rsidRDefault="00BC5EDE" w:rsidP="00FF7B56">
            <w:pPr>
              <w:pStyle w:val="TAL"/>
              <w:keepNext w:val="0"/>
            </w:pPr>
            <w:r w:rsidRPr="001C0E1B">
              <w:t>PDSCH_RA</w:t>
            </w:r>
          </w:p>
        </w:tc>
        <w:tc>
          <w:tcPr>
            <w:tcW w:w="1147" w:type="dxa"/>
            <w:tcBorders>
              <w:top w:val="nil"/>
              <w:bottom w:val="nil"/>
            </w:tcBorders>
            <w:shd w:val="clear" w:color="auto" w:fill="auto"/>
          </w:tcPr>
          <w:p w14:paraId="5AA85AE4" w14:textId="77777777" w:rsidR="00BC5EDE" w:rsidRPr="001C0E1B" w:rsidRDefault="00BC5EDE" w:rsidP="00FF7B56">
            <w:pPr>
              <w:pStyle w:val="TAC"/>
              <w:keepNext w:val="0"/>
            </w:pPr>
          </w:p>
        </w:tc>
        <w:tc>
          <w:tcPr>
            <w:tcW w:w="1396" w:type="dxa"/>
            <w:tcBorders>
              <w:top w:val="nil"/>
              <w:bottom w:val="nil"/>
            </w:tcBorders>
            <w:shd w:val="clear" w:color="auto" w:fill="auto"/>
          </w:tcPr>
          <w:p w14:paraId="07B3D611" w14:textId="77777777" w:rsidR="00BC5EDE" w:rsidRPr="001C0E1B" w:rsidRDefault="00BC5EDE" w:rsidP="00FF7B56">
            <w:pPr>
              <w:pStyle w:val="TAC"/>
              <w:keepNext w:val="0"/>
            </w:pPr>
          </w:p>
        </w:tc>
        <w:tc>
          <w:tcPr>
            <w:tcW w:w="4077" w:type="dxa"/>
            <w:gridSpan w:val="2"/>
            <w:tcBorders>
              <w:top w:val="nil"/>
              <w:bottom w:val="nil"/>
            </w:tcBorders>
            <w:shd w:val="clear" w:color="auto" w:fill="auto"/>
          </w:tcPr>
          <w:p w14:paraId="1927F99C" w14:textId="77777777" w:rsidR="00BC5EDE" w:rsidRPr="001C0E1B" w:rsidRDefault="00BC5EDE" w:rsidP="00FF7B56">
            <w:pPr>
              <w:pStyle w:val="TAC"/>
              <w:keepNext w:val="0"/>
            </w:pPr>
          </w:p>
        </w:tc>
      </w:tr>
      <w:tr w:rsidR="00BC5EDE" w:rsidRPr="001C0E1B" w14:paraId="0434F538" w14:textId="77777777" w:rsidTr="00FF7B56">
        <w:tc>
          <w:tcPr>
            <w:tcW w:w="3019" w:type="dxa"/>
            <w:shd w:val="clear" w:color="auto" w:fill="auto"/>
          </w:tcPr>
          <w:p w14:paraId="5C3DA9E6" w14:textId="77777777" w:rsidR="00BC5EDE" w:rsidRPr="001C0E1B" w:rsidRDefault="00BC5EDE" w:rsidP="00FF7B56">
            <w:pPr>
              <w:pStyle w:val="TAL"/>
              <w:keepNext w:val="0"/>
            </w:pPr>
            <w:r w:rsidRPr="001C0E1B">
              <w:t>PDSCH_RB</w:t>
            </w:r>
          </w:p>
        </w:tc>
        <w:tc>
          <w:tcPr>
            <w:tcW w:w="1147" w:type="dxa"/>
            <w:tcBorders>
              <w:top w:val="nil"/>
              <w:bottom w:val="nil"/>
            </w:tcBorders>
            <w:shd w:val="clear" w:color="auto" w:fill="auto"/>
          </w:tcPr>
          <w:p w14:paraId="44ABBCEA" w14:textId="77777777" w:rsidR="00BC5EDE" w:rsidRPr="001C0E1B" w:rsidRDefault="00BC5EDE" w:rsidP="00FF7B56">
            <w:pPr>
              <w:pStyle w:val="TAC"/>
              <w:keepNext w:val="0"/>
            </w:pPr>
          </w:p>
        </w:tc>
        <w:tc>
          <w:tcPr>
            <w:tcW w:w="1396" w:type="dxa"/>
            <w:tcBorders>
              <w:top w:val="nil"/>
              <w:bottom w:val="nil"/>
            </w:tcBorders>
            <w:shd w:val="clear" w:color="auto" w:fill="auto"/>
          </w:tcPr>
          <w:p w14:paraId="0B7B271E" w14:textId="77777777" w:rsidR="00BC5EDE" w:rsidRPr="001C0E1B" w:rsidRDefault="00BC5EDE" w:rsidP="00FF7B56">
            <w:pPr>
              <w:pStyle w:val="TAC"/>
              <w:keepNext w:val="0"/>
            </w:pPr>
          </w:p>
        </w:tc>
        <w:tc>
          <w:tcPr>
            <w:tcW w:w="4077" w:type="dxa"/>
            <w:gridSpan w:val="2"/>
            <w:tcBorders>
              <w:top w:val="nil"/>
              <w:bottom w:val="nil"/>
            </w:tcBorders>
            <w:shd w:val="clear" w:color="auto" w:fill="auto"/>
          </w:tcPr>
          <w:p w14:paraId="0E984FAA" w14:textId="77777777" w:rsidR="00BC5EDE" w:rsidRPr="001C0E1B" w:rsidRDefault="00BC5EDE" w:rsidP="00FF7B56">
            <w:pPr>
              <w:pStyle w:val="TAC"/>
              <w:keepNext w:val="0"/>
            </w:pPr>
          </w:p>
        </w:tc>
      </w:tr>
      <w:tr w:rsidR="00BC5EDE" w:rsidRPr="001C0E1B" w14:paraId="59E3343F" w14:textId="77777777" w:rsidTr="00FF7B56">
        <w:tc>
          <w:tcPr>
            <w:tcW w:w="3019" w:type="dxa"/>
            <w:shd w:val="clear" w:color="auto" w:fill="auto"/>
          </w:tcPr>
          <w:p w14:paraId="7EB00B41" w14:textId="77777777" w:rsidR="00BC5EDE" w:rsidRPr="001C0E1B" w:rsidRDefault="00BC5EDE" w:rsidP="00FF7B56">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42ACB95E" w14:textId="77777777" w:rsidR="00BC5EDE" w:rsidRPr="001C0E1B" w:rsidRDefault="00BC5EDE" w:rsidP="00FF7B56">
            <w:pPr>
              <w:pStyle w:val="TAC"/>
              <w:keepNext w:val="0"/>
            </w:pPr>
          </w:p>
        </w:tc>
        <w:tc>
          <w:tcPr>
            <w:tcW w:w="1396" w:type="dxa"/>
            <w:tcBorders>
              <w:top w:val="nil"/>
              <w:bottom w:val="nil"/>
            </w:tcBorders>
            <w:shd w:val="clear" w:color="auto" w:fill="auto"/>
          </w:tcPr>
          <w:p w14:paraId="7750359E" w14:textId="77777777" w:rsidR="00BC5EDE" w:rsidRPr="001C0E1B" w:rsidRDefault="00BC5EDE" w:rsidP="00FF7B56">
            <w:pPr>
              <w:pStyle w:val="TAC"/>
              <w:keepNext w:val="0"/>
            </w:pPr>
          </w:p>
        </w:tc>
        <w:tc>
          <w:tcPr>
            <w:tcW w:w="4077" w:type="dxa"/>
            <w:gridSpan w:val="2"/>
            <w:tcBorders>
              <w:top w:val="nil"/>
              <w:bottom w:val="nil"/>
            </w:tcBorders>
            <w:shd w:val="clear" w:color="auto" w:fill="auto"/>
          </w:tcPr>
          <w:p w14:paraId="5B25F2DF" w14:textId="77777777" w:rsidR="00BC5EDE" w:rsidRPr="001C0E1B" w:rsidRDefault="00BC5EDE" w:rsidP="00FF7B56">
            <w:pPr>
              <w:pStyle w:val="TAC"/>
              <w:keepNext w:val="0"/>
            </w:pPr>
          </w:p>
        </w:tc>
      </w:tr>
      <w:tr w:rsidR="00BC5EDE" w:rsidRPr="001C0E1B" w14:paraId="684BA7FA" w14:textId="77777777" w:rsidTr="00FF7B56">
        <w:tc>
          <w:tcPr>
            <w:tcW w:w="3019" w:type="dxa"/>
            <w:shd w:val="clear" w:color="auto" w:fill="auto"/>
          </w:tcPr>
          <w:p w14:paraId="7C58298D" w14:textId="77777777" w:rsidR="00BC5EDE" w:rsidRPr="001C0E1B" w:rsidRDefault="00BC5EDE" w:rsidP="00FF7B56">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5D3F102A" w14:textId="77777777" w:rsidR="00BC5EDE" w:rsidRPr="001C0E1B" w:rsidRDefault="00BC5EDE" w:rsidP="00FF7B56">
            <w:pPr>
              <w:pStyle w:val="TAC"/>
              <w:keepNext w:val="0"/>
            </w:pPr>
          </w:p>
        </w:tc>
        <w:tc>
          <w:tcPr>
            <w:tcW w:w="1396" w:type="dxa"/>
            <w:tcBorders>
              <w:top w:val="nil"/>
            </w:tcBorders>
            <w:shd w:val="clear" w:color="auto" w:fill="auto"/>
          </w:tcPr>
          <w:p w14:paraId="575C0488" w14:textId="77777777" w:rsidR="00BC5EDE" w:rsidRPr="001C0E1B" w:rsidRDefault="00BC5EDE" w:rsidP="00FF7B56">
            <w:pPr>
              <w:pStyle w:val="TAC"/>
              <w:keepNext w:val="0"/>
            </w:pPr>
          </w:p>
        </w:tc>
        <w:tc>
          <w:tcPr>
            <w:tcW w:w="4077" w:type="dxa"/>
            <w:gridSpan w:val="2"/>
            <w:tcBorders>
              <w:top w:val="nil"/>
            </w:tcBorders>
            <w:shd w:val="clear" w:color="auto" w:fill="auto"/>
          </w:tcPr>
          <w:p w14:paraId="0026B71E" w14:textId="77777777" w:rsidR="00BC5EDE" w:rsidRPr="001C0E1B" w:rsidRDefault="00BC5EDE" w:rsidP="00FF7B56">
            <w:pPr>
              <w:pStyle w:val="TAC"/>
              <w:keepNext w:val="0"/>
            </w:pPr>
          </w:p>
        </w:tc>
      </w:tr>
      <w:tr w:rsidR="00BC5EDE" w:rsidRPr="001C0E1B" w14:paraId="52774C9F" w14:textId="77777777" w:rsidTr="00FF7B56">
        <w:tc>
          <w:tcPr>
            <w:tcW w:w="3019" w:type="dxa"/>
            <w:shd w:val="clear" w:color="auto" w:fill="auto"/>
            <w:vAlign w:val="center"/>
          </w:tcPr>
          <w:p w14:paraId="397816DC" w14:textId="77777777" w:rsidR="00BC5EDE" w:rsidRPr="001C0E1B" w:rsidRDefault="00BC5EDE" w:rsidP="00FF7B56">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4F11D382" w14:textId="77777777" w:rsidR="00BC5EDE" w:rsidRPr="001C0E1B" w:rsidRDefault="00BC5EDE" w:rsidP="00FF7B56">
            <w:pPr>
              <w:pStyle w:val="TAC"/>
              <w:keepNext w:val="0"/>
            </w:pPr>
            <w:r w:rsidRPr="001C0E1B">
              <w:t>dBm/15kHz</w:t>
            </w:r>
          </w:p>
        </w:tc>
        <w:tc>
          <w:tcPr>
            <w:tcW w:w="1396" w:type="dxa"/>
          </w:tcPr>
          <w:p w14:paraId="79EBF70B" w14:textId="77777777" w:rsidR="00BC5EDE" w:rsidRPr="001C0E1B" w:rsidRDefault="00BC5EDE" w:rsidP="00FF7B56">
            <w:pPr>
              <w:pStyle w:val="TAC"/>
              <w:keepNext w:val="0"/>
            </w:pPr>
            <w:r w:rsidRPr="001C0E1B">
              <w:t>1, 2, 3, 4, 5, 6</w:t>
            </w:r>
          </w:p>
        </w:tc>
        <w:tc>
          <w:tcPr>
            <w:tcW w:w="4077" w:type="dxa"/>
            <w:gridSpan w:val="2"/>
            <w:shd w:val="clear" w:color="auto" w:fill="auto"/>
          </w:tcPr>
          <w:p w14:paraId="6C715283" w14:textId="77777777" w:rsidR="00BC5EDE" w:rsidRPr="001C0E1B" w:rsidRDefault="00BC5EDE" w:rsidP="00FF7B56">
            <w:pPr>
              <w:pStyle w:val="TAC"/>
              <w:keepNext w:val="0"/>
            </w:pPr>
            <w:r w:rsidRPr="001C0E1B">
              <w:t>-104</w:t>
            </w:r>
          </w:p>
        </w:tc>
      </w:tr>
      <w:tr w:rsidR="00BC5EDE" w:rsidRPr="001C0E1B" w14:paraId="3A7CEB9D" w14:textId="77777777" w:rsidTr="00FF7B56">
        <w:tc>
          <w:tcPr>
            <w:tcW w:w="3019" w:type="dxa"/>
            <w:shd w:val="clear" w:color="auto" w:fill="auto"/>
            <w:vAlign w:val="center"/>
          </w:tcPr>
          <w:p w14:paraId="45C3524B" w14:textId="77777777" w:rsidR="00BC5EDE" w:rsidRPr="001C0E1B" w:rsidRDefault="00BC5EDE" w:rsidP="00FF7B56">
            <w:pPr>
              <w:pStyle w:val="TAL"/>
              <w:keepNext w:val="0"/>
              <w:rPr>
                <w:rFonts w:eastAsia="Calibri"/>
                <w: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/N</w:t>
            </w:r>
            <w:r w:rsidRPr="001C0E1B">
              <w:rPr>
                <w:rFonts w:eastAsia="Calibri"/>
                <w:vertAlign w:val="subscript"/>
              </w:rPr>
              <w:t>oc</w:t>
            </w:r>
          </w:p>
        </w:tc>
        <w:tc>
          <w:tcPr>
            <w:tcW w:w="1147" w:type="dxa"/>
            <w:shd w:val="clear" w:color="auto" w:fill="auto"/>
          </w:tcPr>
          <w:p w14:paraId="7138DB9D" w14:textId="77777777" w:rsidR="00BC5EDE" w:rsidRPr="001C0E1B" w:rsidRDefault="00BC5EDE" w:rsidP="00FF7B56">
            <w:pPr>
              <w:pStyle w:val="TAC"/>
              <w:keepNext w:val="0"/>
            </w:pPr>
            <w:r w:rsidRPr="001C0E1B">
              <w:t>dB</w:t>
            </w:r>
          </w:p>
        </w:tc>
        <w:tc>
          <w:tcPr>
            <w:tcW w:w="1396" w:type="dxa"/>
          </w:tcPr>
          <w:p w14:paraId="2D4E041B" w14:textId="77777777" w:rsidR="00BC5EDE" w:rsidRPr="001C0E1B" w:rsidRDefault="00BC5EDE" w:rsidP="00FF7B56">
            <w:pPr>
              <w:pStyle w:val="TAC"/>
              <w:keepNext w:val="0"/>
            </w:pPr>
            <w:r w:rsidRPr="001C0E1B">
              <w:t>1, 2, 3, 4, 5, 6</w:t>
            </w:r>
          </w:p>
        </w:tc>
        <w:tc>
          <w:tcPr>
            <w:tcW w:w="2185" w:type="dxa"/>
            <w:shd w:val="clear" w:color="auto" w:fill="auto"/>
          </w:tcPr>
          <w:p w14:paraId="25005335" w14:textId="77777777" w:rsidR="00BC5EDE" w:rsidRPr="001C0E1B" w:rsidRDefault="00BC5EDE" w:rsidP="00FF7B56">
            <w:pPr>
              <w:pStyle w:val="TAC"/>
              <w:keepNext w:val="0"/>
            </w:pPr>
            <w:r>
              <w:t>17</w:t>
            </w:r>
          </w:p>
        </w:tc>
        <w:tc>
          <w:tcPr>
            <w:tcW w:w="1892" w:type="dxa"/>
            <w:shd w:val="clear" w:color="auto" w:fill="auto"/>
          </w:tcPr>
          <w:p w14:paraId="1884D21A" w14:textId="77777777" w:rsidR="00BC5EDE" w:rsidRPr="001C0E1B" w:rsidRDefault="00BC5EDE" w:rsidP="00FF7B56">
            <w:pPr>
              <w:pStyle w:val="TAC"/>
              <w:keepNext w:val="0"/>
            </w:pPr>
            <w:r w:rsidRPr="001C0E1B">
              <w:t>17</w:t>
            </w:r>
          </w:p>
        </w:tc>
      </w:tr>
      <w:tr w:rsidR="00BC5EDE" w:rsidRPr="001C0E1B" w14:paraId="14680336" w14:textId="77777777" w:rsidTr="00FF7B56">
        <w:tc>
          <w:tcPr>
            <w:tcW w:w="3019" w:type="dxa"/>
            <w:shd w:val="clear" w:color="auto" w:fill="auto"/>
            <w:vAlign w:val="center"/>
          </w:tcPr>
          <w:p w14:paraId="6567BA67" w14:textId="77777777" w:rsidR="00BC5EDE" w:rsidRPr="001C0E1B" w:rsidRDefault="00BC5EDE" w:rsidP="00FF7B56">
            <w:pPr>
              <w:pStyle w:val="TAL"/>
              <w:keepNext w:val="0"/>
              <w:rPr>
                <w:rFonts w:eastAsia="Calibr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5766EF7D" w14:textId="77777777" w:rsidR="00BC5EDE" w:rsidRPr="001C0E1B" w:rsidRDefault="00BC5EDE" w:rsidP="00FF7B56">
            <w:pPr>
              <w:pStyle w:val="TAC"/>
              <w:keepNext w:val="0"/>
            </w:pPr>
            <w:r w:rsidRPr="001C0E1B">
              <w:t>dB</w:t>
            </w:r>
          </w:p>
        </w:tc>
        <w:tc>
          <w:tcPr>
            <w:tcW w:w="1396" w:type="dxa"/>
          </w:tcPr>
          <w:p w14:paraId="22FE61BC" w14:textId="77777777" w:rsidR="00BC5EDE" w:rsidRPr="001C0E1B" w:rsidRDefault="00BC5EDE" w:rsidP="00FF7B56">
            <w:pPr>
              <w:pStyle w:val="TAC"/>
              <w:keepNext w:val="0"/>
            </w:pPr>
            <w:r w:rsidRPr="001C0E1B">
              <w:t>1, 2, 3, 4, 5, 6</w:t>
            </w:r>
          </w:p>
        </w:tc>
        <w:tc>
          <w:tcPr>
            <w:tcW w:w="2185" w:type="dxa"/>
            <w:shd w:val="clear" w:color="auto" w:fill="auto"/>
          </w:tcPr>
          <w:p w14:paraId="13F81C2D" w14:textId="77777777" w:rsidR="00BC5EDE" w:rsidRPr="001C0E1B" w:rsidRDefault="00BC5EDE" w:rsidP="00FF7B56">
            <w:pPr>
              <w:pStyle w:val="TAC"/>
              <w:keepNext w:val="0"/>
            </w:pPr>
            <w:r>
              <w:t>17</w:t>
            </w:r>
          </w:p>
        </w:tc>
        <w:tc>
          <w:tcPr>
            <w:tcW w:w="1892" w:type="dxa"/>
            <w:shd w:val="clear" w:color="auto" w:fill="auto"/>
          </w:tcPr>
          <w:p w14:paraId="305DAAA3" w14:textId="77777777" w:rsidR="00BC5EDE" w:rsidRPr="001C0E1B" w:rsidRDefault="00BC5EDE" w:rsidP="00FF7B56">
            <w:pPr>
              <w:pStyle w:val="TAC"/>
              <w:keepNext w:val="0"/>
            </w:pPr>
            <w:r w:rsidRPr="001C0E1B">
              <w:t>17</w:t>
            </w:r>
          </w:p>
        </w:tc>
      </w:tr>
      <w:tr w:rsidR="00BC5EDE" w:rsidRPr="001C0E1B" w14:paraId="10970EC5" w14:textId="77777777" w:rsidTr="00FF7B56">
        <w:tc>
          <w:tcPr>
            <w:tcW w:w="3019" w:type="dxa"/>
            <w:shd w:val="clear" w:color="auto" w:fill="auto"/>
            <w:vAlign w:val="center"/>
          </w:tcPr>
          <w:p w14:paraId="754FF9D8" w14:textId="77777777" w:rsidR="00BC5EDE" w:rsidRPr="001C0E1B" w:rsidRDefault="00BC5EDE" w:rsidP="00FF7B56">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1830BB66" w14:textId="77777777" w:rsidR="00BC5EDE" w:rsidRPr="001C0E1B" w:rsidRDefault="00BC5EDE" w:rsidP="00FF7B56">
            <w:pPr>
              <w:pStyle w:val="TAC"/>
              <w:keepNext w:val="0"/>
            </w:pPr>
            <w:r w:rsidRPr="001C0E1B">
              <w:t>dBm/15kHz</w:t>
            </w:r>
          </w:p>
        </w:tc>
        <w:tc>
          <w:tcPr>
            <w:tcW w:w="1396" w:type="dxa"/>
          </w:tcPr>
          <w:p w14:paraId="2091E923" w14:textId="77777777" w:rsidR="00BC5EDE" w:rsidRPr="001C0E1B" w:rsidRDefault="00BC5EDE" w:rsidP="00FF7B56">
            <w:pPr>
              <w:pStyle w:val="TAC"/>
              <w:keepNext w:val="0"/>
            </w:pPr>
            <w:r w:rsidRPr="001C0E1B">
              <w:t>1, 2, 3, 4, 5, 6</w:t>
            </w:r>
          </w:p>
        </w:tc>
        <w:tc>
          <w:tcPr>
            <w:tcW w:w="2185" w:type="dxa"/>
            <w:shd w:val="clear" w:color="auto" w:fill="auto"/>
          </w:tcPr>
          <w:p w14:paraId="18A99638" w14:textId="77777777" w:rsidR="00BC5EDE" w:rsidRPr="001C0E1B" w:rsidRDefault="00BC5EDE" w:rsidP="00FF7B56">
            <w:pPr>
              <w:pStyle w:val="TAC"/>
              <w:keepNext w:val="0"/>
            </w:pPr>
            <w:r>
              <w:t>-87</w:t>
            </w:r>
          </w:p>
        </w:tc>
        <w:tc>
          <w:tcPr>
            <w:tcW w:w="1892" w:type="dxa"/>
            <w:shd w:val="clear" w:color="auto" w:fill="auto"/>
          </w:tcPr>
          <w:p w14:paraId="3CF4A628" w14:textId="77777777" w:rsidR="00BC5EDE" w:rsidRPr="001C0E1B" w:rsidRDefault="00BC5EDE" w:rsidP="00FF7B56">
            <w:pPr>
              <w:pStyle w:val="TAC"/>
              <w:keepNext w:val="0"/>
            </w:pPr>
            <w:r w:rsidRPr="001C0E1B">
              <w:t>-87</w:t>
            </w:r>
          </w:p>
        </w:tc>
      </w:tr>
      <w:tr w:rsidR="00BC5EDE" w:rsidRPr="001C0E1B" w14:paraId="4A9586DE" w14:textId="77777777" w:rsidTr="00FF7B56">
        <w:tc>
          <w:tcPr>
            <w:tcW w:w="3019" w:type="dxa"/>
            <w:shd w:val="clear" w:color="auto" w:fill="auto"/>
            <w:vAlign w:val="center"/>
          </w:tcPr>
          <w:p w14:paraId="0E1E64ED" w14:textId="77777777" w:rsidR="00BC5EDE" w:rsidRPr="001C0E1B" w:rsidRDefault="00BC5EDE" w:rsidP="00FF7B56">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3F1284E8" w14:textId="77777777" w:rsidR="00BC5EDE" w:rsidRPr="001C0E1B" w:rsidRDefault="00BC5EDE" w:rsidP="00FF7B56">
            <w:pPr>
              <w:pStyle w:val="TAC"/>
              <w:keepNext w:val="0"/>
            </w:pPr>
            <w:r w:rsidRPr="001C0E1B">
              <w:t>dBm/15kHz</w:t>
            </w:r>
          </w:p>
        </w:tc>
        <w:tc>
          <w:tcPr>
            <w:tcW w:w="1396" w:type="dxa"/>
          </w:tcPr>
          <w:p w14:paraId="44818396" w14:textId="77777777" w:rsidR="00BC5EDE" w:rsidRPr="001C0E1B" w:rsidRDefault="00BC5EDE" w:rsidP="00FF7B56">
            <w:pPr>
              <w:pStyle w:val="TAC"/>
              <w:keepNext w:val="0"/>
            </w:pPr>
            <w:r w:rsidRPr="001C0E1B">
              <w:t>1, 2, 3, 4, 5, 6</w:t>
            </w:r>
          </w:p>
        </w:tc>
        <w:tc>
          <w:tcPr>
            <w:tcW w:w="2185" w:type="dxa"/>
            <w:shd w:val="clear" w:color="auto" w:fill="auto"/>
          </w:tcPr>
          <w:p w14:paraId="37A1DA06" w14:textId="77777777" w:rsidR="00BC5EDE" w:rsidRPr="001C0E1B" w:rsidRDefault="00BC5EDE" w:rsidP="00FF7B56">
            <w:pPr>
              <w:pStyle w:val="TAC"/>
              <w:keepNext w:val="0"/>
            </w:pPr>
            <w:r>
              <w:t>-87</w:t>
            </w:r>
          </w:p>
        </w:tc>
        <w:tc>
          <w:tcPr>
            <w:tcW w:w="1892" w:type="dxa"/>
            <w:shd w:val="clear" w:color="auto" w:fill="auto"/>
          </w:tcPr>
          <w:p w14:paraId="5735EB6D" w14:textId="77777777" w:rsidR="00BC5EDE" w:rsidRPr="001C0E1B" w:rsidRDefault="00BC5EDE" w:rsidP="00FF7B56">
            <w:pPr>
              <w:pStyle w:val="TAC"/>
              <w:keepNext w:val="0"/>
            </w:pPr>
            <w:r w:rsidRPr="001C0E1B">
              <w:t>-87</w:t>
            </w:r>
          </w:p>
        </w:tc>
      </w:tr>
      <w:tr w:rsidR="00BC5EDE" w:rsidRPr="001C0E1B" w14:paraId="292EE153" w14:textId="77777777" w:rsidTr="00FF7B56">
        <w:tc>
          <w:tcPr>
            <w:tcW w:w="3019" w:type="dxa"/>
            <w:shd w:val="clear" w:color="auto" w:fill="auto"/>
            <w:vAlign w:val="center"/>
          </w:tcPr>
          <w:p w14:paraId="6563DD6B" w14:textId="77777777" w:rsidR="00BC5EDE" w:rsidRPr="001C0E1B" w:rsidRDefault="00BC5EDE" w:rsidP="00FF7B56">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43324BDB" w14:textId="77777777" w:rsidR="00BC5EDE" w:rsidRPr="001C0E1B" w:rsidRDefault="00BC5EDE" w:rsidP="00FF7B56">
            <w:pPr>
              <w:pStyle w:val="TAC"/>
              <w:keepNext w:val="0"/>
            </w:pPr>
            <w:r w:rsidRPr="001C0E1B">
              <w:t>dBm/9MHz</w:t>
            </w:r>
          </w:p>
        </w:tc>
        <w:tc>
          <w:tcPr>
            <w:tcW w:w="1396" w:type="dxa"/>
          </w:tcPr>
          <w:p w14:paraId="7B94DF4E" w14:textId="77777777" w:rsidR="00BC5EDE" w:rsidRPr="001C0E1B" w:rsidRDefault="00BC5EDE" w:rsidP="00FF7B56">
            <w:pPr>
              <w:pStyle w:val="TAC"/>
              <w:keepNext w:val="0"/>
              <w:rPr>
                <w:lang w:eastAsia="zh-CN"/>
              </w:rPr>
            </w:pPr>
            <w:r w:rsidRPr="001C0E1B">
              <w:t>1, 2, 3, 4, 5, 6</w:t>
            </w:r>
          </w:p>
        </w:tc>
        <w:tc>
          <w:tcPr>
            <w:tcW w:w="2185" w:type="dxa"/>
            <w:shd w:val="clear" w:color="auto" w:fill="auto"/>
          </w:tcPr>
          <w:p w14:paraId="1947AFDF" w14:textId="77777777" w:rsidR="00BC5EDE" w:rsidRPr="001C0E1B" w:rsidRDefault="00BC5EDE" w:rsidP="00FF7B56">
            <w:pPr>
              <w:pStyle w:val="TAC"/>
              <w:keepNext w:val="0"/>
              <w:rPr>
                <w:lang w:eastAsia="zh-CN"/>
              </w:rPr>
            </w:pPr>
            <w:r w:rsidRPr="004E396D">
              <w:rPr>
                <w:lang w:eastAsia="zh-CN"/>
              </w:rPr>
              <w:t>-59.13+10log (</w:t>
            </w:r>
            <w:proofErr w:type="spellStart"/>
            <w:proofErr w:type="gramStart"/>
            <w:r w:rsidRPr="004E396D">
              <w:rPr>
                <w:lang w:eastAsia="zh-CN"/>
              </w:rPr>
              <w:t>N</w:t>
            </w:r>
            <w:r w:rsidRPr="004E396D">
              <w:rPr>
                <w:vertAlign w:val="subscript"/>
                <w:lang w:eastAsia="zh-CN"/>
              </w:rPr>
              <w:t>RB,c</w:t>
            </w:r>
            <w:proofErr w:type="spellEnd"/>
            <w:proofErr w:type="gramEnd"/>
            <w:r w:rsidRPr="004E396D">
              <w:rPr>
                <w:lang w:eastAsia="zh-CN"/>
              </w:rPr>
              <w:t xml:space="preserve"> /50)</w:t>
            </w:r>
          </w:p>
        </w:tc>
        <w:tc>
          <w:tcPr>
            <w:tcW w:w="1892" w:type="dxa"/>
            <w:shd w:val="clear" w:color="auto" w:fill="auto"/>
          </w:tcPr>
          <w:p w14:paraId="6E32AD4A" w14:textId="77777777" w:rsidR="00BC5EDE" w:rsidRPr="001C0E1B" w:rsidRDefault="00BC5EDE" w:rsidP="00FF7B56">
            <w:pPr>
              <w:pStyle w:val="TAC"/>
              <w:keepNext w:val="0"/>
              <w:rPr>
                <w:lang w:eastAsia="zh-CN"/>
              </w:rPr>
            </w:pPr>
            <w:r w:rsidRPr="001C0E1B">
              <w:rPr>
                <w:lang w:eastAsia="zh-CN"/>
              </w:rPr>
              <w:t>-59.13+10log (</w:t>
            </w:r>
            <w:proofErr w:type="spellStart"/>
            <w:proofErr w:type="gramStart"/>
            <w:r w:rsidRPr="001C0E1B">
              <w:rPr>
                <w:lang w:eastAsia="zh-CN"/>
              </w:rPr>
              <w:t>N</w:t>
            </w:r>
            <w:r w:rsidRPr="001C0E1B">
              <w:rPr>
                <w:vertAlign w:val="subscript"/>
                <w:lang w:eastAsia="zh-CN"/>
              </w:rPr>
              <w:t>RB,c</w:t>
            </w:r>
            <w:proofErr w:type="spellEnd"/>
            <w:proofErr w:type="gramEnd"/>
            <w:r w:rsidRPr="001C0E1B">
              <w:rPr>
                <w:lang w:eastAsia="zh-CN"/>
              </w:rPr>
              <w:t xml:space="preserve"> /50)</w:t>
            </w:r>
          </w:p>
        </w:tc>
      </w:tr>
      <w:tr w:rsidR="00BC5EDE" w:rsidRPr="001C0E1B" w14:paraId="11A4938B" w14:textId="77777777" w:rsidTr="00FF7B56">
        <w:tc>
          <w:tcPr>
            <w:tcW w:w="3019" w:type="dxa"/>
            <w:shd w:val="clear" w:color="auto" w:fill="auto"/>
            <w:vAlign w:val="center"/>
          </w:tcPr>
          <w:p w14:paraId="0687074B" w14:textId="77777777" w:rsidR="00BC5EDE" w:rsidRPr="001C0E1B" w:rsidRDefault="00BC5EDE" w:rsidP="00FF7B56">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052F8F6F" w14:textId="77777777" w:rsidR="00BC5EDE" w:rsidRPr="001C0E1B" w:rsidRDefault="00BC5EDE" w:rsidP="00FF7B56">
            <w:pPr>
              <w:pStyle w:val="TAC"/>
              <w:keepNext w:val="0"/>
            </w:pPr>
          </w:p>
        </w:tc>
        <w:tc>
          <w:tcPr>
            <w:tcW w:w="1396" w:type="dxa"/>
          </w:tcPr>
          <w:p w14:paraId="0C9E37DF" w14:textId="77777777" w:rsidR="00BC5EDE" w:rsidRPr="001C0E1B" w:rsidRDefault="00BC5EDE" w:rsidP="00FF7B56">
            <w:pPr>
              <w:pStyle w:val="TAC"/>
              <w:keepNext w:val="0"/>
            </w:pPr>
            <w:r w:rsidRPr="001C0E1B">
              <w:t>1, 2, 3, 4, 5, 6</w:t>
            </w:r>
          </w:p>
        </w:tc>
        <w:tc>
          <w:tcPr>
            <w:tcW w:w="4077" w:type="dxa"/>
            <w:gridSpan w:val="2"/>
            <w:shd w:val="clear" w:color="auto" w:fill="auto"/>
          </w:tcPr>
          <w:p w14:paraId="2CD20F60" w14:textId="77777777" w:rsidR="00BC5EDE" w:rsidRPr="001C0E1B" w:rsidRDefault="00BC5EDE" w:rsidP="00FF7B56">
            <w:pPr>
              <w:pStyle w:val="TAC"/>
              <w:keepNext w:val="0"/>
            </w:pPr>
            <w:ins w:id="425" w:author="Anritsu" w:date="2021-10-11T20:40:00Z">
              <w:r w:rsidRPr="001C0E1B">
                <w:t>ETU70</w:t>
              </w:r>
            </w:ins>
            <w:del w:id="426" w:author="Anritsu" w:date="2021-10-11T20:40:00Z">
              <w:r w:rsidDel="00701A2D">
                <w:delText>T</w:delText>
              </w:r>
              <w:r w:rsidDel="00701A2D">
                <w:rPr>
                  <w:rFonts w:hint="eastAsia"/>
                  <w:lang w:eastAsia="ja-JP"/>
                </w:rPr>
                <w:delText>DL-C 300ns 100Hz</w:delText>
              </w:r>
            </w:del>
          </w:p>
        </w:tc>
      </w:tr>
      <w:tr w:rsidR="00BC5EDE" w:rsidRPr="001C0E1B" w14:paraId="21560A5D" w14:textId="77777777" w:rsidTr="00FF7B56">
        <w:tc>
          <w:tcPr>
            <w:tcW w:w="3019" w:type="dxa"/>
            <w:shd w:val="clear" w:color="auto" w:fill="auto"/>
            <w:vAlign w:val="center"/>
          </w:tcPr>
          <w:p w14:paraId="71BD01C7" w14:textId="77777777" w:rsidR="00BC5EDE" w:rsidRPr="001C0E1B" w:rsidRDefault="00BC5EDE" w:rsidP="00FF7B56">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7AFA17AA" w14:textId="77777777" w:rsidR="00BC5EDE" w:rsidRPr="001C0E1B" w:rsidRDefault="00BC5EDE" w:rsidP="00FF7B56">
            <w:pPr>
              <w:pStyle w:val="TAC"/>
              <w:keepNext w:val="0"/>
            </w:pPr>
          </w:p>
        </w:tc>
        <w:tc>
          <w:tcPr>
            <w:tcW w:w="1396" w:type="dxa"/>
          </w:tcPr>
          <w:p w14:paraId="676AD602" w14:textId="77777777" w:rsidR="00BC5EDE" w:rsidRPr="001C0E1B" w:rsidRDefault="00BC5EDE" w:rsidP="00FF7B56">
            <w:pPr>
              <w:pStyle w:val="TAC"/>
              <w:keepNext w:val="0"/>
            </w:pPr>
            <w:r w:rsidRPr="001C0E1B">
              <w:t>1, 2, 3, 4, 5, 6</w:t>
            </w:r>
          </w:p>
        </w:tc>
        <w:tc>
          <w:tcPr>
            <w:tcW w:w="4077" w:type="dxa"/>
            <w:gridSpan w:val="2"/>
            <w:shd w:val="clear" w:color="auto" w:fill="auto"/>
          </w:tcPr>
          <w:p w14:paraId="08A0F14F" w14:textId="77777777" w:rsidR="00BC5EDE" w:rsidRPr="001C0E1B" w:rsidRDefault="00BC5EDE" w:rsidP="00FF7B56">
            <w:pPr>
              <w:pStyle w:val="TAC"/>
              <w:keepNext w:val="0"/>
            </w:pPr>
            <w:r w:rsidRPr="001C0E1B">
              <w:t>1x2 Low</w:t>
            </w:r>
          </w:p>
        </w:tc>
      </w:tr>
      <w:tr w:rsidR="00BC5EDE" w:rsidRPr="001C0E1B" w14:paraId="5C7023FC" w14:textId="77777777" w:rsidTr="00FF7B56">
        <w:tc>
          <w:tcPr>
            <w:tcW w:w="9639" w:type="dxa"/>
            <w:gridSpan w:val="5"/>
            <w:shd w:val="clear" w:color="auto" w:fill="auto"/>
            <w:vAlign w:val="center"/>
          </w:tcPr>
          <w:p w14:paraId="7CD86121" w14:textId="77777777" w:rsidR="00BC5EDE" w:rsidRPr="001C0E1B" w:rsidRDefault="00BC5EDE" w:rsidP="00FF7B56">
            <w:pPr>
              <w:pStyle w:val="TAN"/>
              <w:keepNext w:val="0"/>
            </w:pPr>
            <w:r w:rsidRPr="001C0E1B">
              <w:t>Note 1:</w:t>
            </w:r>
            <w:r w:rsidRPr="001C0E1B">
              <w:tab/>
              <w:t>Special subframe and uplink-downlink configurations are specified in table 4.2-1 in TS 36.211 [23].</w:t>
            </w:r>
          </w:p>
          <w:p w14:paraId="14133CE8" w14:textId="77777777" w:rsidR="00BC5EDE" w:rsidRPr="001C0E1B" w:rsidRDefault="00BC5EDE" w:rsidP="00FF7B56">
            <w:pPr>
              <w:pStyle w:val="TAN"/>
              <w:keepNext w:val="0"/>
            </w:pPr>
            <w:r w:rsidRPr="001C0E1B">
              <w:t>Note 2:</w:t>
            </w:r>
            <w:r w:rsidRPr="001C0E1B">
              <w:tab/>
              <w:t>DL RMCs and OCNG patterns are specified in clauses A 3.1 and A 3.2 of TS 36.133 [15] respectively.</w:t>
            </w:r>
          </w:p>
          <w:p w14:paraId="411444F5" w14:textId="77777777" w:rsidR="00BC5EDE" w:rsidRPr="001C0E1B" w:rsidRDefault="00BC5EDE" w:rsidP="00FF7B56">
            <w:pPr>
              <w:pStyle w:val="TAN"/>
              <w:keepNext w:val="0"/>
              <w:rPr>
                <w:lang w:eastAsia="ja-JP"/>
              </w:rPr>
            </w:pPr>
            <w:r w:rsidRPr="001C0E1B">
              <w:t>Note 3:</w:t>
            </w:r>
            <w:r w:rsidRPr="001C0E1B">
              <w:tab/>
              <w:t xml:space="preserve">OCNG shall be used such that all cells are fully </w:t>
            </w:r>
            <w:proofErr w:type="gramStart"/>
            <w:r w:rsidRPr="001C0E1B">
              <w:t>allocated</w:t>
            </w:r>
            <w:proofErr w:type="gramEnd"/>
            <w:r w:rsidRPr="001C0E1B">
              <w:t xml:space="preserve"> and a constant total transmitted power spectral density is achieved for all OFDM symbols.</w:t>
            </w:r>
          </w:p>
          <w:p w14:paraId="41A63914" w14:textId="77777777" w:rsidR="00BC5EDE" w:rsidRPr="001C0E1B" w:rsidRDefault="00BC5EDE" w:rsidP="00FF7B56">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20E89872" w14:textId="77777777" w:rsidR="00BC5EDE" w:rsidRPr="001C0E1B" w:rsidRDefault="00BC5EDE" w:rsidP="00FF7B56">
            <w:pPr>
              <w:pStyle w:val="TAN"/>
              <w:keepNext w:val="0"/>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p w14:paraId="162D21A3" w14:textId="77777777" w:rsidR="00BC5EDE" w:rsidRPr="001C0E1B" w:rsidRDefault="00BC5EDE" w:rsidP="00FF7B56">
            <w:pPr>
              <w:pStyle w:val="TAN"/>
              <w:keepNext w:val="0"/>
              <w:rPr>
                <w:rFonts w:eastAsia="Malgun Gothic"/>
              </w:rPr>
            </w:pPr>
            <w:r w:rsidRPr="001C0E1B">
              <w:rPr>
                <w:rFonts w:eastAsia="Malgun Gothic"/>
              </w:rPr>
              <w:t>Note 6:</w:t>
            </w:r>
            <w:r w:rsidRPr="001C0E1B">
              <w:tab/>
            </w:r>
            <w:r w:rsidRPr="001C0E1B">
              <w:rPr>
                <w:rFonts w:eastAsia="Malgun Gothic"/>
              </w:rPr>
              <w:t>Propagation condition and correlation matrix are defined in clause B.2 in TS 36.101 [25].</w:t>
            </w:r>
          </w:p>
        </w:tc>
      </w:tr>
    </w:tbl>
    <w:p w14:paraId="5521561C" w14:textId="77777777" w:rsidR="00BC5EDE" w:rsidRPr="001C0E1B" w:rsidRDefault="00BC5EDE" w:rsidP="00BC5EDE"/>
    <w:p w14:paraId="7AF148A9" w14:textId="77777777" w:rsidR="00BC5EDE" w:rsidRPr="001C0E1B" w:rsidRDefault="00BC5EDE" w:rsidP="00BC5EDE">
      <w:pPr>
        <w:pStyle w:val="TH"/>
      </w:pPr>
      <w:r w:rsidRPr="001C0E1B">
        <w:rPr>
          <w:rFonts w:cs="v4.2.0"/>
        </w:rPr>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BC5EDE" w:rsidRPr="001C0E1B" w14:paraId="5AF0F977" w14:textId="77777777" w:rsidTr="00FF7B56">
        <w:trPr>
          <w:cantSplit/>
          <w:trHeight w:val="150"/>
        </w:trPr>
        <w:tc>
          <w:tcPr>
            <w:tcW w:w="3681" w:type="dxa"/>
            <w:tcBorders>
              <w:top w:val="single" w:sz="4" w:space="0" w:color="auto"/>
              <w:left w:val="single" w:sz="4" w:space="0" w:color="auto"/>
              <w:bottom w:val="nil"/>
            </w:tcBorders>
            <w:shd w:val="clear" w:color="auto" w:fill="auto"/>
          </w:tcPr>
          <w:p w14:paraId="157D6918" w14:textId="77777777" w:rsidR="00BC5EDE" w:rsidRPr="001C0E1B" w:rsidRDefault="00BC5EDE" w:rsidP="00FF7B56">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356E33" w14:textId="77777777" w:rsidR="00BC5EDE" w:rsidRPr="001C0E1B" w:rsidRDefault="00BC5EDE" w:rsidP="00FF7B56">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7D16203" w14:textId="77777777" w:rsidR="00BC5EDE" w:rsidRPr="001C0E1B" w:rsidRDefault="00BC5EDE" w:rsidP="00FF7B56">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26A9CB82" w14:textId="77777777" w:rsidR="00BC5EDE" w:rsidRPr="001C0E1B" w:rsidRDefault="00BC5EDE" w:rsidP="00FF7B56">
            <w:pPr>
              <w:pStyle w:val="TAH"/>
              <w:rPr>
                <w:rFonts w:cs="Arial"/>
                <w:szCs w:val="18"/>
              </w:rPr>
            </w:pPr>
            <w:r w:rsidRPr="001C0E1B">
              <w:rPr>
                <w:szCs w:val="18"/>
              </w:rPr>
              <w:t>Cell 2</w:t>
            </w:r>
          </w:p>
        </w:tc>
      </w:tr>
      <w:tr w:rsidR="00BC5EDE" w:rsidRPr="001C0E1B" w14:paraId="38BA5713" w14:textId="77777777" w:rsidTr="00FF7B56">
        <w:trPr>
          <w:cantSplit/>
          <w:trHeight w:val="150"/>
        </w:trPr>
        <w:tc>
          <w:tcPr>
            <w:tcW w:w="3681" w:type="dxa"/>
            <w:tcBorders>
              <w:top w:val="nil"/>
              <w:left w:val="single" w:sz="4" w:space="0" w:color="auto"/>
              <w:bottom w:val="single" w:sz="4" w:space="0" w:color="auto"/>
            </w:tcBorders>
            <w:shd w:val="clear" w:color="auto" w:fill="auto"/>
          </w:tcPr>
          <w:p w14:paraId="699F2FC2" w14:textId="77777777" w:rsidR="00BC5EDE" w:rsidRPr="001C0E1B" w:rsidRDefault="00BC5EDE" w:rsidP="00FF7B56">
            <w:pPr>
              <w:pStyle w:val="TAH"/>
              <w:rPr>
                <w:rFonts w:cs="Arial"/>
                <w:szCs w:val="18"/>
              </w:rPr>
            </w:pPr>
          </w:p>
        </w:tc>
        <w:tc>
          <w:tcPr>
            <w:tcW w:w="1417" w:type="dxa"/>
            <w:tcBorders>
              <w:top w:val="nil"/>
              <w:bottom w:val="single" w:sz="4" w:space="0" w:color="auto"/>
            </w:tcBorders>
            <w:shd w:val="clear" w:color="auto" w:fill="auto"/>
          </w:tcPr>
          <w:p w14:paraId="1AF8040A" w14:textId="77777777" w:rsidR="00BC5EDE" w:rsidRPr="001C0E1B" w:rsidRDefault="00BC5EDE" w:rsidP="00FF7B56">
            <w:pPr>
              <w:pStyle w:val="TAH"/>
              <w:rPr>
                <w:rFonts w:cs="Arial"/>
                <w:szCs w:val="18"/>
              </w:rPr>
            </w:pPr>
          </w:p>
        </w:tc>
        <w:tc>
          <w:tcPr>
            <w:tcW w:w="1418" w:type="dxa"/>
            <w:tcBorders>
              <w:top w:val="nil"/>
              <w:bottom w:val="single" w:sz="4" w:space="0" w:color="auto"/>
            </w:tcBorders>
            <w:shd w:val="clear" w:color="auto" w:fill="auto"/>
          </w:tcPr>
          <w:p w14:paraId="37BFAFF3" w14:textId="77777777" w:rsidR="00BC5EDE" w:rsidRPr="001C0E1B" w:rsidRDefault="00BC5EDE" w:rsidP="00FF7B56">
            <w:pPr>
              <w:pStyle w:val="TAH"/>
              <w:rPr>
                <w:szCs w:val="18"/>
              </w:rPr>
            </w:pPr>
          </w:p>
        </w:tc>
        <w:tc>
          <w:tcPr>
            <w:tcW w:w="1417" w:type="dxa"/>
            <w:tcBorders>
              <w:bottom w:val="single" w:sz="4" w:space="0" w:color="auto"/>
            </w:tcBorders>
          </w:tcPr>
          <w:p w14:paraId="4FCDDF95" w14:textId="77777777" w:rsidR="00BC5EDE" w:rsidRPr="001C0E1B" w:rsidRDefault="00BC5EDE" w:rsidP="00FF7B56">
            <w:pPr>
              <w:pStyle w:val="TAH"/>
              <w:rPr>
                <w:rFonts w:cs="Arial"/>
                <w:szCs w:val="18"/>
              </w:rPr>
            </w:pPr>
            <w:r w:rsidRPr="001C0E1B">
              <w:rPr>
                <w:szCs w:val="18"/>
              </w:rPr>
              <w:t>T1</w:t>
            </w:r>
          </w:p>
        </w:tc>
        <w:tc>
          <w:tcPr>
            <w:tcW w:w="1560" w:type="dxa"/>
            <w:tcBorders>
              <w:bottom w:val="single" w:sz="4" w:space="0" w:color="auto"/>
            </w:tcBorders>
          </w:tcPr>
          <w:p w14:paraId="28073CF5" w14:textId="77777777" w:rsidR="00BC5EDE" w:rsidRPr="001C0E1B" w:rsidRDefault="00BC5EDE" w:rsidP="00FF7B56">
            <w:pPr>
              <w:pStyle w:val="TAH"/>
              <w:rPr>
                <w:rFonts w:cs="Arial"/>
                <w:szCs w:val="18"/>
              </w:rPr>
            </w:pPr>
            <w:r w:rsidRPr="001C0E1B">
              <w:rPr>
                <w:szCs w:val="18"/>
              </w:rPr>
              <w:t>T2</w:t>
            </w:r>
          </w:p>
        </w:tc>
      </w:tr>
      <w:tr w:rsidR="00BC5EDE" w:rsidRPr="001C0E1B" w14:paraId="6A20692D" w14:textId="77777777" w:rsidTr="00FF7B56">
        <w:trPr>
          <w:cantSplit/>
          <w:trHeight w:val="118"/>
        </w:trPr>
        <w:tc>
          <w:tcPr>
            <w:tcW w:w="3681" w:type="dxa"/>
            <w:tcBorders>
              <w:left w:val="single" w:sz="4" w:space="0" w:color="auto"/>
              <w:bottom w:val="single" w:sz="4" w:space="0" w:color="auto"/>
            </w:tcBorders>
          </w:tcPr>
          <w:p w14:paraId="5FAB4619" w14:textId="77777777" w:rsidR="00BC5EDE" w:rsidRPr="001C0E1B" w:rsidRDefault="00BC5EDE" w:rsidP="00FF7B56">
            <w:pPr>
              <w:pStyle w:val="TAL"/>
            </w:pPr>
            <w:r w:rsidRPr="001C0E1B">
              <w:t>NR RF Channel Number</w:t>
            </w:r>
          </w:p>
        </w:tc>
        <w:tc>
          <w:tcPr>
            <w:tcW w:w="1417" w:type="dxa"/>
            <w:tcBorders>
              <w:bottom w:val="single" w:sz="4" w:space="0" w:color="auto"/>
            </w:tcBorders>
          </w:tcPr>
          <w:p w14:paraId="48AD10E3" w14:textId="77777777" w:rsidR="00BC5EDE" w:rsidRPr="001C0E1B" w:rsidRDefault="00BC5EDE" w:rsidP="00FF7B56">
            <w:pPr>
              <w:pStyle w:val="TAC"/>
            </w:pPr>
          </w:p>
        </w:tc>
        <w:tc>
          <w:tcPr>
            <w:tcW w:w="1418" w:type="dxa"/>
            <w:tcBorders>
              <w:bottom w:val="single" w:sz="4" w:space="0" w:color="auto"/>
            </w:tcBorders>
          </w:tcPr>
          <w:p w14:paraId="326DAC35" w14:textId="77777777" w:rsidR="00BC5EDE" w:rsidRPr="001C0E1B" w:rsidRDefault="00BC5EDE" w:rsidP="00FF7B56">
            <w:pPr>
              <w:pStyle w:val="TAC"/>
              <w:rPr>
                <w:rFonts w:cs="v4.2.0"/>
              </w:rPr>
            </w:pPr>
            <w:r w:rsidRPr="001C0E1B">
              <w:rPr>
                <w:rFonts w:eastAsia="Malgun Gothic"/>
              </w:rPr>
              <w:t>1, 2, 3, 4, 5, 6</w:t>
            </w:r>
          </w:p>
        </w:tc>
        <w:tc>
          <w:tcPr>
            <w:tcW w:w="2977" w:type="dxa"/>
            <w:gridSpan w:val="2"/>
            <w:tcBorders>
              <w:bottom w:val="single" w:sz="4" w:space="0" w:color="auto"/>
            </w:tcBorders>
          </w:tcPr>
          <w:p w14:paraId="34743BA1" w14:textId="77777777" w:rsidR="00BC5EDE" w:rsidRPr="001C0E1B" w:rsidRDefault="00BC5EDE" w:rsidP="00FF7B56">
            <w:pPr>
              <w:pStyle w:val="TAC"/>
            </w:pPr>
            <w:r w:rsidRPr="001C0E1B">
              <w:rPr>
                <w:rFonts w:cs="v4.2.0"/>
              </w:rPr>
              <w:t>1</w:t>
            </w:r>
          </w:p>
        </w:tc>
      </w:tr>
      <w:tr w:rsidR="00BC5EDE" w:rsidRPr="001C0E1B" w14:paraId="334BEBCB" w14:textId="77777777" w:rsidTr="00FF7B56">
        <w:trPr>
          <w:cantSplit/>
          <w:trHeight w:val="150"/>
        </w:trPr>
        <w:tc>
          <w:tcPr>
            <w:tcW w:w="3681" w:type="dxa"/>
            <w:tcBorders>
              <w:left w:val="single" w:sz="4" w:space="0" w:color="auto"/>
              <w:bottom w:val="nil"/>
            </w:tcBorders>
            <w:shd w:val="clear" w:color="auto" w:fill="auto"/>
          </w:tcPr>
          <w:p w14:paraId="786FCD71" w14:textId="77777777" w:rsidR="00BC5EDE" w:rsidRPr="001C0E1B" w:rsidRDefault="00BC5EDE" w:rsidP="00FF7B56">
            <w:pPr>
              <w:pStyle w:val="TAL"/>
            </w:pPr>
            <w:r w:rsidRPr="001C0E1B">
              <w:t>Duplex mode</w:t>
            </w:r>
          </w:p>
        </w:tc>
        <w:tc>
          <w:tcPr>
            <w:tcW w:w="1417" w:type="dxa"/>
            <w:tcBorders>
              <w:bottom w:val="nil"/>
            </w:tcBorders>
            <w:shd w:val="clear" w:color="auto" w:fill="auto"/>
          </w:tcPr>
          <w:p w14:paraId="7429700B" w14:textId="77777777" w:rsidR="00BC5EDE" w:rsidRPr="001C0E1B" w:rsidRDefault="00BC5EDE" w:rsidP="00FF7B56">
            <w:pPr>
              <w:pStyle w:val="TAC"/>
              <w:rPr>
                <w:rFonts w:cs="v4.2.0"/>
              </w:rPr>
            </w:pPr>
          </w:p>
        </w:tc>
        <w:tc>
          <w:tcPr>
            <w:tcW w:w="1418" w:type="dxa"/>
            <w:tcBorders>
              <w:bottom w:val="single" w:sz="4" w:space="0" w:color="auto"/>
            </w:tcBorders>
            <w:vAlign w:val="center"/>
          </w:tcPr>
          <w:p w14:paraId="74BC49E8" w14:textId="77777777" w:rsidR="00BC5EDE" w:rsidRPr="001C0E1B" w:rsidRDefault="00BC5EDE" w:rsidP="00FF7B56">
            <w:pPr>
              <w:pStyle w:val="TAC"/>
            </w:pPr>
            <w:r w:rsidRPr="001C0E1B">
              <w:t>1, 4</w:t>
            </w:r>
          </w:p>
        </w:tc>
        <w:tc>
          <w:tcPr>
            <w:tcW w:w="2977" w:type="dxa"/>
            <w:gridSpan w:val="2"/>
            <w:tcBorders>
              <w:bottom w:val="single" w:sz="4" w:space="0" w:color="auto"/>
            </w:tcBorders>
          </w:tcPr>
          <w:p w14:paraId="766C497B" w14:textId="77777777" w:rsidR="00BC5EDE" w:rsidRPr="001C0E1B" w:rsidRDefault="00BC5EDE" w:rsidP="00FF7B56">
            <w:pPr>
              <w:pStyle w:val="TAC"/>
            </w:pPr>
            <w:r w:rsidRPr="001C0E1B">
              <w:t>FDD</w:t>
            </w:r>
          </w:p>
        </w:tc>
      </w:tr>
      <w:tr w:rsidR="00BC5EDE" w:rsidRPr="001C0E1B" w14:paraId="080087EE" w14:textId="77777777" w:rsidTr="00FF7B56">
        <w:trPr>
          <w:cantSplit/>
          <w:trHeight w:val="150"/>
        </w:trPr>
        <w:tc>
          <w:tcPr>
            <w:tcW w:w="3681" w:type="dxa"/>
            <w:tcBorders>
              <w:top w:val="nil"/>
              <w:left w:val="single" w:sz="4" w:space="0" w:color="auto"/>
              <w:bottom w:val="single" w:sz="4" w:space="0" w:color="auto"/>
            </w:tcBorders>
            <w:shd w:val="clear" w:color="auto" w:fill="auto"/>
          </w:tcPr>
          <w:p w14:paraId="02A1AB2F" w14:textId="77777777" w:rsidR="00BC5EDE" w:rsidRPr="001C0E1B" w:rsidRDefault="00BC5EDE" w:rsidP="00FF7B56">
            <w:pPr>
              <w:pStyle w:val="TAL"/>
              <w:rPr>
                <w:bCs/>
              </w:rPr>
            </w:pPr>
          </w:p>
        </w:tc>
        <w:tc>
          <w:tcPr>
            <w:tcW w:w="1417" w:type="dxa"/>
            <w:tcBorders>
              <w:top w:val="nil"/>
              <w:bottom w:val="single" w:sz="4" w:space="0" w:color="auto"/>
            </w:tcBorders>
            <w:shd w:val="clear" w:color="auto" w:fill="auto"/>
          </w:tcPr>
          <w:p w14:paraId="0F30D4C9" w14:textId="77777777" w:rsidR="00BC5EDE" w:rsidRPr="001C0E1B" w:rsidRDefault="00BC5EDE" w:rsidP="00FF7B56">
            <w:pPr>
              <w:pStyle w:val="TAC"/>
              <w:rPr>
                <w:rFonts w:cs="v4.2.0"/>
              </w:rPr>
            </w:pPr>
          </w:p>
        </w:tc>
        <w:tc>
          <w:tcPr>
            <w:tcW w:w="1418" w:type="dxa"/>
            <w:tcBorders>
              <w:bottom w:val="single" w:sz="4" w:space="0" w:color="auto"/>
            </w:tcBorders>
            <w:vAlign w:val="center"/>
          </w:tcPr>
          <w:p w14:paraId="5F5FEB07" w14:textId="77777777" w:rsidR="00BC5EDE" w:rsidRPr="001C0E1B" w:rsidRDefault="00BC5EDE" w:rsidP="00FF7B56">
            <w:pPr>
              <w:pStyle w:val="TAC"/>
            </w:pPr>
            <w:r w:rsidRPr="001C0E1B">
              <w:t>2, 3, 5, 6</w:t>
            </w:r>
          </w:p>
        </w:tc>
        <w:tc>
          <w:tcPr>
            <w:tcW w:w="2977" w:type="dxa"/>
            <w:gridSpan w:val="2"/>
            <w:tcBorders>
              <w:bottom w:val="single" w:sz="4" w:space="0" w:color="auto"/>
            </w:tcBorders>
          </w:tcPr>
          <w:p w14:paraId="7DC84B5F" w14:textId="77777777" w:rsidR="00BC5EDE" w:rsidRPr="001C0E1B" w:rsidRDefault="00BC5EDE" w:rsidP="00FF7B56">
            <w:pPr>
              <w:pStyle w:val="TAC"/>
            </w:pPr>
            <w:r w:rsidRPr="001C0E1B">
              <w:t>TDD</w:t>
            </w:r>
          </w:p>
        </w:tc>
      </w:tr>
      <w:tr w:rsidR="00BC5EDE" w:rsidRPr="001C0E1B" w14:paraId="546929E9" w14:textId="77777777" w:rsidTr="00FF7B56">
        <w:trPr>
          <w:cantSplit/>
          <w:trHeight w:val="127"/>
        </w:trPr>
        <w:tc>
          <w:tcPr>
            <w:tcW w:w="3681" w:type="dxa"/>
            <w:tcBorders>
              <w:left w:val="single" w:sz="4" w:space="0" w:color="auto"/>
              <w:bottom w:val="nil"/>
            </w:tcBorders>
            <w:shd w:val="clear" w:color="auto" w:fill="auto"/>
          </w:tcPr>
          <w:p w14:paraId="176B783A" w14:textId="77777777" w:rsidR="00BC5EDE" w:rsidRPr="001C0E1B" w:rsidRDefault="00BC5EDE" w:rsidP="00FF7B56">
            <w:pPr>
              <w:pStyle w:val="TAL"/>
              <w:rPr>
                <w:bCs/>
              </w:rPr>
            </w:pPr>
            <w:r w:rsidRPr="001C0E1B">
              <w:rPr>
                <w:bCs/>
              </w:rPr>
              <w:t>TDD configuration</w:t>
            </w:r>
          </w:p>
        </w:tc>
        <w:tc>
          <w:tcPr>
            <w:tcW w:w="1417" w:type="dxa"/>
            <w:tcBorders>
              <w:bottom w:val="nil"/>
            </w:tcBorders>
            <w:shd w:val="clear" w:color="auto" w:fill="auto"/>
          </w:tcPr>
          <w:p w14:paraId="10EFF67B" w14:textId="77777777" w:rsidR="00BC5EDE" w:rsidRPr="001C0E1B" w:rsidRDefault="00BC5EDE" w:rsidP="00FF7B56">
            <w:pPr>
              <w:pStyle w:val="TAC"/>
              <w:rPr>
                <w:rFonts w:cs="v4.2.0"/>
              </w:rPr>
            </w:pPr>
          </w:p>
        </w:tc>
        <w:tc>
          <w:tcPr>
            <w:tcW w:w="1418" w:type="dxa"/>
            <w:vAlign w:val="center"/>
          </w:tcPr>
          <w:p w14:paraId="60CF8301" w14:textId="77777777" w:rsidR="00BC5EDE" w:rsidRPr="001C0E1B" w:rsidRDefault="00BC5EDE" w:rsidP="00FF7B56">
            <w:pPr>
              <w:pStyle w:val="TAC"/>
            </w:pPr>
            <w:r w:rsidRPr="001C0E1B">
              <w:t>2, 5</w:t>
            </w:r>
          </w:p>
        </w:tc>
        <w:tc>
          <w:tcPr>
            <w:tcW w:w="2977" w:type="dxa"/>
            <w:gridSpan w:val="2"/>
          </w:tcPr>
          <w:p w14:paraId="13E1B1A8" w14:textId="77777777" w:rsidR="00BC5EDE" w:rsidRPr="001C0E1B" w:rsidRDefault="00BC5EDE" w:rsidP="00FF7B56">
            <w:pPr>
              <w:pStyle w:val="TAC"/>
            </w:pPr>
            <w:r w:rsidRPr="001C0E1B">
              <w:t>TDDConf.1.1</w:t>
            </w:r>
          </w:p>
        </w:tc>
      </w:tr>
      <w:tr w:rsidR="00BC5EDE" w:rsidRPr="001C0E1B" w14:paraId="1D5602D9" w14:textId="77777777" w:rsidTr="00FF7B56">
        <w:trPr>
          <w:cantSplit/>
          <w:trHeight w:val="150"/>
        </w:trPr>
        <w:tc>
          <w:tcPr>
            <w:tcW w:w="3681" w:type="dxa"/>
            <w:tcBorders>
              <w:top w:val="nil"/>
              <w:left w:val="single" w:sz="4" w:space="0" w:color="auto"/>
              <w:bottom w:val="single" w:sz="4" w:space="0" w:color="auto"/>
            </w:tcBorders>
            <w:shd w:val="clear" w:color="auto" w:fill="auto"/>
          </w:tcPr>
          <w:p w14:paraId="6179AC1B" w14:textId="77777777" w:rsidR="00BC5EDE" w:rsidRPr="001C0E1B" w:rsidRDefault="00BC5EDE" w:rsidP="00FF7B56">
            <w:pPr>
              <w:pStyle w:val="TAL"/>
              <w:rPr>
                <w:bCs/>
              </w:rPr>
            </w:pPr>
          </w:p>
        </w:tc>
        <w:tc>
          <w:tcPr>
            <w:tcW w:w="1417" w:type="dxa"/>
            <w:tcBorders>
              <w:top w:val="nil"/>
              <w:bottom w:val="single" w:sz="4" w:space="0" w:color="auto"/>
            </w:tcBorders>
            <w:shd w:val="clear" w:color="auto" w:fill="auto"/>
          </w:tcPr>
          <w:p w14:paraId="13CC6732" w14:textId="77777777" w:rsidR="00BC5EDE" w:rsidRPr="001C0E1B" w:rsidRDefault="00BC5EDE" w:rsidP="00FF7B56">
            <w:pPr>
              <w:pStyle w:val="TAC"/>
              <w:rPr>
                <w:rFonts w:cs="v4.2.0"/>
              </w:rPr>
            </w:pPr>
          </w:p>
        </w:tc>
        <w:tc>
          <w:tcPr>
            <w:tcW w:w="1418" w:type="dxa"/>
            <w:tcBorders>
              <w:bottom w:val="single" w:sz="4" w:space="0" w:color="auto"/>
            </w:tcBorders>
            <w:vAlign w:val="center"/>
          </w:tcPr>
          <w:p w14:paraId="239FA569" w14:textId="77777777" w:rsidR="00BC5EDE" w:rsidRPr="001C0E1B" w:rsidRDefault="00BC5EDE" w:rsidP="00FF7B56">
            <w:pPr>
              <w:pStyle w:val="TAC"/>
            </w:pPr>
            <w:r w:rsidRPr="001C0E1B">
              <w:t>3, 6</w:t>
            </w:r>
          </w:p>
        </w:tc>
        <w:tc>
          <w:tcPr>
            <w:tcW w:w="2977" w:type="dxa"/>
            <w:gridSpan w:val="2"/>
            <w:tcBorders>
              <w:bottom w:val="single" w:sz="4" w:space="0" w:color="auto"/>
            </w:tcBorders>
          </w:tcPr>
          <w:p w14:paraId="3E99621F" w14:textId="77777777" w:rsidR="00BC5EDE" w:rsidRPr="001C0E1B" w:rsidRDefault="00BC5EDE" w:rsidP="00FF7B56">
            <w:pPr>
              <w:pStyle w:val="TAC"/>
            </w:pPr>
            <w:r w:rsidRPr="001C0E1B">
              <w:t>TDDConf.2.1</w:t>
            </w:r>
          </w:p>
        </w:tc>
      </w:tr>
      <w:tr w:rsidR="00BC5EDE" w:rsidRPr="001C0E1B" w14:paraId="6B88AADC" w14:textId="77777777" w:rsidTr="00FF7B56">
        <w:trPr>
          <w:cantSplit/>
          <w:trHeight w:val="150"/>
        </w:trPr>
        <w:tc>
          <w:tcPr>
            <w:tcW w:w="3681" w:type="dxa"/>
            <w:tcBorders>
              <w:left w:val="single" w:sz="4" w:space="0" w:color="auto"/>
              <w:bottom w:val="nil"/>
            </w:tcBorders>
            <w:shd w:val="clear" w:color="auto" w:fill="auto"/>
          </w:tcPr>
          <w:p w14:paraId="07B81288" w14:textId="77777777" w:rsidR="00BC5EDE" w:rsidRPr="001C0E1B" w:rsidRDefault="00BC5EDE" w:rsidP="00FF7B56">
            <w:pPr>
              <w:pStyle w:val="TAL"/>
            </w:pPr>
            <w:proofErr w:type="spellStart"/>
            <w:r w:rsidRPr="001C0E1B">
              <w:rPr>
                <w:bCs/>
              </w:rPr>
              <w:t>BW</w:t>
            </w:r>
            <w:r w:rsidRPr="001C0E1B">
              <w:rPr>
                <w:vertAlign w:val="subscript"/>
              </w:rPr>
              <w:t>channel</w:t>
            </w:r>
            <w:proofErr w:type="spellEnd"/>
          </w:p>
        </w:tc>
        <w:tc>
          <w:tcPr>
            <w:tcW w:w="1417" w:type="dxa"/>
            <w:tcBorders>
              <w:bottom w:val="nil"/>
            </w:tcBorders>
            <w:shd w:val="clear" w:color="auto" w:fill="auto"/>
          </w:tcPr>
          <w:p w14:paraId="3BAB9AC3" w14:textId="77777777" w:rsidR="00BC5EDE" w:rsidRPr="001C0E1B" w:rsidRDefault="00BC5EDE" w:rsidP="00FF7B56">
            <w:pPr>
              <w:pStyle w:val="TAC"/>
            </w:pPr>
            <w:r w:rsidRPr="001C0E1B">
              <w:rPr>
                <w:rFonts w:cs="v4.2.0"/>
              </w:rPr>
              <w:t>MHz</w:t>
            </w:r>
          </w:p>
        </w:tc>
        <w:tc>
          <w:tcPr>
            <w:tcW w:w="1418" w:type="dxa"/>
            <w:tcBorders>
              <w:bottom w:val="single" w:sz="4" w:space="0" w:color="auto"/>
            </w:tcBorders>
            <w:vAlign w:val="center"/>
          </w:tcPr>
          <w:p w14:paraId="415CFCE3" w14:textId="77777777" w:rsidR="00BC5EDE" w:rsidRPr="001C0E1B" w:rsidRDefault="00BC5EDE" w:rsidP="00FF7B56">
            <w:pPr>
              <w:pStyle w:val="TAC"/>
            </w:pPr>
            <w:r w:rsidRPr="001C0E1B">
              <w:t>1, 2, 4, 5</w:t>
            </w:r>
          </w:p>
        </w:tc>
        <w:tc>
          <w:tcPr>
            <w:tcW w:w="2977" w:type="dxa"/>
            <w:gridSpan w:val="2"/>
            <w:tcBorders>
              <w:bottom w:val="single" w:sz="4" w:space="0" w:color="auto"/>
            </w:tcBorders>
            <w:vAlign w:val="center"/>
          </w:tcPr>
          <w:p w14:paraId="275E6656" w14:textId="77777777" w:rsidR="00BC5EDE" w:rsidRPr="001C0E1B" w:rsidRDefault="00BC5EDE" w:rsidP="00FF7B56">
            <w:pPr>
              <w:pStyle w:val="TAC"/>
            </w:pPr>
            <w:r w:rsidRPr="001C0E1B">
              <w:t xml:space="preserve">10: </w:t>
            </w:r>
            <w:proofErr w:type="spellStart"/>
            <w:proofErr w:type="gramStart"/>
            <w:r w:rsidRPr="001C0E1B">
              <w:t>N</w:t>
            </w:r>
            <w:r w:rsidRPr="001C0E1B">
              <w:rPr>
                <w:vertAlign w:val="subscript"/>
              </w:rPr>
              <w:t>RB,c</w:t>
            </w:r>
            <w:proofErr w:type="spellEnd"/>
            <w:proofErr w:type="gramEnd"/>
            <w:r w:rsidRPr="001C0E1B">
              <w:t xml:space="preserve"> = 52</w:t>
            </w:r>
          </w:p>
        </w:tc>
      </w:tr>
      <w:tr w:rsidR="00BC5EDE" w:rsidRPr="001C0E1B" w14:paraId="0FEE4B71" w14:textId="77777777" w:rsidTr="00FF7B56">
        <w:trPr>
          <w:cantSplit/>
          <w:trHeight w:val="150"/>
        </w:trPr>
        <w:tc>
          <w:tcPr>
            <w:tcW w:w="3681" w:type="dxa"/>
            <w:tcBorders>
              <w:top w:val="nil"/>
              <w:left w:val="single" w:sz="4" w:space="0" w:color="auto"/>
              <w:bottom w:val="single" w:sz="4" w:space="0" w:color="auto"/>
            </w:tcBorders>
            <w:shd w:val="clear" w:color="auto" w:fill="auto"/>
          </w:tcPr>
          <w:p w14:paraId="750FADE8" w14:textId="77777777" w:rsidR="00BC5EDE" w:rsidRPr="001C0E1B" w:rsidRDefault="00BC5EDE" w:rsidP="00FF7B56">
            <w:pPr>
              <w:pStyle w:val="TAL"/>
              <w:rPr>
                <w:bCs/>
              </w:rPr>
            </w:pPr>
          </w:p>
        </w:tc>
        <w:tc>
          <w:tcPr>
            <w:tcW w:w="1417" w:type="dxa"/>
            <w:tcBorders>
              <w:top w:val="nil"/>
              <w:bottom w:val="single" w:sz="4" w:space="0" w:color="auto"/>
            </w:tcBorders>
            <w:shd w:val="clear" w:color="auto" w:fill="auto"/>
          </w:tcPr>
          <w:p w14:paraId="758FA460" w14:textId="77777777" w:rsidR="00BC5EDE" w:rsidRPr="001C0E1B" w:rsidRDefault="00BC5EDE" w:rsidP="00FF7B56">
            <w:pPr>
              <w:pStyle w:val="TAC"/>
              <w:rPr>
                <w:rFonts w:cs="v4.2.0"/>
              </w:rPr>
            </w:pPr>
          </w:p>
        </w:tc>
        <w:tc>
          <w:tcPr>
            <w:tcW w:w="1418" w:type="dxa"/>
            <w:tcBorders>
              <w:bottom w:val="single" w:sz="4" w:space="0" w:color="auto"/>
            </w:tcBorders>
            <w:vAlign w:val="center"/>
          </w:tcPr>
          <w:p w14:paraId="22A1E3E6" w14:textId="77777777" w:rsidR="00BC5EDE" w:rsidRPr="001C0E1B" w:rsidRDefault="00BC5EDE" w:rsidP="00FF7B56">
            <w:pPr>
              <w:pStyle w:val="TAC"/>
            </w:pPr>
            <w:r w:rsidRPr="001C0E1B">
              <w:t>3, 6</w:t>
            </w:r>
          </w:p>
        </w:tc>
        <w:tc>
          <w:tcPr>
            <w:tcW w:w="2977" w:type="dxa"/>
            <w:gridSpan w:val="2"/>
            <w:tcBorders>
              <w:bottom w:val="single" w:sz="4" w:space="0" w:color="auto"/>
            </w:tcBorders>
            <w:vAlign w:val="center"/>
          </w:tcPr>
          <w:p w14:paraId="37B0AD1F" w14:textId="77777777" w:rsidR="00BC5EDE" w:rsidRPr="001C0E1B" w:rsidRDefault="00BC5EDE" w:rsidP="00FF7B56">
            <w:pPr>
              <w:pStyle w:val="TAC"/>
            </w:pPr>
            <w:r w:rsidRPr="001C0E1B">
              <w:t xml:space="preserve">40: </w:t>
            </w:r>
            <w:proofErr w:type="spellStart"/>
            <w:proofErr w:type="gramStart"/>
            <w:r w:rsidRPr="001C0E1B">
              <w:t>N</w:t>
            </w:r>
            <w:r w:rsidRPr="001C0E1B">
              <w:rPr>
                <w:vertAlign w:val="subscript"/>
              </w:rPr>
              <w:t>RB,c</w:t>
            </w:r>
            <w:proofErr w:type="spellEnd"/>
            <w:proofErr w:type="gramEnd"/>
            <w:r w:rsidRPr="001C0E1B">
              <w:t xml:space="preserve"> = 106 </w:t>
            </w:r>
          </w:p>
        </w:tc>
      </w:tr>
      <w:tr w:rsidR="00BC5EDE" w:rsidRPr="001C0E1B" w14:paraId="55E071E3" w14:textId="77777777" w:rsidTr="00FF7B56">
        <w:trPr>
          <w:cantSplit/>
          <w:trHeight w:val="307"/>
        </w:trPr>
        <w:tc>
          <w:tcPr>
            <w:tcW w:w="3681" w:type="dxa"/>
            <w:tcBorders>
              <w:left w:val="single" w:sz="4" w:space="0" w:color="auto"/>
              <w:bottom w:val="single" w:sz="4" w:space="0" w:color="auto"/>
            </w:tcBorders>
          </w:tcPr>
          <w:p w14:paraId="43D0E4F9" w14:textId="77777777" w:rsidR="00BC5EDE" w:rsidRPr="001C0E1B" w:rsidRDefault="00BC5EDE" w:rsidP="00FF7B56">
            <w:pPr>
              <w:pStyle w:val="TAL"/>
            </w:pPr>
            <w:r w:rsidRPr="001C0E1B">
              <w:rPr>
                <w:bCs/>
              </w:rPr>
              <w:t xml:space="preserve">OCNG Patterns defined in A.3.2.1.1 (OP.1) </w:t>
            </w:r>
          </w:p>
        </w:tc>
        <w:tc>
          <w:tcPr>
            <w:tcW w:w="1417" w:type="dxa"/>
            <w:tcBorders>
              <w:bottom w:val="single" w:sz="4" w:space="0" w:color="auto"/>
            </w:tcBorders>
          </w:tcPr>
          <w:p w14:paraId="3FED03C4" w14:textId="77777777" w:rsidR="00BC5EDE" w:rsidRPr="001C0E1B" w:rsidRDefault="00BC5EDE" w:rsidP="00FF7B56">
            <w:pPr>
              <w:pStyle w:val="TAC"/>
            </w:pPr>
          </w:p>
        </w:tc>
        <w:tc>
          <w:tcPr>
            <w:tcW w:w="1418" w:type="dxa"/>
            <w:tcBorders>
              <w:bottom w:val="single" w:sz="4" w:space="0" w:color="auto"/>
            </w:tcBorders>
          </w:tcPr>
          <w:p w14:paraId="02B651D8" w14:textId="77777777" w:rsidR="00BC5EDE" w:rsidRPr="001C0E1B" w:rsidRDefault="00BC5EDE" w:rsidP="00FF7B56">
            <w:pPr>
              <w:pStyle w:val="TAC"/>
            </w:pPr>
            <w:r w:rsidRPr="001C0E1B">
              <w:rPr>
                <w:rFonts w:eastAsia="Malgun Gothic"/>
              </w:rPr>
              <w:t>1, 2, 3, 4, 5, 6</w:t>
            </w:r>
          </w:p>
        </w:tc>
        <w:tc>
          <w:tcPr>
            <w:tcW w:w="2977" w:type="dxa"/>
            <w:gridSpan w:val="2"/>
            <w:tcBorders>
              <w:bottom w:val="single" w:sz="4" w:space="0" w:color="auto"/>
            </w:tcBorders>
          </w:tcPr>
          <w:p w14:paraId="276E8491" w14:textId="77777777" w:rsidR="00BC5EDE" w:rsidRPr="001C0E1B" w:rsidRDefault="00BC5EDE" w:rsidP="00FF7B56">
            <w:pPr>
              <w:pStyle w:val="TAC"/>
              <w:rPr>
                <w:rFonts w:cs="v4.2.0"/>
              </w:rPr>
            </w:pPr>
            <w:r w:rsidRPr="001C0E1B">
              <w:t>OP.1</w:t>
            </w:r>
          </w:p>
        </w:tc>
      </w:tr>
      <w:tr w:rsidR="00BC5EDE" w:rsidRPr="001C0E1B" w14:paraId="1A729FBF" w14:textId="77777777" w:rsidTr="00FF7B56">
        <w:trPr>
          <w:cantSplit/>
          <w:trHeight w:val="127"/>
        </w:trPr>
        <w:tc>
          <w:tcPr>
            <w:tcW w:w="3681" w:type="dxa"/>
            <w:tcBorders>
              <w:left w:val="single" w:sz="4" w:space="0" w:color="auto"/>
              <w:bottom w:val="nil"/>
            </w:tcBorders>
            <w:shd w:val="clear" w:color="auto" w:fill="auto"/>
          </w:tcPr>
          <w:p w14:paraId="1E7DFFB0" w14:textId="77777777" w:rsidR="00BC5EDE" w:rsidRPr="001C0E1B" w:rsidRDefault="00BC5EDE" w:rsidP="00FF7B56">
            <w:pPr>
              <w:pStyle w:val="TAL"/>
            </w:pPr>
            <w:r w:rsidRPr="001C0E1B">
              <w:t>SMTC configuration defined in A.3.11.1 and A.3.11.2</w:t>
            </w:r>
          </w:p>
        </w:tc>
        <w:tc>
          <w:tcPr>
            <w:tcW w:w="1417" w:type="dxa"/>
            <w:tcBorders>
              <w:bottom w:val="nil"/>
            </w:tcBorders>
            <w:shd w:val="clear" w:color="auto" w:fill="auto"/>
          </w:tcPr>
          <w:p w14:paraId="62C6BDD4" w14:textId="77777777" w:rsidR="00BC5EDE" w:rsidRPr="001C0E1B" w:rsidRDefault="00BC5EDE" w:rsidP="00FF7B56">
            <w:pPr>
              <w:pStyle w:val="TAC"/>
            </w:pPr>
          </w:p>
        </w:tc>
        <w:tc>
          <w:tcPr>
            <w:tcW w:w="1418" w:type="dxa"/>
            <w:tcBorders>
              <w:bottom w:val="single" w:sz="4" w:space="0" w:color="auto"/>
            </w:tcBorders>
            <w:vAlign w:val="center"/>
          </w:tcPr>
          <w:p w14:paraId="7D6D655F" w14:textId="77777777" w:rsidR="00BC5EDE" w:rsidRPr="001C0E1B" w:rsidRDefault="00BC5EDE" w:rsidP="00FF7B56">
            <w:pPr>
              <w:pStyle w:val="TAC"/>
            </w:pPr>
            <w:r w:rsidRPr="001C0E1B">
              <w:t>1, 4</w:t>
            </w:r>
          </w:p>
        </w:tc>
        <w:tc>
          <w:tcPr>
            <w:tcW w:w="2977" w:type="dxa"/>
            <w:gridSpan w:val="2"/>
            <w:tcBorders>
              <w:bottom w:val="single" w:sz="4" w:space="0" w:color="auto"/>
            </w:tcBorders>
            <w:vAlign w:val="center"/>
          </w:tcPr>
          <w:p w14:paraId="68D6FB46" w14:textId="77777777" w:rsidR="00BC5EDE" w:rsidRPr="001C0E1B" w:rsidRDefault="00BC5EDE" w:rsidP="00FF7B56">
            <w:pPr>
              <w:pStyle w:val="TAC"/>
              <w:rPr>
                <w:rFonts w:cs="v4.2.0"/>
                <w:lang w:eastAsia="zh-CN"/>
              </w:rPr>
            </w:pPr>
            <w:r w:rsidRPr="001C0E1B">
              <w:t>SMTC.2</w:t>
            </w:r>
          </w:p>
        </w:tc>
      </w:tr>
      <w:tr w:rsidR="00BC5EDE" w:rsidRPr="001C0E1B" w14:paraId="63B3CB12" w14:textId="77777777" w:rsidTr="00FF7B56">
        <w:trPr>
          <w:cantSplit/>
          <w:trHeight w:val="229"/>
        </w:trPr>
        <w:tc>
          <w:tcPr>
            <w:tcW w:w="3681" w:type="dxa"/>
            <w:tcBorders>
              <w:top w:val="nil"/>
              <w:left w:val="single" w:sz="4" w:space="0" w:color="auto"/>
              <w:bottom w:val="single" w:sz="4" w:space="0" w:color="auto"/>
            </w:tcBorders>
            <w:shd w:val="clear" w:color="auto" w:fill="auto"/>
          </w:tcPr>
          <w:p w14:paraId="3A672AC5" w14:textId="77777777" w:rsidR="00BC5EDE" w:rsidRPr="001C0E1B" w:rsidRDefault="00BC5EDE" w:rsidP="00FF7B56">
            <w:pPr>
              <w:pStyle w:val="TAL"/>
            </w:pPr>
          </w:p>
        </w:tc>
        <w:tc>
          <w:tcPr>
            <w:tcW w:w="1417" w:type="dxa"/>
            <w:tcBorders>
              <w:top w:val="nil"/>
              <w:bottom w:val="single" w:sz="4" w:space="0" w:color="auto"/>
            </w:tcBorders>
            <w:shd w:val="clear" w:color="auto" w:fill="auto"/>
          </w:tcPr>
          <w:p w14:paraId="22E08CE1" w14:textId="77777777" w:rsidR="00BC5EDE" w:rsidRPr="001C0E1B" w:rsidRDefault="00BC5EDE" w:rsidP="00FF7B56">
            <w:pPr>
              <w:pStyle w:val="TAC"/>
            </w:pPr>
          </w:p>
        </w:tc>
        <w:tc>
          <w:tcPr>
            <w:tcW w:w="1418" w:type="dxa"/>
            <w:tcBorders>
              <w:bottom w:val="single" w:sz="4" w:space="0" w:color="auto"/>
            </w:tcBorders>
            <w:vAlign w:val="center"/>
          </w:tcPr>
          <w:p w14:paraId="1B8947E4" w14:textId="77777777" w:rsidR="00BC5EDE" w:rsidRPr="001C0E1B" w:rsidRDefault="00BC5EDE" w:rsidP="00FF7B56">
            <w:pPr>
              <w:pStyle w:val="TAC"/>
            </w:pPr>
            <w:r w:rsidRPr="001C0E1B">
              <w:t>2, 3, 5, 6</w:t>
            </w:r>
          </w:p>
        </w:tc>
        <w:tc>
          <w:tcPr>
            <w:tcW w:w="2977" w:type="dxa"/>
            <w:gridSpan w:val="2"/>
            <w:tcBorders>
              <w:bottom w:val="single" w:sz="4" w:space="0" w:color="auto"/>
            </w:tcBorders>
            <w:vAlign w:val="center"/>
          </w:tcPr>
          <w:p w14:paraId="7C97B97C" w14:textId="77777777" w:rsidR="00BC5EDE" w:rsidRPr="001C0E1B" w:rsidRDefault="00BC5EDE" w:rsidP="00FF7B56">
            <w:pPr>
              <w:pStyle w:val="TAC"/>
            </w:pPr>
            <w:r w:rsidRPr="001C0E1B">
              <w:t>SMTC.1</w:t>
            </w:r>
          </w:p>
        </w:tc>
      </w:tr>
      <w:tr w:rsidR="00BC5EDE" w:rsidRPr="001C0E1B" w14:paraId="147BC0F7" w14:textId="77777777" w:rsidTr="00FF7B56">
        <w:trPr>
          <w:cantSplit/>
          <w:trHeight w:val="193"/>
        </w:trPr>
        <w:tc>
          <w:tcPr>
            <w:tcW w:w="3681" w:type="dxa"/>
            <w:tcBorders>
              <w:left w:val="single" w:sz="4" w:space="0" w:color="auto"/>
              <w:bottom w:val="nil"/>
            </w:tcBorders>
            <w:shd w:val="clear" w:color="auto" w:fill="auto"/>
          </w:tcPr>
          <w:p w14:paraId="038269A7" w14:textId="77777777" w:rsidR="00BC5EDE" w:rsidRPr="001C0E1B" w:rsidRDefault="00BC5EDE" w:rsidP="00FF7B56">
            <w:pPr>
              <w:pStyle w:val="TAL"/>
            </w:pPr>
            <w:r w:rsidRPr="001C0E1B">
              <w:t>PDSCH/PDCCH subcarrier spacing</w:t>
            </w:r>
          </w:p>
        </w:tc>
        <w:tc>
          <w:tcPr>
            <w:tcW w:w="1417" w:type="dxa"/>
            <w:tcBorders>
              <w:bottom w:val="nil"/>
            </w:tcBorders>
            <w:shd w:val="clear" w:color="auto" w:fill="auto"/>
          </w:tcPr>
          <w:p w14:paraId="3D1BE5AA" w14:textId="77777777" w:rsidR="00BC5EDE" w:rsidRPr="001C0E1B" w:rsidRDefault="00BC5EDE" w:rsidP="00FF7B56">
            <w:pPr>
              <w:pStyle w:val="TAC"/>
            </w:pPr>
            <w:r w:rsidRPr="001C0E1B">
              <w:t>kHz</w:t>
            </w:r>
          </w:p>
        </w:tc>
        <w:tc>
          <w:tcPr>
            <w:tcW w:w="1418" w:type="dxa"/>
            <w:tcBorders>
              <w:bottom w:val="single" w:sz="4" w:space="0" w:color="auto"/>
            </w:tcBorders>
          </w:tcPr>
          <w:p w14:paraId="724674DC" w14:textId="77777777" w:rsidR="00BC5EDE" w:rsidRPr="001C0E1B" w:rsidRDefault="00BC5EDE" w:rsidP="00FF7B56">
            <w:pPr>
              <w:pStyle w:val="TAC"/>
            </w:pPr>
            <w:r w:rsidRPr="001C0E1B">
              <w:t>1, 2, 4, 5</w:t>
            </w:r>
          </w:p>
        </w:tc>
        <w:tc>
          <w:tcPr>
            <w:tcW w:w="2977" w:type="dxa"/>
            <w:gridSpan w:val="2"/>
            <w:tcBorders>
              <w:bottom w:val="single" w:sz="4" w:space="0" w:color="auto"/>
            </w:tcBorders>
            <w:vAlign w:val="center"/>
          </w:tcPr>
          <w:p w14:paraId="13FE0E6A" w14:textId="77777777" w:rsidR="00BC5EDE" w:rsidRPr="001C0E1B" w:rsidRDefault="00BC5EDE" w:rsidP="00FF7B56">
            <w:pPr>
              <w:pStyle w:val="TAC"/>
            </w:pPr>
            <w:r w:rsidRPr="001C0E1B">
              <w:t>15</w:t>
            </w:r>
          </w:p>
        </w:tc>
      </w:tr>
      <w:tr w:rsidR="00BC5EDE" w:rsidRPr="001C0E1B" w14:paraId="37486B1B" w14:textId="77777777" w:rsidTr="00FF7B56">
        <w:trPr>
          <w:cantSplit/>
          <w:trHeight w:val="127"/>
        </w:trPr>
        <w:tc>
          <w:tcPr>
            <w:tcW w:w="3681" w:type="dxa"/>
            <w:tcBorders>
              <w:top w:val="nil"/>
              <w:left w:val="single" w:sz="4" w:space="0" w:color="auto"/>
              <w:bottom w:val="single" w:sz="4" w:space="0" w:color="auto"/>
            </w:tcBorders>
            <w:shd w:val="clear" w:color="auto" w:fill="auto"/>
          </w:tcPr>
          <w:p w14:paraId="6AA69001" w14:textId="77777777" w:rsidR="00BC5EDE" w:rsidRPr="001C0E1B" w:rsidRDefault="00BC5EDE" w:rsidP="00FF7B56">
            <w:pPr>
              <w:pStyle w:val="TAL"/>
            </w:pPr>
          </w:p>
        </w:tc>
        <w:tc>
          <w:tcPr>
            <w:tcW w:w="1417" w:type="dxa"/>
            <w:tcBorders>
              <w:top w:val="nil"/>
              <w:bottom w:val="single" w:sz="4" w:space="0" w:color="auto"/>
            </w:tcBorders>
            <w:shd w:val="clear" w:color="auto" w:fill="auto"/>
          </w:tcPr>
          <w:p w14:paraId="12EF731F" w14:textId="77777777" w:rsidR="00BC5EDE" w:rsidRPr="001C0E1B" w:rsidRDefault="00BC5EDE" w:rsidP="00FF7B56">
            <w:pPr>
              <w:pStyle w:val="TAC"/>
            </w:pPr>
          </w:p>
        </w:tc>
        <w:tc>
          <w:tcPr>
            <w:tcW w:w="1418" w:type="dxa"/>
            <w:tcBorders>
              <w:bottom w:val="single" w:sz="4" w:space="0" w:color="auto"/>
            </w:tcBorders>
          </w:tcPr>
          <w:p w14:paraId="0720304D" w14:textId="77777777" w:rsidR="00BC5EDE" w:rsidRPr="001C0E1B" w:rsidRDefault="00BC5EDE" w:rsidP="00FF7B56">
            <w:pPr>
              <w:pStyle w:val="TAC"/>
            </w:pPr>
            <w:r w:rsidRPr="001C0E1B">
              <w:t>3, 6</w:t>
            </w:r>
          </w:p>
        </w:tc>
        <w:tc>
          <w:tcPr>
            <w:tcW w:w="2977" w:type="dxa"/>
            <w:gridSpan w:val="2"/>
            <w:tcBorders>
              <w:bottom w:val="single" w:sz="4" w:space="0" w:color="auto"/>
            </w:tcBorders>
            <w:vAlign w:val="center"/>
          </w:tcPr>
          <w:p w14:paraId="78E9AABF" w14:textId="77777777" w:rsidR="00BC5EDE" w:rsidRPr="001C0E1B" w:rsidRDefault="00BC5EDE" w:rsidP="00FF7B56">
            <w:pPr>
              <w:pStyle w:val="TAC"/>
            </w:pPr>
            <w:r w:rsidRPr="001C0E1B">
              <w:t>30</w:t>
            </w:r>
          </w:p>
        </w:tc>
      </w:tr>
      <w:tr w:rsidR="00BC5EDE" w:rsidRPr="001C0E1B" w14:paraId="3334E596" w14:textId="77777777" w:rsidTr="00FF7B56">
        <w:trPr>
          <w:cantSplit/>
          <w:trHeight w:val="167"/>
        </w:trPr>
        <w:tc>
          <w:tcPr>
            <w:tcW w:w="3681" w:type="dxa"/>
            <w:tcBorders>
              <w:left w:val="single" w:sz="4" w:space="0" w:color="auto"/>
              <w:bottom w:val="nil"/>
            </w:tcBorders>
            <w:shd w:val="clear" w:color="auto" w:fill="auto"/>
          </w:tcPr>
          <w:p w14:paraId="7041BF40" w14:textId="77777777" w:rsidR="00BC5EDE" w:rsidRPr="001C0E1B" w:rsidRDefault="00BC5EDE" w:rsidP="00FF7B56">
            <w:pPr>
              <w:pStyle w:val="TAL"/>
              <w:rPr>
                <w:lang w:eastAsia="ja-JP"/>
              </w:rPr>
            </w:pPr>
            <w:r w:rsidRPr="001C0E1B">
              <w:rPr>
                <w:lang w:eastAsia="ja-JP"/>
              </w:rPr>
              <w:t>b2-Threshold2NR</w:t>
            </w:r>
          </w:p>
        </w:tc>
        <w:tc>
          <w:tcPr>
            <w:tcW w:w="1417" w:type="dxa"/>
            <w:tcBorders>
              <w:bottom w:val="nil"/>
            </w:tcBorders>
            <w:shd w:val="clear" w:color="auto" w:fill="auto"/>
          </w:tcPr>
          <w:p w14:paraId="2552EF4A" w14:textId="77777777" w:rsidR="00BC5EDE" w:rsidRPr="001C0E1B" w:rsidRDefault="00BC5EDE" w:rsidP="00FF7B56">
            <w:pPr>
              <w:pStyle w:val="TAC"/>
            </w:pPr>
            <w:r w:rsidRPr="001C0E1B">
              <w:rPr>
                <w:rFonts w:cs="Arial"/>
              </w:rPr>
              <w:t>dBm/SCS</w:t>
            </w:r>
          </w:p>
        </w:tc>
        <w:tc>
          <w:tcPr>
            <w:tcW w:w="1418" w:type="dxa"/>
          </w:tcPr>
          <w:p w14:paraId="79B2B93B" w14:textId="77777777" w:rsidR="00BC5EDE" w:rsidRPr="001C0E1B" w:rsidRDefault="00BC5EDE" w:rsidP="00FF7B56">
            <w:pPr>
              <w:pStyle w:val="TAC"/>
              <w:rPr>
                <w:rFonts w:eastAsia="Malgun Gothic"/>
              </w:rPr>
            </w:pPr>
            <w:r w:rsidRPr="001C0E1B">
              <w:rPr>
                <w:rFonts w:cs="Arial"/>
              </w:rPr>
              <w:t>1, 2, 4, 5</w:t>
            </w:r>
          </w:p>
        </w:tc>
        <w:tc>
          <w:tcPr>
            <w:tcW w:w="2977" w:type="dxa"/>
            <w:gridSpan w:val="2"/>
            <w:vAlign w:val="center"/>
          </w:tcPr>
          <w:p w14:paraId="5878F3FC" w14:textId="77777777" w:rsidR="00BC5EDE" w:rsidRPr="001C0E1B" w:rsidRDefault="00BC5EDE" w:rsidP="00FF7B56">
            <w:pPr>
              <w:pStyle w:val="TAC"/>
            </w:pPr>
            <w:r>
              <w:rPr>
                <w:szCs w:val="18"/>
              </w:rPr>
              <w:t>-101</w:t>
            </w:r>
          </w:p>
        </w:tc>
      </w:tr>
      <w:tr w:rsidR="00BC5EDE" w:rsidRPr="001C0E1B" w14:paraId="01BA472A" w14:textId="77777777" w:rsidTr="00FF7B56">
        <w:trPr>
          <w:cantSplit/>
          <w:trHeight w:val="167"/>
        </w:trPr>
        <w:tc>
          <w:tcPr>
            <w:tcW w:w="3681" w:type="dxa"/>
            <w:tcBorders>
              <w:top w:val="nil"/>
              <w:left w:val="single" w:sz="4" w:space="0" w:color="auto"/>
              <w:bottom w:val="single" w:sz="4" w:space="0" w:color="auto"/>
            </w:tcBorders>
            <w:shd w:val="clear" w:color="auto" w:fill="auto"/>
          </w:tcPr>
          <w:p w14:paraId="0F587992" w14:textId="77777777" w:rsidR="00BC5EDE" w:rsidRPr="001C0E1B" w:rsidRDefault="00BC5EDE" w:rsidP="00FF7B56">
            <w:pPr>
              <w:pStyle w:val="TAL"/>
              <w:rPr>
                <w:lang w:eastAsia="ja-JP"/>
              </w:rPr>
            </w:pPr>
          </w:p>
        </w:tc>
        <w:tc>
          <w:tcPr>
            <w:tcW w:w="1417" w:type="dxa"/>
            <w:tcBorders>
              <w:top w:val="nil"/>
              <w:bottom w:val="single" w:sz="4" w:space="0" w:color="auto"/>
            </w:tcBorders>
            <w:shd w:val="clear" w:color="auto" w:fill="auto"/>
          </w:tcPr>
          <w:p w14:paraId="503C93DB" w14:textId="77777777" w:rsidR="00BC5EDE" w:rsidRPr="001C0E1B" w:rsidRDefault="00BC5EDE" w:rsidP="00FF7B56">
            <w:pPr>
              <w:pStyle w:val="TAC"/>
            </w:pPr>
          </w:p>
        </w:tc>
        <w:tc>
          <w:tcPr>
            <w:tcW w:w="1418" w:type="dxa"/>
            <w:tcBorders>
              <w:bottom w:val="single" w:sz="4" w:space="0" w:color="auto"/>
            </w:tcBorders>
          </w:tcPr>
          <w:p w14:paraId="3F010CC7" w14:textId="77777777" w:rsidR="00BC5EDE" w:rsidRPr="001C0E1B" w:rsidRDefault="00BC5EDE" w:rsidP="00FF7B56">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26540E6E" w14:textId="77777777" w:rsidR="00BC5EDE" w:rsidRPr="001C0E1B" w:rsidRDefault="00BC5EDE" w:rsidP="00FF7B56">
            <w:pPr>
              <w:pStyle w:val="TAC"/>
            </w:pPr>
            <w:r>
              <w:rPr>
                <w:szCs w:val="18"/>
              </w:rPr>
              <w:t>-98</w:t>
            </w:r>
          </w:p>
        </w:tc>
      </w:tr>
      <w:tr w:rsidR="00BC5EDE" w:rsidRPr="001C0E1B" w14:paraId="238D7CFA" w14:textId="77777777" w:rsidTr="00FF7B56">
        <w:trPr>
          <w:cantSplit/>
          <w:trHeight w:val="167"/>
        </w:trPr>
        <w:tc>
          <w:tcPr>
            <w:tcW w:w="3681" w:type="dxa"/>
            <w:tcBorders>
              <w:left w:val="single" w:sz="4" w:space="0" w:color="auto"/>
              <w:bottom w:val="single" w:sz="4" w:space="0" w:color="auto"/>
            </w:tcBorders>
          </w:tcPr>
          <w:p w14:paraId="6248C862" w14:textId="77777777" w:rsidR="00BC5EDE" w:rsidRPr="001C0E1B" w:rsidRDefault="00BC5EDE" w:rsidP="00FF7B56">
            <w:pPr>
              <w:pStyle w:val="TAL"/>
            </w:pPr>
            <w:r w:rsidRPr="001C0E1B">
              <w:rPr>
                <w:lang w:eastAsia="ja-JP"/>
              </w:rPr>
              <w:t>EPRE ratio of PSS to SSS</w:t>
            </w:r>
          </w:p>
        </w:tc>
        <w:tc>
          <w:tcPr>
            <w:tcW w:w="1417" w:type="dxa"/>
            <w:tcBorders>
              <w:bottom w:val="single" w:sz="4" w:space="0" w:color="auto"/>
            </w:tcBorders>
          </w:tcPr>
          <w:p w14:paraId="1D3C454D" w14:textId="77777777" w:rsidR="00BC5EDE" w:rsidRPr="001C0E1B" w:rsidRDefault="00BC5EDE" w:rsidP="00FF7B56">
            <w:pPr>
              <w:pStyle w:val="TAC"/>
            </w:pPr>
          </w:p>
        </w:tc>
        <w:tc>
          <w:tcPr>
            <w:tcW w:w="1418" w:type="dxa"/>
            <w:tcBorders>
              <w:bottom w:val="nil"/>
            </w:tcBorders>
            <w:shd w:val="clear" w:color="auto" w:fill="auto"/>
          </w:tcPr>
          <w:p w14:paraId="2C3B6275" w14:textId="77777777" w:rsidR="00BC5EDE" w:rsidRPr="001C0E1B" w:rsidRDefault="00BC5EDE" w:rsidP="00FF7B56">
            <w:pPr>
              <w:pStyle w:val="TAC"/>
            </w:pPr>
            <w:r w:rsidRPr="001C0E1B">
              <w:rPr>
                <w:rFonts w:eastAsia="Malgun Gothic"/>
              </w:rPr>
              <w:t>1, 2, 3, 4, 5, 6</w:t>
            </w:r>
          </w:p>
        </w:tc>
        <w:tc>
          <w:tcPr>
            <w:tcW w:w="2977" w:type="dxa"/>
            <w:gridSpan w:val="2"/>
            <w:tcBorders>
              <w:bottom w:val="nil"/>
            </w:tcBorders>
            <w:shd w:val="clear" w:color="auto" w:fill="auto"/>
            <w:vAlign w:val="center"/>
          </w:tcPr>
          <w:p w14:paraId="7D3CE0EA" w14:textId="77777777" w:rsidR="00BC5EDE" w:rsidRPr="001C0E1B" w:rsidRDefault="00BC5EDE" w:rsidP="00FF7B56">
            <w:pPr>
              <w:pStyle w:val="TAC"/>
            </w:pPr>
            <w:r w:rsidRPr="001C0E1B">
              <w:t>0</w:t>
            </w:r>
          </w:p>
        </w:tc>
      </w:tr>
      <w:tr w:rsidR="00BC5EDE" w:rsidRPr="001C0E1B" w14:paraId="35DC744F" w14:textId="77777777" w:rsidTr="00FF7B56">
        <w:trPr>
          <w:cantSplit/>
          <w:trHeight w:val="113"/>
        </w:trPr>
        <w:tc>
          <w:tcPr>
            <w:tcW w:w="3681" w:type="dxa"/>
            <w:tcBorders>
              <w:left w:val="single" w:sz="4" w:space="0" w:color="auto"/>
              <w:bottom w:val="single" w:sz="4" w:space="0" w:color="auto"/>
            </w:tcBorders>
          </w:tcPr>
          <w:p w14:paraId="060041FD" w14:textId="77777777" w:rsidR="00BC5EDE" w:rsidRPr="001C0E1B" w:rsidRDefault="00BC5EDE" w:rsidP="00FF7B56">
            <w:pPr>
              <w:pStyle w:val="TAL"/>
            </w:pPr>
            <w:r w:rsidRPr="001C0E1B">
              <w:rPr>
                <w:lang w:eastAsia="ja-JP"/>
              </w:rPr>
              <w:t>EPRE ratio of PBCH DMRS to SSS</w:t>
            </w:r>
          </w:p>
        </w:tc>
        <w:tc>
          <w:tcPr>
            <w:tcW w:w="1417" w:type="dxa"/>
            <w:tcBorders>
              <w:bottom w:val="single" w:sz="4" w:space="0" w:color="auto"/>
            </w:tcBorders>
          </w:tcPr>
          <w:p w14:paraId="52F03F1B" w14:textId="77777777" w:rsidR="00BC5EDE" w:rsidRPr="001C0E1B" w:rsidRDefault="00BC5EDE" w:rsidP="00FF7B56">
            <w:pPr>
              <w:pStyle w:val="TAC"/>
            </w:pPr>
          </w:p>
        </w:tc>
        <w:tc>
          <w:tcPr>
            <w:tcW w:w="1418" w:type="dxa"/>
            <w:tcBorders>
              <w:top w:val="nil"/>
              <w:bottom w:val="nil"/>
            </w:tcBorders>
            <w:shd w:val="clear" w:color="auto" w:fill="auto"/>
          </w:tcPr>
          <w:p w14:paraId="65B1D17D" w14:textId="77777777" w:rsidR="00BC5EDE" w:rsidRPr="001C0E1B" w:rsidRDefault="00BC5EDE" w:rsidP="00FF7B56">
            <w:pPr>
              <w:pStyle w:val="TAC"/>
            </w:pPr>
          </w:p>
        </w:tc>
        <w:tc>
          <w:tcPr>
            <w:tcW w:w="2977" w:type="dxa"/>
            <w:gridSpan w:val="2"/>
            <w:tcBorders>
              <w:top w:val="nil"/>
              <w:bottom w:val="nil"/>
            </w:tcBorders>
            <w:shd w:val="clear" w:color="auto" w:fill="auto"/>
          </w:tcPr>
          <w:p w14:paraId="71BE8AB7" w14:textId="77777777" w:rsidR="00BC5EDE" w:rsidRPr="001C0E1B" w:rsidRDefault="00BC5EDE" w:rsidP="00FF7B56">
            <w:pPr>
              <w:pStyle w:val="TAC"/>
            </w:pPr>
          </w:p>
        </w:tc>
      </w:tr>
      <w:tr w:rsidR="00BC5EDE" w:rsidRPr="001C0E1B" w14:paraId="174B6952" w14:textId="77777777" w:rsidTr="00FF7B56">
        <w:trPr>
          <w:cantSplit/>
          <w:trHeight w:val="188"/>
        </w:trPr>
        <w:tc>
          <w:tcPr>
            <w:tcW w:w="3681" w:type="dxa"/>
            <w:tcBorders>
              <w:left w:val="single" w:sz="4" w:space="0" w:color="auto"/>
              <w:bottom w:val="single" w:sz="4" w:space="0" w:color="auto"/>
            </w:tcBorders>
          </w:tcPr>
          <w:p w14:paraId="6566CED7" w14:textId="77777777" w:rsidR="00BC5EDE" w:rsidRPr="001C0E1B" w:rsidRDefault="00BC5EDE" w:rsidP="00FF7B56">
            <w:pPr>
              <w:pStyle w:val="TAL"/>
            </w:pPr>
            <w:r w:rsidRPr="001C0E1B">
              <w:rPr>
                <w:lang w:eastAsia="ja-JP"/>
              </w:rPr>
              <w:t>EPRE ratio of PBCH to PBCH DMRS</w:t>
            </w:r>
          </w:p>
        </w:tc>
        <w:tc>
          <w:tcPr>
            <w:tcW w:w="1417" w:type="dxa"/>
            <w:tcBorders>
              <w:bottom w:val="single" w:sz="4" w:space="0" w:color="auto"/>
            </w:tcBorders>
          </w:tcPr>
          <w:p w14:paraId="341A0DA2" w14:textId="77777777" w:rsidR="00BC5EDE" w:rsidRPr="001C0E1B" w:rsidRDefault="00BC5EDE" w:rsidP="00FF7B56">
            <w:pPr>
              <w:pStyle w:val="TAC"/>
            </w:pPr>
          </w:p>
        </w:tc>
        <w:tc>
          <w:tcPr>
            <w:tcW w:w="1418" w:type="dxa"/>
            <w:tcBorders>
              <w:top w:val="nil"/>
              <w:bottom w:val="nil"/>
            </w:tcBorders>
            <w:shd w:val="clear" w:color="auto" w:fill="auto"/>
          </w:tcPr>
          <w:p w14:paraId="6689DF88" w14:textId="77777777" w:rsidR="00BC5EDE" w:rsidRPr="001C0E1B" w:rsidRDefault="00BC5EDE" w:rsidP="00FF7B56">
            <w:pPr>
              <w:pStyle w:val="TAC"/>
            </w:pPr>
          </w:p>
        </w:tc>
        <w:tc>
          <w:tcPr>
            <w:tcW w:w="2977" w:type="dxa"/>
            <w:gridSpan w:val="2"/>
            <w:tcBorders>
              <w:top w:val="nil"/>
              <w:bottom w:val="nil"/>
            </w:tcBorders>
            <w:shd w:val="clear" w:color="auto" w:fill="auto"/>
          </w:tcPr>
          <w:p w14:paraId="525162E2" w14:textId="77777777" w:rsidR="00BC5EDE" w:rsidRPr="001C0E1B" w:rsidRDefault="00BC5EDE" w:rsidP="00FF7B56">
            <w:pPr>
              <w:pStyle w:val="TAC"/>
            </w:pPr>
          </w:p>
        </w:tc>
      </w:tr>
      <w:tr w:rsidR="00BC5EDE" w:rsidRPr="001C0E1B" w14:paraId="5DB35800" w14:textId="77777777" w:rsidTr="00FF7B56">
        <w:trPr>
          <w:cantSplit/>
          <w:trHeight w:val="207"/>
        </w:trPr>
        <w:tc>
          <w:tcPr>
            <w:tcW w:w="3681" w:type="dxa"/>
            <w:tcBorders>
              <w:left w:val="single" w:sz="4" w:space="0" w:color="auto"/>
              <w:bottom w:val="single" w:sz="4" w:space="0" w:color="auto"/>
            </w:tcBorders>
          </w:tcPr>
          <w:p w14:paraId="431433E0" w14:textId="77777777" w:rsidR="00BC5EDE" w:rsidRPr="001C0E1B" w:rsidRDefault="00BC5EDE" w:rsidP="00FF7B56">
            <w:pPr>
              <w:pStyle w:val="TAL"/>
            </w:pPr>
            <w:r w:rsidRPr="001C0E1B">
              <w:rPr>
                <w:lang w:eastAsia="ja-JP"/>
              </w:rPr>
              <w:t>EPRE ratio of PDCCH DMRS to SSS</w:t>
            </w:r>
          </w:p>
        </w:tc>
        <w:tc>
          <w:tcPr>
            <w:tcW w:w="1417" w:type="dxa"/>
            <w:tcBorders>
              <w:bottom w:val="single" w:sz="4" w:space="0" w:color="auto"/>
            </w:tcBorders>
          </w:tcPr>
          <w:p w14:paraId="7916DDFB" w14:textId="77777777" w:rsidR="00BC5EDE" w:rsidRPr="001C0E1B" w:rsidRDefault="00BC5EDE" w:rsidP="00FF7B56">
            <w:pPr>
              <w:pStyle w:val="TAC"/>
            </w:pPr>
          </w:p>
        </w:tc>
        <w:tc>
          <w:tcPr>
            <w:tcW w:w="1418" w:type="dxa"/>
            <w:tcBorders>
              <w:top w:val="nil"/>
              <w:bottom w:val="nil"/>
            </w:tcBorders>
            <w:shd w:val="clear" w:color="auto" w:fill="auto"/>
          </w:tcPr>
          <w:p w14:paraId="7D4EDC91" w14:textId="77777777" w:rsidR="00BC5EDE" w:rsidRPr="001C0E1B" w:rsidRDefault="00BC5EDE" w:rsidP="00FF7B56">
            <w:pPr>
              <w:pStyle w:val="TAC"/>
            </w:pPr>
          </w:p>
        </w:tc>
        <w:tc>
          <w:tcPr>
            <w:tcW w:w="2977" w:type="dxa"/>
            <w:gridSpan w:val="2"/>
            <w:tcBorders>
              <w:top w:val="nil"/>
              <w:bottom w:val="nil"/>
            </w:tcBorders>
            <w:shd w:val="clear" w:color="auto" w:fill="auto"/>
          </w:tcPr>
          <w:p w14:paraId="5570A694" w14:textId="77777777" w:rsidR="00BC5EDE" w:rsidRPr="001C0E1B" w:rsidRDefault="00BC5EDE" w:rsidP="00FF7B56">
            <w:pPr>
              <w:pStyle w:val="TAC"/>
            </w:pPr>
          </w:p>
        </w:tc>
      </w:tr>
      <w:tr w:rsidR="00BC5EDE" w:rsidRPr="001C0E1B" w14:paraId="66626682" w14:textId="77777777" w:rsidTr="00FF7B56">
        <w:trPr>
          <w:cantSplit/>
          <w:trHeight w:val="197"/>
        </w:trPr>
        <w:tc>
          <w:tcPr>
            <w:tcW w:w="3681" w:type="dxa"/>
            <w:tcBorders>
              <w:left w:val="single" w:sz="4" w:space="0" w:color="auto"/>
              <w:bottom w:val="single" w:sz="4" w:space="0" w:color="auto"/>
            </w:tcBorders>
          </w:tcPr>
          <w:p w14:paraId="4443E8D8" w14:textId="77777777" w:rsidR="00BC5EDE" w:rsidRPr="001C0E1B" w:rsidRDefault="00BC5EDE" w:rsidP="00FF7B56">
            <w:pPr>
              <w:pStyle w:val="TAL"/>
            </w:pPr>
            <w:r w:rsidRPr="001C0E1B">
              <w:rPr>
                <w:lang w:eastAsia="ja-JP"/>
              </w:rPr>
              <w:t>EPRE ratio of PDCCH to PDCCH DMRS</w:t>
            </w:r>
          </w:p>
        </w:tc>
        <w:tc>
          <w:tcPr>
            <w:tcW w:w="1417" w:type="dxa"/>
            <w:tcBorders>
              <w:bottom w:val="single" w:sz="4" w:space="0" w:color="auto"/>
            </w:tcBorders>
          </w:tcPr>
          <w:p w14:paraId="7C486F12" w14:textId="77777777" w:rsidR="00BC5EDE" w:rsidRPr="001C0E1B" w:rsidRDefault="00BC5EDE" w:rsidP="00FF7B56">
            <w:pPr>
              <w:pStyle w:val="TAC"/>
            </w:pPr>
          </w:p>
        </w:tc>
        <w:tc>
          <w:tcPr>
            <w:tcW w:w="1418" w:type="dxa"/>
            <w:tcBorders>
              <w:top w:val="nil"/>
              <w:bottom w:val="nil"/>
            </w:tcBorders>
            <w:shd w:val="clear" w:color="auto" w:fill="auto"/>
          </w:tcPr>
          <w:p w14:paraId="01DA061F" w14:textId="77777777" w:rsidR="00BC5EDE" w:rsidRPr="001C0E1B" w:rsidRDefault="00BC5EDE" w:rsidP="00FF7B56">
            <w:pPr>
              <w:pStyle w:val="TAC"/>
            </w:pPr>
          </w:p>
        </w:tc>
        <w:tc>
          <w:tcPr>
            <w:tcW w:w="2977" w:type="dxa"/>
            <w:gridSpan w:val="2"/>
            <w:tcBorders>
              <w:top w:val="nil"/>
              <w:bottom w:val="nil"/>
            </w:tcBorders>
            <w:shd w:val="clear" w:color="auto" w:fill="auto"/>
          </w:tcPr>
          <w:p w14:paraId="24297B0D" w14:textId="77777777" w:rsidR="00BC5EDE" w:rsidRPr="001C0E1B" w:rsidRDefault="00BC5EDE" w:rsidP="00FF7B56">
            <w:pPr>
              <w:pStyle w:val="TAC"/>
            </w:pPr>
          </w:p>
        </w:tc>
      </w:tr>
      <w:tr w:rsidR="00BC5EDE" w:rsidRPr="001C0E1B" w14:paraId="7FC8EEF6" w14:textId="77777777" w:rsidTr="00FF7B56">
        <w:trPr>
          <w:cantSplit/>
          <w:trHeight w:val="173"/>
        </w:trPr>
        <w:tc>
          <w:tcPr>
            <w:tcW w:w="3681" w:type="dxa"/>
            <w:tcBorders>
              <w:left w:val="single" w:sz="4" w:space="0" w:color="auto"/>
              <w:bottom w:val="single" w:sz="4" w:space="0" w:color="auto"/>
            </w:tcBorders>
          </w:tcPr>
          <w:p w14:paraId="68037053" w14:textId="77777777" w:rsidR="00BC5EDE" w:rsidRPr="001C0E1B" w:rsidRDefault="00BC5EDE" w:rsidP="00FF7B56">
            <w:pPr>
              <w:pStyle w:val="TAL"/>
            </w:pPr>
            <w:r w:rsidRPr="001C0E1B">
              <w:rPr>
                <w:lang w:eastAsia="ja-JP"/>
              </w:rPr>
              <w:t xml:space="preserve">EPRE ratio of PDSCH DMRS to SSS </w:t>
            </w:r>
          </w:p>
        </w:tc>
        <w:tc>
          <w:tcPr>
            <w:tcW w:w="1417" w:type="dxa"/>
            <w:tcBorders>
              <w:bottom w:val="single" w:sz="4" w:space="0" w:color="auto"/>
            </w:tcBorders>
          </w:tcPr>
          <w:p w14:paraId="66F91DF4" w14:textId="77777777" w:rsidR="00BC5EDE" w:rsidRPr="001C0E1B" w:rsidRDefault="00BC5EDE" w:rsidP="00FF7B56">
            <w:pPr>
              <w:pStyle w:val="TAC"/>
            </w:pPr>
          </w:p>
        </w:tc>
        <w:tc>
          <w:tcPr>
            <w:tcW w:w="1418" w:type="dxa"/>
            <w:tcBorders>
              <w:top w:val="nil"/>
              <w:bottom w:val="nil"/>
            </w:tcBorders>
            <w:shd w:val="clear" w:color="auto" w:fill="auto"/>
          </w:tcPr>
          <w:p w14:paraId="7DFF18DE" w14:textId="77777777" w:rsidR="00BC5EDE" w:rsidRPr="001C0E1B" w:rsidRDefault="00BC5EDE" w:rsidP="00FF7B56">
            <w:pPr>
              <w:pStyle w:val="TAC"/>
            </w:pPr>
          </w:p>
        </w:tc>
        <w:tc>
          <w:tcPr>
            <w:tcW w:w="2977" w:type="dxa"/>
            <w:gridSpan w:val="2"/>
            <w:tcBorders>
              <w:top w:val="nil"/>
              <w:bottom w:val="nil"/>
            </w:tcBorders>
            <w:shd w:val="clear" w:color="auto" w:fill="auto"/>
          </w:tcPr>
          <w:p w14:paraId="3E69E6D2" w14:textId="77777777" w:rsidR="00BC5EDE" w:rsidRPr="001C0E1B" w:rsidRDefault="00BC5EDE" w:rsidP="00FF7B56">
            <w:pPr>
              <w:pStyle w:val="TAC"/>
            </w:pPr>
          </w:p>
        </w:tc>
      </w:tr>
      <w:tr w:rsidR="00BC5EDE" w:rsidRPr="001C0E1B" w14:paraId="65716F07" w14:textId="77777777" w:rsidTr="00FF7B56">
        <w:trPr>
          <w:cantSplit/>
          <w:trHeight w:val="149"/>
        </w:trPr>
        <w:tc>
          <w:tcPr>
            <w:tcW w:w="3681" w:type="dxa"/>
            <w:tcBorders>
              <w:left w:val="single" w:sz="4" w:space="0" w:color="auto"/>
              <w:bottom w:val="single" w:sz="4" w:space="0" w:color="auto"/>
            </w:tcBorders>
          </w:tcPr>
          <w:p w14:paraId="5A844A0D" w14:textId="77777777" w:rsidR="00BC5EDE" w:rsidRPr="001C0E1B" w:rsidRDefault="00BC5EDE" w:rsidP="00FF7B56">
            <w:pPr>
              <w:pStyle w:val="TAL"/>
            </w:pPr>
            <w:r w:rsidRPr="001C0E1B">
              <w:rPr>
                <w:lang w:eastAsia="ja-JP"/>
              </w:rPr>
              <w:t xml:space="preserve">EPRE ratio of PDSCH to PDSCH </w:t>
            </w:r>
          </w:p>
        </w:tc>
        <w:tc>
          <w:tcPr>
            <w:tcW w:w="1417" w:type="dxa"/>
            <w:tcBorders>
              <w:bottom w:val="single" w:sz="4" w:space="0" w:color="auto"/>
            </w:tcBorders>
          </w:tcPr>
          <w:p w14:paraId="2019CA23" w14:textId="77777777" w:rsidR="00BC5EDE" w:rsidRPr="001C0E1B" w:rsidRDefault="00BC5EDE" w:rsidP="00FF7B56">
            <w:pPr>
              <w:pStyle w:val="TAC"/>
            </w:pPr>
          </w:p>
        </w:tc>
        <w:tc>
          <w:tcPr>
            <w:tcW w:w="1418" w:type="dxa"/>
            <w:tcBorders>
              <w:top w:val="nil"/>
              <w:bottom w:val="nil"/>
            </w:tcBorders>
            <w:shd w:val="clear" w:color="auto" w:fill="auto"/>
          </w:tcPr>
          <w:p w14:paraId="186C6C65" w14:textId="77777777" w:rsidR="00BC5EDE" w:rsidRPr="001C0E1B" w:rsidRDefault="00BC5EDE" w:rsidP="00FF7B56">
            <w:pPr>
              <w:pStyle w:val="TAC"/>
            </w:pPr>
          </w:p>
        </w:tc>
        <w:tc>
          <w:tcPr>
            <w:tcW w:w="2977" w:type="dxa"/>
            <w:gridSpan w:val="2"/>
            <w:tcBorders>
              <w:top w:val="nil"/>
              <w:bottom w:val="nil"/>
            </w:tcBorders>
            <w:shd w:val="clear" w:color="auto" w:fill="auto"/>
          </w:tcPr>
          <w:p w14:paraId="128723B4" w14:textId="77777777" w:rsidR="00BC5EDE" w:rsidRPr="001C0E1B" w:rsidRDefault="00BC5EDE" w:rsidP="00FF7B56">
            <w:pPr>
              <w:pStyle w:val="TAC"/>
            </w:pPr>
          </w:p>
        </w:tc>
      </w:tr>
      <w:tr w:rsidR="00BC5EDE" w:rsidRPr="001C0E1B" w14:paraId="6F156296" w14:textId="77777777" w:rsidTr="00FF7B56">
        <w:trPr>
          <w:cantSplit/>
          <w:trHeight w:val="43"/>
        </w:trPr>
        <w:tc>
          <w:tcPr>
            <w:tcW w:w="3681" w:type="dxa"/>
            <w:tcBorders>
              <w:left w:val="single" w:sz="4" w:space="0" w:color="auto"/>
              <w:bottom w:val="single" w:sz="4" w:space="0" w:color="auto"/>
            </w:tcBorders>
          </w:tcPr>
          <w:p w14:paraId="4BBD5A0D" w14:textId="77777777" w:rsidR="00BC5EDE" w:rsidRPr="001C0E1B" w:rsidRDefault="00BC5EDE" w:rsidP="00FF7B56">
            <w:pPr>
              <w:pStyle w:val="TAL"/>
            </w:pPr>
            <w:r w:rsidRPr="001C0E1B">
              <w:rPr>
                <w:lang w:eastAsia="ja-JP"/>
              </w:rPr>
              <w:t>EPRE ratio of OCNG DMRS to SSS (Note 1)</w:t>
            </w:r>
          </w:p>
        </w:tc>
        <w:tc>
          <w:tcPr>
            <w:tcW w:w="1417" w:type="dxa"/>
            <w:tcBorders>
              <w:bottom w:val="single" w:sz="4" w:space="0" w:color="auto"/>
            </w:tcBorders>
          </w:tcPr>
          <w:p w14:paraId="3A347DE3" w14:textId="77777777" w:rsidR="00BC5EDE" w:rsidRPr="001C0E1B" w:rsidRDefault="00BC5EDE" w:rsidP="00FF7B56">
            <w:pPr>
              <w:pStyle w:val="TAC"/>
            </w:pPr>
          </w:p>
        </w:tc>
        <w:tc>
          <w:tcPr>
            <w:tcW w:w="1418" w:type="dxa"/>
            <w:tcBorders>
              <w:top w:val="nil"/>
              <w:bottom w:val="nil"/>
            </w:tcBorders>
            <w:shd w:val="clear" w:color="auto" w:fill="auto"/>
          </w:tcPr>
          <w:p w14:paraId="0ACE4D27" w14:textId="77777777" w:rsidR="00BC5EDE" w:rsidRPr="001C0E1B" w:rsidRDefault="00BC5EDE" w:rsidP="00FF7B56">
            <w:pPr>
              <w:pStyle w:val="TAC"/>
            </w:pPr>
          </w:p>
        </w:tc>
        <w:tc>
          <w:tcPr>
            <w:tcW w:w="2977" w:type="dxa"/>
            <w:gridSpan w:val="2"/>
            <w:tcBorders>
              <w:top w:val="nil"/>
              <w:bottom w:val="nil"/>
            </w:tcBorders>
            <w:shd w:val="clear" w:color="auto" w:fill="auto"/>
          </w:tcPr>
          <w:p w14:paraId="277282EC" w14:textId="77777777" w:rsidR="00BC5EDE" w:rsidRPr="001C0E1B" w:rsidRDefault="00BC5EDE" w:rsidP="00FF7B56">
            <w:pPr>
              <w:pStyle w:val="TAC"/>
            </w:pPr>
          </w:p>
        </w:tc>
      </w:tr>
      <w:tr w:rsidR="00BC5EDE" w:rsidRPr="001C0E1B" w14:paraId="6F3C6936" w14:textId="77777777" w:rsidTr="00FF7B56">
        <w:trPr>
          <w:cantSplit/>
          <w:trHeight w:val="119"/>
        </w:trPr>
        <w:tc>
          <w:tcPr>
            <w:tcW w:w="3681" w:type="dxa"/>
            <w:tcBorders>
              <w:left w:val="single" w:sz="4" w:space="0" w:color="auto"/>
              <w:bottom w:val="single" w:sz="4" w:space="0" w:color="auto"/>
            </w:tcBorders>
          </w:tcPr>
          <w:p w14:paraId="2273FFF1" w14:textId="77777777" w:rsidR="00BC5EDE" w:rsidRPr="001C0E1B" w:rsidRDefault="00BC5EDE" w:rsidP="00FF7B56">
            <w:pPr>
              <w:pStyle w:val="TAL"/>
              <w:rPr>
                <w:bCs/>
              </w:rPr>
            </w:pPr>
            <w:r w:rsidRPr="001C0E1B">
              <w:rPr>
                <w:bCs/>
              </w:rPr>
              <w:t>EPRE ratio of OCNG to OCNG DMRS (Note 1)</w:t>
            </w:r>
          </w:p>
        </w:tc>
        <w:tc>
          <w:tcPr>
            <w:tcW w:w="1417" w:type="dxa"/>
            <w:tcBorders>
              <w:bottom w:val="single" w:sz="4" w:space="0" w:color="auto"/>
            </w:tcBorders>
          </w:tcPr>
          <w:p w14:paraId="572E864F" w14:textId="77777777" w:rsidR="00BC5EDE" w:rsidRPr="001C0E1B" w:rsidRDefault="00BC5EDE" w:rsidP="00FF7B56">
            <w:pPr>
              <w:pStyle w:val="TAC"/>
            </w:pPr>
          </w:p>
        </w:tc>
        <w:tc>
          <w:tcPr>
            <w:tcW w:w="1418" w:type="dxa"/>
            <w:tcBorders>
              <w:top w:val="nil"/>
              <w:bottom w:val="single" w:sz="4" w:space="0" w:color="auto"/>
            </w:tcBorders>
            <w:shd w:val="clear" w:color="auto" w:fill="auto"/>
          </w:tcPr>
          <w:p w14:paraId="2EE362A9" w14:textId="77777777" w:rsidR="00BC5EDE" w:rsidRPr="001C0E1B" w:rsidRDefault="00BC5EDE" w:rsidP="00FF7B56">
            <w:pPr>
              <w:pStyle w:val="TAC"/>
            </w:pPr>
          </w:p>
        </w:tc>
        <w:tc>
          <w:tcPr>
            <w:tcW w:w="2977" w:type="dxa"/>
            <w:gridSpan w:val="2"/>
            <w:tcBorders>
              <w:top w:val="nil"/>
              <w:bottom w:val="single" w:sz="4" w:space="0" w:color="auto"/>
            </w:tcBorders>
            <w:shd w:val="clear" w:color="auto" w:fill="auto"/>
          </w:tcPr>
          <w:p w14:paraId="644CBEB1" w14:textId="77777777" w:rsidR="00BC5EDE" w:rsidRPr="001C0E1B" w:rsidRDefault="00BC5EDE" w:rsidP="00FF7B56">
            <w:pPr>
              <w:pStyle w:val="TAC"/>
            </w:pPr>
          </w:p>
        </w:tc>
      </w:tr>
      <w:tr w:rsidR="00BC5EDE" w:rsidRPr="001C0E1B" w14:paraId="4DB46597" w14:textId="77777777" w:rsidTr="00FF7B56">
        <w:trPr>
          <w:cantSplit/>
          <w:trHeight w:val="150"/>
        </w:trPr>
        <w:tc>
          <w:tcPr>
            <w:tcW w:w="3681" w:type="dxa"/>
          </w:tcPr>
          <w:p w14:paraId="7B9D1F72" w14:textId="77777777" w:rsidR="00BC5EDE" w:rsidRPr="001C0E1B" w:rsidRDefault="00BC5EDE" w:rsidP="00FF7B56">
            <w:pPr>
              <w:pStyle w:val="TAL"/>
            </w:pPr>
            <w:r w:rsidRPr="001C0E1B">
              <w:rPr>
                <w:rFonts w:eastAsia="Calibri"/>
                <w:position w:val="-12"/>
              </w:rPr>
              <w:object w:dxaOrig="405" w:dyaOrig="345" w14:anchorId="60466C11">
                <v:shape id="_x0000_i1039" type="#_x0000_t75" style="width:20.65pt;height:8.15pt" o:ole="" fillcolor="window">
                  <v:imagedata r:id="rId16" o:title=""/>
                </v:shape>
                <o:OLEObject Type="Embed" ProgID="Equation.3" ShapeID="_x0000_i1039" DrawAspect="Content" ObjectID="_1696428629" r:id="rId37"/>
              </w:object>
            </w:r>
            <w:r w:rsidRPr="001C0E1B">
              <w:rPr>
                <w:vertAlign w:val="superscript"/>
              </w:rPr>
              <w:t>Note2</w:t>
            </w:r>
          </w:p>
        </w:tc>
        <w:tc>
          <w:tcPr>
            <w:tcW w:w="1417" w:type="dxa"/>
          </w:tcPr>
          <w:p w14:paraId="55CC48BB" w14:textId="77777777" w:rsidR="00BC5EDE" w:rsidRPr="001C0E1B" w:rsidRDefault="00BC5EDE" w:rsidP="00FF7B56">
            <w:pPr>
              <w:pStyle w:val="TAC"/>
            </w:pPr>
            <w:r w:rsidRPr="001C0E1B">
              <w:t>dBm/15kHz</w:t>
            </w:r>
          </w:p>
        </w:tc>
        <w:tc>
          <w:tcPr>
            <w:tcW w:w="1418" w:type="dxa"/>
          </w:tcPr>
          <w:p w14:paraId="190F1291" w14:textId="77777777" w:rsidR="00BC5EDE" w:rsidRPr="001C0E1B" w:rsidRDefault="00BC5EDE" w:rsidP="00FF7B56">
            <w:pPr>
              <w:pStyle w:val="TAC"/>
            </w:pPr>
            <w:r w:rsidRPr="001C0E1B">
              <w:t>1, 2, 3, 4, 5, 6</w:t>
            </w:r>
          </w:p>
        </w:tc>
        <w:tc>
          <w:tcPr>
            <w:tcW w:w="2977" w:type="dxa"/>
            <w:gridSpan w:val="2"/>
          </w:tcPr>
          <w:p w14:paraId="7247F5FA" w14:textId="77777777" w:rsidR="00BC5EDE" w:rsidRPr="001C0E1B" w:rsidRDefault="00BC5EDE" w:rsidP="00FF7B56">
            <w:pPr>
              <w:pStyle w:val="TAC"/>
            </w:pPr>
            <w:r w:rsidRPr="001C0E1B">
              <w:t>-98</w:t>
            </w:r>
          </w:p>
        </w:tc>
      </w:tr>
      <w:tr w:rsidR="00BC5EDE" w:rsidRPr="001C0E1B" w14:paraId="640406F1" w14:textId="77777777" w:rsidTr="00FF7B56">
        <w:trPr>
          <w:cantSplit/>
          <w:trHeight w:val="150"/>
        </w:trPr>
        <w:tc>
          <w:tcPr>
            <w:tcW w:w="3681" w:type="dxa"/>
            <w:vMerge w:val="restart"/>
          </w:tcPr>
          <w:p w14:paraId="1CAA2FBE" w14:textId="77777777" w:rsidR="00BC5EDE" w:rsidRPr="001C0E1B" w:rsidRDefault="00BC5EDE" w:rsidP="00FF7B56">
            <w:pPr>
              <w:pStyle w:val="TAL"/>
            </w:pPr>
            <w:r w:rsidRPr="001C0E1B">
              <w:rPr>
                <w:rFonts w:eastAsia="Calibri"/>
                <w:position w:val="-12"/>
              </w:rPr>
              <w:object w:dxaOrig="405" w:dyaOrig="345" w14:anchorId="08ACBFD7">
                <v:shape id="_x0000_i1040" type="#_x0000_t75" style="width:20.65pt;height:8.15pt" o:ole="" fillcolor="window">
                  <v:imagedata r:id="rId16" o:title=""/>
                </v:shape>
                <o:OLEObject Type="Embed" ProgID="Equation.3" ShapeID="_x0000_i1040" DrawAspect="Content" ObjectID="_1696428630" r:id="rId38"/>
              </w:object>
            </w:r>
            <w:r w:rsidRPr="001C0E1B">
              <w:rPr>
                <w:vertAlign w:val="superscript"/>
              </w:rPr>
              <w:t>Note2</w:t>
            </w:r>
          </w:p>
        </w:tc>
        <w:tc>
          <w:tcPr>
            <w:tcW w:w="1417" w:type="dxa"/>
            <w:vMerge w:val="restart"/>
          </w:tcPr>
          <w:p w14:paraId="47F6565A" w14:textId="77777777" w:rsidR="00BC5EDE" w:rsidRPr="001C0E1B" w:rsidRDefault="00BC5EDE" w:rsidP="00FF7B56">
            <w:pPr>
              <w:pStyle w:val="TAC"/>
            </w:pPr>
            <w:r w:rsidRPr="001C0E1B">
              <w:t>dBm/SCS</w:t>
            </w:r>
          </w:p>
        </w:tc>
        <w:tc>
          <w:tcPr>
            <w:tcW w:w="1418" w:type="dxa"/>
          </w:tcPr>
          <w:p w14:paraId="505B9BBA" w14:textId="77777777" w:rsidR="00BC5EDE" w:rsidRPr="001C0E1B" w:rsidRDefault="00BC5EDE" w:rsidP="00FF7B56">
            <w:pPr>
              <w:pStyle w:val="TAC"/>
            </w:pPr>
            <w:r w:rsidRPr="001C0E1B">
              <w:t>1, 2, 4, 5</w:t>
            </w:r>
          </w:p>
        </w:tc>
        <w:tc>
          <w:tcPr>
            <w:tcW w:w="2977" w:type="dxa"/>
            <w:gridSpan w:val="2"/>
          </w:tcPr>
          <w:p w14:paraId="65721106" w14:textId="77777777" w:rsidR="00BC5EDE" w:rsidRPr="001C0E1B" w:rsidRDefault="00BC5EDE" w:rsidP="00FF7B56">
            <w:pPr>
              <w:pStyle w:val="TAC"/>
            </w:pPr>
            <w:r w:rsidRPr="001C0E1B">
              <w:t>-98</w:t>
            </w:r>
          </w:p>
        </w:tc>
      </w:tr>
      <w:tr w:rsidR="00BC5EDE" w:rsidRPr="001C0E1B" w14:paraId="0FAA7C44" w14:textId="77777777" w:rsidTr="00FF7B56">
        <w:trPr>
          <w:cantSplit/>
          <w:trHeight w:val="150"/>
        </w:trPr>
        <w:tc>
          <w:tcPr>
            <w:tcW w:w="3681" w:type="dxa"/>
            <w:vMerge/>
          </w:tcPr>
          <w:p w14:paraId="098B3DBF" w14:textId="77777777" w:rsidR="00BC5EDE" w:rsidRPr="001C0E1B" w:rsidRDefault="00BC5EDE" w:rsidP="00FF7B56">
            <w:pPr>
              <w:pStyle w:val="TAL"/>
            </w:pPr>
          </w:p>
        </w:tc>
        <w:tc>
          <w:tcPr>
            <w:tcW w:w="1417" w:type="dxa"/>
            <w:vMerge/>
          </w:tcPr>
          <w:p w14:paraId="3DCC74F8" w14:textId="77777777" w:rsidR="00BC5EDE" w:rsidRPr="001C0E1B" w:rsidRDefault="00BC5EDE" w:rsidP="00FF7B56">
            <w:pPr>
              <w:pStyle w:val="TAC"/>
            </w:pPr>
          </w:p>
        </w:tc>
        <w:tc>
          <w:tcPr>
            <w:tcW w:w="1418" w:type="dxa"/>
          </w:tcPr>
          <w:p w14:paraId="67B02ADA" w14:textId="77777777" w:rsidR="00BC5EDE" w:rsidRPr="001C0E1B" w:rsidRDefault="00BC5EDE" w:rsidP="00FF7B56">
            <w:pPr>
              <w:pStyle w:val="TAC"/>
            </w:pPr>
            <w:r w:rsidRPr="001C0E1B">
              <w:t>3, 6</w:t>
            </w:r>
          </w:p>
        </w:tc>
        <w:tc>
          <w:tcPr>
            <w:tcW w:w="2977" w:type="dxa"/>
            <w:gridSpan w:val="2"/>
          </w:tcPr>
          <w:p w14:paraId="6C68E873" w14:textId="77777777" w:rsidR="00BC5EDE" w:rsidRPr="001C0E1B" w:rsidRDefault="00BC5EDE" w:rsidP="00FF7B56">
            <w:pPr>
              <w:pStyle w:val="TAC"/>
            </w:pPr>
            <w:r w:rsidRPr="001C0E1B">
              <w:t>-95</w:t>
            </w:r>
          </w:p>
        </w:tc>
      </w:tr>
      <w:tr w:rsidR="00BC5EDE" w:rsidRPr="001C0E1B" w14:paraId="4EC38BD9" w14:textId="77777777" w:rsidTr="00FF7B56">
        <w:trPr>
          <w:cantSplit/>
          <w:trHeight w:val="92"/>
        </w:trPr>
        <w:tc>
          <w:tcPr>
            <w:tcW w:w="3681" w:type="dxa"/>
            <w:vMerge w:val="restart"/>
          </w:tcPr>
          <w:p w14:paraId="1A6DF32E" w14:textId="77777777" w:rsidR="00BC5EDE" w:rsidRPr="001C0E1B" w:rsidRDefault="00BC5EDE" w:rsidP="00FF7B56">
            <w:pPr>
              <w:pStyle w:val="TAL"/>
              <w:rPr>
                <w:rFonts w:cs="v4.2.0"/>
              </w:rPr>
            </w:pPr>
            <w:r w:rsidRPr="001C0E1B">
              <w:rPr>
                <w:rFonts w:cs="v4.2.0"/>
              </w:rPr>
              <w:t>SS-RSRP</w:t>
            </w:r>
            <w:r w:rsidRPr="001C0E1B">
              <w:rPr>
                <w:vertAlign w:val="superscript"/>
              </w:rPr>
              <w:t xml:space="preserve"> Note 3</w:t>
            </w:r>
          </w:p>
        </w:tc>
        <w:tc>
          <w:tcPr>
            <w:tcW w:w="1417" w:type="dxa"/>
            <w:vMerge w:val="restart"/>
          </w:tcPr>
          <w:p w14:paraId="0716E137" w14:textId="77777777" w:rsidR="00BC5EDE" w:rsidRPr="001C0E1B" w:rsidRDefault="00BC5EDE" w:rsidP="00FF7B56">
            <w:pPr>
              <w:pStyle w:val="TAC"/>
            </w:pPr>
            <w:r w:rsidRPr="001C0E1B">
              <w:t>dBm/SCS</w:t>
            </w:r>
          </w:p>
        </w:tc>
        <w:tc>
          <w:tcPr>
            <w:tcW w:w="1418" w:type="dxa"/>
          </w:tcPr>
          <w:p w14:paraId="13CAA29F" w14:textId="77777777" w:rsidR="00BC5EDE" w:rsidRPr="001C0E1B" w:rsidRDefault="00BC5EDE" w:rsidP="00FF7B56">
            <w:pPr>
              <w:pStyle w:val="TAC"/>
            </w:pPr>
            <w:r w:rsidRPr="001C0E1B">
              <w:t>1, 2, 4, 5</w:t>
            </w:r>
          </w:p>
        </w:tc>
        <w:tc>
          <w:tcPr>
            <w:tcW w:w="1417" w:type="dxa"/>
          </w:tcPr>
          <w:p w14:paraId="5FCD649C" w14:textId="77777777" w:rsidR="00BC5EDE" w:rsidRPr="001C0E1B" w:rsidRDefault="00BC5EDE" w:rsidP="00FF7B56">
            <w:pPr>
              <w:pStyle w:val="TAC"/>
            </w:pPr>
            <w:r w:rsidRPr="001C0E1B">
              <w:t>-Infinity</w:t>
            </w:r>
          </w:p>
        </w:tc>
        <w:tc>
          <w:tcPr>
            <w:tcW w:w="1560" w:type="dxa"/>
          </w:tcPr>
          <w:p w14:paraId="65998D03" w14:textId="77777777" w:rsidR="00BC5EDE" w:rsidRPr="001C0E1B" w:rsidRDefault="00BC5EDE" w:rsidP="00FF7B56">
            <w:pPr>
              <w:pStyle w:val="TAC"/>
            </w:pPr>
            <w:r w:rsidRPr="001C0E1B">
              <w:t>-91</w:t>
            </w:r>
          </w:p>
        </w:tc>
      </w:tr>
      <w:tr w:rsidR="00BC5EDE" w:rsidRPr="001C0E1B" w14:paraId="71C9C8B0" w14:textId="77777777" w:rsidTr="00FF7B56">
        <w:trPr>
          <w:cantSplit/>
          <w:trHeight w:val="92"/>
        </w:trPr>
        <w:tc>
          <w:tcPr>
            <w:tcW w:w="3681" w:type="dxa"/>
            <w:vMerge/>
          </w:tcPr>
          <w:p w14:paraId="3ED8E2EB" w14:textId="77777777" w:rsidR="00BC5EDE" w:rsidRPr="001C0E1B" w:rsidRDefault="00BC5EDE" w:rsidP="00FF7B56">
            <w:pPr>
              <w:pStyle w:val="TAL"/>
            </w:pPr>
          </w:p>
        </w:tc>
        <w:tc>
          <w:tcPr>
            <w:tcW w:w="1417" w:type="dxa"/>
            <w:vMerge/>
          </w:tcPr>
          <w:p w14:paraId="2186181B" w14:textId="77777777" w:rsidR="00BC5EDE" w:rsidRPr="001C0E1B" w:rsidRDefault="00BC5EDE" w:rsidP="00FF7B56">
            <w:pPr>
              <w:pStyle w:val="TAC"/>
            </w:pPr>
          </w:p>
        </w:tc>
        <w:tc>
          <w:tcPr>
            <w:tcW w:w="1418" w:type="dxa"/>
          </w:tcPr>
          <w:p w14:paraId="30578945" w14:textId="77777777" w:rsidR="00BC5EDE" w:rsidRPr="001C0E1B" w:rsidRDefault="00BC5EDE" w:rsidP="00FF7B56">
            <w:pPr>
              <w:pStyle w:val="TAC"/>
            </w:pPr>
            <w:r w:rsidRPr="001C0E1B">
              <w:t>3, 6</w:t>
            </w:r>
          </w:p>
        </w:tc>
        <w:tc>
          <w:tcPr>
            <w:tcW w:w="1417" w:type="dxa"/>
          </w:tcPr>
          <w:p w14:paraId="2939DE28" w14:textId="77777777" w:rsidR="00BC5EDE" w:rsidRPr="001C0E1B" w:rsidRDefault="00BC5EDE" w:rsidP="00FF7B56">
            <w:pPr>
              <w:pStyle w:val="TAC"/>
            </w:pPr>
            <w:r w:rsidRPr="001C0E1B">
              <w:t>-Infinity</w:t>
            </w:r>
          </w:p>
        </w:tc>
        <w:tc>
          <w:tcPr>
            <w:tcW w:w="1560" w:type="dxa"/>
          </w:tcPr>
          <w:p w14:paraId="2C0C5FF3" w14:textId="77777777" w:rsidR="00BC5EDE" w:rsidRPr="001C0E1B" w:rsidRDefault="00BC5EDE" w:rsidP="00FF7B56">
            <w:pPr>
              <w:pStyle w:val="TAC"/>
            </w:pPr>
            <w:r w:rsidRPr="001C0E1B">
              <w:t>-88</w:t>
            </w:r>
          </w:p>
        </w:tc>
      </w:tr>
      <w:tr w:rsidR="00BC5EDE" w:rsidRPr="001C0E1B" w14:paraId="343D54BC" w14:textId="77777777" w:rsidTr="00FF7B56">
        <w:trPr>
          <w:cantSplit/>
          <w:trHeight w:val="94"/>
        </w:trPr>
        <w:tc>
          <w:tcPr>
            <w:tcW w:w="3681" w:type="dxa"/>
          </w:tcPr>
          <w:p w14:paraId="6524F8DA" w14:textId="77777777" w:rsidR="00BC5EDE" w:rsidRPr="001C0E1B" w:rsidRDefault="00BC5EDE" w:rsidP="00FF7B56">
            <w:pPr>
              <w:pStyle w:val="TAL"/>
            </w:pPr>
            <w:r w:rsidRPr="001C0E1B">
              <w:rPr>
                <w:position w:val="-12"/>
              </w:rPr>
              <w:object w:dxaOrig="620" w:dyaOrig="380" w14:anchorId="664851A7">
                <v:shape id="_x0000_i1041" type="#_x0000_t75" style="width:20.65pt;height:15.05pt" o:ole="" fillcolor="window">
                  <v:imagedata r:id="rId19" o:title=""/>
                </v:shape>
                <o:OLEObject Type="Embed" ProgID="Equation.3" ShapeID="_x0000_i1041" DrawAspect="Content" ObjectID="_1696428631" r:id="rId39"/>
              </w:object>
            </w:r>
          </w:p>
        </w:tc>
        <w:tc>
          <w:tcPr>
            <w:tcW w:w="1417" w:type="dxa"/>
          </w:tcPr>
          <w:p w14:paraId="566BB935" w14:textId="77777777" w:rsidR="00BC5EDE" w:rsidRPr="001C0E1B" w:rsidRDefault="00BC5EDE" w:rsidP="00FF7B56">
            <w:pPr>
              <w:pStyle w:val="TAC"/>
            </w:pPr>
            <w:r w:rsidRPr="001C0E1B">
              <w:t>dB</w:t>
            </w:r>
          </w:p>
        </w:tc>
        <w:tc>
          <w:tcPr>
            <w:tcW w:w="1418" w:type="dxa"/>
          </w:tcPr>
          <w:p w14:paraId="7DAD0350" w14:textId="77777777" w:rsidR="00BC5EDE" w:rsidRPr="001C0E1B" w:rsidRDefault="00BC5EDE" w:rsidP="00FF7B56">
            <w:pPr>
              <w:pStyle w:val="TAC"/>
            </w:pPr>
            <w:r w:rsidRPr="001C0E1B">
              <w:t>1, 2, 3, 4, 5, 6</w:t>
            </w:r>
          </w:p>
        </w:tc>
        <w:tc>
          <w:tcPr>
            <w:tcW w:w="1417" w:type="dxa"/>
          </w:tcPr>
          <w:p w14:paraId="716504D4" w14:textId="77777777" w:rsidR="00BC5EDE" w:rsidRPr="001C0E1B" w:rsidDel="00B36E6D" w:rsidRDefault="00BC5EDE" w:rsidP="00FF7B56">
            <w:pPr>
              <w:pStyle w:val="TAC"/>
            </w:pPr>
            <w:r w:rsidRPr="001C0E1B">
              <w:t>-Infinity</w:t>
            </w:r>
          </w:p>
        </w:tc>
        <w:tc>
          <w:tcPr>
            <w:tcW w:w="1560" w:type="dxa"/>
          </w:tcPr>
          <w:p w14:paraId="4B772117" w14:textId="77777777" w:rsidR="00BC5EDE" w:rsidRPr="001C0E1B" w:rsidDel="004B51DC" w:rsidRDefault="00BC5EDE" w:rsidP="00FF7B56">
            <w:pPr>
              <w:pStyle w:val="TAC"/>
            </w:pPr>
            <w:r w:rsidRPr="001C0E1B">
              <w:t>7</w:t>
            </w:r>
          </w:p>
        </w:tc>
      </w:tr>
      <w:tr w:rsidR="00BC5EDE" w:rsidRPr="001C0E1B" w14:paraId="7ABD65E9" w14:textId="77777777" w:rsidTr="00FF7B56">
        <w:trPr>
          <w:cantSplit/>
          <w:trHeight w:val="94"/>
        </w:trPr>
        <w:tc>
          <w:tcPr>
            <w:tcW w:w="3681" w:type="dxa"/>
          </w:tcPr>
          <w:p w14:paraId="2FE880EC" w14:textId="77777777" w:rsidR="00BC5EDE" w:rsidRPr="001C0E1B" w:rsidRDefault="00BC5EDE" w:rsidP="00FF7B56">
            <w:pPr>
              <w:pStyle w:val="TAL"/>
            </w:pPr>
            <w:r w:rsidRPr="001C0E1B">
              <w:rPr>
                <w:position w:val="-12"/>
              </w:rPr>
              <w:object w:dxaOrig="800" w:dyaOrig="380" w14:anchorId="7F71567F">
                <v:shape id="_x0000_i1042" type="#_x0000_t75" style="width:29.45pt;height:15.05pt" o:ole="" fillcolor="window">
                  <v:imagedata r:id="rId21" o:title=""/>
                </v:shape>
                <o:OLEObject Type="Embed" ProgID="Equation.3" ShapeID="_x0000_i1042" DrawAspect="Content" ObjectID="_1696428632" r:id="rId40"/>
              </w:object>
            </w:r>
          </w:p>
        </w:tc>
        <w:tc>
          <w:tcPr>
            <w:tcW w:w="1417" w:type="dxa"/>
          </w:tcPr>
          <w:p w14:paraId="05A6A24C" w14:textId="77777777" w:rsidR="00BC5EDE" w:rsidRPr="001C0E1B" w:rsidRDefault="00BC5EDE" w:rsidP="00FF7B56">
            <w:pPr>
              <w:pStyle w:val="TAC"/>
            </w:pPr>
            <w:r w:rsidRPr="001C0E1B">
              <w:t>dB</w:t>
            </w:r>
          </w:p>
        </w:tc>
        <w:tc>
          <w:tcPr>
            <w:tcW w:w="1418" w:type="dxa"/>
          </w:tcPr>
          <w:p w14:paraId="64ACF8CD" w14:textId="77777777" w:rsidR="00BC5EDE" w:rsidRPr="001C0E1B" w:rsidRDefault="00BC5EDE" w:rsidP="00FF7B56">
            <w:pPr>
              <w:pStyle w:val="TAC"/>
            </w:pPr>
            <w:r w:rsidRPr="001C0E1B">
              <w:t>1, 2, 3, 4, 5, 6</w:t>
            </w:r>
          </w:p>
        </w:tc>
        <w:tc>
          <w:tcPr>
            <w:tcW w:w="1417" w:type="dxa"/>
          </w:tcPr>
          <w:p w14:paraId="5AD1BD58" w14:textId="77777777" w:rsidR="00BC5EDE" w:rsidRPr="001C0E1B" w:rsidDel="00B36E6D" w:rsidRDefault="00BC5EDE" w:rsidP="00FF7B56">
            <w:pPr>
              <w:pStyle w:val="TAC"/>
            </w:pPr>
            <w:r w:rsidRPr="001C0E1B">
              <w:t>-Infinity</w:t>
            </w:r>
          </w:p>
        </w:tc>
        <w:tc>
          <w:tcPr>
            <w:tcW w:w="1560" w:type="dxa"/>
          </w:tcPr>
          <w:p w14:paraId="3B59AFE3" w14:textId="77777777" w:rsidR="00BC5EDE" w:rsidRPr="001C0E1B" w:rsidDel="004B51DC" w:rsidRDefault="00BC5EDE" w:rsidP="00FF7B56">
            <w:pPr>
              <w:pStyle w:val="TAC"/>
            </w:pPr>
            <w:r w:rsidRPr="001C0E1B">
              <w:t>7</w:t>
            </w:r>
          </w:p>
        </w:tc>
      </w:tr>
      <w:tr w:rsidR="00BC5EDE" w:rsidRPr="001C0E1B" w14:paraId="12D81020" w14:textId="77777777" w:rsidTr="00FF7B56">
        <w:trPr>
          <w:cantSplit/>
          <w:trHeight w:val="94"/>
        </w:trPr>
        <w:tc>
          <w:tcPr>
            <w:tcW w:w="3681" w:type="dxa"/>
            <w:vMerge w:val="restart"/>
          </w:tcPr>
          <w:p w14:paraId="4EFBA2AA" w14:textId="77777777" w:rsidR="00BC5EDE" w:rsidRPr="001C0E1B" w:rsidRDefault="00BC5EDE" w:rsidP="00FF7B56">
            <w:pPr>
              <w:pStyle w:val="TAL"/>
            </w:pPr>
            <w:r w:rsidRPr="001C0E1B">
              <w:t>Io</w:t>
            </w:r>
            <w:r w:rsidRPr="001C0E1B">
              <w:rPr>
                <w:vertAlign w:val="superscript"/>
              </w:rPr>
              <w:t>Note3</w:t>
            </w:r>
          </w:p>
        </w:tc>
        <w:tc>
          <w:tcPr>
            <w:tcW w:w="1417" w:type="dxa"/>
          </w:tcPr>
          <w:p w14:paraId="269C39E3" w14:textId="77777777" w:rsidR="00BC5EDE" w:rsidRPr="001C0E1B" w:rsidRDefault="00BC5EDE" w:rsidP="00FF7B56">
            <w:pPr>
              <w:pStyle w:val="TAC"/>
            </w:pPr>
            <w:r w:rsidRPr="001C0E1B">
              <w:t>dBm/9.36MHz</w:t>
            </w:r>
          </w:p>
        </w:tc>
        <w:tc>
          <w:tcPr>
            <w:tcW w:w="1418" w:type="dxa"/>
          </w:tcPr>
          <w:p w14:paraId="5265830B" w14:textId="77777777" w:rsidR="00BC5EDE" w:rsidRPr="001C0E1B" w:rsidRDefault="00BC5EDE" w:rsidP="00FF7B56">
            <w:pPr>
              <w:pStyle w:val="TAC"/>
            </w:pPr>
            <w:r w:rsidRPr="001C0E1B">
              <w:t>1, 2, 4, 5</w:t>
            </w:r>
          </w:p>
        </w:tc>
        <w:tc>
          <w:tcPr>
            <w:tcW w:w="1417" w:type="dxa"/>
          </w:tcPr>
          <w:p w14:paraId="1B612513" w14:textId="77777777" w:rsidR="00BC5EDE" w:rsidRPr="001C0E1B" w:rsidRDefault="00BC5EDE" w:rsidP="00FF7B56">
            <w:pPr>
              <w:pStyle w:val="TAC"/>
            </w:pPr>
            <w:r>
              <w:rPr>
                <w:szCs w:val="18"/>
              </w:rPr>
              <w:t>-70.05</w:t>
            </w:r>
          </w:p>
        </w:tc>
        <w:tc>
          <w:tcPr>
            <w:tcW w:w="1560" w:type="dxa"/>
          </w:tcPr>
          <w:p w14:paraId="78D808D7" w14:textId="77777777" w:rsidR="00BC5EDE" w:rsidRPr="001C0E1B" w:rsidRDefault="00BC5EDE" w:rsidP="00FF7B56">
            <w:pPr>
              <w:pStyle w:val="TAC"/>
            </w:pPr>
            <w:r>
              <w:rPr>
                <w:szCs w:val="18"/>
              </w:rPr>
              <w:t>-62.26</w:t>
            </w:r>
          </w:p>
        </w:tc>
      </w:tr>
      <w:tr w:rsidR="00BC5EDE" w:rsidRPr="001C0E1B" w14:paraId="491D8194" w14:textId="77777777" w:rsidTr="00FF7B56">
        <w:trPr>
          <w:cantSplit/>
          <w:trHeight w:val="94"/>
        </w:trPr>
        <w:tc>
          <w:tcPr>
            <w:tcW w:w="3681" w:type="dxa"/>
            <w:vMerge/>
          </w:tcPr>
          <w:p w14:paraId="05EF6462" w14:textId="77777777" w:rsidR="00BC5EDE" w:rsidRPr="001C0E1B" w:rsidRDefault="00BC5EDE" w:rsidP="00FF7B56">
            <w:pPr>
              <w:pStyle w:val="TAL"/>
            </w:pPr>
          </w:p>
        </w:tc>
        <w:tc>
          <w:tcPr>
            <w:tcW w:w="1417" w:type="dxa"/>
          </w:tcPr>
          <w:p w14:paraId="4BEAC563" w14:textId="77777777" w:rsidR="00BC5EDE" w:rsidRPr="001C0E1B" w:rsidRDefault="00BC5EDE" w:rsidP="00FF7B56">
            <w:pPr>
              <w:pStyle w:val="TAC"/>
            </w:pPr>
            <w:r w:rsidRPr="001C0E1B">
              <w:t>dBm/38.16MHz</w:t>
            </w:r>
          </w:p>
        </w:tc>
        <w:tc>
          <w:tcPr>
            <w:tcW w:w="1418" w:type="dxa"/>
          </w:tcPr>
          <w:p w14:paraId="08A3533D" w14:textId="77777777" w:rsidR="00BC5EDE" w:rsidRPr="001C0E1B" w:rsidRDefault="00BC5EDE" w:rsidP="00FF7B56">
            <w:pPr>
              <w:pStyle w:val="TAC"/>
            </w:pPr>
            <w:r w:rsidRPr="001C0E1B">
              <w:t>3, 6</w:t>
            </w:r>
          </w:p>
        </w:tc>
        <w:tc>
          <w:tcPr>
            <w:tcW w:w="1417" w:type="dxa"/>
          </w:tcPr>
          <w:p w14:paraId="7CBD10B1" w14:textId="77777777" w:rsidR="00BC5EDE" w:rsidRPr="001C0E1B" w:rsidRDefault="00BC5EDE" w:rsidP="00FF7B56">
            <w:pPr>
              <w:pStyle w:val="TAC"/>
            </w:pPr>
            <w:r>
              <w:rPr>
                <w:szCs w:val="18"/>
              </w:rPr>
              <w:t>-63.95</w:t>
            </w:r>
          </w:p>
        </w:tc>
        <w:tc>
          <w:tcPr>
            <w:tcW w:w="1560" w:type="dxa"/>
          </w:tcPr>
          <w:p w14:paraId="7C3645B7" w14:textId="77777777" w:rsidR="00BC5EDE" w:rsidRPr="001C0E1B" w:rsidRDefault="00BC5EDE" w:rsidP="00FF7B56">
            <w:pPr>
              <w:pStyle w:val="TAC"/>
            </w:pPr>
            <w:r>
              <w:rPr>
                <w:szCs w:val="18"/>
              </w:rPr>
              <w:t>-56.16</w:t>
            </w:r>
          </w:p>
        </w:tc>
      </w:tr>
      <w:tr w:rsidR="00BC5EDE" w:rsidRPr="001C0E1B" w14:paraId="4D4E4285" w14:textId="77777777" w:rsidTr="00FF7B56">
        <w:trPr>
          <w:cantSplit/>
          <w:trHeight w:val="150"/>
        </w:trPr>
        <w:tc>
          <w:tcPr>
            <w:tcW w:w="3681" w:type="dxa"/>
          </w:tcPr>
          <w:p w14:paraId="0C00ED99" w14:textId="77777777" w:rsidR="00BC5EDE" w:rsidRPr="001C0E1B" w:rsidRDefault="00BC5EDE" w:rsidP="00FF7B56">
            <w:pPr>
              <w:pStyle w:val="TAL"/>
            </w:pPr>
            <w:r w:rsidRPr="001C0E1B">
              <w:t xml:space="preserve">Propagation Condition </w:t>
            </w:r>
          </w:p>
        </w:tc>
        <w:tc>
          <w:tcPr>
            <w:tcW w:w="1417" w:type="dxa"/>
          </w:tcPr>
          <w:p w14:paraId="1AA7D077" w14:textId="77777777" w:rsidR="00BC5EDE" w:rsidRPr="001C0E1B" w:rsidRDefault="00BC5EDE" w:rsidP="00FF7B56">
            <w:pPr>
              <w:pStyle w:val="TAC"/>
            </w:pPr>
          </w:p>
        </w:tc>
        <w:tc>
          <w:tcPr>
            <w:tcW w:w="1418" w:type="dxa"/>
          </w:tcPr>
          <w:p w14:paraId="32F51C74" w14:textId="77777777" w:rsidR="00BC5EDE" w:rsidRPr="001C0E1B" w:rsidRDefault="00BC5EDE" w:rsidP="00FF7B56">
            <w:pPr>
              <w:pStyle w:val="TAC"/>
              <w:rPr>
                <w:rFonts w:cs="v4.2.0"/>
              </w:rPr>
            </w:pPr>
            <w:r w:rsidRPr="001C0E1B">
              <w:t>1, 2, 3, 4, 5, 6</w:t>
            </w:r>
          </w:p>
        </w:tc>
        <w:tc>
          <w:tcPr>
            <w:tcW w:w="2977" w:type="dxa"/>
            <w:gridSpan w:val="2"/>
          </w:tcPr>
          <w:p w14:paraId="005162F7" w14:textId="77777777" w:rsidR="00BC5EDE" w:rsidRPr="001C0E1B" w:rsidRDefault="00BC5EDE" w:rsidP="00FF7B56">
            <w:pPr>
              <w:pStyle w:val="TAC"/>
            </w:pPr>
            <w:ins w:id="427" w:author="Anritsu" w:date="2021-10-11T20:41:00Z">
              <w:r>
                <w:t>T</w:t>
              </w:r>
              <w:r>
                <w:rPr>
                  <w:rFonts w:hint="eastAsia"/>
                  <w:lang w:eastAsia="ja-JP"/>
                </w:rPr>
                <w:t>DL-C 300ns 100H</w:t>
              </w:r>
              <w:r>
                <w:rPr>
                  <w:lang w:eastAsia="ja-JP"/>
                </w:rPr>
                <w:t>z</w:t>
              </w:r>
            </w:ins>
            <w:del w:id="428" w:author="Anritsu" w:date="2021-10-11T20:41:00Z">
              <w:r w:rsidRPr="001C0E1B" w:rsidDel="00701A2D">
                <w:delText>ETU70</w:delText>
              </w:r>
            </w:del>
          </w:p>
        </w:tc>
      </w:tr>
      <w:tr w:rsidR="00BC5EDE" w:rsidRPr="001C0E1B" w14:paraId="2476FC6B" w14:textId="77777777" w:rsidTr="00FF7B56">
        <w:trPr>
          <w:cantSplit/>
          <w:trHeight w:val="150"/>
        </w:trPr>
        <w:tc>
          <w:tcPr>
            <w:tcW w:w="3681" w:type="dxa"/>
            <w:shd w:val="clear" w:color="auto" w:fill="auto"/>
          </w:tcPr>
          <w:p w14:paraId="4E5AC946" w14:textId="77777777" w:rsidR="00BC5EDE" w:rsidRPr="001C0E1B" w:rsidRDefault="00BC5EDE" w:rsidP="00FF7B56">
            <w:pPr>
              <w:pStyle w:val="TAL"/>
            </w:pPr>
            <w:r w:rsidRPr="001C0E1B">
              <w:rPr>
                <w:rFonts w:eastAsia="Calibri" w:cs="Arial"/>
              </w:rPr>
              <w:t>Antenna Configuration and Correlation Matrix</w:t>
            </w:r>
          </w:p>
        </w:tc>
        <w:tc>
          <w:tcPr>
            <w:tcW w:w="1417" w:type="dxa"/>
            <w:shd w:val="clear" w:color="auto" w:fill="auto"/>
          </w:tcPr>
          <w:p w14:paraId="0BE86C4F" w14:textId="77777777" w:rsidR="00BC5EDE" w:rsidRPr="001C0E1B" w:rsidRDefault="00BC5EDE" w:rsidP="00FF7B56">
            <w:pPr>
              <w:pStyle w:val="TAC"/>
            </w:pPr>
          </w:p>
        </w:tc>
        <w:tc>
          <w:tcPr>
            <w:tcW w:w="1418" w:type="dxa"/>
          </w:tcPr>
          <w:p w14:paraId="6E8FB90F" w14:textId="77777777" w:rsidR="00BC5EDE" w:rsidRPr="001C0E1B" w:rsidRDefault="00BC5EDE" w:rsidP="00FF7B56">
            <w:pPr>
              <w:pStyle w:val="TAC"/>
            </w:pPr>
            <w:r w:rsidRPr="001C0E1B">
              <w:rPr>
                <w:rFonts w:eastAsia="Malgun Gothic"/>
              </w:rPr>
              <w:t>1, 2, 3, 4, 5, 6</w:t>
            </w:r>
          </w:p>
        </w:tc>
        <w:tc>
          <w:tcPr>
            <w:tcW w:w="2977" w:type="dxa"/>
            <w:gridSpan w:val="2"/>
            <w:shd w:val="clear" w:color="auto" w:fill="auto"/>
          </w:tcPr>
          <w:p w14:paraId="1ABB74A7" w14:textId="77777777" w:rsidR="00BC5EDE" w:rsidRPr="001C0E1B" w:rsidRDefault="00BC5EDE" w:rsidP="00FF7B56">
            <w:pPr>
              <w:pStyle w:val="TAC"/>
            </w:pPr>
            <w:r w:rsidRPr="001C0E1B">
              <w:rPr>
                <w:rFonts w:eastAsia="Malgun Gothic"/>
              </w:rPr>
              <w:t>1x2 Low</w:t>
            </w:r>
          </w:p>
        </w:tc>
      </w:tr>
      <w:tr w:rsidR="00BC5EDE" w:rsidRPr="001C0E1B" w14:paraId="0E125F8A" w14:textId="77777777" w:rsidTr="00FF7B56">
        <w:trPr>
          <w:cantSplit/>
          <w:trHeight w:val="1023"/>
        </w:trPr>
        <w:tc>
          <w:tcPr>
            <w:tcW w:w="9493" w:type="dxa"/>
            <w:gridSpan w:val="5"/>
          </w:tcPr>
          <w:p w14:paraId="03BE4EDF" w14:textId="77777777" w:rsidR="00BC5EDE" w:rsidRPr="001C0E1B" w:rsidRDefault="00BC5EDE" w:rsidP="00FF7B56">
            <w:pPr>
              <w:pStyle w:val="TAN"/>
              <w:rPr>
                <w:szCs w:val="18"/>
              </w:rPr>
            </w:pPr>
            <w:r w:rsidRPr="001C0E1B">
              <w:rPr>
                <w:szCs w:val="18"/>
              </w:rPr>
              <w:t>Note 1:</w:t>
            </w:r>
            <w:r w:rsidRPr="001C0E1B">
              <w:rPr>
                <w:szCs w:val="18"/>
              </w:rPr>
              <w:tab/>
              <w:t xml:space="preserve">OCNG shall be used such that the cell is fully </w:t>
            </w:r>
            <w:proofErr w:type="gramStart"/>
            <w:r w:rsidRPr="001C0E1B">
              <w:rPr>
                <w:szCs w:val="18"/>
              </w:rPr>
              <w:t>allocated</w:t>
            </w:r>
            <w:proofErr w:type="gramEnd"/>
            <w:r w:rsidRPr="001C0E1B">
              <w:rPr>
                <w:szCs w:val="18"/>
              </w:rPr>
              <w:t xml:space="preserve"> and a constant total transmitted power spectral density is achieved for all OFDM symbols.</w:t>
            </w:r>
          </w:p>
          <w:p w14:paraId="36E464C1" w14:textId="77777777" w:rsidR="00BC5EDE" w:rsidRPr="001C0E1B" w:rsidRDefault="00BC5EDE" w:rsidP="00FF7B56">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A103661">
                <v:shape id="_x0000_i1043" type="#_x0000_t75" style="width:20.65pt;height:8.15pt" o:ole="" fillcolor="window">
                  <v:imagedata r:id="rId16" o:title=""/>
                </v:shape>
                <o:OLEObject Type="Embed" ProgID="Equation.3" ShapeID="_x0000_i1043" DrawAspect="Content" ObjectID="_1696428633" r:id="rId41"/>
              </w:object>
            </w:r>
            <w:r w:rsidRPr="001C0E1B">
              <w:rPr>
                <w:szCs w:val="18"/>
              </w:rPr>
              <w:t xml:space="preserve"> to be fulfilled.</w:t>
            </w:r>
          </w:p>
          <w:p w14:paraId="72FA0C3D" w14:textId="77777777" w:rsidR="00BC5EDE" w:rsidRPr="001C0E1B" w:rsidRDefault="00BC5EDE" w:rsidP="00FF7B56">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7DB46EFA" w14:textId="77777777" w:rsidR="00BC5EDE" w:rsidRPr="001C0E1B" w:rsidRDefault="00BC5EDE" w:rsidP="00FF7B56">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71E7E834" w14:textId="77777777" w:rsidR="00BC5EDE" w:rsidRDefault="00BC5EDE" w:rsidP="00BC5EDE">
      <w:pPr>
        <w:rPr>
          <w:rFonts w:ascii="Arial" w:hAnsi="Arial"/>
          <w:noProof/>
          <w:color w:val="FF0000"/>
          <w:sz w:val="32"/>
          <w:lang w:eastAsia="ja-JP"/>
        </w:rPr>
      </w:pPr>
    </w:p>
    <w:p w14:paraId="68C40022" w14:textId="77777777" w:rsidR="00BC5EDE" w:rsidRDefault="00BC5EDE" w:rsidP="00BC5EDE">
      <w:pPr>
        <w:rPr>
          <w:noProof/>
          <w:lang w:eastAsia="ja-JP"/>
        </w:rPr>
      </w:pPr>
      <w:r w:rsidRPr="004E3B76">
        <w:rPr>
          <w:rFonts w:ascii="Arial" w:hAnsi="Arial" w:hint="eastAsia"/>
          <w:noProof/>
          <w:color w:val="FF0000"/>
          <w:sz w:val="32"/>
          <w:lang w:eastAsia="ja-JP"/>
        </w:rPr>
        <w:t>&lt;&lt;Unchaged sections skipped&gt;&gt;</w:t>
      </w:r>
    </w:p>
    <w:p w14:paraId="42461243" w14:textId="77777777" w:rsidR="00BC5EDE" w:rsidRPr="001C0E1B" w:rsidRDefault="00BC5EDE" w:rsidP="00BC5EDE">
      <w:pPr>
        <w:pStyle w:val="5"/>
      </w:pPr>
      <w:r w:rsidRPr="001C0E1B">
        <w:lastRenderedPageBreak/>
        <w:t>A.8.4.2.2.1</w:t>
      </w:r>
      <w:r w:rsidRPr="001C0E1B">
        <w:tab/>
        <w:t>Test Purpose and Environment</w:t>
      </w:r>
    </w:p>
    <w:p w14:paraId="15375C20" w14:textId="77777777" w:rsidR="00BC5EDE" w:rsidRPr="001C0E1B" w:rsidRDefault="00BC5EDE" w:rsidP="00BC5EDE">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07D5EB8E" w14:textId="77777777" w:rsidR="00BC5EDE" w:rsidRPr="001C0E1B" w:rsidRDefault="00BC5EDE" w:rsidP="00BC5EDE">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FR1 on NR RF channel 1. The test parameters are given in Tables A.8.4.2.2.1-1, A.8.4.2.2.1-2, A.8.4.2.2.1-3 and A.8.4.2.2.1-4.</w:t>
      </w:r>
    </w:p>
    <w:p w14:paraId="34BA5558" w14:textId="77777777" w:rsidR="00BC5EDE" w:rsidRPr="001C0E1B" w:rsidRDefault="00BC5EDE" w:rsidP="00BC5EDE">
      <w:pPr>
        <w:rPr>
          <w:rFonts w:cs="v4.2.0"/>
        </w:rPr>
      </w:pPr>
      <w:r w:rsidRPr="001C0E1B">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6B68D1A1" w14:textId="77777777" w:rsidR="00BC5EDE" w:rsidRPr="001C0E1B" w:rsidRDefault="00BC5EDE" w:rsidP="00BC5EDE">
      <w:pPr>
        <w:rPr>
          <w:rFonts w:cs="v4.2.0"/>
        </w:rPr>
      </w:pPr>
      <w:r w:rsidRPr="001C0E1B">
        <w:rPr>
          <w:rFonts w:cs="v4.2.0"/>
        </w:rPr>
        <w:t>In the measurement control information, it is indicated to the UE that event-triggered reporting with Event B2 (</w:t>
      </w:r>
      <w:proofErr w:type="spellStart"/>
      <w:r w:rsidRPr="001C0E1B">
        <w:rPr>
          <w:rFonts w:cs="v4.2.0"/>
        </w:rPr>
        <w:t>PCell</w:t>
      </w:r>
      <w:proofErr w:type="spellEnd"/>
      <w:r w:rsidRPr="001C0E1B">
        <w:rPr>
          <w:rFonts w:cs="v4.2.0"/>
        </w:rPr>
        <w:t xml:space="preserve">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2F3F0453" w14:textId="77777777" w:rsidR="00BC5EDE" w:rsidRPr="001C0E1B" w:rsidRDefault="00BC5EDE" w:rsidP="00BC5EDE">
      <w:pPr>
        <w:pStyle w:val="TH"/>
      </w:pPr>
      <w:r w:rsidRPr="001C0E1B">
        <w:t xml:space="preserve">Table A.8.4.2.2.1-1: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C5EDE" w:rsidRPr="001C0E1B" w14:paraId="5A47727E"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1F95C14A" w14:textId="77777777" w:rsidR="00BC5EDE" w:rsidRPr="001C0E1B" w:rsidRDefault="00BC5EDE" w:rsidP="00FF7B56">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4F250541" w14:textId="77777777" w:rsidR="00BC5EDE" w:rsidRPr="001C0E1B" w:rsidRDefault="00BC5EDE" w:rsidP="00FF7B56">
            <w:pPr>
              <w:pStyle w:val="TAH"/>
            </w:pPr>
            <w:r w:rsidRPr="001C0E1B">
              <w:t>Description</w:t>
            </w:r>
          </w:p>
        </w:tc>
      </w:tr>
      <w:tr w:rsidR="00BC5EDE" w:rsidRPr="001C0E1B" w14:paraId="24BAE10A"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02002A7D" w14:textId="77777777" w:rsidR="00BC5EDE" w:rsidRPr="001C0E1B" w:rsidRDefault="00BC5EDE" w:rsidP="00FF7B56">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B6AA14D" w14:textId="77777777" w:rsidR="00BC5EDE" w:rsidRPr="001C0E1B" w:rsidRDefault="00BC5EDE" w:rsidP="00FF7B56">
            <w:pPr>
              <w:pStyle w:val="TAL"/>
            </w:pPr>
            <w:r w:rsidRPr="001C0E1B">
              <w:t>LTE FDD, NR 15 kHz SSB SCS, 10 MHz bandwidth, FDD duplex mode</w:t>
            </w:r>
          </w:p>
        </w:tc>
      </w:tr>
      <w:tr w:rsidR="00BC5EDE" w:rsidRPr="001C0E1B" w14:paraId="613C0CB4"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305813DA" w14:textId="77777777" w:rsidR="00BC5EDE" w:rsidRPr="001C0E1B" w:rsidRDefault="00BC5EDE" w:rsidP="00FF7B56">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3DFE5628" w14:textId="77777777" w:rsidR="00BC5EDE" w:rsidRPr="001C0E1B" w:rsidRDefault="00BC5EDE" w:rsidP="00FF7B56">
            <w:pPr>
              <w:pStyle w:val="TAL"/>
            </w:pPr>
            <w:r w:rsidRPr="001C0E1B">
              <w:t>LTE FDD, NR 15 kHz SSB SCS, 10 MHz bandwidth, TDD duplex mode</w:t>
            </w:r>
          </w:p>
        </w:tc>
      </w:tr>
      <w:tr w:rsidR="00BC5EDE" w:rsidRPr="001C0E1B" w14:paraId="68AC794C"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57C03CDE" w14:textId="77777777" w:rsidR="00BC5EDE" w:rsidRPr="001C0E1B" w:rsidRDefault="00BC5EDE" w:rsidP="00FF7B56">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04EBE492" w14:textId="77777777" w:rsidR="00BC5EDE" w:rsidRPr="001C0E1B" w:rsidRDefault="00BC5EDE" w:rsidP="00FF7B56">
            <w:pPr>
              <w:pStyle w:val="TAL"/>
            </w:pPr>
            <w:r w:rsidRPr="001C0E1B">
              <w:t>LTE FDD, NR 30 kHz SSB SCS, 40 MHz bandwidth, TDD duplex mode</w:t>
            </w:r>
          </w:p>
        </w:tc>
      </w:tr>
      <w:tr w:rsidR="00BC5EDE" w:rsidRPr="001C0E1B" w14:paraId="4AC49399"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3BB644A8" w14:textId="77777777" w:rsidR="00BC5EDE" w:rsidRPr="001C0E1B" w:rsidRDefault="00BC5EDE" w:rsidP="00FF7B56">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5A74B806" w14:textId="77777777" w:rsidR="00BC5EDE" w:rsidRPr="001C0E1B" w:rsidRDefault="00BC5EDE" w:rsidP="00FF7B56">
            <w:pPr>
              <w:pStyle w:val="TAL"/>
            </w:pPr>
            <w:r w:rsidRPr="001C0E1B">
              <w:t>LTE TDD, NR 15 kHz SSB SCS, 10 MHz bandwidth, FDD duplex mode</w:t>
            </w:r>
          </w:p>
        </w:tc>
      </w:tr>
      <w:tr w:rsidR="00BC5EDE" w:rsidRPr="001C0E1B" w14:paraId="28509FE3"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725F311E" w14:textId="77777777" w:rsidR="00BC5EDE" w:rsidRPr="001C0E1B" w:rsidRDefault="00BC5EDE" w:rsidP="00FF7B56">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8EC3240" w14:textId="77777777" w:rsidR="00BC5EDE" w:rsidRPr="001C0E1B" w:rsidRDefault="00BC5EDE" w:rsidP="00FF7B56">
            <w:pPr>
              <w:pStyle w:val="TAL"/>
            </w:pPr>
            <w:r w:rsidRPr="001C0E1B">
              <w:t>LTE TDD, NR 15 kHz SSB SCS, 10 MHz bandwidth, TDD duplex mode</w:t>
            </w:r>
          </w:p>
        </w:tc>
      </w:tr>
      <w:tr w:rsidR="00BC5EDE" w:rsidRPr="001C0E1B" w14:paraId="53F34807"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38128AC0" w14:textId="77777777" w:rsidR="00BC5EDE" w:rsidRPr="001C0E1B" w:rsidRDefault="00BC5EDE" w:rsidP="00FF7B56">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3A61C5EF" w14:textId="77777777" w:rsidR="00BC5EDE" w:rsidRPr="001C0E1B" w:rsidRDefault="00BC5EDE" w:rsidP="00FF7B56">
            <w:pPr>
              <w:pStyle w:val="TAL"/>
            </w:pPr>
            <w:r w:rsidRPr="001C0E1B">
              <w:t>LTE TDD, NR 30 kHz SSB SCS, 40 MHz bandwidth, TDD duplex mode</w:t>
            </w:r>
          </w:p>
        </w:tc>
      </w:tr>
      <w:tr w:rsidR="00BC5EDE" w:rsidRPr="001C0E1B" w14:paraId="3C13274F" w14:textId="77777777" w:rsidTr="00FF7B5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71F0517" w14:textId="77777777" w:rsidR="00BC5EDE" w:rsidRPr="001C0E1B" w:rsidRDefault="00BC5EDE" w:rsidP="00FF7B56">
            <w:pPr>
              <w:pStyle w:val="TAN"/>
            </w:pPr>
            <w:r w:rsidRPr="001C0E1B">
              <w:t>Note 1:</w:t>
            </w:r>
            <w:r w:rsidRPr="001C0E1B">
              <w:tab/>
              <w:t>The UE is only required to be tested in one of the supported test configurations.</w:t>
            </w:r>
          </w:p>
        </w:tc>
      </w:tr>
    </w:tbl>
    <w:p w14:paraId="45D7E760" w14:textId="77777777" w:rsidR="00BC5EDE" w:rsidRPr="001C0E1B" w:rsidRDefault="00BC5EDE" w:rsidP="00BC5EDE">
      <w:pPr>
        <w:rPr>
          <w:rFonts w:cs="v4.2.0"/>
        </w:rPr>
      </w:pPr>
    </w:p>
    <w:p w14:paraId="06D43A60" w14:textId="77777777" w:rsidR="00BC5EDE" w:rsidRPr="001C0E1B" w:rsidRDefault="00BC5EDE" w:rsidP="00BC5EDE">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BC5EDE" w:rsidRPr="001C0E1B" w14:paraId="64117FA6" w14:textId="77777777" w:rsidTr="00FF7B56">
        <w:trPr>
          <w:cantSplit/>
          <w:trHeight w:val="80"/>
        </w:trPr>
        <w:tc>
          <w:tcPr>
            <w:tcW w:w="1696" w:type="dxa"/>
            <w:tcBorders>
              <w:bottom w:val="nil"/>
            </w:tcBorders>
            <w:shd w:val="clear" w:color="auto" w:fill="auto"/>
          </w:tcPr>
          <w:p w14:paraId="16D028F4" w14:textId="77777777" w:rsidR="00BC5EDE" w:rsidRPr="001C0E1B" w:rsidRDefault="00BC5EDE" w:rsidP="00FF7B56">
            <w:pPr>
              <w:pStyle w:val="TAH"/>
            </w:pPr>
            <w:r w:rsidRPr="001C0E1B">
              <w:t>Parameter</w:t>
            </w:r>
          </w:p>
        </w:tc>
        <w:tc>
          <w:tcPr>
            <w:tcW w:w="567" w:type="dxa"/>
            <w:tcBorders>
              <w:bottom w:val="nil"/>
            </w:tcBorders>
            <w:shd w:val="clear" w:color="auto" w:fill="auto"/>
          </w:tcPr>
          <w:p w14:paraId="4ABFD555" w14:textId="77777777" w:rsidR="00BC5EDE" w:rsidRPr="001C0E1B" w:rsidRDefault="00BC5EDE" w:rsidP="00FF7B56">
            <w:pPr>
              <w:pStyle w:val="TAH"/>
            </w:pPr>
            <w:r w:rsidRPr="001C0E1B">
              <w:t>Unit</w:t>
            </w:r>
          </w:p>
        </w:tc>
        <w:tc>
          <w:tcPr>
            <w:tcW w:w="1276" w:type="dxa"/>
            <w:tcBorders>
              <w:bottom w:val="nil"/>
            </w:tcBorders>
            <w:shd w:val="clear" w:color="auto" w:fill="auto"/>
          </w:tcPr>
          <w:p w14:paraId="3C67FCAA" w14:textId="77777777" w:rsidR="00BC5EDE" w:rsidRPr="001C0E1B" w:rsidRDefault="00BC5EDE" w:rsidP="00FF7B56">
            <w:pPr>
              <w:pStyle w:val="TAH"/>
            </w:pPr>
            <w:r w:rsidRPr="001C0E1B">
              <w:t>Test configuration</w:t>
            </w:r>
          </w:p>
        </w:tc>
        <w:tc>
          <w:tcPr>
            <w:tcW w:w="3119" w:type="dxa"/>
            <w:gridSpan w:val="6"/>
          </w:tcPr>
          <w:p w14:paraId="7C54D6FA" w14:textId="77777777" w:rsidR="00BC5EDE" w:rsidRPr="001C0E1B" w:rsidRDefault="00BC5EDE" w:rsidP="00FF7B56">
            <w:pPr>
              <w:pStyle w:val="TAH"/>
            </w:pPr>
            <w:r w:rsidRPr="001C0E1B">
              <w:t>Value</w:t>
            </w:r>
          </w:p>
        </w:tc>
        <w:tc>
          <w:tcPr>
            <w:tcW w:w="3402" w:type="dxa"/>
            <w:tcBorders>
              <w:bottom w:val="nil"/>
            </w:tcBorders>
            <w:shd w:val="clear" w:color="auto" w:fill="auto"/>
          </w:tcPr>
          <w:p w14:paraId="5DC83120" w14:textId="77777777" w:rsidR="00BC5EDE" w:rsidRPr="001C0E1B" w:rsidRDefault="00BC5EDE" w:rsidP="00FF7B56">
            <w:pPr>
              <w:pStyle w:val="TAH"/>
            </w:pPr>
            <w:r w:rsidRPr="001C0E1B">
              <w:t>Comment</w:t>
            </w:r>
          </w:p>
        </w:tc>
      </w:tr>
      <w:tr w:rsidR="00BC5EDE" w:rsidRPr="001C0E1B" w14:paraId="51137474" w14:textId="77777777" w:rsidTr="00FF7B56">
        <w:trPr>
          <w:cantSplit/>
          <w:trHeight w:val="79"/>
        </w:trPr>
        <w:tc>
          <w:tcPr>
            <w:tcW w:w="1696" w:type="dxa"/>
            <w:tcBorders>
              <w:top w:val="nil"/>
            </w:tcBorders>
            <w:shd w:val="clear" w:color="auto" w:fill="auto"/>
          </w:tcPr>
          <w:p w14:paraId="0E5AFA25" w14:textId="77777777" w:rsidR="00BC5EDE" w:rsidRPr="001C0E1B" w:rsidRDefault="00BC5EDE" w:rsidP="00FF7B56">
            <w:pPr>
              <w:pStyle w:val="TAH"/>
            </w:pPr>
          </w:p>
        </w:tc>
        <w:tc>
          <w:tcPr>
            <w:tcW w:w="567" w:type="dxa"/>
            <w:tcBorders>
              <w:top w:val="nil"/>
            </w:tcBorders>
            <w:shd w:val="clear" w:color="auto" w:fill="auto"/>
          </w:tcPr>
          <w:p w14:paraId="533B1410" w14:textId="77777777" w:rsidR="00BC5EDE" w:rsidRPr="001C0E1B" w:rsidRDefault="00BC5EDE" w:rsidP="00FF7B56">
            <w:pPr>
              <w:pStyle w:val="TAH"/>
            </w:pPr>
          </w:p>
        </w:tc>
        <w:tc>
          <w:tcPr>
            <w:tcW w:w="1276" w:type="dxa"/>
            <w:tcBorders>
              <w:top w:val="nil"/>
            </w:tcBorders>
            <w:shd w:val="clear" w:color="auto" w:fill="auto"/>
          </w:tcPr>
          <w:p w14:paraId="1C7D939D" w14:textId="77777777" w:rsidR="00BC5EDE" w:rsidRPr="001C0E1B" w:rsidRDefault="00BC5EDE" w:rsidP="00FF7B56">
            <w:pPr>
              <w:pStyle w:val="TAH"/>
            </w:pPr>
          </w:p>
        </w:tc>
        <w:tc>
          <w:tcPr>
            <w:tcW w:w="709" w:type="dxa"/>
          </w:tcPr>
          <w:p w14:paraId="1894B3CC" w14:textId="77777777" w:rsidR="00BC5EDE" w:rsidRPr="001C0E1B" w:rsidRDefault="00BC5EDE" w:rsidP="00FF7B56">
            <w:pPr>
              <w:pStyle w:val="TAH"/>
            </w:pPr>
            <w:r w:rsidRPr="001C0E1B">
              <w:t>Test 1</w:t>
            </w:r>
          </w:p>
        </w:tc>
        <w:tc>
          <w:tcPr>
            <w:tcW w:w="850" w:type="dxa"/>
            <w:gridSpan w:val="2"/>
          </w:tcPr>
          <w:p w14:paraId="1BC250B5" w14:textId="77777777" w:rsidR="00BC5EDE" w:rsidRPr="001C0E1B" w:rsidRDefault="00BC5EDE" w:rsidP="00FF7B56">
            <w:pPr>
              <w:pStyle w:val="TAH"/>
            </w:pPr>
            <w:r w:rsidRPr="001C0E1B">
              <w:t>Test 2</w:t>
            </w:r>
          </w:p>
        </w:tc>
        <w:tc>
          <w:tcPr>
            <w:tcW w:w="709" w:type="dxa"/>
          </w:tcPr>
          <w:p w14:paraId="089F010E" w14:textId="77777777" w:rsidR="00BC5EDE" w:rsidRPr="001C0E1B" w:rsidRDefault="00BC5EDE" w:rsidP="00FF7B56">
            <w:pPr>
              <w:pStyle w:val="TAH"/>
            </w:pPr>
            <w:r w:rsidRPr="001C0E1B">
              <w:t xml:space="preserve">Test </w:t>
            </w:r>
            <w:r>
              <w:t>3</w:t>
            </w:r>
          </w:p>
        </w:tc>
        <w:tc>
          <w:tcPr>
            <w:tcW w:w="851" w:type="dxa"/>
            <w:gridSpan w:val="2"/>
          </w:tcPr>
          <w:p w14:paraId="56F82CA2" w14:textId="77777777" w:rsidR="00BC5EDE" w:rsidRPr="001C0E1B" w:rsidRDefault="00BC5EDE" w:rsidP="00FF7B56">
            <w:pPr>
              <w:pStyle w:val="TAH"/>
            </w:pPr>
            <w:r w:rsidRPr="001C0E1B">
              <w:t>Test 4</w:t>
            </w:r>
          </w:p>
        </w:tc>
        <w:tc>
          <w:tcPr>
            <w:tcW w:w="3402" w:type="dxa"/>
            <w:tcBorders>
              <w:top w:val="nil"/>
            </w:tcBorders>
            <w:shd w:val="clear" w:color="auto" w:fill="auto"/>
          </w:tcPr>
          <w:p w14:paraId="09D525B0" w14:textId="77777777" w:rsidR="00BC5EDE" w:rsidRPr="001C0E1B" w:rsidRDefault="00BC5EDE" w:rsidP="00FF7B56">
            <w:pPr>
              <w:pStyle w:val="TAH"/>
            </w:pPr>
          </w:p>
        </w:tc>
      </w:tr>
      <w:tr w:rsidR="00BC5EDE" w:rsidRPr="001C0E1B" w14:paraId="4D1F35B3" w14:textId="77777777" w:rsidTr="00FF7B56">
        <w:trPr>
          <w:cantSplit/>
          <w:trHeight w:val="175"/>
        </w:trPr>
        <w:tc>
          <w:tcPr>
            <w:tcW w:w="1696" w:type="dxa"/>
          </w:tcPr>
          <w:p w14:paraId="726763B9" w14:textId="77777777" w:rsidR="00BC5EDE" w:rsidRPr="008248E2" w:rsidRDefault="00BC5EDE" w:rsidP="00FF7B56">
            <w:pPr>
              <w:pStyle w:val="TAH"/>
              <w:jc w:val="left"/>
              <w:rPr>
                <w:rFonts w:cs="v4.2.0"/>
                <w:b w:val="0"/>
                <w:szCs w:val="18"/>
                <w:lang w:val="sv-FI"/>
              </w:rPr>
            </w:pPr>
            <w:r w:rsidRPr="008248E2">
              <w:rPr>
                <w:rFonts w:cs="v4.2.0"/>
                <w:b w:val="0"/>
                <w:szCs w:val="18"/>
                <w:lang w:val="sv-FI"/>
              </w:rPr>
              <w:t>E-UTRA RF Channel Number</w:t>
            </w:r>
          </w:p>
        </w:tc>
        <w:tc>
          <w:tcPr>
            <w:tcW w:w="567" w:type="dxa"/>
          </w:tcPr>
          <w:p w14:paraId="0369AB65" w14:textId="77777777" w:rsidR="00BC5EDE" w:rsidRPr="008248E2" w:rsidRDefault="00BC5EDE" w:rsidP="00FF7B56">
            <w:pPr>
              <w:pStyle w:val="TAH"/>
              <w:rPr>
                <w:rFonts w:cs="Arial"/>
                <w:szCs w:val="18"/>
                <w:lang w:val="sv-FI"/>
              </w:rPr>
            </w:pPr>
          </w:p>
        </w:tc>
        <w:tc>
          <w:tcPr>
            <w:tcW w:w="1276" w:type="dxa"/>
          </w:tcPr>
          <w:p w14:paraId="07E0E67C" w14:textId="77777777" w:rsidR="00BC5EDE" w:rsidRPr="001C0E1B" w:rsidRDefault="00BC5EDE" w:rsidP="00FF7B56">
            <w:pPr>
              <w:pStyle w:val="TAL"/>
              <w:rPr>
                <w:rFonts w:cs="Arial"/>
                <w:szCs w:val="18"/>
              </w:rPr>
            </w:pPr>
            <w:r w:rsidRPr="001C0E1B">
              <w:rPr>
                <w:rFonts w:cs="Arial"/>
                <w:szCs w:val="18"/>
              </w:rPr>
              <w:t>1, 2, 3, 4, 5, 6</w:t>
            </w:r>
          </w:p>
        </w:tc>
        <w:tc>
          <w:tcPr>
            <w:tcW w:w="3119" w:type="dxa"/>
            <w:gridSpan w:val="6"/>
          </w:tcPr>
          <w:p w14:paraId="59F6DDA4" w14:textId="77777777" w:rsidR="00BC5EDE" w:rsidRPr="001C0E1B" w:rsidRDefault="00BC5EDE" w:rsidP="00FF7B56">
            <w:pPr>
              <w:pStyle w:val="TAH"/>
              <w:rPr>
                <w:rFonts w:cs="v4.2.0"/>
                <w:b w:val="0"/>
                <w:bCs/>
                <w:szCs w:val="18"/>
              </w:rPr>
            </w:pPr>
            <w:r w:rsidRPr="001C0E1B">
              <w:rPr>
                <w:rFonts w:cs="v4.2.0"/>
                <w:b w:val="0"/>
                <w:bCs/>
                <w:szCs w:val="18"/>
              </w:rPr>
              <w:t>1</w:t>
            </w:r>
          </w:p>
        </w:tc>
        <w:tc>
          <w:tcPr>
            <w:tcW w:w="3402" w:type="dxa"/>
          </w:tcPr>
          <w:p w14:paraId="6EA1B810" w14:textId="77777777" w:rsidR="00BC5EDE" w:rsidRPr="001C0E1B" w:rsidRDefault="00BC5EDE" w:rsidP="00FF7B56">
            <w:pPr>
              <w:pStyle w:val="TAH"/>
              <w:jc w:val="left"/>
              <w:rPr>
                <w:rFonts w:cs="v4.2.0"/>
                <w:b w:val="0"/>
                <w:bCs/>
                <w:szCs w:val="18"/>
              </w:rPr>
            </w:pPr>
            <w:r w:rsidRPr="001C0E1B">
              <w:rPr>
                <w:rFonts w:cs="v4.2.0"/>
                <w:b w:val="0"/>
                <w:bCs/>
                <w:szCs w:val="18"/>
              </w:rPr>
              <w:t>One E-UTRA carrier frequency is used.</w:t>
            </w:r>
          </w:p>
        </w:tc>
      </w:tr>
      <w:tr w:rsidR="00BC5EDE" w:rsidRPr="001C0E1B" w14:paraId="0E9E6F63" w14:textId="77777777" w:rsidTr="00FF7B56">
        <w:trPr>
          <w:cantSplit/>
          <w:trHeight w:val="175"/>
        </w:trPr>
        <w:tc>
          <w:tcPr>
            <w:tcW w:w="1696" w:type="dxa"/>
          </w:tcPr>
          <w:p w14:paraId="415BDF7B" w14:textId="77777777" w:rsidR="00BC5EDE" w:rsidRPr="001C0E1B" w:rsidRDefault="00BC5EDE" w:rsidP="00FF7B56">
            <w:pPr>
              <w:pStyle w:val="TAH"/>
              <w:jc w:val="left"/>
              <w:rPr>
                <w:rFonts w:cs="v4.2.0"/>
                <w:b w:val="0"/>
                <w:szCs w:val="18"/>
              </w:rPr>
            </w:pPr>
            <w:r w:rsidRPr="001C0E1B">
              <w:rPr>
                <w:rFonts w:cs="v4.2.0"/>
                <w:b w:val="0"/>
                <w:szCs w:val="18"/>
              </w:rPr>
              <w:t>NR RF Channel Number</w:t>
            </w:r>
          </w:p>
        </w:tc>
        <w:tc>
          <w:tcPr>
            <w:tcW w:w="567" w:type="dxa"/>
          </w:tcPr>
          <w:p w14:paraId="7C994826" w14:textId="77777777" w:rsidR="00BC5EDE" w:rsidRPr="001C0E1B" w:rsidRDefault="00BC5EDE" w:rsidP="00FF7B56">
            <w:pPr>
              <w:pStyle w:val="TAH"/>
              <w:rPr>
                <w:rFonts w:cs="Arial"/>
                <w:szCs w:val="18"/>
              </w:rPr>
            </w:pPr>
          </w:p>
        </w:tc>
        <w:tc>
          <w:tcPr>
            <w:tcW w:w="1276" w:type="dxa"/>
          </w:tcPr>
          <w:p w14:paraId="1F71CB2C" w14:textId="77777777" w:rsidR="00BC5EDE" w:rsidRPr="001C0E1B" w:rsidRDefault="00BC5EDE" w:rsidP="00FF7B56">
            <w:pPr>
              <w:pStyle w:val="TAL"/>
              <w:rPr>
                <w:rFonts w:cs="Arial"/>
                <w:szCs w:val="18"/>
              </w:rPr>
            </w:pPr>
            <w:r w:rsidRPr="001C0E1B">
              <w:rPr>
                <w:rFonts w:cs="Arial"/>
                <w:szCs w:val="18"/>
              </w:rPr>
              <w:t>1, 2, 3, 4, 5, 6</w:t>
            </w:r>
          </w:p>
        </w:tc>
        <w:tc>
          <w:tcPr>
            <w:tcW w:w="3119" w:type="dxa"/>
            <w:gridSpan w:val="6"/>
          </w:tcPr>
          <w:p w14:paraId="6B8C2A14" w14:textId="77777777" w:rsidR="00BC5EDE" w:rsidRPr="001C0E1B" w:rsidRDefault="00BC5EDE" w:rsidP="00FF7B56">
            <w:pPr>
              <w:pStyle w:val="TAH"/>
              <w:rPr>
                <w:rFonts w:cs="v4.2.0"/>
                <w:b w:val="0"/>
                <w:bCs/>
                <w:szCs w:val="18"/>
                <w:lang w:eastAsia="zh-CN"/>
              </w:rPr>
            </w:pPr>
            <w:r w:rsidRPr="001C0E1B">
              <w:rPr>
                <w:rFonts w:cs="v4.2.0"/>
                <w:b w:val="0"/>
                <w:bCs/>
                <w:szCs w:val="18"/>
                <w:lang w:eastAsia="zh-CN"/>
              </w:rPr>
              <w:t>1</w:t>
            </w:r>
          </w:p>
        </w:tc>
        <w:tc>
          <w:tcPr>
            <w:tcW w:w="3402" w:type="dxa"/>
          </w:tcPr>
          <w:p w14:paraId="7B372BF6" w14:textId="77777777" w:rsidR="00BC5EDE" w:rsidRPr="001C0E1B" w:rsidRDefault="00BC5EDE" w:rsidP="00FF7B56">
            <w:pPr>
              <w:pStyle w:val="TAH"/>
              <w:jc w:val="left"/>
              <w:rPr>
                <w:rFonts w:cs="v4.2.0"/>
                <w:b w:val="0"/>
                <w:bCs/>
                <w:szCs w:val="18"/>
              </w:rPr>
            </w:pPr>
            <w:r w:rsidRPr="001C0E1B">
              <w:rPr>
                <w:rFonts w:cs="v4.2.0"/>
                <w:b w:val="0"/>
                <w:bCs/>
                <w:szCs w:val="18"/>
              </w:rPr>
              <w:t>One FR1 NR carrier frequency is used.</w:t>
            </w:r>
          </w:p>
        </w:tc>
      </w:tr>
      <w:tr w:rsidR="00BC5EDE" w:rsidRPr="001C0E1B" w14:paraId="1F189AA2" w14:textId="77777777" w:rsidTr="00FF7B56">
        <w:trPr>
          <w:cantSplit/>
          <w:trHeight w:val="319"/>
        </w:trPr>
        <w:tc>
          <w:tcPr>
            <w:tcW w:w="1696" w:type="dxa"/>
          </w:tcPr>
          <w:p w14:paraId="6F23D58B" w14:textId="77777777" w:rsidR="00BC5EDE" w:rsidRPr="001C0E1B" w:rsidRDefault="00BC5EDE" w:rsidP="00FF7B56">
            <w:pPr>
              <w:pStyle w:val="TAL"/>
              <w:rPr>
                <w:rFonts w:cs="Arial"/>
                <w:szCs w:val="18"/>
              </w:rPr>
            </w:pPr>
            <w:r w:rsidRPr="001C0E1B">
              <w:rPr>
                <w:rFonts w:cs="Arial"/>
                <w:szCs w:val="18"/>
              </w:rPr>
              <w:t>Active cell</w:t>
            </w:r>
          </w:p>
        </w:tc>
        <w:tc>
          <w:tcPr>
            <w:tcW w:w="567" w:type="dxa"/>
          </w:tcPr>
          <w:p w14:paraId="4CC4389F" w14:textId="77777777" w:rsidR="00BC5EDE" w:rsidRPr="001C0E1B" w:rsidRDefault="00BC5EDE" w:rsidP="00FF7B56">
            <w:pPr>
              <w:pStyle w:val="TAL"/>
              <w:rPr>
                <w:rFonts w:cs="Arial"/>
                <w:szCs w:val="18"/>
              </w:rPr>
            </w:pPr>
          </w:p>
        </w:tc>
        <w:tc>
          <w:tcPr>
            <w:tcW w:w="1276" w:type="dxa"/>
          </w:tcPr>
          <w:p w14:paraId="1EBD00CF" w14:textId="77777777" w:rsidR="00BC5EDE" w:rsidRPr="001C0E1B" w:rsidRDefault="00BC5EDE" w:rsidP="00FF7B56">
            <w:pPr>
              <w:pStyle w:val="TAL"/>
              <w:rPr>
                <w:rFonts w:cs="Arial"/>
                <w:szCs w:val="18"/>
              </w:rPr>
            </w:pPr>
            <w:r w:rsidRPr="001C0E1B">
              <w:rPr>
                <w:rFonts w:cs="Arial"/>
                <w:szCs w:val="18"/>
              </w:rPr>
              <w:t>1, 2, 3, 4, 5, 6</w:t>
            </w:r>
          </w:p>
        </w:tc>
        <w:tc>
          <w:tcPr>
            <w:tcW w:w="3119" w:type="dxa"/>
            <w:gridSpan w:val="6"/>
          </w:tcPr>
          <w:p w14:paraId="53D4BEE5" w14:textId="77777777" w:rsidR="00BC5EDE" w:rsidRPr="001C0E1B" w:rsidRDefault="00BC5EDE" w:rsidP="00FF7B56">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402" w:type="dxa"/>
          </w:tcPr>
          <w:p w14:paraId="23AC2BCA" w14:textId="77777777" w:rsidR="00BC5EDE" w:rsidRPr="001C0E1B" w:rsidRDefault="00BC5EDE" w:rsidP="00FF7B56">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BC5EDE" w:rsidRPr="001C0E1B" w14:paraId="1E2ECC57" w14:textId="77777777" w:rsidTr="00FF7B56">
        <w:trPr>
          <w:cantSplit/>
          <w:trHeight w:val="243"/>
        </w:trPr>
        <w:tc>
          <w:tcPr>
            <w:tcW w:w="1696" w:type="dxa"/>
          </w:tcPr>
          <w:p w14:paraId="0DF0FFD0" w14:textId="77777777" w:rsidR="00BC5EDE" w:rsidRPr="001C0E1B" w:rsidRDefault="00BC5EDE" w:rsidP="00FF7B56">
            <w:pPr>
              <w:pStyle w:val="TAL"/>
              <w:rPr>
                <w:rFonts w:cs="Arial"/>
                <w:szCs w:val="18"/>
              </w:rPr>
            </w:pPr>
            <w:r w:rsidRPr="001C0E1B">
              <w:rPr>
                <w:rFonts w:cs="Arial"/>
                <w:szCs w:val="18"/>
              </w:rPr>
              <w:t>Neighbour cell</w:t>
            </w:r>
          </w:p>
        </w:tc>
        <w:tc>
          <w:tcPr>
            <w:tcW w:w="567" w:type="dxa"/>
          </w:tcPr>
          <w:p w14:paraId="7192828F" w14:textId="77777777" w:rsidR="00BC5EDE" w:rsidRPr="001C0E1B" w:rsidRDefault="00BC5EDE" w:rsidP="00FF7B56">
            <w:pPr>
              <w:pStyle w:val="TAL"/>
              <w:rPr>
                <w:rFonts w:cs="Arial"/>
                <w:szCs w:val="18"/>
              </w:rPr>
            </w:pPr>
          </w:p>
        </w:tc>
        <w:tc>
          <w:tcPr>
            <w:tcW w:w="1276" w:type="dxa"/>
          </w:tcPr>
          <w:p w14:paraId="1CA7AA67" w14:textId="77777777" w:rsidR="00BC5EDE" w:rsidRPr="001C0E1B" w:rsidRDefault="00BC5EDE" w:rsidP="00FF7B56">
            <w:pPr>
              <w:pStyle w:val="TAL"/>
              <w:rPr>
                <w:rFonts w:cs="Arial"/>
                <w:szCs w:val="18"/>
              </w:rPr>
            </w:pPr>
            <w:r w:rsidRPr="001C0E1B">
              <w:rPr>
                <w:rFonts w:cs="Arial"/>
                <w:szCs w:val="18"/>
              </w:rPr>
              <w:t>1, 2, 3, 4, 5, 6</w:t>
            </w:r>
          </w:p>
        </w:tc>
        <w:tc>
          <w:tcPr>
            <w:tcW w:w="3119" w:type="dxa"/>
            <w:gridSpan w:val="6"/>
          </w:tcPr>
          <w:p w14:paraId="6740EE08" w14:textId="77777777" w:rsidR="00BC5EDE" w:rsidRPr="001C0E1B" w:rsidRDefault="00BC5EDE" w:rsidP="00FF7B56">
            <w:pPr>
              <w:pStyle w:val="TAL"/>
              <w:rPr>
                <w:rFonts w:cs="Arial"/>
                <w:szCs w:val="18"/>
              </w:rPr>
            </w:pPr>
            <w:r w:rsidRPr="001C0E1B">
              <w:rPr>
                <w:rFonts w:cs="Arial"/>
                <w:szCs w:val="18"/>
              </w:rPr>
              <w:t>NR cell 2</w:t>
            </w:r>
          </w:p>
        </w:tc>
        <w:tc>
          <w:tcPr>
            <w:tcW w:w="3402" w:type="dxa"/>
          </w:tcPr>
          <w:p w14:paraId="40F8A716" w14:textId="77777777" w:rsidR="00BC5EDE" w:rsidRPr="001C0E1B" w:rsidRDefault="00BC5EDE" w:rsidP="00FF7B56">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5EDE" w:rsidRPr="001C0E1B" w14:paraId="360C827E" w14:textId="77777777" w:rsidTr="00FF7B56">
        <w:trPr>
          <w:cantSplit/>
          <w:trHeight w:val="185"/>
        </w:trPr>
        <w:tc>
          <w:tcPr>
            <w:tcW w:w="1696" w:type="dxa"/>
          </w:tcPr>
          <w:p w14:paraId="0461D4D0" w14:textId="77777777" w:rsidR="00BC5EDE" w:rsidRPr="001C0E1B" w:rsidRDefault="00BC5EDE" w:rsidP="00FF7B56">
            <w:pPr>
              <w:pStyle w:val="TAL"/>
              <w:rPr>
                <w:rFonts w:cs="Arial"/>
                <w:szCs w:val="18"/>
              </w:rPr>
            </w:pPr>
            <w:r w:rsidRPr="001C0E1B">
              <w:rPr>
                <w:rFonts w:cs="Arial"/>
                <w:szCs w:val="18"/>
                <w:lang w:eastAsia="zh-CN"/>
              </w:rPr>
              <w:t>Gap Pattern Id</w:t>
            </w:r>
          </w:p>
        </w:tc>
        <w:tc>
          <w:tcPr>
            <w:tcW w:w="567" w:type="dxa"/>
          </w:tcPr>
          <w:p w14:paraId="382DF3AC" w14:textId="77777777" w:rsidR="00BC5EDE" w:rsidRPr="001C0E1B" w:rsidRDefault="00BC5EDE" w:rsidP="00FF7B56">
            <w:pPr>
              <w:pStyle w:val="TAL"/>
              <w:rPr>
                <w:rFonts w:cs="Arial"/>
                <w:szCs w:val="18"/>
              </w:rPr>
            </w:pPr>
          </w:p>
        </w:tc>
        <w:tc>
          <w:tcPr>
            <w:tcW w:w="1276" w:type="dxa"/>
          </w:tcPr>
          <w:p w14:paraId="55E9EB98" w14:textId="77777777" w:rsidR="00BC5EDE" w:rsidRPr="001C0E1B" w:rsidRDefault="00BC5EDE" w:rsidP="00FF7B56">
            <w:pPr>
              <w:pStyle w:val="TAL"/>
              <w:rPr>
                <w:rFonts w:cs="Arial"/>
                <w:szCs w:val="18"/>
                <w:lang w:eastAsia="zh-CN"/>
              </w:rPr>
            </w:pPr>
            <w:r w:rsidRPr="001C0E1B">
              <w:rPr>
                <w:rFonts w:cs="Arial"/>
                <w:szCs w:val="18"/>
              </w:rPr>
              <w:t>1, 2, 3, 4, 5, 6</w:t>
            </w:r>
          </w:p>
        </w:tc>
        <w:tc>
          <w:tcPr>
            <w:tcW w:w="1559" w:type="dxa"/>
            <w:gridSpan w:val="3"/>
          </w:tcPr>
          <w:p w14:paraId="0A000575" w14:textId="77777777" w:rsidR="00BC5EDE" w:rsidRPr="001C0E1B" w:rsidRDefault="00BC5EDE" w:rsidP="00FF7B56">
            <w:pPr>
              <w:pStyle w:val="TAL"/>
              <w:rPr>
                <w:rFonts w:cs="Arial"/>
                <w:szCs w:val="18"/>
                <w:lang w:eastAsia="zh-CN"/>
              </w:rPr>
            </w:pPr>
            <w:r w:rsidRPr="001C0E1B">
              <w:rPr>
                <w:rFonts w:cs="Arial"/>
                <w:szCs w:val="18"/>
                <w:lang w:eastAsia="zh-CN"/>
              </w:rPr>
              <w:t>0</w:t>
            </w:r>
          </w:p>
        </w:tc>
        <w:tc>
          <w:tcPr>
            <w:tcW w:w="1560" w:type="dxa"/>
            <w:gridSpan w:val="3"/>
          </w:tcPr>
          <w:p w14:paraId="3DDE07CF" w14:textId="77777777" w:rsidR="00BC5EDE" w:rsidRPr="001C0E1B" w:rsidRDefault="00BC5EDE" w:rsidP="00FF7B56">
            <w:pPr>
              <w:pStyle w:val="TAL"/>
              <w:rPr>
                <w:rFonts w:cs="Arial"/>
                <w:szCs w:val="18"/>
              </w:rPr>
            </w:pPr>
            <w:r w:rsidRPr="001C0E1B">
              <w:rPr>
                <w:rFonts w:cs="Arial"/>
                <w:szCs w:val="18"/>
                <w:lang w:eastAsia="zh-CN"/>
              </w:rPr>
              <w:t>4</w:t>
            </w:r>
          </w:p>
        </w:tc>
        <w:tc>
          <w:tcPr>
            <w:tcW w:w="3402" w:type="dxa"/>
          </w:tcPr>
          <w:p w14:paraId="09DE73C8" w14:textId="77777777" w:rsidR="00BC5EDE" w:rsidRPr="001C0E1B" w:rsidRDefault="00BC5EDE" w:rsidP="00FF7B56">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BC5EDE" w:rsidRPr="001C0E1B" w14:paraId="3F0A966E" w14:textId="77777777" w:rsidTr="00FF7B56">
        <w:trPr>
          <w:cantSplit/>
          <w:trHeight w:val="209"/>
        </w:trPr>
        <w:tc>
          <w:tcPr>
            <w:tcW w:w="1696" w:type="dxa"/>
          </w:tcPr>
          <w:p w14:paraId="18F6F684" w14:textId="77777777" w:rsidR="00BC5EDE" w:rsidRPr="001C0E1B" w:rsidRDefault="00BC5EDE" w:rsidP="00FF7B56">
            <w:pPr>
              <w:pStyle w:val="TAL"/>
              <w:rPr>
                <w:rFonts w:cs="Arial"/>
                <w:szCs w:val="18"/>
                <w:lang w:eastAsia="zh-CN"/>
              </w:rPr>
            </w:pPr>
            <w:r w:rsidRPr="001C0E1B">
              <w:rPr>
                <w:rFonts w:cs="v4.2.0"/>
                <w:szCs w:val="18"/>
                <w:lang w:eastAsia="zh-CN"/>
              </w:rPr>
              <w:t>Measurement gap offset</w:t>
            </w:r>
          </w:p>
        </w:tc>
        <w:tc>
          <w:tcPr>
            <w:tcW w:w="567" w:type="dxa"/>
          </w:tcPr>
          <w:p w14:paraId="555BD827" w14:textId="77777777" w:rsidR="00BC5EDE" w:rsidRPr="001C0E1B" w:rsidRDefault="00BC5EDE" w:rsidP="00FF7B56">
            <w:pPr>
              <w:pStyle w:val="TAL"/>
              <w:rPr>
                <w:rFonts w:cs="Arial"/>
                <w:szCs w:val="18"/>
              </w:rPr>
            </w:pPr>
          </w:p>
        </w:tc>
        <w:tc>
          <w:tcPr>
            <w:tcW w:w="1276" w:type="dxa"/>
          </w:tcPr>
          <w:p w14:paraId="3F8044D5" w14:textId="77777777" w:rsidR="00BC5EDE" w:rsidRPr="001C0E1B" w:rsidRDefault="00BC5EDE" w:rsidP="00FF7B56">
            <w:pPr>
              <w:pStyle w:val="TAL"/>
              <w:rPr>
                <w:rFonts w:cs="Arial"/>
                <w:szCs w:val="18"/>
                <w:lang w:eastAsia="zh-CN"/>
              </w:rPr>
            </w:pPr>
            <w:r w:rsidRPr="001C0E1B">
              <w:rPr>
                <w:rFonts w:cs="Arial"/>
                <w:szCs w:val="18"/>
              </w:rPr>
              <w:t>1, 2, 3, 4, 5, 6</w:t>
            </w:r>
          </w:p>
        </w:tc>
        <w:tc>
          <w:tcPr>
            <w:tcW w:w="1559" w:type="dxa"/>
            <w:gridSpan w:val="3"/>
          </w:tcPr>
          <w:p w14:paraId="36DD721A" w14:textId="77777777" w:rsidR="00BC5EDE" w:rsidRPr="001C0E1B" w:rsidRDefault="00BC5EDE" w:rsidP="00FF7B56">
            <w:pPr>
              <w:pStyle w:val="TAL"/>
              <w:rPr>
                <w:rFonts w:cs="Arial"/>
                <w:szCs w:val="18"/>
                <w:lang w:eastAsia="zh-CN"/>
              </w:rPr>
            </w:pPr>
            <w:r w:rsidRPr="001C0E1B">
              <w:rPr>
                <w:rFonts w:cs="Arial"/>
                <w:szCs w:val="18"/>
                <w:lang w:eastAsia="zh-CN"/>
              </w:rPr>
              <w:t>39</w:t>
            </w:r>
          </w:p>
        </w:tc>
        <w:tc>
          <w:tcPr>
            <w:tcW w:w="1560" w:type="dxa"/>
            <w:gridSpan w:val="3"/>
          </w:tcPr>
          <w:p w14:paraId="686F174D" w14:textId="77777777" w:rsidR="00BC5EDE" w:rsidRPr="001C0E1B" w:rsidRDefault="00BC5EDE" w:rsidP="00FF7B56">
            <w:pPr>
              <w:pStyle w:val="TAL"/>
              <w:rPr>
                <w:rFonts w:cs="Arial"/>
                <w:szCs w:val="18"/>
                <w:lang w:eastAsia="zh-CN"/>
              </w:rPr>
            </w:pPr>
            <w:r w:rsidRPr="001C0E1B">
              <w:rPr>
                <w:rFonts w:cs="Arial"/>
                <w:szCs w:val="18"/>
                <w:lang w:eastAsia="zh-CN"/>
              </w:rPr>
              <w:t>19</w:t>
            </w:r>
          </w:p>
        </w:tc>
        <w:tc>
          <w:tcPr>
            <w:tcW w:w="3402" w:type="dxa"/>
          </w:tcPr>
          <w:p w14:paraId="08DDC63C" w14:textId="77777777" w:rsidR="00BC5EDE" w:rsidRPr="001C0E1B" w:rsidRDefault="00BC5EDE" w:rsidP="00FF7B56">
            <w:pPr>
              <w:pStyle w:val="TAL"/>
              <w:rPr>
                <w:rFonts w:cs="Arial"/>
                <w:szCs w:val="18"/>
              </w:rPr>
            </w:pPr>
            <w:r w:rsidRPr="001C0E1B">
              <w:rPr>
                <w:rFonts w:cs="Arial"/>
                <w:szCs w:val="18"/>
              </w:rPr>
              <w:t>As specified in TS 36.331 [16].</w:t>
            </w:r>
          </w:p>
        </w:tc>
      </w:tr>
      <w:tr w:rsidR="00BC5EDE" w:rsidRPr="001C0E1B" w14:paraId="4112E3DB" w14:textId="77777777" w:rsidTr="00FF7B56">
        <w:trPr>
          <w:cantSplit/>
          <w:trHeight w:val="198"/>
        </w:trPr>
        <w:tc>
          <w:tcPr>
            <w:tcW w:w="1696" w:type="dxa"/>
          </w:tcPr>
          <w:p w14:paraId="1439E15D" w14:textId="77777777" w:rsidR="00BC5EDE" w:rsidRPr="001C0E1B" w:rsidRDefault="00BC5EDE" w:rsidP="00FF7B56">
            <w:pPr>
              <w:pStyle w:val="TAL"/>
              <w:rPr>
                <w:rFonts w:cs="Arial"/>
                <w:szCs w:val="18"/>
              </w:rPr>
            </w:pPr>
            <w:r w:rsidRPr="001C0E1B">
              <w:rPr>
                <w:rFonts w:cs="Arial"/>
                <w:szCs w:val="18"/>
              </w:rPr>
              <w:t>b2-Threshold1</w:t>
            </w:r>
          </w:p>
        </w:tc>
        <w:tc>
          <w:tcPr>
            <w:tcW w:w="567" w:type="dxa"/>
          </w:tcPr>
          <w:p w14:paraId="0B8779BD" w14:textId="77777777" w:rsidR="00BC5EDE" w:rsidRPr="001C0E1B" w:rsidRDefault="00BC5EDE" w:rsidP="00FF7B56">
            <w:pPr>
              <w:pStyle w:val="TAL"/>
              <w:rPr>
                <w:rFonts w:cs="Arial"/>
                <w:szCs w:val="18"/>
              </w:rPr>
            </w:pPr>
            <w:r w:rsidRPr="001C0E1B">
              <w:rPr>
                <w:rFonts w:cs="Arial"/>
                <w:szCs w:val="18"/>
              </w:rPr>
              <w:t>dBm</w:t>
            </w:r>
          </w:p>
        </w:tc>
        <w:tc>
          <w:tcPr>
            <w:tcW w:w="1276" w:type="dxa"/>
          </w:tcPr>
          <w:p w14:paraId="6756100A" w14:textId="77777777" w:rsidR="00BC5EDE" w:rsidRPr="001C0E1B" w:rsidRDefault="00BC5EDE" w:rsidP="00FF7B56">
            <w:pPr>
              <w:pStyle w:val="TAL"/>
              <w:rPr>
                <w:rFonts w:cs="Arial"/>
                <w:szCs w:val="18"/>
              </w:rPr>
            </w:pPr>
            <w:r w:rsidRPr="001C0E1B">
              <w:rPr>
                <w:rFonts w:cs="Arial"/>
                <w:szCs w:val="18"/>
              </w:rPr>
              <w:t>1, 2, 3, 4, 5, 6</w:t>
            </w:r>
          </w:p>
        </w:tc>
        <w:tc>
          <w:tcPr>
            <w:tcW w:w="3119" w:type="dxa"/>
            <w:gridSpan w:val="6"/>
          </w:tcPr>
          <w:p w14:paraId="6BB23B4D" w14:textId="77777777" w:rsidR="00BC5EDE" w:rsidRPr="001C0E1B" w:rsidRDefault="00BC5EDE" w:rsidP="00FF7B56">
            <w:pPr>
              <w:pStyle w:val="TAL"/>
              <w:rPr>
                <w:rFonts w:cs="Arial"/>
                <w:szCs w:val="18"/>
              </w:rPr>
            </w:pPr>
            <w:r w:rsidRPr="001C0E1B">
              <w:rPr>
                <w:rFonts w:cs="Arial"/>
                <w:szCs w:val="18"/>
              </w:rPr>
              <w:t>Note 1</w:t>
            </w:r>
          </w:p>
        </w:tc>
        <w:tc>
          <w:tcPr>
            <w:tcW w:w="3402" w:type="dxa"/>
          </w:tcPr>
          <w:p w14:paraId="2F99F9DA" w14:textId="77777777" w:rsidR="00BC5EDE" w:rsidRPr="001C0E1B" w:rsidRDefault="00BC5EDE" w:rsidP="00FF7B56">
            <w:pPr>
              <w:pStyle w:val="TAL"/>
              <w:rPr>
                <w:rFonts w:cs="Arial"/>
                <w:szCs w:val="18"/>
              </w:rPr>
            </w:pPr>
            <w:r w:rsidRPr="001C0E1B">
              <w:rPr>
                <w:rFonts w:cs="Arial"/>
                <w:szCs w:val="18"/>
              </w:rPr>
              <w:t>E-UTRA RSRP threshold for E-UTRA RSRP measurement on cell 1 for event B2 [16]</w:t>
            </w:r>
          </w:p>
        </w:tc>
      </w:tr>
      <w:tr w:rsidR="00BC5EDE" w:rsidRPr="001C0E1B" w14:paraId="34839568" w14:textId="77777777" w:rsidTr="00FF7B56">
        <w:trPr>
          <w:cantSplit/>
          <w:trHeight w:val="198"/>
        </w:trPr>
        <w:tc>
          <w:tcPr>
            <w:tcW w:w="1696" w:type="dxa"/>
          </w:tcPr>
          <w:p w14:paraId="0CBC233A" w14:textId="77777777" w:rsidR="00BC5EDE" w:rsidRPr="001C0E1B" w:rsidRDefault="00BC5EDE" w:rsidP="00FF7B56">
            <w:pPr>
              <w:pStyle w:val="TAL"/>
              <w:rPr>
                <w:rFonts w:cs="Arial"/>
                <w:szCs w:val="18"/>
              </w:rPr>
            </w:pPr>
            <w:r w:rsidRPr="001C0E1B">
              <w:rPr>
                <w:rFonts w:cs="Arial"/>
                <w:szCs w:val="18"/>
              </w:rPr>
              <w:t>b2-Threshold2NR</w:t>
            </w:r>
          </w:p>
        </w:tc>
        <w:tc>
          <w:tcPr>
            <w:tcW w:w="567" w:type="dxa"/>
          </w:tcPr>
          <w:p w14:paraId="28A0134E" w14:textId="77777777" w:rsidR="00BC5EDE" w:rsidRPr="001C0E1B" w:rsidRDefault="00BC5EDE" w:rsidP="00FF7B56">
            <w:pPr>
              <w:pStyle w:val="TAL"/>
              <w:rPr>
                <w:rFonts w:cs="Arial"/>
                <w:szCs w:val="18"/>
              </w:rPr>
            </w:pPr>
            <w:r w:rsidRPr="001C0E1B">
              <w:rPr>
                <w:rFonts w:cs="Arial"/>
                <w:szCs w:val="18"/>
              </w:rPr>
              <w:t>dBm</w:t>
            </w:r>
          </w:p>
        </w:tc>
        <w:tc>
          <w:tcPr>
            <w:tcW w:w="1276" w:type="dxa"/>
          </w:tcPr>
          <w:p w14:paraId="201169C2" w14:textId="77777777" w:rsidR="00BC5EDE" w:rsidRPr="001C0E1B" w:rsidRDefault="00BC5EDE" w:rsidP="00FF7B56">
            <w:pPr>
              <w:pStyle w:val="TAL"/>
              <w:rPr>
                <w:rFonts w:cs="Arial"/>
                <w:szCs w:val="18"/>
              </w:rPr>
            </w:pPr>
            <w:r w:rsidRPr="001C0E1B">
              <w:rPr>
                <w:rFonts w:cs="Arial"/>
                <w:szCs w:val="18"/>
              </w:rPr>
              <w:t>1, 2, 3, 4, 5, 6</w:t>
            </w:r>
          </w:p>
        </w:tc>
        <w:tc>
          <w:tcPr>
            <w:tcW w:w="3119" w:type="dxa"/>
            <w:gridSpan w:val="6"/>
          </w:tcPr>
          <w:p w14:paraId="571309D2" w14:textId="77777777" w:rsidR="00BC5EDE" w:rsidRPr="001C0E1B" w:rsidRDefault="00BC5EDE" w:rsidP="00FF7B56">
            <w:pPr>
              <w:pStyle w:val="TAL"/>
              <w:rPr>
                <w:rFonts w:cs="Arial"/>
                <w:szCs w:val="18"/>
              </w:rPr>
            </w:pPr>
            <w:r w:rsidRPr="001C0E1B">
              <w:rPr>
                <w:rFonts w:cs="Arial"/>
                <w:szCs w:val="18"/>
              </w:rPr>
              <w:t>Note 2</w:t>
            </w:r>
          </w:p>
        </w:tc>
        <w:tc>
          <w:tcPr>
            <w:tcW w:w="3402" w:type="dxa"/>
          </w:tcPr>
          <w:p w14:paraId="106CAF09" w14:textId="77777777" w:rsidR="00BC5EDE" w:rsidRPr="001C0E1B" w:rsidRDefault="00BC5EDE" w:rsidP="00FF7B56">
            <w:pPr>
              <w:pStyle w:val="TAL"/>
              <w:rPr>
                <w:rFonts w:cs="Arial"/>
                <w:szCs w:val="18"/>
              </w:rPr>
            </w:pPr>
            <w:r w:rsidRPr="001C0E1B">
              <w:rPr>
                <w:rFonts w:cs="Arial"/>
                <w:szCs w:val="18"/>
              </w:rPr>
              <w:t>SS-RSRP threshold for SS-RSRP measurement on cell 2 for event B2 [16]</w:t>
            </w:r>
          </w:p>
        </w:tc>
      </w:tr>
      <w:tr w:rsidR="00BC5EDE" w:rsidRPr="001C0E1B" w14:paraId="17843C96" w14:textId="77777777" w:rsidTr="00FF7B56">
        <w:trPr>
          <w:cantSplit/>
          <w:trHeight w:val="208"/>
        </w:trPr>
        <w:tc>
          <w:tcPr>
            <w:tcW w:w="1696" w:type="dxa"/>
          </w:tcPr>
          <w:p w14:paraId="370785E8" w14:textId="77777777" w:rsidR="00BC5EDE" w:rsidRPr="001C0E1B" w:rsidRDefault="00BC5EDE" w:rsidP="00FF7B56">
            <w:pPr>
              <w:pStyle w:val="TAL"/>
              <w:rPr>
                <w:rFonts w:cs="Arial"/>
                <w:szCs w:val="18"/>
              </w:rPr>
            </w:pPr>
            <w:r w:rsidRPr="001C0E1B">
              <w:rPr>
                <w:rFonts w:cs="Arial"/>
                <w:szCs w:val="18"/>
              </w:rPr>
              <w:t>Hysteresis</w:t>
            </w:r>
          </w:p>
        </w:tc>
        <w:tc>
          <w:tcPr>
            <w:tcW w:w="567" w:type="dxa"/>
          </w:tcPr>
          <w:p w14:paraId="36A8E7EE" w14:textId="77777777" w:rsidR="00BC5EDE" w:rsidRPr="001C0E1B" w:rsidRDefault="00BC5EDE" w:rsidP="00FF7B56">
            <w:pPr>
              <w:pStyle w:val="TAL"/>
              <w:rPr>
                <w:rFonts w:cs="Arial"/>
                <w:szCs w:val="18"/>
              </w:rPr>
            </w:pPr>
            <w:r w:rsidRPr="001C0E1B">
              <w:rPr>
                <w:rFonts w:cs="Arial"/>
                <w:szCs w:val="18"/>
              </w:rPr>
              <w:t>dB</w:t>
            </w:r>
          </w:p>
        </w:tc>
        <w:tc>
          <w:tcPr>
            <w:tcW w:w="1276" w:type="dxa"/>
          </w:tcPr>
          <w:p w14:paraId="08D6565A" w14:textId="77777777" w:rsidR="00BC5EDE" w:rsidRPr="001C0E1B" w:rsidRDefault="00BC5EDE" w:rsidP="00FF7B56">
            <w:pPr>
              <w:pStyle w:val="TAL"/>
              <w:rPr>
                <w:rFonts w:cs="Arial"/>
                <w:szCs w:val="18"/>
              </w:rPr>
            </w:pPr>
            <w:r w:rsidRPr="001C0E1B">
              <w:rPr>
                <w:rFonts w:cs="Arial"/>
                <w:szCs w:val="18"/>
              </w:rPr>
              <w:t>1, 2, 3, 4, 5, 6</w:t>
            </w:r>
          </w:p>
        </w:tc>
        <w:tc>
          <w:tcPr>
            <w:tcW w:w="3119" w:type="dxa"/>
            <w:gridSpan w:val="6"/>
          </w:tcPr>
          <w:p w14:paraId="21BB79B6" w14:textId="77777777" w:rsidR="00BC5EDE" w:rsidRPr="001C0E1B" w:rsidRDefault="00BC5EDE" w:rsidP="00FF7B56">
            <w:pPr>
              <w:pStyle w:val="TAL"/>
              <w:rPr>
                <w:rFonts w:cs="Arial"/>
                <w:szCs w:val="18"/>
              </w:rPr>
            </w:pPr>
            <w:r w:rsidRPr="001C0E1B">
              <w:rPr>
                <w:rFonts w:cs="Arial"/>
                <w:szCs w:val="18"/>
              </w:rPr>
              <w:t>0</w:t>
            </w:r>
          </w:p>
        </w:tc>
        <w:tc>
          <w:tcPr>
            <w:tcW w:w="3402" w:type="dxa"/>
          </w:tcPr>
          <w:p w14:paraId="30390BBE" w14:textId="77777777" w:rsidR="00BC5EDE" w:rsidRPr="001C0E1B" w:rsidRDefault="00BC5EDE" w:rsidP="00FF7B56">
            <w:pPr>
              <w:pStyle w:val="TAL"/>
              <w:rPr>
                <w:rFonts w:cs="Arial"/>
                <w:szCs w:val="18"/>
              </w:rPr>
            </w:pPr>
          </w:p>
        </w:tc>
      </w:tr>
      <w:tr w:rsidR="00BC5EDE" w:rsidRPr="001C0E1B" w14:paraId="130E6AF7" w14:textId="77777777" w:rsidTr="00FF7B56">
        <w:trPr>
          <w:cantSplit/>
          <w:trHeight w:val="208"/>
        </w:trPr>
        <w:tc>
          <w:tcPr>
            <w:tcW w:w="1696" w:type="dxa"/>
          </w:tcPr>
          <w:p w14:paraId="471501AF" w14:textId="77777777" w:rsidR="00BC5EDE" w:rsidRPr="001C0E1B" w:rsidRDefault="00BC5EDE" w:rsidP="00FF7B56">
            <w:pPr>
              <w:pStyle w:val="TAL"/>
              <w:rPr>
                <w:rFonts w:cs="Arial"/>
                <w:szCs w:val="18"/>
              </w:rPr>
            </w:pPr>
            <w:r w:rsidRPr="001C0E1B">
              <w:rPr>
                <w:rFonts w:cs="Arial"/>
                <w:szCs w:val="18"/>
              </w:rPr>
              <w:t>CP length</w:t>
            </w:r>
          </w:p>
        </w:tc>
        <w:tc>
          <w:tcPr>
            <w:tcW w:w="567" w:type="dxa"/>
          </w:tcPr>
          <w:p w14:paraId="0BEE8373" w14:textId="77777777" w:rsidR="00BC5EDE" w:rsidRPr="001C0E1B" w:rsidRDefault="00BC5EDE" w:rsidP="00FF7B56">
            <w:pPr>
              <w:pStyle w:val="TAL"/>
              <w:rPr>
                <w:rFonts w:cs="Arial"/>
                <w:szCs w:val="18"/>
              </w:rPr>
            </w:pPr>
          </w:p>
        </w:tc>
        <w:tc>
          <w:tcPr>
            <w:tcW w:w="1276" w:type="dxa"/>
          </w:tcPr>
          <w:p w14:paraId="58358354" w14:textId="77777777" w:rsidR="00BC5EDE" w:rsidRPr="001C0E1B" w:rsidRDefault="00BC5EDE" w:rsidP="00FF7B56">
            <w:pPr>
              <w:pStyle w:val="TAL"/>
              <w:rPr>
                <w:rFonts w:cs="Arial"/>
                <w:szCs w:val="18"/>
              </w:rPr>
            </w:pPr>
            <w:r w:rsidRPr="001C0E1B">
              <w:rPr>
                <w:rFonts w:cs="Arial"/>
                <w:szCs w:val="18"/>
              </w:rPr>
              <w:t>1, 2, 3, 4, 5, 6</w:t>
            </w:r>
          </w:p>
        </w:tc>
        <w:tc>
          <w:tcPr>
            <w:tcW w:w="3119" w:type="dxa"/>
            <w:gridSpan w:val="6"/>
          </w:tcPr>
          <w:p w14:paraId="17FC2255" w14:textId="77777777" w:rsidR="00BC5EDE" w:rsidRPr="001C0E1B" w:rsidRDefault="00BC5EDE" w:rsidP="00FF7B56">
            <w:pPr>
              <w:pStyle w:val="TAL"/>
              <w:rPr>
                <w:rFonts w:cs="Arial"/>
                <w:szCs w:val="18"/>
              </w:rPr>
            </w:pPr>
            <w:r w:rsidRPr="001C0E1B">
              <w:rPr>
                <w:rFonts w:cs="Arial"/>
                <w:szCs w:val="18"/>
              </w:rPr>
              <w:t>Normal</w:t>
            </w:r>
          </w:p>
        </w:tc>
        <w:tc>
          <w:tcPr>
            <w:tcW w:w="3402" w:type="dxa"/>
          </w:tcPr>
          <w:p w14:paraId="3EBDD12C" w14:textId="77777777" w:rsidR="00BC5EDE" w:rsidRPr="001C0E1B" w:rsidRDefault="00BC5EDE" w:rsidP="00FF7B56">
            <w:pPr>
              <w:pStyle w:val="TAL"/>
              <w:rPr>
                <w:rFonts w:cs="Arial"/>
                <w:szCs w:val="18"/>
              </w:rPr>
            </w:pPr>
          </w:p>
        </w:tc>
      </w:tr>
      <w:tr w:rsidR="00BC5EDE" w:rsidRPr="001C0E1B" w14:paraId="000653E1" w14:textId="77777777" w:rsidTr="00FF7B56">
        <w:trPr>
          <w:cantSplit/>
          <w:trHeight w:val="198"/>
        </w:trPr>
        <w:tc>
          <w:tcPr>
            <w:tcW w:w="1696" w:type="dxa"/>
          </w:tcPr>
          <w:p w14:paraId="2B2A4160" w14:textId="77777777" w:rsidR="00BC5EDE" w:rsidRPr="001C0E1B" w:rsidRDefault="00BC5EDE" w:rsidP="00FF7B56">
            <w:pPr>
              <w:pStyle w:val="TAL"/>
              <w:rPr>
                <w:rFonts w:cs="Arial"/>
                <w:szCs w:val="18"/>
              </w:rPr>
            </w:pPr>
            <w:proofErr w:type="spellStart"/>
            <w:r w:rsidRPr="001C0E1B">
              <w:rPr>
                <w:rFonts w:cs="Arial"/>
                <w:szCs w:val="18"/>
              </w:rPr>
              <w:t>TimeToTrigger</w:t>
            </w:r>
            <w:proofErr w:type="spellEnd"/>
          </w:p>
        </w:tc>
        <w:tc>
          <w:tcPr>
            <w:tcW w:w="567" w:type="dxa"/>
          </w:tcPr>
          <w:p w14:paraId="0F1AC9D5" w14:textId="77777777" w:rsidR="00BC5EDE" w:rsidRPr="001C0E1B" w:rsidRDefault="00BC5EDE" w:rsidP="00FF7B56">
            <w:pPr>
              <w:pStyle w:val="TAL"/>
              <w:rPr>
                <w:rFonts w:cs="Arial"/>
                <w:szCs w:val="18"/>
              </w:rPr>
            </w:pPr>
            <w:r w:rsidRPr="001C0E1B">
              <w:rPr>
                <w:rFonts w:cs="Arial"/>
                <w:szCs w:val="18"/>
              </w:rPr>
              <w:t>s</w:t>
            </w:r>
          </w:p>
        </w:tc>
        <w:tc>
          <w:tcPr>
            <w:tcW w:w="1276" w:type="dxa"/>
          </w:tcPr>
          <w:p w14:paraId="11BDAE93" w14:textId="77777777" w:rsidR="00BC5EDE" w:rsidRPr="001C0E1B" w:rsidRDefault="00BC5EDE" w:rsidP="00FF7B56">
            <w:pPr>
              <w:pStyle w:val="TAL"/>
              <w:rPr>
                <w:rFonts w:cs="Arial"/>
                <w:szCs w:val="18"/>
              </w:rPr>
            </w:pPr>
            <w:r w:rsidRPr="001C0E1B">
              <w:rPr>
                <w:rFonts w:cs="Arial"/>
                <w:szCs w:val="18"/>
              </w:rPr>
              <w:t>1, 2, 3, 4, 5, 6</w:t>
            </w:r>
          </w:p>
        </w:tc>
        <w:tc>
          <w:tcPr>
            <w:tcW w:w="3119" w:type="dxa"/>
            <w:gridSpan w:val="6"/>
          </w:tcPr>
          <w:p w14:paraId="34DEE7BD" w14:textId="77777777" w:rsidR="00BC5EDE" w:rsidRPr="001C0E1B" w:rsidRDefault="00BC5EDE" w:rsidP="00FF7B56">
            <w:pPr>
              <w:pStyle w:val="TAL"/>
              <w:rPr>
                <w:rFonts w:cs="Arial"/>
                <w:szCs w:val="18"/>
              </w:rPr>
            </w:pPr>
            <w:r w:rsidRPr="001C0E1B">
              <w:rPr>
                <w:rFonts w:cs="Arial"/>
                <w:szCs w:val="18"/>
              </w:rPr>
              <w:t>0</w:t>
            </w:r>
          </w:p>
        </w:tc>
        <w:tc>
          <w:tcPr>
            <w:tcW w:w="3402" w:type="dxa"/>
          </w:tcPr>
          <w:p w14:paraId="666D0930" w14:textId="77777777" w:rsidR="00BC5EDE" w:rsidRPr="001C0E1B" w:rsidRDefault="00BC5EDE" w:rsidP="00FF7B56">
            <w:pPr>
              <w:pStyle w:val="TAL"/>
              <w:rPr>
                <w:rFonts w:cs="Arial"/>
                <w:szCs w:val="18"/>
              </w:rPr>
            </w:pPr>
          </w:p>
        </w:tc>
      </w:tr>
      <w:tr w:rsidR="00BC5EDE" w:rsidRPr="001C0E1B" w14:paraId="763A7EF6" w14:textId="77777777" w:rsidTr="00FF7B56">
        <w:trPr>
          <w:cantSplit/>
          <w:trHeight w:val="208"/>
        </w:trPr>
        <w:tc>
          <w:tcPr>
            <w:tcW w:w="1696" w:type="dxa"/>
          </w:tcPr>
          <w:p w14:paraId="0DCC7F43" w14:textId="77777777" w:rsidR="00BC5EDE" w:rsidRPr="001C0E1B" w:rsidRDefault="00BC5EDE" w:rsidP="00FF7B56">
            <w:pPr>
              <w:pStyle w:val="TAL"/>
              <w:rPr>
                <w:rFonts w:cs="Arial"/>
                <w:szCs w:val="18"/>
              </w:rPr>
            </w:pPr>
            <w:r w:rsidRPr="001C0E1B">
              <w:rPr>
                <w:rFonts w:cs="Arial"/>
                <w:szCs w:val="18"/>
              </w:rPr>
              <w:t>Filter coefficient</w:t>
            </w:r>
          </w:p>
        </w:tc>
        <w:tc>
          <w:tcPr>
            <w:tcW w:w="567" w:type="dxa"/>
          </w:tcPr>
          <w:p w14:paraId="793ADA5F" w14:textId="77777777" w:rsidR="00BC5EDE" w:rsidRPr="001C0E1B" w:rsidRDefault="00BC5EDE" w:rsidP="00FF7B56">
            <w:pPr>
              <w:pStyle w:val="TAL"/>
              <w:rPr>
                <w:rFonts w:cs="Arial"/>
                <w:szCs w:val="18"/>
              </w:rPr>
            </w:pPr>
          </w:p>
        </w:tc>
        <w:tc>
          <w:tcPr>
            <w:tcW w:w="1276" w:type="dxa"/>
          </w:tcPr>
          <w:p w14:paraId="61D85C60" w14:textId="77777777" w:rsidR="00BC5EDE" w:rsidRPr="001C0E1B" w:rsidRDefault="00BC5EDE" w:rsidP="00FF7B56">
            <w:pPr>
              <w:pStyle w:val="TAL"/>
              <w:rPr>
                <w:rFonts w:cs="Arial"/>
                <w:szCs w:val="18"/>
              </w:rPr>
            </w:pPr>
            <w:r w:rsidRPr="001C0E1B">
              <w:rPr>
                <w:rFonts w:cs="Arial"/>
                <w:szCs w:val="18"/>
              </w:rPr>
              <w:t>1, 2, 3, 4, 5, 6</w:t>
            </w:r>
          </w:p>
        </w:tc>
        <w:tc>
          <w:tcPr>
            <w:tcW w:w="3119" w:type="dxa"/>
            <w:gridSpan w:val="6"/>
          </w:tcPr>
          <w:p w14:paraId="445CABDC" w14:textId="77777777" w:rsidR="00BC5EDE" w:rsidRPr="001C0E1B" w:rsidRDefault="00BC5EDE" w:rsidP="00FF7B56">
            <w:pPr>
              <w:pStyle w:val="TAL"/>
              <w:rPr>
                <w:rFonts w:cs="Arial"/>
                <w:szCs w:val="18"/>
              </w:rPr>
            </w:pPr>
            <w:r w:rsidRPr="001C0E1B">
              <w:rPr>
                <w:rFonts w:cs="Arial"/>
                <w:szCs w:val="18"/>
              </w:rPr>
              <w:t>0</w:t>
            </w:r>
          </w:p>
        </w:tc>
        <w:tc>
          <w:tcPr>
            <w:tcW w:w="3402" w:type="dxa"/>
          </w:tcPr>
          <w:p w14:paraId="323A00B9" w14:textId="77777777" w:rsidR="00BC5EDE" w:rsidRPr="001C0E1B" w:rsidRDefault="00BC5EDE" w:rsidP="00FF7B56">
            <w:pPr>
              <w:pStyle w:val="TAL"/>
              <w:rPr>
                <w:rFonts w:cs="Arial"/>
                <w:szCs w:val="18"/>
              </w:rPr>
            </w:pPr>
            <w:r w:rsidRPr="001C0E1B">
              <w:rPr>
                <w:rFonts w:cs="Arial"/>
                <w:szCs w:val="18"/>
              </w:rPr>
              <w:t>L3 filtering is not used</w:t>
            </w:r>
          </w:p>
        </w:tc>
      </w:tr>
      <w:tr w:rsidR="00BC5EDE" w:rsidRPr="001C0E1B" w14:paraId="02964BB8" w14:textId="77777777" w:rsidTr="00FF7B56">
        <w:trPr>
          <w:cantSplit/>
          <w:trHeight w:val="208"/>
        </w:trPr>
        <w:tc>
          <w:tcPr>
            <w:tcW w:w="1696" w:type="dxa"/>
            <w:tcBorders>
              <w:bottom w:val="single" w:sz="4" w:space="0" w:color="auto"/>
            </w:tcBorders>
          </w:tcPr>
          <w:p w14:paraId="3D25A7B1" w14:textId="77777777" w:rsidR="00BC5EDE" w:rsidRPr="001C0E1B" w:rsidRDefault="00BC5EDE" w:rsidP="00FF7B56">
            <w:pPr>
              <w:pStyle w:val="TAL"/>
              <w:rPr>
                <w:rFonts w:cs="Arial"/>
                <w:szCs w:val="18"/>
              </w:rPr>
            </w:pPr>
            <w:r w:rsidRPr="001C0E1B">
              <w:rPr>
                <w:rFonts w:cs="Arial"/>
                <w:szCs w:val="18"/>
              </w:rPr>
              <w:t>DRX</w:t>
            </w:r>
          </w:p>
        </w:tc>
        <w:tc>
          <w:tcPr>
            <w:tcW w:w="567" w:type="dxa"/>
          </w:tcPr>
          <w:p w14:paraId="689F02BF" w14:textId="77777777" w:rsidR="00BC5EDE" w:rsidRPr="001C0E1B" w:rsidRDefault="00BC5EDE" w:rsidP="00FF7B56">
            <w:pPr>
              <w:pStyle w:val="TAL"/>
              <w:rPr>
                <w:rFonts w:cs="Arial"/>
                <w:szCs w:val="18"/>
              </w:rPr>
            </w:pPr>
          </w:p>
        </w:tc>
        <w:tc>
          <w:tcPr>
            <w:tcW w:w="1276" w:type="dxa"/>
          </w:tcPr>
          <w:p w14:paraId="3739443C" w14:textId="77777777" w:rsidR="00BC5EDE" w:rsidRPr="001C0E1B" w:rsidRDefault="00BC5EDE" w:rsidP="00FF7B56">
            <w:pPr>
              <w:pStyle w:val="TAL"/>
              <w:rPr>
                <w:rFonts w:cs="Arial"/>
                <w:szCs w:val="18"/>
              </w:rPr>
            </w:pPr>
            <w:r w:rsidRPr="001C0E1B">
              <w:rPr>
                <w:rFonts w:cs="Arial"/>
                <w:szCs w:val="18"/>
              </w:rPr>
              <w:t>1, 2, 3, 4, 5, 6</w:t>
            </w:r>
          </w:p>
        </w:tc>
        <w:tc>
          <w:tcPr>
            <w:tcW w:w="709" w:type="dxa"/>
          </w:tcPr>
          <w:p w14:paraId="2AFB8C63" w14:textId="77777777" w:rsidR="00BC5EDE" w:rsidRPr="001C0E1B" w:rsidRDefault="00BC5EDE" w:rsidP="00FF7B56">
            <w:pPr>
              <w:pStyle w:val="TAL"/>
              <w:rPr>
                <w:rFonts w:cs="Arial"/>
                <w:szCs w:val="18"/>
              </w:rPr>
            </w:pPr>
            <w:r w:rsidRPr="001C0E1B">
              <w:rPr>
                <w:rFonts w:cs="Arial"/>
                <w:szCs w:val="18"/>
              </w:rPr>
              <w:t>DRX.9</w:t>
            </w:r>
          </w:p>
        </w:tc>
        <w:tc>
          <w:tcPr>
            <w:tcW w:w="850" w:type="dxa"/>
            <w:gridSpan w:val="2"/>
          </w:tcPr>
          <w:p w14:paraId="0F457C99" w14:textId="77777777" w:rsidR="00BC5EDE" w:rsidRPr="001C0E1B" w:rsidRDefault="00BC5EDE" w:rsidP="00FF7B56">
            <w:pPr>
              <w:pStyle w:val="TAL"/>
              <w:rPr>
                <w:rFonts w:cs="Arial"/>
                <w:szCs w:val="18"/>
              </w:rPr>
            </w:pPr>
            <w:r w:rsidRPr="001C0E1B">
              <w:rPr>
                <w:rFonts w:cs="Arial"/>
                <w:szCs w:val="18"/>
              </w:rPr>
              <w:t>DRX.</w:t>
            </w:r>
            <w:r>
              <w:rPr>
                <w:rFonts w:cs="Arial"/>
                <w:szCs w:val="18"/>
              </w:rPr>
              <w:t>12</w:t>
            </w:r>
          </w:p>
        </w:tc>
        <w:tc>
          <w:tcPr>
            <w:tcW w:w="709" w:type="dxa"/>
          </w:tcPr>
          <w:p w14:paraId="77C9A9C2" w14:textId="77777777" w:rsidR="00BC5EDE" w:rsidRPr="001C0E1B" w:rsidRDefault="00BC5EDE" w:rsidP="00FF7B56">
            <w:pPr>
              <w:pStyle w:val="TAL"/>
              <w:rPr>
                <w:rFonts w:cs="Arial"/>
                <w:szCs w:val="18"/>
              </w:rPr>
            </w:pPr>
            <w:r w:rsidRPr="001C0E1B">
              <w:rPr>
                <w:rFonts w:cs="Arial"/>
                <w:szCs w:val="18"/>
              </w:rPr>
              <w:t>DRX.9</w:t>
            </w:r>
          </w:p>
        </w:tc>
        <w:tc>
          <w:tcPr>
            <w:tcW w:w="851" w:type="dxa"/>
            <w:gridSpan w:val="2"/>
          </w:tcPr>
          <w:p w14:paraId="0E826FD1" w14:textId="77777777" w:rsidR="00BC5EDE" w:rsidRPr="001C0E1B" w:rsidRDefault="00BC5EDE" w:rsidP="00FF7B56">
            <w:pPr>
              <w:pStyle w:val="TAL"/>
              <w:rPr>
                <w:rFonts w:cs="Arial"/>
                <w:szCs w:val="18"/>
              </w:rPr>
            </w:pPr>
            <w:r w:rsidRPr="001C0E1B">
              <w:rPr>
                <w:rFonts w:cs="Arial"/>
                <w:szCs w:val="18"/>
              </w:rPr>
              <w:t>DRX.</w:t>
            </w:r>
            <w:r>
              <w:rPr>
                <w:rFonts w:cs="Arial"/>
                <w:szCs w:val="18"/>
              </w:rPr>
              <w:t>12</w:t>
            </w:r>
          </w:p>
        </w:tc>
        <w:tc>
          <w:tcPr>
            <w:tcW w:w="3402" w:type="dxa"/>
          </w:tcPr>
          <w:p w14:paraId="3D084D9D" w14:textId="77777777" w:rsidR="00BC5EDE" w:rsidRPr="001C0E1B" w:rsidRDefault="00BC5EDE" w:rsidP="00FF7B56">
            <w:pPr>
              <w:pStyle w:val="TAL"/>
              <w:rPr>
                <w:rFonts w:cs="Arial"/>
                <w:szCs w:val="18"/>
              </w:rPr>
            </w:pPr>
            <w:r w:rsidRPr="001C0E1B">
              <w:rPr>
                <w:rFonts w:cs="Arial"/>
                <w:szCs w:val="18"/>
              </w:rPr>
              <w:t>As specified in clause A.3.3</w:t>
            </w:r>
          </w:p>
        </w:tc>
      </w:tr>
      <w:tr w:rsidR="00BC5EDE" w:rsidRPr="001C0E1B" w14:paraId="3C97B27D" w14:textId="77777777" w:rsidTr="00FF7B56">
        <w:trPr>
          <w:cantSplit/>
          <w:trHeight w:val="614"/>
        </w:trPr>
        <w:tc>
          <w:tcPr>
            <w:tcW w:w="1696" w:type="dxa"/>
            <w:tcBorders>
              <w:bottom w:val="nil"/>
            </w:tcBorders>
            <w:shd w:val="clear" w:color="auto" w:fill="auto"/>
          </w:tcPr>
          <w:p w14:paraId="5AE3707D" w14:textId="77777777" w:rsidR="00BC5EDE" w:rsidRPr="001C0E1B" w:rsidRDefault="00BC5EDE" w:rsidP="00FF7B56">
            <w:pPr>
              <w:pStyle w:val="TAL"/>
              <w:rPr>
                <w:rFonts w:cs="Arial"/>
                <w:szCs w:val="18"/>
              </w:rPr>
            </w:pPr>
            <w:r w:rsidRPr="001C0E1B">
              <w:rPr>
                <w:rFonts w:cs="Arial"/>
                <w:szCs w:val="18"/>
              </w:rPr>
              <w:t>Time offset between serving and neighbour cells</w:t>
            </w:r>
          </w:p>
        </w:tc>
        <w:tc>
          <w:tcPr>
            <w:tcW w:w="567" w:type="dxa"/>
          </w:tcPr>
          <w:p w14:paraId="625F506A" w14:textId="77777777" w:rsidR="00BC5EDE" w:rsidRPr="001C0E1B" w:rsidRDefault="00BC5EDE" w:rsidP="00FF7B56">
            <w:pPr>
              <w:pStyle w:val="TAL"/>
              <w:rPr>
                <w:rFonts w:cs="Arial"/>
                <w:szCs w:val="18"/>
              </w:rPr>
            </w:pPr>
          </w:p>
        </w:tc>
        <w:tc>
          <w:tcPr>
            <w:tcW w:w="1276" w:type="dxa"/>
          </w:tcPr>
          <w:p w14:paraId="7D9CDDA7" w14:textId="77777777" w:rsidR="00BC5EDE" w:rsidRPr="001C0E1B" w:rsidRDefault="00BC5EDE" w:rsidP="00FF7B56">
            <w:pPr>
              <w:pStyle w:val="TAL"/>
              <w:rPr>
                <w:rFonts w:cs="v4.2.0"/>
                <w:szCs w:val="18"/>
              </w:rPr>
            </w:pPr>
            <w:r w:rsidRPr="001C0E1B">
              <w:rPr>
                <w:rFonts w:cs="Arial"/>
                <w:szCs w:val="18"/>
              </w:rPr>
              <w:t>1, 4</w:t>
            </w:r>
          </w:p>
        </w:tc>
        <w:tc>
          <w:tcPr>
            <w:tcW w:w="3119" w:type="dxa"/>
            <w:gridSpan w:val="6"/>
          </w:tcPr>
          <w:p w14:paraId="05F04622" w14:textId="77777777" w:rsidR="00BC5EDE" w:rsidRPr="001C0E1B" w:rsidRDefault="00BC5EDE" w:rsidP="00FF7B56">
            <w:pPr>
              <w:pStyle w:val="TAL"/>
              <w:rPr>
                <w:rFonts w:cs="Arial"/>
                <w:szCs w:val="18"/>
              </w:rPr>
            </w:pPr>
            <w:r w:rsidRPr="001C0E1B">
              <w:rPr>
                <w:rFonts w:cs="v4.2.0"/>
                <w:szCs w:val="18"/>
              </w:rPr>
              <w:t>3ms</w:t>
            </w:r>
          </w:p>
        </w:tc>
        <w:tc>
          <w:tcPr>
            <w:tcW w:w="3402" w:type="dxa"/>
          </w:tcPr>
          <w:p w14:paraId="6DBF4092" w14:textId="77777777" w:rsidR="00BC5EDE" w:rsidRPr="001C0E1B" w:rsidRDefault="00BC5EDE" w:rsidP="00FF7B56">
            <w:pPr>
              <w:pStyle w:val="TAL"/>
              <w:rPr>
                <w:rFonts w:cs="v4.2.0"/>
                <w:szCs w:val="18"/>
              </w:rPr>
            </w:pPr>
            <w:r w:rsidRPr="001C0E1B">
              <w:rPr>
                <w:rFonts w:cs="v4.2.0"/>
                <w:szCs w:val="18"/>
              </w:rPr>
              <w:t>Asynchronous cells.</w:t>
            </w:r>
          </w:p>
          <w:p w14:paraId="5D1D000C" w14:textId="77777777" w:rsidR="00BC5EDE" w:rsidRPr="001C0E1B" w:rsidRDefault="00BC5EDE" w:rsidP="00FF7B56">
            <w:pPr>
              <w:pStyle w:val="TAL"/>
              <w:rPr>
                <w:rFonts w:cs="Arial"/>
                <w:szCs w:val="18"/>
              </w:rPr>
            </w:pPr>
            <w:r w:rsidRPr="001C0E1B">
              <w:rPr>
                <w:rFonts w:cs="v4.2.0"/>
                <w:szCs w:val="18"/>
              </w:rPr>
              <w:t>The timing of Cell 2 is 3ms later than the timing of Cell 1.</w:t>
            </w:r>
          </w:p>
        </w:tc>
      </w:tr>
      <w:tr w:rsidR="00BC5EDE" w:rsidRPr="001C0E1B" w14:paraId="26E844DC" w14:textId="77777777" w:rsidTr="00FF7B56">
        <w:trPr>
          <w:cantSplit/>
          <w:trHeight w:val="133"/>
        </w:trPr>
        <w:tc>
          <w:tcPr>
            <w:tcW w:w="1696" w:type="dxa"/>
            <w:tcBorders>
              <w:top w:val="nil"/>
            </w:tcBorders>
            <w:shd w:val="clear" w:color="auto" w:fill="auto"/>
          </w:tcPr>
          <w:p w14:paraId="22A72EFE" w14:textId="77777777" w:rsidR="00BC5EDE" w:rsidRPr="001C0E1B" w:rsidRDefault="00BC5EDE" w:rsidP="00FF7B56">
            <w:pPr>
              <w:pStyle w:val="TAL"/>
              <w:rPr>
                <w:rFonts w:cs="Arial"/>
                <w:szCs w:val="18"/>
              </w:rPr>
            </w:pPr>
          </w:p>
        </w:tc>
        <w:tc>
          <w:tcPr>
            <w:tcW w:w="567" w:type="dxa"/>
          </w:tcPr>
          <w:p w14:paraId="02C287FD" w14:textId="77777777" w:rsidR="00BC5EDE" w:rsidRPr="001C0E1B" w:rsidRDefault="00BC5EDE" w:rsidP="00FF7B56">
            <w:pPr>
              <w:pStyle w:val="TAL"/>
              <w:rPr>
                <w:rFonts w:cs="Arial"/>
                <w:szCs w:val="18"/>
              </w:rPr>
            </w:pPr>
          </w:p>
        </w:tc>
        <w:tc>
          <w:tcPr>
            <w:tcW w:w="1276" w:type="dxa"/>
          </w:tcPr>
          <w:p w14:paraId="7BE7B3D9" w14:textId="77777777" w:rsidR="00BC5EDE" w:rsidRPr="001C0E1B" w:rsidRDefault="00BC5EDE" w:rsidP="00FF7B56">
            <w:pPr>
              <w:pStyle w:val="TAL"/>
              <w:rPr>
                <w:rFonts w:cs="Arial"/>
                <w:szCs w:val="18"/>
              </w:rPr>
            </w:pPr>
            <w:r w:rsidRPr="001C0E1B">
              <w:rPr>
                <w:rFonts w:cs="Arial"/>
                <w:szCs w:val="18"/>
              </w:rPr>
              <w:t>2, 3, 5, 6</w:t>
            </w:r>
          </w:p>
        </w:tc>
        <w:tc>
          <w:tcPr>
            <w:tcW w:w="3119" w:type="dxa"/>
            <w:gridSpan w:val="6"/>
          </w:tcPr>
          <w:p w14:paraId="02EB7BDB" w14:textId="77777777" w:rsidR="00BC5EDE" w:rsidRPr="001C0E1B" w:rsidRDefault="00BC5EDE" w:rsidP="00FF7B56">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1EFB39E2" w14:textId="77777777" w:rsidR="00BC5EDE" w:rsidRPr="001C0E1B" w:rsidRDefault="00BC5EDE" w:rsidP="00FF7B56">
            <w:pPr>
              <w:pStyle w:val="TAL"/>
              <w:rPr>
                <w:rFonts w:cs="v4.2.0"/>
                <w:szCs w:val="18"/>
              </w:rPr>
            </w:pPr>
            <w:r w:rsidRPr="001C0E1B">
              <w:rPr>
                <w:rFonts w:cs="v4.2.0"/>
                <w:szCs w:val="18"/>
              </w:rPr>
              <w:t>Synchronous cells.</w:t>
            </w:r>
          </w:p>
        </w:tc>
      </w:tr>
      <w:tr w:rsidR="00BC5EDE" w:rsidRPr="001C0E1B" w14:paraId="1083256D" w14:textId="77777777" w:rsidTr="00FF7B56">
        <w:trPr>
          <w:cantSplit/>
          <w:trHeight w:val="208"/>
        </w:trPr>
        <w:tc>
          <w:tcPr>
            <w:tcW w:w="1696" w:type="dxa"/>
          </w:tcPr>
          <w:p w14:paraId="37A6676A" w14:textId="77777777" w:rsidR="00BC5EDE" w:rsidRPr="001C0E1B" w:rsidRDefault="00BC5EDE" w:rsidP="00FF7B56">
            <w:pPr>
              <w:pStyle w:val="TAL"/>
              <w:rPr>
                <w:rFonts w:cs="Arial"/>
                <w:szCs w:val="18"/>
              </w:rPr>
            </w:pPr>
            <w:r w:rsidRPr="001C0E1B">
              <w:rPr>
                <w:rFonts w:cs="Arial"/>
                <w:szCs w:val="18"/>
              </w:rPr>
              <w:t>T1</w:t>
            </w:r>
          </w:p>
        </w:tc>
        <w:tc>
          <w:tcPr>
            <w:tcW w:w="567" w:type="dxa"/>
          </w:tcPr>
          <w:p w14:paraId="05DA2FE4" w14:textId="77777777" w:rsidR="00BC5EDE" w:rsidRPr="001C0E1B" w:rsidRDefault="00BC5EDE" w:rsidP="00FF7B56">
            <w:pPr>
              <w:pStyle w:val="TAL"/>
              <w:rPr>
                <w:rFonts w:cs="Arial"/>
                <w:szCs w:val="18"/>
              </w:rPr>
            </w:pPr>
            <w:r w:rsidRPr="001C0E1B">
              <w:rPr>
                <w:rFonts w:cs="Arial"/>
                <w:szCs w:val="18"/>
              </w:rPr>
              <w:t>s</w:t>
            </w:r>
          </w:p>
        </w:tc>
        <w:tc>
          <w:tcPr>
            <w:tcW w:w="1276" w:type="dxa"/>
          </w:tcPr>
          <w:p w14:paraId="1E6C0443" w14:textId="77777777" w:rsidR="00BC5EDE" w:rsidRPr="001C0E1B" w:rsidRDefault="00BC5EDE" w:rsidP="00FF7B56">
            <w:pPr>
              <w:pStyle w:val="TAL"/>
              <w:rPr>
                <w:rFonts w:cs="Arial"/>
                <w:szCs w:val="18"/>
              </w:rPr>
            </w:pPr>
            <w:r w:rsidRPr="001C0E1B">
              <w:rPr>
                <w:rFonts w:cs="Arial"/>
                <w:szCs w:val="18"/>
              </w:rPr>
              <w:t>1, 2, 3, 4, 5, 6</w:t>
            </w:r>
          </w:p>
        </w:tc>
        <w:tc>
          <w:tcPr>
            <w:tcW w:w="3119" w:type="dxa"/>
            <w:gridSpan w:val="6"/>
          </w:tcPr>
          <w:p w14:paraId="30EC4E4A" w14:textId="77777777" w:rsidR="00BC5EDE" w:rsidRPr="001C0E1B" w:rsidRDefault="00BC5EDE" w:rsidP="00FF7B56">
            <w:pPr>
              <w:pStyle w:val="TAL"/>
              <w:rPr>
                <w:rFonts w:cs="Arial"/>
                <w:szCs w:val="18"/>
              </w:rPr>
            </w:pPr>
            <w:r w:rsidRPr="001C0E1B">
              <w:rPr>
                <w:rFonts w:cs="Arial"/>
                <w:szCs w:val="18"/>
              </w:rPr>
              <w:t>5</w:t>
            </w:r>
          </w:p>
        </w:tc>
        <w:tc>
          <w:tcPr>
            <w:tcW w:w="3402" w:type="dxa"/>
          </w:tcPr>
          <w:p w14:paraId="74843F73" w14:textId="77777777" w:rsidR="00BC5EDE" w:rsidRPr="001C0E1B" w:rsidRDefault="00BC5EDE" w:rsidP="00FF7B56">
            <w:pPr>
              <w:pStyle w:val="TAL"/>
              <w:rPr>
                <w:rFonts w:cs="Arial"/>
                <w:szCs w:val="18"/>
              </w:rPr>
            </w:pPr>
          </w:p>
        </w:tc>
      </w:tr>
      <w:tr w:rsidR="00BC5EDE" w:rsidRPr="001C0E1B" w14:paraId="415412DC" w14:textId="77777777" w:rsidTr="00FF7B56">
        <w:trPr>
          <w:cantSplit/>
          <w:trHeight w:val="208"/>
        </w:trPr>
        <w:tc>
          <w:tcPr>
            <w:tcW w:w="1696" w:type="dxa"/>
          </w:tcPr>
          <w:p w14:paraId="123F89D0" w14:textId="77777777" w:rsidR="00BC5EDE" w:rsidRPr="001C0E1B" w:rsidRDefault="00BC5EDE" w:rsidP="00FF7B56">
            <w:pPr>
              <w:pStyle w:val="TAL"/>
              <w:rPr>
                <w:rFonts w:cs="Arial"/>
                <w:szCs w:val="18"/>
              </w:rPr>
            </w:pPr>
            <w:r w:rsidRPr="001C0E1B">
              <w:rPr>
                <w:rFonts w:cs="Arial"/>
                <w:szCs w:val="18"/>
              </w:rPr>
              <w:t>T2</w:t>
            </w:r>
          </w:p>
        </w:tc>
        <w:tc>
          <w:tcPr>
            <w:tcW w:w="567" w:type="dxa"/>
          </w:tcPr>
          <w:p w14:paraId="2A96A16B" w14:textId="77777777" w:rsidR="00BC5EDE" w:rsidRPr="001C0E1B" w:rsidRDefault="00BC5EDE" w:rsidP="00FF7B56">
            <w:pPr>
              <w:pStyle w:val="TAL"/>
              <w:rPr>
                <w:rFonts w:cs="Arial"/>
                <w:szCs w:val="18"/>
              </w:rPr>
            </w:pPr>
            <w:r w:rsidRPr="001C0E1B">
              <w:rPr>
                <w:rFonts w:cs="Arial"/>
                <w:szCs w:val="18"/>
              </w:rPr>
              <w:t>s</w:t>
            </w:r>
          </w:p>
        </w:tc>
        <w:tc>
          <w:tcPr>
            <w:tcW w:w="1276" w:type="dxa"/>
          </w:tcPr>
          <w:p w14:paraId="6FBB49D4" w14:textId="77777777" w:rsidR="00BC5EDE" w:rsidRPr="001C0E1B" w:rsidRDefault="00BC5EDE" w:rsidP="00FF7B56">
            <w:pPr>
              <w:pStyle w:val="TAL"/>
              <w:rPr>
                <w:rFonts w:cs="Arial"/>
                <w:szCs w:val="18"/>
              </w:rPr>
            </w:pPr>
            <w:r w:rsidRPr="001C0E1B">
              <w:rPr>
                <w:rFonts w:cs="Arial"/>
                <w:szCs w:val="18"/>
              </w:rPr>
              <w:t>1, 2, 3, 4, 5, 6</w:t>
            </w:r>
          </w:p>
        </w:tc>
        <w:tc>
          <w:tcPr>
            <w:tcW w:w="779" w:type="dxa"/>
            <w:gridSpan w:val="2"/>
          </w:tcPr>
          <w:p w14:paraId="7F0C408C" w14:textId="77777777" w:rsidR="00BC5EDE" w:rsidRPr="001C0E1B" w:rsidRDefault="00BC5EDE" w:rsidP="00FF7B56">
            <w:pPr>
              <w:pStyle w:val="TAL"/>
              <w:rPr>
                <w:rFonts w:cs="Arial"/>
                <w:szCs w:val="18"/>
              </w:rPr>
            </w:pPr>
            <w:r w:rsidRPr="001C0E1B">
              <w:rPr>
                <w:rFonts w:cs="Arial"/>
                <w:szCs w:val="18"/>
              </w:rPr>
              <w:t>2</w:t>
            </w:r>
          </w:p>
        </w:tc>
        <w:tc>
          <w:tcPr>
            <w:tcW w:w="780" w:type="dxa"/>
          </w:tcPr>
          <w:p w14:paraId="141548DA" w14:textId="77777777" w:rsidR="00BC5EDE" w:rsidRPr="001C0E1B" w:rsidRDefault="00BC5EDE" w:rsidP="00FF7B56">
            <w:pPr>
              <w:pStyle w:val="TAL"/>
              <w:rPr>
                <w:rFonts w:cs="Arial"/>
                <w:szCs w:val="18"/>
              </w:rPr>
            </w:pPr>
            <w:r w:rsidRPr="001C0E1B">
              <w:rPr>
                <w:rFonts w:cs="Arial"/>
                <w:szCs w:val="18"/>
              </w:rPr>
              <w:t>11</w:t>
            </w:r>
          </w:p>
        </w:tc>
        <w:tc>
          <w:tcPr>
            <w:tcW w:w="780" w:type="dxa"/>
            <w:gridSpan w:val="2"/>
          </w:tcPr>
          <w:p w14:paraId="0F988EC4" w14:textId="77777777" w:rsidR="00BC5EDE" w:rsidRPr="001C0E1B" w:rsidRDefault="00BC5EDE" w:rsidP="00FF7B56">
            <w:pPr>
              <w:pStyle w:val="TAL"/>
              <w:rPr>
                <w:rFonts w:cs="Arial"/>
                <w:szCs w:val="18"/>
              </w:rPr>
            </w:pPr>
            <w:r w:rsidRPr="001C0E1B">
              <w:rPr>
                <w:rFonts w:cs="Arial"/>
                <w:szCs w:val="18"/>
              </w:rPr>
              <w:t>2</w:t>
            </w:r>
          </w:p>
        </w:tc>
        <w:tc>
          <w:tcPr>
            <w:tcW w:w="780" w:type="dxa"/>
          </w:tcPr>
          <w:p w14:paraId="6AA9B830" w14:textId="77777777" w:rsidR="00BC5EDE" w:rsidRPr="001C0E1B" w:rsidRDefault="00BC5EDE" w:rsidP="00FF7B56">
            <w:pPr>
              <w:pStyle w:val="TAL"/>
              <w:rPr>
                <w:rFonts w:cs="Arial"/>
                <w:szCs w:val="18"/>
              </w:rPr>
            </w:pPr>
            <w:r w:rsidRPr="001C0E1B">
              <w:rPr>
                <w:rFonts w:cs="Arial"/>
                <w:szCs w:val="18"/>
              </w:rPr>
              <w:t>11</w:t>
            </w:r>
          </w:p>
        </w:tc>
        <w:tc>
          <w:tcPr>
            <w:tcW w:w="3402" w:type="dxa"/>
          </w:tcPr>
          <w:p w14:paraId="0C0BF21E" w14:textId="77777777" w:rsidR="00BC5EDE" w:rsidRPr="001C0E1B" w:rsidRDefault="00BC5EDE" w:rsidP="00FF7B56">
            <w:pPr>
              <w:pStyle w:val="TAL"/>
              <w:rPr>
                <w:rFonts w:cs="Arial"/>
                <w:szCs w:val="18"/>
              </w:rPr>
            </w:pPr>
          </w:p>
        </w:tc>
      </w:tr>
      <w:tr w:rsidR="00BC5EDE" w:rsidRPr="001C0E1B" w14:paraId="1340FFBA" w14:textId="77777777" w:rsidTr="00FF7B56">
        <w:trPr>
          <w:cantSplit/>
          <w:trHeight w:val="347"/>
        </w:trPr>
        <w:tc>
          <w:tcPr>
            <w:tcW w:w="10060" w:type="dxa"/>
            <w:gridSpan w:val="10"/>
          </w:tcPr>
          <w:p w14:paraId="516450F8" w14:textId="77777777" w:rsidR="00BC5EDE" w:rsidRPr="001C0E1B" w:rsidRDefault="00BC5EDE" w:rsidP="00FF7B56">
            <w:pPr>
              <w:pStyle w:val="TAN"/>
            </w:pPr>
            <w:r w:rsidRPr="001C0E1B">
              <w:t>Note 1:</w:t>
            </w:r>
            <w:r w:rsidRPr="001C0E1B">
              <w:rPr>
                <w:rFonts w:cs="Arial"/>
                <w:sz w:val="16"/>
                <w:szCs w:val="16"/>
              </w:rPr>
              <w:tab/>
            </w:r>
            <w:r w:rsidRPr="001C0E1B">
              <w:t>The value of b2-Threshold1 is defined in Table A.8.4.2.2.1-3</w:t>
            </w:r>
          </w:p>
          <w:p w14:paraId="10832C23" w14:textId="77777777" w:rsidR="00BC5EDE" w:rsidRPr="001C0E1B" w:rsidRDefault="00BC5EDE" w:rsidP="00FF7B56">
            <w:pPr>
              <w:pStyle w:val="TAN"/>
            </w:pPr>
            <w:r w:rsidRPr="001C0E1B">
              <w:t>Note 2:</w:t>
            </w:r>
            <w:r w:rsidRPr="001C0E1B">
              <w:rPr>
                <w:rFonts w:cs="Arial"/>
                <w:sz w:val="16"/>
                <w:szCs w:val="16"/>
              </w:rPr>
              <w:tab/>
            </w:r>
            <w:r w:rsidRPr="001C0E1B">
              <w:t>The value of b2-Threshold2NR is defined in Table A.8.4.2.2.1-4</w:t>
            </w:r>
          </w:p>
        </w:tc>
      </w:tr>
    </w:tbl>
    <w:p w14:paraId="3F9F4136" w14:textId="77777777" w:rsidR="00BC5EDE" w:rsidRPr="001C0E1B" w:rsidRDefault="00BC5EDE" w:rsidP="00BC5EDE"/>
    <w:p w14:paraId="5B9588C3" w14:textId="77777777" w:rsidR="00BC5EDE" w:rsidRPr="001C0E1B" w:rsidRDefault="00BC5EDE" w:rsidP="00BC5EDE">
      <w:pPr>
        <w:pStyle w:val="TH"/>
      </w:pPr>
      <w:r w:rsidRPr="001C0E1B">
        <w:t xml:space="preserve">Table A.8.4.2.2.1-3: E-UTRAN </w:t>
      </w:r>
      <w:proofErr w:type="spellStart"/>
      <w:r w:rsidRPr="001C0E1B">
        <w:t>PCell</w:t>
      </w:r>
      <w:proofErr w:type="spellEnd"/>
      <w:r w:rsidRPr="001C0E1B">
        <w:t xml:space="preserve"> specific test parameters for NR inter-RAT event triggered reporting in non-DRX with NR </w:t>
      </w:r>
      <w:proofErr w:type="spellStart"/>
      <w:r w:rsidRPr="001C0E1B">
        <w:t>neigbour</w:t>
      </w:r>
      <w:proofErr w:type="spellEnd"/>
      <w:r w:rsidRPr="001C0E1B">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BC5EDE" w:rsidRPr="001C0E1B" w14:paraId="0598E66F" w14:textId="77777777" w:rsidTr="00FF7B56">
        <w:trPr>
          <w:trHeight w:val="62"/>
        </w:trPr>
        <w:tc>
          <w:tcPr>
            <w:tcW w:w="3019" w:type="dxa"/>
            <w:tcBorders>
              <w:bottom w:val="nil"/>
            </w:tcBorders>
            <w:shd w:val="clear" w:color="auto" w:fill="auto"/>
          </w:tcPr>
          <w:p w14:paraId="12AC7A02" w14:textId="77777777" w:rsidR="00BC5EDE" w:rsidRPr="001C0E1B" w:rsidRDefault="00BC5EDE" w:rsidP="00FF7B56">
            <w:pPr>
              <w:pStyle w:val="TAH"/>
              <w:keepNext w:val="0"/>
              <w:rPr>
                <w:szCs w:val="18"/>
              </w:rPr>
            </w:pPr>
            <w:r w:rsidRPr="001C0E1B">
              <w:rPr>
                <w:szCs w:val="18"/>
              </w:rPr>
              <w:t>Parameter</w:t>
            </w:r>
          </w:p>
        </w:tc>
        <w:tc>
          <w:tcPr>
            <w:tcW w:w="1147" w:type="dxa"/>
            <w:tcBorders>
              <w:bottom w:val="nil"/>
            </w:tcBorders>
            <w:shd w:val="clear" w:color="auto" w:fill="auto"/>
          </w:tcPr>
          <w:p w14:paraId="7DD1580B" w14:textId="77777777" w:rsidR="00BC5EDE" w:rsidRPr="001C0E1B" w:rsidRDefault="00BC5EDE" w:rsidP="00FF7B56">
            <w:pPr>
              <w:pStyle w:val="TAH"/>
              <w:keepNext w:val="0"/>
              <w:rPr>
                <w:szCs w:val="18"/>
              </w:rPr>
            </w:pPr>
            <w:r w:rsidRPr="001C0E1B">
              <w:rPr>
                <w:szCs w:val="18"/>
              </w:rPr>
              <w:t>Unit</w:t>
            </w:r>
          </w:p>
        </w:tc>
        <w:tc>
          <w:tcPr>
            <w:tcW w:w="1396" w:type="dxa"/>
            <w:tcBorders>
              <w:bottom w:val="nil"/>
            </w:tcBorders>
            <w:shd w:val="clear" w:color="auto" w:fill="auto"/>
          </w:tcPr>
          <w:p w14:paraId="632B9C79" w14:textId="77777777" w:rsidR="00BC5EDE" w:rsidRPr="001C0E1B" w:rsidRDefault="00BC5EDE" w:rsidP="00FF7B56">
            <w:pPr>
              <w:pStyle w:val="TAH"/>
              <w:keepNext w:val="0"/>
              <w:rPr>
                <w:szCs w:val="18"/>
              </w:rPr>
            </w:pPr>
            <w:r w:rsidRPr="001C0E1B">
              <w:rPr>
                <w:szCs w:val="18"/>
              </w:rPr>
              <w:t>Configuration</w:t>
            </w:r>
          </w:p>
        </w:tc>
        <w:tc>
          <w:tcPr>
            <w:tcW w:w="4077" w:type="dxa"/>
            <w:gridSpan w:val="2"/>
            <w:shd w:val="clear" w:color="auto" w:fill="auto"/>
          </w:tcPr>
          <w:p w14:paraId="1B1EBF2D" w14:textId="77777777" w:rsidR="00BC5EDE" w:rsidRPr="001C0E1B" w:rsidRDefault="00BC5EDE" w:rsidP="00FF7B56">
            <w:pPr>
              <w:pStyle w:val="TAH"/>
              <w:keepNext w:val="0"/>
              <w:rPr>
                <w:szCs w:val="18"/>
              </w:rPr>
            </w:pPr>
            <w:r w:rsidRPr="001C0E1B">
              <w:rPr>
                <w:szCs w:val="18"/>
              </w:rPr>
              <w:t>Cell 1</w:t>
            </w:r>
          </w:p>
        </w:tc>
      </w:tr>
      <w:tr w:rsidR="00BC5EDE" w:rsidRPr="001C0E1B" w14:paraId="1656A527" w14:textId="77777777" w:rsidTr="00FF7B56">
        <w:tc>
          <w:tcPr>
            <w:tcW w:w="3019" w:type="dxa"/>
            <w:tcBorders>
              <w:top w:val="nil"/>
            </w:tcBorders>
            <w:shd w:val="clear" w:color="auto" w:fill="auto"/>
          </w:tcPr>
          <w:p w14:paraId="55CCF5EE" w14:textId="77777777" w:rsidR="00BC5EDE" w:rsidRPr="001C0E1B" w:rsidRDefault="00BC5EDE" w:rsidP="00FF7B56">
            <w:pPr>
              <w:pStyle w:val="TAH"/>
              <w:keepNext w:val="0"/>
              <w:rPr>
                <w:szCs w:val="18"/>
              </w:rPr>
            </w:pPr>
          </w:p>
        </w:tc>
        <w:tc>
          <w:tcPr>
            <w:tcW w:w="1147" w:type="dxa"/>
            <w:tcBorders>
              <w:top w:val="nil"/>
            </w:tcBorders>
            <w:shd w:val="clear" w:color="auto" w:fill="auto"/>
          </w:tcPr>
          <w:p w14:paraId="3303A1D9" w14:textId="77777777" w:rsidR="00BC5EDE" w:rsidRPr="001C0E1B" w:rsidRDefault="00BC5EDE" w:rsidP="00FF7B56">
            <w:pPr>
              <w:pStyle w:val="TAH"/>
              <w:keepNext w:val="0"/>
              <w:rPr>
                <w:szCs w:val="18"/>
              </w:rPr>
            </w:pPr>
          </w:p>
        </w:tc>
        <w:tc>
          <w:tcPr>
            <w:tcW w:w="1396" w:type="dxa"/>
            <w:tcBorders>
              <w:top w:val="nil"/>
            </w:tcBorders>
            <w:shd w:val="clear" w:color="auto" w:fill="auto"/>
          </w:tcPr>
          <w:p w14:paraId="2D64DB5F" w14:textId="77777777" w:rsidR="00BC5EDE" w:rsidRPr="001C0E1B" w:rsidRDefault="00BC5EDE" w:rsidP="00FF7B56">
            <w:pPr>
              <w:pStyle w:val="TAH"/>
              <w:keepNext w:val="0"/>
              <w:rPr>
                <w:b w:val="0"/>
                <w:szCs w:val="18"/>
              </w:rPr>
            </w:pPr>
          </w:p>
        </w:tc>
        <w:tc>
          <w:tcPr>
            <w:tcW w:w="2185" w:type="dxa"/>
            <w:shd w:val="clear" w:color="auto" w:fill="auto"/>
          </w:tcPr>
          <w:p w14:paraId="1140A7AD" w14:textId="77777777" w:rsidR="00BC5EDE" w:rsidRPr="001C0E1B" w:rsidRDefault="00BC5EDE" w:rsidP="00FF7B56">
            <w:pPr>
              <w:pStyle w:val="TAH"/>
              <w:keepNext w:val="0"/>
              <w:rPr>
                <w:b w:val="0"/>
                <w:szCs w:val="18"/>
              </w:rPr>
            </w:pPr>
            <w:r w:rsidRPr="001C0E1B">
              <w:rPr>
                <w:szCs w:val="18"/>
              </w:rPr>
              <w:t>T1</w:t>
            </w:r>
          </w:p>
        </w:tc>
        <w:tc>
          <w:tcPr>
            <w:tcW w:w="1892" w:type="dxa"/>
            <w:shd w:val="clear" w:color="auto" w:fill="auto"/>
          </w:tcPr>
          <w:p w14:paraId="786D5B5B" w14:textId="77777777" w:rsidR="00BC5EDE" w:rsidRPr="001C0E1B" w:rsidRDefault="00BC5EDE" w:rsidP="00FF7B56">
            <w:pPr>
              <w:pStyle w:val="TAH"/>
              <w:keepNext w:val="0"/>
              <w:rPr>
                <w:b w:val="0"/>
                <w:szCs w:val="18"/>
              </w:rPr>
            </w:pPr>
            <w:r w:rsidRPr="001C0E1B">
              <w:rPr>
                <w:szCs w:val="18"/>
              </w:rPr>
              <w:t>T2</w:t>
            </w:r>
          </w:p>
        </w:tc>
      </w:tr>
      <w:tr w:rsidR="00BC5EDE" w:rsidRPr="001C0E1B" w14:paraId="652A7467" w14:textId="77777777" w:rsidTr="00FF7B56">
        <w:tc>
          <w:tcPr>
            <w:tcW w:w="3019" w:type="dxa"/>
            <w:shd w:val="clear" w:color="auto" w:fill="auto"/>
          </w:tcPr>
          <w:p w14:paraId="150A7CA6" w14:textId="77777777" w:rsidR="00BC5EDE" w:rsidRPr="001C0E1B" w:rsidRDefault="00BC5EDE" w:rsidP="00FF7B56">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4E5C979D" w14:textId="77777777" w:rsidR="00BC5EDE" w:rsidRPr="001C0E1B" w:rsidRDefault="00BC5EDE" w:rsidP="00FF7B56">
            <w:pPr>
              <w:keepLines/>
              <w:spacing w:after="0"/>
              <w:jc w:val="center"/>
              <w:rPr>
                <w:rFonts w:ascii="Arial" w:eastAsia="Malgun Gothic" w:hAnsi="Arial" w:cs="Arial"/>
                <w:sz w:val="18"/>
                <w:szCs w:val="18"/>
              </w:rPr>
            </w:pPr>
          </w:p>
        </w:tc>
        <w:tc>
          <w:tcPr>
            <w:tcW w:w="1396" w:type="dxa"/>
          </w:tcPr>
          <w:p w14:paraId="51313B6D"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8C192D2"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BC5EDE" w:rsidRPr="001C0E1B" w14:paraId="4216293E" w14:textId="77777777" w:rsidTr="00FF7B56">
        <w:trPr>
          <w:trHeight w:val="56"/>
        </w:trPr>
        <w:tc>
          <w:tcPr>
            <w:tcW w:w="3019" w:type="dxa"/>
            <w:vMerge w:val="restart"/>
            <w:shd w:val="clear" w:color="auto" w:fill="auto"/>
          </w:tcPr>
          <w:p w14:paraId="28C085C3" w14:textId="77777777" w:rsidR="00BC5EDE" w:rsidRPr="001C0E1B" w:rsidRDefault="00BC5EDE" w:rsidP="00FF7B56">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7CD8445B" w14:textId="77777777" w:rsidR="00BC5EDE" w:rsidRPr="001C0E1B" w:rsidRDefault="00BC5EDE" w:rsidP="00FF7B56">
            <w:pPr>
              <w:keepLines/>
              <w:spacing w:after="0"/>
              <w:jc w:val="center"/>
              <w:rPr>
                <w:rFonts w:ascii="Arial" w:eastAsia="Malgun Gothic" w:hAnsi="Arial" w:cs="Arial"/>
                <w:sz w:val="18"/>
                <w:szCs w:val="18"/>
              </w:rPr>
            </w:pPr>
          </w:p>
        </w:tc>
        <w:tc>
          <w:tcPr>
            <w:tcW w:w="1396" w:type="dxa"/>
          </w:tcPr>
          <w:p w14:paraId="0FC351F2"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32B6031"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BC5EDE" w:rsidRPr="001C0E1B" w14:paraId="780B0D5C" w14:textId="77777777" w:rsidTr="00FF7B56">
        <w:trPr>
          <w:trHeight w:val="56"/>
        </w:trPr>
        <w:tc>
          <w:tcPr>
            <w:tcW w:w="3019" w:type="dxa"/>
            <w:vMerge/>
            <w:shd w:val="clear" w:color="auto" w:fill="auto"/>
          </w:tcPr>
          <w:p w14:paraId="67390983" w14:textId="77777777" w:rsidR="00BC5EDE" w:rsidRPr="001C0E1B" w:rsidRDefault="00BC5EDE" w:rsidP="00FF7B56">
            <w:pPr>
              <w:keepLines/>
              <w:spacing w:after="0"/>
              <w:rPr>
                <w:rFonts w:ascii="Arial" w:eastAsia="Malgun Gothic" w:hAnsi="Arial" w:cs="Arial"/>
                <w:sz w:val="18"/>
                <w:szCs w:val="18"/>
              </w:rPr>
            </w:pPr>
          </w:p>
        </w:tc>
        <w:tc>
          <w:tcPr>
            <w:tcW w:w="1147" w:type="dxa"/>
            <w:vMerge/>
            <w:shd w:val="clear" w:color="auto" w:fill="auto"/>
          </w:tcPr>
          <w:p w14:paraId="122EC634" w14:textId="77777777" w:rsidR="00BC5EDE" w:rsidRPr="001C0E1B" w:rsidRDefault="00BC5EDE" w:rsidP="00FF7B56">
            <w:pPr>
              <w:keepLines/>
              <w:spacing w:after="0"/>
              <w:jc w:val="center"/>
              <w:rPr>
                <w:rFonts w:ascii="Arial" w:eastAsia="Malgun Gothic" w:hAnsi="Arial" w:cs="Arial"/>
                <w:sz w:val="18"/>
                <w:szCs w:val="18"/>
              </w:rPr>
            </w:pPr>
          </w:p>
        </w:tc>
        <w:tc>
          <w:tcPr>
            <w:tcW w:w="1396" w:type="dxa"/>
          </w:tcPr>
          <w:p w14:paraId="277663AD"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3DAB2D3"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BC5EDE" w:rsidRPr="001C0E1B" w14:paraId="5BFDB809" w14:textId="77777777" w:rsidTr="00FF7B56">
        <w:tc>
          <w:tcPr>
            <w:tcW w:w="3019" w:type="dxa"/>
            <w:shd w:val="clear" w:color="auto" w:fill="auto"/>
          </w:tcPr>
          <w:p w14:paraId="5B0C71EA" w14:textId="77777777" w:rsidR="00BC5EDE" w:rsidRPr="001C0E1B" w:rsidRDefault="00BC5EDE" w:rsidP="00FF7B56">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077B02A4" w14:textId="77777777" w:rsidR="00BC5EDE" w:rsidRPr="001C0E1B" w:rsidRDefault="00BC5EDE" w:rsidP="00FF7B56">
            <w:pPr>
              <w:keepLines/>
              <w:spacing w:after="0"/>
              <w:jc w:val="center"/>
              <w:rPr>
                <w:rFonts w:ascii="Arial" w:eastAsia="Malgun Gothic" w:hAnsi="Arial" w:cs="Arial"/>
                <w:sz w:val="18"/>
                <w:szCs w:val="18"/>
              </w:rPr>
            </w:pPr>
          </w:p>
        </w:tc>
        <w:tc>
          <w:tcPr>
            <w:tcW w:w="1396" w:type="dxa"/>
          </w:tcPr>
          <w:p w14:paraId="1520FEE2"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DEEB82"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BC5EDE" w:rsidRPr="001C0E1B" w14:paraId="0931FECA" w14:textId="77777777" w:rsidTr="00FF7B56">
        <w:tc>
          <w:tcPr>
            <w:tcW w:w="3019" w:type="dxa"/>
            <w:shd w:val="clear" w:color="auto" w:fill="auto"/>
          </w:tcPr>
          <w:p w14:paraId="2F8A1AFF" w14:textId="77777777" w:rsidR="00BC5EDE" w:rsidRPr="001C0E1B" w:rsidRDefault="00BC5EDE" w:rsidP="00FF7B56">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03A676D" w14:textId="77777777" w:rsidR="00BC5EDE" w:rsidRPr="001C0E1B" w:rsidRDefault="00BC5EDE" w:rsidP="00FF7B56">
            <w:pPr>
              <w:keepLines/>
              <w:spacing w:after="0"/>
              <w:jc w:val="center"/>
              <w:rPr>
                <w:rFonts w:ascii="Arial" w:eastAsia="Malgun Gothic" w:hAnsi="Arial" w:cs="Arial"/>
                <w:sz w:val="18"/>
                <w:szCs w:val="18"/>
              </w:rPr>
            </w:pPr>
          </w:p>
        </w:tc>
        <w:tc>
          <w:tcPr>
            <w:tcW w:w="1396" w:type="dxa"/>
          </w:tcPr>
          <w:p w14:paraId="3B9EA2AE"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4FD3BE22"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BC5EDE" w:rsidRPr="001C0E1B" w14:paraId="458419A9" w14:textId="77777777" w:rsidTr="00FF7B56">
        <w:tc>
          <w:tcPr>
            <w:tcW w:w="3019" w:type="dxa"/>
            <w:tcBorders>
              <w:bottom w:val="single" w:sz="4" w:space="0" w:color="auto"/>
            </w:tcBorders>
            <w:shd w:val="clear" w:color="auto" w:fill="auto"/>
          </w:tcPr>
          <w:p w14:paraId="5E083617" w14:textId="77777777" w:rsidR="00BC5EDE" w:rsidRPr="001C0E1B" w:rsidRDefault="00BC5EDE" w:rsidP="00FF7B56">
            <w:pPr>
              <w:keepLines/>
              <w:spacing w:after="0"/>
              <w:rPr>
                <w:rFonts w:ascii="Arial" w:eastAsia="Malgun Gothic" w:hAnsi="Arial" w:cs="Arial"/>
                <w:sz w:val="18"/>
                <w:szCs w:val="18"/>
              </w:rPr>
            </w:pPr>
            <w:proofErr w:type="spellStart"/>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7C0FFEB9"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0CABEE67"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AE5AE2D"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5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25</w:t>
            </w:r>
          </w:p>
          <w:p w14:paraId="1857B623"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10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50</w:t>
            </w:r>
          </w:p>
          <w:p w14:paraId="77F3229F"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20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100</w:t>
            </w:r>
          </w:p>
        </w:tc>
      </w:tr>
      <w:tr w:rsidR="00BC5EDE" w:rsidRPr="001C0E1B" w14:paraId="4C2A4188" w14:textId="77777777" w:rsidTr="00FF7B56">
        <w:trPr>
          <w:trHeight w:val="346"/>
        </w:trPr>
        <w:tc>
          <w:tcPr>
            <w:tcW w:w="3019" w:type="dxa"/>
            <w:tcBorders>
              <w:top w:val="single" w:sz="4" w:space="0" w:color="auto"/>
              <w:left w:val="single" w:sz="4" w:space="0" w:color="auto"/>
              <w:bottom w:val="nil"/>
              <w:right w:val="single" w:sz="4" w:space="0" w:color="auto"/>
            </w:tcBorders>
            <w:shd w:val="clear" w:color="auto" w:fill="auto"/>
          </w:tcPr>
          <w:p w14:paraId="77D93172" w14:textId="77777777" w:rsidR="00BC5EDE" w:rsidRPr="001C0E1B" w:rsidRDefault="00BC5EDE" w:rsidP="00FF7B56">
            <w:pPr>
              <w:pStyle w:val="TAL"/>
              <w:keepNext w:val="0"/>
              <w:rPr>
                <w:rFonts w:cs="Arial"/>
                <w:szCs w:val="18"/>
              </w:rPr>
            </w:pPr>
            <w:r w:rsidRPr="001C0E1B">
              <w:rPr>
                <w:rFonts w:cs="Arial"/>
                <w:szCs w:val="18"/>
              </w:rPr>
              <w:t>PDSCH parameters:</w:t>
            </w:r>
          </w:p>
          <w:p w14:paraId="624AE670" w14:textId="77777777" w:rsidR="00BC5EDE" w:rsidRPr="001C0E1B" w:rsidRDefault="00BC5EDE" w:rsidP="00FF7B56">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E77329F" w14:textId="77777777" w:rsidR="00BC5EDE" w:rsidRPr="001C0E1B" w:rsidRDefault="00BC5EDE" w:rsidP="00FF7B5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DDDF917" w14:textId="77777777" w:rsidR="00BC5EDE" w:rsidRPr="001C0E1B" w:rsidRDefault="00BC5EDE" w:rsidP="00FF7B56">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77A9E6F5" w14:textId="77777777" w:rsidR="00BC5EDE" w:rsidRPr="001C0E1B" w:rsidRDefault="00BC5EDE" w:rsidP="00FF7B56">
            <w:pPr>
              <w:pStyle w:val="TAC"/>
              <w:keepNext w:val="0"/>
              <w:rPr>
                <w:rFonts w:cs="Arial"/>
                <w:szCs w:val="18"/>
                <w:lang w:eastAsia="zh-CN"/>
              </w:rPr>
            </w:pPr>
            <w:r w:rsidRPr="001C0E1B">
              <w:rPr>
                <w:rFonts w:cs="Arial"/>
                <w:szCs w:val="18"/>
                <w:lang w:eastAsia="zh-CN"/>
              </w:rPr>
              <w:t>5 MHz: R.7 FDD</w:t>
            </w:r>
          </w:p>
          <w:p w14:paraId="4C0E2BBB" w14:textId="77777777" w:rsidR="00BC5EDE" w:rsidRPr="001C0E1B" w:rsidRDefault="00BC5EDE" w:rsidP="00FF7B56">
            <w:pPr>
              <w:pStyle w:val="TAC"/>
              <w:keepNext w:val="0"/>
              <w:rPr>
                <w:rFonts w:cs="Arial"/>
                <w:szCs w:val="18"/>
                <w:lang w:eastAsia="zh-CN"/>
              </w:rPr>
            </w:pPr>
            <w:r w:rsidRPr="001C0E1B">
              <w:rPr>
                <w:rFonts w:cs="Arial"/>
                <w:szCs w:val="18"/>
                <w:lang w:eastAsia="zh-CN"/>
              </w:rPr>
              <w:t>10 MHz: R.3 FDD</w:t>
            </w:r>
          </w:p>
          <w:p w14:paraId="56B07FF8" w14:textId="77777777" w:rsidR="00BC5EDE" w:rsidRPr="001C0E1B" w:rsidRDefault="00BC5EDE" w:rsidP="00FF7B56">
            <w:pPr>
              <w:pStyle w:val="TAC"/>
              <w:keepNext w:val="0"/>
              <w:rPr>
                <w:rFonts w:cs="Arial"/>
                <w:szCs w:val="18"/>
                <w:lang w:eastAsia="zh-CN"/>
              </w:rPr>
            </w:pPr>
            <w:r w:rsidRPr="001C0E1B">
              <w:rPr>
                <w:rFonts w:cs="Arial"/>
                <w:szCs w:val="18"/>
                <w:lang w:eastAsia="zh-CN"/>
              </w:rPr>
              <w:t>20 MHz: R.6 FDD</w:t>
            </w:r>
          </w:p>
        </w:tc>
      </w:tr>
      <w:tr w:rsidR="00BC5EDE" w:rsidRPr="001C0E1B" w14:paraId="70A5EBB6" w14:textId="77777777" w:rsidTr="00FF7B56">
        <w:trPr>
          <w:trHeight w:val="346"/>
        </w:trPr>
        <w:tc>
          <w:tcPr>
            <w:tcW w:w="3019" w:type="dxa"/>
            <w:tcBorders>
              <w:top w:val="nil"/>
              <w:left w:val="single" w:sz="4" w:space="0" w:color="auto"/>
              <w:bottom w:val="single" w:sz="4" w:space="0" w:color="auto"/>
              <w:right w:val="single" w:sz="4" w:space="0" w:color="auto"/>
            </w:tcBorders>
            <w:shd w:val="clear" w:color="auto" w:fill="auto"/>
          </w:tcPr>
          <w:p w14:paraId="0C20E297" w14:textId="77777777" w:rsidR="00BC5EDE" w:rsidRPr="001C0E1B" w:rsidRDefault="00BC5EDE" w:rsidP="00FF7B56">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4A168B6" w14:textId="77777777" w:rsidR="00BC5EDE" w:rsidRPr="001C0E1B" w:rsidRDefault="00BC5EDE" w:rsidP="00FF7B5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F3AEE41" w14:textId="77777777" w:rsidR="00BC5EDE" w:rsidRPr="001C0E1B" w:rsidRDefault="00BC5EDE" w:rsidP="00FF7B56">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D2E8D0" w14:textId="77777777" w:rsidR="00BC5EDE" w:rsidRPr="001C0E1B" w:rsidRDefault="00BC5EDE" w:rsidP="00FF7B56">
            <w:pPr>
              <w:pStyle w:val="TAC"/>
              <w:keepNext w:val="0"/>
              <w:rPr>
                <w:rFonts w:cs="Arial"/>
                <w:szCs w:val="18"/>
                <w:lang w:eastAsia="zh-CN"/>
              </w:rPr>
            </w:pPr>
            <w:r w:rsidRPr="001C0E1B">
              <w:rPr>
                <w:rFonts w:cs="Arial"/>
                <w:szCs w:val="18"/>
                <w:lang w:eastAsia="zh-CN"/>
              </w:rPr>
              <w:t>5 MHz: R.4 TDD</w:t>
            </w:r>
          </w:p>
          <w:p w14:paraId="603A4C0D" w14:textId="77777777" w:rsidR="00BC5EDE" w:rsidRPr="001C0E1B" w:rsidRDefault="00BC5EDE" w:rsidP="00FF7B56">
            <w:pPr>
              <w:pStyle w:val="TAC"/>
              <w:keepNext w:val="0"/>
              <w:rPr>
                <w:rFonts w:cs="Arial"/>
                <w:szCs w:val="18"/>
                <w:lang w:eastAsia="zh-CN"/>
              </w:rPr>
            </w:pPr>
            <w:r w:rsidRPr="001C0E1B">
              <w:rPr>
                <w:rFonts w:cs="Arial"/>
                <w:szCs w:val="18"/>
                <w:lang w:eastAsia="zh-CN"/>
              </w:rPr>
              <w:t>10 MHz: R.0 TDD</w:t>
            </w:r>
          </w:p>
          <w:p w14:paraId="37847C6B" w14:textId="77777777" w:rsidR="00BC5EDE" w:rsidRPr="001C0E1B" w:rsidRDefault="00BC5EDE" w:rsidP="00FF7B56">
            <w:pPr>
              <w:pStyle w:val="TAC"/>
              <w:keepNext w:val="0"/>
              <w:rPr>
                <w:rFonts w:cs="Arial"/>
                <w:szCs w:val="18"/>
                <w:lang w:eastAsia="zh-CN"/>
              </w:rPr>
            </w:pPr>
            <w:r w:rsidRPr="001C0E1B">
              <w:rPr>
                <w:rFonts w:cs="Arial"/>
                <w:szCs w:val="18"/>
                <w:lang w:eastAsia="zh-CN"/>
              </w:rPr>
              <w:t>20 MHz: R.3 TDD</w:t>
            </w:r>
          </w:p>
        </w:tc>
      </w:tr>
      <w:tr w:rsidR="00BC5EDE" w:rsidRPr="001C0E1B" w14:paraId="684DC75F" w14:textId="77777777" w:rsidTr="00FF7B56">
        <w:trPr>
          <w:trHeight w:val="346"/>
        </w:trPr>
        <w:tc>
          <w:tcPr>
            <w:tcW w:w="3019" w:type="dxa"/>
            <w:tcBorders>
              <w:top w:val="single" w:sz="4" w:space="0" w:color="auto"/>
              <w:left w:val="single" w:sz="4" w:space="0" w:color="auto"/>
              <w:bottom w:val="nil"/>
              <w:right w:val="single" w:sz="4" w:space="0" w:color="auto"/>
            </w:tcBorders>
            <w:shd w:val="clear" w:color="auto" w:fill="auto"/>
          </w:tcPr>
          <w:p w14:paraId="285092F7" w14:textId="77777777" w:rsidR="00BC5EDE" w:rsidRPr="001C0E1B" w:rsidRDefault="00BC5EDE" w:rsidP="00FF7B56">
            <w:pPr>
              <w:pStyle w:val="TAL"/>
              <w:keepNext w:val="0"/>
              <w:rPr>
                <w:rFonts w:cs="Arial"/>
                <w:szCs w:val="18"/>
              </w:rPr>
            </w:pPr>
            <w:r w:rsidRPr="001C0E1B">
              <w:rPr>
                <w:rFonts w:cs="Arial"/>
                <w:szCs w:val="18"/>
              </w:rPr>
              <w:t>PCFICH/PDCCH/PHICH parameters:</w:t>
            </w:r>
          </w:p>
          <w:p w14:paraId="3622CC4C" w14:textId="77777777" w:rsidR="00BC5EDE" w:rsidRPr="001C0E1B" w:rsidRDefault="00BC5EDE" w:rsidP="00FF7B56">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0044CC8" w14:textId="77777777" w:rsidR="00BC5EDE" w:rsidRPr="001C0E1B" w:rsidRDefault="00BC5EDE" w:rsidP="00FF7B5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002984D" w14:textId="77777777" w:rsidR="00BC5EDE" w:rsidRPr="001C0E1B" w:rsidRDefault="00BC5EDE" w:rsidP="00FF7B56">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E99C7B9" w14:textId="77777777" w:rsidR="00BC5EDE" w:rsidRPr="001C0E1B" w:rsidRDefault="00BC5EDE" w:rsidP="00FF7B56">
            <w:pPr>
              <w:pStyle w:val="TAC"/>
              <w:keepNext w:val="0"/>
              <w:rPr>
                <w:rFonts w:cs="Arial"/>
                <w:szCs w:val="18"/>
                <w:lang w:eastAsia="zh-CN"/>
              </w:rPr>
            </w:pPr>
            <w:r w:rsidRPr="001C0E1B">
              <w:rPr>
                <w:rFonts w:cs="Arial"/>
                <w:szCs w:val="18"/>
                <w:lang w:eastAsia="zh-CN"/>
              </w:rPr>
              <w:t>5 MHz: R.11 FDD</w:t>
            </w:r>
          </w:p>
          <w:p w14:paraId="5C8FC086" w14:textId="77777777" w:rsidR="00BC5EDE" w:rsidRPr="001C0E1B" w:rsidRDefault="00BC5EDE" w:rsidP="00FF7B56">
            <w:pPr>
              <w:pStyle w:val="TAC"/>
              <w:keepNext w:val="0"/>
              <w:rPr>
                <w:rFonts w:cs="Arial"/>
                <w:szCs w:val="18"/>
                <w:lang w:eastAsia="zh-CN"/>
              </w:rPr>
            </w:pPr>
            <w:r w:rsidRPr="001C0E1B">
              <w:rPr>
                <w:rFonts w:cs="Arial"/>
                <w:szCs w:val="18"/>
                <w:lang w:eastAsia="zh-CN"/>
              </w:rPr>
              <w:t>10 MHz: R.6 FDD</w:t>
            </w:r>
          </w:p>
          <w:p w14:paraId="11D9B6FD" w14:textId="77777777" w:rsidR="00BC5EDE" w:rsidRPr="001C0E1B" w:rsidRDefault="00BC5EDE" w:rsidP="00FF7B56">
            <w:pPr>
              <w:pStyle w:val="TAC"/>
              <w:keepNext w:val="0"/>
              <w:rPr>
                <w:rFonts w:cs="Arial"/>
                <w:szCs w:val="18"/>
                <w:lang w:eastAsia="zh-CN"/>
              </w:rPr>
            </w:pPr>
            <w:r w:rsidRPr="001C0E1B">
              <w:rPr>
                <w:rFonts w:cs="Arial"/>
                <w:szCs w:val="18"/>
                <w:lang w:eastAsia="zh-CN"/>
              </w:rPr>
              <w:t>20 MHz: R.10 FDD</w:t>
            </w:r>
          </w:p>
        </w:tc>
      </w:tr>
      <w:tr w:rsidR="00BC5EDE" w:rsidRPr="001C0E1B" w14:paraId="5B702D39" w14:textId="77777777" w:rsidTr="00FF7B56">
        <w:trPr>
          <w:trHeight w:val="346"/>
        </w:trPr>
        <w:tc>
          <w:tcPr>
            <w:tcW w:w="3019" w:type="dxa"/>
            <w:tcBorders>
              <w:top w:val="nil"/>
              <w:left w:val="single" w:sz="4" w:space="0" w:color="auto"/>
              <w:bottom w:val="single" w:sz="4" w:space="0" w:color="auto"/>
              <w:right w:val="single" w:sz="4" w:space="0" w:color="auto"/>
            </w:tcBorders>
            <w:shd w:val="clear" w:color="auto" w:fill="auto"/>
          </w:tcPr>
          <w:p w14:paraId="0AE681F3" w14:textId="77777777" w:rsidR="00BC5EDE" w:rsidRPr="001C0E1B" w:rsidRDefault="00BC5EDE" w:rsidP="00FF7B56">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813F31C" w14:textId="77777777" w:rsidR="00BC5EDE" w:rsidRPr="001C0E1B" w:rsidRDefault="00BC5EDE" w:rsidP="00FF7B5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0625CFA" w14:textId="77777777" w:rsidR="00BC5EDE" w:rsidRPr="001C0E1B" w:rsidRDefault="00BC5EDE" w:rsidP="00FF7B56">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1895BA90" w14:textId="77777777" w:rsidR="00BC5EDE" w:rsidRPr="001C0E1B" w:rsidRDefault="00BC5EDE" w:rsidP="00FF7B56">
            <w:pPr>
              <w:pStyle w:val="TAC"/>
              <w:keepNext w:val="0"/>
              <w:rPr>
                <w:rFonts w:cs="Arial"/>
                <w:szCs w:val="18"/>
                <w:lang w:eastAsia="zh-CN"/>
              </w:rPr>
            </w:pPr>
            <w:r w:rsidRPr="001C0E1B">
              <w:rPr>
                <w:rFonts w:cs="Arial"/>
                <w:szCs w:val="18"/>
                <w:lang w:eastAsia="zh-CN"/>
              </w:rPr>
              <w:t>5 MHz: R.11 TDD</w:t>
            </w:r>
          </w:p>
          <w:p w14:paraId="4322F4B0" w14:textId="77777777" w:rsidR="00BC5EDE" w:rsidRPr="001C0E1B" w:rsidRDefault="00BC5EDE" w:rsidP="00FF7B56">
            <w:pPr>
              <w:pStyle w:val="TAC"/>
              <w:keepNext w:val="0"/>
              <w:rPr>
                <w:rFonts w:cs="Arial"/>
                <w:szCs w:val="18"/>
                <w:lang w:eastAsia="zh-CN"/>
              </w:rPr>
            </w:pPr>
            <w:r w:rsidRPr="001C0E1B">
              <w:rPr>
                <w:rFonts w:cs="Arial"/>
                <w:szCs w:val="18"/>
                <w:lang w:eastAsia="zh-CN"/>
              </w:rPr>
              <w:t>10 MHz: R.6 TDD</w:t>
            </w:r>
          </w:p>
          <w:p w14:paraId="2F11DDA1" w14:textId="77777777" w:rsidR="00BC5EDE" w:rsidRPr="001C0E1B" w:rsidRDefault="00BC5EDE" w:rsidP="00FF7B56">
            <w:pPr>
              <w:pStyle w:val="TAC"/>
              <w:keepNext w:val="0"/>
              <w:rPr>
                <w:rFonts w:cs="Arial"/>
                <w:szCs w:val="18"/>
                <w:lang w:eastAsia="zh-CN"/>
              </w:rPr>
            </w:pPr>
            <w:r w:rsidRPr="001C0E1B">
              <w:rPr>
                <w:rFonts w:cs="Arial"/>
                <w:szCs w:val="18"/>
                <w:lang w:eastAsia="zh-CN"/>
              </w:rPr>
              <w:t>20 MHz: R.10 TDD</w:t>
            </w:r>
          </w:p>
        </w:tc>
      </w:tr>
      <w:tr w:rsidR="00BC5EDE" w:rsidRPr="001C0E1B" w14:paraId="07AADDA7" w14:textId="77777777" w:rsidTr="00FF7B56">
        <w:trPr>
          <w:trHeight w:val="346"/>
        </w:trPr>
        <w:tc>
          <w:tcPr>
            <w:tcW w:w="3019" w:type="dxa"/>
            <w:tcBorders>
              <w:top w:val="single" w:sz="4" w:space="0" w:color="auto"/>
              <w:left w:val="single" w:sz="4" w:space="0" w:color="auto"/>
              <w:bottom w:val="nil"/>
              <w:right w:val="single" w:sz="4" w:space="0" w:color="auto"/>
            </w:tcBorders>
            <w:shd w:val="clear" w:color="auto" w:fill="auto"/>
          </w:tcPr>
          <w:p w14:paraId="7983C556" w14:textId="77777777" w:rsidR="00BC5EDE" w:rsidRPr="001C0E1B" w:rsidRDefault="00BC5EDE" w:rsidP="00FF7B56">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F366815" w14:textId="77777777" w:rsidR="00BC5EDE" w:rsidRPr="001C0E1B" w:rsidRDefault="00BC5EDE" w:rsidP="00FF7B56">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543C092" w14:textId="77777777" w:rsidR="00BC5EDE" w:rsidRPr="001C0E1B" w:rsidRDefault="00BC5EDE" w:rsidP="00FF7B56">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433FA42A" w14:textId="77777777" w:rsidR="00BC5EDE" w:rsidRPr="001C0E1B" w:rsidRDefault="00BC5EDE" w:rsidP="00FF7B56">
            <w:pPr>
              <w:pStyle w:val="TAC"/>
              <w:keepNext w:val="0"/>
              <w:rPr>
                <w:rFonts w:cs="Arial"/>
                <w:szCs w:val="18"/>
                <w:lang w:eastAsia="zh-CN"/>
              </w:rPr>
            </w:pPr>
            <w:r w:rsidRPr="001C0E1B">
              <w:rPr>
                <w:rFonts w:cs="Arial"/>
                <w:szCs w:val="18"/>
                <w:lang w:eastAsia="zh-CN"/>
              </w:rPr>
              <w:t>5 MHz: OP.20 FDD</w:t>
            </w:r>
          </w:p>
          <w:p w14:paraId="7B89B44C" w14:textId="77777777" w:rsidR="00BC5EDE" w:rsidRPr="001C0E1B" w:rsidRDefault="00BC5EDE" w:rsidP="00FF7B56">
            <w:pPr>
              <w:pStyle w:val="TAC"/>
              <w:keepNext w:val="0"/>
              <w:rPr>
                <w:rFonts w:cs="Arial"/>
                <w:szCs w:val="18"/>
                <w:lang w:eastAsia="zh-CN"/>
              </w:rPr>
            </w:pPr>
            <w:r w:rsidRPr="001C0E1B">
              <w:rPr>
                <w:rFonts w:cs="Arial"/>
                <w:szCs w:val="18"/>
                <w:lang w:eastAsia="zh-CN"/>
              </w:rPr>
              <w:t>10 MHz: OP.10 FDD</w:t>
            </w:r>
          </w:p>
          <w:p w14:paraId="6CD6CE07" w14:textId="77777777" w:rsidR="00BC5EDE" w:rsidRPr="001C0E1B" w:rsidRDefault="00BC5EDE" w:rsidP="00FF7B56">
            <w:pPr>
              <w:pStyle w:val="TAC"/>
              <w:keepNext w:val="0"/>
              <w:rPr>
                <w:rFonts w:cs="Arial"/>
                <w:szCs w:val="18"/>
                <w:lang w:eastAsia="zh-CN"/>
              </w:rPr>
            </w:pPr>
            <w:r w:rsidRPr="001C0E1B">
              <w:rPr>
                <w:rFonts w:cs="Arial"/>
                <w:szCs w:val="18"/>
                <w:lang w:eastAsia="zh-CN"/>
              </w:rPr>
              <w:t>20 MHz: OP.17 FDD</w:t>
            </w:r>
          </w:p>
        </w:tc>
      </w:tr>
      <w:tr w:rsidR="00BC5EDE" w:rsidRPr="001C0E1B" w14:paraId="38588975" w14:textId="77777777" w:rsidTr="00FF7B56">
        <w:trPr>
          <w:trHeight w:val="346"/>
        </w:trPr>
        <w:tc>
          <w:tcPr>
            <w:tcW w:w="3019" w:type="dxa"/>
            <w:tcBorders>
              <w:top w:val="nil"/>
              <w:left w:val="single" w:sz="4" w:space="0" w:color="auto"/>
              <w:bottom w:val="single" w:sz="4" w:space="0" w:color="auto"/>
              <w:right w:val="single" w:sz="4" w:space="0" w:color="auto"/>
            </w:tcBorders>
            <w:shd w:val="clear" w:color="auto" w:fill="auto"/>
          </w:tcPr>
          <w:p w14:paraId="410613EE" w14:textId="77777777" w:rsidR="00BC5EDE" w:rsidRPr="001C0E1B" w:rsidRDefault="00BC5EDE" w:rsidP="00FF7B56">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1375725" w14:textId="77777777" w:rsidR="00BC5EDE" w:rsidRPr="001C0E1B" w:rsidRDefault="00BC5EDE" w:rsidP="00FF7B56">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316FD6E" w14:textId="77777777" w:rsidR="00BC5EDE" w:rsidRPr="001C0E1B" w:rsidRDefault="00BC5EDE" w:rsidP="00FF7B56">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040560BF" w14:textId="77777777" w:rsidR="00BC5EDE" w:rsidRPr="001C0E1B" w:rsidRDefault="00BC5EDE" w:rsidP="00FF7B56">
            <w:pPr>
              <w:pStyle w:val="TAC"/>
              <w:keepNext w:val="0"/>
              <w:rPr>
                <w:rFonts w:cs="Arial"/>
                <w:szCs w:val="18"/>
                <w:lang w:eastAsia="zh-CN"/>
              </w:rPr>
            </w:pPr>
            <w:r w:rsidRPr="001C0E1B">
              <w:rPr>
                <w:rFonts w:cs="Arial"/>
                <w:szCs w:val="18"/>
                <w:lang w:eastAsia="zh-CN"/>
              </w:rPr>
              <w:t>5 MHz: OP.9 TDD</w:t>
            </w:r>
          </w:p>
          <w:p w14:paraId="5D5D358F" w14:textId="77777777" w:rsidR="00BC5EDE" w:rsidRPr="001C0E1B" w:rsidRDefault="00BC5EDE" w:rsidP="00FF7B56">
            <w:pPr>
              <w:pStyle w:val="TAC"/>
              <w:keepNext w:val="0"/>
              <w:rPr>
                <w:rFonts w:cs="Arial"/>
                <w:szCs w:val="18"/>
                <w:lang w:eastAsia="zh-CN"/>
              </w:rPr>
            </w:pPr>
            <w:r w:rsidRPr="001C0E1B">
              <w:rPr>
                <w:rFonts w:cs="Arial"/>
                <w:szCs w:val="18"/>
                <w:lang w:eastAsia="zh-CN"/>
              </w:rPr>
              <w:t>10 MHz: OP.1 TDD</w:t>
            </w:r>
          </w:p>
          <w:p w14:paraId="5BDC954D" w14:textId="77777777" w:rsidR="00BC5EDE" w:rsidRPr="001C0E1B" w:rsidRDefault="00BC5EDE" w:rsidP="00FF7B56">
            <w:pPr>
              <w:pStyle w:val="TAC"/>
              <w:keepNext w:val="0"/>
              <w:rPr>
                <w:rFonts w:cs="Arial"/>
                <w:szCs w:val="18"/>
                <w:lang w:eastAsia="zh-CN"/>
              </w:rPr>
            </w:pPr>
            <w:r w:rsidRPr="001C0E1B">
              <w:rPr>
                <w:rFonts w:cs="Arial"/>
                <w:szCs w:val="18"/>
                <w:lang w:eastAsia="zh-CN"/>
              </w:rPr>
              <w:t>20 MHz: OP.7 TDD</w:t>
            </w:r>
          </w:p>
        </w:tc>
      </w:tr>
      <w:tr w:rsidR="00BC5EDE" w:rsidRPr="001C0E1B" w14:paraId="26FBDDC5" w14:textId="77777777" w:rsidTr="00FF7B56">
        <w:tc>
          <w:tcPr>
            <w:tcW w:w="3019" w:type="dxa"/>
          </w:tcPr>
          <w:p w14:paraId="379E2938" w14:textId="77777777" w:rsidR="00BC5EDE" w:rsidRPr="001C0E1B" w:rsidRDefault="00BC5EDE" w:rsidP="00FF7B56">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49A00968"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1B95C03D"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5AFC9563" w14:textId="77777777" w:rsidR="00BC5EDE" w:rsidRPr="001C0E1B" w:rsidRDefault="00BC5EDE" w:rsidP="00FF7B56">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BC5EDE" w:rsidRPr="001C0E1B" w14:paraId="08F2C289" w14:textId="77777777" w:rsidTr="00FF7B56">
        <w:tc>
          <w:tcPr>
            <w:tcW w:w="3019" w:type="dxa"/>
            <w:shd w:val="clear" w:color="auto" w:fill="auto"/>
          </w:tcPr>
          <w:p w14:paraId="27778A23"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2FFB23B4"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09572B4"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05E33B8"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BC5EDE" w:rsidRPr="001C0E1B" w14:paraId="1B229F78" w14:textId="77777777" w:rsidTr="00FF7B56">
        <w:tc>
          <w:tcPr>
            <w:tcW w:w="3019" w:type="dxa"/>
            <w:shd w:val="clear" w:color="auto" w:fill="auto"/>
          </w:tcPr>
          <w:p w14:paraId="641DA715"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609FBC00"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AFC3100"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F0C781"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4352897E" w14:textId="77777777" w:rsidTr="00FF7B56">
        <w:tc>
          <w:tcPr>
            <w:tcW w:w="3019" w:type="dxa"/>
            <w:shd w:val="clear" w:color="auto" w:fill="auto"/>
          </w:tcPr>
          <w:p w14:paraId="1A4C7EE3"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03AC781A"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882250"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39918A0"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53444CC2" w14:textId="77777777" w:rsidTr="00FF7B56">
        <w:tc>
          <w:tcPr>
            <w:tcW w:w="3019" w:type="dxa"/>
            <w:shd w:val="clear" w:color="auto" w:fill="auto"/>
          </w:tcPr>
          <w:p w14:paraId="507178AB"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2C2F266B"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198BC"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4AD312D"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60AA18D5" w14:textId="77777777" w:rsidTr="00FF7B56">
        <w:tc>
          <w:tcPr>
            <w:tcW w:w="3019" w:type="dxa"/>
            <w:shd w:val="clear" w:color="auto" w:fill="auto"/>
          </w:tcPr>
          <w:p w14:paraId="7E419E44"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6619735"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8F29382"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D11D876"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3A8A9ED1" w14:textId="77777777" w:rsidTr="00FF7B56">
        <w:tc>
          <w:tcPr>
            <w:tcW w:w="3019" w:type="dxa"/>
            <w:shd w:val="clear" w:color="auto" w:fill="auto"/>
          </w:tcPr>
          <w:p w14:paraId="788787DB"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0273CCA8"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F7EF251"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422EA7D"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51223496" w14:textId="77777777" w:rsidTr="00FF7B56">
        <w:tc>
          <w:tcPr>
            <w:tcW w:w="3019" w:type="dxa"/>
            <w:shd w:val="clear" w:color="auto" w:fill="auto"/>
          </w:tcPr>
          <w:p w14:paraId="72FB96DB"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38D75515"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E7D47B"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3CF41F5"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08744B4C" w14:textId="77777777" w:rsidTr="00FF7B56">
        <w:tc>
          <w:tcPr>
            <w:tcW w:w="3019" w:type="dxa"/>
            <w:shd w:val="clear" w:color="auto" w:fill="auto"/>
          </w:tcPr>
          <w:p w14:paraId="28483D81"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766C3DA0"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1851312"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9395B66"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73A5CB29" w14:textId="77777777" w:rsidTr="00FF7B56">
        <w:tc>
          <w:tcPr>
            <w:tcW w:w="3019" w:type="dxa"/>
            <w:shd w:val="clear" w:color="auto" w:fill="auto"/>
          </w:tcPr>
          <w:p w14:paraId="70796405"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7BFF039B"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13A51D1"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5615FD2"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15175972" w14:textId="77777777" w:rsidTr="00FF7B56">
        <w:tc>
          <w:tcPr>
            <w:tcW w:w="3019" w:type="dxa"/>
            <w:shd w:val="clear" w:color="auto" w:fill="auto"/>
          </w:tcPr>
          <w:p w14:paraId="3A6FE15D"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71257995"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B6504D"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E336785"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6BF8ECF6" w14:textId="77777777" w:rsidTr="00FF7B56">
        <w:tc>
          <w:tcPr>
            <w:tcW w:w="3019" w:type="dxa"/>
            <w:shd w:val="clear" w:color="auto" w:fill="auto"/>
          </w:tcPr>
          <w:p w14:paraId="3BCF3545"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73B5D27"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B7166C6"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880B051"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0E4521BE" w14:textId="77777777" w:rsidTr="00FF7B56">
        <w:tc>
          <w:tcPr>
            <w:tcW w:w="3019" w:type="dxa"/>
            <w:shd w:val="clear" w:color="auto" w:fill="auto"/>
          </w:tcPr>
          <w:p w14:paraId="47A79BE4"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41463DB"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D477CDC"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A8DD584"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7F436F2A" w14:textId="77777777" w:rsidTr="00FF7B56">
        <w:tc>
          <w:tcPr>
            <w:tcW w:w="3019" w:type="dxa"/>
            <w:shd w:val="clear" w:color="auto" w:fill="auto"/>
          </w:tcPr>
          <w:p w14:paraId="0D2C2203"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7121721A"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tcBorders>
            <w:shd w:val="clear" w:color="auto" w:fill="auto"/>
          </w:tcPr>
          <w:p w14:paraId="2B23454F"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326B6E7"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2B8FA70A" w14:textId="77777777" w:rsidTr="00FF7B56">
        <w:tc>
          <w:tcPr>
            <w:tcW w:w="3019" w:type="dxa"/>
            <w:shd w:val="clear" w:color="auto" w:fill="auto"/>
            <w:vAlign w:val="center"/>
          </w:tcPr>
          <w:p w14:paraId="590CA7C1" w14:textId="77777777" w:rsidR="00BC5EDE" w:rsidRPr="001C0E1B" w:rsidRDefault="00BC5EDE" w:rsidP="00FF7B56">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558C6D81"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0751D844"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69E2597B"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BC5EDE" w:rsidRPr="001C0E1B" w14:paraId="390607D7" w14:textId="77777777" w:rsidTr="00FF7B56">
        <w:tc>
          <w:tcPr>
            <w:tcW w:w="3019" w:type="dxa"/>
            <w:shd w:val="clear" w:color="auto" w:fill="auto"/>
            <w:vAlign w:val="center"/>
          </w:tcPr>
          <w:p w14:paraId="4107FEED" w14:textId="77777777" w:rsidR="00BC5EDE" w:rsidRPr="001C0E1B" w:rsidRDefault="00BC5EDE" w:rsidP="00FF7B56">
            <w:pPr>
              <w:keepLines/>
              <w:spacing w:after="0"/>
              <w:rPr>
                <w:rFonts w:ascii="Arial" w:eastAsia="Calibri" w:hAnsi="Arial" w:cs="Arial"/>
                <w:i/>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6ACBB132"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2359C8F9"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467FAB09" w14:textId="77777777" w:rsidR="00BC5EDE" w:rsidRPr="001C0E1B" w:rsidRDefault="00BC5EDE" w:rsidP="00FF7B56">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2AD1430D"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BC5EDE" w:rsidRPr="001C0E1B" w14:paraId="1023C82A" w14:textId="77777777" w:rsidTr="00FF7B56">
        <w:tc>
          <w:tcPr>
            <w:tcW w:w="3019" w:type="dxa"/>
            <w:shd w:val="clear" w:color="auto" w:fill="auto"/>
            <w:vAlign w:val="center"/>
          </w:tcPr>
          <w:p w14:paraId="37678CD6" w14:textId="77777777" w:rsidR="00BC5EDE" w:rsidRPr="001C0E1B" w:rsidRDefault="00BC5EDE" w:rsidP="00FF7B56">
            <w:pPr>
              <w:keepLines/>
              <w:spacing w:after="0"/>
              <w:rPr>
                <w:rFonts w:ascii="Arial" w:eastAsia="Calibri" w:hAnsi="Arial" w:cs="Arial"/>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1A92BD65"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0A788265"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4C2F00BB" w14:textId="77777777" w:rsidR="00BC5EDE" w:rsidRPr="001C0E1B" w:rsidRDefault="00BC5EDE" w:rsidP="00FF7B56">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423BEDEF"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BC5EDE" w:rsidRPr="001C0E1B" w14:paraId="467A4D44" w14:textId="77777777" w:rsidTr="00FF7B56">
        <w:tc>
          <w:tcPr>
            <w:tcW w:w="3019" w:type="dxa"/>
            <w:shd w:val="clear" w:color="auto" w:fill="auto"/>
            <w:vAlign w:val="center"/>
          </w:tcPr>
          <w:p w14:paraId="47C29AAC" w14:textId="77777777" w:rsidR="00BC5EDE" w:rsidRPr="001C0E1B" w:rsidRDefault="00BC5EDE" w:rsidP="00FF7B56">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0FB480CB"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ABDAA17"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7932ECA0" w14:textId="77777777" w:rsidR="00BC5EDE" w:rsidRPr="001C0E1B" w:rsidRDefault="00BC5EDE" w:rsidP="00FF7B56">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31AC9FC6"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BC5EDE" w:rsidRPr="001C0E1B" w14:paraId="0C1A3CC1" w14:textId="77777777" w:rsidTr="00FF7B56">
        <w:tc>
          <w:tcPr>
            <w:tcW w:w="3019" w:type="dxa"/>
            <w:shd w:val="clear" w:color="auto" w:fill="auto"/>
            <w:vAlign w:val="center"/>
          </w:tcPr>
          <w:p w14:paraId="5CF2F77A" w14:textId="77777777" w:rsidR="00BC5EDE" w:rsidRPr="001C0E1B" w:rsidRDefault="00BC5EDE" w:rsidP="00FF7B56">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700CF1FD"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3BAC5B9D"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E4374AB" w14:textId="77777777" w:rsidR="00BC5EDE" w:rsidRPr="001C0E1B" w:rsidRDefault="00BC5EDE" w:rsidP="00FF7B56">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5CDFADC5"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BC5EDE" w:rsidRPr="001C0E1B" w14:paraId="38F2935C" w14:textId="77777777" w:rsidTr="00FF7B56">
        <w:tc>
          <w:tcPr>
            <w:tcW w:w="3019" w:type="dxa"/>
            <w:shd w:val="clear" w:color="auto" w:fill="auto"/>
            <w:vAlign w:val="center"/>
          </w:tcPr>
          <w:p w14:paraId="659977F3" w14:textId="77777777" w:rsidR="00BC5EDE" w:rsidRPr="001C0E1B" w:rsidRDefault="00BC5EDE" w:rsidP="00FF7B56">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4B9B9C30"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2BC3C165" w14:textId="77777777" w:rsidR="00BC5EDE" w:rsidRPr="001C0E1B" w:rsidRDefault="00BC5EDE" w:rsidP="00FF7B56">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0FDEFF02" w14:textId="77777777" w:rsidR="00BC5EDE" w:rsidRPr="001C0E1B" w:rsidRDefault="00BC5EDE" w:rsidP="00FF7B56">
            <w:pPr>
              <w:keepLines/>
              <w:spacing w:after="0"/>
              <w:jc w:val="center"/>
              <w:rPr>
                <w:rFonts w:ascii="Arial" w:hAnsi="Arial" w:cs="Arial"/>
                <w:sz w:val="18"/>
                <w:szCs w:val="18"/>
                <w:lang w:eastAsia="zh-CN"/>
              </w:rPr>
            </w:pPr>
            <w:r w:rsidRPr="004E396D">
              <w:rPr>
                <w:rFonts w:ascii="Arial" w:hAnsi="Arial" w:cs="Arial"/>
                <w:sz w:val="18"/>
                <w:szCs w:val="18"/>
                <w:lang w:eastAsia="zh-CN"/>
              </w:rPr>
              <w:t>-59.13+10log (</w:t>
            </w:r>
            <w:proofErr w:type="spellStart"/>
            <w:proofErr w:type="gramStart"/>
            <w:r w:rsidRPr="004E396D">
              <w:rPr>
                <w:rFonts w:ascii="Arial" w:hAnsi="Arial" w:cs="Arial"/>
                <w:sz w:val="18"/>
                <w:szCs w:val="18"/>
                <w:lang w:eastAsia="zh-CN"/>
              </w:rPr>
              <w:t>N</w:t>
            </w:r>
            <w:r w:rsidRPr="004E396D">
              <w:rPr>
                <w:rFonts w:ascii="Arial" w:hAnsi="Arial" w:cs="Arial"/>
                <w:sz w:val="18"/>
                <w:szCs w:val="18"/>
                <w:vertAlign w:val="subscript"/>
                <w:lang w:eastAsia="zh-CN"/>
              </w:rPr>
              <w:t>RB,c</w:t>
            </w:r>
            <w:proofErr w:type="spellEnd"/>
            <w:proofErr w:type="gramEnd"/>
            <w:r w:rsidRPr="004E396D">
              <w:rPr>
                <w:rFonts w:ascii="Arial" w:hAnsi="Arial" w:cs="Arial"/>
                <w:sz w:val="18"/>
                <w:szCs w:val="18"/>
                <w:lang w:eastAsia="zh-CN"/>
              </w:rPr>
              <w:t xml:space="preserve"> /50)</w:t>
            </w:r>
          </w:p>
        </w:tc>
        <w:tc>
          <w:tcPr>
            <w:tcW w:w="1892" w:type="dxa"/>
            <w:shd w:val="clear" w:color="auto" w:fill="auto"/>
          </w:tcPr>
          <w:p w14:paraId="78E9B5DB" w14:textId="77777777" w:rsidR="00BC5EDE" w:rsidRPr="001C0E1B" w:rsidRDefault="00BC5EDE" w:rsidP="00FF7B56">
            <w:pPr>
              <w:keepLines/>
              <w:spacing w:after="0"/>
              <w:jc w:val="center"/>
              <w:rPr>
                <w:rFonts w:ascii="Arial" w:hAnsi="Arial" w:cs="Arial"/>
                <w:sz w:val="18"/>
                <w:szCs w:val="18"/>
                <w:lang w:eastAsia="zh-CN"/>
              </w:rPr>
            </w:pPr>
            <w:r w:rsidRPr="001C0E1B">
              <w:rPr>
                <w:rFonts w:ascii="Arial" w:hAnsi="Arial" w:cs="Arial"/>
                <w:sz w:val="18"/>
                <w:szCs w:val="18"/>
                <w:lang w:eastAsia="zh-CN"/>
              </w:rPr>
              <w:t>-59.13+10log (</w:t>
            </w:r>
            <w:proofErr w:type="spellStart"/>
            <w:proofErr w:type="gramStart"/>
            <w:r w:rsidRPr="001C0E1B">
              <w:rPr>
                <w:rFonts w:ascii="Arial" w:hAnsi="Arial" w:cs="Arial"/>
                <w:sz w:val="18"/>
                <w:szCs w:val="18"/>
                <w:lang w:eastAsia="zh-CN"/>
              </w:rPr>
              <w:t>N</w:t>
            </w:r>
            <w:r w:rsidRPr="001C0E1B">
              <w:rPr>
                <w:rFonts w:ascii="Arial" w:hAnsi="Arial" w:cs="Arial"/>
                <w:sz w:val="18"/>
                <w:szCs w:val="18"/>
                <w:vertAlign w:val="subscript"/>
                <w:lang w:eastAsia="zh-CN"/>
              </w:rPr>
              <w:t>RB,c</w:t>
            </w:r>
            <w:proofErr w:type="spellEnd"/>
            <w:proofErr w:type="gramEnd"/>
            <w:r w:rsidRPr="001C0E1B">
              <w:rPr>
                <w:rFonts w:ascii="Arial" w:hAnsi="Arial" w:cs="Arial"/>
                <w:sz w:val="18"/>
                <w:szCs w:val="18"/>
                <w:lang w:eastAsia="zh-CN"/>
              </w:rPr>
              <w:t xml:space="preserve"> /50)</w:t>
            </w:r>
          </w:p>
        </w:tc>
      </w:tr>
      <w:tr w:rsidR="00BC5EDE" w:rsidRPr="001C0E1B" w14:paraId="4711F627" w14:textId="77777777" w:rsidTr="00FF7B56">
        <w:tc>
          <w:tcPr>
            <w:tcW w:w="3019" w:type="dxa"/>
            <w:shd w:val="clear" w:color="auto" w:fill="auto"/>
            <w:vAlign w:val="center"/>
          </w:tcPr>
          <w:p w14:paraId="4D0C138D" w14:textId="77777777" w:rsidR="00BC5EDE" w:rsidRPr="001C0E1B" w:rsidRDefault="00BC5EDE" w:rsidP="00FF7B56">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6356EDF9" w14:textId="77777777" w:rsidR="00BC5EDE" w:rsidRPr="001C0E1B" w:rsidRDefault="00BC5EDE" w:rsidP="00FF7B56">
            <w:pPr>
              <w:keepLines/>
              <w:spacing w:after="0"/>
              <w:jc w:val="center"/>
              <w:rPr>
                <w:rFonts w:ascii="Arial" w:eastAsia="Malgun Gothic" w:hAnsi="Arial"/>
                <w:sz w:val="18"/>
                <w:szCs w:val="18"/>
              </w:rPr>
            </w:pPr>
          </w:p>
        </w:tc>
        <w:tc>
          <w:tcPr>
            <w:tcW w:w="1396" w:type="dxa"/>
          </w:tcPr>
          <w:p w14:paraId="18F45CED"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9DA00D" w14:textId="77777777" w:rsidR="00BC5EDE" w:rsidRPr="001C0E1B" w:rsidRDefault="00BC5EDE" w:rsidP="00FF7B56">
            <w:pPr>
              <w:keepLines/>
              <w:spacing w:after="0"/>
              <w:jc w:val="center"/>
              <w:rPr>
                <w:rFonts w:ascii="Arial" w:eastAsia="Malgun Gothic" w:hAnsi="Arial"/>
                <w:sz w:val="18"/>
                <w:szCs w:val="18"/>
              </w:rPr>
            </w:pPr>
            <w:ins w:id="429" w:author="Anritsu" w:date="2021-10-11T20:41:00Z">
              <w:r>
                <w:rPr>
                  <w:rFonts w:ascii="Arial" w:hAnsi="Arial"/>
                  <w:sz w:val="18"/>
                </w:rPr>
                <w:t>ETU70</w:t>
              </w:r>
            </w:ins>
            <w:del w:id="430" w:author="Anritsu" w:date="2021-10-11T20:41:00Z">
              <w:r w:rsidDel="00701A2D">
                <w:rPr>
                  <w:rFonts w:ascii="Arial" w:hAnsi="Arial"/>
                  <w:sz w:val="18"/>
                </w:rPr>
                <w:delText>T</w:delText>
              </w:r>
              <w:r w:rsidDel="00701A2D">
                <w:rPr>
                  <w:rFonts w:ascii="Arial" w:hAnsi="Arial" w:hint="eastAsia"/>
                  <w:sz w:val="18"/>
                  <w:lang w:eastAsia="ja-JP"/>
                </w:rPr>
                <w:delText>DL-C 300ns 100Hz</w:delText>
              </w:r>
            </w:del>
          </w:p>
        </w:tc>
      </w:tr>
      <w:tr w:rsidR="00BC5EDE" w:rsidRPr="001C0E1B" w14:paraId="665001B5" w14:textId="77777777" w:rsidTr="00FF7B56">
        <w:tc>
          <w:tcPr>
            <w:tcW w:w="3019" w:type="dxa"/>
            <w:shd w:val="clear" w:color="auto" w:fill="auto"/>
            <w:vAlign w:val="center"/>
          </w:tcPr>
          <w:p w14:paraId="171D1182" w14:textId="77777777" w:rsidR="00BC5EDE" w:rsidRPr="001C0E1B" w:rsidRDefault="00BC5EDE" w:rsidP="00FF7B56">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51356BD0" w14:textId="77777777" w:rsidR="00BC5EDE" w:rsidRPr="001C0E1B" w:rsidRDefault="00BC5EDE" w:rsidP="00FF7B56">
            <w:pPr>
              <w:keepLines/>
              <w:spacing w:after="0"/>
              <w:jc w:val="center"/>
              <w:rPr>
                <w:rFonts w:ascii="Arial" w:eastAsia="Malgun Gothic" w:hAnsi="Arial"/>
                <w:sz w:val="18"/>
                <w:szCs w:val="18"/>
              </w:rPr>
            </w:pPr>
          </w:p>
        </w:tc>
        <w:tc>
          <w:tcPr>
            <w:tcW w:w="1396" w:type="dxa"/>
          </w:tcPr>
          <w:p w14:paraId="0975DE43"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09DC5FB3"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BC5EDE" w:rsidRPr="001C0E1B" w14:paraId="5C9183FC" w14:textId="77777777" w:rsidTr="00FF7B56">
        <w:tc>
          <w:tcPr>
            <w:tcW w:w="9639" w:type="dxa"/>
            <w:gridSpan w:val="5"/>
            <w:shd w:val="clear" w:color="auto" w:fill="auto"/>
            <w:vAlign w:val="center"/>
          </w:tcPr>
          <w:p w14:paraId="265E78FD" w14:textId="77777777" w:rsidR="00BC5EDE" w:rsidRPr="001C0E1B" w:rsidRDefault="00BC5EDE" w:rsidP="00FF7B56">
            <w:pPr>
              <w:pStyle w:val="TAN"/>
              <w:keepNext w:val="0"/>
            </w:pPr>
            <w:r w:rsidRPr="001C0E1B">
              <w:t>Note 1:</w:t>
            </w:r>
            <w:r w:rsidRPr="001C0E1B">
              <w:tab/>
              <w:t>Special subframe and uplink-downlink configurations are specified in table 4.2-1 in TS 36.211 [23].</w:t>
            </w:r>
          </w:p>
          <w:p w14:paraId="11543B88" w14:textId="77777777" w:rsidR="00BC5EDE" w:rsidRPr="001C0E1B" w:rsidRDefault="00BC5EDE" w:rsidP="00FF7B56">
            <w:pPr>
              <w:pStyle w:val="TAN"/>
              <w:keepNext w:val="0"/>
            </w:pPr>
            <w:r w:rsidRPr="001C0E1B">
              <w:t>Note 2:</w:t>
            </w:r>
            <w:r w:rsidRPr="001C0E1B">
              <w:tab/>
              <w:t>DL RMCs and OCNG patterns are specified in clauses A 3.1 and A 3.2 of TS 36.133 [15] respectively.</w:t>
            </w:r>
          </w:p>
          <w:p w14:paraId="677C9E08" w14:textId="77777777" w:rsidR="00BC5EDE" w:rsidRPr="001C0E1B" w:rsidRDefault="00BC5EDE" w:rsidP="00FF7B56">
            <w:pPr>
              <w:pStyle w:val="TAN"/>
              <w:keepNext w:val="0"/>
              <w:rPr>
                <w:lang w:eastAsia="ja-JP"/>
              </w:rPr>
            </w:pPr>
            <w:r w:rsidRPr="001C0E1B">
              <w:t>Note 3:</w:t>
            </w:r>
            <w:r w:rsidRPr="001C0E1B">
              <w:tab/>
              <w:t xml:space="preserve">OCNG shall be used such that all cells are fully </w:t>
            </w:r>
            <w:proofErr w:type="gramStart"/>
            <w:r w:rsidRPr="001C0E1B">
              <w:t>allocated</w:t>
            </w:r>
            <w:proofErr w:type="gramEnd"/>
            <w:r w:rsidRPr="001C0E1B">
              <w:t xml:space="preserve"> and a constant total transmitted power spectral density is achieved for all OFDM symbols.</w:t>
            </w:r>
          </w:p>
          <w:p w14:paraId="32C779A4" w14:textId="77777777" w:rsidR="00BC5EDE" w:rsidRPr="001C0E1B" w:rsidRDefault="00BC5EDE" w:rsidP="00FF7B56">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29924F2A" w14:textId="77777777" w:rsidR="00BC5EDE" w:rsidRPr="001C0E1B" w:rsidRDefault="00BC5EDE" w:rsidP="00FF7B56">
            <w:pPr>
              <w:pStyle w:val="TAN"/>
              <w:keepNext w:val="0"/>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p w14:paraId="6CF3B5C7" w14:textId="77777777" w:rsidR="00BC5EDE" w:rsidRPr="001C0E1B" w:rsidRDefault="00BC5EDE" w:rsidP="00FF7B56">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55813B94" w14:textId="77777777" w:rsidR="00BC5EDE" w:rsidRPr="001C0E1B" w:rsidRDefault="00BC5EDE" w:rsidP="00BC5EDE"/>
    <w:p w14:paraId="59D77F38" w14:textId="77777777" w:rsidR="00BC5EDE" w:rsidRPr="001C0E1B" w:rsidRDefault="00BC5EDE" w:rsidP="00BC5EDE">
      <w:pPr>
        <w:pStyle w:val="TH"/>
      </w:pPr>
      <w:r w:rsidRPr="001C0E1B">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BC5EDE" w:rsidRPr="001C0E1B" w14:paraId="4338B048" w14:textId="77777777" w:rsidTr="00FF7B56">
        <w:trPr>
          <w:cantSplit/>
          <w:trHeight w:val="150"/>
        </w:trPr>
        <w:tc>
          <w:tcPr>
            <w:tcW w:w="3681" w:type="dxa"/>
            <w:tcBorders>
              <w:top w:val="single" w:sz="4" w:space="0" w:color="auto"/>
              <w:left w:val="single" w:sz="4" w:space="0" w:color="auto"/>
              <w:bottom w:val="nil"/>
            </w:tcBorders>
            <w:shd w:val="clear" w:color="auto" w:fill="auto"/>
          </w:tcPr>
          <w:p w14:paraId="3B387B1C" w14:textId="77777777" w:rsidR="00BC5EDE" w:rsidRPr="001C0E1B" w:rsidRDefault="00BC5EDE" w:rsidP="00FF7B56">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0D7AD01" w14:textId="77777777" w:rsidR="00BC5EDE" w:rsidRPr="001C0E1B" w:rsidRDefault="00BC5EDE" w:rsidP="00FF7B56">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D14ABF1" w14:textId="77777777" w:rsidR="00BC5EDE" w:rsidRPr="001C0E1B" w:rsidRDefault="00BC5EDE" w:rsidP="00FF7B56">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D153FAD" w14:textId="77777777" w:rsidR="00BC5EDE" w:rsidRPr="001C0E1B" w:rsidRDefault="00BC5EDE" w:rsidP="00FF7B56">
            <w:pPr>
              <w:pStyle w:val="TAH"/>
              <w:rPr>
                <w:rFonts w:cs="Arial"/>
                <w:szCs w:val="18"/>
              </w:rPr>
            </w:pPr>
            <w:r w:rsidRPr="001C0E1B">
              <w:rPr>
                <w:szCs w:val="18"/>
              </w:rPr>
              <w:t>Cell 2</w:t>
            </w:r>
          </w:p>
        </w:tc>
      </w:tr>
      <w:tr w:rsidR="00BC5EDE" w:rsidRPr="001C0E1B" w14:paraId="0118F83B" w14:textId="77777777" w:rsidTr="00FF7B56">
        <w:trPr>
          <w:cantSplit/>
          <w:trHeight w:val="150"/>
        </w:trPr>
        <w:tc>
          <w:tcPr>
            <w:tcW w:w="3681" w:type="dxa"/>
            <w:tcBorders>
              <w:top w:val="nil"/>
              <w:left w:val="single" w:sz="4" w:space="0" w:color="auto"/>
              <w:bottom w:val="single" w:sz="4" w:space="0" w:color="auto"/>
            </w:tcBorders>
            <w:shd w:val="clear" w:color="auto" w:fill="auto"/>
          </w:tcPr>
          <w:p w14:paraId="70CF8B3A" w14:textId="77777777" w:rsidR="00BC5EDE" w:rsidRPr="001C0E1B" w:rsidRDefault="00BC5EDE" w:rsidP="00FF7B56">
            <w:pPr>
              <w:pStyle w:val="TAH"/>
              <w:rPr>
                <w:rFonts w:cs="Arial"/>
                <w:szCs w:val="18"/>
              </w:rPr>
            </w:pPr>
          </w:p>
        </w:tc>
        <w:tc>
          <w:tcPr>
            <w:tcW w:w="1417" w:type="dxa"/>
            <w:tcBorders>
              <w:top w:val="nil"/>
              <w:bottom w:val="single" w:sz="4" w:space="0" w:color="auto"/>
            </w:tcBorders>
            <w:shd w:val="clear" w:color="auto" w:fill="auto"/>
          </w:tcPr>
          <w:p w14:paraId="651D1E70" w14:textId="77777777" w:rsidR="00BC5EDE" w:rsidRPr="001C0E1B" w:rsidRDefault="00BC5EDE" w:rsidP="00FF7B56">
            <w:pPr>
              <w:pStyle w:val="TAH"/>
              <w:rPr>
                <w:rFonts w:cs="Arial"/>
                <w:szCs w:val="18"/>
              </w:rPr>
            </w:pPr>
          </w:p>
        </w:tc>
        <w:tc>
          <w:tcPr>
            <w:tcW w:w="1418" w:type="dxa"/>
            <w:tcBorders>
              <w:top w:val="nil"/>
              <w:bottom w:val="single" w:sz="4" w:space="0" w:color="auto"/>
            </w:tcBorders>
            <w:shd w:val="clear" w:color="auto" w:fill="auto"/>
          </w:tcPr>
          <w:p w14:paraId="29259DF5" w14:textId="77777777" w:rsidR="00BC5EDE" w:rsidRPr="001C0E1B" w:rsidRDefault="00BC5EDE" w:rsidP="00FF7B56">
            <w:pPr>
              <w:pStyle w:val="TAH"/>
              <w:rPr>
                <w:szCs w:val="18"/>
              </w:rPr>
            </w:pPr>
          </w:p>
        </w:tc>
        <w:tc>
          <w:tcPr>
            <w:tcW w:w="1417" w:type="dxa"/>
            <w:tcBorders>
              <w:bottom w:val="single" w:sz="4" w:space="0" w:color="auto"/>
            </w:tcBorders>
          </w:tcPr>
          <w:p w14:paraId="23298FBB" w14:textId="77777777" w:rsidR="00BC5EDE" w:rsidRPr="001C0E1B" w:rsidRDefault="00BC5EDE" w:rsidP="00FF7B56">
            <w:pPr>
              <w:pStyle w:val="TAH"/>
              <w:rPr>
                <w:rFonts w:cs="Arial"/>
                <w:szCs w:val="18"/>
              </w:rPr>
            </w:pPr>
            <w:r w:rsidRPr="001C0E1B">
              <w:rPr>
                <w:szCs w:val="18"/>
              </w:rPr>
              <w:t>T1</w:t>
            </w:r>
          </w:p>
        </w:tc>
        <w:tc>
          <w:tcPr>
            <w:tcW w:w="1560" w:type="dxa"/>
            <w:tcBorders>
              <w:bottom w:val="single" w:sz="4" w:space="0" w:color="auto"/>
            </w:tcBorders>
          </w:tcPr>
          <w:p w14:paraId="0C7BB69A" w14:textId="77777777" w:rsidR="00BC5EDE" w:rsidRPr="001C0E1B" w:rsidRDefault="00BC5EDE" w:rsidP="00FF7B56">
            <w:pPr>
              <w:pStyle w:val="TAH"/>
              <w:rPr>
                <w:rFonts w:cs="Arial"/>
                <w:szCs w:val="18"/>
              </w:rPr>
            </w:pPr>
            <w:r w:rsidRPr="001C0E1B">
              <w:rPr>
                <w:szCs w:val="18"/>
              </w:rPr>
              <w:t>T2</w:t>
            </w:r>
          </w:p>
        </w:tc>
      </w:tr>
      <w:tr w:rsidR="00BC5EDE" w:rsidRPr="001C0E1B" w14:paraId="69A48CC6" w14:textId="77777777" w:rsidTr="00FF7B56">
        <w:trPr>
          <w:cantSplit/>
          <w:trHeight w:val="118"/>
        </w:trPr>
        <w:tc>
          <w:tcPr>
            <w:tcW w:w="3681" w:type="dxa"/>
            <w:tcBorders>
              <w:left w:val="single" w:sz="4" w:space="0" w:color="auto"/>
              <w:bottom w:val="single" w:sz="4" w:space="0" w:color="auto"/>
            </w:tcBorders>
          </w:tcPr>
          <w:p w14:paraId="35F7B172" w14:textId="77777777" w:rsidR="00BC5EDE" w:rsidRPr="001C0E1B" w:rsidRDefault="00BC5EDE" w:rsidP="00FF7B56">
            <w:pPr>
              <w:pStyle w:val="TAL"/>
              <w:rPr>
                <w:szCs w:val="18"/>
              </w:rPr>
            </w:pPr>
            <w:r w:rsidRPr="001C0E1B">
              <w:rPr>
                <w:szCs w:val="18"/>
              </w:rPr>
              <w:t>NR RF Channel Number</w:t>
            </w:r>
          </w:p>
        </w:tc>
        <w:tc>
          <w:tcPr>
            <w:tcW w:w="1417" w:type="dxa"/>
            <w:tcBorders>
              <w:bottom w:val="single" w:sz="4" w:space="0" w:color="auto"/>
            </w:tcBorders>
          </w:tcPr>
          <w:p w14:paraId="7A5F3D3A" w14:textId="77777777" w:rsidR="00BC5EDE" w:rsidRPr="001C0E1B" w:rsidRDefault="00BC5EDE" w:rsidP="00FF7B56">
            <w:pPr>
              <w:pStyle w:val="TAC"/>
              <w:rPr>
                <w:szCs w:val="18"/>
              </w:rPr>
            </w:pPr>
          </w:p>
        </w:tc>
        <w:tc>
          <w:tcPr>
            <w:tcW w:w="1418" w:type="dxa"/>
            <w:tcBorders>
              <w:bottom w:val="single" w:sz="4" w:space="0" w:color="auto"/>
            </w:tcBorders>
          </w:tcPr>
          <w:p w14:paraId="32BCC512" w14:textId="77777777" w:rsidR="00BC5EDE" w:rsidRPr="001C0E1B" w:rsidRDefault="00BC5EDE" w:rsidP="00FF7B56">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0EE105B4" w14:textId="77777777" w:rsidR="00BC5EDE" w:rsidRPr="001C0E1B" w:rsidRDefault="00BC5EDE" w:rsidP="00FF7B56">
            <w:pPr>
              <w:pStyle w:val="TAC"/>
              <w:rPr>
                <w:szCs w:val="18"/>
              </w:rPr>
            </w:pPr>
            <w:r w:rsidRPr="001C0E1B">
              <w:rPr>
                <w:rFonts w:cs="v4.2.0"/>
                <w:szCs w:val="18"/>
              </w:rPr>
              <w:t>1</w:t>
            </w:r>
          </w:p>
        </w:tc>
      </w:tr>
      <w:tr w:rsidR="00BC5EDE" w:rsidRPr="001C0E1B" w14:paraId="297585E9" w14:textId="77777777" w:rsidTr="00FF7B56">
        <w:trPr>
          <w:cantSplit/>
          <w:trHeight w:val="150"/>
        </w:trPr>
        <w:tc>
          <w:tcPr>
            <w:tcW w:w="3681" w:type="dxa"/>
            <w:tcBorders>
              <w:left w:val="single" w:sz="4" w:space="0" w:color="auto"/>
              <w:bottom w:val="nil"/>
            </w:tcBorders>
            <w:shd w:val="clear" w:color="auto" w:fill="auto"/>
          </w:tcPr>
          <w:p w14:paraId="68B98595" w14:textId="77777777" w:rsidR="00BC5EDE" w:rsidRPr="001C0E1B" w:rsidRDefault="00BC5EDE" w:rsidP="00FF7B56">
            <w:pPr>
              <w:pStyle w:val="TAL"/>
              <w:rPr>
                <w:szCs w:val="18"/>
              </w:rPr>
            </w:pPr>
            <w:r w:rsidRPr="001C0E1B">
              <w:rPr>
                <w:szCs w:val="18"/>
              </w:rPr>
              <w:t>Duplex mode</w:t>
            </w:r>
          </w:p>
        </w:tc>
        <w:tc>
          <w:tcPr>
            <w:tcW w:w="1417" w:type="dxa"/>
            <w:tcBorders>
              <w:bottom w:val="nil"/>
            </w:tcBorders>
            <w:shd w:val="clear" w:color="auto" w:fill="auto"/>
          </w:tcPr>
          <w:p w14:paraId="3046966C" w14:textId="77777777" w:rsidR="00BC5EDE" w:rsidRPr="001C0E1B" w:rsidRDefault="00BC5EDE" w:rsidP="00FF7B56">
            <w:pPr>
              <w:pStyle w:val="TAC"/>
              <w:rPr>
                <w:rFonts w:cs="v4.2.0"/>
                <w:szCs w:val="18"/>
              </w:rPr>
            </w:pPr>
          </w:p>
        </w:tc>
        <w:tc>
          <w:tcPr>
            <w:tcW w:w="1418" w:type="dxa"/>
            <w:tcBorders>
              <w:bottom w:val="single" w:sz="4" w:space="0" w:color="auto"/>
            </w:tcBorders>
            <w:vAlign w:val="center"/>
          </w:tcPr>
          <w:p w14:paraId="1F05794A" w14:textId="77777777" w:rsidR="00BC5EDE" w:rsidRPr="001C0E1B" w:rsidRDefault="00BC5EDE" w:rsidP="00FF7B56">
            <w:pPr>
              <w:pStyle w:val="TAC"/>
              <w:rPr>
                <w:szCs w:val="18"/>
              </w:rPr>
            </w:pPr>
            <w:r w:rsidRPr="001C0E1B">
              <w:rPr>
                <w:szCs w:val="18"/>
              </w:rPr>
              <w:t>1, 4</w:t>
            </w:r>
          </w:p>
        </w:tc>
        <w:tc>
          <w:tcPr>
            <w:tcW w:w="2977" w:type="dxa"/>
            <w:gridSpan w:val="2"/>
            <w:tcBorders>
              <w:bottom w:val="single" w:sz="4" w:space="0" w:color="auto"/>
            </w:tcBorders>
          </w:tcPr>
          <w:p w14:paraId="300ACD5F" w14:textId="77777777" w:rsidR="00BC5EDE" w:rsidRPr="001C0E1B" w:rsidRDefault="00BC5EDE" w:rsidP="00FF7B56">
            <w:pPr>
              <w:pStyle w:val="TAC"/>
              <w:rPr>
                <w:szCs w:val="18"/>
              </w:rPr>
            </w:pPr>
            <w:r w:rsidRPr="001C0E1B">
              <w:rPr>
                <w:szCs w:val="18"/>
              </w:rPr>
              <w:t>FDD</w:t>
            </w:r>
          </w:p>
        </w:tc>
      </w:tr>
      <w:tr w:rsidR="00BC5EDE" w:rsidRPr="001C0E1B" w14:paraId="3B4ED51D" w14:textId="77777777" w:rsidTr="00FF7B56">
        <w:trPr>
          <w:cantSplit/>
          <w:trHeight w:val="150"/>
        </w:trPr>
        <w:tc>
          <w:tcPr>
            <w:tcW w:w="3681" w:type="dxa"/>
            <w:tcBorders>
              <w:top w:val="nil"/>
              <w:left w:val="single" w:sz="4" w:space="0" w:color="auto"/>
              <w:bottom w:val="single" w:sz="4" w:space="0" w:color="auto"/>
            </w:tcBorders>
            <w:shd w:val="clear" w:color="auto" w:fill="auto"/>
          </w:tcPr>
          <w:p w14:paraId="1C9F11AA" w14:textId="77777777" w:rsidR="00BC5EDE" w:rsidRPr="001C0E1B" w:rsidRDefault="00BC5EDE" w:rsidP="00FF7B56">
            <w:pPr>
              <w:pStyle w:val="TAL"/>
              <w:rPr>
                <w:bCs/>
                <w:szCs w:val="18"/>
              </w:rPr>
            </w:pPr>
          </w:p>
        </w:tc>
        <w:tc>
          <w:tcPr>
            <w:tcW w:w="1417" w:type="dxa"/>
            <w:tcBorders>
              <w:top w:val="nil"/>
              <w:bottom w:val="single" w:sz="4" w:space="0" w:color="auto"/>
            </w:tcBorders>
            <w:shd w:val="clear" w:color="auto" w:fill="auto"/>
          </w:tcPr>
          <w:p w14:paraId="1D756E51" w14:textId="77777777" w:rsidR="00BC5EDE" w:rsidRPr="001C0E1B" w:rsidRDefault="00BC5EDE" w:rsidP="00FF7B56">
            <w:pPr>
              <w:pStyle w:val="TAC"/>
              <w:rPr>
                <w:rFonts w:cs="v4.2.0"/>
                <w:szCs w:val="18"/>
              </w:rPr>
            </w:pPr>
          </w:p>
        </w:tc>
        <w:tc>
          <w:tcPr>
            <w:tcW w:w="1418" w:type="dxa"/>
            <w:tcBorders>
              <w:bottom w:val="single" w:sz="4" w:space="0" w:color="auto"/>
            </w:tcBorders>
            <w:vAlign w:val="center"/>
          </w:tcPr>
          <w:p w14:paraId="3D15DECF" w14:textId="77777777" w:rsidR="00BC5EDE" w:rsidRPr="001C0E1B" w:rsidRDefault="00BC5EDE" w:rsidP="00FF7B56">
            <w:pPr>
              <w:pStyle w:val="TAC"/>
              <w:rPr>
                <w:szCs w:val="18"/>
              </w:rPr>
            </w:pPr>
            <w:r w:rsidRPr="001C0E1B">
              <w:rPr>
                <w:szCs w:val="18"/>
              </w:rPr>
              <w:t>2, 3, 5, 6</w:t>
            </w:r>
          </w:p>
        </w:tc>
        <w:tc>
          <w:tcPr>
            <w:tcW w:w="2977" w:type="dxa"/>
            <w:gridSpan w:val="2"/>
            <w:tcBorders>
              <w:bottom w:val="single" w:sz="4" w:space="0" w:color="auto"/>
            </w:tcBorders>
          </w:tcPr>
          <w:p w14:paraId="0B118CAF" w14:textId="77777777" w:rsidR="00BC5EDE" w:rsidRPr="001C0E1B" w:rsidRDefault="00BC5EDE" w:rsidP="00FF7B56">
            <w:pPr>
              <w:pStyle w:val="TAC"/>
              <w:rPr>
                <w:szCs w:val="18"/>
              </w:rPr>
            </w:pPr>
            <w:r w:rsidRPr="001C0E1B">
              <w:rPr>
                <w:szCs w:val="18"/>
              </w:rPr>
              <w:t>TDD</w:t>
            </w:r>
          </w:p>
        </w:tc>
      </w:tr>
      <w:tr w:rsidR="00BC5EDE" w:rsidRPr="001C0E1B" w14:paraId="1D17B5FB" w14:textId="77777777" w:rsidTr="00FF7B56">
        <w:trPr>
          <w:cantSplit/>
          <w:trHeight w:val="127"/>
        </w:trPr>
        <w:tc>
          <w:tcPr>
            <w:tcW w:w="3681" w:type="dxa"/>
            <w:tcBorders>
              <w:left w:val="single" w:sz="4" w:space="0" w:color="auto"/>
              <w:bottom w:val="nil"/>
            </w:tcBorders>
            <w:shd w:val="clear" w:color="auto" w:fill="auto"/>
          </w:tcPr>
          <w:p w14:paraId="5A529492" w14:textId="77777777" w:rsidR="00BC5EDE" w:rsidRPr="001C0E1B" w:rsidRDefault="00BC5EDE" w:rsidP="00FF7B56">
            <w:pPr>
              <w:pStyle w:val="TAL"/>
              <w:rPr>
                <w:bCs/>
                <w:szCs w:val="18"/>
              </w:rPr>
            </w:pPr>
            <w:r w:rsidRPr="001C0E1B">
              <w:rPr>
                <w:bCs/>
                <w:szCs w:val="18"/>
              </w:rPr>
              <w:t>TDD configuration</w:t>
            </w:r>
          </w:p>
        </w:tc>
        <w:tc>
          <w:tcPr>
            <w:tcW w:w="1417" w:type="dxa"/>
            <w:tcBorders>
              <w:bottom w:val="nil"/>
            </w:tcBorders>
            <w:shd w:val="clear" w:color="auto" w:fill="auto"/>
          </w:tcPr>
          <w:p w14:paraId="2D1A997B" w14:textId="77777777" w:rsidR="00BC5EDE" w:rsidRPr="001C0E1B" w:rsidRDefault="00BC5EDE" w:rsidP="00FF7B56">
            <w:pPr>
              <w:pStyle w:val="TAC"/>
              <w:rPr>
                <w:rFonts w:cs="v4.2.0"/>
                <w:szCs w:val="18"/>
              </w:rPr>
            </w:pPr>
          </w:p>
        </w:tc>
        <w:tc>
          <w:tcPr>
            <w:tcW w:w="1418" w:type="dxa"/>
            <w:vAlign w:val="center"/>
          </w:tcPr>
          <w:p w14:paraId="707EC17F" w14:textId="77777777" w:rsidR="00BC5EDE" w:rsidRPr="001C0E1B" w:rsidRDefault="00BC5EDE" w:rsidP="00FF7B56">
            <w:pPr>
              <w:pStyle w:val="TAC"/>
              <w:rPr>
                <w:szCs w:val="18"/>
              </w:rPr>
            </w:pPr>
            <w:r w:rsidRPr="001C0E1B">
              <w:rPr>
                <w:szCs w:val="18"/>
              </w:rPr>
              <w:t>2, 5</w:t>
            </w:r>
          </w:p>
        </w:tc>
        <w:tc>
          <w:tcPr>
            <w:tcW w:w="2977" w:type="dxa"/>
            <w:gridSpan w:val="2"/>
          </w:tcPr>
          <w:p w14:paraId="49D21FB8" w14:textId="77777777" w:rsidR="00BC5EDE" w:rsidRPr="001C0E1B" w:rsidRDefault="00BC5EDE" w:rsidP="00FF7B56">
            <w:pPr>
              <w:pStyle w:val="TAC"/>
              <w:rPr>
                <w:szCs w:val="18"/>
              </w:rPr>
            </w:pPr>
            <w:r w:rsidRPr="001C0E1B">
              <w:rPr>
                <w:szCs w:val="18"/>
              </w:rPr>
              <w:t>TDDConf.1.1</w:t>
            </w:r>
          </w:p>
        </w:tc>
      </w:tr>
      <w:tr w:rsidR="00BC5EDE" w:rsidRPr="001C0E1B" w14:paraId="4ACE123B" w14:textId="77777777" w:rsidTr="00FF7B56">
        <w:trPr>
          <w:cantSplit/>
          <w:trHeight w:val="150"/>
        </w:trPr>
        <w:tc>
          <w:tcPr>
            <w:tcW w:w="3681" w:type="dxa"/>
            <w:tcBorders>
              <w:top w:val="nil"/>
              <w:left w:val="single" w:sz="4" w:space="0" w:color="auto"/>
              <w:bottom w:val="single" w:sz="4" w:space="0" w:color="auto"/>
            </w:tcBorders>
            <w:shd w:val="clear" w:color="auto" w:fill="auto"/>
          </w:tcPr>
          <w:p w14:paraId="31AD1362" w14:textId="77777777" w:rsidR="00BC5EDE" w:rsidRPr="001C0E1B" w:rsidRDefault="00BC5EDE" w:rsidP="00FF7B56">
            <w:pPr>
              <w:pStyle w:val="TAL"/>
              <w:rPr>
                <w:bCs/>
                <w:szCs w:val="18"/>
              </w:rPr>
            </w:pPr>
          </w:p>
        </w:tc>
        <w:tc>
          <w:tcPr>
            <w:tcW w:w="1417" w:type="dxa"/>
            <w:tcBorders>
              <w:top w:val="nil"/>
              <w:bottom w:val="single" w:sz="4" w:space="0" w:color="auto"/>
            </w:tcBorders>
            <w:shd w:val="clear" w:color="auto" w:fill="auto"/>
          </w:tcPr>
          <w:p w14:paraId="57CD6F17" w14:textId="77777777" w:rsidR="00BC5EDE" w:rsidRPr="001C0E1B" w:rsidRDefault="00BC5EDE" w:rsidP="00FF7B56">
            <w:pPr>
              <w:pStyle w:val="TAC"/>
              <w:rPr>
                <w:rFonts w:cs="v4.2.0"/>
                <w:szCs w:val="18"/>
              </w:rPr>
            </w:pPr>
          </w:p>
        </w:tc>
        <w:tc>
          <w:tcPr>
            <w:tcW w:w="1418" w:type="dxa"/>
            <w:tcBorders>
              <w:bottom w:val="single" w:sz="4" w:space="0" w:color="auto"/>
            </w:tcBorders>
            <w:vAlign w:val="center"/>
          </w:tcPr>
          <w:p w14:paraId="7F2BB30C" w14:textId="77777777" w:rsidR="00BC5EDE" w:rsidRPr="001C0E1B" w:rsidRDefault="00BC5EDE" w:rsidP="00FF7B56">
            <w:pPr>
              <w:pStyle w:val="TAC"/>
              <w:rPr>
                <w:szCs w:val="18"/>
              </w:rPr>
            </w:pPr>
            <w:r w:rsidRPr="001C0E1B">
              <w:rPr>
                <w:szCs w:val="18"/>
              </w:rPr>
              <w:t>3, 6</w:t>
            </w:r>
          </w:p>
        </w:tc>
        <w:tc>
          <w:tcPr>
            <w:tcW w:w="2977" w:type="dxa"/>
            <w:gridSpan w:val="2"/>
            <w:tcBorders>
              <w:bottom w:val="single" w:sz="4" w:space="0" w:color="auto"/>
            </w:tcBorders>
          </w:tcPr>
          <w:p w14:paraId="4A80D090" w14:textId="77777777" w:rsidR="00BC5EDE" w:rsidRPr="001C0E1B" w:rsidRDefault="00BC5EDE" w:rsidP="00FF7B56">
            <w:pPr>
              <w:pStyle w:val="TAC"/>
              <w:rPr>
                <w:szCs w:val="18"/>
              </w:rPr>
            </w:pPr>
            <w:r w:rsidRPr="001C0E1B">
              <w:rPr>
                <w:szCs w:val="18"/>
              </w:rPr>
              <w:t>TDDConf.2.1</w:t>
            </w:r>
          </w:p>
        </w:tc>
      </w:tr>
      <w:tr w:rsidR="00BC5EDE" w:rsidRPr="001C0E1B" w14:paraId="5544EE1C" w14:textId="77777777" w:rsidTr="00FF7B56">
        <w:trPr>
          <w:cantSplit/>
          <w:trHeight w:val="150"/>
        </w:trPr>
        <w:tc>
          <w:tcPr>
            <w:tcW w:w="3681" w:type="dxa"/>
            <w:tcBorders>
              <w:left w:val="single" w:sz="4" w:space="0" w:color="auto"/>
              <w:bottom w:val="nil"/>
            </w:tcBorders>
            <w:shd w:val="clear" w:color="auto" w:fill="auto"/>
          </w:tcPr>
          <w:p w14:paraId="5E9E4D2E" w14:textId="77777777" w:rsidR="00BC5EDE" w:rsidRPr="001C0E1B" w:rsidRDefault="00BC5EDE" w:rsidP="00FF7B56">
            <w:pPr>
              <w:pStyle w:val="TAL"/>
              <w:rPr>
                <w:szCs w:val="18"/>
              </w:rPr>
            </w:pPr>
            <w:proofErr w:type="spellStart"/>
            <w:r w:rsidRPr="001C0E1B">
              <w:rPr>
                <w:bCs/>
                <w:szCs w:val="18"/>
              </w:rPr>
              <w:t>BW</w:t>
            </w:r>
            <w:r w:rsidRPr="001C0E1B">
              <w:rPr>
                <w:szCs w:val="18"/>
                <w:vertAlign w:val="subscript"/>
              </w:rPr>
              <w:t>channel</w:t>
            </w:r>
            <w:proofErr w:type="spellEnd"/>
          </w:p>
        </w:tc>
        <w:tc>
          <w:tcPr>
            <w:tcW w:w="1417" w:type="dxa"/>
            <w:tcBorders>
              <w:bottom w:val="nil"/>
            </w:tcBorders>
            <w:shd w:val="clear" w:color="auto" w:fill="auto"/>
          </w:tcPr>
          <w:p w14:paraId="7A03BF30" w14:textId="77777777" w:rsidR="00BC5EDE" w:rsidRPr="001C0E1B" w:rsidRDefault="00BC5EDE" w:rsidP="00FF7B56">
            <w:pPr>
              <w:pStyle w:val="TAC"/>
              <w:rPr>
                <w:szCs w:val="18"/>
              </w:rPr>
            </w:pPr>
            <w:r w:rsidRPr="001C0E1B">
              <w:rPr>
                <w:rFonts w:cs="v4.2.0"/>
                <w:szCs w:val="18"/>
              </w:rPr>
              <w:t>MHz</w:t>
            </w:r>
          </w:p>
        </w:tc>
        <w:tc>
          <w:tcPr>
            <w:tcW w:w="1418" w:type="dxa"/>
            <w:tcBorders>
              <w:bottom w:val="single" w:sz="4" w:space="0" w:color="auto"/>
            </w:tcBorders>
            <w:vAlign w:val="center"/>
          </w:tcPr>
          <w:p w14:paraId="7CCAA0B3" w14:textId="77777777" w:rsidR="00BC5EDE" w:rsidRPr="001C0E1B" w:rsidRDefault="00BC5EDE" w:rsidP="00FF7B56">
            <w:pPr>
              <w:pStyle w:val="TAC"/>
              <w:rPr>
                <w:szCs w:val="18"/>
              </w:rPr>
            </w:pPr>
            <w:r w:rsidRPr="001C0E1B">
              <w:rPr>
                <w:szCs w:val="18"/>
              </w:rPr>
              <w:t>1, 2, 4, 5</w:t>
            </w:r>
          </w:p>
        </w:tc>
        <w:tc>
          <w:tcPr>
            <w:tcW w:w="2977" w:type="dxa"/>
            <w:gridSpan w:val="2"/>
            <w:tcBorders>
              <w:bottom w:val="single" w:sz="4" w:space="0" w:color="auto"/>
            </w:tcBorders>
            <w:vAlign w:val="center"/>
          </w:tcPr>
          <w:p w14:paraId="0483F46F" w14:textId="77777777" w:rsidR="00BC5EDE" w:rsidRPr="001C0E1B" w:rsidRDefault="00BC5EDE" w:rsidP="00FF7B56">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BC5EDE" w:rsidRPr="001C0E1B" w14:paraId="2DAEFE63" w14:textId="77777777" w:rsidTr="00FF7B56">
        <w:trPr>
          <w:cantSplit/>
          <w:trHeight w:val="150"/>
        </w:trPr>
        <w:tc>
          <w:tcPr>
            <w:tcW w:w="3681" w:type="dxa"/>
            <w:tcBorders>
              <w:top w:val="nil"/>
              <w:left w:val="single" w:sz="4" w:space="0" w:color="auto"/>
              <w:bottom w:val="single" w:sz="4" w:space="0" w:color="auto"/>
            </w:tcBorders>
            <w:shd w:val="clear" w:color="auto" w:fill="auto"/>
          </w:tcPr>
          <w:p w14:paraId="506F9352" w14:textId="77777777" w:rsidR="00BC5EDE" w:rsidRPr="001C0E1B" w:rsidRDefault="00BC5EDE" w:rsidP="00FF7B56">
            <w:pPr>
              <w:pStyle w:val="TAL"/>
              <w:rPr>
                <w:bCs/>
                <w:szCs w:val="18"/>
              </w:rPr>
            </w:pPr>
          </w:p>
        </w:tc>
        <w:tc>
          <w:tcPr>
            <w:tcW w:w="1417" w:type="dxa"/>
            <w:tcBorders>
              <w:top w:val="nil"/>
              <w:bottom w:val="single" w:sz="4" w:space="0" w:color="auto"/>
            </w:tcBorders>
            <w:shd w:val="clear" w:color="auto" w:fill="auto"/>
          </w:tcPr>
          <w:p w14:paraId="637380E3" w14:textId="77777777" w:rsidR="00BC5EDE" w:rsidRPr="001C0E1B" w:rsidRDefault="00BC5EDE" w:rsidP="00FF7B56">
            <w:pPr>
              <w:pStyle w:val="TAC"/>
              <w:rPr>
                <w:rFonts w:cs="v4.2.0"/>
                <w:szCs w:val="18"/>
              </w:rPr>
            </w:pPr>
          </w:p>
        </w:tc>
        <w:tc>
          <w:tcPr>
            <w:tcW w:w="1418" w:type="dxa"/>
            <w:tcBorders>
              <w:bottom w:val="single" w:sz="4" w:space="0" w:color="auto"/>
            </w:tcBorders>
            <w:vAlign w:val="center"/>
          </w:tcPr>
          <w:p w14:paraId="612464F9" w14:textId="77777777" w:rsidR="00BC5EDE" w:rsidRPr="001C0E1B" w:rsidRDefault="00BC5EDE" w:rsidP="00FF7B56">
            <w:pPr>
              <w:pStyle w:val="TAC"/>
              <w:rPr>
                <w:szCs w:val="18"/>
              </w:rPr>
            </w:pPr>
            <w:r w:rsidRPr="001C0E1B">
              <w:rPr>
                <w:szCs w:val="18"/>
              </w:rPr>
              <w:t>3, 6</w:t>
            </w:r>
          </w:p>
        </w:tc>
        <w:tc>
          <w:tcPr>
            <w:tcW w:w="2977" w:type="dxa"/>
            <w:gridSpan w:val="2"/>
            <w:tcBorders>
              <w:bottom w:val="single" w:sz="4" w:space="0" w:color="auto"/>
            </w:tcBorders>
            <w:vAlign w:val="center"/>
          </w:tcPr>
          <w:p w14:paraId="4C427C7F" w14:textId="77777777" w:rsidR="00BC5EDE" w:rsidRPr="001C0E1B" w:rsidRDefault="00BC5EDE" w:rsidP="00FF7B56">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 </w:t>
            </w:r>
          </w:p>
        </w:tc>
      </w:tr>
      <w:tr w:rsidR="00BC5EDE" w:rsidRPr="001C0E1B" w14:paraId="487919F6" w14:textId="77777777" w:rsidTr="00FF7B56">
        <w:trPr>
          <w:cantSplit/>
          <w:trHeight w:val="165"/>
        </w:trPr>
        <w:tc>
          <w:tcPr>
            <w:tcW w:w="3681" w:type="dxa"/>
            <w:tcBorders>
              <w:left w:val="single" w:sz="4" w:space="0" w:color="auto"/>
              <w:bottom w:val="single" w:sz="4" w:space="0" w:color="auto"/>
            </w:tcBorders>
          </w:tcPr>
          <w:p w14:paraId="2D61E52C" w14:textId="77777777" w:rsidR="00BC5EDE" w:rsidRPr="001C0E1B" w:rsidRDefault="00BC5EDE" w:rsidP="00FF7B56">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FA18E38" w14:textId="77777777" w:rsidR="00BC5EDE" w:rsidRPr="001C0E1B" w:rsidRDefault="00BC5EDE" w:rsidP="00FF7B56">
            <w:pPr>
              <w:pStyle w:val="TAC"/>
              <w:rPr>
                <w:szCs w:val="18"/>
              </w:rPr>
            </w:pPr>
          </w:p>
        </w:tc>
        <w:tc>
          <w:tcPr>
            <w:tcW w:w="1418" w:type="dxa"/>
            <w:tcBorders>
              <w:bottom w:val="single" w:sz="4" w:space="0" w:color="auto"/>
            </w:tcBorders>
          </w:tcPr>
          <w:p w14:paraId="13D9CDE4" w14:textId="77777777" w:rsidR="00BC5EDE" w:rsidRPr="001C0E1B" w:rsidRDefault="00BC5EDE" w:rsidP="00FF7B56">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25BC6B9D" w14:textId="77777777" w:rsidR="00BC5EDE" w:rsidRPr="001C0E1B" w:rsidRDefault="00BC5EDE" w:rsidP="00FF7B56">
            <w:pPr>
              <w:pStyle w:val="TAC"/>
              <w:rPr>
                <w:rFonts w:cs="v4.2.0"/>
                <w:szCs w:val="18"/>
              </w:rPr>
            </w:pPr>
            <w:r w:rsidRPr="001C0E1B">
              <w:rPr>
                <w:szCs w:val="18"/>
              </w:rPr>
              <w:t>OP.1</w:t>
            </w:r>
          </w:p>
        </w:tc>
      </w:tr>
      <w:tr w:rsidR="00BC5EDE" w:rsidRPr="001C0E1B" w14:paraId="30A458B9" w14:textId="77777777" w:rsidTr="00FF7B56">
        <w:trPr>
          <w:cantSplit/>
          <w:trHeight w:val="127"/>
        </w:trPr>
        <w:tc>
          <w:tcPr>
            <w:tcW w:w="3681" w:type="dxa"/>
            <w:tcBorders>
              <w:left w:val="single" w:sz="4" w:space="0" w:color="auto"/>
              <w:bottom w:val="nil"/>
            </w:tcBorders>
            <w:shd w:val="clear" w:color="auto" w:fill="auto"/>
          </w:tcPr>
          <w:p w14:paraId="68E5C77C" w14:textId="77777777" w:rsidR="00BC5EDE" w:rsidRPr="001C0E1B" w:rsidRDefault="00BC5EDE" w:rsidP="00FF7B56">
            <w:pPr>
              <w:pStyle w:val="TAL"/>
              <w:rPr>
                <w:szCs w:val="18"/>
              </w:rPr>
            </w:pPr>
            <w:r w:rsidRPr="001C0E1B">
              <w:rPr>
                <w:szCs w:val="18"/>
              </w:rPr>
              <w:t>SMTC configuration defined in A.3.11.1 and A.3.11.2</w:t>
            </w:r>
          </w:p>
        </w:tc>
        <w:tc>
          <w:tcPr>
            <w:tcW w:w="1417" w:type="dxa"/>
            <w:tcBorders>
              <w:bottom w:val="nil"/>
            </w:tcBorders>
            <w:shd w:val="clear" w:color="auto" w:fill="auto"/>
          </w:tcPr>
          <w:p w14:paraId="5222C713" w14:textId="77777777" w:rsidR="00BC5EDE" w:rsidRPr="001C0E1B" w:rsidRDefault="00BC5EDE" w:rsidP="00FF7B56">
            <w:pPr>
              <w:pStyle w:val="TAC"/>
              <w:rPr>
                <w:szCs w:val="18"/>
              </w:rPr>
            </w:pPr>
          </w:p>
        </w:tc>
        <w:tc>
          <w:tcPr>
            <w:tcW w:w="1418" w:type="dxa"/>
            <w:tcBorders>
              <w:bottom w:val="single" w:sz="4" w:space="0" w:color="auto"/>
            </w:tcBorders>
            <w:vAlign w:val="center"/>
          </w:tcPr>
          <w:p w14:paraId="1B3BF461" w14:textId="77777777" w:rsidR="00BC5EDE" w:rsidRPr="001C0E1B" w:rsidRDefault="00BC5EDE" w:rsidP="00FF7B56">
            <w:pPr>
              <w:pStyle w:val="TAC"/>
              <w:rPr>
                <w:szCs w:val="18"/>
              </w:rPr>
            </w:pPr>
            <w:r w:rsidRPr="001C0E1B">
              <w:rPr>
                <w:szCs w:val="18"/>
              </w:rPr>
              <w:t>1, 4</w:t>
            </w:r>
          </w:p>
        </w:tc>
        <w:tc>
          <w:tcPr>
            <w:tcW w:w="2977" w:type="dxa"/>
            <w:gridSpan w:val="2"/>
            <w:tcBorders>
              <w:bottom w:val="single" w:sz="4" w:space="0" w:color="auto"/>
            </w:tcBorders>
            <w:vAlign w:val="center"/>
          </w:tcPr>
          <w:p w14:paraId="661AE3DC" w14:textId="77777777" w:rsidR="00BC5EDE" w:rsidRPr="001C0E1B" w:rsidRDefault="00BC5EDE" w:rsidP="00FF7B56">
            <w:pPr>
              <w:pStyle w:val="TAC"/>
              <w:rPr>
                <w:rFonts w:cs="v4.2.0"/>
                <w:szCs w:val="18"/>
                <w:lang w:eastAsia="zh-CN"/>
              </w:rPr>
            </w:pPr>
            <w:r w:rsidRPr="001C0E1B">
              <w:rPr>
                <w:szCs w:val="18"/>
              </w:rPr>
              <w:t>SMTC.2</w:t>
            </w:r>
          </w:p>
        </w:tc>
      </w:tr>
      <w:tr w:rsidR="00BC5EDE" w:rsidRPr="001C0E1B" w14:paraId="3F82309B" w14:textId="77777777" w:rsidTr="00FF7B56">
        <w:trPr>
          <w:cantSplit/>
          <w:trHeight w:val="229"/>
        </w:trPr>
        <w:tc>
          <w:tcPr>
            <w:tcW w:w="3681" w:type="dxa"/>
            <w:tcBorders>
              <w:top w:val="nil"/>
              <w:left w:val="single" w:sz="4" w:space="0" w:color="auto"/>
              <w:bottom w:val="single" w:sz="4" w:space="0" w:color="auto"/>
            </w:tcBorders>
            <w:shd w:val="clear" w:color="auto" w:fill="auto"/>
          </w:tcPr>
          <w:p w14:paraId="2BEC76F8" w14:textId="77777777" w:rsidR="00BC5EDE" w:rsidRPr="001C0E1B" w:rsidRDefault="00BC5EDE" w:rsidP="00FF7B56">
            <w:pPr>
              <w:pStyle w:val="TAL"/>
              <w:rPr>
                <w:szCs w:val="18"/>
              </w:rPr>
            </w:pPr>
          </w:p>
        </w:tc>
        <w:tc>
          <w:tcPr>
            <w:tcW w:w="1417" w:type="dxa"/>
            <w:tcBorders>
              <w:top w:val="nil"/>
              <w:bottom w:val="single" w:sz="4" w:space="0" w:color="auto"/>
            </w:tcBorders>
            <w:shd w:val="clear" w:color="auto" w:fill="auto"/>
          </w:tcPr>
          <w:p w14:paraId="299CBFB1" w14:textId="77777777" w:rsidR="00BC5EDE" w:rsidRPr="001C0E1B" w:rsidRDefault="00BC5EDE" w:rsidP="00FF7B56">
            <w:pPr>
              <w:pStyle w:val="TAC"/>
              <w:rPr>
                <w:szCs w:val="18"/>
              </w:rPr>
            </w:pPr>
          </w:p>
        </w:tc>
        <w:tc>
          <w:tcPr>
            <w:tcW w:w="1418" w:type="dxa"/>
            <w:tcBorders>
              <w:bottom w:val="single" w:sz="4" w:space="0" w:color="auto"/>
            </w:tcBorders>
            <w:vAlign w:val="center"/>
          </w:tcPr>
          <w:p w14:paraId="7D72BA98" w14:textId="77777777" w:rsidR="00BC5EDE" w:rsidRPr="001C0E1B" w:rsidRDefault="00BC5EDE" w:rsidP="00FF7B56">
            <w:pPr>
              <w:pStyle w:val="TAC"/>
              <w:rPr>
                <w:szCs w:val="18"/>
              </w:rPr>
            </w:pPr>
            <w:r w:rsidRPr="001C0E1B">
              <w:rPr>
                <w:szCs w:val="18"/>
              </w:rPr>
              <w:t>2, 3, 5, 6</w:t>
            </w:r>
          </w:p>
        </w:tc>
        <w:tc>
          <w:tcPr>
            <w:tcW w:w="2977" w:type="dxa"/>
            <w:gridSpan w:val="2"/>
            <w:tcBorders>
              <w:bottom w:val="single" w:sz="4" w:space="0" w:color="auto"/>
            </w:tcBorders>
            <w:vAlign w:val="center"/>
          </w:tcPr>
          <w:p w14:paraId="356D5C7E" w14:textId="77777777" w:rsidR="00BC5EDE" w:rsidRPr="001C0E1B" w:rsidRDefault="00BC5EDE" w:rsidP="00FF7B56">
            <w:pPr>
              <w:pStyle w:val="TAC"/>
              <w:rPr>
                <w:szCs w:val="18"/>
              </w:rPr>
            </w:pPr>
            <w:r w:rsidRPr="001C0E1B">
              <w:rPr>
                <w:szCs w:val="18"/>
              </w:rPr>
              <w:t>SMTC.1</w:t>
            </w:r>
          </w:p>
        </w:tc>
      </w:tr>
      <w:tr w:rsidR="00BC5EDE" w:rsidRPr="001C0E1B" w14:paraId="7950864F" w14:textId="77777777" w:rsidTr="00FF7B56">
        <w:trPr>
          <w:cantSplit/>
          <w:trHeight w:val="193"/>
        </w:trPr>
        <w:tc>
          <w:tcPr>
            <w:tcW w:w="3681" w:type="dxa"/>
            <w:tcBorders>
              <w:left w:val="single" w:sz="4" w:space="0" w:color="auto"/>
              <w:bottom w:val="nil"/>
            </w:tcBorders>
            <w:shd w:val="clear" w:color="auto" w:fill="auto"/>
          </w:tcPr>
          <w:p w14:paraId="008F7431" w14:textId="77777777" w:rsidR="00BC5EDE" w:rsidRPr="001C0E1B" w:rsidRDefault="00BC5EDE" w:rsidP="00FF7B56">
            <w:pPr>
              <w:pStyle w:val="TAL"/>
              <w:rPr>
                <w:szCs w:val="18"/>
              </w:rPr>
            </w:pPr>
            <w:r w:rsidRPr="001C0E1B">
              <w:rPr>
                <w:szCs w:val="18"/>
              </w:rPr>
              <w:t>PDSCH/PDCCH subcarrier spacing</w:t>
            </w:r>
          </w:p>
        </w:tc>
        <w:tc>
          <w:tcPr>
            <w:tcW w:w="1417" w:type="dxa"/>
            <w:tcBorders>
              <w:bottom w:val="nil"/>
            </w:tcBorders>
            <w:shd w:val="clear" w:color="auto" w:fill="auto"/>
          </w:tcPr>
          <w:p w14:paraId="1A693307" w14:textId="77777777" w:rsidR="00BC5EDE" w:rsidRPr="001C0E1B" w:rsidRDefault="00BC5EDE" w:rsidP="00FF7B56">
            <w:pPr>
              <w:pStyle w:val="TAC"/>
              <w:rPr>
                <w:szCs w:val="18"/>
              </w:rPr>
            </w:pPr>
            <w:r w:rsidRPr="001C0E1B">
              <w:rPr>
                <w:szCs w:val="18"/>
              </w:rPr>
              <w:t>kHz</w:t>
            </w:r>
          </w:p>
        </w:tc>
        <w:tc>
          <w:tcPr>
            <w:tcW w:w="1418" w:type="dxa"/>
            <w:tcBorders>
              <w:bottom w:val="single" w:sz="4" w:space="0" w:color="auto"/>
            </w:tcBorders>
          </w:tcPr>
          <w:p w14:paraId="50D74200" w14:textId="77777777" w:rsidR="00BC5EDE" w:rsidRPr="001C0E1B" w:rsidRDefault="00BC5EDE" w:rsidP="00FF7B56">
            <w:pPr>
              <w:pStyle w:val="TAC"/>
              <w:rPr>
                <w:szCs w:val="18"/>
              </w:rPr>
            </w:pPr>
            <w:r w:rsidRPr="001C0E1B">
              <w:rPr>
                <w:szCs w:val="18"/>
              </w:rPr>
              <w:t>1, 2, 4, 5</w:t>
            </w:r>
          </w:p>
        </w:tc>
        <w:tc>
          <w:tcPr>
            <w:tcW w:w="2977" w:type="dxa"/>
            <w:gridSpan w:val="2"/>
            <w:tcBorders>
              <w:bottom w:val="single" w:sz="4" w:space="0" w:color="auto"/>
            </w:tcBorders>
            <w:vAlign w:val="center"/>
          </w:tcPr>
          <w:p w14:paraId="6D0BD0A7" w14:textId="77777777" w:rsidR="00BC5EDE" w:rsidRPr="001C0E1B" w:rsidRDefault="00BC5EDE" w:rsidP="00FF7B56">
            <w:pPr>
              <w:pStyle w:val="TAC"/>
              <w:rPr>
                <w:szCs w:val="18"/>
              </w:rPr>
            </w:pPr>
            <w:r w:rsidRPr="001C0E1B">
              <w:rPr>
                <w:szCs w:val="18"/>
              </w:rPr>
              <w:t>15</w:t>
            </w:r>
          </w:p>
        </w:tc>
      </w:tr>
      <w:tr w:rsidR="00BC5EDE" w:rsidRPr="001C0E1B" w14:paraId="169BA226" w14:textId="77777777" w:rsidTr="00FF7B56">
        <w:trPr>
          <w:cantSplit/>
          <w:trHeight w:val="127"/>
        </w:trPr>
        <w:tc>
          <w:tcPr>
            <w:tcW w:w="3681" w:type="dxa"/>
            <w:tcBorders>
              <w:top w:val="nil"/>
              <w:left w:val="single" w:sz="4" w:space="0" w:color="auto"/>
              <w:bottom w:val="single" w:sz="4" w:space="0" w:color="auto"/>
            </w:tcBorders>
            <w:shd w:val="clear" w:color="auto" w:fill="auto"/>
          </w:tcPr>
          <w:p w14:paraId="213D776B" w14:textId="77777777" w:rsidR="00BC5EDE" w:rsidRPr="001C0E1B" w:rsidRDefault="00BC5EDE" w:rsidP="00FF7B56">
            <w:pPr>
              <w:pStyle w:val="TAL"/>
              <w:rPr>
                <w:szCs w:val="18"/>
              </w:rPr>
            </w:pPr>
          </w:p>
        </w:tc>
        <w:tc>
          <w:tcPr>
            <w:tcW w:w="1417" w:type="dxa"/>
            <w:tcBorders>
              <w:top w:val="nil"/>
              <w:bottom w:val="single" w:sz="4" w:space="0" w:color="auto"/>
            </w:tcBorders>
            <w:shd w:val="clear" w:color="auto" w:fill="auto"/>
          </w:tcPr>
          <w:p w14:paraId="4E1AFAF1" w14:textId="77777777" w:rsidR="00BC5EDE" w:rsidRPr="001C0E1B" w:rsidRDefault="00BC5EDE" w:rsidP="00FF7B56">
            <w:pPr>
              <w:pStyle w:val="TAC"/>
              <w:rPr>
                <w:szCs w:val="18"/>
              </w:rPr>
            </w:pPr>
          </w:p>
        </w:tc>
        <w:tc>
          <w:tcPr>
            <w:tcW w:w="1418" w:type="dxa"/>
            <w:tcBorders>
              <w:bottom w:val="single" w:sz="4" w:space="0" w:color="auto"/>
            </w:tcBorders>
          </w:tcPr>
          <w:p w14:paraId="7C19DCCB" w14:textId="77777777" w:rsidR="00BC5EDE" w:rsidRPr="001C0E1B" w:rsidRDefault="00BC5EDE" w:rsidP="00FF7B56">
            <w:pPr>
              <w:pStyle w:val="TAC"/>
              <w:rPr>
                <w:szCs w:val="18"/>
              </w:rPr>
            </w:pPr>
            <w:r w:rsidRPr="001C0E1B">
              <w:rPr>
                <w:szCs w:val="18"/>
              </w:rPr>
              <w:t>3, 6</w:t>
            </w:r>
          </w:p>
        </w:tc>
        <w:tc>
          <w:tcPr>
            <w:tcW w:w="2977" w:type="dxa"/>
            <w:gridSpan w:val="2"/>
            <w:tcBorders>
              <w:bottom w:val="single" w:sz="4" w:space="0" w:color="auto"/>
            </w:tcBorders>
            <w:vAlign w:val="center"/>
          </w:tcPr>
          <w:p w14:paraId="07385182" w14:textId="77777777" w:rsidR="00BC5EDE" w:rsidRPr="001C0E1B" w:rsidRDefault="00BC5EDE" w:rsidP="00FF7B56">
            <w:pPr>
              <w:pStyle w:val="TAC"/>
              <w:rPr>
                <w:szCs w:val="18"/>
              </w:rPr>
            </w:pPr>
            <w:r w:rsidRPr="001C0E1B">
              <w:rPr>
                <w:szCs w:val="18"/>
              </w:rPr>
              <w:t>30</w:t>
            </w:r>
          </w:p>
        </w:tc>
      </w:tr>
      <w:tr w:rsidR="00BC5EDE" w:rsidRPr="001C0E1B" w14:paraId="5ABC2E7D" w14:textId="77777777" w:rsidTr="00FF7B56">
        <w:trPr>
          <w:cantSplit/>
          <w:trHeight w:val="167"/>
        </w:trPr>
        <w:tc>
          <w:tcPr>
            <w:tcW w:w="3681" w:type="dxa"/>
            <w:tcBorders>
              <w:left w:val="single" w:sz="4" w:space="0" w:color="auto"/>
              <w:bottom w:val="nil"/>
            </w:tcBorders>
            <w:shd w:val="clear" w:color="auto" w:fill="auto"/>
          </w:tcPr>
          <w:p w14:paraId="6BA84EF0" w14:textId="77777777" w:rsidR="00BC5EDE" w:rsidRPr="001C0E1B" w:rsidRDefault="00BC5EDE" w:rsidP="00FF7B56">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32E943CD" w14:textId="77777777" w:rsidR="00BC5EDE" w:rsidRPr="001C0E1B" w:rsidRDefault="00BC5EDE" w:rsidP="00FF7B56">
            <w:pPr>
              <w:pStyle w:val="TAC"/>
              <w:rPr>
                <w:szCs w:val="18"/>
              </w:rPr>
            </w:pPr>
            <w:r w:rsidRPr="001C0E1B">
              <w:rPr>
                <w:rFonts w:cs="Arial"/>
                <w:szCs w:val="18"/>
              </w:rPr>
              <w:t>dBm/SCS</w:t>
            </w:r>
          </w:p>
        </w:tc>
        <w:tc>
          <w:tcPr>
            <w:tcW w:w="1418" w:type="dxa"/>
          </w:tcPr>
          <w:p w14:paraId="39DAD7A1" w14:textId="77777777" w:rsidR="00BC5EDE" w:rsidRPr="001C0E1B" w:rsidRDefault="00BC5EDE" w:rsidP="00FF7B56">
            <w:pPr>
              <w:pStyle w:val="TAC"/>
              <w:rPr>
                <w:rFonts w:eastAsia="Malgun Gothic"/>
                <w:szCs w:val="18"/>
              </w:rPr>
            </w:pPr>
            <w:r w:rsidRPr="001C0E1B">
              <w:rPr>
                <w:rFonts w:cs="Arial"/>
                <w:szCs w:val="18"/>
              </w:rPr>
              <w:t>1, 2, 4, 5</w:t>
            </w:r>
          </w:p>
        </w:tc>
        <w:tc>
          <w:tcPr>
            <w:tcW w:w="2977" w:type="dxa"/>
            <w:gridSpan w:val="2"/>
            <w:vAlign w:val="center"/>
          </w:tcPr>
          <w:p w14:paraId="1B8F1242" w14:textId="77777777" w:rsidR="00BC5EDE" w:rsidRPr="001C0E1B" w:rsidRDefault="00BC5EDE" w:rsidP="00FF7B56">
            <w:pPr>
              <w:pStyle w:val="TAC"/>
              <w:rPr>
                <w:szCs w:val="18"/>
              </w:rPr>
            </w:pPr>
            <w:r>
              <w:rPr>
                <w:szCs w:val="18"/>
              </w:rPr>
              <w:t>-101</w:t>
            </w:r>
          </w:p>
        </w:tc>
      </w:tr>
      <w:tr w:rsidR="00BC5EDE" w:rsidRPr="001C0E1B" w14:paraId="6E997E48" w14:textId="77777777" w:rsidTr="00FF7B56">
        <w:trPr>
          <w:cantSplit/>
          <w:trHeight w:val="167"/>
        </w:trPr>
        <w:tc>
          <w:tcPr>
            <w:tcW w:w="3681" w:type="dxa"/>
            <w:tcBorders>
              <w:top w:val="nil"/>
              <w:left w:val="single" w:sz="4" w:space="0" w:color="auto"/>
              <w:bottom w:val="single" w:sz="4" w:space="0" w:color="auto"/>
            </w:tcBorders>
            <w:shd w:val="clear" w:color="auto" w:fill="auto"/>
          </w:tcPr>
          <w:p w14:paraId="00505A50" w14:textId="77777777" w:rsidR="00BC5EDE" w:rsidRPr="001C0E1B" w:rsidRDefault="00BC5EDE" w:rsidP="00FF7B56">
            <w:pPr>
              <w:pStyle w:val="TAL"/>
              <w:rPr>
                <w:szCs w:val="18"/>
                <w:lang w:eastAsia="ja-JP"/>
              </w:rPr>
            </w:pPr>
          </w:p>
        </w:tc>
        <w:tc>
          <w:tcPr>
            <w:tcW w:w="1417" w:type="dxa"/>
            <w:tcBorders>
              <w:top w:val="nil"/>
              <w:bottom w:val="single" w:sz="4" w:space="0" w:color="auto"/>
            </w:tcBorders>
            <w:shd w:val="clear" w:color="auto" w:fill="auto"/>
          </w:tcPr>
          <w:p w14:paraId="25A56DEE" w14:textId="77777777" w:rsidR="00BC5EDE" w:rsidRPr="001C0E1B" w:rsidRDefault="00BC5EDE" w:rsidP="00FF7B56">
            <w:pPr>
              <w:pStyle w:val="TAC"/>
              <w:rPr>
                <w:szCs w:val="18"/>
              </w:rPr>
            </w:pPr>
          </w:p>
        </w:tc>
        <w:tc>
          <w:tcPr>
            <w:tcW w:w="1418" w:type="dxa"/>
            <w:tcBorders>
              <w:bottom w:val="single" w:sz="4" w:space="0" w:color="auto"/>
            </w:tcBorders>
          </w:tcPr>
          <w:p w14:paraId="56770626" w14:textId="77777777" w:rsidR="00BC5EDE" w:rsidRPr="001C0E1B" w:rsidRDefault="00BC5EDE" w:rsidP="00FF7B56">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F33BAFE" w14:textId="77777777" w:rsidR="00BC5EDE" w:rsidRPr="001C0E1B" w:rsidRDefault="00BC5EDE" w:rsidP="00FF7B56">
            <w:pPr>
              <w:pStyle w:val="TAC"/>
              <w:rPr>
                <w:szCs w:val="18"/>
              </w:rPr>
            </w:pPr>
            <w:r>
              <w:rPr>
                <w:szCs w:val="18"/>
              </w:rPr>
              <w:t>-98</w:t>
            </w:r>
          </w:p>
        </w:tc>
      </w:tr>
      <w:tr w:rsidR="00BC5EDE" w:rsidRPr="001C0E1B" w14:paraId="68310C6A" w14:textId="77777777" w:rsidTr="00FF7B56">
        <w:trPr>
          <w:cantSplit/>
          <w:trHeight w:val="167"/>
        </w:trPr>
        <w:tc>
          <w:tcPr>
            <w:tcW w:w="3681" w:type="dxa"/>
            <w:tcBorders>
              <w:left w:val="single" w:sz="4" w:space="0" w:color="auto"/>
              <w:bottom w:val="single" w:sz="4" w:space="0" w:color="auto"/>
            </w:tcBorders>
          </w:tcPr>
          <w:p w14:paraId="118E9276" w14:textId="77777777" w:rsidR="00BC5EDE" w:rsidRPr="001C0E1B" w:rsidRDefault="00BC5EDE" w:rsidP="00FF7B56">
            <w:pPr>
              <w:pStyle w:val="TAL"/>
              <w:rPr>
                <w:szCs w:val="18"/>
              </w:rPr>
            </w:pPr>
            <w:r w:rsidRPr="001C0E1B">
              <w:rPr>
                <w:szCs w:val="18"/>
                <w:lang w:eastAsia="ja-JP"/>
              </w:rPr>
              <w:t>EPRE ratio of PSS to SSS</w:t>
            </w:r>
          </w:p>
        </w:tc>
        <w:tc>
          <w:tcPr>
            <w:tcW w:w="1417" w:type="dxa"/>
            <w:tcBorders>
              <w:bottom w:val="single" w:sz="4" w:space="0" w:color="auto"/>
            </w:tcBorders>
          </w:tcPr>
          <w:p w14:paraId="2595678D" w14:textId="77777777" w:rsidR="00BC5EDE" w:rsidRPr="001C0E1B" w:rsidRDefault="00BC5EDE" w:rsidP="00FF7B56">
            <w:pPr>
              <w:pStyle w:val="TAC"/>
              <w:rPr>
                <w:szCs w:val="18"/>
              </w:rPr>
            </w:pPr>
          </w:p>
        </w:tc>
        <w:tc>
          <w:tcPr>
            <w:tcW w:w="1418" w:type="dxa"/>
            <w:tcBorders>
              <w:bottom w:val="nil"/>
            </w:tcBorders>
            <w:shd w:val="clear" w:color="auto" w:fill="auto"/>
          </w:tcPr>
          <w:p w14:paraId="6FB245EA" w14:textId="77777777" w:rsidR="00BC5EDE" w:rsidRPr="001C0E1B" w:rsidRDefault="00BC5EDE" w:rsidP="00FF7B56">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25311CF8" w14:textId="77777777" w:rsidR="00BC5EDE" w:rsidRPr="001C0E1B" w:rsidRDefault="00BC5EDE" w:rsidP="00FF7B56">
            <w:pPr>
              <w:pStyle w:val="TAC"/>
              <w:rPr>
                <w:szCs w:val="18"/>
              </w:rPr>
            </w:pPr>
            <w:r w:rsidRPr="001C0E1B">
              <w:rPr>
                <w:szCs w:val="18"/>
              </w:rPr>
              <w:t>0</w:t>
            </w:r>
          </w:p>
        </w:tc>
      </w:tr>
      <w:tr w:rsidR="00BC5EDE" w:rsidRPr="001C0E1B" w14:paraId="2832F79D" w14:textId="77777777" w:rsidTr="00FF7B56">
        <w:trPr>
          <w:cantSplit/>
          <w:trHeight w:val="113"/>
        </w:trPr>
        <w:tc>
          <w:tcPr>
            <w:tcW w:w="3681" w:type="dxa"/>
            <w:tcBorders>
              <w:left w:val="single" w:sz="4" w:space="0" w:color="auto"/>
              <w:bottom w:val="single" w:sz="4" w:space="0" w:color="auto"/>
            </w:tcBorders>
          </w:tcPr>
          <w:p w14:paraId="3CB632CC" w14:textId="77777777" w:rsidR="00BC5EDE" w:rsidRPr="001C0E1B" w:rsidRDefault="00BC5EDE" w:rsidP="00FF7B56">
            <w:pPr>
              <w:pStyle w:val="TAL"/>
              <w:rPr>
                <w:szCs w:val="18"/>
              </w:rPr>
            </w:pPr>
            <w:r w:rsidRPr="001C0E1B">
              <w:rPr>
                <w:szCs w:val="18"/>
                <w:lang w:eastAsia="ja-JP"/>
              </w:rPr>
              <w:t>EPRE ratio of PBCH DMRS to SSS</w:t>
            </w:r>
          </w:p>
        </w:tc>
        <w:tc>
          <w:tcPr>
            <w:tcW w:w="1417" w:type="dxa"/>
            <w:tcBorders>
              <w:bottom w:val="single" w:sz="4" w:space="0" w:color="auto"/>
            </w:tcBorders>
          </w:tcPr>
          <w:p w14:paraId="34C7925A" w14:textId="77777777" w:rsidR="00BC5EDE" w:rsidRPr="001C0E1B" w:rsidRDefault="00BC5EDE" w:rsidP="00FF7B56">
            <w:pPr>
              <w:pStyle w:val="TAC"/>
              <w:rPr>
                <w:szCs w:val="18"/>
              </w:rPr>
            </w:pPr>
          </w:p>
        </w:tc>
        <w:tc>
          <w:tcPr>
            <w:tcW w:w="1418" w:type="dxa"/>
            <w:tcBorders>
              <w:top w:val="nil"/>
              <w:bottom w:val="nil"/>
            </w:tcBorders>
            <w:shd w:val="clear" w:color="auto" w:fill="auto"/>
          </w:tcPr>
          <w:p w14:paraId="67466328" w14:textId="77777777" w:rsidR="00BC5EDE" w:rsidRPr="001C0E1B" w:rsidRDefault="00BC5EDE" w:rsidP="00FF7B56">
            <w:pPr>
              <w:pStyle w:val="TAC"/>
              <w:rPr>
                <w:szCs w:val="18"/>
              </w:rPr>
            </w:pPr>
          </w:p>
        </w:tc>
        <w:tc>
          <w:tcPr>
            <w:tcW w:w="2977" w:type="dxa"/>
            <w:gridSpan w:val="2"/>
            <w:tcBorders>
              <w:top w:val="nil"/>
              <w:bottom w:val="nil"/>
            </w:tcBorders>
            <w:shd w:val="clear" w:color="auto" w:fill="auto"/>
          </w:tcPr>
          <w:p w14:paraId="1256D4EB" w14:textId="77777777" w:rsidR="00BC5EDE" w:rsidRPr="001C0E1B" w:rsidRDefault="00BC5EDE" w:rsidP="00FF7B56">
            <w:pPr>
              <w:pStyle w:val="TAC"/>
              <w:rPr>
                <w:szCs w:val="18"/>
              </w:rPr>
            </w:pPr>
          </w:p>
        </w:tc>
      </w:tr>
      <w:tr w:rsidR="00BC5EDE" w:rsidRPr="001C0E1B" w14:paraId="032503F5" w14:textId="77777777" w:rsidTr="00FF7B56">
        <w:trPr>
          <w:cantSplit/>
          <w:trHeight w:val="188"/>
        </w:trPr>
        <w:tc>
          <w:tcPr>
            <w:tcW w:w="3681" w:type="dxa"/>
            <w:tcBorders>
              <w:left w:val="single" w:sz="4" w:space="0" w:color="auto"/>
              <w:bottom w:val="single" w:sz="4" w:space="0" w:color="auto"/>
            </w:tcBorders>
          </w:tcPr>
          <w:p w14:paraId="46521D5F" w14:textId="77777777" w:rsidR="00BC5EDE" w:rsidRPr="001C0E1B" w:rsidRDefault="00BC5EDE" w:rsidP="00FF7B56">
            <w:pPr>
              <w:pStyle w:val="TAL"/>
              <w:rPr>
                <w:szCs w:val="18"/>
              </w:rPr>
            </w:pPr>
            <w:r w:rsidRPr="001C0E1B">
              <w:rPr>
                <w:szCs w:val="18"/>
                <w:lang w:eastAsia="ja-JP"/>
              </w:rPr>
              <w:t>EPRE ratio of PBCH to PBCH DMRS</w:t>
            </w:r>
          </w:p>
        </w:tc>
        <w:tc>
          <w:tcPr>
            <w:tcW w:w="1417" w:type="dxa"/>
            <w:tcBorders>
              <w:bottom w:val="single" w:sz="4" w:space="0" w:color="auto"/>
            </w:tcBorders>
          </w:tcPr>
          <w:p w14:paraId="573DAF76" w14:textId="77777777" w:rsidR="00BC5EDE" w:rsidRPr="001C0E1B" w:rsidRDefault="00BC5EDE" w:rsidP="00FF7B56">
            <w:pPr>
              <w:pStyle w:val="TAC"/>
              <w:rPr>
                <w:szCs w:val="18"/>
              </w:rPr>
            </w:pPr>
          </w:p>
        </w:tc>
        <w:tc>
          <w:tcPr>
            <w:tcW w:w="1418" w:type="dxa"/>
            <w:tcBorders>
              <w:top w:val="nil"/>
              <w:bottom w:val="nil"/>
            </w:tcBorders>
            <w:shd w:val="clear" w:color="auto" w:fill="auto"/>
          </w:tcPr>
          <w:p w14:paraId="7481158F" w14:textId="77777777" w:rsidR="00BC5EDE" w:rsidRPr="001C0E1B" w:rsidRDefault="00BC5EDE" w:rsidP="00FF7B56">
            <w:pPr>
              <w:pStyle w:val="TAC"/>
              <w:rPr>
                <w:szCs w:val="18"/>
              </w:rPr>
            </w:pPr>
          </w:p>
        </w:tc>
        <w:tc>
          <w:tcPr>
            <w:tcW w:w="2977" w:type="dxa"/>
            <w:gridSpan w:val="2"/>
            <w:tcBorders>
              <w:top w:val="nil"/>
              <w:bottom w:val="nil"/>
            </w:tcBorders>
            <w:shd w:val="clear" w:color="auto" w:fill="auto"/>
          </w:tcPr>
          <w:p w14:paraId="17250B09" w14:textId="77777777" w:rsidR="00BC5EDE" w:rsidRPr="001C0E1B" w:rsidRDefault="00BC5EDE" w:rsidP="00FF7B56">
            <w:pPr>
              <w:pStyle w:val="TAC"/>
              <w:rPr>
                <w:szCs w:val="18"/>
              </w:rPr>
            </w:pPr>
          </w:p>
        </w:tc>
      </w:tr>
      <w:tr w:rsidR="00BC5EDE" w:rsidRPr="001C0E1B" w14:paraId="4AFFE6FE" w14:textId="77777777" w:rsidTr="00FF7B56">
        <w:trPr>
          <w:cantSplit/>
          <w:trHeight w:val="207"/>
        </w:trPr>
        <w:tc>
          <w:tcPr>
            <w:tcW w:w="3681" w:type="dxa"/>
            <w:tcBorders>
              <w:left w:val="single" w:sz="4" w:space="0" w:color="auto"/>
              <w:bottom w:val="single" w:sz="4" w:space="0" w:color="auto"/>
            </w:tcBorders>
          </w:tcPr>
          <w:p w14:paraId="3E157D82" w14:textId="77777777" w:rsidR="00BC5EDE" w:rsidRPr="001C0E1B" w:rsidRDefault="00BC5EDE" w:rsidP="00FF7B56">
            <w:pPr>
              <w:pStyle w:val="TAL"/>
              <w:rPr>
                <w:szCs w:val="18"/>
              </w:rPr>
            </w:pPr>
            <w:r w:rsidRPr="001C0E1B">
              <w:rPr>
                <w:szCs w:val="18"/>
                <w:lang w:eastAsia="ja-JP"/>
              </w:rPr>
              <w:t>EPRE ratio of PDCCH DMRS to SSS</w:t>
            </w:r>
          </w:p>
        </w:tc>
        <w:tc>
          <w:tcPr>
            <w:tcW w:w="1417" w:type="dxa"/>
            <w:tcBorders>
              <w:bottom w:val="single" w:sz="4" w:space="0" w:color="auto"/>
            </w:tcBorders>
          </w:tcPr>
          <w:p w14:paraId="597CC436" w14:textId="77777777" w:rsidR="00BC5EDE" w:rsidRPr="001C0E1B" w:rsidRDefault="00BC5EDE" w:rsidP="00FF7B56">
            <w:pPr>
              <w:pStyle w:val="TAC"/>
              <w:rPr>
                <w:szCs w:val="18"/>
              </w:rPr>
            </w:pPr>
          </w:p>
        </w:tc>
        <w:tc>
          <w:tcPr>
            <w:tcW w:w="1418" w:type="dxa"/>
            <w:tcBorders>
              <w:top w:val="nil"/>
              <w:bottom w:val="nil"/>
            </w:tcBorders>
            <w:shd w:val="clear" w:color="auto" w:fill="auto"/>
          </w:tcPr>
          <w:p w14:paraId="2280303F" w14:textId="77777777" w:rsidR="00BC5EDE" w:rsidRPr="001C0E1B" w:rsidRDefault="00BC5EDE" w:rsidP="00FF7B56">
            <w:pPr>
              <w:pStyle w:val="TAC"/>
              <w:rPr>
                <w:szCs w:val="18"/>
              </w:rPr>
            </w:pPr>
          </w:p>
        </w:tc>
        <w:tc>
          <w:tcPr>
            <w:tcW w:w="2977" w:type="dxa"/>
            <w:gridSpan w:val="2"/>
            <w:tcBorders>
              <w:top w:val="nil"/>
              <w:bottom w:val="nil"/>
            </w:tcBorders>
            <w:shd w:val="clear" w:color="auto" w:fill="auto"/>
          </w:tcPr>
          <w:p w14:paraId="2AC7B88E" w14:textId="77777777" w:rsidR="00BC5EDE" w:rsidRPr="001C0E1B" w:rsidRDefault="00BC5EDE" w:rsidP="00FF7B56">
            <w:pPr>
              <w:pStyle w:val="TAC"/>
              <w:rPr>
                <w:szCs w:val="18"/>
              </w:rPr>
            </w:pPr>
          </w:p>
        </w:tc>
      </w:tr>
      <w:tr w:rsidR="00BC5EDE" w:rsidRPr="001C0E1B" w14:paraId="6A595FAB" w14:textId="77777777" w:rsidTr="00FF7B56">
        <w:trPr>
          <w:cantSplit/>
          <w:trHeight w:val="197"/>
        </w:trPr>
        <w:tc>
          <w:tcPr>
            <w:tcW w:w="3681" w:type="dxa"/>
            <w:tcBorders>
              <w:left w:val="single" w:sz="4" w:space="0" w:color="auto"/>
              <w:bottom w:val="single" w:sz="4" w:space="0" w:color="auto"/>
            </w:tcBorders>
          </w:tcPr>
          <w:p w14:paraId="564D7C15" w14:textId="77777777" w:rsidR="00BC5EDE" w:rsidRPr="001C0E1B" w:rsidRDefault="00BC5EDE" w:rsidP="00FF7B56">
            <w:pPr>
              <w:pStyle w:val="TAL"/>
              <w:rPr>
                <w:szCs w:val="18"/>
              </w:rPr>
            </w:pPr>
            <w:r w:rsidRPr="001C0E1B">
              <w:rPr>
                <w:szCs w:val="18"/>
                <w:lang w:eastAsia="ja-JP"/>
              </w:rPr>
              <w:t>EPRE ratio of PDCCH to PDCCH DMRS</w:t>
            </w:r>
          </w:p>
        </w:tc>
        <w:tc>
          <w:tcPr>
            <w:tcW w:w="1417" w:type="dxa"/>
            <w:tcBorders>
              <w:bottom w:val="single" w:sz="4" w:space="0" w:color="auto"/>
            </w:tcBorders>
          </w:tcPr>
          <w:p w14:paraId="759E1B5A" w14:textId="77777777" w:rsidR="00BC5EDE" w:rsidRPr="001C0E1B" w:rsidRDefault="00BC5EDE" w:rsidP="00FF7B56">
            <w:pPr>
              <w:pStyle w:val="TAC"/>
              <w:rPr>
                <w:szCs w:val="18"/>
              </w:rPr>
            </w:pPr>
          </w:p>
        </w:tc>
        <w:tc>
          <w:tcPr>
            <w:tcW w:w="1418" w:type="dxa"/>
            <w:tcBorders>
              <w:top w:val="nil"/>
              <w:bottom w:val="nil"/>
            </w:tcBorders>
            <w:shd w:val="clear" w:color="auto" w:fill="auto"/>
          </w:tcPr>
          <w:p w14:paraId="4D8C30D9" w14:textId="77777777" w:rsidR="00BC5EDE" w:rsidRPr="001C0E1B" w:rsidRDefault="00BC5EDE" w:rsidP="00FF7B56">
            <w:pPr>
              <w:pStyle w:val="TAC"/>
              <w:rPr>
                <w:szCs w:val="18"/>
              </w:rPr>
            </w:pPr>
          </w:p>
        </w:tc>
        <w:tc>
          <w:tcPr>
            <w:tcW w:w="2977" w:type="dxa"/>
            <w:gridSpan w:val="2"/>
            <w:tcBorders>
              <w:top w:val="nil"/>
              <w:bottom w:val="nil"/>
            </w:tcBorders>
            <w:shd w:val="clear" w:color="auto" w:fill="auto"/>
          </w:tcPr>
          <w:p w14:paraId="163AD711" w14:textId="77777777" w:rsidR="00BC5EDE" w:rsidRPr="001C0E1B" w:rsidRDefault="00BC5EDE" w:rsidP="00FF7B56">
            <w:pPr>
              <w:pStyle w:val="TAC"/>
              <w:rPr>
                <w:szCs w:val="18"/>
              </w:rPr>
            </w:pPr>
          </w:p>
        </w:tc>
      </w:tr>
      <w:tr w:rsidR="00BC5EDE" w:rsidRPr="001C0E1B" w14:paraId="6B5F80A3" w14:textId="77777777" w:rsidTr="00FF7B56">
        <w:trPr>
          <w:cantSplit/>
          <w:trHeight w:val="173"/>
        </w:trPr>
        <w:tc>
          <w:tcPr>
            <w:tcW w:w="3681" w:type="dxa"/>
            <w:tcBorders>
              <w:left w:val="single" w:sz="4" w:space="0" w:color="auto"/>
              <w:bottom w:val="single" w:sz="4" w:space="0" w:color="auto"/>
            </w:tcBorders>
          </w:tcPr>
          <w:p w14:paraId="01B821AE" w14:textId="77777777" w:rsidR="00BC5EDE" w:rsidRPr="001C0E1B" w:rsidRDefault="00BC5EDE" w:rsidP="00FF7B56">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0FF0BBAC" w14:textId="77777777" w:rsidR="00BC5EDE" w:rsidRPr="001C0E1B" w:rsidRDefault="00BC5EDE" w:rsidP="00FF7B56">
            <w:pPr>
              <w:pStyle w:val="TAC"/>
              <w:rPr>
                <w:szCs w:val="18"/>
              </w:rPr>
            </w:pPr>
          </w:p>
        </w:tc>
        <w:tc>
          <w:tcPr>
            <w:tcW w:w="1418" w:type="dxa"/>
            <w:tcBorders>
              <w:top w:val="nil"/>
              <w:bottom w:val="nil"/>
            </w:tcBorders>
            <w:shd w:val="clear" w:color="auto" w:fill="auto"/>
          </w:tcPr>
          <w:p w14:paraId="215C7674" w14:textId="77777777" w:rsidR="00BC5EDE" w:rsidRPr="001C0E1B" w:rsidRDefault="00BC5EDE" w:rsidP="00FF7B56">
            <w:pPr>
              <w:pStyle w:val="TAC"/>
              <w:rPr>
                <w:szCs w:val="18"/>
              </w:rPr>
            </w:pPr>
          </w:p>
        </w:tc>
        <w:tc>
          <w:tcPr>
            <w:tcW w:w="2977" w:type="dxa"/>
            <w:gridSpan w:val="2"/>
            <w:tcBorders>
              <w:top w:val="nil"/>
              <w:bottom w:val="nil"/>
            </w:tcBorders>
            <w:shd w:val="clear" w:color="auto" w:fill="auto"/>
          </w:tcPr>
          <w:p w14:paraId="7338F6C3" w14:textId="77777777" w:rsidR="00BC5EDE" w:rsidRPr="001C0E1B" w:rsidRDefault="00BC5EDE" w:rsidP="00FF7B56">
            <w:pPr>
              <w:pStyle w:val="TAC"/>
              <w:rPr>
                <w:szCs w:val="18"/>
              </w:rPr>
            </w:pPr>
          </w:p>
        </w:tc>
      </w:tr>
      <w:tr w:rsidR="00BC5EDE" w:rsidRPr="001C0E1B" w14:paraId="601D095D" w14:textId="77777777" w:rsidTr="00FF7B56">
        <w:trPr>
          <w:cantSplit/>
          <w:trHeight w:val="149"/>
        </w:trPr>
        <w:tc>
          <w:tcPr>
            <w:tcW w:w="3681" w:type="dxa"/>
            <w:tcBorders>
              <w:left w:val="single" w:sz="4" w:space="0" w:color="auto"/>
              <w:bottom w:val="single" w:sz="4" w:space="0" w:color="auto"/>
            </w:tcBorders>
          </w:tcPr>
          <w:p w14:paraId="49D6D956" w14:textId="77777777" w:rsidR="00BC5EDE" w:rsidRPr="001C0E1B" w:rsidRDefault="00BC5EDE" w:rsidP="00FF7B56">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525C9647" w14:textId="77777777" w:rsidR="00BC5EDE" w:rsidRPr="001C0E1B" w:rsidRDefault="00BC5EDE" w:rsidP="00FF7B56">
            <w:pPr>
              <w:pStyle w:val="TAC"/>
              <w:rPr>
                <w:szCs w:val="18"/>
              </w:rPr>
            </w:pPr>
          </w:p>
        </w:tc>
        <w:tc>
          <w:tcPr>
            <w:tcW w:w="1418" w:type="dxa"/>
            <w:tcBorders>
              <w:top w:val="nil"/>
              <w:bottom w:val="nil"/>
            </w:tcBorders>
            <w:shd w:val="clear" w:color="auto" w:fill="auto"/>
          </w:tcPr>
          <w:p w14:paraId="44FDFA0F" w14:textId="77777777" w:rsidR="00BC5EDE" w:rsidRPr="001C0E1B" w:rsidRDefault="00BC5EDE" w:rsidP="00FF7B56">
            <w:pPr>
              <w:pStyle w:val="TAC"/>
              <w:rPr>
                <w:szCs w:val="18"/>
              </w:rPr>
            </w:pPr>
          </w:p>
        </w:tc>
        <w:tc>
          <w:tcPr>
            <w:tcW w:w="2977" w:type="dxa"/>
            <w:gridSpan w:val="2"/>
            <w:tcBorders>
              <w:top w:val="nil"/>
              <w:bottom w:val="nil"/>
            </w:tcBorders>
            <w:shd w:val="clear" w:color="auto" w:fill="auto"/>
          </w:tcPr>
          <w:p w14:paraId="5E6EEA3D" w14:textId="77777777" w:rsidR="00BC5EDE" w:rsidRPr="001C0E1B" w:rsidRDefault="00BC5EDE" w:rsidP="00FF7B56">
            <w:pPr>
              <w:pStyle w:val="TAC"/>
              <w:rPr>
                <w:szCs w:val="18"/>
              </w:rPr>
            </w:pPr>
          </w:p>
        </w:tc>
      </w:tr>
      <w:tr w:rsidR="00BC5EDE" w:rsidRPr="001C0E1B" w14:paraId="7E23A04E" w14:textId="77777777" w:rsidTr="00FF7B56">
        <w:trPr>
          <w:cantSplit/>
          <w:trHeight w:val="43"/>
        </w:trPr>
        <w:tc>
          <w:tcPr>
            <w:tcW w:w="3681" w:type="dxa"/>
            <w:tcBorders>
              <w:left w:val="single" w:sz="4" w:space="0" w:color="auto"/>
              <w:bottom w:val="single" w:sz="4" w:space="0" w:color="auto"/>
            </w:tcBorders>
          </w:tcPr>
          <w:p w14:paraId="54FD2181" w14:textId="77777777" w:rsidR="00BC5EDE" w:rsidRPr="001C0E1B" w:rsidRDefault="00BC5EDE" w:rsidP="00FF7B56">
            <w:pPr>
              <w:pStyle w:val="TAL"/>
              <w:rPr>
                <w:szCs w:val="18"/>
              </w:rPr>
            </w:pPr>
            <w:r w:rsidRPr="001C0E1B">
              <w:rPr>
                <w:szCs w:val="18"/>
                <w:lang w:eastAsia="ja-JP"/>
              </w:rPr>
              <w:t>EPRE ratio of OCNG DMRS to SSS (Note 1)</w:t>
            </w:r>
          </w:p>
        </w:tc>
        <w:tc>
          <w:tcPr>
            <w:tcW w:w="1417" w:type="dxa"/>
            <w:tcBorders>
              <w:bottom w:val="single" w:sz="4" w:space="0" w:color="auto"/>
            </w:tcBorders>
          </w:tcPr>
          <w:p w14:paraId="0DFB4136" w14:textId="77777777" w:rsidR="00BC5EDE" w:rsidRPr="001C0E1B" w:rsidRDefault="00BC5EDE" w:rsidP="00FF7B56">
            <w:pPr>
              <w:pStyle w:val="TAC"/>
              <w:rPr>
                <w:szCs w:val="18"/>
              </w:rPr>
            </w:pPr>
          </w:p>
        </w:tc>
        <w:tc>
          <w:tcPr>
            <w:tcW w:w="1418" w:type="dxa"/>
            <w:tcBorders>
              <w:top w:val="nil"/>
              <w:bottom w:val="nil"/>
            </w:tcBorders>
            <w:shd w:val="clear" w:color="auto" w:fill="auto"/>
          </w:tcPr>
          <w:p w14:paraId="7B0164F1" w14:textId="77777777" w:rsidR="00BC5EDE" w:rsidRPr="001C0E1B" w:rsidRDefault="00BC5EDE" w:rsidP="00FF7B56">
            <w:pPr>
              <w:pStyle w:val="TAC"/>
              <w:rPr>
                <w:szCs w:val="18"/>
              </w:rPr>
            </w:pPr>
          </w:p>
        </w:tc>
        <w:tc>
          <w:tcPr>
            <w:tcW w:w="2977" w:type="dxa"/>
            <w:gridSpan w:val="2"/>
            <w:tcBorders>
              <w:top w:val="nil"/>
              <w:bottom w:val="nil"/>
            </w:tcBorders>
            <w:shd w:val="clear" w:color="auto" w:fill="auto"/>
          </w:tcPr>
          <w:p w14:paraId="7F8A77D2" w14:textId="77777777" w:rsidR="00BC5EDE" w:rsidRPr="001C0E1B" w:rsidRDefault="00BC5EDE" w:rsidP="00FF7B56">
            <w:pPr>
              <w:pStyle w:val="TAC"/>
              <w:rPr>
                <w:szCs w:val="18"/>
              </w:rPr>
            </w:pPr>
          </w:p>
        </w:tc>
      </w:tr>
      <w:tr w:rsidR="00BC5EDE" w:rsidRPr="001C0E1B" w14:paraId="7D87E82C" w14:textId="77777777" w:rsidTr="00FF7B56">
        <w:trPr>
          <w:cantSplit/>
          <w:trHeight w:val="119"/>
        </w:trPr>
        <w:tc>
          <w:tcPr>
            <w:tcW w:w="3681" w:type="dxa"/>
            <w:tcBorders>
              <w:left w:val="single" w:sz="4" w:space="0" w:color="auto"/>
              <w:bottom w:val="single" w:sz="4" w:space="0" w:color="auto"/>
            </w:tcBorders>
          </w:tcPr>
          <w:p w14:paraId="37C9DBA1" w14:textId="77777777" w:rsidR="00BC5EDE" w:rsidRPr="001C0E1B" w:rsidRDefault="00BC5EDE" w:rsidP="00FF7B56">
            <w:pPr>
              <w:pStyle w:val="TAL"/>
              <w:rPr>
                <w:bCs/>
                <w:szCs w:val="18"/>
              </w:rPr>
            </w:pPr>
            <w:r w:rsidRPr="001C0E1B">
              <w:rPr>
                <w:bCs/>
                <w:szCs w:val="18"/>
              </w:rPr>
              <w:t>EPRE ratio of OCNG to OCNG DMRS (Note 1)</w:t>
            </w:r>
          </w:p>
        </w:tc>
        <w:tc>
          <w:tcPr>
            <w:tcW w:w="1417" w:type="dxa"/>
            <w:tcBorders>
              <w:bottom w:val="single" w:sz="4" w:space="0" w:color="auto"/>
            </w:tcBorders>
          </w:tcPr>
          <w:p w14:paraId="55FB7CBD" w14:textId="77777777" w:rsidR="00BC5EDE" w:rsidRPr="001C0E1B" w:rsidRDefault="00BC5EDE" w:rsidP="00FF7B56">
            <w:pPr>
              <w:pStyle w:val="TAC"/>
              <w:rPr>
                <w:szCs w:val="18"/>
              </w:rPr>
            </w:pPr>
          </w:p>
        </w:tc>
        <w:tc>
          <w:tcPr>
            <w:tcW w:w="1418" w:type="dxa"/>
            <w:tcBorders>
              <w:top w:val="nil"/>
              <w:bottom w:val="single" w:sz="4" w:space="0" w:color="auto"/>
            </w:tcBorders>
            <w:shd w:val="clear" w:color="auto" w:fill="auto"/>
          </w:tcPr>
          <w:p w14:paraId="2BED42EA" w14:textId="77777777" w:rsidR="00BC5EDE" w:rsidRPr="001C0E1B" w:rsidRDefault="00BC5EDE" w:rsidP="00FF7B56">
            <w:pPr>
              <w:pStyle w:val="TAC"/>
              <w:rPr>
                <w:szCs w:val="18"/>
              </w:rPr>
            </w:pPr>
          </w:p>
        </w:tc>
        <w:tc>
          <w:tcPr>
            <w:tcW w:w="2977" w:type="dxa"/>
            <w:gridSpan w:val="2"/>
            <w:tcBorders>
              <w:top w:val="nil"/>
              <w:bottom w:val="single" w:sz="4" w:space="0" w:color="auto"/>
            </w:tcBorders>
            <w:shd w:val="clear" w:color="auto" w:fill="auto"/>
          </w:tcPr>
          <w:p w14:paraId="482CE632" w14:textId="77777777" w:rsidR="00BC5EDE" w:rsidRPr="001C0E1B" w:rsidRDefault="00BC5EDE" w:rsidP="00FF7B56">
            <w:pPr>
              <w:pStyle w:val="TAC"/>
              <w:rPr>
                <w:szCs w:val="18"/>
              </w:rPr>
            </w:pPr>
          </w:p>
        </w:tc>
      </w:tr>
      <w:tr w:rsidR="00BC5EDE" w:rsidRPr="001C0E1B" w14:paraId="2DA4847F" w14:textId="77777777" w:rsidTr="00FF7B56">
        <w:trPr>
          <w:cantSplit/>
          <w:trHeight w:val="150"/>
        </w:trPr>
        <w:tc>
          <w:tcPr>
            <w:tcW w:w="3681" w:type="dxa"/>
            <w:tcBorders>
              <w:bottom w:val="single" w:sz="4" w:space="0" w:color="auto"/>
            </w:tcBorders>
          </w:tcPr>
          <w:p w14:paraId="61E2E248" w14:textId="77777777" w:rsidR="00BC5EDE" w:rsidRPr="001C0E1B" w:rsidRDefault="00BC5EDE" w:rsidP="00FF7B56">
            <w:pPr>
              <w:pStyle w:val="TAL"/>
              <w:rPr>
                <w:szCs w:val="18"/>
              </w:rPr>
            </w:pPr>
            <w:r w:rsidRPr="001C0E1B">
              <w:rPr>
                <w:rFonts w:eastAsia="Calibri"/>
                <w:position w:val="-12"/>
                <w:szCs w:val="18"/>
              </w:rPr>
              <w:object w:dxaOrig="405" w:dyaOrig="345" w14:anchorId="1B0304FA">
                <v:shape id="_x0000_i1044" type="#_x0000_t75" style="width:21.9pt;height:6.9pt" o:ole="" fillcolor="window">
                  <v:imagedata r:id="rId16" o:title=""/>
                </v:shape>
                <o:OLEObject Type="Embed" ProgID="Equation.3" ShapeID="_x0000_i1044" DrawAspect="Content" ObjectID="_1696428634" r:id="rId42"/>
              </w:object>
            </w:r>
            <w:r w:rsidRPr="001C0E1B">
              <w:rPr>
                <w:szCs w:val="18"/>
                <w:vertAlign w:val="superscript"/>
              </w:rPr>
              <w:t>Note2</w:t>
            </w:r>
          </w:p>
        </w:tc>
        <w:tc>
          <w:tcPr>
            <w:tcW w:w="1417" w:type="dxa"/>
            <w:tcBorders>
              <w:bottom w:val="single" w:sz="4" w:space="0" w:color="auto"/>
            </w:tcBorders>
          </w:tcPr>
          <w:p w14:paraId="580FDF90" w14:textId="77777777" w:rsidR="00BC5EDE" w:rsidRPr="001C0E1B" w:rsidRDefault="00BC5EDE" w:rsidP="00FF7B56">
            <w:pPr>
              <w:pStyle w:val="TAC"/>
              <w:rPr>
                <w:szCs w:val="18"/>
              </w:rPr>
            </w:pPr>
            <w:r w:rsidRPr="001C0E1B">
              <w:rPr>
                <w:szCs w:val="18"/>
              </w:rPr>
              <w:t>dBm/15kHz</w:t>
            </w:r>
          </w:p>
        </w:tc>
        <w:tc>
          <w:tcPr>
            <w:tcW w:w="1418" w:type="dxa"/>
          </w:tcPr>
          <w:p w14:paraId="7400775E" w14:textId="77777777" w:rsidR="00BC5EDE" w:rsidRPr="001C0E1B" w:rsidRDefault="00BC5EDE" w:rsidP="00FF7B56">
            <w:pPr>
              <w:pStyle w:val="TAC"/>
              <w:rPr>
                <w:szCs w:val="18"/>
              </w:rPr>
            </w:pPr>
            <w:r w:rsidRPr="001C0E1B">
              <w:rPr>
                <w:szCs w:val="18"/>
              </w:rPr>
              <w:t>1, 2, 3, 4, 5, 6</w:t>
            </w:r>
          </w:p>
        </w:tc>
        <w:tc>
          <w:tcPr>
            <w:tcW w:w="2977" w:type="dxa"/>
            <w:gridSpan w:val="2"/>
          </w:tcPr>
          <w:p w14:paraId="50F04C1B" w14:textId="77777777" w:rsidR="00BC5EDE" w:rsidRPr="001C0E1B" w:rsidRDefault="00BC5EDE" w:rsidP="00FF7B56">
            <w:pPr>
              <w:pStyle w:val="TAC"/>
              <w:rPr>
                <w:szCs w:val="18"/>
              </w:rPr>
            </w:pPr>
            <w:r w:rsidRPr="001C0E1B">
              <w:rPr>
                <w:szCs w:val="18"/>
              </w:rPr>
              <w:t>-98</w:t>
            </w:r>
          </w:p>
        </w:tc>
      </w:tr>
      <w:tr w:rsidR="00BC5EDE" w:rsidRPr="001C0E1B" w14:paraId="71E591DE" w14:textId="77777777" w:rsidTr="00FF7B56">
        <w:trPr>
          <w:cantSplit/>
          <w:trHeight w:val="150"/>
        </w:trPr>
        <w:tc>
          <w:tcPr>
            <w:tcW w:w="3681" w:type="dxa"/>
            <w:tcBorders>
              <w:bottom w:val="nil"/>
            </w:tcBorders>
            <w:shd w:val="clear" w:color="auto" w:fill="auto"/>
          </w:tcPr>
          <w:p w14:paraId="1B7BCA11" w14:textId="77777777" w:rsidR="00BC5EDE" w:rsidRPr="001C0E1B" w:rsidRDefault="00BC5EDE" w:rsidP="00FF7B56">
            <w:pPr>
              <w:pStyle w:val="TAL"/>
              <w:rPr>
                <w:szCs w:val="18"/>
              </w:rPr>
            </w:pPr>
            <w:r w:rsidRPr="001C0E1B">
              <w:rPr>
                <w:rFonts w:eastAsia="Calibri"/>
                <w:position w:val="-12"/>
                <w:szCs w:val="18"/>
              </w:rPr>
              <w:object w:dxaOrig="405" w:dyaOrig="345" w14:anchorId="5DE2A736">
                <v:shape id="_x0000_i1045" type="#_x0000_t75" style="width:21.9pt;height:6.9pt" o:ole="" fillcolor="window">
                  <v:imagedata r:id="rId16" o:title=""/>
                </v:shape>
                <o:OLEObject Type="Embed" ProgID="Equation.3" ShapeID="_x0000_i1045" DrawAspect="Content" ObjectID="_1696428635" r:id="rId43"/>
              </w:object>
            </w:r>
            <w:r w:rsidRPr="001C0E1B">
              <w:rPr>
                <w:szCs w:val="18"/>
                <w:vertAlign w:val="superscript"/>
              </w:rPr>
              <w:t>Note2</w:t>
            </w:r>
          </w:p>
        </w:tc>
        <w:tc>
          <w:tcPr>
            <w:tcW w:w="1417" w:type="dxa"/>
            <w:tcBorders>
              <w:bottom w:val="nil"/>
            </w:tcBorders>
            <w:shd w:val="clear" w:color="auto" w:fill="auto"/>
          </w:tcPr>
          <w:p w14:paraId="77039E0D" w14:textId="77777777" w:rsidR="00BC5EDE" w:rsidRPr="001C0E1B" w:rsidRDefault="00BC5EDE" w:rsidP="00FF7B56">
            <w:pPr>
              <w:pStyle w:val="TAC"/>
              <w:rPr>
                <w:szCs w:val="18"/>
              </w:rPr>
            </w:pPr>
            <w:r w:rsidRPr="001C0E1B">
              <w:rPr>
                <w:szCs w:val="18"/>
              </w:rPr>
              <w:t>dBm/SCS</w:t>
            </w:r>
          </w:p>
        </w:tc>
        <w:tc>
          <w:tcPr>
            <w:tcW w:w="1418" w:type="dxa"/>
          </w:tcPr>
          <w:p w14:paraId="60D35B8C" w14:textId="77777777" w:rsidR="00BC5EDE" w:rsidRPr="001C0E1B" w:rsidRDefault="00BC5EDE" w:rsidP="00FF7B56">
            <w:pPr>
              <w:pStyle w:val="TAC"/>
              <w:rPr>
                <w:szCs w:val="18"/>
              </w:rPr>
            </w:pPr>
            <w:r w:rsidRPr="001C0E1B">
              <w:rPr>
                <w:szCs w:val="18"/>
              </w:rPr>
              <w:t>1, 2, 4, 5</w:t>
            </w:r>
          </w:p>
        </w:tc>
        <w:tc>
          <w:tcPr>
            <w:tcW w:w="2977" w:type="dxa"/>
            <w:gridSpan w:val="2"/>
          </w:tcPr>
          <w:p w14:paraId="276BE965" w14:textId="77777777" w:rsidR="00BC5EDE" w:rsidRPr="001C0E1B" w:rsidRDefault="00BC5EDE" w:rsidP="00FF7B56">
            <w:pPr>
              <w:pStyle w:val="TAC"/>
              <w:rPr>
                <w:szCs w:val="18"/>
              </w:rPr>
            </w:pPr>
            <w:r w:rsidRPr="001C0E1B">
              <w:rPr>
                <w:szCs w:val="18"/>
              </w:rPr>
              <w:t>-98</w:t>
            </w:r>
          </w:p>
        </w:tc>
      </w:tr>
      <w:tr w:rsidR="00BC5EDE" w:rsidRPr="001C0E1B" w14:paraId="2BD210AB" w14:textId="77777777" w:rsidTr="00FF7B56">
        <w:trPr>
          <w:cantSplit/>
          <w:trHeight w:val="150"/>
        </w:trPr>
        <w:tc>
          <w:tcPr>
            <w:tcW w:w="3681" w:type="dxa"/>
            <w:tcBorders>
              <w:top w:val="nil"/>
              <w:bottom w:val="single" w:sz="4" w:space="0" w:color="auto"/>
            </w:tcBorders>
            <w:shd w:val="clear" w:color="auto" w:fill="auto"/>
          </w:tcPr>
          <w:p w14:paraId="0F19EB1C" w14:textId="77777777" w:rsidR="00BC5EDE" w:rsidRPr="001C0E1B" w:rsidRDefault="00BC5EDE" w:rsidP="00FF7B56">
            <w:pPr>
              <w:pStyle w:val="TAL"/>
              <w:rPr>
                <w:szCs w:val="18"/>
              </w:rPr>
            </w:pPr>
          </w:p>
        </w:tc>
        <w:tc>
          <w:tcPr>
            <w:tcW w:w="1417" w:type="dxa"/>
            <w:tcBorders>
              <w:top w:val="nil"/>
              <w:bottom w:val="single" w:sz="4" w:space="0" w:color="auto"/>
            </w:tcBorders>
            <w:shd w:val="clear" w:color="auto" w:fill="auto"/>
          </w:tcPr>
          <w:p w14:paraId="705D5594" w14:textId="77777777" w:rsidR="00BC5EDE" w:rsidRPr="001C0E1B" w:rsidRDefault="00BC5EDE" w:rsidP="00FF7B56">
            <w:pPr>
              <w:pStyle w:val="TAC"/>
              <w:rPr>
                <w:szCs w:val="18"/>
              </w:rPr>
            </w:pPr>
          </w:p>
        </w:tc>
        <w:tc>
          <w:tcPr>
            <w:tcW w:w="1418" w:type="dxa"/>
          </w:tcPr>
          <w:p w14:paraId="47A908C0" w14:textId="77777777" w:rsidR="00BC5EDE" w:rsidRPr="001C0E1B" w:rsidRDefault="00BC5EDE" w:rsidP="00FF7B56">
            <w:pPr>
              <w:pStyle w:val="TAC"/>
              <w:rPr>
                <w:szCs w:val="18"/>
              </w:rPr>
            </w:pPr>
            <w:r w:rsidRPr="001C0E1B">
              <w:rPr>
                <w:szCs w:val="18"/>
              </w:rPr>
              <w:t>3, 6</w:t>
            </w:r>
          </w:p>
        </w:tc>
        <w:tc>
          <w:tcPr>
            <w:tcW w:w="2977" w:type="dxa"/>
            <w:gridSpan w:val="2"/>
          </w:tcPr>
          <w:p w14:paraId="3AC17C80" w14:textId="77777777" w:rsidR="00BC5EDE" w:rsidRPr="001C0E1B" w:rsidRDefault="00BC5EDE" w:rsidP="00FF7B56">
            <w:pPr>
              <w:pStyle w:val="TAC"/>
              <w:rPr>
                <w:szCs w:val="18"/>
              </w:rPr>
            </w:pPr>
            <w:r w:rsidRPr="001C0E1B">
              <w:rPr>
                <w:szCs w:val="18"/>
              </w:rPr>
              <w:t>-95</w:t>
            </w:r>
          </w:p>
        </w:tc>
      </w:tr>
      <w:tr w:rsidR="00BC5EDE" w:rsidRPr="001C0E1B" w14:paraId="7A17ED2C" w14:textId="77777777" w:rsidTr="00FF7B56">
        <w:trPr>
          <w:cantSplit/>
          <w:trHeight w:val="92"/>
        </w:trPr>
        <w:tc>
          <w:tcPr>
            <w:tcW w:w="3681" w:type="dxa"/>
            <w:tcBorders>
              <w:bottom w:val="nil"/>
            </w:tcBorders>
            <w:shd w:val="clear" w:color="auto" w:fill="auto"/>
          </w:tcPr>
          <w:p w14:paraId="34D6459E" w14:textId="77777777" w:rsidR="00BC5EDE" w:rsidRPr="001C0E1B" w:rsidRDefault="00BC5EDE" w:rsidP="00FF7B56">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B397B8B" w14:textId="77777777" w:rsidR="00BC5EDE" w:rsidRPr="001C0E1B" w:rsidRDefault="00BC5EDE" w:rsidP="00FF7B56">
            <w:pPr>
              <w:pStyle w:val="TAC"/>
              <w:rPr>
                <w:szCs w:val="18"/>
              </w:rPr>
            </w:pPr>
            <w:r w:rsidRPr="001C0E1B">
              <w:rPr>
                <w:szCs w:val="18"/>
              </w:rPr>
              <w:t>dBm/SCS</w:t>
            </w:r>
          </w:p>
        </w:tc>
        <w:tc>
          <w:tcPr>
            <w:tcW w:w="1418" w:type="dxa"/>
          </w:tcPr>
          <w:p w14:paraId="07453F5E" w14:textId="77777777" w:rsidR="00BC5EDE" w:rsidRPr="001C0E1B" w:rsidRDefault="00BC5EDE" w:rsidP="00FF7B56">
            <w:pPr>
              <w:pStyle w:val="TAC"/>
              <w:rPr>
                <w:szCs w:val="18"/>
              </w:rPr>
            </w:pPr>
            <w:r w:rsidRPr="001C0E1B">
              <w:rPr>
                <w:szCs w:val="18"/>
              </w:rPr>
              <w:t>1, 2, 4, 5</w:t>
            </w:r>
          </w:p>
        </w:tc>
        <w:tc>
          <w:tcPr>
            <w:tcW w:w="1417" w:type="dxa"/>
          </w:tcPr>
          <w:p w14:paraId="069CB1A6" w14:textId="77777777" w:rsidR="00BC5EDE" w:rsidRPr="001C0E1B" w:rsidRDefault="00BC5EDE" w:rsidP="00FF7B56">
            <w:pPr>
              <w:pStyle w:val="TAC"/>
              <w:rPr>
                <w:szCs w:val="18"/>
              </w:rPr>
            </w:pPr>
            <w:r w:rsidRPr="001C0E1B">
              <w:rPr>
                <w:szCs w:val="18"/>
              </w:rPr>
              <w:t>-Infinity</w:t>
            </w:r>
          </w:p>
        </w:tc>
        <w:tc>
          <w:tcPr>
            <w:tcW w:w="1560" w:type="dxa"/>
          </w:tcPr>
          <w:p w14:paraId="4457DF22" w14:textId="77777777" w:rsidR="00BC5EDE" w:rsidRPr="001C0E1B" w:rsidRDefault="00BC5EDE" w:rsidP="00FF7B56">
            <w:pPr>
              <w:pStyle w:val="TAC"/>
              <w:rPr>
                <w:szCs w:val="18"/>
              </w:rPr>
            </w:pPr>
            <w:r w:rsidRPr="001C0E1B">
              <w:rPr>
                <w:szCs w:val="18"/>
              </w:rPr>
              <w:t>-91</w:t>
            </w:r>
          </w:p>
        </w:tc>
      </w:tr>
      <w:tr w:rsidR="00BC5EDE" w:rsidRPr="001C0E1B" w14:paraId="513C4D61" w14:textId="77777777" w:rsidTr="00FF7B56">
        <w:trPr>
          <w:cantSplit/>
          <w:trHeight w:val="92"/>
        </w:trPr>
        <w:tc>
          <w:tcPr>
            <w:tcW w:w="3681" w:type="dxa"/>
            <w:tcBorders>
              <w:top w:val="nil"/>
            </w:tcBorders>
            <w:shd w:val="clear" w:color="auto" w:fill="auto"/>
          </w:tcPr>
          <w:p w14:paraId="02F29851" w14:textId="77777777" w:rsidR="00BC5EDE" w:rsidRPr="001C0E1B" w:rsidRDefault="00BC5EDE" w:rsidP="00FF7B56">
            <w:pPr>
              <w:pStyle w:val="TAL"/>
              <w:rPr>
                <w:szCs w:val="18"/>
              </w:rPr>
            </w:pPr>
          </w:p>
        </w:tc>
        <w:tc>
          <w:tcPr>
            <w:tcW w:w="1417" w:type="dxa"/>
            <w:tcBorders>
              <w:top w:val="nil"/>
            </w:tcBorders>
            <w:shd w:val="clear" w:color="auto" w:fill="auto"/>
          </w:tcPr>
          <w:p w14:paraId="2FC9FB1F" w14:textId="77777777" w:rsidR="00BC5EDE" w:rsidRPr="001C0E1B" w:rsidRDefault="00BC5EDE" w:rsidP="00FF7B56">
            <w:pPr>
              <w:pStyle w:val="TAC"/>
              <w:rPr>
                <w:szCs w:val="18"/>
              </w:rPr>
            </w:pPr>
          </w:p>
        </w:tc>
        <w:tc>
          <w:tcPr>
            <w:tcW w:w="1418" w:type="dxa"/>
          </w:tcPr>
          <w:p w14:paraId="72B3A7BB" w14:textId="77777777" w:rsidR="00BC5EDE" w:rsidRPr="001C0E1B" w:rsidRDefault="00BC5EDE" w:rsidP="00FF7B56">
            <w:pPr>
              <w:pStyle w:val="TAC"/>
              <w:rPr>
                <w:szCs w:val="18"/>
              </w:rPr>
            </w:pPr>
            <w:r w:rsidRPr="001C0E1B">
              <w:rPr>
                <w:szCs w:val="18"/>
              </w:rPr>
              <w:t>3, 6</w:t>
            </w:r>
          </w:p>
        </w:tc>
        <w:tc>
          <w:tcPr>
            <w:tcW w:w="1417" w:type="dxa"/>
          </w:tcPr>
          <w:p w14:paraId="7136AF1C" w14:textId="77777777" w:rsidR="00BC5EDE" w:rsidRPr="001C0E1B" w:rsidRDefault="00BC5EDE" w:rsidP="00FF7B56">
            <w:pPr>
              <w:pStyle w:val="TAC"/>
              <w:rPr>
                <w:szCs w:val="18"/>
              </w:rPr>
            </w:pPr>
            <w:r w:rsidRPr="001C0E1B">
              <w:rPr>
                <w:szCs w:val="18"/>
              </w:rPr>
              <w:t>-Infinity</w:t>
            </w:r>
          </w:p>
        </w:tc>
        <w:tc>
          <w:tcPr>
            <w:tcW w:w="1560" w:type="dxa"/>
          </w:tcPr>
          <w:p w14:paraId="59E8C0E1" w14:textId="77777777" w:rsidR="00BC5EDE" w:rsidRPr="001C0E1B" w:rsidRDefault="00BC5EDE" w:rsidP="00FF7B56">
            <w:pPr>
              <w:pStyle w:val="TAC"/>
              <w:rPr>
                <w:szCs w:val="18"/>
              </w:rPr>
            </w:pPr>
            <w:r w:rsidRPr="001C0E1B">
              <w:rPr>
                <w:szCs w:val="18"/>
              </w:rPr>
              <w:t>-88</w:t>
            </w:r>
          </w:p>
        </w:tc>
      </w:tr>
      <w:tr w:rsidR="00BC5EDE" w:rsidRPr="001C0E1B" w14:paraId="02594570" w14:textId="77777777" w:rsidTr="00FF7B56">
        <w:trPr>
          <w:cantSplit/>
          <w:trHeight w:val="94"/>
        </w:trPr>
        <w:tc>
          <w:tcPr>
            <w:tcW w:w="3681" w:type="dxa"/>
          </w:tcPr>
          <w:p w14:paraId="117173AF" w14:textId="77777777" w:rsidR="00BC5EDE" w:rsidRPr="001C0E1B" w:rsidRDefault="00BC5EDE" w:rsidP="00FF7B56">
            <w:pPr>
              <w:pStyle w:val="TAL"/>
              <w:rPr>
                <w:szCs w:val="18"/>
              </w:rPr>
            </w:pPr>
            <w:r w:rsidRPr="001C0E1B">
              <w:rPr>
                <w:position w:val="-12"/>
                <w:szCs w:val="18"/>
              </w:rPr>
              <w:object w:dxaOrig="620" w:dyaOrig="380" w14:anchorId="5B35ABE4">
                <v:shape id="_x0000_i1046" type="#_x0000_t75" style="width:21.9pt;height:14.4pt" o:ole="" fillcolor="window">
                  <v:imagedata r:id="rId19" o:title=""/>
                </v:shape>
                <o:OLEObject Type="Embed" ProgID="Equation.3" ShapeID="_x0000_i1046" DrawAspect="Content" ObjectID="_1696428636" r:id="rId44"/>
              </w:object>
            </w:r>
          </w:p>
        </w:tc>
        <w:tc>
          <w:tcPr>
            <w:tcW w:w="1417" w:type="dxa"/>
          </w:tcPr>
          <w:p w14:paraId="486FB433" w14:textId="77777777" w:rsidR="00BC5EDE" w:rsidRPr="001C0E1B" w:rsidRDefault="00BC5EDE" w:rsidP="00FF7B56">
            <w:pPr>
              <w:pStyle w:val="TAC"/>
              <w:rPr>
                <w:szCs w:val="18"/>
              </w:rPr>
            </w:pPr>
            <w:r w:rsidRPr="001C0E1B">
              <w:rPr>
                <w:szCs w:val="18"/>
              </w:rPr>
              <w:t>dB</w:t>
            </w:r>
          </w:p>
        </w:tc>
        <w:tc>
          <w:tcPr>
            <w:tcW w:w="1418" w:type="dxa"/>
          </w:tcPr>
          <w:p w14:paraId="0060E824" w14:textId="77777777" w:rsidR="00BC5EDE" w:rsidRPr="001C0E1B" w:rsidRDefault="00BC5EDE" w:rsidP="00FF7B56">
            <w:pPr>
              <w:pStyle w:val="TAC"/>
              <w:rPr>
                <w:szCs w:val="18"/>
              </w:rPr>
            </w:pPr>
            <w:r w:rsidRPr="001C0E1B">
              <w:rPr>
                <w:szCs w:val="18"/>
              </w:rPr>
              <w:t>1, 2, 3, 4, 5, 6</w:t>
            </w:r>
          </w:p>
        </w:tc>
        <w:tc>
          <w:tcPr>
            <w:tcW w:w="1417" w:type="dxa"/>
          </w:tcPr>
          <w:p w14:paraId="20B657DD" w14:textId="77777777" w:rsidR="00BC5EDE" w:rsidRPr="001C0E1B" w:rsidDel="00B36E6D" w:rsidRDefault="00BC5EDE" w:rsidP="00FF7B56">
            <w:pPr>
              <w:pStyle w:val="TAC"/>
              <w:rPr>
                <w:szCs w:val="18"/>
              </w:rPr>
            </w:pPr>
            <w:r w:rsidRPr="001C0E1B">
              <w:rPr>
                <w:szCs w:val="18"/>
              </w:rPr>
              <w:t>-Infinity</w:t>
            </w:r>
          </w:p>
        </w:tc>
        <w:tc>
          <w:tcPr>
            <w:tcW w:w="1560" w:type="dxa"/>
          </w:tcPr>
          <w:p w14:paraId="0E558844" w14:textId="77777777" w:rsidR="00BC5EDE" w:rsidRPr="001C0E1B" w:rsidDel="004B51DC" w:rsidRDefault="00BC5EDE" w:rsidP="00FF7B56">
            <w:pPr>
              <w:pStyle w:val="TAC"/>
              <w:rPr>
                <w:szCs w:val="18"/>
              </w:rPr>
            </w:pPr>
            <w:r w:rsidRPr="001C0E1B">
              <w:rPr>
                <w:szCs w:val="18"/>
              </w:rPr>
              <w:t>7</w:t>
            </w:r>
          </w:p>
        </w:tc>
      </w:tr>
      <w:tr w:rsidR="00BC5EDE" w:rsidRPr="001C0E1B" w14:paraId="5F8F7916" w14:textId="77777777" w:rsidTr="00FF7B56">
        <w:trPr>
          <w:cantSplit/>
          <w:trHeight w:val="94"/>
        </w:trPr>
        <w:tc>
          <w:tcPr>
            <w:tcW w:w="3681" w:type="dxa"/>
            <w:tcBorders>
              <w:bottom w:val="single" w:sz="4" w:space="0" w:color="auto"/>
            </w:tcBorders>
          </w:tcPr>
          <w:p w14:paraId="35C99E06" w14:textId="77777777" w:rsidR="00BC5EDE" w:rsidRPr="001C0E1B" w:rsidRDefault="00BC5EDE" w:rsidP="00FF7B56">
            <w:pPr>
              <w:pStyle w:val="TAL"/>
              <w:rPr>
                <w:szCs w:val="18"/>
              </w:rPr>
            </w:pPr>
            <w:r w:rsidRPr="001C0E1B">
              <w:rPr>
                <w:position w:val="-12"/>
                <w:szCs w:val="18"/>
              </w:rPr>
              <w:object w:dxaOrig="800" w:dyaOrig="380" w14:anchorId="35102B89">
                <v:shape id="_x0000_i1047" type="#_x0000_t75" style="width:28.8pt;height:14.4pt" o:ole="" fillcolor="window">
                  <v:imagedata r:id="rId21" o:title=""/>
                </v:shape>
                <o:OLEObject Type="Embed" ProgID="Equation.3" ShapeID="_x0000_i1047" DrawAspect="Content" ObjectID="_1696428637" r:id="rId45"/>
              </w:object>
            </w:r>
          </w:p>
        </w:tc>
        <w:tc>
          <w:tcPr>
            <w:tcW w:w="1417" w:type="dxa"/>
          </w:tcPr>
          <w:p w14:paraId="12C018D6" w14:textId="77777777" w:rsidR="00BC5EDE" w:rsidRPr="001C0E1B" w:rsidRDefault="00BC5EDE" w:rsidP="00FF7B56">
            <w:pPr>
              <w:pStyle w:val="TAC"/>
              <w:rPr>
                <w:szCs w:val="18"/>
              </w:rPr>
            </w:pPr>
            <w:r w:rsidRPr="001C0E1B">
              <w:rPr>
                <w:szCs w:val="18"/>
              </w:rPr>
              <w:t>dB</w:t>
            </w:r>
          </w:p>
        </w:tc>
        <w:tc>
          <w:tcPr>
            <w:tcW w:w="1418" w:type="dxa"/>
          </w:tcPr>
          <w:p w14:paraId="6E858D40" w14:textId="77777777" w:rsidR="00BC5EDE" w:rsidRPr="001C0E1B" w:rsidRDefault="00BC5EDE" w:rsidP="00FF7B56">
            <w:pPr>
              <w:pStyle w:val="TAC"/>
              <w:rPr>
                <w:szCs w:val="18"/>
              </w:rPr>
            </w:pPr>
            <w:r w:rsidRPr="001C0E1B">
              <w:rPr>
                <w:szCs w:val="18"/>
              </w:rPr>
              <w:t>1, 2, 3, 4, 5, 6</w:t>
            </w:r>
          </w:p>
        </w:tc>
        <w:tc>
          <w:tcPr>
            <w:tcW w:w="1417" w:type="dxa"/>
          </w:tcPr>
          <w:p w14:paraId="1488C358" w14:textId="77777777" w:rsidR="00BC5EDE" w:rsidRPr="001C0E1B" w:rsidDel="00B36E6D" w:rsidRDefault="00BC5EDE" w:rsidP="00FF7B56">
            <w:pPr>
              <w:pStyle w:val="TAC"/>
              <w:rPr>
                <w:szCs w:val="18"/>
              </w:rPr>
            </w:pPr>
            <w:r w:rsidRPr="001C0E1B">
              <w:rPr>
                <w:szCs w:val="18"/>
              </w:rPr>
              <w:t>-Infinity</w:t>
            </w:r>
          </w:p>
        </w:tc>
        <w:tc>
          <w:tcPr>
            <w:tcW w:w="1560" w:type="dxa"/>
          </w:tcPr>
          <w:p w14:paraId="5DBABA71" w14:textId="77777777" w:rsidR="00BC5EDE" w:rsidRPr="001C0E1B" w:rsidDel="004B51DC" w:rsidRDefault="00BC5EDE" w:rsidP="00FF7B56">
            <w:pPr>
              <w:pStyle w:val="TAC"/>
              <w:rPr>
                <w:szCs w:val="18"/>
              </w:rPr>
            </w:pPr>
            <w:r w:rsidRPr="001C0E1B">
              <w:rPr>
                <w:szCs w:val="18"/>
              </w:rPr>
              <w:t>7</w:t>
            </w:r>
          </w:p>
        </w:tc>
      </w:tr>
      <w:tr w:rsidR="00BC5EDE" w:rsidRPr="001C0E1B" w14:paraId="24D06693" w14:textId="77777777" w:rsidTr="00FF7B56">
        <w:trPr>
          <w:cantSplit/>
          <w:trHeight w:val="94"/>
        </w:trPr>
        <w:tc>
          <w:tcPr>
            <w:tcW w:w="3681" w:type="dxa"/>
            <w:tcBorders>
              <w:bottom w:val="nil"/>
            </w:tcBorders>
            <w:shd w:val="clear" w:color="auto" w:fill="auto"/>
          </w:tcPr>
          <w:p w14:paraId="1E251A62" w14:textId="77777777" w:rsidR="00BC5EDE" w:rsidRPr="001C0E1B" w:rsidRDefault="00BC5EDE" w:rsidP="00FF7B56">
            <w:pPr>
              <w:pStyle w:val="TAL"/>
              <w:rPr>
                <w:szCs w:val="18"/>
              </w:rPr>
            </w:pPr>
            <w:r w:rsidRPr="001C0E1B">
              <w:rPr>
                <w:szCs w:val="18"/>
              </w:rPr>
              <w:t>Io</w:t>
            </w:r>
            <w:r w:rsidRPr="001C0E1B">
              <w:rPr>
                <w:szCs w:val="18"/>
                <w:vertAlign w:val="superscript"/>
              </w:rPr>
              <w:t>Note3</w:t>
            </w:r>
          </w:p>
        </w:tc>
        <w:tc>
          <w:tcPr>
            <w:tcW w:w="1417" w:type="dxa"/>
          </w:tcPr>
          <w:p w14:paraId="1071EFD4" w14:textId="77777777" w:rsidR="00BC5EDE" w:rsidRPr="001C0E1B" w:rsidRDefault="00BC5EDE" w:rsidP="00FF7B56">
            <w:pPr>
              <w:pStyle w:val="TAC"/>
              <w:rPr>
                <w:szCs w:val="18"/>
              </w:rPr>
            </w:pPr>
            <w:r w:rsidRPr="001C0E1B">
              <w:rPr>
                <w:szCs w:val="18"/>
              </w:rPr>
              <w:t>dBm/9.36MHz</w:t>
            </w:r>
          </w:p>
        </w:tc>
        <w:tc>
          <w:tcPr>
            <w:tcW w:w="1418" w:type="dxa"/>
          </w:tcPr>
          <w:p w14:paraId="7E0A63C4" w14:textId="77777777" w:rsidR="00BC5EDE" w:rsidRPr="001C0E1B" w:rsidRDefault="00BC5EDE" w:rsidP="00FF7B56">
            <w:pPr>
              <w:pStyle w:val="TAC"/>
              <w:rPr>
                <w:szCs w:val="18"/>
              </w:rPr>
            </w:pPr>
            <w:r w:rsidRPr="001C0E1B">
              <w:rPr>
                <w:szCs w:val="18"/>
              </w:rPr>
              <w:t>1, 2, 4, 5</w:t>
            </w:r>
          </w:p>
        </w:tc>
        <w:tc>
          <w:tcPr>
            <w:tcW w:w="1417" w:type="dxa"/>
          </w:tcPr>
          <w:p w14:paraId="6FA2488B" w14:textId="77777777" w:rsidR="00BC5EDE" w:rsidRPr="001C0E1B" w:rsidRDefault="00BC5EDE" w:rsidP="00FF7B56">
            <w:pPr>
              <w:pStyle w:val="TAC"/>
              <w:rPr>
                <w:szCs w:val="18"/>
              </w:rPr>
            </w:pPr>
            <w:r>
              <w:rPr>
                <w:szCs w:val="18"/>
              </w:rPr>
              <w:t>-70.05</w:t>
            </w:r>
          </w:p>
        </w:tc>
        <w:tc>
          <w:tcPr>
            <w:tcW w:w="1560" w:type="dxa"/>
          </w:tcPr>
          <w:p w14:paraId="3FC5DD87" w14:textId="77777777" w:rsidR="00BC5EDE" w:rsidRPr="001C0E1B" w:rsidRDefault="00BC5EDE" w:rsidP="00FF7B56">
            <w:pPr>
              <w:pStyle w:val="TAC"/>
              <w:rPr>
                <w:szCs w:val="18"/>
              </w:rPr>
            </w:pPr>
            <w:r>
              <w:rPr>
                <w:szCs w:val="18"/>
              </w:rPr>
              <w:t>-62.26</w:t>
            </w:r>
          </w:p>
        </w:tc>
      </w:tr>
      <w:tr w:rsidR="00BC5EDE" w:rsidRPr="001C0E1B" w14:paraId="366CCC67" w14:textId="77777777" w:rsidTr="00FF7B56">
        <w:trPr>
          <w:cantSplit/>
          <w:trHeight w:val="94"/>
        </w:trPr>
        <w:tc>
          <w:tcPr>
            <w:tcW w:w="3681" w:type="dxa"/>
            <w:tcBorders>
              <w:top w:val="nil"/>
            </w:tcBorders>
            <w:shd w:val="clear" w:color="auto" w:fill="auto"/>
          </w:tcPr>
          <w:p w14:paraId="69FBE9C5" w14:textId="77777777" w:rsidR="00BC5EDE" w:rsidRPr="001C0E1B" w:rsidRDefault="00BC5EDE" w:rsidP="00FF7B56">
            <w:pPr>
              <w:pStyle w:val="TAL"/>
              <w:rPr>
                <w:szCs w:val="18"/>
              </w:rPr>
            </w:pPr>
          </w:p>
        </w:tc>
        <w:tc>
          <w:tcPr>
            <w:tcW w:w="1417" w:type="dxa"/>
          </w:tcPr>
          <w:p w14:paraId="004418A4" w14:textId="77777777" w:rsidR="00BC5EDE" w:rsidRPr="001C0E1B" w:rsidRDefault="00BC5EDE" w:rsidP="00FF7B56">
            <w:pPr>
              <w:pStyle w:val="TAC"/>
              <w:rPr>
                <w:szCs w:val="18"/>
              </w:rPr>
            </w:pPr>
            <w:r w:rsidRPr="001C0E1B">
              <w:rPr>
                <w:szCs w:val="18"/>
              </w:rPr>
              <w:t>dBm/38.16MHz</w:t>
            </w:r>
          </w:p>
        </w:tc>
        <w:tc>
          <w:tcPr>
            <w:tcW w:w="1418" w:type="dxa"/>
          </w:tcPr>
          <w:p w14:paraId="4F71F889" w14:textId="77777777" w:rsidR="00BC5EDE" w:rsidRPr="001C0E1B" w:rsidRDefault="00BC5EDE" w:rsidP="00FF7B56">
            <w:pPr>
              <w:pStyle w:val="TAC"/>
              <w:rPr>
                <w:szCs w:val="18"/>
              </w:rPr>
            </w:pPr>
            <w:r w:rsidRPr="001C0E1B">
              <w:rPr>
                <w:szCs w:val="18"/>
              </w:rPr>
              <w:t>3, 6</w:t>
            </w:r>
          </w:p>
        </w:tc>
        <w:tc>
          <w:tcPr>
            <w:tcW w:w="1417" w:type="dxa"/>
          </w:tcPr>
          <w:p w14:paraId="62587902" w14:textId="77777777" w:rsidR="00BC5EDE" w:rsidRPr="001C0E1B" w:rsidRDefault="00BC5EDE" w:rsidP="00FF7B56">
            <w:pPr>
              <w:pStyle w:val="TAC"/>
              <w:rPr>
                <w:szCs w:val="18"/>
              </w:rPr>
            </w:pPr>
            <w:r>
              <w:rPr>
                <w:szCs w:val="18"/>
              </w:rPr>
              <w:t>-63.95</w:t>
            </w:r>
          </w:p>
        </w:tc>
        <w:tc>
          <w:tcPr>
            <w:tcW w:w="1560" w:type="dxa"/>
          </w:tcPr>
          <w:p w14:paraId="772736C3" w14:textId="77777777" w:rsidR="00BC5EDE" w:rsidRPr="001C0E1B" w:rsidRDefault="00BC5EDE" w:rsidP="00FF7B56">
            <w:pPr>
              <w:pStyle w:val="TAC"/>
              <w:rPr>
                <w:szCs w:val="18"/>
              </w:rPr>
            </w:pPr>
            <w:r>
              <w:rPr>
                <w:szCs w:val="18"/>
              </w:rPr>
              <w:t>-56.16</w:t>
            </w:r>
          </w:p>
        </w:tc>
      </w:tr>
      <w:tr w:rsidR="00BC5EDE" w:rsidRPr="001C0E1B" w14:paraId="006CD8D9" w14:textId="77777777" w:rsidTr="00FF7B56">
        <w:trPr>
          <w:cantSplit/>
          <w:trHeight w:val="150"/>
        </w:trPr>
        <w:tc>
          <w:tcPr>
            <w:tcW w:w="3681" w:type="dxa"/>
          </w:tcPr>
          <w:p w14:paraId="06EA651C" w14:textId="77777777" w:rsidR="00BC5EDE" w:rsidRPr="001C0E1B" w:rsidRDefault="00BC5EDE" w:rsidP="00FF7B56">
            <w:pPr>
              <w:pStyle w:val="TAL"/>
              <w:rPr>
                <w:szCs w:val="18"/>
              </w:rPr>
            </w:pPr>
            <w:r w:rsidRPr="001C0E1B">
              <w:rPr>
                <w:szCs w:val="18"/>
              </w:rPr>
              <w:t xml:space="preserve">Propagation Condition </w:t>
            </w:r>
          </w:p>
        </w:tc>
        <w:tc>
          <w:tcPr>
            <w:tcW w:w="1417" w:type="dxa"/>
          </w:tcPr>
          <w:p w14:paraId="6935A6E8" w14:textId="77777777" w:rsidR="00BC5EDE" w:rsidRPr="001C0E1B" w:rsidRDefault="00BC5EDE" w:rsidP="00FF7B56">
            <w:pPr>
              <w:pStyle w:val="TAC"/>
              <w:rPr>
                <w:szCs w:val="18"/>
              </w:rPr>
            </w:pPr>
          </w:p>
        </w:tc>
        <w:tc>
          <w:tcPr>
            <w:tcW w:w="1418" w:type="dxa"/>
          </w:tcPr>
          <w:p w14:paraId="4A50F3EA" w14:textId="77777777" w:rsidR="00BC5EDE" w:rsidRPr="001C0E1B" w:rsidRDefault="00BC5EDE" w:rsidP="00FF7B56">
            <w:pPr>
              <w:pStyle w:val="TAC"/>
              <w:rPr>
                <w:rFonts w:cs="v4.2.0"/>
                <w:szCs w:val="18"/>
              </w:rPr>
            </w:pPr>
            <w:r w:rsidRPr="001C0E1B">
              <w:rPr>
                <w:szCs w:val="18"/>
              </w:rPr>
              <w:t>1, 2, 3, 4, 5, 6</w:t>
            </w:r>
          </w:p>
        </w:tc>
        <w:tc>
          <w:tcPr>
            <w:tcW w:w="2977" w:type="dxa"/>
            <w:gridSpan w:val="2"/>
          </w:tcPr>
          <w:p w14:paraId="1EAA257C" w14:textId="77777777" w:rsidR="00BC5EDE" w:rsidRPr="001C0E1B" w:rsidRDefault="00BC5EDE" w:rsidP="00FF7B56">
            <w:pPr>
              <w:pStyle w:val="TAC"/>
              <w:rPr>
                <w:szCs w:val="18"/>
              </w:rPr>
            </w:pPr>
            <w:ins w:id="431" w:author="Anritsu" w:date="2021-10-11T20:42:00Z">
              <w:r>
                <w:t>T</w:t>
              </w:r>
              <w:r>
                <w:rPr>
                  <w:rFonts w:hint="eastAsia"/>
                  <w:lang w:eastAsia="ja-JP"/>
                </w:rPr>
                <w:t>DL-C 300ns 100H</w:t>
              </w:r>
              <w:r>
                <w:rPr>
                  <w:lang w:eastAsia="ja-JP"/>
                </w:rPr>
                <w:t>z</w:t>
              </w:r>
            </w:ins>
            <w:del w:id="432" w:author="Anritsu" w:date="2021-10-11T20:41:00Z">
              <w:r w:rsidRPr="001C0E1B" w:rsidDel="00701A2D">
                <w:rPr>
                  <w:szCs w:val="18"/>
                </w:rPr>
                <w:delText>ETU70</w:delText>
              </w:r>
            </w:del>
          </w:p>
        </w:tc>
      </w:tr>
      <w:tr w:rsidR="00BC5EDE" w:rsidRPr="001C0E1B" w14:paraId="34F17A01" w14:textId="77777777" w:rsidTr="00FF7B56">
        <w:trPr>
          <w:cantSplit/>
          <w:trHeight w:val="150"/>
        </w:trPr>
        <w:tc>
          <w:tcPr>
            <w:tcW w:w="3681" w:type="dxa"/>
            <w:shd w:val="clear" w:color="auto" w:fill="auto"/>
            <w:vAlign w:val="center"/>
          </w:tcPr>
          <w:p w14:paraId="6AC7A54B" w14:textId="77777777" w:rsidR="00BC5EDE" w:rsidRPr="001C0E1B" w:rsidRDefault="00BC5EDE" w:rsidP="00FF7B56">
            <w:pPr>
              <w:pStyle w:val="TAL"/>
              <w:rPr>
                <w:szCs w:val="18"/>
              </w:rPr>
            </w:pPr>
            <w:r w:rsidRPr="001C0E1B">
              <w:rPr>
                <w:rFonts w:eastAsia="Calibri" w:cs="Arial"/>
                <w:szCs w:val="18"/>
              </w:rPr>
              <w:t>Antenna Configuration and Correlation Matrix</w:t>
            </w:r>
          </w:p>
        </w:tc>
        <w:tc>
          <w:tcPr>
            <w:tcW w:w="1417" w:type="dxa"/>
            <w:shd w:val="clear" w:color="auto" w:fill="auto"/>
          </w:tcPr>
          <w:p w14:paraId="081D0B63" w14:textId="77777777" w:rsidR="00BC5EDE" w:rsidRPr="001C0E1B" w:rsidRDefault="00BC5EDE" w:rsidP="00FF7B56">
            <w:pPr>
              <w:pStyle w:val="TAC"/>
              <w:rPr>
                <w:szCs w:val="18"/>
              </w:rPr>
            </w:pPr>
          </w:p>
        </w:tc>
        <w:tc>
          <w:tcPr>
            <w:tcW w:w="1418" w:type="dxa"/>
          </w:tcPr>
          <w:p w14:paraId="5D4A8B96" w14:textId="77777777" w:rsidR="00BC5EDE" w:rsidRPr="001C0E1B" w:rsidRDefault="00BC5EDE" w:rsidP="00FF7B56">
            <w:pPr>
              <w:pStyle w:val="TAC"/>
              <w:rPr>
                <w:szCs w:val="18"/>
              </w:rPr>
            </w:pPr>
            <w:r w:rsidRPr="001C0E1B">
              <w:rPr>
                <w:rFonts w:eastAsia="Malgun Gothic"/>
                <w:szCs w:val="18"/>
              </w:rPr>
              <w:t>1, 2, 3, 4, 5, 6</w:t>
            </w:r>
          </w:p>
        </w:tc>
        <w:tc>
          <w:tcPr>
            <w:tcW w:w="2977" w:type="dxa"/>
            <w:gridSpan w:val="2"/>
            <w:shd w:val="clear" w:color="auto" w:fill="auto"/>
          </w:tcPr>
          <w:p w14:paraId="0FD9E34B" w14:textId="77777777" w:rsidR="00BC5EDE" w:rsidRPr="001C0E1B" w:rsidRDefault="00BC5EDE" w:rsidP="00FF7B56">
            <w:pPr>
              <w:pStyle w:val="TAC"/>
              <w:rPr>
                <w:szCs w:val="18"/>
              </w:rPr>
            </w:pPr>
            <w:r w:rsidRPr="001C0E1B">
              <w:rPr>
                <w:rFonts w:eastAsia="Malgun Gothic"/>
                <w:szCs w:val="18"/>
              </w:rPr>
              <w:t>1x2 Low</w:t>
            </w:r>
          </w:p>
        </w:tc>
      </w:tr>
      <w:tr w:rsidR="00BC5EDE" w:rsidRPr="001C0E1B" w14:paraId="233A9C73" w14:textId="77777777" w:rsidTr="00FF7B56">
        <w:trPr>
          <w:cantSplit/>
          <w:trHeight w:val="1023"/>
        </w:trPr>
        <w:tc>
          <w:tcPr>
            <w:tcW w:w="9493" w:type="dxa"/>
            <w:gridSpan w:val="5"/>
          </w:tcPr>
          <w:p w14:paraId="2EE25653" w14:textId="77777777" w:rsidR="00BC5EDE" w:rsidRPr="001C0E1B" w:rsidRDefault="00BC5EDE" w:rsidP="00FF7B56">
            <w:pPr>
              <w:pStyle w:val="TAN"/>
              <w:rPr>
                <w:szCs w:val="18"/>
              </w:rPr>
            </w:pPr>
            <w:r w:rsidRPr="001C0E1B">
              <w:rPr>
                <w:szCs w:val="18"/>
              </w:rPr>
              <w:t>Note 1:</w:t>
            </w:r>
            <w:r w:rsidRPr="001C0E1B">
              <w:rPr>
                <w:szCs w:val="18"/>
              </w:rPr>
              <w:tab/>
              <w:t xml:space="preserve">OCNG shall be used such that the cell is fully </w:t>
            </w:r>
            <w:proofErr w:type="gramStart"/>
            <w:r w:rsidRPr="001C0E1B">
              <w:rPr>
                <w:szCs w:val="18"/>
              </w:rPr>
              <w:t>allocated</w:t>
            </w:r>
            <w:proofErr w:type="gramEnd"/>
            <w:r w:rsidRPr="001C0E1B">
              <w:rPr>
                <w:szCs w:val="18"/>
              </w:rPr>
              <w:t xml:space="preserve"> and a constant total transmitted power spectral density is achieved for all OFDM symbols.</w:t>
            </w:r>
          </w:p>
          <w:p w14:paraId="3C167F73" w14:textId="77777777" w:rsidR="00BC5EDE" w:rsidRPr="001C0E1B" w:rsidRDefault="00BC5EDE" w:rsidP="00FF7B56">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862FB37">
                <v:shape id="_x0000_i1048" type="#_x0000_t75" style="width:21.9pt;height:6.9pt" o:ole="" fillcolor="window">
                  <v:imagedata r:id="rId16" o:title=""/>
                </v:shape>
                <o:OLEObject Type="Embed" ProgID="Equation.3" ShapeID="_x0000_i1048" DrawAspect="Content" ObjectID="_1696428638" r:id="rId46"/>
              </w:object>
            </w:r>
            <w:r w:rsidRPr="001C0E1B">
              <w:rPr>
                <w:szCs w:val="18"/>
              </w:rPr>
              <w:t xml:space="preserve"> to be fulfilled.</w:t>
            </w:r>
          </w:p>
          <w:p w14:paraId="46243BB0" w14:textId="77777777" w:rsidR="00BC5EDE" w:rsidRPr="001C0E1B" w:rsidRDefault="00BC5EDE" w:rsidP="00FF7B56">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7712B1C4" w14:textId="77777777" w:rsidR="00BC5EDE" w:rsidRPr="001C0E1B" w:rsidRDefault="00BC5EDE" w:rsidP="00FF7B56">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1A909F27" w14:textId="77777777" w:rsidR="00BC5EDE" w:rsidRPr="001C0E1B" w:rsidRDefault="00BC5EDE" w:rsidP="00BC5EDE"/>
    <w:p w14:paraId="39365790" w14:textId="77777777" w:rsidR="00BC5EDE" w:rsidRDefault="00BC5EDE" w:rsidP="00BC5EDE">
      <w:pPr>
        <w:rPr>
          <w:noProof/>
          <w:lang w:eastAsia="ja-JP"/>
        </w:rPr>
      </w:pPr>
      <w:r w:rsidRPr="004E3B76">
        <w:rPr>
          <w:rFonts w:ascii="Arial" w:hAnsi="Arial" w:hint="eastAsia"/>
          <w:noProof/>
          <w:color w:val="FF0000"/>
          <w:sz w:val="32"/>
          <w:lang w:eastAsia="ja-JP"/>
        </w:rPr>
        <w:t>&lt;&lt;Unchaged sections skipped&gt;&gt;</w:t>
      </w:r>
    </w:p>
    <w:p w14:paraId="74C9F238" w14:textId="77777777" w:rsidR="00BC5EDE" w:rsidRPr="001C0E1B" w:rsidRDefault="00BC5EDE" w:rsidP="00BC5EDE">
      <w:pPr>
        <w:pStyle w:val="5"/>
      </w:pPr>
      <w:r w:rsidRPr="001C0E1B">
        <w:t>A.8.4.2.3.1</w:t>
      </w:r>
      <w:r w:rsidRPr="001C0E1B">
        <w:tab/>
        <w:t>Test Purpose and Environment</w:t>
      </w:r>
    </w:p>
    <w:p w14:paraId="025E566B" w14:textId="77777777" w:rsidR="00BC5EDE" w:rsidRPr="001C0E1B" w:rsidRDefault="00BC5EDE" w:rsidP="00BC5EDE">
      <w:pPr>
        <w:rPr>
          <w:rFonts w:cs="v4.2.0"/>
        </w:rPr>
      </w:pPr>
      <w:r w:rsidRPr="001C0E1B">
        <w:rPr>
          <w:rFonts w:cs="v4.2.0"/>
        </w:rPr>
        <w:t xml:space="preserve">The purpose of this test is to verify that the UE makes correct reporting of an event. This test will partly verify the NR inter-RAT cell search requirements in clause 8.1.2.4.21of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7825F4F3" w14:textId="77777777" w:rsidR="00BC5EDE" w:rsidRPr="001C0E1B" w:rsidRDefault="00BC5EDE" w:rsidP="00BC5EDE">
      <w:pPr>
        <w:rPr>
          <w:rFonts w:cs="v4.2.0"/>
        </w:rPr>
      </w:pPr>
      <w:r w:rsidRPr="001C0E1B">
        <w:rPr>
          <w:rFonts w:cs="v4.2.0"/>
        </w:rPr>
        <w:lastRenderedPageBreak/>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FR1 on NR RF channel 1.  The test parameters are given in Tables A.8.4.2.3.1-1, A.8.4.2.3.1-2, A.8.4.2.3.1-3 and A.8.4.2.3.1-4.</w:t>
      </w:r>
    </w:p>
    <w:p w14:paraId="63330351" w14:textId="77777777" w:rsidR="00BC5EDE" w:rsidRPr="001C0E1B" w:rsidRDefault="00BC5EDE" w:rsidP="00BC5EDE">
      <w:pPr>
        <w:rPr>
          <w:rFonts w:cs="v4.2.0"/>
        </w:rPr>
      </w:pPr>
      <w:r w:rsidRPr="001C0E1B">
        <w:rPr>
          <w:rFonts w:cs="v4.2.0"/>
        </w:rPr>
        <w:t>In test 1 measurement gap pattern configuration # 0 as defined in Table A.8.4.2.3.1-2 is provided for UE that does not support per-FR gap and in test 2 measurement gap pattern configuration #4 as defined in Table A.8.4.2.3.1-2 is provided for UE that supports per-FR gap.</w:t>
      </w:r>
    </w:p>
    <w:p w14:paraId="371320B4" w14:textId="77777777" w:rsidR="00BC5EDE" w:rsidRPr="001C0E1B" w:rsidRDefault="00BC5EDE" w:rsidP="00BC5EDE">
      <w:pPr>
        <w:rPr>
          <w:rFonts w:cs="v4.2.0"/>
        </w:rPr>
      </w:pPr>
      <w:r w:rsidRPr="001C0E1B">
        <w:rPr>
          <w:rFonts w:cs="v4.2.0"/>
        </w:rPr>
        <w:t>In the measurement control information, it is indicated to the UE that event-triggered reporting with Event B2 (</w:t>
      </w:r>
      <w:proofErr w:type="spellStart"/>
      <w:r w:rsidRPr="001C0E1B">
        <w:rPr>
          <w:rFonts w:cs="v4.2.0"/>
        </w:rPr>
        <w:t>PCell</w:t>
      </w:r>
      <w:proofErr w:type="spellEnd"/>
      <w:r w:rsidRPr="001C0E1B">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73DA70E7" w14:textId="77777777" w:rsidR="00BC5EDE" w:rsidRPr="001C0E1B" w:rsidRDefault="00BC5EDE" w:rsidP="00BC5EDE">
      <w:pPr>
        <w:pStyle w:val="TH"/>
      </w:pPr>
      <w:r w:rsidRPr="001C0E1B">
        <w:t xml:space="preserve">Table A.8.4.2.3.1-1: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C5EDE" w:rsidRPr="001C0E1B" w14:paraId="1ADDBD57"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1E2A541E" w14:textId="77777777" w:rsidR="00BC5EDE" w:rsidRPr="001C0E1B" w:rsidRDefault="00BC5EDE" w:rsidP="00FF7B56">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E9C2A9" w14:textId="77777777" w:rsidR="00BC5EDE" w:rsidRPr="001C0E1B" w:rsidRDefault="00BC5EDE" w:rsidP="00FF7B56">
            <w:pPr>
              <w:pStyle w:val="TAH"/>
            </w:pPr>
            <w:r w:rsidRPr="001C0E1B">
              <w:t>Description</w:t>
            </w:r>
          </w:p>
        </w:tc>
      </w:tr>
      <w:tr w:rsidR="00BC5EDE" w:rsidRPr="001C0E1B" w14:paraId="7A8CCB96"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47B57451" w14:textId="77777777" w:rsidR="00BC5EDE" w:rsidRPr="001C0E1B" w:rsidRDefault="00BC5EDE" w:rsidP="00FF7B56">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73C2CBB" w14:textId="77777777" w:rsidR="00BC5EDE" w:rsidRPr="001C0E1B" w:rsidRDefault="00BC5EDE" w:rsidP="00FF7B56">
            <w:pPr>
              <w:pStyle w:val="TAL"/>
            </w:pPr>
            <w:r w:rsidRPr="001C0E1B">
              <w:t>LTE FDD, NR 15 kHz SSB SCS, 10 MHz bandwidth, FDD duplex mode</w:t>
            </w:r>
          </w:p>
        </w:tc>
      </w:tr>
      <w:tr w:rsidR="00BC5EDE" w:rsidRPr="001C0E1B" w14:paraId="6A744A69"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066B288A" w14:textId="77777777" w:rsidR="00BC5EDE" w:rsidRPr="001C0E1B" w:rsidRDefault="00BC5EDE" w:rsidP="00FF7B56">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57FEF11A" w14:textId="77777777" w:rsidR="00BC5EDE" w:rsidRPr="001C0E1B" w:rsidRDefault="00BC5EDE" w:rsidP="00FF7B56">
            <w:pPr>
              <w:pStyle w:val="TAL"/>
            </w:pPr>
            <w:r w:rsidRPr="001C0E1B">
              <w:t>LTE FDD, NR 15 kHz SSB SCS, 10 MHz bandwidth, TDD duplex mode</w:t>
            </w:r>
          </w:p>
        </w:tc>
      </w:tr>
      <w:tr w:rsidR="00BC5EDE" w:rsidRPr="001C0E1B" w14:paraId="3FC2EBF5"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0A57816E" w14:textId="77777777" w:rsidR="00BC5EDE" w:rsidRPr="001C0E1B" w:rsidRDefault="00BC5EDE" w:rsidP="00FF7B56">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5A0CFFEC" w14:textId="77777777" w:rsidR="00BC5EDE" w:rsidRPr="001C0E1B" w:rsidRDefault="00BC5EDE" w:rsidP="00FF7B56">
            <w:pPr>
              <w:pStyle w:val="TAL"/>
            </w:pPr>
            <w:r w:rsidRPr="001C0E1B">
              <w:t>LTE FDD, NR 30 kHz SSB SCS, 40 MHz bandwidth, TDD duplex mode</w:t>
            </w:r>
          </w:p>
        </w:tc>
      </w:tr>
      <w:tr w:rsidR="00BC5EDE" w:rsidRPr="001C0E1B" w14:paraId="58100783"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33E2ED12" w14:textId="77777777" w:rsidR="00BC5EDE" w:rsidRPr="001C0E1B" w:rsidRDefault="00BC5EDE" w:rsidP="00FF7B56">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23ADA7ED" w14:textId="77777777" w:rsidR="00BC5EDE" w:rsidRPr="001C0E1B" w:rsidRDefault="00BC5EDE" w:rsidP="00FF7B56">
            <w:pPr>
              <w:pStyle w:val="TAL"/>
            </w:pPr>
            <w:r w:rsidRPr="001C0E1B">
              <w:t>LTE TDD, NR 15 kHz SSB SCS, 10 MHz bandwidth, FDD duplex mode</w:t>
            </w:r>
          </w:p>
        </w:tc>
      </w:tr>
      <w:tr w:rsidR="00BC5EDE" w:rsidRPr="001C0E1B" w14:paraId="749EF495"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79FD1350" w14:textId="77777777" w:rsidR="00BC5EDE" w:rsidRPr="001C0E1B" w:rsidRDefault="00BC5EDE" w:rsidP="00FF7B56">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7CDAE563" w14:textId="77777777" w:rsidR="00BC5EDE" w:rsidRPr="001C0E1B" w:rsidRDefault="00BC5EDE" w:rsidP="00FF7B56">
            <w:pPr>
              <w:pStyle w:val="TAL"/>
            </w:pPr>
            <w:r w:rsidRPr="001C0E1B">
              <w:t>LTE TDD, NR 15 kHz SSB SCS, 10 MHz bandwidth, TDD duplex mode</w:t>
            </w:r>
          </w:p>
        </w:tc>
      </w:tr>
      <w:tr w:rsidR="00BC5EDE" w:rsidRPr="001C0E1B" w14:paraId="03AE8EEB"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1119EE72" w14:textId="77777777" w:rsidR="00BC5EDE" w:rsidRPr="001C0E1B" w:rsidRDefault="00BC5EDE" w:rsidP="00FF7B56">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2ADD37B3" w14:textId="77777777" w:rsidR="00BC5EDE" w:rsidRPr="001C0E1B" w:rsidRDefault="00BC5EDE" w:rsidP="00FF7B56">
            <w:pPr>
              <w:pStyle w:val="TAL"/>
            </w:pPr>
            <w:r w:rsidRPr="001C0E1B">
              <w:t>LTE TDD, NR 30 kHz SSB SCS, 40 MHz bandwidth, TDD duplex mode</w:t>
            </w:r>
          </w:p>
        </w:tc>
      </w:tr>
      <w:tr w:rsidR="00BC5EDE" w:rsidRPr="001C0E1B" w14:paraId="4EEF8296" w14:textId="77777777" w:rsidTr="00FF7B5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AAD8C62" w14:textId="77777777" w:rsidR="00BC5EDE" w:rsidRPr="001C0E1B" w:rsidRDefault="00BC5EDE" w:rsidP="00FF7B56">
            <w:pPr>
              <w:pStyle w:val="TAN"/>
            </w:pPr>
            <w:r w:rsidRPr="001C0E1B">
              <w:t>Note 1:</w:t>
            </w:r>
            <w:r w:rsidRPr="001C0E1B">
              <w:tab/>
              <w:t>The UE is only required to be tested in one of the supported test configurations.</w:t>
            </w:r>
          </w:p>
        </w:tc>
      </w:tr>
    </w:tbl>
    <w:p w14:paraId="55719F6A" w14:textId="77777777" w:rsidR="00BC5EDE" w:rsidRPr="001C0E1B" w:rsidRDefault="00BC5EDE" w:rsidP="00BC5EDE">
      <w:pPr>
        <w:rPr>
          <w:rFonts w:cs="v4.2.0"/>
        </w:rPr>
      </w:pPr>
    </w:p>
    <w:p w14:paraId="02FD8712" w14:textId="77777777" w:rsidR="00BC5EDE" w:rsidRPr="001C0E1B" w:rsidRDefault="00BC5EDE" w:rsidP="00BC5EDE">
      <w:pPr>
        <w:pStyle w:val="TH"/>
      </w:pPr>
      <w:r w:rsidRPr="001C0E1B">
        <w:rPr>
          <w:rFonts w:cs="v4.2.0"/>
        </w:rPr>
        <w:lastRenderedPageBreak/>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BC5EDE" w:rsidRPr="001C0E1B" w14:paraId="59B419E0" w14:textId="77777777" w:rsidTr="00FF7B56">
        <w:trPr>
          <w:cantSplit/>
          <w:trHeight w:val="80"/>
        </w:trPr>
        <w:tc>
          <w:tcPr>
            <w:tcW w:w="2118" w:type="dxa"/>
            <w:tcBorders>
              <w:bottom w:val="nil"/>
            </w:tcBorders>
            <w:shd w:val="clear" w:color="auto" w:fill="auto"/>
          </w:tcPr>
          <w:p w14:paraId="53335DAF" w14:textId="77777777" w:rsidR="00BC5EDE" w:rsidRPr="001C0E1B" w:rsidRDefault="00BC5EDE" w:rsidP="00FF7B56">
            <w:pPr>
              <w:pStyle w:val="TAH"/>
              <w:rPr>
                <w:rFonts w:cs="Arial"/>
                <w:szCs w:val="18"/>
              </w:rPr>
            </w:pPr>
            <w:r w:rsidRPr="001C0E1B">
              <w:rPr>
                <w:rFonts w:cs="Arial"/>
                <w:szCs w:val="18"/>
              </w:rPr>
              <w:t>Parameter</w:t>
            </w:r>
          </w:p>
        </w:tc>
        <w:tc>
          <w:tcPr>
            <w:tcW w:w="596" w:type="dxa"/>
            <w:tcBorders>
              <w:bottom w:val="nil"/>
            </w:tcBorders>
            <w:shd w:val="clear" w:color="auto" w:fill="auto"/>
          </w:tcPr>
          <w:p w14:paraId="749DD97E" w14:textId="77777777" w:rsidR="00BC5EDE" w:rsidRPr="001C0E1B" w:rsidRDefault="00BC5EDE" w:rsidP="00FF7B56">
            <w:pPr>
              <w:pStyle w:val="TAH"/>
              <w:rPr>
                <w:rFonts w:cs="Arial"/>
                <w:szCs w:val="18"/>
              </w:rPr>
            </w:pPr>
            <w:r w:rsidRPr="001C0E1B">
              <w:rPr>
                <w:rFonts w:cs="Arial"/>
                <w:szCs w:val="18"/>
              </w:rPr>
              <w:t>Unit</w:t>
            </w:r>
          </w:p>
        </w:tc>
        <w:tc>
          <w:tcPr>
            <w:tcW w:w="1251" w:type="dxa"/>
            <w:tcBorders>
              <w:bottom w:val="nil"/>
            </w:tcBorders>
            <w:shd w:val="clear" w:color="auto" w:fill="auto"/>
          </w:tcPr>
          <w:p w14:paraId="66AD9C39" w14:textId="77777777" w:rsidR="00BC5EDE" w:rsidRPr="001C0E1B" w:rsidRDefault="00BC5EDE" w:rsidP="00FF7B56">
            <w:pPr>
              <w:pStyle w:val="TAH"/>
              <w:rPr>
                <w:rFonts w:cs="Arial"/>
                <w:szCs w:val="18"/>
              </w:rPr>
            </w:pPr>
            <w:r w:rsidRPr="001C0E1B">
              <w:rPr>
                <w:rFonts w:cs="Arial"/>
                <w:szCs w:val="18"/>
              </w:rPr>
              <w:t>Test configuration</w:t>
            </w:r>
          </w:p>
        </w:tc>
        <w:tc>
          <w:tcPr>
            <w:tcW w:w="2267" w:type="dxa"/>
            <w:gridSpan w:val="2"/>
          </w:tcPr>
          <w:p w14:paraId="2D4F34D0" w14:textId="77777777" w:rsidR="00BC5EDE" w:rsidRPr="001C0E1B" w:rsidRDefault="00BC5EDE" w:rsidP="00FF7B56">
            <w:pPr>
              <w:pStyle w:val="TAH"/>
              <w:rPr>
                <w:rFonts w:cs="Arial"/>
                <w:szCs w:val="18"/>
              </w:rPr>
            </w:pPr>
            <w:r w:rsidRPr="001C0E1B">
              <w:rPr>
                <w:rFonts w:cs="Arial"/>
                <w:szCs w:val="18"/>
              </w:rPr>
              <w:t>Value</w:t>
            </w:r>
          </w:p>
        </w:tc>
        <w:tc>
          <w:tcPr>
            <w:tcW w:w="3544" w:type="dxa"/>
            <w:tcBorders>
              <w:bottom w:val="nil"/>
            </w:tcBorders>
            <w:shd w:val="clear" w:color="auto" w:fill="auto"/>
          </w:tcPr>
          <w:p w14:paraId="52A9DDF0" w14:textId="77777777" w:rsidR="00BC5EDE" w:rsidRPr="001C0E1B" w:rsidRDefault="00BC5EDE" w:rsidP="00FF7B56">
            <w:pPr>
              <w:pStyle w:val="TAH"/>
              <w:rPr>
                <w:rFonts w:cs="Arial"/>
                <w:szCs w:val="18"/>
              </w:rPr>
            </w:pPr>
            <w:r w:rsidRPr="001C0E1B">
              <w:rPr>
                <w:rFonts w:cs="Arial"/>
                <w:szCs w:val="18"/>
              </w:rPr>
              <w:t>Comment</w:t>
            </w:r>
          </w:p>
        </w:tc>
      </w:tr>
      <w:tr w:rsidR="00BC5EDE" w:rsidRPr="001C0E1B" w14:paraId="600C46B5" w14:textId="77777777" w:rsidTr="00FF7B56">
        <w:trPr>
          <w:cantSplit/>
          <w:trHeight w:val="79"/>
        </w:trPr>
        <w:tc>
          <w:tcPr>
            <w:tcW w:w="2118" w:type="dxa"/>
            <w:tcBorders>
              <w:top w:val="nil"/>
            </w:tcBorders>
            <w:shd w:val="clear" w:color="auto" w:fill="auto"/>
          </w:tcPr>
          <w:p w14:paraId="6D519079" w14:textId="77777777" w:rsidR="00BC5EDE" w:rsidRPr="001C0E1B" w:rsidRDefault="00BC5EDE" w:rsidP="00FF7B56">
            <w:pPr>
              <w:pStyle w:val="TAH"/>
              <w:rPr>
                <w:rFonts w:cs="Arial"/>
                <w:szCs w:val="18"/>
              </w:rPr>
            </w:pPr>
          </w:p>
        </w:tc>
        <w:tc>
          <w:tcPr>
            <w:tcW w:w="596" w:type="dxa"/>
            <w:tcBorders>
              <w:top w:val="nil"/>
            </w:tcBorders>
            <w:shd w:val="clear" w:color="auto" w:fill="auto"/>
          </w:tcPr>
          <w:p w14:paraId="6D205396" w14:textId="77777777" w:rsidR="00BC5EDE" w:rsidRPr="001C0E1B" w:rsidRDefault="00BC5EDE" w:rsidP="00FF7B56">
            <w:pPr>
              <w:pStyle w:val="TAH"/>
              <w:rPr>
                <w:rFonts w:cs="Arial"/>
                <w:szCs w:val="18"/>
              </w:rPr>
            </w:pPr>
          </w:p>
        </w:tc>
        <w:tc>
          <w:tcPr>
            <w:tcW w:w="1251" w:type="dxa"/>
            <w:tcBorders>
              <w:top w:val="nil"/>
            </w:tcBorders>
            <w:shd w:val="clear" w:color="auto" w:fill="auto"/>
          </w:tcPr>
          <w:p w14:paraId="0C339569" w14:textId="77777777" w:rsidR="00BC5EDE" w:rsidRPr="001C0E1B" w:rsidRDefault="00BC5EDE" w:rsidP="00FF7B56">
            <w:pPr>
              <w:pStyle w:val="TAH"/>
              <w:rPr>
                <w:rFonts w:cs="Arial"/>
                <w:szCs w:val="18"/>
              </w:rPr>
            </w:pPr>
          </w:p>
        </w:tc>
        <w:tc>
          <w:tcPr>
            <w:tcW w:w="1133" w:type="dxa"/>
          </w:tcPr>
          <w:p w14:paraId="31F7909F" w14:textId="77777777" w:rsidR="00BC5EDE" w:rsidRPr="001C0E1B" w:rsidRDefault="00BC5EDE" w:rsidP="00FF7B56">
            <w:pPr>
              <w:pStyle w:val="TAH"/>
              <w:rPr>
                <w:rFonts w:cs="Arial"/>
                <w:szCs w:val="18"/>
              </w:rPr>
            </w:pPr>
            <w:r w:rsidRPr="001C0E1B">
              <w:rPr>
                <w:rFonts w:cs="Arial"/>
                <w:szCs w:val="18"/>
              </w:rPr>
              <w:t>Test 1</w:t>
            </w:r>
          </w:p>
        </w:tc>
        <w:tc>
          <w:tcPr>
            <w:tcW w:w="1134" w:type="dxa"/>
          </w:tcPr>
          <w:p w14:paraId="0173F570" w14:textId="77777777" w:rsidR="00BC5EDE" w:rsidRPr="001C0E1B" w:rsidRDefault="00BC5EDE" w:rsidP="00FF7B56">
            <w:pPr>
              <w:pStyle w:val="TAH"/>
              <w:rPr>
                <w:rFonts w:cs="Arial"/>
                <w:szCs w:val="18"/>
              </w:rPr>
            </w:pPr>
            <w:r w:rsidRPr="001C0E1B">
              <w:rPr>
                <w:rFonts w:cs="Arial"/>
                <w:szCs w:val="18"/>
              </w:rPr>
              <w:t>Test 2</w:t>
            </w:r>
          </w:p>
        </w:tc>
        <w:tc>
          <w:tcPr>
            <w:tcW w:w="3544" w:type="dxa"/>
            <w:tcBorders>
              <w:top w:val="nil"/>
            </w:tcBorders>
            <w:shd w:val="clear" w:color="auto" w:fill="auto"/>
          </w:tcPr>
          <w:p w14:paraId="589B7CB6" w14:textId="77777777" w:rsidR="00BC5EDE" w:rsidRPr="001C0E1B" w:rsidRDefault="00BC5EDE" w:rsidP="00FF7B56">
            <w:pPr>
              <w:pStyle w:val="TAH"/>
              <w:rPr>
                <w:rFonts w:cs="Arial"/>
                <w:szCs w:val="18"/>
              </w:rPr>
            </w:pPr>
          </w:p>
        </w:tc>
      </w:tr>
      <w:tr w:rsidR="00BC5EDE" w:rsidRPr="001C0E1B" w14:paraId="6C1436DE" w14:textId="77777777" w:rsidTr="00FF7B56">
        <w:trPr>
          <w:cantSplit/>
          <w:trHeight w:val="382"/>
        </w:trPr>
        <w:tc>
          <w:tcPr>
            <w:tcW w:w="2118" w:type="dxa"/>
          </w:tcPr>
          <w:p w14:paraId="520164F8" w14:textId="77777777" w:rsidR="00BC5EDE" w:rsidRPr="008248E2" w:rsidRDefault="00BC5EDE" w:rsidP="00FF7B56">
            <w:pPr>
              <w:pStyle w:val="TAH"/>
              <w:jc w:val="left"/>
              <w:rPr>
                <w:rFonts w:cs="v4.2.0"/>
                <w:b w:val="0"/>
                <w:szCs w:val="18"/>
                <w:lang w:val="sv-FI"/>
              </w:rPr>
            </w:pPr>
            <w:r w:rsidRPr="008248E2">
              <w:rPr>
                <w:rFonts w:cs="v4.2.0"/>
                <w:b w:val="0"/>
                <w:szCs w:val="18"/>
                <w:lang w:val="sv-FI"/>
              </w:rPr>
              <w:t>E-UTRA RF Channel Number</w:t>
            </w:r>
          </w:p>
        </w:tc>
        <w:tc>
          <w:tcPr>
            <w:tcW w:w="596" w:type="dxa"/>
          </w:tcPr>
          <w:p w14:paraId="1A8B686B" w14:textId="77777777" w:rsidR="00BC5EDE" w:rsidRPr="008248E2" w:rsidRDefault="00BC5EDE" w:rsidP="00FF7B56">
            <w:pPr>
              <w:pStyle w:val="TAH"/>
              <w:rPr>
                <w:rFonts w:cs="Arial"/>
                <w:szCs w:val="18"/>
                <w:lang w:val="sv-FI"/>
              </w:rPr>
            </w:pPr>
          </w:p>
        </w:tc>
        <w:tc>
          <w:tcPr>
            <w:tcW w:w="1251" w:type="dxa"/>
          </w:tcPr>
          <w:p w14:paraId="7131A10B" w14:textId="77777777" w:rsidR="00BC5EDE" w:rsidRPr="001C0E1B" w:rsidRDefault="00BC5EDE" w:rsidP="00FF7B56">
            <w:pPr>
              <w:pStyle w:val="TAL"/>
              <w:rPr>
                <w:rFonts w:cs="Arial"/>
                <w:szCs w:val="18"/>
              </w:rPr>
            </w:pPr>
            <w:r w:rsidRPr="001C0E1B">
              <w:rPr>
                <w:rFonts w:cs="Arial"/>
                <w:szCs w:val="18"/>
              </w:rPr>
              <w:t>1, 2, 3, 4, 5, 6</w:t>
            </w:r>
          </w:p>
        </w:tc>
        <w:tc>
          <w:tcPr>
            <w:tcW w:w="2267" w:type="dxa"/>
            <w:gridSpan w:val="2"/>
          </w:tcPr>
          <w:p w14:paraId="17FC0A7A" w14:textId="77777777" w:rsidR="00BC5EDE" w:rsidRPr="001C0E1B" w:rsidRDefault="00BC5EDE" w:rsidP="00FF7B56">
            <w:pPr>
              <w:pStyle w:val="TAH"/>
              <w:rPr>
                <w:rFonts w:cs="v4.2.0"/>
                <w:b w:val="0"/>
                <w:bCs/>
                <w:szCs w:val="18"/>
              </w:rPr>
            </w:pPr>
            <w:r w:rsidRPr="001C0E1B">
              <w:rPr>
                <w:rFonts w:cs="v4.2.0"/>
                <w:b w:val="0"/>
                <w:bCs/>
                <w:szCs w:val="18"/>
              </w:rPr>
              <w:t>1</w:t>
            </w:r>
          </w:p>
        </w:tc>
        <w:tc>
          <w:tcPr>
            <w:tcW w:w="3544" w:type="dxa"/>
          </w:tcPr>
          <w:p w14:paraId="3B2A97F4" w14:textId="77777777" w:rsidR="00BC5EDE" w:rsidRPr="001C0E1B" w:rsidRDefault="00BC5EDE" w:rsidP="00FF7B56">
            <w:pPr>
              <w:pStyle w:val="TAH"/>
              <w:jc w:val="left"/>
              <w:rPr>
                <w:rFonts w:cs="v4.2.0"/>
                <w:b w:val="0"/>
                <w:bCs/>
                <w:szCs w:val="18"/>
              </w:rPr>
            </w:pPr>
            <w:r w:rsidRPr="001C0E1B">
              <w:rPr>
                <w:rFonts w:cs="v4.2.0"/>
                <w:b w:val="0"/>
                <w:bCs/>
                <w:szCs w:val="18"/>
              </w:rPr>
              <w:t>One E-UTRA carrier frequency is used.</w:t>
            </w:r>
          </w:p>
        </w:tc>
      </w:tr>
      <w:tr w:rsidR="00BC5EDE" w:rsidRPr="001C0E1B" w14:paraId="14FB3A83" w14:textId="77777777" w:rsidTr="00FF7B56">
        <w:trPr>
          <w:cantSplit/>
          <w:trHeight w:val="382"/>
        </w:trPr>
        <w:tc>
          <w:tcPr>
            <w:tcW w:w="2118" w:type="dxa"/>
          </w:tcPr>
          <w:p w14:paraId="5E89CA93" w14:textId="77777777" w:rsidR="00BC5EDE" w:rsidRPr="001C0E1B" w:rsidRDefault="00BC5EDE" w:rsidP="00FF7B56">
            <w:pPr>
              <w:pStyle w:val="TAH"/>
              <w:jc w:val="left"/>
              <w:rPr>
                <w:rFonts w:cs="v4.2.0"/>
                <w:b w:val="0"/>
                <w:szCs w:val="18"/>
                <w:lang w:eastAsia="zh-CN"/>
              </w:rPr>
            </w:pPr>
            <w:r w:rsidRPr="001C0E1B">
              <w:rPr>
                <w:rFonts w:cs="v4.2.0"/>
                <w:b w:val="0"/>
                <w:szCs w:val="18"/>
                <w:lang w:eastAsia="zh-CN"/>
              </w:rPr>
              <w:t>NR RF Channel Number</w:t>
            </w:r>
          </w:p>
        </w:tc>
        <w:tc>
          <w:tcPr>
            <w:tcW w:w="596" w:type="dxa"/>
          </w:tcPr>
          <w:p w14:paraId="672D40D7" w14:textId="77777777" w:rsidR="00BC5EDE" w:rsidRPr="001C0E1B" w:rsidRDefault="00BC5EDE" w:rsidP="00FF7B56">
            <w:pPr>
              <w:pStyle w:val="TAH"/>
              <w:rPr>
                <w:rFonts w:cs="Arial"/>
                <w:szCs w:val="18"/>
              </w:rPr>
            </w:pPr>
          </w:p>
        </w:tc>
        <w:tc>
          <w:tcPr>
            <w:tcW w:w="1251" w:type="dxa"/>
          </w:tcPr>
          <w:p w14:paraId="4E1D7755" w14:textId="77777777" w:rsidR="00BC5EDE" w:rsidRPr="001C0E1B" w:rsidRDefault="00BC5EDE" w:rsidP="00FF7B56">
            <w:pPr>
              <w:pStyle w:val="TAL"/>
              <w:rPr>
                <w:rFonts w:cs="Arial"/>
                <w:szCs w:val="18"/>
              </w:rPr>
            </w:pPr>
            <w:r w:rsidRPr="001C0E1B">
              <w:rPr>
                <w:rFonts w:cs="Arial"/>
                <w:szCs w:val="18"/>
              </w:rPr>
              <w:t>1, 2, 3, 4, 5, 6</w:t>
            </w:r>
          </w:p>
        </w:tc>
        <w:tc>
          <w:tcPr>
            <w:tcW w:w="2267" w:type="dxa"/>
            <w:gridSpan w:val="2"/>
          </w:tcPr>
          <w:p w14:paraId="5B77E20D" w14:textId="77777777" w:rsidR="00BC5EDE" w:rsidRPr="001C0E1B" w:rsidRDefault="00BC5EDE" w:rsidP="00FF7B56">
            <w:pPr>
              <w:pStyle w:val="TAH"/>
              <w:rPr>
                <w:rFonts w:cs="v4.2.0"/>
                <w:b w:val="0"/>
                <w:bCs/>
                <w:szCs w:val="18"/>
                <w:lang w:eastAsia="zh-CN"/>
              </w:rPr>
            </w:pPr>
            <w:r w:rsidRPr="001C0E1B">
              <w:rPr>
                <w:rFonts w:cs="v4.2.0"/>
                <w:b w:val="0"/>
                <w:bCs/>
                <w:szCs w:val="18"/>
                <w:lang w:eastAsia="zh-CN"/>
              </w:rPr>
              <w:t>1</w:t>
            </w:r>
          </w:p>
        </w:tc>
        <w:tc>
          <w:tcPr>
            <w:tcW w:w="3544" w:type="dxa"/>
          </w:tcPr>
          <w:p w14:paraId="2127F553" w14:textId="77777777" w:rsidR="00BC5EDE" w:rsidRPr="001C0E1B" w:rsidRDefault="00BC5EDE" w:rsidP="00FF7B56">
            <w:pPr>
              <w:pStyle w:val="TAH"/>
              <w:jc w:val="left"/>
              <w:rPr>
                <w:rFonts w:cs="v4.2.0"/>
                <w:b w:val="0"/>
                <w:bCs/>
                <w:szCs w:val="18"/>
              </w:rPr>
            </w:pPr>
            <w:r w:rsidRPr="001C0E1B">
              <w:rPr>
                <w:rFonts w:cs="v4.2.0"/>
                <w:b w:val="0"/>
                <w:bCs/>
                <w:szCs w:val="18"/>
              </w:rPr>
              <w:t>One FR1 NR carrier frequency is used.</w:t>
            </w:r>
          </w:p>
        </w:tc>
      </w:tr>
      <w:tr w:rsidR="00BC5EDE" w:rsidRPr="001C0E1B" w14:paraId="7D6F78F0" w14:textId="77777777" w:rsidTr="00FF7B56">
        <w:trPr>
          <w:cantSplit/>
          <w:trHeight w:val="319"/>
        </w:trPr>
        <w:tc>
          <w:tcPr>
            <w:tcW w:w="2118" w:type="dxa"/>
          </w:tcPr>
          <w:p w14:paraId="05006067" w14:textId="77777777" w:rsidR="00BC5EDE" w:rsidRPr="001C0E1B" w:rsidRDefault="00BC5EDE" w:rsidP="00FF7B56">
            <w:pPr>
              <w:pStyle w:val="TAL"/>
              <w:rPr>
                <w:rFonts w:cs="Arial"/>
                <w:szCs w:val="18"/>
              </w:rPr>
            </w:pPr>
            <w:r w:rsidRPr="001C0E1B">
              <w:rPr>
                <w:rFonts w:cs="Arial"/>
                <w:szCs w:val="18"/>
              </w:rPr>
              <w:t>Active cell</w:t>
            </w:r>
          </w:p>
        </w:tc>
        <w:tc>
          <w:tcPr>
            <w:tcW w:w="596" w:type="dxa"/>
          </w:tcPr>
          <w:p w14:paraId="7A7EF45B" w14:textId="77777777" w:rsidR="00BC5EDE" w:rsidRPr="001C0E1B" w:rsidRDefault="00BC5EDE" w:rsidP="00FF7B56">
            <w:pPr>
              <w:pStyle w:val="TAL"/>
              <w:rPr>
                <w:rFonts w:cs="Arial"/>
                <w:szCs w:val="18"/>
              </w:rPr>
            </w:pPr>
          </w:p>
        </w:tc>
        <w:tc>
          <w:tcPr>
            <w:tcW w:w="1251" w:type="dxa"/>
          </w:tcPr>
          <w:p w14:paraId="737135F3" w14:textId="77777777" w:rsidR="00BC5EDE" w:rsidRPr="001C0E1B" w:rsidRDefault="00BC5EDE" w:rsidP="00FF7B56">
            <w:pPr>
              <w:pStyle w:val="TAL"/>
              <w:rPr>
                <w:rFonts w:cs="Arial"/>
                <w:szCs w:val="18"/>
              </w:rPr>
            </w:pPr>
            <w:r w:rsidRPr="001C0E1B">
              <w:rPr>
                <w:rFonts w:cs="Arial"/>
                <w:szCs w:val="18"/>
              </w:rPr>
              <w:t>1, 2, 3, 4, 5, 6</w:t>
            </w:r>
          </w:p>
        </w:tc>
        <w:tc>
          <w:tcPr>
            <w:tcW w:w="2267" w:type="dxa"/>
            <w:gridSpan w:val="2"/>
          </w:tcPr>
          <w:p w14:paraId="592FA4E2" w14:textId="77777777" w:rsidR="00BC5EDE" w:rsidRPr="001C0E1B" w:rsidRDefault="00BC5EDE" w:rsidP="00FF7B56">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544" w:type="dxa"/>
          </w:tcPr>
          <w:p w14:paraId="13D56AD0" w14:textId="77777777" w:rsidR="00BC5EDE" w:rsidRPr="001C0E1B" w:rsidRDefault="00BC5EDE" w:rsidP="00FF7B56">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BC5EDE" w:rsidRPr="001C0E1B" w14:paraId="3239EADD" w14:textId="77777777" w:rsidTr="00FF7B56">
        <w:trPr>
          <w:cantSplit/>
          <w:trHeight w:val="179"/>
        </w:trPr>
        <w:tc>
          <w:tcPr>
            <w:tcW w:w="2118" w:type="dxa"/>
          </w:tcPr>
          <w:p w14:paraId="387F850D" w14:textId="77777777" w:rsidR="00BC5EDE" w:rsidRPr="001C0E1B" w:rsidRDefault="00BC5EDE" w:rsidP="00FF7B56">
            <w:pPr>
              <w:pStyle w:val="TAL"/>
              <w:rPr>
                <w:rFonts w:cs="Arial"/>
                <w:szCs w:val="18"/>
              </w:rPr>
            </w:pPr>
            <w:r w:rsidRPr="001C0E1B">
              <w:rPr>
                <w:rFonts w:cs="Arial"/>
                <w:szCs w:val="18"/>
              </w:rPr>
              <w:t>Neighbour cell</w:t>
            </w:r>
          </w:p>
        </w:tc>
        <w:tc>
          <w:tcPr>
            <w:tcW w:w="596" w:type="dxa"/>
          </w:tcPr>
          <w:p w14:paraId="0F2012ED" w14:textId="77777777" w:rsidR="00BC5EDE" w:rsidRPr="001C0E1B" w:rsidRDefault="00BC5EDE" w:rsidP="00FF7B56">
            <w:pPr>
              <w:pStyle w:val="TAL"/>
              <w:rPr>
                <w:rFonts w:cs="Arial"/>
                <w:szCs w:val="18"/>
              </w:rPr>
            </w:pPr>
          </w:p>
        </w:tc>
        <w:tc>
          <w:tcPr>
            <w:tcW w:w="1251" w:type="dxa"/>
          </w:tcPr>
          <w:p w14:paraId="5C82C159" w14:textId="77777777" w:rsidR="00BC5EDE" w:rsidRPr="001C0E1B" w:rsidRDefault="00BC5EDE" w:rsidP="00FF7B56">
            <w:pPr>
              <w:pStyle w:val="TAL"/>
              <w:rPr>
                <w:rFonts w:cs="Arial"/>
                <w:szCs w:val="18"/>
              </w:rPr>
            </w:pPr>
            <w:r w:rsidRPr="001C0E1B">
              <w:rPr>
                <w:rFonts w:cs="Arial"/>
                <w:szCs w:val="18"/>
              </w:rPr>
              <w:t>1, 2, 3, 4, 5, 6</w:t>
            </w:r>
          </w:p>
        </w:tc>
        <w:tc>
          <w:tcPr>
            <w:tcW w:w="2267" w:type="dxa"/>
            <w:gridSpan w:val="2"/>
          </w:tcPr>
          <w:p w14:paraId="1F405677" w14:textId="77777777" w:rsidR="00BC5EDE" w:rsidRPr="001C0E1B" w:rsidRDefault="00BC5EDE" w:rsidP="00FF7B56">
            <w:pPr>
              <w:pStyle w:val="TAL"/>
              <w:rPr>
                <w:rFonts w:cs="Arial"/>
                <w:szCs w:val="18"/>
              </w:rPr>
            </w:pPr>
            <w:r w:rsidRPr="001C0E1B">
              <w:rPr>
                <w:rFonts w:cs="Arial"/>
                <w:szCs w:val="18"/>
              </w:rPr>
              <w:t>NR cell 2</w:t>
            </w:r>
          </w:p>
        </w:tc>
        <w:tc>
          <w:tcPr>
            <w:tcW w:w="3544" w:type="dxa"/>
          </w:tcPr>
          <w:p w14:paraId="0241D2A0" w14:textId="77777777" w:rsidR="00BC5EDE" w:rsidRPr="001C0E1B" w:rsidRDefault="00BC5EDE" w:rsidP="00FF7B56">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5EDE" w:rsidRPr="001C0E1B" w14:paraId="5A97F8FF" w14:textId="77777777" w:rsidTr="00FF7B56">
        <w:trPr>
          <w:cantSplit/>
          <w:trHeight w:val="126"/>
        </w:trPr>
        <w:tc>
          <w:tcPr>
            <w:tcW w:w="2118" w:type="dxa"/>
          </w:tcPr>
          <w:p w14:paraId="72F3F69A" w14:textId="77777777" w:rsidR="00BC5EDE" w:rsidRPr="001C0E1B" w:rsidRDefault="00BC5EDE" w:rsidP="00FF7B56">
            <w:pPr>
              <w:pStyle w:val="TAL"/>
              <w:rPr>
                <w:rFonts w:cs="Arial"/>
                <w:szCs w:val="18"/>
              </w:rPr>
            </w:pPr>
            <w:r w:rsidRPr="001C0E1B">
              <w:rPr>
                <w:rFonts w:cs="Arial"/>
                <w:szCs w:val="18"/>
                <w:lang w:eastAsia="zh-CN"/>
              </w:rPr>
              <w:t>Gap Pattern Id</w:t>
            </w:r>
          </w:p>
        </w:tc>
        <w:tc>
          <w:tcPr>
            <w:tcW w:w="596" w:type="dxa"/>
          </w:tcPr>
          <w:p w14:paraId="14486C62" w14:textId="77777777" w:rsidR="00BC5EDE" w:rsidRPr="001C0E1B" w:rsidRDefault="00BC5EDE" w:rsidP="00FF7B56">
            <w:pPr>
              <w:pStyle w:val="TAL"/>
              <w:rPr>
                <w:rFonts w:cs="Arial"/>
                <w:szCs w:val="18"/>
              </w:rPr>
            </w:pPr>
          </w:p>
        </w:tc>
        <w:tc>
          <w:tcPr>
            <w:tcW w:w="1251" w:type="dxa"/>
          </w:tcPr>
          <w:p w14:paraId="39729796" w14:textId="77777777" w:rsidR="00BC5EDE" w:rsidRPr="001C0E1B" w:rsidRDefault="00BC5EDE" w:rsidP="00FF7B56">
            <w:pPr>
              <w:pStyle w:val="TAL"/>
              <w:rPr>
                <w:rFonts w:cs="Arial"/>
                <w:szCs w:val="18"/>
                <w:lang w:eastAsia="zh-CN"/>
              </w:rPr>
            </w:pPr>
            <w:r w:rsidRPr="001C0E1B">
              <w:rPr>
                <w:rFonts w:cs="Arial"/>
                <w:szCs w:val="18"/>
              </w:rPr>
              <w:t>1, 2, 3, 4, 5, 6</w:t>
            </w:r>
          </w:p>
        </w:tc>
        <w:tc>
          <w:tcPr>
            <w:tcW w:w="1133" w:type="dxa"/>
          </w:tcPr>
          <w:p w14:paraId="7C2E20DE" w14:textId="77777777" w:rsidR="00BC5EDE" w:rsidRPr="001C0E1B" w:rsidRDefault="00BC5EDE" w:rsidP="00FF7B56">
            <w:pPr>
              <w:pStyle w:val="TAL"/>
              <w:rPr>
                <w:rFonts w:cs="Arial"/>
                <w:szCs w:val="18"/>
                <w:lang w:eastAsia="zh-CN"/>
              </w:rPr>
            </w:pPr>
            <w:r w:rsidRPr="001C0E1B">
              <w:rPr>
                <w:rFonts w:cs="Arial"/>
                <w:szCs w:val="18"/>
                <w:lang w:eastAsia="zh-CN"/>
              </w:rPr>
              <w:t>0</w:t>
            </w:r>
          </w:p>
        </w:tc>
        <w:tc>
          <w:tcPr>
            <w:tcW w:w="1134" w:type="dxa"/>
          </w:tcPr>
          <w:p w14:paraId="10AFDA84" w14:textId="77777777" w:rsidR="00BC5EDE" w:rsidRPr="001C0E1B" w:rsidRDefault="00BC5EDE" w:rsidP="00FF7B56">
            <w:pPr>
              <w:pStyle w:val="TAL"/>
              <w:rPr>
                <w:rFonts w:cs="Arial"/>
                <w:szCs w:val="18"/>
              </w:rPr>
            </w:pPr>
            <w:r w:rsidRPr="001C0E1B">
              <w:rPr>
                <w:rFonts w:cs="Arial"/>
                <w:szCs w:val="18"/>
                <w:lang w:eastAsia="zh-CN"/>
              </w:rPr>
              <w:t>4</w:t>
            </w:r>
          </w:p>
        </w:tc>
        <w:tc>
          <w:tcPr>
            <w:tcW w:w="3544" w:type="dxa"/>
          </w:tcPr>
          <w:p w14:paraId="455EA2CA" w14:textId="77777777" w:rsidR="00BC5EDE" w:rsidRPr="001C0E1B" w:rsidRDefault="00BC5EDE" w:rsidP="00FF7B56">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BC5EDE" w:rsidRPr="001C0E1B" w14:paraId="0DED7F85" w14:textId="77777777" w:rsidTr="00FF7B56">
        <w:trPr>
          <w:cantSplit/>
          <w:trHeight w:val="213"/>
        </w:trPr>
        <w:tc>
          <w:tcPr>
            <w:tcW w:w="2118" w:type="dxa"/>
          </w:tcPr>
          <w:p w14:paraId="133831C5" w14:textId="77777777" w:rsidR="00BC5EDE" w:rsidRPr="001C0E1B" w:rsidRDefault="00BC5EDE" w:rsidP="00FF7B56">
            <w:pPr>
              <w:pStyle w:val="TAL"/>
              <w:rPr>
                <w:rFonts w:cs="Arial"/>
                <w:szCs w:val="18"/>
                <w:lang w:eastAsia="zh-CN"/>
              </w:rPr>
            </w:pPr>
            <w:r w:rsidRPr="001C0E1B">
              <w:rPr>
                <w:rFonts w:cs="v4.2.0"/>
                <w:szCs w:val="18"/>
                <w:lang w:eastAsia="zh-CN"/>
              </w:rPr>
              <w:t>Measurement gap offset</w:t>
            </w:r>
          </w:p>
        </w:tc>
        <w:tc>
          <w:tcPr>
            <w:tcW w:w="596" w:type="dxa"/>
          </w:tcPr>
          <w:p w14:paraId="6DDA11F4" w14:textId="77777777" w:rsidR="00BC5EDE" w:rsidRPr="001C0E1B" w:rsidRDefault="00BC5EDE" w:rsidP="00FF7B56">
            <w:pPr>
              <w:pStyle w:val="TAL"/>
              <w:rPr>
                <w:rFonts w:cs="Arial"/>
                <w:szCs w:val="18"/>
              </w:rPr>
            </w:pPr>
          </w:p>
        </w:tc>
        <w:tc>
          <w:tcPr>
            <w:tcW w:w="1251" w:type="dxa"/>
          </w:tcPr>
          <w:p w14:paraId="61EFB11A" w14:textId="77777777" w:rsidR="00BC5EDE" w:rsidRPr="001C0E1B" w:rsidRDefault="00BC5EDE" w:rsidP="00FF7B56">
            <w:pPr>
              <w:pStyle w:val="TAL"/>
              <w:rPr>
                <w:rFonts w:cs="Arial"/>
                <w:szCs w:val="18"/>
                <w:lang w:eastAsia="zh-CN"/>
              </w:rPr>
            </w:pPr>
            <w:r w:rsidRPr="001C0E1B">
              <w:rPr>
                <w:rFonts w:cs="Arial"/>
                <w:szCs w:val="18"/>
              </w:rPr>
              <w:t>1, 2, 3, 4, 5, 6</w:t>
            </w:r>
          </w:p>
        </w:tc>
        <w:tc>
          <w:tcPr>
            <w:tcW w:w="1133" w:type="dxa"/>
          </w:tcPr>
          <w:p w14:paraId="436A2F33" w14:textId="77777777" w:rsidR="00BC5EDE" w:rsidRPr="001C0E1B" w:rsidRDefault="00BC5EDE" w:rsidP="00FF7B56">
            <w:pPr>
              <w:pStyle w:val="TAL"/>
              <w:rPr>
                <w:rFonts w:cs="Arial"/>
                <w:szCs w:val="18"/>
                <w:lang w:eastAsia="zh-CN"/>
              </w:rPr>
            </w:pPr>
            <w:r w:rsidRPr="001C0E1B">
              <w:rPr>
                <w:rFonts w:cs="Arial"/>
                <w:szCs w:val="18"/>
                <w:lang w:eastAsia="zh-CN"/>
              </w:rPr>
              <w:t>39</w:t>
            </w:r>
          </w:p>
        </w:tc>
        <w:tc>
          <w:tcPr>
            <w:tcW w:w="1134" w:type="dxa"/>
          </w:tcPr>
          <w:p w14:paraId="5BA1A1ED" w14:textId="77777777" w:rsidR="00BC5EDE" w:rsidRPr="001C0E1B" w:rsidRDefault="00BC5EDE" w:rsidP="00FF7B56">
            <w:pPr>
              <w:pStyle w:val="TAL"/>
              <w:rPr>
                <w:rFonts w:cs="Arial"/>
                <w:szCs w:val="18"/>
                <w:lang w:eastAsia="zh-CN"/>
              </w:rPr>
            </w:pPr>
            <w:r w:rsidRPr="001C0E1B">
              <w:rPr>
                <w:rFonts w:cs="Arial"/>
                <w:szCs w:val="18"/>
                <w:lang w:eastAsia="zh-CN"/>
              </w:rPr>
              <w:t>19</w:t>
            </w:r>
          </w:p>
        </w:tc>
        <w:tc>
          <w:tcPr>
            <w:tcW w:w="3544" w:type="dxa"/>
          </w:tcPr>
          <w:p w14:paraId="62CDD83D" w14:textId="77777777" w:rsidR="00BC5EDE" w:rsidRPr="001C0E1B" w:rsidRDefault="00BC5EDE" w:rsidP="00FF7B56">
            <w:pPr>
              <w:pStyle w:val="TAL"/>
              <w:rPr>
                <w:rFonts w:cs="Arial"/>
                <w:szCs w:val="18"/>
              </w:rPr>
            </w:pPr>
            <w:r w:rsidRPr="001C0E1B">
              <w:rPr>
                <w:rFonts w:cs="Arial"/>
                <w:szCs w:val="18"/>
              </w:rPr>
              <w:t>As specified in TS 36.331 [16].</w:t>
            </w:r>
          </w:p>
        </w:tc>
      </w:tr>
      <w:tr w:rsidR="00BC5EDE" w:rsidRPr="001C0E1B" w14:paraId="552EE1DC" w14:textId="77777777" w:rsidTr="00FF7B56">
        <w:trPr>
          <w:cantSplit/>
          <w:trHeight w:val="198"/>
        </w:trPr>
        <w:tc>
          <w:tcPr>
            <w:tcW w:w="2118" w:type="dxa"/>
          </w:tcPr>
          <w:p w14:paraId="6B41BF3F" w14:textId="77777777" w:rsidR="00BC5EDE" w:rsidRPr="001C0E1B" w:rsidRDefault="00BC5EDE" w:rsidP="00FF7B56">
            <w:pPr>
              <w:pStyle w:val="TAL"/>
              <w:rPr>
                <w:rFonts w:cs="Arial"/>
                <w:szCs w:val="18"/>
              </w:rPr>
            </w:pPr>
            <w:r w:rsidRPr="001C0E1B">
              <w:rPr>
                <w:rFonts w:cs="Arial"/>
                <w:szCs w:val="18"/>
              </w:rPr>
              <w:t>b2-Threshold1</w:t>
            </w:r>
          </w:p>
        </w:tc>
        <w:tc>
          <w:tcPr>
            <w:tcW w:w="596" w:type="dxa"/>
          </w:tcPr>
          <w:p w14:paraId="5452BAFD" w14:textId="77777777" w:rsidR="00BC5EDE" w:rsidRPr="001C0E1B" w:rsidRDefault="00BC5EDE" w:rsidP="00FF7B56">
            <w:pPr>
              <w:pStyle w:val="TAL"/>
              <w:rPr>
                <w:rFonts w:cs="Arial"/>
                <w:szCs w:val="18"/>
              </w:rPr>
            </w:pPr>
            <w:r w:rsidRPr="001C0E1B">
              <w:rPr>
                <w:rFonts w:cs="Arial"/>
                <w:szCs w:val="18"/>
              </w:rPr>
              <w:t>dBm</w:t>
            </w:r>
          </w:p>
        </w:tc>
        <w:tc>
          <w:tcPr>
            <w:tcW w:w="1251" w:type="dxa"/>
          </w:tcPr>
          <w:p w14:paraId="04DC535B" w14:textId="77777777" w:rsidR="00BC5EDE" w:rsidRPr="001C0E1B" w:rsidRDefault="00BC5EDE" w:rsidP="00FF7B56">
            <w:pPr>
              <w:pStyle w:val="TAL"/>
              <w:rPr>
                <w:rFonts w:cs="Arial"/>
                <w:szCs w:val="18"/>
              </w:rPr>
            </w:pPr>
            <w:r w:rsidRPr="001C0E1B">
              <w:rPr>
                <w:rFonts w:cs="Arial"/>
                <w:szCs w:val="18"/>
              </w:rPr>
              <w:t>1, 2, 3, 4, 5, 6</w:t>
            </w:r>
          </w:p>
        </w:tc>
        <w:tc>
          <w:tcPr>
            <w:tcW w:w="2267" w:type="dxa"/>
            <w:gridSpan w:val="2"/>
          </w:tcPr>
          <w:p w14:paraId="13767C90" w14:textId="77777777" w:rsidR="00BC5EDE" w:rsidRPr="001C0E1B" w:rsidRDefault="00BC5EDE" w:rsidP="00FF7B56">
            <w:pPr>
              <w:pStyle w:val="TAL"/>
              <w:rPr>
                <w:rFonts w:cs="Arial"/>
                <w:szCs w:val="18"/>
              </w:rPr>
            </w:pPr>
            <w:r w:rsidRPr="001C0E1B">
              <w:rPr>
                <w:rFonts w:cs="Arial"/>
                <w:szCs w:val="18"/>
              </w:rPr>
              <w:t>Note 1</w:t>
            </w:r>
          </w:p>
        </w:tc>
        <w:tc>
          <w:tcPr>
            <w:tcW w:w="3544" w:type="dxa"/>
          </w:tcPr>
          <w:p w14:paraId="4395641F" w14:textId="77777777" w:rsidR="00BC5EDE" w:rsidRPr="001C0E1B" w:rsidRDefault="00BC5EDE" w:rsidP="00FF7B56">
            <w:pPr>
              <w:pStyle w:val="TAL"/>
              <w:rPr>
                <w:rFonts w:cs="Arial"/>
                <w:szCs w:val="18"/>
              </w:rPr>
            </w:pPr>
            <w:r w:rsidRPr="001C0E1B">
              <w:rPr>
                <w:rFonts w:cs="Arial"/>
                <w:szCs w:val="18"/>
              </w:rPr>
              <w:t>E-UTRA RSRP threshold for E-UTRA RSRP measurement on cell 1 for event B2 [16]</w:t>
            </w:r>
          </w:p>
        </w:tc>
      </w:tr>
      <w:tr w:rsidR="00BC5EDE" w:rsidRPr="001C0E1B" w14:paraId="62D5A0CB" w14:textId="77777777" w:rsidTr="00FF7B56">
        <w:trPr>
          <w:cantSplit/>
          <w:trHeight w:val="198"/>
        </w:trPr>
        <w:tc>
          <w:tcPr>
            <w:tcW w:w="2118" w:type="dxa"/>
          </w:tcPr>
          <w:p w14:paraId="029BA4A5" w14:textId="77777777" w:rsidR="00BC5EDE" w:rsidRPr="001C0E1B" w:rsidRDefault="00BC5EDE" w:rsidP="00FF7B56">
            <w:pPr>
              <w:pStyle w:val="TAL"/>
              <w:rPr>
                <w:rFonts w:cs="Arial"/>
                <w:szCs w:val="18"/>
              </w:rPr>
            </w:pPr>
            <w:r w:rsidRPr="001C0E1B">
              <w:rPr>
                <w:rFonts w:cs="Arial"/>
                <w:szCs w:val="18"/>
              </w:rPr>
              <w:t>b2-Threshold2NR</w:t>
            </w:r>
          </w:p>
        </w:tc>
        <w:tc>
          <w:tcPr>
            <w:tcW w:w="596" w:type="dxa"/>
          </w:tcPr>
          <w:p w14:paraId="2807FAC0" w14:textId="77777777" w:rsidR="00BC5EDE" w:rsidRPr="001C0E1B" w:rsidRDefault="00BC5EDE" w:rsidP="00FF7B56">
            <w:pPr>
              <w:pStyle w:val="TAL"/>
              <w:rPr>
                <w:rFonts w:cs="Arial"/>
                <w:szCs w:val="18"/>
              </w:rPr>
            </w:pPr>
            <w:r w:rsidRPr="001C0E1B">
              <w:rPr>
                <w:rFonts w:cs="Arial"/>
                <w:szCs w:val="18"/>
              </w:rPr>
              <w:t>dBm</w:t>
            </w:r>
          </w:p>
        </w:tc>
        <w:tc>
          <w:tcPr>
            <w:tcW w:w="1251" w:type="dxa"/>
          </w:tcPr>
          <w:p w14:paraId="552B630E" w14:textId="77777777" w:rsidR="00BC5EDE" w:rsidRPr="001C0E1B" w:rsidRDefault="00BC5EDE" w:rsidP="00FF7B56">
            <w:pPr>
              <w:pStyle w:val="TAL"/>
              <w:rPr>
                <w:rFonts w:cs="Arial"/>
                <w:szCs w:val="18"/>
              </w:rPr>
            </w:pPr>
            <w:r w:rsidRPr="001C0E1B">
              <w:rPr>
                <w:rFonts w:cs="Arial"/>
                <w:szCs w:val="18"/>
              </w:rPr>
              <w:t>1, 2, 3, 4, 5, 6</w:t>
            </w:r>
          </w:p>
        </w:tc>
        <w:tc>
          <w:tcPr>
            <w:tcW w:w="2267" w:type="dxa"/>
            <w:gridSpan w:val="2"/>
          </w:tcPr>
          <w:p w14:paraId="7C83EF9E" w14:textId="77777777" w:rsidR="00BC5EDE" w:rsidRPr="001C0E1B" w:rsidRDefault="00BC5EDE" w:rsidP="00FF7B56">
            <w:pPr>
              <w:pStyle w:val="TAL"/>
              <w:rPr>
                <w:rFonts w:cs="Arial"/>
                <w:szCs w:val="18"/>
              </w:rPr>
            </w:pPr>
            <w:r w:rsidRPr="001C0E1B">
              <w:rPr>
                <w:rFonts w:cs="Arial"/>
                <w:szCs w:val="18"/>
              </w:rPr>
              <w:t>Note 2</w:t>
            </w:r>
          </w:p>
        </w:tc>
        <w:tc>
          <w:tcPr>
            <w:tcW w:w="3544" w:type="dxa"/>
          </w:tcPr>
          <w:p w14:paraId="6C8C70F0" w14:textId="77777777" w:rsidR="00BC5EDE" w:rsidRPr="001C0E1B" w:rsidRDefault="00BC5EDE" w:rsidP="00FF7B56">
            <w:pPr>
              <w:pStyle w:val="TAL"/>
              <w:rPr>
                <w:rFonts w:cs="Arial"/>
                <w:szCs w:val="18"/>
              </w:rPr>
            </w:pPr>
            <w:r w:rsidRPr="001C0E1B">
              <w:rPr>
                <w:rFonts w:cs="Arial"/>
                <w:szCs w:val="18"/>
              </w:rPr>
              <w:t>SS-RSRP threshold for SS-RSRP measurement on cell 2 for event B2 [16]</w:t>
            </w:r>
          </w:p>
        </w:tc>
      </w:tr>
      <w:tr w:rsidR="00BC5EDE" w:rsidRPr="001C0E1B" w14:paraId="0AE9D655" w14:textId="77777777" w:rsidTr="00FF7B56">
        <w:trPr>
          <w:cantSplit/>
          <w:trHeight w:val="208"/>
        </w:trPr>
        <w:tc>
          <w:tcPr>
            <w:tcW w:w="2118" w:type="dxa"/>
          </w:tcPr>
          <w:p w14:paraId="38868475" w14:textId="77777777" w:rsidR="00BC5EDE" w:rsidRPr="001C0E1B" w:rsidRDefault="00BC5EDE" w:rsidP="00FF7B56">
            <w:pPr>
              <w:pStyle w:val="TAL"/>
              <w:rPr>
                <w:rFonts w:cs="Arial"/>
                <w:szCs w:val="18"/>
              </w:rPr>
            </w:pPr>
            <w:r w:rsidRPr="001C0E1B">
              <w:rPr>
                <w:rFonts w:cs="Arial"/>
                <w:szCs w:val="18"/>
              </w:rPr>
              <w:t>Hysteresis</w:t>
            </w:r>
          </w:p>
        </w:tc>
        <w:tc>
          <w:tcPr>
            <w:tcW w:w="596" w:type="dxa"/>
          </w:tcPr>
          <w:p w14:paraId="1B9447E2" w14:textId="77777777" w:rsidR="00BC5EDE" w:rsidRPr="001C0E1B" w:rsidRDefault="00BC5EDE" w:rsidP="00FF7B56">
            <w:pPr>
              <w:pStyle w:val="TAL"/>
              <w:rPr>
                <w:rFonts w:cs="Arial"/>
                <w:szCs w:val="18"/>
              </w:rPr>
            </w:pPr>
            <w:r w:rsidRPr="001C0E1B">
              <w:rPr>
                <w:rFonts w:cs="Arial"/>
                <w:szCs w:val="18"/>
              </w:rPr>
              <w:t>dB</w:t>
            </w:r>
          </w:p>
        </w:tc>
        <w:tc>
          <w:tcPr>
            <w:tcW w:w="1251" w:type="dxa"/>
          </w:tcPr>
          <w:p w14:paraId="2296789A" w14:textId="77777777" w:rsidR="00BC5EDE" w:rsidRPr="001C0E1B" w:rsidRDefault="00BC5EDE" w:rsidP="00FF7B56">
            <w:pPr>
              <w:pStyle w:val="TAL"/>
              <w:rPr>
                <w:rFonts w:cs="Arial"/>
                <w:szCs w:val="18"/>
              </w:rPr>
            </w:pPr>
            <w:r w:rsidRPr="001C0E1B">
              <w:rPr>
                <w:rFonts w:cs="Arial"/>
                <w:szCs w:val="18"/>
              </w:rPr>
              <w:t>1, 2, 3, 4, 5, 6</w:t>
            </w:r>
          </w:p>
        </w:tc>
        <w:tc>
          <w:tcPr>
            <w:tcW w:w="2267" w:type="dxa"/>
            <w:gridSpan w:val="2"/>
          </w:tcPr>
          <w:p w14:paraId="019D7B13" w14:textId="77777777" w:rsidR="00BC5EDE" w:rsidRPr="001C0E1B" w:rsidRDefault="00BC5EDE" w:rsidP="00FF7B56">
            <w:pPr>
              <w:pStyle w:val="TAL"/>
              <w:rPr>
                <w:rFonts w:cs="Arial"/>
                <w:szCs w:val="18"/>
              </w:rPr>
            </w:pPr>
            <w:r w:rsidRPr="001C0E1B">
              <w:rPr>
                <w:rFonts w:cs="Arial"/>
                <w:szCs w:val="18"/>
              </w:rPr>
              <w:t>0</w:t>
            </w:r>
          </w:p>
        </w:tc>
        <w:tc>
          <w:tcPr>
            <w:tcW w:w="3544" w:type="dxa"/>
          </w:tcPr>
          <w:p w14:paraId="11873430" w14:textId="77777777" w:rsidR="00BC5EDE" w:rsidRPr="001C0E1B" w:rsidRDefault="00BC5EDE" w:rsidP="00FF7B56">
            <w:pPr>
              <w:pStyle w:val="TAL"/>
              <w:rPr>
                <w:rFonts w:cs="Arial"/>
                <w:szCs w:val="18"/>
              </w:rPr>
            </w:pPr>
          </w:p>
        </w:tc>
      </w:tr>
      <w:tr w:rsidR="00BC5EDE" w:rsidRPr="001C0E1B" w14:paraId="40A518EF" w14:textId="77777777" w:rsidTr="00FF7B56">
        <w:trPr>
          <w:cantSplit/>
          <w:trHeight w:val="208"/>
        </w:trPr>
        <w:tc>
          <w:tcPr>
            <w:tcW w:w="2118" w:type="dxa"/>
          </w:tcPr>
          <w:p w14:paraId="47D01F08" w14:textId="77777777" w:rsidR="00BC5EDE" w:rsidRPr="001C0E1B" w:rsidRDefault="00BC5EDE" w:rsidP="00FF7B56">
            <w:pPr>
              <w:pStyle w:val="TAL"/>
              <w:rPr>
                <w:rFonts w:cs="Arial"/>
                <w:szCs w:val="18"/>
              </w:rPr>
            </w:pPr>
            <w:r w:rsidRPr="001C0E1B">
              <w:rPr>
                <w:rFonts w:cs="Arial"/>
                <w:szCs w:val="18"/>
              </w:rPr>
              <w:t>CP length</w:t>
            </w:r>
          </w:p>
        </w:tc>
        <w:tc>
          <w:tcPr>
            <w:tcW w:w="596" w:type="dxa"/>
          </w:tcPr>
          <w:p w14:paraId="1643552E" w14:textId="77777777" w:rsidR="00BC5EDE" w:rsidRPr="001C0E1B" w:rsidRDefault="00BC5EDE" w:rsidP="00FF7B56">
            <w:pPr>
              <w:pStyle w:val="TAL"/>
              <w:rPr>
                <w:rFonts w:cs="Arial"/>
                <w:szCs w:val="18"/>
              </w:rPr>
            </w:pPr>
          </w:p>
        </w:tc>
        <w:tc>
          <w:tcPr>
            <w:tcW w:w="1251" w:type="dxa"/>
          </w:tcPr>
          <w:p w14:paraId="30278AA5" w14:textId="77777777" w:rsidR="00BC5EDE" w:rsidRPr="001C0E1B" w:rsidRDefault="00BC5EDE" w:rsidP="00FF7B56">
            <w:pPr>
              <w:pStyle w:val="TAL"/>
              <w:rPr>
                <w:rFonts w:cs="Arial"/>
                <w:szCs w:val="18"/>
              </w:rPr>
            </w:pPr>
            <w:r w:rsidRPr="001C0E1B">
              <w:rPr>
                <w:rFonts w:cs="Arial"/>
                <w:szCs w:val="18"/>
              </w:rPr>
              <w:t>1, 2, 3, 4, 5, 6</w:t>
            </w:r>
          </w:p>
        </w:tc>
        <w:tc>
          <w:tcPr>
            <w:tcW w:w="2267" w:type="dxa"/>
            <w:gridSpan w:val="2"/>
          </w:tcPr>
          <w:p w14:paraId="77FEB9F9" w14:textId="77777777" w:rsidR="00BC5EDE" w:rsidRPr="001C0E1B" w:rsidRDefault="00BC5EDE" w:rsidP="00FF7B56">
            <w:pPr>
              <w:pStyle w:val="TAL"/>
              <w:rPr>
                <w:rFonts w:cs="Arial"/>
                <w:szCs w:val="18"/>
              </w:rPr>
            </w:pPr>
            <w:r w:rsidRPr="001C0E1B">
              <w:rPr>
                <w:rFonts w:cs="Arial"/>
                <w:szCs w:val="18"/>
              </w:rPr>
              <w:t>Normal</w:t>
            </w:r>
          </w:p>
        </w:tc>
        <w:tc>
          <w:tcPr>
            <w:tcW w:w="3544" w:type="dxa"/>
          </w:tcPr>
          <w:p w14:paraId="02318417" w14:textId="77777777" w:rsidR="00BC5EDE" w:rsidRPr="001C0E1B" w:rsidRDefault="00BC5EDE" w:rsidP="00FF7B56">
            <w:pPr>
              <w:pStyle w:val="TAL"/>
              <w:rPr>
                <w:rFonts w:cs="Arial"/>
                <w:szCs w:val="18"/>
              </w:rPr>
            </w:pPr>
          </w:p>
        </w:tc>
      </w:tr>
      <w:tr w:rsidR="00BC5EDE" w:rsidRPr="001C0E1B" w14:paraId="7681E279" w14:textId="77777777" w:rsidTr="00FF7B56">
        <w:trPr>
          <w:cantSplit/>
          <w:trHeight w:val="198"/>
        </w:trPr>
        <w:tc>
          <w:tcPr>
            <w:tcW w:w="2118" w:type="dxa"/>
          </w:tcPr>
          <w:p w14:paraId="18BA539C" w14:textId="77777777" w:rsidR="00BC5EDE" w:rsidRPr="001C0E1B" w:rsidRDefault="00BC5EDE" w:rsidP="00FF7B56">
            <w:pPr>
              <w:pStyle w:val="TAL"/>
              <w:rPr>
                <w:rFonts w:cs="Arial"/>
                <w:szCs w:val="18"/>
              </w:rPr>
            </w:pPr>
            <w:proofErr w:type="spellStart"/>
            <w:r w:rsidRPr="001C0E1B">
              <w:rPr>
                <w:rFonts w:cs="Arial"/>
                <w:szCs w:val="18"/>
              </w:rPr>
              <w:t>TimeToTrigger</w:t>
            </w:r>
            <w:proofErr w:type="spellEnd"/>
          </w:p>
        </w:tc>
        <w:tc>
          <w:tcPr>
            <w:tcW w:w="596" w:type="dxa"/>
          </w:tcPr>
          <w:p w14:paraId="3F26366D" w14:textId="77777777" w:rsidR="00BC5EDE" w:rsidRPr="001C0E1B" w:rsidRDefault="00BC5EDE" w:rsidP="00FF7B56">
            <w:pPr>
              <w:pStyle w:val="TAL"/>
              <w:rPr>
                <w:rFonts w:cs="Arial"/>
                <w:szCs w:val="18"/>
              </w:rPr>
            </w:pPr>
            <w:r w:rsidRPr="001C0E1B">
              <w:rPr>
                <w:rFonts w:cs="Arial"/>
                <w:szCs w:val="18"/>
              </w:rPr>
              <w:t>s</w:t>
            </w:r>
          </w:p>
        </w:tc>
        <w:tc>
          <w:tcPr>
            <w:tcW w:w="1251" w:type="dxa"/>
          </w:tcPr>
          <w:p w14:paraId="3802DAA0" w14:textId="77777777" w:rsidR="00BC5EDE" w:rsidRPr="001C0E1B" w:rsidRDefault="00BC5EDE" w:rsidP="00FF7B56">
            <w:pPr>
              <w:pStyle w:val="TAL"/>
              <w:rPr>
                <w:rFonts w:cs="Arial"/>
                <w:szCs w:val="18"/>
              </w:rPr>
            </w:pPr>
            <w:r w:rsidRPr="001C0E1B">
              <w:rPr>
                <w:rFonts w:cs="Arial"/>
                <w:szCs w:val="18"/>
              </w:rPr>
              <w:t>1, 2, 3, 4, 5, 6</w:t>
            </w:r>
          </w:p>
        </w:tc>
        <w:tc>
          <w:tcPr>
            <w:tcW w:w="2267" w:type="dxa"/>
            <w:gridSpan w:val="2"/>
          </w:tcPr>
          <w:p w14:paraId="6089FC99" w14:textId="77777777" w:rsidR="00BC5EDE" w:rsidRPr="001C0E1B" w:rsidRDefault="00BC5EDE" w:rsidP="00FF7B56">
            <w:pPr>
              <w:pStyle w:val="TAL"/>
              <w:rPr>
                <w:rFonts w:cs="Arial"/>
                <w:szCs w:val="18"/>
              </w:rPr>
            </w:pPr>
            <w:r w:rsidRPr="001C0E1B">
              <w:rPr>
                <w:rFonts w:cs="Arial"/>
                <w:szCs w:val="18"/>
              </w:rPr>
              <w:t>0</w:t>
            </w:r>
          </w:p>
        </w:tc>
        <w:tc>
          <w:tcPr>
            <w:tcW w:w="3544" w:type="dxa"/>
          </w:tcPr>
          <w:p w14:paraId="28AC5692" w14:textId="77777777" w:rsidR="00BC5EDE" w:rsidRPr="001C0E1B" w:rsidRDefault="00BC5EDE" w:rsidP="00FF7B56">
            <w:pPr>
              <w:pStyle w:val="TAL"/>
              <w:rPr>
                <w:rFonts w:cs="Arial"/>
                <w:szCs w:val="18"/>
              </w:rPr>
            </w:pPr>
          </w:p>
        </w:tc>
      </w:tr>
      <w:tr w:rsidR="00BC5EDE" w:rsidRPr="001C0E1B" w14:paraId="3A50DF9C" w14:textId="77777777" w:rsidTr="00FF7B56">
        <w:trPr>
          <w:cantSplit/>
          <w:trHeight w:val="208"/>
        </w:trPr>
        <w:tc>
          <w:tcPr>
            <w:tcW w:w="2118" w:type="dxa"/>
          </w:tcPr>
          <w:p w14:paraId="6FDA2813" w14:textId="77777777" w:rsidR="00BC5EDE" w:rsidRPr="001C0E1B" w:rsidRDefault="00BC5EDE" w:rsidP="00FF7B56">
            <w:pPr>
              <w:pStyle w:val="TAL"/>
              <w:rPr>
                <w:rFonts w:cs="Arial"/>
                <w:szCs w:val="18"/>
              </w:rPr>
            </w:pPr>
            <w:r w:rsidRPr="001C0E1B">
              <w:rPr>
                <w:rFonts w:cs="Arial"/>
                <w:szCs w:val="18"/>
              </w:rPr>
              <w:t>Filter coefficient</w:t>
            </w:r>
          </w:p>
        </w:tc>
        <w:tc>
          <w:tcPr>
            <w:tcW w:w="596" w:type="dxa"/>
          </w:tcPr>
          <w:p w14:paraId="1F40654E" w14:textId="77777777" w:rsidR="00BC5EDE" w:rsidRPr="001C0E1B" w:rsidRDefault="00BC5EDE" w:rsidP="00FF7B56">
            <w:pPr>
              <w:pStyle w:val="TAL"/>
              <w:rPr>
                <w:rFonts w:cs="Arial"/>
                <w:szCs w:val="18"/>
              </w:rPr>
            </w:pPr>
          </w:p>
        </w:tc>
        <w:tc>
          <w:tcPr>
            <w:tcW w:w="1251" w:type="dxa"/>
          </w:tcPr>
          <w:p w14:paraId="047B1351" w14:textId="77777777" w:rsidR="00BC5EDE" w:rsidRPr="001C0E1B" w:rsidRDefault="00BC5EDE" w:rsidP="00FF7B56">
            <w:pPr>
              <w:pStyle w:val="TAL"/>
              <w:rPr>
                <w:rFonts w:cs="Arial"/>
                <w:szCs w:val="18"/>
              </w:rPr>
            </w:pPr>
            <w:r w:rsidRPr="001C0E1B">
              <w:rPr>
                <w:rFonts w:cs="Arial"/>
                <w:szCs w:val="18"/>
              </w:rPr>
              <w:t>1, 2, 3, 4, 5, 6</w:t>
            </w:r>
          </w:p>
        </w:tc>
        <w:tc>
          <w:tcPr>
            <w:tcW w:w="2267" w:type="dxa"/>
            <w:gridSpan w:val="2"/>
          </w:tcPr>
          <w:p w14:paraId="00A0C3D3" w14:textId="77777777" w:rsidR="00BC5EDE" w:rsidRPr="001C0E1B" w:rsidRDefault="00BC5EDE" w:rsidP="00FF7B56">
            <w:pPr>
              <w:pStyle w:val="TAL"/>
              <w:rPr>
                <w:rFonts w:cs="Arial"/>
                <w:szCs w:val="18"/>
              </w:rPr>
            </w:pPr>
            <w:r w:rsidRPr="001C0E1B">
              <w:rPr>
                <w:rFonts w:cs="Arial"/>
                <w:szCs w:val="18"/>
              </w:rPr>
              <w:t>0</w:t>
            </w:r>
          </w:p>
        </w:tc>
        <w:tc>
          <w:tcPr>
            <w:tcW w:w="3544" w:type="dxa"/>
          </w:tcPr>
          <w:p w14:paraId="32852E60" w14:textId="77777777" w:rsidR="00BC5EDE" w:rsidRPr="001C0E1B" w:rsidRDefault="00BC5EDE" w:rsidP="00FF7B56">
            <w:pPr>
              <w:pStyle w:val="TAL"/>
              <w:rPr>
                <w:rFonts w:cs="Arial"/>
                <w:szCs w:val="18"/>
              </w:rPr>
            </w:pPr>
            <w:r w:rsidRPr="001C0E1B">
              <w:rPr>
                <w:rFonts w:cs="Arial"/>
                <w:szCs w:val="18"/>
              </w:rPr>
              <w:t>L3 filtering is not used</w:t>
            </w:r>
          </w:p>
        </w:tc>
      </w:tr>
      <w:tr w:rsidR="00BC5EDE" w:rsidRPr="001C0E1B" w14:paraId="62F88EA0" w14:textId="77777777" w:rsidTr="00FF7B56">
        <w:trPr>
          <w:cantSplit/>
          <w:trHeight w:val="208"/>
        </w:trPr>
        <w:tc>
          <w:tcPr>
            <w:tcW w:w="2118" w:type="dxa"/>
            <w:tcBorders>
              <w:bottom w:val="single" w:sz="4" w:space="0" w:color="auto"/>
            </w:tcBorders>
          </w:tcPr>
          <w:p w14:paraId="4B9F34A2" w14:textId="77777777" w:rsidR="00BC5EDE" w:rsidRPr="001C0E1B" w:rsidRDefault="00BC5EDE" w:rsidP="00FF7B56">
            <w:pPr>
              <w:pStyle w:val="TAL"/>
              <w:rPr>
                <w:rFonts w:cs="Arial"/>
                <w:szCs w:val="18"/>
              </w:rPr>
            </w:pPr>
            <w:r w:rsidRPr="001C0E1B">
              <w:rPr>
                <w:rFonts w:cs="Arial"/>
                <w:szCs w:val="18"/>
              </w:rPr>
              <w:t>DRX</w:t>
            </w:r>
          </w:p>
        </w:tc>
        <w:tc>
          <w:tcPr>
            <w:tcW w:w="596" w:type="dxa"/>
          </w:tcPr>
          <w:p w14:paraId="35B2FBA0" w14:textId="77777777" w:rsidR="00BC5EDE" w:rsidRPr="001C0E1B" w:rsidRDefault="00BC5EDE" w:rsidP="00FF7B56">
            <w:pPr>
              <w:pStyle w:val="TAL"/>
              <w:rPr>
                <w:rFonts w:cs="Arial"/>
                <w:szCs w:val="18"/>
              </w:rPr>
            </w:pPr>
          </w:p>
        </w:tc>
        <w:tc>
          <w:tcPr>
            <w:tcW w:w="1251" w:type="dxa"/>
          </w:tcPr>
          <w:p w14:paraId="2E6BFB9F" w14:textId="77777777" w:rsidR="00BC5EDE" w:rsidRPr="001C0E1B" w:rsidRDefault="00BC5EDE" w:rsidP="00FF7B56">
            <w:pPr>
              <w:pStyle w:val="TAL"/>
              <w:rPr>
                <w:rFonts w:cs="Arial"/>
                <w:szCs w:val="18"/>
              </w:rPr>
            </w:pPr>
            <w:r w:rsidRPr="001C0E1B">
              <w:rPr>
                <w:rFonts w:cs="Arial"/>
                <w:szCs w:val="18"/>
              </w:rPr>
              <w:t>1, 2, 3, 4, 5, 6</w:t>
            </w:r>
          </w:p>
        </w:tc>
        <w:tc>
          <w:tcPr>
            <w:tcW w:w="2267" w:type="dxa"/>
            <w:gridSpan w:val="2"/>
          </w:tcPr>
          <w:p w14:paraId="7FA0DC13" w14:textId="77777777" w:rsidR="00BC5EDE" w:rsidRPr="001C0E1B" w:rsidRDefault="00BC5EDE" w:rsidP="00FF7B56">
            <w:pPr>
              <w:pStyle w:val="TAL"/>
              <w:rPr>
                <w:rFonts w:cs="Arial"/>
                <w:szCs w:val="18"/>
              </w:rPr>
            </w:pPr>
            <w:r w:rsidRPr="001C0E1B">
              <w:rPr>
                <w:rFonts w:cs="Arial"/>
                <w:szCs w:val="18"/>
              </w:rPr>
              <w:t>OFF</w:t>
            </w:r>
          </w:p>
        </w:tc>
        <w:tc>
          <w:tcPr>
            <w:tcW w:w="3544" w:type="dxa"/>
          </w:tcPr>
          <w:p w14:paraId="5927B285" w14:textId="77777777" w:rsidR="00BC5EDE" w:rsidRPr="001C0E1B" w:rsidRDefault="00BC5EDE" w:rsidP="00FF7B56">
            <w:pPr>
              <w:pStyle w:val="TAL"/>
              <w:rPr>
                <w:rFonts w:cs="Arial"/>
                <w:szCs w:val="18"/>
              </w:rPr>
            </w:pPr>
            <w:r w:rsidRPr="001C0E1B">
              <w:rPr>
                <w:rFonts w:cs="Arial"/>
                <w:szCs w:val="18"/>
              </w:rPr>
              <w:t>DRX is not used</w:t>
            </w:r>
          </w:p>
        </w:tc>
      </w:tr>
      <w:tr w:rsidR="00BC5EDE" w:rsidRPr="001C0E1B" w14:paraId="117168D7" w14:textId="77777777" w:rsidTr="00FF7B56">
        <w:trPr>
          <w:cantSplit/>
          <w:trHeight w:val="614"/>
        </w:trPr>
        <w:tc>
          <w:tcPr>
            <w:tcW w:w="2118" w:type="dxa"/>
            <w:tcBorders>
              <w:bottom w:val="nil"/>
            </w:tcBorders>
            <w:shd w:val="clear" w:color="auto" w:fill="auto"/>
          </w:tcPr>
          <w:p w14:paraId="7484890E" w14:textId="77777777" w:rsidR="00BC5EDE" w:rsidRPr="001C0E1B" w:rsidRDefault="00BC5EDE" w:rsidP="00FF7B56">
            <w:pPr>
              <w:pStyle w:val="TAL"/>
              <w:rPr>
                <w:rFonts w:cs="Arial"/>
                <w:szCs w:val="18"/>
              </w:rPr>
            </w:pPr>
            <w:r w:rsidRPr="001C0E1B">
              <w:rPr>
                <w:rFonts w:cs="Arial"/>
                <w:szCs w:val="18"/>
              </w:rPr>
              <w:t>Time offset between serving and neighbour cells</w:t>
            </w:r>
          </w:p>
        </w:tc>
        <w:tc>
          <w:tcPr>
            <w:tcW w:w="596" w:type="dxa"/>
          </w:tcPr>
          <w:p w14:paraId="1B8AE4BC" w14:textId="77777777" w:rsidR="00BC5EDE" w:rsidRPr="001C0E1B" w:rsidRDefault="00BC5EDE" w:rsidP="00FF7B56">
            <w:pPr>
              <w:pStyle w:val="TAL"/>
              <w:rPr>
                <w:rFonts w:cs="Arial"/>
                <w:szCs w:val="18"/>
              </w:rPr>
            </w:pPr>
          </w:p>
        </w:tc>
        <w:tc>
          <w:tcPr>
            <w:tcW w:w="1251" w:type="dxa"/>
          </w:tcPr>
          <w:p w14:paraId="3A75C382" w14:textId="77777777" w:rsidR="00BC5EDE" w:rsidRPr="001C0E1B" w:rsidRDefault="00BC5EDE" w:rsidP="00FF7B56">
            <w:pPr>
              <w:pStyle w:val="TAL"/>
              <w:rPr>
                <w:rFonts w:cs="v4.2.0"/>
                <w:szCs w:val="18"/>
              </w:rPr>
            </w:pPr>
            <w:r w:rsidRPr="001C0E1B">
              <w:rPr>
                <w:rFonts w:cs="Arial"/>
                <w:szCs w:val="18"/>
              </w:rPr>
              <w:t>1, 4</w:t>
            </w:r>
          </w:p>
        </w:tc>
        <w:tc>
          <w:tcPr>
            <w:tcW w:w="2267" w:type="dxa"/>
            <w:gridSpan w:val="2"/>
          </w:tcPr>
          <w:p w14:paraId="52DA2971" w14:textId="77777777" w:rsidR="00BC5EDE" w:rsidRPr="001C0E1B" w:rsidRDefault="00BC5EDE" w:rsidP="00FF7B56">
            <w:pPr>
              <w:pStyle w:val="TAL"/>
              <w:rPr>
                <w:rFonts w:cs="Arial"/>
                <w:szCs w:val="18"/>
              </w:rPr>
            </w:pPr>
            <w:r w:rsidRPr="001C0E1B">
              <w:rPr>
                <w:rFonts w:cs="v4.2.0"/>
                <w:szCs w:val="18"/>
              </w:rPr>
              <w:t>3ms</w:t>
            </w:r>
          </w:p>
        </w:tc>
        <w:tc>
          <w:tcPr>
            <w:tcW w:w="3544" w:type="dxa"/>
          </w:tcPr>
          <w:p w14:paraId="1674BE60" w14:textId="77777777" w:rsidR="00BC5EDE" w:rsidRPr="001C0E1B" w:rsidRDefault="00BC5EDE" w:rsidP="00FF7B56">
            <w:pPr>
              <w:pStyle w:val="TAL"/>
              <w:rPr>
                <w:rFonts w:cs="v4.2.0"/>
                <w:szCs w:val="18"/>
              </w:rPr>
            </w:pPr>
            <w:r w:rsidRPr="001C0E1B">
              <w:rPr>
                <w:rFonts w:cs="v4.2.0"/>
                <w:szCs w:val="18"/>
              </w:rPr>
              <w:t>Asynchronous cells.</w:t>
            </w:r>
          </w:p>
          <w:p w14:paraId="17B8390D" w14:textId="77777777" w:rsidR="00BC5EDE" w:rsidRPr="001C0E1B" w:rsidRDefault="00BC5EDE" w:rsidP="00FF7B56">
            <w:pPr>
              <w:pStyle w:val="TAL"/>
              <w:rPr>
                <w:rFonts w:cs="Arial"/>
                <w:szCs w:val="18"/>
              </w:rPr>
            </w:pPr>
            <w:r w:rsidRPr="001C0E1B">
              <w:rPr>
                <w:rFonts w:cs="v4.2.0"/>
                <w:szCs w:val="18"/>
              </w:rPr>
              <w:t>The timing of Cell 2 is 3 </w:t>
            </w:r>
            <w:proofErr w:type="spellStart"/>
            <w:r w:rsidRPr="001C0E1B">
              <w:rPr>
                <w:rFonts w:cs="v4.2.0"/>
                <w:szCs w:val="18"/>
              </w:rPr>
              <w:t>ms</w:t>
            </w:r>
            <w:proofErr w:type="spellEnd"/>
            <w:r w:rsidRPr="001C0E1B">
              <w:rPr>
                <w:rFonts w:cs="v4.2.0"/>
                <w:szCs w:val="18"/>
              </w:rPr>
              <w:t xml:space="preserve"> later than the timing of Cell 1.</w:t>
            </w:r>
          </w:p>
        </w:tc>
      </w:tr>
      <w:tr w:rsidR="00BC5EDE" w:rsidRPr="001C0E1B" w14:paraId="003DFC57" w14:textId="77777777" w:rsidTr="00FF7B56">
        <w:trPr>
          <w:cantSplit/>
          <w:trHeight w:val="133"/>
        </w:trPr>
        <w:tc>
          <w:tcPr>
            <w:tcW w:w="2118" w:type="dxa"/>
            <w:tcBorders>
              <w:top w:val="nil"/>
            </w:tcBorders>
            <w:shd w:val="clear" w:color="auto" w:fill="auto"/>
          </w:tcPr>
          <w:p w14:paraId="46CFADA9" w14:textId="77777777" w:rsidR="00BC5EDE" w:rsidRPr="001C0E1B" w:rsidRDefault="00BC5EDE" w:rsidP="00FF7B56">
            <w:pPr>
              <w:pStyle w:val="TAL"/>
              <w:rPr>
                <w:rFonts w:cs="Arial"/>
                <w:szCs w:val="18"/>
              </w:rPr>
            </w:pPr>
          </w:p>
        </w:tc>
        <w:tc>
          <w:tcPr>
            <w:tcW w:w="596" w:type="dxa"/>
          </w:tcPr>
          <w:p w14:paraId="28461705" w14:textId="77777777" w:rsidR="00BC5EDE" w:rsidRPr="001C0E1B" w:rsidRDefault="00BC5EDE" w:rsidP="00FF7B56">
            <w:pPr>
              <w:pStyle w:val="TAL"/>
              <w:rPr>
                <w:rFonts w:cs="Arial"/>
                <w:szCs w:val="18"/>
              </w:rPr>
            </w:pPr>
          </w:p>
        </w:tc>
        <w:tc>
          <w:tcPr>
            <w:tcW w:w="1251" w:type="dxa"/>
          </w:tcPr>
          <w:p w14:paraId="23EDE080" w14:textId="77777777" w:rsidR="00BC5EDE" w:rsidRPr="001C0E1B" w:rsidRDefault="00BC5EDE" w:rsidP="00FF7B56">
            <w:pPr>
              <w:pStyle w:val="TAL"/>
              <w:rPr>
                <w:rFonts w:cs="Arial"/>
                <w:szCs w:val="18"/>
              </w:rPr>
            </w:pPr>
            <w:r w:rsidRPr="001C0E1B">
              <w:rPr>
                <w:rFonts w:cs="Arial"/>
                <w:szCs w:val="18"/>
              </w:rPr>
              <w:t>2, 3, 5, 6</w:t>
            </w:r>
          </w:p>
        </w:tc>
        <w:tc>
          <w:tcPr>
            <w:tcW w:w="2267" w:type="dxa"/>
            <w:gridSpan w:val="2"/>
          </w:tcPr>
          <w:p w14:paraId="77CA657D" w14:textId="77777777" w:rsidR="00BC5EDE" w:rsidRPr="001C0E1B" w:rsidRDefault="00BC5EDE" w:rsidP="00FF7B56">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AA46831" w14:textId="77777777" w:rsidR="00BC5EDE" w:rsidRPr="001C0E1B" w:rsidRDefault="00BC5EDE" w:rsidP="00FF7B56">
            <w:pPr>
              <w:pStyle w:val="TAL"/>
              <w:rPr>
                <w:rFonts w:cs="v4.2.0"/>
                <w:szCs w:val="18"/>
              </w:rPr>
            </w:pPr>
            <w:r w:rsidRPr="001C0E1B">
              <w:rPr>
                <w:rFonts w:cs="v4.2.0"/>
                <w:szCs w:val="18"/>
              </w:rPr>
              <w:t>Synchronous cells.</w:t>
            </w:r>
          </w:p>
        </w:tc>
      </w:tr>
      <w:tr w:rsidR="00BC5EDE" w:rsidRPr="001C0E1B" w14:paraId="3710D5C1" w14:textId="77777777" w:rsidTr="00FF7B56">
        <w:trPr>
          <w:cantSplit/>
          <w:trHeight w:val="208"/>
        </w:trPr>
        <w:tc>
          <w:tcPr>
            <w:tcW w:w="2118" w:type="dxa"/>
          </w:tcPr>
          <w:p w14:paraId="65065598" w14:textId="77777777" w:rsidR="00BC5EDE" w:rsidRPr="001C0E1B" w:rsidRDefault="00BC5EDE" w:rsidP="00FF7B56">
            <w:pPr>
              <w:pStyle w:val="TAL"/>
              <w:rPr>
                <w:rFonts w:cs="Arial"/>
                <w:szCs w:val="18"/>
              </w:rPr>
            </w:pPr>
            <w:r w:rsidRPr="001C0E1B">
              <w:rPr>
                <w:rFonts w:cs="Arial"/>
                <w:szCs w:val="18"/>
              </w:rPr>
              <w:t>T1</w:t>
            </w:r>
          </w:p>
        </w:tc>
        <w:tc>
          <w:tcPr>
            <w:tcW w:w="596" w:type="dxa"/>
          </w:tcPr>
          <w:p w14:paraId="3F0E86B5" w14:textId="77777777" w:rsidR="00BC5EDE" w:rsidRPr="001C0E1B" w:rsidRDefault="00BC5EDE" w:rsidP="00FF7B56">
            <w:pPr>
              <w:pStyle w:val="TAL"/>
              <w:rPr>
                <w:rFonts w:cs="Arial"/>
                <w:szCs w:val="18"/>
              </w:rPr>
            </w:pPr>
            <w:r w:rsidRPr="001C0E1B">
              <w:rPr>
                <w:rFonts w:cs="Arial"/>
                <w:szCs w:val="18"/>
              </w:rPr>
              <w:t>s</w:t>
            </w:r>
          </w:p>
        </w:tc>
        <w:tc>
          <w:tcPr>
            <w:tcW w:w="1251" w:type="dxa"/>
          </w:tcPr>
          <w:p w14:paraId="2B52917E" w14:textId="77777777" w:rsidR="00BC5EDE" w:rsidRPr="001C0E1B" w:rsidRDefault="00BC5EDE" w:rsidP="00FF7B56">
            <w:pPr>
              <w:pStyle w:val="TAL"/>
              <w:rPr>
                <w:rFonts w:cs="Arial"/>
                <w:szCs w:val="18"/>
              </w:rPr>
            </w:pPr>
            <w:r w:rsidRPr="001C0E1B">
              <w:rPr>
                <w:rFonts w:cs="Arial"/>
                <w:szCs w:val="18"/>
              </w:rPr>
              <w:t>1, 2, 3, 4, 5, 6</w:t>
            </w:r>
          </w:p>
        </w:tc>
        <w:tc>
          <w:tcPr>
            <w:tcW w:w="2267" w:type="dxa"/>
            <w:gridSpan w:val="2"/>
          </w:tcPr>
          <w:p w14:paraId="19A44A0B" w14:textId="77777777" w:rsidR="00BC5EDE" w:rsidRPr="001C0E1B" w:rsidRDefault="00BC5EDE" w:rsidP="00FF7B56">
            <w:pPr>
              <w:pStyle w:val="TAL"/>
              <w:rPr>
                <w:rFonts w:cs="Arial"/>
                <w:szCs w:val="18"/>
              </w:rPr>
            </w:pPr>
            <w:r w:rsidRPr="001C0E1B">
              <w:rPr>
                <w:rFonts w:cs="Arial"/>
                <w:szCs w:val="18"/>
              </w:rPr>
              <w:t>5</w:t>
            </w:r>
          </w:p>
        </w:tc>
        <w:tc>
          <w:tcPr>
            <w:tcW w:w="3544" w:type="dxa"/>
          </w:tcPr>
          <w:p w14:paraId="4EB95579" w14:textId="77777777" w:rsidR="00BC5EDE" w:rsidRPr="001C0E1B" w:rsidRDefault="00BC5EDE" w:rsidP="00FF7B56">
            <w:pPr>
              <w:pStyle w:val="TAL"/>
              <w:rPr>
                <w:rFonts w:cs="Arial"/>
                <w:szCs w:val="18"/>
              </w:rPr>
            </w:pPr>
          </w:p>
        </w:tc>
      </w:tr>
      <w:tr w:rsidR="00BC5EDE" w:rsidRPr="001C0E1B" w14:paraId="02FA2944" w14:textId="77777777" w:rsidTr="00FF7B56">
        <w:trPr>
          <w:cantSplit/>
          <w:trHeight w:val="208"/>
        </w:trPr>
        <w:tc>
          <w:tcPr>
            <w:tcW w:w="2118" w:type="dxa"/>
          </w:tcPr>
          <w:p w14:paraId="1BE51BF1" w14:textId="77777777" w:rsidR="00BC5EDE" w:rsidRPr="001C0E1B" w:rsidRDefault="00BC5EDE" w:rsidP="00FF7B56">
            <w:pPr>
              <w:pStyle w:val="TAL"/>
              <w:rPr>
                <w:rFonts w:cs="Arial"/>
                <w:szCs w:val="18"/>
              </w:rPr>
            </w:pPr>
            <w:r w:rsidRPr="001C0E1B">
              <w:rPr>
                <w:rFonts w:cs="Arial"/>
                <w:szCs w:val="18"/>
              </w:rPr>
              <w:t>T2</w:t>
            </w:r>
          </w:p>
        </w:tc>
        <w:tc>
          <w:tcPr>
            <w:tcW w:w="596" w:type="dxa"/>
          </w:tcPr>
          <w:p w14:paraId="3F6DA353" w14:textId="77777777" w:rsidR="00BC5EDE" w:rsidRPr="001C0E1B" w:rsidRDefault="00BC5EDE" w:rsidP="00FF7B56">
            <w:pPr>
              <w:pStyle w:val="TAL"/>
              <w:rPr>
                <w:rFonts w:cs="Arial"/>
                <w:szCs w:val="18"/>
              </w:rPr>
            </w:pPr>
            <w:r w:rsidRPr="001C0E1B">
              <w:rPr>
                <w:rFonts w:cs="Arial"/>
                <w:szCs w:val="18"/>
              </w:rPr>
              <w:t>s</w:t>
            </w:r>
          </w:p>
        </w:tc>
        <w:tc>
          <w:tcPr>
            <w:tcW w:w="1251" w:type="dxa"/>
          </w:tcPr>
          <w:p w14:paraId="6C1F7886" w14:textId="77777777" w:rsidR="00BC5EDE" w:rsidRPr="001C0E1B" w:rsidRDefault="00BC5EDE" w:rsidP="00FF7B56">
            <w:pPr>
              <w:pStyle w:val="TAL"/>
              <w:rPr>
                <w:rFonts w:cs="Arial"/>
                <w:szCs w:val="18"/>
              </w:rPr>
            </w:pPr>
            <w:r w:rsidRPr="001C0E1B">
              <w:rPr>
                <w:rFonts w:cs="Arial"/>
                <w:szCs w:val="18"/>
              </w:rPr>
              <w:t>1, 2, 3, 4, 5, 6</w:t>
            </w:r>
          </w:p>
        </w:tc>
        <w:tc>
          <w:tcPr>
            <w:tcW w:w="1133" w:type="dxa"/>
          </w:tcPr>
          <w:p w14:paraId="0E5F9090" w14:textId="77777777" w:rsidR="00BC5EDE" w:rsidRPr="001C0E1B" w:rsidRDefault="00BC5EDE" w:rsidP="00FF7B56">
            <w:pPr>
              <w:pStyle w:val="TAL"/>
              <w:rPr>
                <w:rFonts w:cs="Arial"/>
                <w:szCs w:val="18"/>
              </w:rPr>
            </w:pPr>
            <w:r w:rsidRPr="001C0E1B">
              <w:rPr>
                <w:rFonts w:cs="Arial"/>
                <w:szCs w:val="18"/>
              </w:rPr>
              <w:t>2</w:t>
            </w:r>
          </w:p>
        </w:tc>
        <w:tc>
          <w:tcPr>
            <w:tcW w:w="1134" w:type="dxa"/>
          </w:tcPr>
          <w:p w14:paraId="03399CBD" w14:textId="77777777" w:rsidR="00BC5EDE" w:rsidRPr="001C0E1B" w:rsidRDefault="00BC5EDE" w:rsidP="00FF7B56">
            <w:pPr>
              <w:pStyle w:val="TAL"/>
              <w:rPr>
                <w:rFonts w:cs="Arial"/>
                <w:szCs w:val="18"/>
              </w:rPr>
            </w:pPr>
            <w:r w:rsidRPr="001C0E1B">
              <w:rPr>
                <w:rFonts w:cs="Arial"/>
                <w:szCs w:val="18"/>
              </w:rPr>
              <w:t>1</w:t>
            </w:r>
          </w:p>
        </w:tc>
        <w:tc>
          <w:tcPr>
            <w:tcW w:w="3544" w:type="dxa"/>
          </w:tcPr>
          <w:p w14:paraId="543EA985" w14:textId="77777777" w:rsidR="00BC5EDE" w:rsidRPr="001C0E1B" w:rsidRDefault="00BC5EDE" w:rsidP="00FF7B56">
            <w:pPr>
              <w:pStyle w:val="TAL"/>
              <w:rPr>
                <w:rFonts w:cs="Arial"/>
                <w:szCs w:val="18"/>
              </w:rPr>
            </w:pPr>
          </w:p>
        </w:tc>
      </w:tr>
      <w:tr w:rsidR="00BC5EDE" w:rsidRPr="001C0E1B" w14:paraId="03402647" w14:textId="77777777" w:rsidTr="00FF7B56">
        <w:trPr>
          <w:cantSplit/>
          <w:trHeight w:val="347"/>
        </w:trPr>
        <w:tc>
          <w:tcPr>
            <w:tcW w:w="9776" w:type="dxa"/>
            <w:gridSpan w:val="6"/>
          </w:tcPr>
          <w:p w14:paraId="520DC6EE" w14:textId="77777777" w:rsidR="00BC5EDE" w:rsidRPr="001C0E1B" w:rsidRDefault="00BC5EDE" w:rsidP="00FF7B56">
            <w:pPr>
              <w:pStyle w:val="TAN"/>
            </w:pPr>
            <w:r w:rsidRPr="001C0E1B">
              <w:t>Note 1:</w:t>
            </w:r>
            <w:r w:rsidRPr="001C0E1B">
              <w:rPr>
                <w:rFonts w:cs="Arial"/>
                <w:sz w:val="16"/>
                <w:szCs w:val="16"/>
              </w:rPr>
              <w:tab/>
            </w:r>
            <w:r w:rsidRPr="001C0E1B">
              <w:t>The value of b2-Threshold1 is defined in Table A.8.4.2.3.1-3</w:t>
            </w:r>
          </w:p>
          <w:p w14:paraId="75957F43" w14:textId="77777777" w:rsidR="00BC5EDE" w:rsidRPr="001C0E1B" w:rsidRDefault="00BC5EDE" w:rsidP="00FF7B56">
            <w:pPr>
              <w:pStyle w:val="TAN"/>
            </w:pPr>
            <w:r w:rsidRPr="001C0E1B">
              <w:t>Note 2:</w:t>
            </w:r>
            <w:r w:rsidRPr="001C0E1B">
              <w:rPr>
                <w:rFonts w:cs="Arial"/>
                <w:sz w:val="16"/>
                <w:szCs w:val="16"/>
              </w:rPr>
              <w:tab/>
            </w:r>
            <w:r w:rsidRPr="001C0E1B">
              <w:t>The value of b2-Threshold2NR is defined in Table A.8.4.2.3.1-4</w:t>
            </w:r>
          </w:p>
        </w:tc>
      </w:tr>
    </w:tbl>
    <w:p w14:paraId="4F092BDD" w14:textId="77777777" w:rsidR="00BC5EDE" w:rsidRPr="001C0E1B" w:rsidRDefault="00BC5EDE" w:rsidP="00BC5EDE"/>
    <w:p w14:paraId="2DE48E5D" w14:textId="77777777" w:rsidR="00BC5EDE" w:rsidRPr="001C0E1B" w:rsidRDefault="00BC5EDE" w:rsidP="00BC5EDE">
      <w:pPr>
        <w:pStyle w:val="TH"/>
      </w:pPr>
      <w:r w:rsidRPr="001C0E1B">
        <w:t xml:space="preserve">Table A.8.4.2.3.1-3: E-UTRAN </w:t>
      </w:r>
      <w:proofErr w:type="spellStart"/>
      <w:r w:rsidRPr="001C0E1B">
        <w:t>PCell</w:t>
      </w:r>
      <w:proofErr w:type="spellEnd"/>
      <w:r w:rsidRPr="001C0E1B">
        <w:t xml:space="preserve"> specific test parameters for NR inter-RAT event triggered reporting in non-DRX with NR </w:t>
      </w:r>
      <w:proofErr w:type="spellStart"/>
      <w:r w:rsidRPr="001C0E1B">
        <w:t>neigbour</w:t>
      </w:r>
      <w:proofErr w:type="spellEnd"/>
      <w:r w:rsidRPr="001C0E1B">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BC5EDE" w:rsidRPr="001C0E1B" w14:paraId="6CDD0FDB" w14:textId="77777777" w:rsidTr="00FF7B56">
        <w:trPr>
          <w:trHeight w:val="187"/>
        </w:trPr>
        <w:tc>
          <w:tcPr>
            <w:tcW w:w="3019" w:type="dxa"/>
            <w:tcBorders>
              <w:bottom w:val="nil"/>
            </w:tcBorders>
            <w:shd w:val="clear" w:color="auto" w:fill="auto"/>
          </w:tcPr>
          <w:p w14:paraId="34363E6F" w14:textId="77777777" w:rsidR="00BC5EDE" w:rsidRPr="001C0E1B" w:rsidRDefault="00BC5EDE" w:rsidP="00FF7B56">
            <w:pPr>
              <w:pStyle w:val="TAH"/>
              <w:keepNext w:val="0"/>
              <w:rPr>
                <w:b w:val="0"/>
              </w:rPr>
            </w:pPr>
            <w:r w:rsidRPr="001C0E1B">
              <w:t>Parameter</w:t>
            </w:r>
          </w:p>
        </w:tc>
        <w:tc>
          <w:tcPr>
            <w:tcW w:w="1147" w:type="dxa"/>
            <w:tcBorders>
              <w:bottom w:val="nil"/>
            </w:tcBorders>
            <w:shd w:val="clear" w:color="auto" w:fill="auto"/>
          </w:tcPr>
          <w:p w14:paraId="2005E817" w14:textId="77777777" w:rsidR="00BC5EDE" w:rsidRPr="001C0E1B" w:rsidRDefault="00BC5EDE" w:rsidP="00FF7B56">
            <w:pPr>
              <w:pStyle w:val="TAH"/>
              <w:keepNext w:val="0"/>
              <w:rPr>
                <w:b w:val="0"/>
              </w:rPr>
            </w:pPr>
            <w:r w:rsidRPr="001C0E1B">
              <w:t>Unit</w:t>
            </w:r>
          </w:p>
        </w:tc>
        <w:tc>
          <w:tcPr>
            <w:tcW w:w="1396" w:type="dxa"/>
            <w:tcBorders>
              <w:bottom w:val="nil"/>
            </w:tcBorders>
            <w:shd w:val="clear" w:color="auto" w:fill="auto"/>
          </w:tcPr>
          <w:p w14:paraId="1DA583F0" w14:textId="77777777" w:rsidR="00BC5EDE" w:rsidRPr="001C0E1B" w:rsidRDefault="00BC5EDE" w:rsidP="00FF7B56">
            <w:pPr>
              <w:pStyle w:val="TAH"/>
              <w:keepNext w:val="0"/>
              <w:rPr>
                <w:b w:val="0"/>
              </w:rPr>
            </w:pPr>
            <w:r w:rsidRPr="001C0E1B">
              <w:t>Configuration</w:t>
            </w:r>
          </w:p>
        </w:tc>
        <w:tc>
          <w:tcPr>
            <w:tcW w:w="4077" w:type="dxa"/>
            <w:gridSpan w:val="2"/>
            <w:shd w:val="clear" w:color="auto" w:fill="auto"/>
          </w:tcPr>
          <w:p w14:paraId="71C34FE6" w14:textId="77777777" w:rsidR="00BC5EDE" w:rsidRPr="001C0E1B" w:rsidRDefault="00BC5EDE" w:rsidP="00FF7B56">
            <w:pPr>
              <w:pStyle w:val="TAH"/>
              <w:keepNext w:val="0"/>
              <w:rPr>
                <w:b w:val="0"/>
              </w:rPr>
            </w:pPr>
            <w:r w:rsidRPr="001C0E1B">
              <w:t>Cell 1</w:t>
            </w:r>
          </w:p>
        </w:tc>
      </w:tr>
      <w:tr w:rsidR="00BC5EDE" w:rsidRPr="001C0E1B" w14:paraId="3ECD450E" w14:textId="77777777" w:rsidTr="00FF7B56">
        <w:trPr>
          <w:trHeight w:val="187"/>
        </w:trPr>
        <w:tc>
          <w:tcPr>
            <w:tcW w:w="3019" w:type="dxa"/>
            <w:tcBorders>
              <w:top w:val="nil"/>
            </w:tcBorders>
            <w:shd w:val="clear" w:color="auto" w:fill="auto"/>
          </w:tcPr>
          <w:p w14:paraId="77B63493" w14:textId="77777777" w:rsidR="00BC5EDE" w:rsidRPr="001C0E1B" w:rsidRDefault="00BC5EDE" w:rsidP="00FF7B56">
            <w:pPr>
              <w:pStyle w:val="TAH"/>
              <w:keepNext w:val="0"/>
            </w:pPr>
          </w:p>
        </w:tc>
        <w:tc>
          <w:tcPr>
            <w:tcW w:w="1147" w:type="dxa"/>
            <w:tcBorders>
              <w:top w:val="nil"/>
            </w:tcBorders>
            <w:shd w:val="clear" w:color="auto" w:fill="auto"/>
          </w:tcPr>
          <w:p w14:paraId="240BDA86" w14:textId="77777777" w:rsidR="00BC5EDE" w:rsidRPr="001C0E1B" w:rsidRDefault="00BC5EDE" w:rsidP="00FF7B56">
            <w:pPr>
              <w:pStyle w:val="TAH"/>
              <w:keepNext w:val="0"/>
            </w:pPr>
          </w:p>
        </w:tc>
        <w:tc>
          <w:tcPr>
            <w:tcW w:w="1396" w:type="dxa"/>
            <w:tcBorders>
              <w:top w:val="nil"/>
            </w:tcBorders>
            <w:shd w:val="clear" w:color="auto" w:fill="auto"/>
          </w:tcPr>
          <w:p w14:paraId="75CB088A" w14:textId="77777777" w:rsidR="00BC5EDE" w:rsidRPr="001C0E1B" w:rsidRDefault="00BC5EDE" w:rsidP="00FF7B56">
            <w:pPr>
              <w:pStyle w:val="TAH"/>
              <w:keepNext w:val="0"/>
              <w:rPr>
                <w:b w:val="0"/>
              </w:rPr>
            </w:pPr>
          </w:p>
        </w:tc>
        <w:tc>
          <w:tcPr>
            <w:tcW w:w="2185" w:type="dxa"/>
            <w:shd w:val="clear" w:color="auto" w:fill="auto"/>
          </w:tcPr>
          <w:p w14:paraId="09138960" w14:textId="77777777" w:rsidR="00BC5EDE" w:rsidRPr="001C0E1B" w:rsidRDefault="00BC5EDE" w:rsidP="00FF7B56">
            <w:pPr>
              <w:pStyle w:val="TAH"/>
              <w:keepNext w:val="0"/>
              <w:rPr>
                <w:b w:val="0"/>
              </w:rPr>
            </w:pPr>
            <w:r w:rsidRPr="001C0E1B">
              <w:t>T1</w:t>
            </w:r>
          </w:p>
        </w:tc>
        <w:tc>
          <w:tcPr>
            <w:tcW w:w="1892" w:type="dxa"/>
            <w:shd w:val="clear" w:color="auto" w:fill="auto"/>
          </w:tcPr>
          <w:p w14:paraId="4D89E970" w14:textId="77777777" w:rsidR="00BC5EDE" w:rsidRPr="001C0E1B" w:rsidRDefault="00BC5EDE" w:rsidP="00FF7B56">
            <w:pPr>
              <w:pStyle w:val="TAH"/>
              <w:keepNext w:val="0"/>
              <w:rPr>
                <w:b w:val="0"/>
              </w:rPr>
            </w:pPr>
            <w:r w:rsidRPr="001C0E1B">
              <w:t>T2</w:t>
            </w:r>
          </w:p>
        </w:tc>
      </w:tr>
      <w:tr w:rsidR="00BC5EDE" w:rsidRPr="001C0E1B" w14:paraId="518490F1" w14:textId="77777777" w:rsidTr="00FF7B56">
        <w:tc>
          <w:tcPr>
            <w:tcW w:w="3019" w:type="dxa"/>
            <w:shd w:val="clear" w:color="auto" w:fill="auto"/>
          </w:tcPr>
          <w:p w14:paraId="63DEFBFB" w14:textId="77777777" w:rsidR="00BC5EDE" w:rsidRPr="001C0E1B" w:rsidRDefault="00BC5EDE" w:rsidP="00FF7B56">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7C75BA7A" w14:textId="77777777" w:rsidR="00BC5EDE" w:rsidRPr="001C0E1B" w:rsidRDefault="00BC5EDE" w:rsidP="00FF7B56">
            <w:pPr>
              <w:keepLines/>
              <w:spacing w:after="0"/>
              <w:jc w:val="center"/>
              <w:rPr>
                <w:rFonts w:ascii="Arial" w:eastAsia="Malgun Gothic" w:hAnsi="Arial" w:cs="Arial"/>
                <w:sz w:val="18"/>
                <w:szCs w:val="18"/>
              </w:rPr>
            </w:pPr>
          </w:p>
        </w:tc>
        <w:tc>
          <w:tcPr>
            <w:tcW w:w="1396" w:type="dxa"/>
          </w:tcPr>
          <w:p w14:paraId="4B7FC28C"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7F5741CF"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BC5EDE" w:rsidRPr="001C0E1B" w14:paraId="6D9ABBE5" w14:textId="77777777" w:rsidTr="00FF7B56">
        <w:trPr>
          <w:trHeight w:val="56"/>
        </w:trPr>
        <w:tc>
          <w:tcPr>
            <w:tcW w:w="3019" w:type="dxa"/>
            <w:vMerge w:val="restart"/>
            <w:shd w:val="clear" w:color="auto" w:fill="auto"/>
          </w:tcPr>
          <w:p w14:paraId="65B9595F" w14:textId="77777777" w:rsidR="00BC5EDE" w:rsidRPr="001C0E1B" w:rsidRDefault="00BC5EDE" w:rsidP="00FF7B56">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12A679F7" w14:textId="77777777" w:rsidR="00BC5EDE" w:rsidRPr="001C0E1B" w:rsidRDefault="00BC5EDE" w:rsidP="00FF7B56">
            <w:pPr>
              <w:keepLines/>
              <w:spacing w:after="0"/>
              <w:jc w:val="center"/>
              <w:rPr>
                <w:rFonts w:ascii="Arial" w:eastAsia="Malgun Gothic" w:hAnsi="Arial" w:cs="Arial"/>
                <w:sz w:val="18"/>
                <w:szCs w:val="18"/>
              </w:rPr>
            </w:pPr>
          </w:p>
        </w:tc>
        <w:tc>
          <w:tcPr>
            <w:tcW w:w="1396" w:type="dxa"/>
          </w:tcPr>
          <w:p w14:paraId="17A1B427"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3188F138"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BC5EDE" w:rsidRPr="001C0E1B" w14:paraId="60EDE315" w14:textId="77777777" w:rsidTr="00FF7B56">
        <w:trPr>
          <w:trHeight w:val="56"/>
        </w:trPr>
        <w:tc>
          <w:tcPr>
            <w:tcW w:w="3019" w:type="dxa"/>
            <w:vMerge/>
            <w:shd w:val="clear" w:color="auto" w:fill="auto"/>
          </w:tcPr>
          <w:p w14:paraId="64273620" w14:textId="77777777" w:rsidR="00BC5EDE" w:rsidRPr="001C0E1B" w:rsidRDefault="00BC5EDE" w:rsidP="00FF7B56">
            <w:pPr>
              <w:keepLines/>
              <w:spacing w:after="0"/>
              <w:rPr>
                <w:rFonts w:ascii="Arial" w:eastAsia="Malgun Gothic" w:hAnsi="Arial" w:cs="Arial"/>
                <w:sz w:val="18"/>
                <w:szCs w:val="18"/>
              </w:rPr>
            </w:pPr>
          </w:p>
        </w:tc>
        <w:tc>
          <w:tcPr>
            <w:tcW w:w="1147" w:type="dxa"/>
            <w:vMerge/>
            <w:shd w:val="clear" w:color="auto" w:fill="auto"/>
          </w:tcPr>
          <w:p w14:paraId="4F54663B" w14:textId="77777777" w:rsidR="00BC5EDE" w:rsidRPr="001C0E1B" w:rsidRDefault="00BC5EDE" w:rsidP="00FF7B56">
            <w:pPr>
              <w:keepLines/>
              <w:spacing w:after="0"/>
              <w:jc w:val="center"/>
              <w:rPr>
                <w:rFonts w:ascii="Arial" w:eastAsia="Malgun Gothic" w:hAnsi="Arial" w:cs="Arial"/>
                <w:sz w:val="18"/>
                <w:szCs w:val="18"/>
              </w:rPr>
            </w:pPr>
          </w:p>
        </w:tc>
        <w:tc>
          <w:tcPr>
            <w:tcW w:w="1396" w:type="dxa"/>
          </w:tcPr>
          <w:p w14:paraId="73E2C1E4"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D354D93"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BC5EDE" w:rsidRPr="001C0E1B" w14:paraId="391B5F5D" w14:textId="77777777" w:rsidTr="00FF7B56">
        <w:tc>
          <w:tcPr>
            <w:tcW w:w="3019" w:type="dxa"/>
            <w:shd w:val="clear" w:color="auto" w:fill="auto"/>
          </w:tcPr>
          <w:p w14:paraId="212D7EF0" w14:textId="77777777" w:rsidR="00BC5EDE" w:rsidRPr="001C0E1B" w:rsidRDefault="00BC5EDE" w:rsidP="00FF7B56">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696B7CA6" w14:textId="77777777" w:rsidR="00BC5EDE" w:rsidRPr="001C0E1B" w:rsidRDefault="00BC5EDE" w:rsidP="00FF7B56">
            <w:pPr>
              <w:keepLines/>
              <w:spacing w:after="0"/>
              <w:jc w:val="center"/>
              <w:rPr>
                <w:rFonts w:ascii="Arial" w:eastAsia="Malgun Gothic" w:hAnsi="Arial" w:cs="Arial"/>
                <w:sz w:val="18"/>
                <w:szCs w:val="18"/>
              </w:rPr>
            </w:pPr>
          </w:p>
        </w:tc>
        <w:tc>
          <w:tcPr>
            <w:tcW w:w="1396" w:type="dxa"/>
          </w:tcPr>
          <w:p w14:paraId="5B99E6BC"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A35B2DB"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BC5EDE" w:rsidRPr="001C0E1B" w14:paraId="5CD5AEFD" w14:textId="77777777" w:rsidTr="00FF7B56">
        <w:tc>
          <w:tcPr>
            <w:tcW w:w="3019" w:type="dxa"/>
            <w:shd w:val="clear" w:color="auto" w:fill="auto"/>
          </w:tcPr>
          <w:p w14:paraId="6A264A86" w14:textId="77777777" w:rsidR="00BC5EDE" w:rsidRPr="001C0E1B" w:rsidRDefault="00BC5EDE" w:rsidP="00FF7B56">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5A05EB6B" w14:textId="77777777" w:rsidR="00BC5EDE" w:rsidRPr="001C0E1B" w:rsidRDefault="00BC5EDE" w:rsidP="00FF7B56">
            <w:pPr>
              <w:keepLines/>
              <w:spacing w:after="0"/>
              <w:jc w:val="center"/>
              <w:rPr>
                <w:rFonts w:ascii="Arial" w:eastAsia="Malgun Gothic" w:hAnsi="Arial" w:cs="Arial"/>
                <w:sz w:val="18"/>
                <w:szCs w:val="18"/>
              </w:rPr>
            </w:pPr>
          </w:p>
        </w:tc>
        <w:tc>
          <w:tcPr>
            <w:tcW w:w="1396" w:type="dxa"/>
          </w:tcPr>
          <w:p w14:paraId="30254190"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050F50D"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BC5EDE" w:rsidRPr="001C0E1B" w14:paraId="4824EFE0" w14:textId="77777777" w:rsidTr="00FF7B56">
        <w:tc>
          <w:tcPr>
            <w:tcW w:w="3019" w:type="dxa"/>
            <w:tcBorders>
              <w:bottom w:val="single" w:sz="4" w:space="0" w:color="auto"/>
            </w:tcBorders>
            <w:shd w:val="clear" w:color="auto" w:fill="auto"/>
          </w:tcPr>
          <w:p w14:paraId="0CA713C1" w14:textId="77777777" w:rsidR="00BC5EDE" w:rsidRPr="001C0E1B" w:rsidRDefault="00BC5EDE" w:rsidP="00FF7B56">
            <w:pPr>
              <w:keepLines/>
              <w:spacing w:after="0"/>
              <w:rPr>
                <w:rFonts w:ascii="Arial" w:eastAsia="Malgun Gothic" w:hAnsi="Arial" w:cs="Arial"/>
                <w:sz w:val="18"/>
                <w:szCs w:val="18"/>
              </w:rPr>
            </w:pPr>
            <w:proofErr w:type="spellStart"/>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00AD7F8D"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B02ECB0"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A3ED2B6"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5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25</w:t>
            </w:r>
          </w:p>
          <w:p w14:paraId="37266CFE"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10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50</w:t>
            </w:r>
          </w:p>
          <w:p w14:paraId="58301866"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20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100</w:t>
            </w:r>
          </w:p>
        </w:tc>
      </w:tr>
      <w:tr w:rsidR="00BC5EDE" w:rsidRPr="001C0E1B" w14:paraId="6021FDD6" w14:textId="77777777" w:rsidTr="00FF7B56">
        <w:trPr>
          <w:trHeight w:val="346"/>
        </w:trPr>
        <w:tc>
          <w:tcPr>
            <w:tcW w:w="3019" w:type="dxa"/>
            <w:tcBorders>
              <w:top w:val="single" w:sz="4" w:space="0" w:color="auto"/>
              <w:left w:val="single" w:sz="4" w:space="0" w:color="auto"/>
              <w:bottom w:val="nil"/>
              <w:right w:val="single" w:sz="4" w:space="0" w:color="auto"/>
            </w:tcBorders>
            <w:shd w:val="clear" w:color="auto" w:fill="auto"/>
          </w:tcPr>
          <w:p w14:paraId="4C1330A7" w14:textId="77777777" w:rsidR="00BC5EDE" w:rsidRPr="001C0E1B" w:rsidRDefault="00BC5EDE" w:rsidP="00FF7B56">
            <w:pPr>
              <w:pStyle w:val="TAL"/>
              <w:keepNext w:val="0"/>
              <w:rPr>
                <w:rFonts w:cs="Arial"/>
                <w:szCs w:val="18"/>
              </w:rPr>
            </w:pPr>
            <w:r w:rsidRPr="001C0E1B">
              <w:rPr>
                <w:rFonts w:cs="Arial"/>
                <w:szCs w:val="18"/>
              </w:rPr>
              <w:t>PDSCH parameters:</w:t>
            </w:r>
          </w:p>
          <w:p w14:paraId="173E4D10" w14:textId="77777777" w:rsidR="00BC5EDE" w:rsidRPr="001C0E1B" w:rsidRDefault="00BC5EDE" w:rsidP="00FF7B56">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C1F22D9" w14:textId="77777777" w:rsidR="00BC5EDE" w:rsidRPr="001C0E1B" w:rsidRDefault="00BC5EDE" w:rsidP="00FF7B5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188B5F9" w14:textId="77777777" w:rsidR="00BC5EDE" w:rsidRPr="001C0E1B" w:rsidRDefault="00BC5EDE" w:rsidP="00FF7B56">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4B9F4D0" w14:textId="77777777" w:rsidR="00BC5EDE" w:rsidRPr="001C0E1B" w:rsidRDefault="00BC5EDE" w:rsidP="00FF7B56">
            <w:pPr>
              <w:pStyle w:val="TAC"/>
              <w:keepNext w:val="0"/>
              <w:rPr>
                <w:rFonts w:cs="Arial"/>
                <w:szCs w:val="18"/>
                <w:lang w:eastAsia="zh-CN"/>
              </w:rPr>
            </w:pPr>
            <w:r w:rsidRPr="001C0E1B">
              <w:rPr>
                <w:rFonts w:cs="Arial"/>
                <w:szCs w:val="18"/>
                <w:lang w:eastAsia="zh-CN"/>
              </w:rPr>
              <w:t>5 MHz: R.7 FDD</w:t>
            </w:r>
          </w:p>
          <w:p w14:paraId="7CF1A3DA" w14:textId="77777777" w:rsidR="00BC5EDE" w:rsidRPr="001C0E1B" w:rsidRDefault="00BC5EDE" w:rsidP="00FF7B56">
            <w:pPr>
              <w:pStyle w:val="TAC"/>
              <w:keepNext w:val="0"/>
              <w:rPr>
                <w:rFonts w:cs="Arial"/>
                <w:szCs w:val="18"/>
                <w:lang w:eastAsia="zh-CN"/>
              </w:rPr>
            </w:pPr>
            <w:r w:rsidRPr="001C0E1B">
              <w:rPr>
                <w:rFonts w:cs="Arial"/>
                <w:szCs w:val="18"/>
                <w:lang w:eastAsia="zh-CN"/>
              </w:rPr>
              <w:t>10 MHz: R.3 FDD</w:t>
            </w:r>
          </w:p>
          <w:p w14:paraId="5D27EFA9" w14:textId="77777777" w:rsidR="00BC5EDE" w:rsidRPr="001C0E1B" w:rsidRDefault="00BC5EDE" w:rsidP="00FF7B56">
            <w:pPr>
              <w:pStyle w:val="TAC"/>
              <w:keepNext w:val="0"/>
              <w:rPr>
                <w:rFonts w:cs="Arial"/>
                <w:szCs w:val="18"/>
                <w:lang w:eastAsia="zh-CN"/>
              </w:rPr>
            </w:pPr>
            <w:r w:rsidRPr="001C0E1B">
              <w:rPr>
                <w:rFonts w:cs="Arial"/>
                <w:szCs w:val="18"/>
                <w:lang w:eastAsia="zh-CN"/>
              </w:rPr>
              <w:t>20 MHz: R.6 FDD</w:t>
            </w:r>
          </w:p>
        </w:tc>
      </w:tr>
      <w:tr w:rsidR="00BC5EDE" w:rsidRPr="001C0E1B" w14:paraId="12D718CB" w14:textId="77777777" w:rsidTr="00FF7B56">
        <w:trPr>
          <w:trHeight w:val="346"/>
        </w:trPr>
        <w:tc>
          <w:tcPr>
            <w:tcW w:w="3019" w:type="dxa"/>
            <w:tcBorders>
              <w:top w:val="nil"/>
              <w:left w:val="single" w:sz="4" w:space="0" w:color="auto"/>
              <w:bottom w:val="single" w:sz="4" w:space="0" w:color="auto"/>
              <w:right w:val="single" w:sz="4" w:space="0" w:color="auto"/>
            </w:tcBorders>
            <w:shd w:val="clear" w:color="auto" w:fill="auto"/>
          </w:tcPr>
          <w:p w14:paraId="1313D39C" w14:textId="77777777" w:rsidR="00BC5EDE" w:rsidRPr="001C0E1B" w:rsidRDefault="00BC5EDE" w:rsidP="00FF7B56">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AA9CB7B" w14:textId="77777777" w:rsidR="00BC5EDE" w:rsidRPr="001C0E1B" w:rsidRDefault="00BC5EDE" w:rsidP="00FF7B5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EF01648" w14:textId="77777777" w:rsidR="00BC5EDE" w:rsidRPr="001C0E1B" w:rsidRDefault="00BC5EDE" w:rsidP="00FF7B56">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B93B7E0" w14:textId="77777777" w:rsidR="00BC5EDE" w:rsidRPr="001C0E1B" w:rsidRDefault="00BC5EDE" w:rsidP="00FF7B56">
            <w:pPr>
              <w:pStyle w:val="TAC"/>
              <w:keepNext w:val="0"/>
              <w:rPr>
                <w:rFonts w:cs="Arial"/>
                <w:szCs w:val="18"/>
                <w:lang w:eastAsia="zh-CN"/>
              </w:rPr>
            </w:pPr>
            <w:r w:rsidRPr="001C0E1B">
              <w:rPr>
                <w:rFonts w:cs="Arial"/>
                <w:szCs w:val="18"/>
                <w:lang w:eastAsia="zh-CN"/>
              </w:rPr>
              <w:t>5 MHz: R.4 TDD</w:t>
            </w:r>
          </w:p>
          <w:p w14:paraId="2D01DF8C" w14:textId="77777777" w:rsidR="00BC5EDE" w:rsidRPr="001C0E1B" w:rsidRDefault="00BC5EDE" w:rsidP="00FF7B56">
            <w:pPr>
              <w:pStyle w:val="TAC"/>
              <w:keepNext w:val="0"/>
              <w:rPr>
                <w:rFonts w:cs="Arial"/>
                <w:szCs w:val="18"/>
                <w:lang w:eastAsia="zh-CN"/>
              </w:rPr>
            </w:pPr>
            <w:r w:rsidRPr="001C0E1B">
              <w:rPr>
                <w:rFonts w:cs="Arial"/>
                <w:szCs w:val="18"/>
                <w:lang w:eastAsia="zh-CN"/>
              </w:rPr>
              <w:t>10 MHz: R.0 TDD</w:t>
            </w:r>
          </w:p>
          <w:p w14:paraId="3BE9C92A" w14:textId="77777777" w:rsidR="00BC5EDE" w:rsidRPr="001C0E1B" w:rsidRDefault="00BC5EDE" w:rsidP="00FF7B56">
            <w:pPr>
              <w:pStyle w:val="TAC"/>
              <w:keepNext w:val="0"/>
              <w:rPr>
                <w:rFonts w:cs="Arial"/>
                <w:szCs w:val="18"/>
                <w:lang w:eastAsia="zh-CN"/>
              </w:rPr>
            </w:pPr>
            <w:r w:rsidRPr="001C0E1B">
              <w:rPr>
                <w:rFonts w:cs="Arial"/>
                <w:szCs w:val="18"/>
                <w:lang w:eastAsia="zh-CN"/>
              </w:rPr>
              <w:t>20 MHz: R.3 TDD</w:t>
            </w:r>
          </w:p>
        </w:tc>
      </w:tr>
      <w:tr w:rsidR="00BC5EDE" w:rsidRPr="001C0E1B" w14:paraId="00C4BA98" w14:textId="77777777" w:rsidTr="00FF7B56">
        <w:trPr>
          <w:trHeight w:val="346"/>
        </w:trPr>
        <w:tc>
          <w:tcPr>
            <w:tcW w:w="3019" w:type="dxa"/>
            <w:tcBorders>
              <w:top w:val="single" w:sz="4" w:space="0" w:color="auto"/>
              <w:left w:val="single" w:sz="4" w:space="0" w:color="auto"/>
              <w:bottom w:val="nil"/>
              <w:right w:val="single" w:sz="4" w:space="0" w:color="auto"/>
            </w:tcBorders>
            <w:shd w:val="clear" w:color="auto" w:fill="auto"/>
          </w:tcPr>
          <w:p w14:paraId="60DED0A0" w14:textId="77777777" w:rsidR="00BC5EDE" w:rsidRPr="001C0E1B" w:rsidRDefault="00BC5EDE" w:rsidP="00FF7B56">
            <w:pPr>
              <w:pStyle w:val="TAL"/>
              <w:keepNext w:val="0"/>
              <w:rPr>
                <w:rFonts w:cs="Arial"/>
                <w:szCs w:val="18"/>
              </w:rPr>
            </w:pPr>
            <w:r w:rsidRPr="001C0E1B">
              <w:rPr>
                <w:rFonts w:cs="Arial"/>
                <w:szCs w:val="18"/>
              </w:rPr>
              <w:lastRenderedPageBreak/>
              <w:t>PCFICH/PDCCH/PHICH parameters:</w:t>
            </w:r>
          </w:p>
          <w:p w14:paraId="5EF682C2" w14:textId="77777777" w:rsidR="00BC5EDE" w:rsidRPr="001C0E1B" w:rsidRDefault="00BC5EDE" w:rsidP="00FF7B56">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2033740" w14:textId="77777777" w:rsidR="00BC5EDE" w:rsidRPr="001C0E1B" w:rsidRDefault="00BC5EDE" w:rsidP="00FF7B5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06B65DF" w14:textId="77777777" w:rsidR="00BC5EDE" w:rsidRPr="001C0E1B" w:rsidRDefault="00BC5EDE" w:rsidP="00FF7B56">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732FEAC2" w14:textId="77777777" w:rsidR="00BC5EDE" w:rsidRPr="001C0E1B" w:rsidRDefault="00BC5EDE" w:rsidP="00FF7B56">
            <w:pPr>
              <w:pStyle w:val="TAC"/>
              <w:keepNext w:val="0"/>
              <w:rPr>
                <w:rFonts w:cs="Arial"/>
                <w:szCs w:val="18"/>
                <w:lang w:eastAsia="zh-CN"/>
              </w:rPr>
            </w:pPr>
            <w:r w:rsidRPr="001C0E1B">
              <w:rPr>
                <w:rFonts w:cs="Arial"/>
                <w:szCs w:val="18"/>
                <w:lang w:eastAsia="zh-CN"/>
              </w:rPr>
              <w:t>5 MHz: R.11 FDD</w:t>
            </w:r>
          </w:p>
          <w:p w14:paraId="104E1103" w14:textId="77777777" w:rsidR="00BC5EDE" w:rsidRPr="001C0E1B" w:rsidRDefault="00BC5EDE" w:rsidP="00FF7B56">
            <w:pPr>
              <w:pStyle w:val="TAC"/>
              <w:keepNext w:val="0"/>
              <w:rPr>
                <w:rFonts w:cs="Arial"/>
                <w:szCs w:val="18"/>
                <w:lang w:eastAsia="zh-CN"/>
              </w:rPr>
            </w:pPr>
            <w:r w:rsidRPr="001C0E1B">
              <w:rPr>
                <w:rFonts w:cs="Arial"/>
                <w:szCs w:val="18"/>
                <w:lang w:eastAsia="zh-CN"/>
              </w:rPr>
              <w:t>10 MHz: R.6 FDD</w:t>
            </w:r>
          </w:p>
          <w:p w14:paraId="1DEF4F5F" w14:textId="77777777" w:rsidR="00BC5EDE" w:rsidRPr="001C0E1B" w:rsidRDefault="00BC5EDE" w:rsidP="00FF7B56">
            <w:pPr>
              <w:pStyle w:val="TAC"/>
              <w:keepNext w:val="0"/>
              <w:rPr>
                <w:rFonts w:cs="Arial"/>
                <w:szCs w:val="18"/>
                <w:lang w:eastAsia="zh-CN"/>
              </w:rPr>
            </w:pPr>
            <w:r w:rsidRPr="001C0E1B">
              <w:rPr>
                <w:rFonts w:cs="Arial"/>
                <w:szCs w:val="18"/>
                <w:lang w:eastAsia="zh-CN"/>
              </w:rPr>
              <w:t>20 MHz: R.10 FDD</w:t>
            </w:r>
          </w:p>
        </w:tc>
      </w:tr>
      <w:tr w:rsidR="00BC5EDE" w:rsidRPr="001C0E1B" w14:paraId="333EB12E" w14:textId="77777777" w:rsidTr="00FF7B56">
        <w:trPr>
          <w:trHeight w:val="346"/>
        </w:trPr>
        <w:tc>
          <w:tcPr>
            <w:tcW w:w="3019" w:type="dxa"/>
            <w:tcBorders>
              <w:top w:val="nil"/>
              <w:left w:val="single" w:sz="4" w:space="0" w:color="auto"/>
              <w:bottom w:val="single" w:sz="4" w:space="0" w:color="auto"/>
              <w:right w:val="single" w:sz="4" w:space="0" w:color="auto"/>
            </w:tcBorders>
            <w:shd w:val="clear" w:color="auto" w:fill="auto"/>
          </w:tcPr>
          <w:p w14:paraId="16370CD9" w14:textId="77777777" w:rsidR="00BC5EDE" w:rsidRPr="001C0E1B" w:rsidRDefault="00BC5EDE" w:rsidP="00FF7B56">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8F49A14" w14:textId="77777777" w:rsidR="00BC5EDE" w:rsidRPr="001C0E1B" w:rsidRDefault="00BC5EDE" w:rsidP="00FF7B5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AC7CDEA" w14:textId="77777777" w:rsidR="00BC5EDE" w:rsidRPr="001C0E1B" w:rsidRDefault="00BC5EDE" w:rsidP="00FF7B56">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1E3367AC" w14:textId="77777777" w:rsidR="00BC5EDE" w:rsidRPr="001C0E1B" w:rsidRDefault="00BC5EDE" w:rsidP="00FF7B56">
            <w:pPr>
              <w:pStyle w:val="TAC"/>
              <w:keepNext w:val="0"/>
              <w:rPr>
                <w:rFonts w:cs="Arial"/>
                <w:szCs w:val="18"/>
                <w:lang w:eastAsia="zh-CN"/>
              </w:rPr>
            </w:pPr>
            <w:r w:rsidRPr="001C0E1B">
              <w:rPr>
                <w:rFonts w:cs="Arial"/>
                <w:szCs w:val="18"/>
                <w:lang w:eastAsia="zh-CN"/>
              </w:rPr>
              <w:t>5 MHz: R.11 TDD</w:t>
            </w:r>
          </w:p>
          <w:p w14:paraId="351CE6E9" w14:textId="77777777" w:rsidR="00BC5EDE" w:rsidRPr="001C0E1B" w:rsidRDefault="00BC5EDE" w:rsidP="00FF7B56">
            <w:pPr>
              <w:pStyle w:val="TAC"/>
              <w:keepNext w:val="0"/>
              <w:rPr>
                <w:rFonts w:cs="Arial"/>
                <w:szCs w:val="18"/>
                <w:lang w:eastAsia="zh-CN"/>
              </w:rPr>
            </w:pPr>
            <w:r w:rsidRPr="001C0E1B">
              <w:rPr>
                <w:rFonts w:cs="Arial"/>
                <w:szCs w:val="18"/>
                <w:lang w:eastAsia="zh-CN"/>
              </w:rPr>
              <w:t>10 MHz: R.6 TDD</w:t>
            </w:r>
          </w:p>
          <w:p w14:paraId="30D33FAE" w14:textId="77777777" w:rsidR="00BC5EDE" w:rsidRPr="001C0E1B" w:rsidRDefault="00BC5EDE" w:rsidP="00FF7B56">
            <w:pPr>
              <w:pStyle w:val="TAC"/>
              <w:keepNext w:val="0"/>
              <w:rPr>
                <w:rFonts w:cs="Arial"/>
                <w:szCs w:val="18"/>
                <w:lang w:eastAsia="zh-CN"/>
              </w:rPr>
            </w:pPr>
            <w:r w:rsidRPr="001C0E1B">
              <w:rPr>
                <w:rFonts w:cs="Arial"/>
                <w:szCs w:val="18"/>
                <w:lang w:eastAsia="zh-CN"/>
              </w:rPr>
              <w:t>20 MHz: R.10 TDD</w:t>
            </w:r>
          </w:p>
        </w:tc>
      </w:tr>
      <w:tr w:rsidR="00BC5EDE" w:rsidRPr="001C0E1B" w14:paraId="3E90F527" w14:textId="77777777" w:rsidTr="00FF7B56">
        <w:trPr>
          <w:trHeight w:val="346"/>
        </w:trPr>
        <w:tc>
          <w:tcPr>
            <w:tcW w:w="3019" w:type="dxa"/>
            <w:tcBorders>
              <w:top w:val="single" w:sz="4" w:space="0" w:color="auto"/>
              <w:left w:val="single" w:sz="4" w:space="0" w:color="auto"/>
              <w:bottom w:val="nil"/>
              <w:right w:val="single" w:sz="4" w:space="0" w:color="auto"/>
            </w:tcBorders>
            <w:shd w:val="clear" w:color="auto" w:fill="auto"/>
          </w:tcPr>
          <w:p w14:paraId="072009AE" w14:textId="77777777" w:rsidR="00BC5EDE" w:rsidRPr="001C0E1B" w:rsidRDefault="00BC5EDE" w:rsidP="00FF7B56">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3201520" w14:textId="77777777" w:rsidR="00BC5EDE" w:rsidRPr="001C0E1B" w:rsidRDefault="00BC5EDE" w:rsidP="00FF7B56">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0D76051" w14:textId="77777777" w:rsidR="00BC5EDE" w:rsidRPr="001C0E1B" w:rsidRDefault="00BC5EDE" w:rsidP="00FF7B56">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5196C849" w14:textId="77777777" w:rsidR="00BC5EDE" w:rsidRPr="001C0E1B" w:rsidRDefault="00BC5EDE" w:rsidP="00FF7B56">
            <w:pPr>
              <w:pStyle w:val="TAC"/>
              <w:keepNext w:val="0"/>
              <w:rPr>
                <w:rFonts w:cs="Arial"/>
                <w:szCs w:val="18"/>
                <w:lang w:eastAsia="zh-CN"/>
              </w:rPr>
            </w:pPr>
            <w:r w:rsidRPr="001C0E1B">
              <w:rPr>
                <w:rFonts w:cs="Arial"/>
                <w:szCs w:val="18"/>
                <w:lang w:eastAsia="zh-CN"/>
              </w:rPr>
              <w:t>5 MHz: OP.20 FDD</w:t>
            </w:r>
          </w:p>
          <w:p w14:paraId="208E6F97" w14:textId="77777777" w:rsidR="00BC5EDE" w:rsidRPr="001C0E1B" w:rsidRDefault="00BC5EDE" w:rsidP="00FF7B56">
            <w:pPr>
              <w:pStyle w:val="TAC"/>
              <w:keepNext w:val="0"/>
              <w:rPr>
                <w:rFonts w:cs="Arial"/>
                <w:szCs w:val="18"/>
                <w:lang w:eastAsia="zh-CN"/>
              </w:rPr>
            </w:pPr>
            <w:r w:rsidRPr="001C0E1B">
              <w:rPr>
                <w:rFonts w:cs="Arial"/>
                <w:szCs w:val="18"/>
                <w:lang w:eastAsia="zh-CN"/>
              </w:rPr>
              <w:t>10 MHz: OP.10 FDD</w:t>
            </w:r>
          </w:p>
          <w:p w14:paraId="135BA9E2" w14:textId="77777777" w:rsidR="00BC5EDE" w:rsidRPr="001C0E1B" w:rsidRDefault="00BC5EDE" w:rsidP="00FF7B56">
            <w:pPr>
              <w:pStyle w:val="TAC"/>
              <w:keepNext w:val="0"/>
              <w:rPr>
                <w:rFonts w:cs="Arial"/>
                <w:szCs w:val="18"/>
                <w:lang w:eastAsia="zh-CN"/>
              </w:rPr>
            </w:pPr>
            <w:r w:rsidRPr="001C0E1B">
              <w:rPr>
                <w:rFonts w:cs="Arial"/>
                <w:szCs w:val="18"/>
                <w:lang w:eastAsia="zh-CN"/>
              </w:rPr>
              <w:t>20 MHz: OP.17 FDD</w:t>
            </w:r>
          </w:p>
        </w:tc>
      </w:tr>
      <w:tr w:rsidR="00BC5EDE" w:rsidRPr="001C0E1B" w14:paraId="23C23E02" w14:textId="77777777" w:rsidTr="00FF7B56">
        <w:trPr>
          <w:trHeight w:val="346"/>
        </w:trPr>
        <w:tc>
          <w:tcPr>
            <w:tcW w:w="3019" w:type="dxa"/>
            <w:tcBorders>
              <w:top w:val="nil"/>
              <w:left w:val="single" w:sz="4" w:space="0" w:color="auto"/>
              <w:bottom w:val="single" w:sz="4" w:space="0" w:color="auto"/>
              <w:right w:val="single" w:sz="4" w:space="0" w:color="auto"/>
            </w:tcBorders>
            <w:shd w:val="clear" w:color="auto" w:fill="auto"/>
          </w:tcPr>
          <w:p w14:paraId="5A19BFE5" w14:textId="77777777" w:rsidR="00BC5EDE" w:rsidRPr="001C0E1B" w:rsidRDefault="00BC5EDE" w:rsidP="00FF7B56">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8E38F28" w14:textId="77777777" w:rsidR="00BC5EDE" w:rsidRPr="001C0E1B" w:rsidRDefault="00BC5EDE" w:rsidP="00FF7B56">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CF7B8A4" w14:textId="77777777" w:rsidR="00BC5EDE" w:rsidRPr="001C0E1B" w:rsidRDefault="00BC5EDE" w:rsidP="00FF7B56">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06732D85" w14:textId="77777777" w:rsidR="00BC5EDE" w:rsidRPr="001C0E1B" w:rsidRDefault="00BC5EDE" w:rsidP="00FF7B56">
            <w:pPr>
              <w:pStyle w:val="TAC"/>
              <w:keepNext w:val="0"/>
              <w:rPr>
                <w:rFonts w:cs="Arial"/>
                <w:szCs w:val="18"/>
                <w:lang w:eastAsia="zh-CN"/>
              </w:rPr>
            </w:pPr>
            <w:r w:rsidRPr="001C0E1B">
              <w:rPr>
                <w:rFonts w:cs="Arial"/>
                <w:szCs w:val="18"/>
                <w:lang w:eastAsia="zh-CN"/>
              </w:rPr>
              <w:t>5 MHz: OP.9 TDD</w:t>
            </w:r>
          </w:p>
          <w:p w14:paraId="0BA5F4CD" w14:textId="77777777" w:rsidR="00BC5EDE" w:rsidRPr="001C0E1B" w:rsidRDefault="00BC5EDE" w:rsidP="00FF7B56">
            <w:pPr>
              <w:pStyle w:val="TAC"/>
              <w:keepNext w:val="0"/>
              <w:rPr>
                <w:rFonts w:cs="Arial"/>
                <w:szCs w:val="18"/>
                <w:lang w:eastAsia="zh-CN"/>
              </w:rPr>
            </w:pPr>
            <w:r w:rsidRPr="001C0E1B">
              <w:rPr>
                <w:rFonts w:cs="Arial"/>
                <w:szCs w:val="18"/>
                <w:lang w:eastAsia="zh-CN"/>
              </w:rPr>
              <w:t>10 MHz: OP.1 TDD</w:t>
            </w:r>
          </w:p>
          <w:p w14:paraId="78AD19C3" w14:textId="77777777" w:rsidR="00BC5EDE" w:rsidRPr="001C0E1B" w:rsidRDefault="00BC5EDE" w:rsidP="00FF7B56">
            <w:pPr>
              <w:pStyle w:val="TAC"/>
              <w:keepNext w:val="0"/>
              <w:rPr>
                <w:rFonts w:cs="Arial"/>
                <w:szCs w:val="18"/>
                <w:lang w:eastAsia="zh-CN"/>
              </w:rPr>
            </w:pPr>
            <w:r w:rsidRPr="001C0E1B">
              <w:rPr>
                <w:rFonts w:cs="Arial"/>
                <w:szCs w:val="18"/>
                <w:lang w:eastAsia="zh-CN"/>
              </w:rPr>
              <w:t>20 MHz: OP.7 TDD</w:t>
            </w:r>
          </w:p>
        </w:tc>
      </w:tr>
      <w:tr w:rsidR="00BC5EDE" w:rsidRPr="001C0E1B" w14:paraId="012D3295" w14:textId="77777777" w:rsidTr="00FF7B56">
        <w:tc>
          <w:tcPr>
            <w:tcW w:w="3019" w:type="dxa"/>
          </w:tcPr>
          <w:p w14:paraId="6DD1A96B" w14:textId="77777777" w:rsidR="00BC5EDE" w:rsidRPr="001C0E1B" w:rsidRDefault="00BC5EDE" w:rsidP="00FF7B56">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F5D4DC8"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597DB850"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714B9EA" w14:textId="77777777" w:rsidR="00BC5EDE" w:rsidRPr="001C0E1B" w:rsidRDefault="00BC5EDE" w:rsidP="00FF7B56">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BC5EDE" w:rsidRPr="001C0E1B" w14:paraId="71F66CC7" w14:textId="77777777" w:rsidTr="00FF7B56">
        <w:tc>
          <w:tcPr>
            <w:tcW w:w="3019" w:type="dxa"/>
            <w:shd w:val="clear" w:color="auto" w:fill="auto"/>
          </w:tcPr>
          <w:p w14:paraId="3DFA392C"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43702BEB"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4151C0FF"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7865BC51"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BC5EDE" w:rsidRPr="001C0E1B" w14:paraId="63A8C22E" w14:textId="77777777" w:rsidTr="00FF7B56">
        <w:tc>
          <w:tcPr>
            <w:tcW w:w="3019" w:type="dxa"/>
            <w:shd w:val="clear" w:color="auto" w:fill="auto"/>
          </w:tcPr>
          <w:p w14:paraId="15B80A27"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506A3762"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5DB93CE"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3C1FA36"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4FE142DB" w14:textId="77777777" w:rsidTr="00FF7B56">
        <w:tc>
          <w:tcPr>
            <w:tcW w:w="3019" w:type="dxa"/>
            <w:shd w:val="clear" w:color="auto" w:fill="auto"/>
          </w:tcPr>
          <w:p w14:paraId="5C2E535F"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78415C98"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E8A216F"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431A706"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47ED9EC8" w14:textId="77777777" w:rsidTr="00FF7B56">
        <w:tc>
          <w:tcPr>
            <w:tcW w:w="3019" w:type="dxa"/>
            <w:shd w:val="clear" w:color="auto" w:fill="auto"/>
          </w:tcPr>
          <w:p w14:paraId="0FCEB5CF"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08218F68"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874E05"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C8C301"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26960BE5" w14:textId="77777777" w:rsidTr="00FF7B56">
        <w:tc>
          <w:tcPr>
            <w:tcW w:w="3019" w:type="dxa"/>
            <w:shd w:val="clear" w:color="auto" w:fill="auto"/>
          </w:tcPr>
          <w:p w14:paraId="01F138F3"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1E227109"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5726F0"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C7D864C"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5F308CF5" w14:textId="77777777" w:rsidTr="00FF7B56">
        <w:tc>
          <w:tcPr>
            <w:tcW w:w="3019" w:type="dxa"/>
            <w:shd w:val="clear" w:color="auto" w:fill="auto"/>
          </w:tcPr>
          <w:p w14:paraId="65531473"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F446BD3"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EE954A5"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861135D"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4DC091AA" w14:textId="77777777" w:rsidTr="00FF7B56">
        <w:tc>
          <w:tcPr>
            <w:tcW w:w="3019" w:type="dxa"/>
            <w:shd w:val="clear" w:color="auto" w:fill="auto"/>
          </w:tcPr>
          <w:p w14:paraId="649C795B"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1E8768B"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E188E36"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F146DAD"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6498A00E" w14:textId="77777777" w:rsidTr="00FF7B56">
        <w:tc>
          <w:tcPr>
            <w:tcW w:w="3019" w:type="dxa"/>
            <w:shd w:val="clear" w:color="auto" w:fill="auto"/>
          </w:tcPr>
          <w:p w14:paraId="6FA0FE7F"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0E5042E1"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8226537"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91C0A8"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7C7E73EA" w14:textId="77777777" w:rsidTr="00FF7B56">
        <w:tc>
          <w:tcPr>
            <w:tcW w:w="3019" w:type="dxa"/>
            <w:shd w:val="clear" w:color="auto" w:fill="auto"/>
          </w:tcPr>
          <w:p w14:paraId="4E412DAC"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582119A"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9EA0CEC"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2FE9A9F"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44189E72" w14:textId="77777777" w:rsidTr="00FF7B56">
        <w:tc>
          <w:tcPr>
            <w:tcW w:w="3019" w:type="dxa"/>
            <w:shd w:val="clear" w:color="auto" w:fill="auto"/>
          </w:tcPr>
          <w:p w14:paraId="1A31D405"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049F7F8A"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5EC7BB0"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C5215BD"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1FA95D06" w14:textId="77777777" w:rsidTr="00FF7B56">
        <w:tc>
          <w:tcPr>
            <w:tcW w:w="3019" w:type="dxa"/>
            <w:shd w:val="clear" w:color="auto" w:fill="auto"/>
          </w:tcPr>
          <w:p w14:paraId="7F834A63"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AC9A309"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4807FD6"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B5206A"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760E298E" w14:textId="77777777" w:rsidTr="00FF7B56">
        <w:tc>
          <w:tcPr>
            <w:tcW w:w="3019" w:type="dxa"/>
            <w:shd w:val="clear" w:color="auto" w:fill="auto"/>
          </w:tcPr>
          <w:p w14:paraId="3F6272D7"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EDC7CC5"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AB632A"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90814AD"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770167E0" w14:textId="77777777" w:rsidTr="00FF7B56">
        <w:tc>
          <w:tcPr>
            <w:tcW w:w="3019" w:type="dxa"/>
            <w:shd w:val="clear" w:color="auto" w:fill="auto"/>
          </w:tcPr>
          <w:p w14:paraId="185D1E54"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47614C2A"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tcBorders>
            <w:shd w:val="clear" w:color="auto" w:fill="auto"/>
          </w:tcPr>
          <w:p w14:paraId="7AB3C451"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5D7F4831"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54CE0A0E" w14:textId="77777777" w:rsidTr="00FF7B56">
        <w:tc>
          <w:tcPr>
            <w:tcW w:w="3019" w:type="dxa"/>
            <w:shd w:val="clear" w:color="auto" w:fill="auto"/>
            <w:vAlign w:val="center"/>
          </w:tcPr>
          <w:p w14:paraId="0BFAE1AE" w14:textId="77777777" w:rsidR="00BC5EDE" w:rsidRPr="001C0E1B" w:rsidRDefault="00BC5EDE" w:rsidP="00FF7B56">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2B099DE"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3C0BA254"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55F51B3"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BC5EDE" w:rsidRPr="001C0E1B" w14:paraId="55CC2EBD" w14:textId="77777777" w:rsidTr="00FF7B56">
        <w:tc>
          <w:tcPr>
            <w:tcW w:w="3019" w:type="dxa"/>
            <w:shd w:val="clear" w:color="auto" w:fill="auto"/>
            <w:vAlign w:val="center"/>
          </w:tcPr>
          <w:p w14:paraId="7F64A69B" w14:textId="77777777" w:rsidR="00BC5EDE" w:rsidRPr="001C0E1B" w:rsidRDefault="00BC5EDE" w:rsidP="00FF7B56">
            <w:pPr>
              <w:keepLines/>
              <w:spacing w:after="0"/>
              <w:rPr>
                <w:rFonts w:ascii="Arial" w:eastAsia="Calibri" w:hAnsi="Arial" w:cs="Arial"/>
                <w:i/>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53587B3F"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047D124E"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4D33FBD3" w14:textId="77777777" w:rsidR="00BC5EDE" w:rsidRPr="001C0E1B" w:rsidRDefault="00BC5EDE" w:rsidP="00FF7B56">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E509E0D"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BC5EDE" w:rsidRPr="001C0E1B" w14:paraId="7586B06E" w14:textId="77777777" w:rsidTr="00FF7B56">
        <w:tc>
          <w:tcPr>
            <w:tcW w:w="3019" w:type="dxa"/>
            <w:shd w:val="clear" w:color="auto" w:fill="auto"/>
            <w:vAlign w:val="center"/>
          </w:tcPr>
          <w:p w14:paraId="1529F695" w14:textId="77777777" w:rsidR="00BC5EDE" w:rsidRPr="001C0E1B" w:rsidRDefault="00BC5EDE" w:rsidP="00FF7B56">
            <w:pPr>
              <w:keepLines/>
              <w:spacing w:after="0"/>
              <w:rPr>
                <w:rFonts w:ascii="Arial" w:eastAsia="Calibri" w:hAnsi="Arial" w:cs="Arial"/>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5E57784"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4F26BE12"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C569E72" w14:textId="77777777" w:rsidR="00BC5EDE" w:rsidRPr="001C0E1B" w:rsidRDefault="00BC5EDE" w:rsidP="00FF7B56">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42093017"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BC5EDE" w:rsidRPr="001C0E1B" w14:paraId="47C50866" w14:textId="77777777" w:rsidTr="00FF7B56">
        <w:tc>
          <w:tcPr>
            <w:tcW w:w="3019" w:type="dxa"/>
            <w:shd w:val="clear" w:color="auto" w:fill="auto"/>
            <w:vAlign w:val="center"/>
          </w:tcPr>
          <w:p w14:paraId="4B2B5024" w14:textId="77777777" w:rsidR="00BC5EDE" w:rsidRPr="001C0E1B" w:rsidRDefault="00BC5EDE" w:rsidP="00FF7B56">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7AE495F"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441A89D"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75EE6679" w14:textId="77777777" w:rsidR="00BC5EDE" w:rsidRPr="001C0E1B" w:rsidRDefault="00BC5EDE" w:rsidP="00FF7B56">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55DE2F2F"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BC5EDE" w:rsidRPr="001C0E1B" w14:paraId="4530D048" w14:textId="77777777" w:rsidTr="00FF7B56">
        <w:tc>
          <w:tcPr>
            <w:tcW w:w="3019" w:type="dxa"/>
            <w:shd w:val="clear" w:color="auto" w:fill="auto"/>
            <w:vAlign w:val="center"/>
          </w:tcPr>
          <w:p w14:paraId="6CE0013A" w14:textId="77777777" w:rsidR="00BC5EDE" w:rsidRPr="001C0E1B" w:rsidRDefault="00BC5EDE" w:rsidP="00FF7B56">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689BF58B"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227CFDB"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C5DCFCA" w14:textId="77777777" w:rsidR="00BC5EDE" w:rsidRPr="001C0E1B" w:rsidRDefault="00BC5EDE" w:rsidP="00FF7B56">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5F939F3"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BC5EDE" w:rsidRPr="001C0E1B" w14:paraId="0725E430" w14:textId="77777777" w:rsidTr="00FF7B56">
        <w:tc>
          <w:tcPr>
            <w:tcW w:w="3019" w:type="dxa"/>
            <w:shd w:val="clear" w:color="auto" w:fill="auto"/>
            <w:vAlign w:val="center"/>
          </w:tcPr>
          <w:p w14:paraId="7CB32C0D" w14:textId="77777777" w:rsidR="00BC5EDE" w:rsidRPr="001C0E1B" w:rsidRDefault="00BC5EDE" w:rsidP="00FF7B56">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00ADDD05"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2904CAAE" w14:textId="77777777" w:rsidR="00BC5EDE" w:rsidRPr="001C0E1B" w:rsidRDefault="00BC5EDE" w:rsidP="00FF7B56">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37E04217" w14:textId="77777777" w:rsidR="00BC5EDE" w:rsidRPr="001C0E1B" w:rsidRDefault="00BC5EDE" w:rsidP="00FF7B56">
            <w:pPr>
              <w:keepLines/>
              <w:spacing w:after="0"/>
              <w:jc w:val="center"/>
              <w:rPr>
                <w:rFonts w:ascii="Arial" w:hAnsi="Arial" w:cs="Arial"/>
                <w:sz w:val="18"/>
                <w:szCs w:val="18"/>
                <w:lang w:eastAsia="zh-CN"/>
              </w:rPr>
            </w:pPr>
            <w:r w:rsidRPr="004E396D">
              <w:rPr>
                <w:rFonts w:ascii="Arial" w:hAnsi="Arial" w:cs="Arial"/>
                <w:sz w:val="18"/>
                <w:szCs w:val="18"/>
                <w:lang w:eastAsia="zh-CN"/>
              </w:rPr>
              <w:t>-59.13+10log (</w:t>
            </w:r>
            <w:proofErr w:type="spellStart"/>
            <w:proofErr w:type="gramStart"/>
            <w:r w:rsidRPr="004E396D">
              <w:rPr>
                <w:rFonts w:ascii="Arial" w:hAnsi="Arial" w:cs="Arial"/>
                <w:sz w:val="18"/>
                <w:szCs w:val="18"/>
                <w:lang w:eastAsia="zh-CN"/>
              </w:rPr>
              <w:t>N</w:t>
            </w:r>
            <w:r w:rsidRPr="004E396D">
              <w:rPr>
                <w:rFonts w:ascii="Arial" w:hAnsi="Arial" w:cs="Arial"/>
                <w:sz w:val="18"/>
                <w:szCs w:val="18"/>
                <w:vertAlign w:val="subscript"/>
                <w:lang w:eastAsia="zh-CN"/>
              </w:rPr>
              <w:t>RB,c</w:t>
            </w:r>
            <w:proofErr w:type="spellEnd"/>
            <w:proofErr w:type="gramEnd"/>
            <w:r w:rsidRPr="004E396D">
              <w:rPr>
                <w:rFonts w:ascii="Arial" w:hAnsi="Arial" w:cs="Arial"/>
                <w:sz w:val="18"/>
                <w:szCs w:val="18"/>
                <w:lang w:eastAsia="zh-CN"/>
              </w:rPr>
              <w:t xml:space="preserve"> /50)</w:t>
            </w:r>
          </w:p>
        </w:tc>
        <w:tc>
          <w:tcPr>
            <w:tcW w:w="1892" w:type="dxa"/>
            <w:shd w:val="clear" w:color="auto" w:fill="auto"/>
          </w:tcPr>
          <w:p w14:paraId="31543945" w14:textId="77777777" w:rsidR="00BC5EDE" w:rsidRPr="001C0E1B" w:rsidRDefault="00BC5EDE" w:rsidP="00FF7B56">
            <w:pPr>
              <w:keepLines/>
              <w:spacing w:after="0"/>
              <w:jc w:val="center"/>
              <w:rPr>
                <w:rFonts w:ascii="Arial" w:hAnsi="Arial" w:cs="Arial"/>
                <w:sz w:val="18"/>
                <w:szCs w:val="18"/>
                <w:lang w:eastAsia="zh-CN"/>
              </w:rPr>
            </w:pPr>
            <w:r w:rsidRPr="001C0E1B">
              <w:rPr>
                <w:rFonts w:ascii="Arial" w:hAnsi="Arial" w:cs="Arial"/>
                <w:sz w:val="18"/>
                <w:szCs w:val="18"/>
                <w:lang w:eastAsia="zh-CN"/>
              </w:rPr>
              <w:t>-59.13+10log (</w:t>
            </w:r>
            <w:proofErr w:type="spellStart"/>
            <w:proofErr w:type="gramStart"/>
            <w:r w:rsidRPr="001C0E1B">
              <w:rPr>
                <w:rFonts w:ascii="Arial" w:hAnsi="Arial" w:cs="Arial"/>
                <w:sz w:val="18"/>
                <w:szCs w:val="18"/>
                <w:lang w:eastAsia="zh-CN"/>
              </w:rPr>
              <w:t>N</w:t>
            </w:r>
            <w:r w:rsidRPr="001C0E1B">
              <w:rPr>
                <w:rFonts w:ascii="Arial" w:hAnsi="Arial" w:cs="Arial"/>
                <w:sz w:val="18"/>
                <w:szCs w:val="18"/>
                <w:vertAlign w:val="subscript"/>
                <w:lang w:eastAsia="zh-CN"/>
              </w:rPr>
              <w:t>RB,c</w:t>
            </w:r>
            <w:proofErr w:type="spellEnd"/>
            <w:proofErr w:type="gramEnd"/>
            <w:r w:rsidRPr="001C0E1B">
              <w:rPr>
                <w:rFonts w:ascii="Arial" w:hAnsi="Arial" w:cs="Arial"/>
                <w:sz w:val="18"/>
                <w:szCs w:val="18"/>
                <w:lang w:eastAsia="zh-CN"/>
              </w:rPr>
              <w:t xml:space="preserve"> /50)</w:t>
            </w:r>
          </w:p>
        </w:tc>
      </w:tr>
      <w:tr w:rsidR="00BC5EDE" w:rsidRPr="001C0E1B" w14:paraId="7AC829EF" w14:textId="77777777" w:rsidTr="00FF7B56">
        <w:tc>
          <w:tcPr>
            <w:tcW w:w="3019" w:type="dxa"/>
            <w:shd w:val="clear" w:color="auto" w:fill="auto"/>
            <w:vAlign w:val="center"/>
          </w:tcPr>
          <w:p w14:paraId="53AFA9ED" w14:textId="77777777" w:rsidR="00BC5EDE" w:rsidRPr="001C0E1B" w:rsidRDefault="00BC5EDE" w:rsidP="00FF7B56">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1516D48C" w14:textId="77777777" w:rsidR="00BC5EDE" w:rsidRPr="001C0E1B" w:rsidRDefault="00BC5EDE" w:rsidP="00FF7B56">
            <w:pPr>
              <w:keepLines/>
              <w:spacing w:after="0"/>
              <w:jc w:val="center"/>
              <w:rPr>
                <w:rFonts w:ascii="Arial" w:eastAsia="Malgun Gothic" w:hAnsi="Arial"/>
                <w:sz w:val="18"/>
                <w:szCs w:val="18"/>
              </w:rPr>
            </w:pPr>
          </w:p>
        </w:tc>
        <w:tc>
          <w:tcPr>
            <w:tcW w:w="1396" w:type="dxa"/>
          </w:tcPr>
          <w:p w14:paraId="27E4C478"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0E51FF9F" w14:textId="77777777" w:rsidR="00BC5EDE" w:rsidRPr="001C0E1B" w:rsidRDefault="00BC5EDE" w:rsidP="00FF7B56">
            <w:pPr>
              <w:keepLines/>
              <w:spacing w:after="0"/>
              <w:jc w:val="center"/>
              <w:rPr>
                <w:rFonts w:ascii="Arial" w:eastAsia="Malgun Gothic" w:hAnsi="Arial"/>
                <w:sz w:val="18"/>
                <w:szCs w:val="18"/>
              </w:rPr>
            </w:pPr>
            <w:ins w:id="433" w:author="Anritsu" w:date="2021-10-11T20:42:00Z">
              <w:r>
                <w:rPr>
                  <w:rFonts w:ascii="Arial" w:hAnsi="Arial"/>
                  <w:sz w:val="18"/>
                  <w:lang w:eastAsia="ja-JP"/>
                </w:rPr>
                <w:t>ETU70</w:t>
              </w:r>
            </w:ins>
            <w:del w:id="434" w:author="Anritsu" w:date="2021-10-11T20:42:00Z">
              <w:r w:rsidDel="00701A2D">
                <w:rPr>
                  <w:rFonts w:ascii="Arial" w:hAnsi="Arial"/>
                  <w:sz w:val="18"/>
                </w:rPr>
                <w:delText>T</w:delText>
              </w:r>
              <w:r w:rsidDel="00701A2D">
                <w:rPr>
                  <w:rFonts w:ascii="Arial" w:hAnsi="Arial" w:hint="eastAsia"/>
                  <w:sz w:val="18"/>
                  <w:lang w:eastAsia="ja-JP"/>
                </w:rPr>
                <w:delText>DL-C 300ns 100Hz</w:delText>
              </w:r>
            </w:del>
          </w:p>
        </w:tc>
      </w:tr>
      <w:tr w:rsidR="00BC5EDE" w:rsidRPr="001C0E1B" w14:paraId="0D6EBA06" w14:textId="77777777" w:rsidTr="00FF7B56">
        <w:tc>
          <w:tcPr>
            <w:tcW w:w="3019" w:type="dxa"/>
            <w:shd w:val="clear" w:color="auto" w:fill="auto"/>
            <w:vAlign w:val="center"/>
          </w:tcPr>
          <w:p w14:paraId="6BFDB859" w14:textId="77777777" w:rsidR="00BC5EDE" w:rsidRPr="001C0E1B" w:rsidRDefault="00BC5EDE" w:rsidP="00FF7B56">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7F96185A" w14:textId="77777777" w:rsidR="00BC5EDE" w:rsidRPr="001C0E1B" w:rsidRDefault="00BC5EDE" w:rsidP="00FF7B56">
            <w:pPr>
              <w:keepLines/>
              <w:spacing w:after="0"/>
              <w:jc w:val="center"/>
              <w:rPr>
                <w:rFonts w:ascii="Arial" w:eastAsia="Malgun Gothic" w:hAnsi="Arial"/>
                <w:sz w:val="18"/>
                <w:szCs w:val="18"/>
              </w:rPr>
            </w:pPr>
          </w:p>
        </w:tc>
        <w:tc>
          <w:tcPr>
            <w:tcW w:w="1396" w:type="dxa"/>
          </w:tcPr>
          <w:p w14:paraId="3C3135CC"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6E9ABC0"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BC5EDE" w:rsidRPr="001C0E1B" w14:paraId="15270844" w14:textId="77777777" w:rsidTr="00FF7B56">
        <w:tc>
          <w:tcPr>
            <w:tcW w:w="9639" w:type="dxa"/>
            <w:gridSpan w:val="5"/>
            <w:shd w:val="clear" w:color="auto" w:fill="auto"/>
            <w:vAlign w:val="center"/>
          </w:tcPr>
          <w:p w14:paraId="6BE3206A" w14:textId="77777777" w:rsidR="00BC5EDE" w:rsidRPr="001C0E1B" w:rsidRDefault="00BC5EDE" w:rsidP="00FF7B56">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Pr="001C0E1B">
              <w:rPr>
                <w:rFonts w:ascii="Arial" w:hAnsi="Arial"/>
                <w:sz w:val="18"/>
                <w:szCs w:val="18"/>
              </w:rPr>
              <w:t>TS 36.211 [23]</w:t>
            </w:r>
            <w:r w:rsidRPr="001C0E1B">
              <w:rPr>
                <w:rFonts w:ascii="Arial" w:hAnsi="Arial" w:cs="Arial"/>
                <w:sz w:val="18"/>
                <w:szCs w:val="18"/>
              </w:rPr>
              <w:t>.</w:t>
            </w:r>
          </w:p>
          <w:p w14:paraId="035F711B" w14:textId="77777777" w:rsidR="00BC5EDE" w:rsidRPr="001C0E1B" w:rsidRDefault="00BC5EDE" w:rsidP="00FF7B56">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clauses A 3.1 and A 3.2 of </w:t>
            </w:r>
            <w:r w:rsidRPr="001C0E1B">
              <w:rPr>
                <w:rFonts w:ascii="Arial" w:hAnsi="Arial"/>
                <w:sz w:val="18"/>
                <w:szCs w:val="18"/>
              </w:rPr>
              <w:t>TS 36.133 [15]</w:t>
            </w:r>
            <w:r w:rsidRPr="001C0E1B">
              <w:rPr>
                <w:rFonts w:ascii="Arial" w:hAnsi="Arial" w:cs="Arial"/>
                <w:sz w:val="18"/>
                <w:szCs w:val="18"/>
              </w:rPr>
              <w:t xml:space="preserve"> respectively.</w:t>
            </w:r>
          </w:p>
          <w:p w14:paraId="7F82D02D" w14:textId="77777777" w:rsidR="00BC5EDE" w:rsidRPr="001C0E1B" w:rsidRDefault="00BC5EDE" w:rsidP="00FF7B56">
            <w:pPr>
              <w:keepLines/>
              <w:spacing w:after="0"/>
              <w:ind w:left="851" w:hanging="927"/>
              <w:rPr>
                <w:rFonts w:ascii="Arial" w:hAnsi="Arial" w:cs="Arial"/>
                <w:sz w:val="18"/>
                <w:szCs w:val="18"/>
                <w:lang w:eastAsia="ja-JP"/>
              </w:rPr>
            </w:pPr>
            <w:r w:rsidRPr="001C0E1B">
              <w:rPr>
                <w:rFonts w:ascii="Arial" w:hAnsi="Arial" w:cs="Arial"/>
                <w:sz w:val="18"/>
                <w:szCs w:val="18"/>
              </w:rPr>
              <w:t>Note 3:</w:t>
            </w:r>
            <w:r w:rsidRPr="001C0E1B">
              <w:rPr>
                <w:rFonts w:ascii="Arial" w:hAnsi="Arial" w:cs="Arial"/>
                <w:sz w:val="18"/>
                <w:szCs w:val="18"/>
              </w:rPr>
              <w:tab/>
              <w:t xml:space="preserve">OCNG shall be used such that all cells are fully </w:t>
            </w:r>
            <w:proofErr w:type="gramStart"/>
            <w:r w:rsidRPr="001C0E1B">
              <w:rPr>
                <w:rFonts w:ascii="Arial" w:hAnsi="Arial" w:cs="Arial"/>
                <w:sz w:val="18"/>
                <w:szCs w:val="18"/>
              </w:rPr>
              <w:t>allocated</w:t>
            </w:r>
            <w:proofErr w:type="gramEnd"/>
            <w:r w:rsidRPr="001C0E1B">
              <w:rPr>
                <w:rFonts w:ascii="Arial" w:hAnsi="Arial" w:cs="Arial"/>
                <w:sz w:val="18"/>
                <w:szCs w:val="18"/>
              </w:rPr>
              <w:t xml:space="preserve"> and a constant total transmitted power spectral density is achieved for all OFDM symbols.</w:t>
            </w:r>
          </w:p>
          <w:p w14:paraId="58795777" w14:textId="77777777" w:rsidR="00BC5EDE" w:rsidRPr="001C0E1B" w:rsidRDefault="00BC5EDE" w:rsidP="00FF7B56">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421D59A8" w14:textId="77777777" w:rsidR="00BC5EDE" w:rsidRPr="001C0E1B" w:rsidRDefault="00BC5EDE" w:rsidP="00FF7B56">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w:t>
            </w:r>
            <w:proofErr w:type="spellStart"/>
            <w:r w:rsidRPr="001C0E1B">
              <w:rPr>
                <w:rFonts w:ascii="Arial" w:eastAsia="Calibri" w:hAnsi="Arial" w:cs="Arial"/>
                <w:sz w:val="18"/>
                <w:szCs w:val="18"/>
              </w:rPr>
              <w:t>I</w:t>
            </w:r>
            <w:r w:rsidRPr="001C0E1B">
              <w:rPr>
                <w:rFonts w:ascii="Arial" w:eastAsia="Calibri" w:hAnsi="Arial" w:cs="Arial"/>
                <w:sz w:val="18"/>
                <w:szCs w:val="18"/>
                <w:vertAlign w:val="subscript"/>
              </w:rPr>
              <w:t>ot</w:t>
            </w:r>
            <w:proofErr w:type="spellEnd"/>
            <w:r w:rsidRPr="001C0E1B">
              <w:rPr>
                <w:rFonts w:ascii="Arial" w:hAnsi="Arial" w:cs="Arial"/>
                <w:sz w:val="18"/>
                <w:szCs w:val="18"/>
                <w:lang w:eastAsia="zh-CN"/>
              </w:rPr>
              <w:t>,</w:t>
            </w:r>
            <w:r w:rsidRPr="001C0E1B">
              <w:rPr>
                <w:rFonts w:ascii="Arial" w:hAnsi="Arial" w:cs="Arial"/>
                <w:sz w:val="18"/>
                <w:szCs w:val="18"/>
              </w:rPr>
              <w:t xml:space="preserve"> RSRP, SCH_RP and Io levels have been derived from other parameters for information purposes. They are not settable parameters themselves.</w:t>
            </w:r>
          </w:p>
          <w:p w14:paraId="7B054B4F" w14:textId="77777777" w:rsidR="00BC5EDE" w:rsidRPr="001C0E1B" w:rsidRDefault="00BC5EDE" w:rsidP="00FF7B56">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Pr="001C0E1B">
              <w:rPr>
                <w:rFonts w:ascii="Arial" w:eastAsia="Malgun Gothic" w:hAnsi="Arial" w:cs="Arial"/>
                <w:sz w:val="18"/>
                <w:szCs w:val="18"/>
              </w:rPr>
              <w:tab/>
              <w:t>Propagation condition and correlation matrix are defined in clause B.2 in TS 36.101 [25].</w:t>
            </w:r>
          </w:p>
        </w:tc>
      </w:tr>
    </w:tbl>
    <w:p w14:paraId="1574E834" w14:textId="77777777" w:rsidR="00BC5EDE" w:rsidRPr="001C0E1B" w:rsidRDefault="00BC5EDE" w:rsidP="00BC5EDE"/>
    <w:p w14:paraId="40FCE204" w14:textId="77777777" w:rsidR="00BC5EDE" w:rsidRPr="001C0E1B" w:rsidRDefault="00BC5EDE" w:rsidP="00BC5EDE">
      <w:pPr>
        <w:pStyle w:val="TH"/>
      </w:pPr>
      <w:r w:rsidRPr="001C0E1B">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BC5EDE" w:rsidRPr="001C0E1B" w14:paraId="36571281" w14:textId="77777777" w:rsidTr="00FF7B56">
        <w:trPr>
          <w:cantSplit/>
          <w:trHeight w:val="150"/>
        </w:trPr>
        <w:tc>
          <w:tcPr>
            <w:tcW w:w="3681" w:type="dxa"/>
            <w:tcBorders>
              <w:top w:val="single" w:sz="4" w:space="0" w:color="auto"/>
              <w:left w:val="single" w:sz="4" w:space="0" w:color="auto"/>
              <w:bottom w:val="nil"/>
            </w:tcBorders>
            <w:shd w:val="clear" w:color="auto" w:fill="auto"/>
          </w:tcPr>
          <w:p w14:paraId="40778619" w14:textId="77777777" w:rsidR="00BC5EDE" w:rsidRPr="001C0E1B" w:rsidRDefault="00BC5EDE" w:rsidP="00FF7B56">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44605455" w14:textId="77777777" w:rsidR="00BC5EDE" w:rsidRPr="001C0E1B" w:rsidRDefault="00BC5EDE" w:rsidP="00FF7B56">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3E902642" w14:textId="77777777" w:rsidR="00BC5EDE" w:rsidRPr="001C0E1B" w:rsidRDefault="00BC5EDE" w:rsidP="00FF7B56">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3B18829A" w14:textId="77777777" w:rsidR="00BC5EDE" w:rsidRPr="001C0E1B" w:rsidRDefault="00BC5EDE" w:rsidP="00FF7B56">
            <w:pPr>
              <w:pStyle w:val="TAH"/>
              <w:rPr>
                <w:rFonts w:cs="Arial"/>
                <w:szCs w:val="18"/>
              </w:rPr>
            </w:pPr>
            <w:r w:rsidRPr="001C0E1B">
              <w:rPr>
                <w:szCs w:val="18"/>
              </w:rPr>
              <w:t>Cell 2</w:t>
            </w:r>
          </w:p>
        </w:tc>
      </w:tr>
      <w:tr w:rsidR="00BC5EDE" w:rsidRPr="001C0E1B" w14:paraId="17110F03" w14:textId="77777777" w:rsidTr="00FF7B56">
        <w:trPr>
          <w:cantSplit/>
          <w:trHeight w:val="150"/>
        </w:trPr>
        <w:tc>
          <w:tcPr>
            <w:tcW w:w="3681" w:type="dxa"/>
            <w:tcBorders>
              <w:top w:val="nil"/>
              <w:left w:val="single" w:sz="4" w:space="0" w:color="auto"/>
              <w:bottom w:val="single" w:sz="4" w:space="0" w:color="auto"/>
            </w:tcBorders>
            <w:shd w:val="clear" w:color="auto" w:fill="auto"/>
          </w:tcPr>
          <w:p w14:paraId="456DC06B" w14:textId="77777777" w:rsidR="00BC5EDE" w:rsidRPr="001C0E1B" w:rsidRDefault="00BC5EDE" w:rsidP="00FF7B56">
            <w:pPr>
              <w:pStyle w:val="TAH"/>
              <w:rPr>
                <w:rFonts w:cs="Arial"/>
                <w:szCs w:val="18"/>
              </w:rPr>
            </w:pPr>
          </w:p>
        </w:tc>
        <w:tc>
          <w:tcPr>
            <w:tcW w:w="1417" w:type="dxa"/>
            <w:tcBorders>
              <w:top w:val="nil"/>
              <w:bottom w:val="single" w:sz="4" w:space="0" w:color="auto"/>
            </w:tcBorders>
            <w:shd w:val="clear" w:color="auto" w:fill="auto"/>
          </w:tcPr>
          <w:p w14:paraId="1E7BB5BF" w14:textId="77777777" w:rsidR="00BC5EDE" w:rsidRPr="001C0E1B" w:rsidRDefault="00BC5EDE" w:rsidP="00FF7B56">
            <w:pPr>
              <w:pStyle w:val="TAH"/>
              <w:rPr>
                <w:rFonts w:cs="Arial"/>
                <w:szCs w:val="18"/>
              </w:rPr>
            </w:pPr>
          </w:p>
        </w:tc>
        <w:tc>
          <w:tcPr>
            <w:tcW w:w="1418" w:type="dxa"/>
            <w:tcBorders>
              <w:top w:val="nil"/>
              <w:bottom w:val="single" w:sz="4" w:space="0" w:color="auto"/>
            </w:tcBorders>
            <w:shd w:val="clear" w:color="auto" w:fill="auto"/>
          </w:tcPr>
          <w:p w14:paraId="0AF810F2" w14:textId="77777777" w:rsidR="00BC5EDE" w:rsidRPr="001C0E1B" w:rsidRDefault="00BC5EDE" w:rsidP="00FF7B56">
            <w:pPr>
              <w:pStyle w:val="TAH"/>
              <w:rPr>
                <w:szCs w:val="18"/>
              </w:rPr>
            </w:pPr>
          </w:p>
        </w:tc>
        <w:tc>
          <w:tcPr>
            <w:tcW w:w="1417" w:type="dxa"/>
            <w:tcBorders>
              <w:bottom w:val="single" w:sz="4" w:space="0" w:color="auto"/>
            </w:tcBorders>
          </w:tcPr>
          <w:p w14:paraId="69AEBC00" w14:textId="77777777" w:rsidR="00BC5EDE" w:rsidRPr="001C0E1B" w:rsidRDefault="00BC5EDE" w:rsidP="00FF7B56">
            <w:pPr>
              <w:pStyle w:val="TAH"/>
              <w:rPr>
                <w:rFonts w:cs="Arial"/>
                <w:szCs w:val="18"/>
              </w:rPr>
            </w:pPr>
            <w:r w:rsidRPr="001C0E1B">
              <w:rPr>
                <w:szCs w:val="18"/>
              </w:rPr>
              <w:t>T1</w:t>
            </w:r>
          </w:p>
        </w:tc>
        <w:tc>
          <w:tcPr>
            <w:tcW w:w="1560" w:type="dxa"/>
            <w:tcBorders>
              <w:bottom w:val="single" w:sz="4" w:space="0" w:color="auto"/>
            </w:tcBorders>
          </w:tcPr>
          <w:p w14:paraId="6F6F2CA8" w14:textId="77777777" w:rsidR="00BC5EDE" w:rsidRPr="001C0E1B" w:rsidRDefault="00BC5EDE" w:rsidP="00FF7B56">
            <w:pPr>
              <w:pStyle w:val="TAH"/>
              <w:rPr>
                <w:rFonts w:cs="Arial"/>
                <w:szCs w:val="18"/>
              </w:rPr>
            </w:pPr>
            <w:r w:rsidRPr="001C0E1B">
              <w:rPr>
                <w:szCs w:val="18"/>
              </w:rPr>
              <w:t>T2</w:t>
            </w:r>
          </w:p>
        </w:tc>
      </w:tr>
      <w:tr w:rsidR="00BC5EDE" w:rsidRPr="001C0E1B" w14:paraId="20208FAB" w14:textId="77777777" w:rsidTr="00FF7B56">
        <w:trPr>
          <w:cantSplit/>
          <w:trHeight w:val="118"/>
        </w:trPr>
        <w:tc>
          <w:tcPr>
            <w:tcW w:w="3681" w:type="dxa"/>
            <w:tcBorders>
              <w:left w:val="single" w:sz="4" w:space="0" w:color="auto"/>
              <w:bottom w:val="single" w:sz="4" w:space="0" w:color="auto"/>
            </w:tcBorders>
          </w:tcPr>
          <w:p w14:paraId="0479A1D0" w14:textId="77777777" w:rsidR="00BC5EDE" w:rsidRPr="001C0E1B" w:rsidRDefault="00BC5EDE" w:rsidP="00FF7B56">
            <w:pPr>
              <w:pStyle w:val="TAL"/>
              <w:rPr>
                <w:szCs w:val="18"/>
              </w:rPr>
            </w:pPr>
            <w:r w:rsidRPr="001C0E1B">
              <w:rPr>
                <w:szCs w:val="18"/>
              </w:rPr>
              <w:t>NR RF Channel Number</w:t>
            </w:r>
          </w:p>
        </w:tc>
        <w:tc>
          <w:tcPr>
            <w:tcW w:w="1417" w:type="dxa"/>
            <w:tcBorders>
              <w:bottom w:val="single" w:sz="4" w:space="0" w:color="auto"/>
            </w:tcBorders>
          </w:tcPr>
          <w:p w14:paraId="4941531F" w14:textId="77777777" w:rsidR="00BC5EDE" w:rsidRPr="001C0E1B" w:rsidRDefault="00BC5EDE" w:rsidP="00FF7B56">
            <w:pPr>
              <w:pStyle w:val="TAC"/>
              <w:rPr>
                <w:szCs w:val="18"/>
              </w:rPr>
            </w:pPr>
          </w:p>
        </w:tc>
        <w:tc>
          <w:tcPr>
            <w:tcW w:w="1418" w:type="dxa"/>
            <w:tcBorders>
              <w:bottom w:val="single" w:sz="4" w:space="0" w:color="auto"/>
            </w:tcBorders>
          </w:tcPr>
          <w:p w14:paraId="6A1EACB1" w14:textId="77777777" w:rsidR="00BC5EDE" w:rsidRPr="001C0E1B" w:rsidRDefault="00BC5EDE" w:rsidP="00FF7B56">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35D3F9BD" w14:textId="77777777" w:rsidR="00BC5EDE" w:rsidRPr="001C0E1B" w:rsidRDefault="00BC5EDE" w:rsidP="00FF7B56">
            <w:pPr>
              <w:pStyle w:val="TAC"/>
              <w:rPr>
                <w:szCs w:val="18"/>
              </w:rPr>
            </w:pPr>
            <w:r w:rsidRPr="001C0E1B">
              <w:rPr>
                <w:rFonts w:cs="v4.2.0"/>
                <w:szCs w:val="18"/>
              </w:rPr>
              <w:t>1</w:t>
            </w:r>
          </w:p>
        </w:tc>
      </w:tr>
      <w:tr w:rsidR="00BC5EDE" w:rsidRPr="001C0E1B" w14:paraId="081944C7" w14:textId="77777777" w:rsidTr="00FF7B56">
        <w:trPr>
          <w:cantSplit/>
          <w:trHeight w:val="150"/>
        </w:trPr>
        <w:tc>
          <w:tcPr>
            <w:tcW w:w="3681" w:type="dxa"/>
            <w:tcBorders>
              <w:left w:val="single" w:sz="4" w:space="0" w:color="auto"/>
              <w:bottom w:val="nil"/>
            </w:tcBorders>
            <w:shd w:val="clear" w:color="auto" w:fill="auto"/>
          </w:tcPr>
          <w:p w14:paraId="1C345BF4" w14:textId="77777777" w:rsidR="00BC5EDE" w:rsidRPr="001C0E1B" w:rsidRDefault="00BC5EDE" w:rsidP="00FF7B56">
            <w:pPr>
              <w:pStyle w:val="TAL"/>
              <w:rPr>
                <w:szCs w:val="18"/>
              </w:rPr>
            </w:pPr>
            <w:r w:rsidRPr="001C0E1B">
              <w:rPr>
                <w:szCs w:val="18"/>
              </w:rPr>
              <w:t>Duplex mode</w:t>
            </w:r>
          </w:p>
        </w:tc>
        <w:tc>
          <w:tcPr>
            <w:tcW w:w="1417" w:type="dxa"/>
            <w:tcBorders>
              <w:bottom w:val="nil"/>
            </w:tcBorders>
            <w:shd w:val="clear" w:color="auto" w:fill="auto"/>
          </w:tcPr>
          <w:p w14:paraId="1FB86866" w14:textId="77777777" w:rsidR="00BC5EDE" w:rsidRPr="001C0E1B" w:rsidRDefault="00BC5EDE" w:rsidP="00FF7B56">
            <w:pPr>
              <w:pStyle w:val="TAC"/>
              <w:rPr>
                <w:rFonts w:cs="v4.2.0"/>
                <w:szCs w:val="18"/>
              </w:rPr>
            </w:pPr>
          </w:p>
        </w:tc>
        <w:tc>
          <w:tcPr>
            <w:tcW w:w="1418" w:type="dxa"/>
            <w:tcBorders>
              <w:bottom w:val="single" w:sz="4" w:space="0" w:color="auto"/>
            </w:tcBorders>
            <w:vAlign w:val="center"/>
          </w:tcPr>
          <w:p w14:paraId="0089D2D9" w14:textId="77777777" w:rsidR="00BC5EDE" w:rsidRPr="001C0E1B" w:rsidRDefault="00BC5EDE" w:rsidP="00FF7B56">
            <w:pPr>
              <w:pStyle w:val="TAC"/>
              <w:rPr>
                <w:szCs w:val="18"/>
              </w:rPr>
            </w:pPr>
            <w:r w:rsidRPr="001C0E1B">
              <w:rPr>
                <w:szCs w:val="18"/>
              </w:rPr>
              <w:t>1, 4</w:t>
            </w:r>
          </w:p>
        </w:tc>
        <w:tc>
          <w:tcPr>
            <w:tcW w:w="2977" w:type="dxa"/>
            <w:gridSpan w:val="2"/>
            <w:tcBorders>
              <w:bottom w:val="single" w:sz="4" w:space="0" w:color="auto"/>
            </w:tcBorders>
          </w:tcPr>
          <w:p w14:paraId="426A6E61" w14:textId="77777777" w:rsidR="00BC5EDE" w:rsidRPr="001C0E1B" w:rsidRDefault="00BC5EDE" w:rsidP="00FF7B56">
            <w:pPr>
              <w:pStyle w:val="TAC"/>
              <w:rPr>
                <w:szCs w:val="18"/>
              </w:rPr>
            </w:pPr>
            <w:r w:rsidRPr="001C0E1B">
              <w:rPr>
                <w:szCs w:val="18"/>
              </w:rPr>
              <w:t>FDD</w:t>
            </w:r>
          </w:p>
        </w:tc>
      </w:tr>
      <w:tr w:rsidR="00BC5EDE" w:rsidRPr="001C0E1B" w14:paraId="6BB60054" w14:textId="77777777" w:rsidTr="00FF7B56">
        <w:trPr>
          <w:cantSplit/>
          <w:trHeight w:val="150"/>
        </w:trPr>
        <w:tc>
          <w:tcPr>
            <w:tcW w:w="3681" w:type="dxa"/>
            <w:tcBorders>
              <w:top w:val="nil"/>
              <w:left w:val="single" w:sz="4" w:space="0" w:color="auto"/>
              <w:bottom w:val="single" w:sz="4" w:space="0" w:color="auto"/>
            </w:tcBorders>
            <w:shd w:val="clear" w:color="auto" w:fill="auto"/>
          </w:tcPr>
          <w:p w14:paraId="4C703473" w14:textId="77777777" w:rsidR="00BC5EDE" w:rsidRPr="001C0E1B" w:rsidRDefault="00BC5EDE" w:rsidP="00FF7B56">
            <w:pPr>
              <w:pStyle w:val="TAL"/>
              <w:rPr>
                <w:bCs/>
                <w:szCs w:val="18"/>
              </w:rPr>
            </w:pPr>
          </w:p>
        </w:tc>
        <w:tc>
          <w:tcPr>
            <w:tcW w:w="1417" w:type="dxa"/>
            <w:tcBorders>
              <w:top w:val="nil"/>
              <w:bottom w:val="single" w:sz="4" w:space="0" w:color="auto"/>
            </w:tcBorders>
            <w:shd w:val="clear" w:color="auto" w:fill="auto"/>
          </w:tcPr>
          <w:p w14:paraId="0798F56D" w14:textId="77777777" w:rsidR="00BC5EDE" w:rsidRPr="001C0E1B" w:rsidRDefault="00BC5EDE" w:rsidP="00FF7B56">
            <w:pPr>
              <w:pStyle w:val="TAC"/>
              <w:rPr>
                <w:rFonts w:cs="v4.2.0"/>
                <w:szCs w:val="18"/>
              </w:rPr>
            </w:pPr>
          </w:p>
        </w:tc>
        <w:tc>
          <w:tcPr>
            <w:tcW w:w="1418" w:type="dxa"/>
            <w:tcBorders>
              <w:bottom w:val="single" w:sz="4" w:space="0" w:color="auto"/>
            </w:tcBorders>
            <w:vAlign w:val="center"/>
          </w:tcPr>
          <w:p w14:paraId="120BFB51" w14:textId="77777777" w:rsidR="00BC5EDE" w:rsidRPr="001C0E1B" w:rsidRDefault="00BC5EDE" w:rsidP="00FF7B56">
            <w:pPr>
              <w:pStyle w:val="TAC"/>
              <w:rPr>
                <w:szCs w:val="18"/>
              </w:rPr>
            </w:pPr>
            <w:r w:rsidRPr="001C0E1B">
              <w:rPr>
                <w:szCs w:val="18"/>
              </w:rPr>
              <w:t>2, 3, 5, 6</w:t>
            </w:r>
          </w:p>
        </w:tc>
        <w:tc>
          <w:tcPr>
            <w:tcW w:w="2977" w:type="dxa"/>
            <w:gridSpan w:val="2"/>
            <w:tcBorders>
              <w:bottom w:val="single" w:sz="4" w:space="0" w:color="auto"/>
            </w:tcBorders>
          </w:tcPr>
          <w:p w14:paraId="70B5060C" w14:textId="77777777" w:rsidR="00BC5EDE" w:rsidRPr="001C0E1B" w:rsidRDefault="00BC5EDE" w:rsidP="00FF7B56">
            <w:pPr>
              <w:pStyle w:val="TAC"/>
              <w:rPr>
                <w:szCs w:val="18"/>
              </w:rPr>
            </w:pPr>
            <w:r w:rsidRPr="001C0E1B">
              <w:rPr>
                <w:szCs w:val="18"/>
              </w:rPr>
              <w:t>TDD</w:t>
            </w:r>
          </w:p>
        </w:tc>
      </w:tr>
      <w:tr w:rsidR="00BC5EDE" w:rsidRPr="001C0E1B" w14:paraId="60C51C50" w14:textId="77777777" w:rsidTr="00FF7B56">
        <w:trPr>
          <w:cantSplit/>
          <w:trHeight w:val="127"/>
        </w:trPr>
        <w:tc>
          <w:tcPr>
            <w:tcW w:w="3681" w:type="dxa"/>
            <w:tcBorders>
              <w:left w:val="single" w:sz="4" w:space="0" w:color="auto"/>
              <w:bottom w:val="nil"/>
            </w:tcBorders>
            <w:shd w:val="clear" w:color="auto" w:fill="auto"/>
          </w:tcPr>
          <w:p w14:paraId="40378E07" w14:textId="77777777" w:rsidR="00BC5EDE" w:rsidRPr="001C0E1B" w:rsidRDefault="00BC5EDE" w:rsidP="00FF7B56">
            <w:pPr>
              <w:pStyle w:val="TAL"/>
              <w:rPr>
                <w:bCs/>
                <w:szCs w:val="18"/>
              </w:rPr>
            </w:pPr>
            <w:r w:rsidRPr="001C0E1B">
              <w:rPr>
                <w:bCs/>
                <w:szCs w:val="18"/>
              </w:rPr>
              <w:t>TDD configuration</w:t>
            </w:r>
          </w:p>
        </w:tc>
        <w:tc>
          <w:tcPr>
            <w:tcW w:w="1417" w:type="dxa"/>
            <w:tcBorders>
              <w:bottom w:val="nil"/>
            </w:tcBorders>
            <w:shd w:val="clear" w:color="auto" w:fill="auto"/>
          </w:tcPr>
          <w:p w14:paraId="2E507198" w14:textId="77777777" w:rsidR="00BC5EDE" w:rsidRPr="001C0E1B" w:rsidRDefault="00BC5EDE" w:rsidP="00FF7B56">
            <w:pPr>
              <w:pStyle w:val="TAC"/>
              <w:rPr>
                <w:rFonts w:cs="v4.2.0"/>
                <w:szCs w:val="18"/>
              </w:rPr>
            </w:pPr>
          </w:p>
        </w:tc>
        <w:tc>
          <w:tcPr>
            <w:tcW w:w="1418" w:type="dxa"/>
            <w:vAlign w:val="center"/>
          </w:tcPr>
          <w:p w14:paraId="5F229FE5" w14:textId="77777777" w:rsidR="00BC5EDE" w:rsidRPr="001C0E1B" w:rsidRDefault="00BC5EDE" w:rsidP="00FF7B56">
            <w:pPr>
              <w:pStyle w:val="TAC"/>
              <w:rPr>
                <w:szCs w:val="18"/>
              </w:rPr>
            </w:pPr>
            <w:r w:rsidRPr="001C0E1B">
              <w:rPr>
                <w:szCs w:val="18"/>
              </w:rPr>
              <w:t>2, 5</w:t>
            </w:r>
          </w:p>
        </w:tc>
        <w:tc>
          <w:tcPr>
            <w:tcW w:w="2977" w:type="dxa"/>
            <w:gridSpan w:val="2"/>
          </w:tcPr>
          <w:p w14:paraId="4E5CFF90" w14:textId="77777777" w:rsidR="00BC5EDE" w:rsidRPr="001C0E1B" w:rsidRDefault="00BC5EDE" w:rsidP="00FF7B56">
            <w:pPr>
              <w:pStyle w:val="TAC"/>
              <w:rPr>
                <w:szCs w:val="18"/>
              </w:rPr>
            </w:pPr>
            <w:r w:rsidRPr="001C0E1B">
              <w:rPr>
                <w:szCs w:val="18"/>
              </w:rPr>
              <w:t>TDDConf.1.1</w:t>
            </w:r>
          </w:p>
        </w:tc>
      </w:tr>
      <w:tr w:rsidR="00BC5EDE" w:rsidRPr="001C0E1B" w14:paraId="5F6C6B2B" w14:textId="77777777" w:rsidTr="00FF7B56">
        <w:trPr>
          <w:cantSplit/>
          <w:trHeight w:val="150"/>
        </w:trPr>
        <w:tc>
          <w:tcPr>
            <w:tcW w:w="3681" w:type="dxa"/>
            <w:tcBorders>
              <w:top w:val="nil"/>
              <w:left w:val="single" w:sz="4" w:space="0" w:color="auto"/>
              <w:bottom w:val="single" w:sz="4" w:space="0" w:color="auto"/>
            </w:tcBorders>
            <w:shd w:val="clear" w:color="auto" w:fill="auto"/>
          </w:tcPr>
          <w:p w14:paraId="04DC2393" w14:textId="77777777" w:rsidR="00BC5EDE" w:rsidRPr="001C0E1B" w:rsidRDefault="00BC5EDE" w:rsidP="00FF7B56">
            <w:pPr>
              <w:pStyle w:val="TAL"/>
              <w:rPr>
                <w:bCs/>
                <w:szCs w:val="18"/>
              </w:rPr>
            </w:pPr>
          </w:p>
        </w:tc>
        <w:tc>
          <w:tcPr>
            <w:tcW w:w="1417" w:type="dxa"/>
            <w:tcBorders>
              <w:top w:val="nil"/>
              <w:bottom w:val="single" w:sz="4" w:space="0" w:color="auto"/>
            </w:tcBorders>
            <w:shd w:val="clear" w:color="auto" w:fill="auto"/>
          </w:tcPr>
          <w:p w14:paraId="0C4D7135" w14:textId="77777777" w:rsidR="00BC5EDE" w:rsidRPr="001C0E1B" w:rsidRDefault="00BC5EDE" w:rsidP="00FF7B56">
            <w:pPr>
              <w:pStyle w:val="TAC"/>
              <w:rPr>
                <w:rFonts w:cs="v4.2.0"/>
                <w:szCs w:val="18"/>
              </w:rPr>
            </w:pPr>
          </w:p>
        </w:tc>
        <w:tc>
          <w:tcPr>
            <w:tcW w:w="1418" w:type="dxa"/>
            <w:tcBorders>
              <w:bottom w:val="single" w:sz="4" w:space="0" w:color="auto"/>
            </w:tcBorders>
            <w:vAlign w:val="center"/>
          </w:tcPr>
          <w:p w14:paraId="11FCB794" w14:textId="77777777" w:rsidR="00BC5EDE" w:rsidRPr="001C0E1B" w:rsidRDefault="00BC5EDE" w:rsidP="00FF7B56">
            <w:pPr>
              <w:pStyle w:val="TAC"/>
              <w:rPr>
                <w:szCs w:val="18"/>
              </w:rPr>
            </w:pPr>
            <w:r w:rsidRPr="001C0E1B">
              <w:rPr>
                <w:szCs w:val="18"/>
              </w:rPr>
              <w:t>3, 6</w:t>
            </w:r>
          </w:p>
        </w:tc>
        <w:tc>
          <w:tcPr>
            <w:tcW w:w="2977" w:type="dxa"/>
            <w:gridSpan w:val="2"/>
            <w:tcBorders>
              <w:bottom w:val="single" w:sz="4" w:space="0" w:color="auto"/>
            </w:tcBorders>
          </w:tcPr>
          <w:p w14:paraId="271B5A85" w14:textId="77777777" w:rsidR="00BC5EDE" w:rsidRPr="001C0E1B" w:rsidRDefault="00BC5EDE" w:rsidP="00FF7B56">
            <w:pPr>
              <w:pStyle w:val="TAC"/>
              <w:rPr>
                <w:szCs w:val="18"/>
              </w:rPr>
            </w:pPr>
            <w:r w:rsidRPr="001C0E1B">
              <w:rPr>
                <w:szCs w:val="18"/>
              </w:rPr>
              <w:t>TDDConf.2.1</w:t>
            </w:r>
          </w:p>
        </w:tc>
      </w:tr>
      <w:tr w:rsidR="00BC5EDE" w:rsidRPr="001C0E1B" w14:paraId="7DCA26D2" w14:textId="77777777" w:rsidTr="00FF7B56">
        <w:trPr>
          <w:cantSplit/>
          <w:trHeight w:val="150"/>
        </w:trPr>
        <w:tc>
          <w:tcPr>
            <w:tcW w:w="3681" w:type="dxa"/>
            <w:tcBorders>
              <w:left w:val="single" w:sz="4" w:space="0" w:color="auto"/>
              <w:bottom w:val="nil"/>
            </w:tcBorders>
            <w:shd w:val="clear" w:color="auto" w:fill="auto"/>
          </w:tcPr>
          <w:p w14:paraId="5D583C11" w14:textId="77777777" w:rsidR="00BC5EDE" w:rsidRPr="001C0E1B" w:rsidRDefault="00BC5EDE" w:rsidP="00FF7B56">
            <w:pPr>
              <w:pStyle w:val="TAL"/>
              <w:rPr>
                <w:szCs w:val="18"/>
              </w:rPr>
            </w:pPr>
            <w:proofErr w:type="spellStart"/>
            <w:r w:rsidRPr="001C0E1B">
              <w:rPr>
                <w:bCs/>
                <w:szCs w:val="18"/>
              </w:rPr>
              <w:t>BW</w:t>
            </w:r>
            <w:r w:rsidRPr="001C0E1B">
              <w:rPr>
                <w:szCs w:val="18"/>
                <w:vertAlign w:val="subscript"/>
              </w:rPr>
              <w:t>channel</w:t>
            </w:r>
            <w:proofErr w:type="spellEnd"/>
          </w:p>
        </w:tc>
        <w:tc>
          <w:tcPr>
            <w:tcW w:w="1417" w:type="dxa"/>
            <w:tcBorders>
              <w:bottom w:val="nil"/>
            </w:tcBorders>
            <w:shd w:val="clear" w:color="auto" w:fill="auto"/>
          </w:tcPr>
          <w:p w14:paraId="1D054426" w14:textId="77777777" w:rsidR="00BC5EDE" w:rsidRPr="001C0E1B" w:rsidRDefault="00BC5EDE" w:rsidP="00FF7B56">
            <w:pPr>
              <w:pStyle w:val="TAC"/>
              <w:rPr>
                <w:szCs w:val="18"/>
              </w:rPr>
            </w:pPr>
            <w:r w:rsidRPr="001C0E1B">
              <w:rPr>
                <w:rFonts w:cs="v4.2.0"/>
                <w:szCs w:val="18"/>
              </w:rPr>
              <w:t>MHz</w:t>
            </w:r>
          </w:p>
        </w:tc>
        <w:tc>
          <w:tcPr>
            <w:tcW w:w="1418" w:type="dxa"/>
            <w:tcBorders>
              <w:bottom w:val="single" w:sz="4" w:space="0" w:color="auto"/>
            </w:tcBorders>
            <w:vAlign w:val="center"/>
          </w:tcPr>
          <w:p w14:paraId="6E1435D3" w14:textId="77777777" w:rsidR="00BC5EDE" w:rsidRPr="001C0E1B" w:rsidRDefault="00BC5EDE" w:rsidP="00FF7B56">
            <w:pPr>
              <w:pStyle w:val="TAC"/>
              <w:rPr>
                <w:szCs w:val="18"/>
              </w:rPr>
            </w:pPr>
            <w:r w:rsidRPr="001C0E1B">
              <w:rPr>
                <w:szCs w:val="18"/>
              </w:rPr>
              <w:t>1, 2, 4, 5</w:t>
            </w:r>
          </w:p>
        </w:tc>
        <w:tc>
          <w:tcPr>
            <w:tcW w:w="2977" w:type="dxa"/>
            <w:gridSpan w:val="2"/>
            <w:tcBorders>
              <w:bottom w:val="single" w:sz="4" w:space="0" w:color="auto"/>
            </w:tcBorders>
            <w:vAlign w:val="center"/>
          </w:tcPr>
          <w:p w14:paraId="1861DF8F" w14:textId="77777777" w:rsidR="00BC5EDE" w:rsidRPr="001C0E1B" w:rsidRDefault="00BC5EDE" w:rsidP="00FF7B56">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BC5EDE" w:rsidRPr="001C0E1B" w14:paraId="46BC7711" w14:textId="77777777" w:rsidTr="00FF7B56">
        <w:trPr>
          <w:cantSplit/>
          <w:trHeight w:val="150"/>
        </w:trPr>
        <w:tc>
          <w:tcPr>
            <w:tcW w:w="3681" w:type="dxa"/>
            <w:tcBorders>
              <w:top w:val="nil"/>
              <w:left w:val="single" w:sz="4" w:space="0" w:color="auto"/>
              <w:bottom w:val="single" w:sz="4" w:space="0" w:color="auto"/>
            </w:tcBorders>
            <w:shd w:val="clear" w:color="auto" w:fill="auto"/>
          </w:tcPr>
          <w:p w14:paraId="4F403721" w14:textId="77777777" w:rsidR="00BC5EDE" w:rsidRPr="001C0E1B" w:rsidRDefault="00BC5EDE" w:rsidP="00FF7B56">
            <w:pPr>
              <w:pStyle w:val="TAL"/>
              <w:rPr>
                <w:bCs/>
                <w:szCs w:val="18"/>
              </w:rPr>
            </w:pPr>
          </w:p>
        </w:tc>
        <w:tc>
          <w:tcPr>
            <w:tcW w:w="1417" w:type="dxa"/>
            <w:tcBorders>
              <w:top w:val="nil"/>
              <w:bottom w:val="single" w:sz="4" w:space="0" w:color="auto"/>
            </w:tcBorders>
            <w:shd w:val="clear" w:color="auto" w:fill="auto"/>
          </w:tcPr>
          <w:p w14:paraId="6D8FDC1B" w14:textId="77777777" w:rsidR="00BC5EDE" w:rsidRPr="001C0E1B" w:rsidRDefault="00BC5EDE" w:rsidP="00FF7B56">
            <w:pPr>
              <w:pStyle w:val="TAC"/>
              <w:rPr>
                <w:rFonts w:cs="v4.2.0"/>
                <w:szCs w:val="18"/>
              </w:rPr>
            </w:pPr>
          </w:p>
        </w:tc>
        <w:tc>
          <w:tcPr>
            <w:tcW w:w="1418" w:type="dxa"/>
            <w:tcBorders>
              <w:bottom w:val="single" w:sz="4" w:space="0" w:color="auto"/>
            </w:tcBorders>
            <w:vAlign w:val="center"/>
          </w:tcPr>
          <w:p w14:paraId="42FBDFF6" w14:textId="77777777" w:rsidR="00BC5EDE" w:rsidRPr="001C0E1B" w:rsidRDefault="00BC5EDE" w:rsidP="00FF7B56">
            <w:pPr>
              <w:pStyle w:val="TAC"/>
              <w:rPr>
                <w:szCs w:val="18"/>
              </w:rPr>
            </w:pPr>
            <w:r w:rsidRPr="001C0E1B">
              <w:rPr>
                <w:szCs w:val="18"/>
              </w:rPr>
              <w:t>3, 6</w:t>
            </w:r>
          </w:p>
        </w:tc>
        <w:tc>
          <w:tcPr>
            <w:tcW w:w="2977" w:type="dxa"/>
            <w:gridSpan w:val="2"/>
            <w:tcBorders>
              <w:bottom w:val="single" w:sz="4" w:space="0" w:color="auto"/>
            </w:tcBorders>
            <w:vAlign w:val="center"/>
          </w:tcPr>
          <w:p w14:paraId="53CBA66D" w14:textId="77777777" w:rsidR="00BC5EDE" w:rsidRPr="001C0E1B" w:rsidRDefault="00BC5EDE" w:rsidP="00FF7B56">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 </w:t>
            </w:r>
          </w:p>
        </w:tc>
      </w:tr>
      <w:tr w:rsidR="00BC5EDE" w:rsidRPr="001C0E1B" w14:paraId="6E261EA4" w14:textId="77777777" w:rsidTr="00FF7B56">
        <w:trPr>
          <w:cantSplit/>
          <w:trHeight w:val="307"/>
        </w:trPr>
        <w:tc>
          <w:tcPr>
            <w:tcW w:w="3681" w:type="dxa"/>
            <w:tcBorders>
              <w:left w:val="single" w:sz="4" w:space="0" w:color="auto"/>
              <w:bottom w:val="single" w:sz="4" w:space="0" w:color="auto"/>
            </w:tcBorders>
          </w:tcPr>
          <w:p w14:paraId="4730AE5A" w14:textId="77777777" w:rsidR="00BC5EDE" w:rsidRPr="001C0E1B" w:rsidRDefault="00BC5EDE" w:rsidP="00FF7B56">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19D911B" w14:textId="77777777" w:rsidR="00BC5EDE" w:rsidRPr="001C0E1B" w:rsidRDefault="00BC5EDE" w:rsidP="00FF7B56">
            <w:pPr>
              <w:pStyle w:val="TAC"/>
              <w:rPr>
                <w:szCs w:val="18"/>
              </w:rPr>
            </w:pPr>
          </w:p>
        </w:tc>
        <w:tc>
          <w:tcPr>
            <w:tcW w:w="1418" w:type="dxa"/>
            <w:tcBorders>
              <w:bottom w:val="single" w:sz="4" w:space="0" w:color="auto"/>
            </w:tcBorders>
          </w:tcPr>
          <w:p w14:paraId="04D48D8E" w14:textId="77777777" w:rsidR="00BC5EDE" w:rsidRPr="001C0E1B" w:rsidRDefault="00BC5EDE" w:rsidP="00FF7B56">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694744C5" w14:textId="77777777" w:rsidR="00BC5EDE" w:rsidRPr="001C0E1B" w:rsidRDefault="00BC5EDE" w:rsidP="00FF7B56">
            <w:pPr>
              <w:pStyle w:val="TAC"/>
              <w:rPr>
                <w:rFonts w:cs="v4.2.0"/>
                <w:szCs w:val="18"/>
              </w:rPr>
            </w:pPr>
            <w:r w:rsidRPr="001C0E1B">
              <w:rPr>
                <w:szCs w:val="18"/>
              </w:rPr>
              <w:t>OP.1</w:t>
            </w:r>
          </w:p>
        </w:tc>
      </w:tr>
      <w:tr w:rsidR="00BC5EDE" w:rsidRPr="001C0E1B" w14:paraId="51778040" w14:textId="77777777" w:rsidTr="00FF7B56">
        <w:trPr>
          <w:cantSplit/>
          <w:trHeight w:val="127"/>
        </w:trPr>
        <w:tc>
          <w:tcPr>
            <w:tcW w:w="3681" w:type="dxa"/>
            <w:tcBorders>
              <w:left w:val="single" w:sz="4" w:space="0" w:color="auto"/>
              <w:bottom w:val="nil"/>
            </w:tcBorders>
            <w:shd w:val="clear" w:color="auto" w:fill="auto"/>
          </w:tcPr>
          <w:p w14:paraId="47727B0E" w14:textId="77777777" w:rsidR="00BC5EDE" w:rsidRPr="001C0E1B" w:rsidRDefault="00BC5EDE" w:rsidP="00FF7B56">
            <w:pPr>
              <w:pStyle w:val="TAL"/>
              <w:rPr>
                <w:szCs w:val="18"/>
              </w:rPr>
            </w:pPr>
            <w:r w:rsidRPr="001C0E1B">
              <w:rPr>
                <w:szCs w:val="18"/>
              </w:rPr>
              <w:t>SMTC configuration defined in A.3.11.1 and A.3.11.2</w:t>
            </w:r>
          </w:p>
        </w:tc>
        <w:tc>
          <w:tcPr>
            <w:tcW w:w="1417" w:type="dxa"/>
            <w:tcBorders>
              <w:bottom w:val="nil"/>
            </w:tcBorders>
            <w:shd w:val="clear" w:color="auto" w:fill="auto"/>
          </w:tcPr>
          <w:p w14:paraId="0DE79D22" w14:textId="77777777" w:rsidR="00BC5EDE" w:rsidRPr="001C0E1B" w:rsidRDefault="00BC5EDE" w:rsidP="00FF7B56">
            <w:pPr>
              <w:pStyle w:val="TAC"/>
              <w:rPr>
                <w:szCs w:val="18"/>
              </w:rPr>
            </w:pPr>
          </w:p>
        </w:tc>
        <w:tc>
          <w:tcPr>
            <w:tcW w:w="1418" w:type="dxa"/>
            <w:tcBorders>
              <w:bottom w:val="single" w:sz="4" w:space="0" w:color="auto"/>
            </w:tcBorders>
            <w:vAlign w:val="center"/>
          </w:tcPr>
          <w:p w14:paraId="0983DB0D" w14:textId="77777777" w:rsidR="00BC5EDE" w:rsidRPr="001C0E1B" w:rsidRDefault="00BC5EDE" w:rsidP="00FF7B56">
            <w:pPr>
              <w:pStyle w:val="TAC"/>
              <w:rPr>
                <w:szCs w:val="18"/>
              </w:rPr>
            </w:pPr>
            <w:r w:rsidRPr="001C0E1B">
              <w:rPr>
                <w:szCs w:val="18"/>
              </w:rPr>
              <w:t>1, 4</w:t>
            </w:r>
          </w:p>
        </w:tc>
        <w:tc>
          <w:tcPr>
            <w:tcW w:w="2977" w:type="dxa"/>
            <w:gridSpan w:val="2"/>
            <w:tcBorders>
              <w:bottom w:val="single" w:sz="4" w:space="0" w:color="auto"/>
            </w:tcBorders>
            <w:vAlign w:val="center"/>
          </w:tcPr>
          <w:p w14:paraId="22772FF5" w14:textId="77777777" w:rsidR="00BC5EDE" w:rsidRPr="001C0E1B" w:rsidRDefault="00BC5EDE" w:rsidP="00FF7B56">
            <w:pPr>
              <w:pStyle w:val="TAC"/>
              <w:rPr>
                <w:rFonts w:cs="v4.2.0"/>
                <w:szCs w:val="18"/>
                <w:lang w:eastAsia="zh-CN"/>
              </w:rPr>
            </w:pPr>
            <w:r w:rsidRPr="001C0E1B">
              <w:rPr>
                <w:szCs w:val="18"/>
              </w:rPr>
              <w:t>SMTC.2</w:t>
            </w:r>
          </w:p>
        </w:tc>
      </w:tr>
      <w:tr w:rsidR="00BC5EDE" w:rsidRPr="001C0E1B" w14:paraId="6112D324" w14:textId="77777777" w:rsidTr="00FF7B56">
        <w:trPr>
          <w:cantSplit/>
          <w:trHeight w:val="229"/>
        </w:trPr>
        <w:tc>
          <w:tcPr>
            <w:tcW w:w="3681" w:type="dxa"/>
            <w:tcBorders>
              <w:top w:val="nil"/>
              <w:left w:val="single" w:sz="4" w:space="0" w:color="auto"/>
              <w:bottom w:val="single" w:sz="4" w:space="0" w:color="auto"/>
            </w:tcBorders>
            <w:shd w:val="clear" w:color="auto" w:fill="auto"/>
          </w:tcPr>
          <w:p w14:paraId="70800491" w14:textId="77777777" w:rsidR="00BC5EDE" w:rsidRPr="001C0E1B" w:rsidRDefault="00BC5EDE" w:rsidP="00FF7B56">
            <w:pPr>
              <w:pStyle w:val="TAL"/>
              <w:rPr>
                <w:szCs w:val="18"/>
              </w:rPr>
            </w:pPr>
          </w:p>
        </w:tc>
        <w:tc>
          <w:tcPr>
            <w:tcW w:w="1417" w:type="dxa"/>
            <w:tcBorders>
              <w:top w:val="nil"/>
              <w:bottom w:val="single" w:sz="4" w:space="0" w:color="auto"/>
            </w:tcBorders>
            <w:shd w:val="clear" w:color="auto" w:fill="auto"/>
          </w:tcPr>
          <w:p w14:paraId="7A3C2F66" w14:textId="77777777" w:rsidR="00BC5EDE" w:rsidRPr="001C0E1B" w:rsidRDefault="00BC5EDE" w:rsidP="00FF7B56">
            <w:pPr>
              <w:pStyle w:val="TAC"/>
              <w:rPr>
                <w:szCs w:val="18"/>
              </w:rPr>
            </w:pPr>
          </w:p>
        </w:tc>
        <w:tc>
          <w:tcPr>
            <w:tcW w:w="1418" w:type="dxa"/>
            <w:tcBorders>
              <w:bottom w:val="single" w:sz="4" w:space="0" w:color="auto"/>
            </w:tcBorders>
            <w:vAlign w:val="center"/>
          </w:tcPr>
          <w:p w14:paraId="71F35EA7" w14:textId="77777777" w:rsidR="00BC5EDE" w:rsidRPr="001C0E1B" w:rsidRDefault="00BC5EDE" w:rsidP="00FF7B56">
            <w:pPr>
              <w:pStyle w:val="TAC"/>
              <w:rPr>
                <w:szCs w:val="18"/>
              </w:rPr>
            </w:pPr>
            <w:r w:rsidRPr="001C0E1B">
              <w:rPr>
                <w:szCs w:val="18"/>
              </w:rPr>
              <w:t>2, 3, 5, 6</w:t>
            </w:r>
          </w:p>
        </w:tc>
        <w:tc>
          <w:tcPr>
            <w:tcW w:w="2977" w:type="dxa"/>
            <w:gridSpan w:val="2"/>
            <w:tcBorders>
              <w:bottom w:val="single" w:sz="4" w:space="0" w:color="auto"/>
            </w:tcBorders>
            <w:vAlign w:val="center"/>
          </w:tcPr>
          <w:p w14:paraId="20831D96" w14:textId="77777777" w:rsidR="00BC5EDE" w:rsidRPr="001C0E1B" w:rsidRDefault="00BC5EDE" w:rsidP="00FF7B56">
            <w:pPr>
              <w:pStyle w:val="TAC"/>
              <w:rPr>
                <w:szCs w:val="18"/>
              </w:rPr>
            </w:pPr>
            <w:r w:rsidRPr="001C0E1B">
              <w:rPr>
                <w:szCs w:val="18"/>
              </w:rPr>
              <w:t>SMTC.1</w:t>
            </w:r>
          </w:p>
        </w:tc>
      </w:tr>
      <w:tr w:rsidR="00BC5EDE" w:rsidRPr="001C0E1B" w14:paraId="24CFBD6C" w14:textId="77777777" w:rsidTr="00FF7B56">
        <w:trPr>
          <w:cantSplit/>
          <w:trHeight w:val="193"/>
        </w:trPr>
        <w:tc>
          <w:tcPr>
            <w:tcW w:w="3681" w:type="dxa"/>
            <w:tcBorders>
              <w:left w:val="single" w:sz="4" w:space="0" w:color="auto"/>
              <w:bottom w:val="nil"/>
            </w:tcBorders>
            <w:shd w:val="clear" w:color="auto" w:fill="auto"/>
          </w:tcPr>
          <w:p w14:paraId="2A3AE924" w14:textId="77777777" w:rsidR="00BC5EDE" w:rsidRPr="001C0E1B" w:rsidRDefault="00BC5EDE" w:rsidP="00FF7B56">
            <w:pPr>
              <w:pStyle w:val="TAL"/>
              <w:rPr>
                <w:szCs w:val="18"/>
              </w:rPr>
            </w:pPr>
            <w:r w:rsidRPr="001C0E1B">
              <w:rPr>
                <w:szCs w:val="18"/>
              </w:rPr>
              <w:t>PDSCH/PDCCH subcarrier spacing</w:t>
            </w:r>
          </w:p>
        </w:tc>
        <w:tc>
          <w:tcPr>
            <w:tcW w:w="1417" w:type="dxa"/>
            <w:tcBorders>
              <w:bottom w:val="nil"/>
            </w:tcBorders>
            <w:shd w:val="clear" w:color="auto" w:fill="auto"/>
          </w:tcPr>
          <w:p w14:paraId="310ED47C" w14:textId="77777777" w:rsidR="00BC5EDE" w:rsidRPr="001C0E1B" w:rsidRDefault="00BC5EDE" w:rsidP="00FF7B56">
            <w:pPr>
              <w:pStyle w:val="TAC"/>
              <w:rPr>
                <w:szCs w:val="18"/>
              </w:rPr>
            </w:pPr>
            <w:r w:rsidRPr="001C0E1B">
              <w:rPr>
                <w:szCs w:val="18"/>
              </w:rPr>
              <w:t>kHz</w:t>
            </w:r>
          </w:p>
        </w:tc>
        <w:tc>
          <w:tcPr>
            <w:tcW w:w="1418" w:type="dxa"/>
            <w:tcBorders>
              <w:bottom w:val="single" w:sz="4" w:space="0" w:color="auto"/>
            </w:tcBorders>
          </w:tcPr>
          <w:p w14:paraId="20FA5AB0" w14:textId="77777777" w:rsidR="00BC5EDE" w:rsidRPr="001C0E1B" w:rsidRDefault="00BC5EDE" w:rsidP="00FF7B56">
            <w:pPr>
              <w:pStyle w:val="TAC"/>
              <w:rPr>
                <w:szCs w:val="18"/>
              </w:rPr>
            </w:pPr>
            <w:r w:rsidRPr="001C0E1B">
              <w:rPr>
                <w:szCs w:val="18"/>
              </w:rPr>
              <w:t>1, 2, 4, 5</w:t>
            </w:r>
          </w:p>
        </w:tc>
        <w:tc>
          <w:tcPr>
            <w:tcW w:w="2977" w:type="dxa"/>
            <w:gridSpan w:val="2"/>
            <w:tcBorders>
              <w:bottom w:val="single" w:sz="4" w:space="0" w:color="auto"/>
            </w:tcBorders>
            <w:vAlign w:val="center"/>
          </w:tcPr>
          <w:p w14:paraId="3F75C9E9" w14:textId="77777777" w:rsidR="00BC5EDE" w:rsidRPr="001C0E1B" w:rsidRDefault="00BC5EDE" w:rsidP="00FF7B56">
            <w:pPr>
              <w:pStyle w:val="TAC"/>
              <w:rPr>
                <w:szCs w:val="18"/>
              </w:rPr>
            </w:pPr>
            <w:r w:rsidRPr="001C0E1B">
              <w:rPr>
                <w:szCs w:val="18"/>
              </w:rPr>
              <w:t>15</w:t>
            </w:r>
          </w:p>
        </w:tc>
      </w:tr>
      <w:tr w:rsidR="00BC5EDE" w:rsidRPr="001C0E1B" w14:paraId="6FA878DD" w14:textId="77777777" w:rsidTr="00FF7B56">
        <w:trPr>
          <w:cantSplit/>
          <w:trHeight w:val="127"/>
        </w:trPr>
        <w:tc>
          <w:tcPr>
            <w:tcW w:w="3681" w:type="dxa"/>
            <w:tcBorders>
              <w:top w:val="nil"/>
              <w:left w:val="single" w:sz="4" w:space="0" w:color="auto"/>
              <w:bottom w:val="single" w:sz="4" w:space="0" w:color="auto"/>
            </w:tcBorders>
            <w:shd w:val="clear" w:color="auto" w:fill="auto"/>
          </w:tcPr>
          <w:p w14:paraId="50A2A08A" w14:textId="77777777" w:rsidR="00BC5EDE" w:rsidRPr="001C0E1B" w:rsidRDefault="00BC5EDE" w:rsidP="00FF7B56">
            <w:pPr>
              <w:pStyle w:val="TAL"/>
              <w:rPr>
                <w:szCs w:val="18"/>
              </w:rPr>
            </w:pPr>
          </w:p>
        </w:tc>
        <w:tc>
          <w:tcPr>
            <w:tcW w:w="1417" w:type="dxa"/>
            <w:tcBorders>
              <w:top w:val="nil"/>
              <w:bottom w:val="single" w:sz="4" w:space="0" w:color="auto"/>
            </w:tcBorders>
            <w:shd w:val="clear" w:color="auto" w:fill="auto"/>
          </w:tcPr>
          <w:p w14:paraId="09F5B2D7" w14:textId="77777777" w:rsidR="00BC5EDE" w:rsidRPr="001C0E1B" w:rsidRDefault="00BC5EDE" w:rsidP="00FF7B56">
            <w:pPr>
              <w:pStyle w:val="TAC"/>
              <w:rPr>
                <w:szCs w:val="18"/>
              </w:rPr>
            </w:pPr>
          </w:p>
        </w:tc>
        <w:tc>
          <w:tcPr>
            <w:tcW w:w="1418" w:type="dxa"/>
            <w:tcBorders>
              <w:bottom w:val="single" w:sz="4" w:space="0" w:color="auto"/>
            </w:tcBorders>
          </w:tcPr>
          <w:p w14:paraId="31DA9A61" w14:textId="77777777" w:rsidR="00BC5EDE" w:rsidRPr="001C0E1B" w:rsidRDefault="00BC5EDE" w:rsidP="00FF7B56">
            <w:pPr>
              <w:pStyle w:val="TAC"/>
              <w:rPr>
                <w:szCs w:val="18"/>
              </w:rPr>
            </w:pPr>
            <w:r w:rsidRPr="001C0E1B">
              <w:rPr>
                <w:szCs w:val="18"/>
              </w:rPr>
              <w:t>3, 6</w:t>
            </w:r>
          </w:p>
        </w:tc>
        <w:tc>
          <w:tcPr>
            <w:tcW w:w="2977" w:type="dxa"/>
            <w:gridSpan w:val="2"/>
            <w:tcBorders>
              <w:bottom w:val="single" w:sz="4" w:space="0" w:color="auto"/>
            </w:tcBorders>
            <w:vAlign w:val="center"/>
          </w:tcPr>
          <w:p w14:paraId="2A613E87" w14:textId="77777777" w:rsidR="00BC5EDE" w:rsidRPr="001C0E1B" w:rsidRDefault="00BC5EDE" w:rsidP="00FF7B56">
            <w:pPr>
              <w:pStyle w:val="TAC"/>
              <w:rPr>
                <w:szCs w:val="18"/>
              </w:rPr>
            </w:pPr>
            <w:r w:rsidRPr="001C0E1B">
              <w:rPr>
                <w:szCs w:val="18"/>
              </w:rPr>
              <w:t>30</w:t>
            </w:r>
          </w:p>
        </w:tc>
      </w:tr>
      <w:tr w:rsidR="00BC5EDE" w:rsidRPr="001C0E1B" w14:paraId="5072A8B5" w14:textId="77777777" w:rsidTr="00FF7B56">
        <w:trPr>
          <w:cantSplit/>
          <w:trHeight w:val="167"/>
        </w:trPr>
        <w:tc>
          <w:tcPr>
            <w:tcW w:w="3681" w:type="dxa"/>
            <w:tcBorders>
              <w:left w:val="single" w:sz="4" w:space="0" w:color="auto"/>
              <w:bottom w:val="nil"/>
            </w:tcBorders>
            <w:shd w:val="clear" w:color="auto" w:fill="auto"/>
          </w:tcPr>
          <w:p w14:paraId="2D319C7D" w14:textId="77777777" w:rsidR="00BC5EDE" w:rsidRPr="001C0E1B" w:rsidRDefault="00BC5EDE" w:rsidP="00FF7B56">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34D37F5" w14:textId="77777777" w:rsidR="00BC5EDE" w:rsidRPr="001C0E1B" w:rsidRDefault="00BC5EDE" w:rsidP="00FF7B56">
            <w:pPr>
              <w:pStyle w:val="TAC"/>
              <w:rPr>
                <w:szCs w:val="18"/>
              </w:rPr>
            </w:pPr>
            <w:r w:rsidRPr="001C0E1B">
              <w:rPr>
                <w:rFonts w:cs="Arial"/>
                <w:szCs w:val="18"/>
              </w:rPr>
              <w:t>dBm/SCS</w:t>
            </w:r>
          </w:p>
        </w:tc>
        <w:tc>
          <w:tcPr>
            <w:tcW w:w="1418" w:type="dxa"/>
          </w:tcPr>
          <w:p w14:paraId="246895F6" w14:textId="77777777" w:rsidR="00BC5EDE" w:rsidRPr="001C0E1B" w:rsidRDefault="00BC5EDE" w:rsidP="00FF7B56">
            <w:pPr>
              <w:pStyle w:val="TAC"/>
              <w:rPr>
                <w:rFonts w:eastAsia="Malgun Gothic"/>
                <w:szCs w:val="18"/>
              </w:rPr>
            </w:pPr>
            <w:r w:rsidRPr="001C0E1B">
              <w:rPr>
                <w:rFonts w:cs="Arial"/>
                <w:szCs w:val="18"/>
              </w:rPr>
              <w:t>1, 2, 4, 5</w:t>
            </w:r>
          </w:p>
        </w:tc>
        <w:tc>
          <w:tcPr>
            <w:tcW w:w="2977" w:type="dxa"/>
            <w:gridSpan w:val="2"/>
            <w:vAlign w:val="center"/>
          </w:tcPr>
          <w:p w14:paraId="5B4DBDAE" w14:textId="77777777" w:rsidR="00BC5EDE" w:rsidRPr="001C0E1B" w:rsidRDefault="00BC5EDE" w:rsidP="00FF7B56">
            <w:pPr>
              <w:pStyle w:val="TAC"/>
              <w:rPr>
                <w:szCs w:val="18"/>
              </w:rPr>
            </w:pPr>
            <w:r>
              <w:rPr>
                <w:szCs w:val="18"/>
              </w:rPr>
              <w:t>-101</w:t>
            </w:r>
          </w:p>
        </w:tc>
      </w:tr>
      <w:tr w:rsidR="00BC5EDE" w:rsidRPr="001C0E1B" w14:paraId="32EF7EBF" w14:textId="77777777" w:rsidTr="00FF7B56">
        <w:trPr>
          <w:cantSplit/>
          <w:trHeight w:val="167"/>
        </w:trPr>
        <w:tc>
          <w:tcPr>
            <w:tcW w:w="3681" w:type="dxa"/>
            <w:tcBorders>
              <w:top w:val="nil"/>
              <w:left w:val="single" w:sz="4" w:space="0" w:color="auto"/>
              <w:bottom w:val="single" w:sz="4" w:space="0" w:color="auto"/>
            </w:tcBorders>
            <w:shd w:val="clear" w:color="auto" w:fill="auto"/>
          </w:tcPr>
          <w:p w14:paraId="59BF0231" w14:textId="77777777" w:rsidR="00BC5EDE" w:rsidRPr="001C0E1B" w:rsidRDefault="00BC5EDE" w:rsidP="00FF7B56">
            <w:pPr>
              <w:pStyle w:val="TAL"/>
              <w:rPr>
                <w:szCs w:val="18"/>
                <w:lang w:eastAsia="ja-JP"/>
              </w:rPr>
            </w:pPr>
          </w:p>
        </w:tc>
        <w:tc>
          <w:tcPr>
            <w:tcW w:w="1417" w:type="dxa"/>
            <w:tcBorders>
              <w:top w:val="nil"/>
              <w:bottom w:val="single" w:sz="4" w:space="0" w:color="auto"/>
            </w:tcBorders>
            <w:shd w:val="clear" w:color="auto" w:fill="auto"/>
          </w:tcPr>
          <w:p w14:paraId="0FC3F4DC" w14:textId="77777777" w:rsidR="00BC5EDE" w:rsidRPr="001C0E1B" w:rsidRDefault="00BC5EDE" w:rsidP="00FF7B56">
            <w:pPr>
              <w:pStyle w:val="TAC"/>
              <w:rPr>
                <w:szCs w:val="18"/>
              </w:rPr>
            </w:pPr>
          </w:p>
        </w:tc>
        <w:tc>
          <w:tcPr>
            <w:tcW w:w="1418" w:type="dxa"/>
            <w:tcBorders>
              <w:bottom w:val="single" w:sz="4" w:space="0" w:color="auto"/>
            </w:tcBorders>
          </w:tcPr>
          <w:p w14:paraId="6B955457" w14:textId="77777777" w:rsidR="00BC5EDE" w:rsidRPr="001C0E1B" w:rsidRDefault="00BC5EDE" w:rsidP="00FF7B56">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5AD18531" w14:textId="77777777" w:rsidR="00BC5EDE" w:rsidRPr="001C0E1B" w:rsidRDefault="00BC5EDE" w:rsidP="00FF7B56">
            <w:pPr>
              <w:pStyle w:val="TAC"/>
              <w:rPr>
                <w:szCs w:val="18"/>
              </w:rPr>
            </w:pPr>
            <w:r>
              <w:rPr>
                <w:szCs w:val="18"/>
              </w:rPr>
              <w:t>-98</w:t>
            </w:r>
          </w:p>
        </w:tc>
      </w:tr>
      <w:tr w:rsidR="00BC5EDE" w:rsidRPr="001C0E1B" w14:paraId="23BABFB3" w14:textId="77777777" w:rsidTr="00FF7B56">
        <w:trPr>
          <w:cantSplit/>
          <w:trHeight w:val="167"/>
        </w:trPr>
        <w:tc>
          <w:tcPr>
            <w:tcW w:w="3681" w:type="dxa"/>
            <w:tcBorders>
              <w:left w:val="single" w:sz="4" w:space="0" w:color="auto"/>
              <w:bottom w:val="single" w:sz="4" w:space="0" w:color="auto"/>
            </w:tcBorders>
          </w:tcPr>
          <w:p w14:paraId="28DE25FA" w14:textId="77777777" w:rsidR="00BC5EDE" w:rsidRPr="001C0E1B" w:rsidRDefault="00BC5EDE" w:rsidP="00FF7B56">
            <w:pPr>
              <w:pStyle w:val="TAL"/>
              <w:rPr>
                <w:szCs w:val="18"/>
              </w:rPr>
            </w:pPr>
            <w:r w:rsidRPr="001C0E1B">
              <w:rPr>
                <w:szCs w:val="18"/>
                <w:lang w:eastAsia="ja-JP"/>
              </w:rPr>
              <w:t>EPRE ratio of PSS to SSS</w:t>
            </w:r>
          </w:p>
        </w:tc>
        <w:tc>
          <w:tcPr>
            <w:tcW w:w="1417" w:type="dxa"/>
            <w:tcBorders>
              <w:bottom w:val="single" w:sz="4" w:space="0" w:color="auto"/>
            </w:tcBorders>
          </w:tcPr>
          <w:p w14:paraId="6D63B153" w14:textId="77777777" w:rsidR="00BC5EDE" w:rsidRPr="001C0E1B" w:rsidRDefault="00BC5EDE" w:rsidP="00FF7B56">
            <w:pPr>
              <w:pStyle w:val="TAC"/>
              <w:rPr>
                <w:szCs w:val="18"/>
              </w:rPr>
            </w:pPr>
          </w:p>
        </w:tc>
        <w:tc>
          <w:tcPr>
            <w:tcW w:w="1418" w:type="dxa"/>
            <w:tcBorders>
              <w:bottom w:val="nil"/>
            </w:tcBorders>
            <w:shd w:val="clear" w:color="auto" w:fill="auto"/>
          </w:tcPr>
          <w:p w14:paraId="24969E43" w14:textId="77777777" w:rsidR="00BC5EDE" w:rsidRPr="001C0E1B" w:rsidRDefault="00BC5EDE" w:rsidP="00FF7B56">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1423367" w14:textId="77777777" w:rsidR="00BC5EDE" w:rsidRPr="001C0E1B" w:rsidRDefault="00BC5EDE" w:rsidP="00FF7B56">
            <w:pPr>
              <w:pStyle w:val="TAC"/>
              <w:rPr>
                <w:szCs w:val="18"/>
              </w:rPr>
            </w:pPr>
            <w:r w:rsidRPr="001C0E1B">
              <w:rPr>
                <w:szCs w:val="18"/>
              </w:rPr>
              <w:t>0</w:t>
            </w:r>
          </w:p>
        </w:tc>
      </w:tr>
      <w:tr w:rsidR="00BC5EDE" w:rsidRPr="001C0E1B" w14:paraId="70D377C8" w14:textId="77777777" w:rsidTr="00FF7B56">
        <w:trPr>
          <w:cantSplit/>
          <w:trHeight w:val="113"/>
        </w:trPr>
        <w:tc>
          <w:tcPr>
            <w:tcW w:w="3681" w:type="dxa"/>
            <w:tcBorders>
              <w:left w:val="single" w:sz="4" w:space="0" w:color="auto"/>
              <w:bottom w:val="single" w:sz="4" w:space="0" w:color="auto"/>
            </w:tcBorders>
          </w:tcPr>
          <w:p w14:paraId="4E59023B" w14:textId="77777777" w:rsidR="00BC5EDE" w:rsidRPr="001C0E1B" w:rsidRDefault="00BC5EDE" w:rsidP="00FF7B56">
            <w:pPr>
              <w:pStyle w:val="TAL"/>
              <w:rPr>
                <w:szCs w:val="18"/>
              </w:rPr>
            </w:pPr>
            <w:r w:rsidRPr="001C0E1B">
              <w:rPr>
                <w:szCs w:val="18"/>
                <w:lang w:eastAsia="ja-JP"/>
              </w:rPr>
              <w:t>EPRE ratio of PBCH DMRS to SSS</w:t>
            </w:r>
          </w:p>
        </w:tc>
        <w:tc>
          <w:tcPr>
            <w:tcW w:w="1417" w:type="dxa"/>
            <w:tcBorders>
              <w:bottom w:val="single" w:sz="4" w:space="0" w:color="auto"/>
            </w:tcBorders>
          </w:tcPr>
          <w:p w14:paraId="47B760DC" w14:textId="77777777" w:rsidR="00BC5EDE" w:rsidRPr="001C0E1B" w:rsidRDefault="00BC5EDE" w:rsidP="00FF7B56">
            <w:pPr>
              <w:pStyle w:val="TAC"/>
              <w:rPr>
                <w:szCs w:val="18"/>
              </w:rPr>
            </w:pPr>
          </w:p>
        </w:tc>
        <w:tc>
          <w:tcPr>
            <w:tcW w:w="1418" w:type="dxa"/>
            <w:tcBorders>
              <w:top w:val="nil"/>
              <w:bottom w:val="nil"/>
            </w:tcBorders>
            <w:shd w:val="clear" w:color="auto" w:fill="auto"/>
          </w:tcPr>
          <w:p w14:paraId="610BA013" w14:textId="77777777" w:rsidR="00BC5EDE" w:rsidRPr="001C0E1B" w:rsidRDefault="00BC5EDE" w:rsidP="00FF7B56">
            <w:pPr>
              <w:pStyle w:val="TAC"/>
              <w:rPr>
                <w:szCs w:val="18"/>
              </w:rPr>
            </w:pPr>
          </w:p>
        </w:tc>
        <w:tc>
          <w:tcPr>
            <w:tcW w:w="2977" w:type="dxa"/>
            <w:gridSpan w:val="2"/>
            <w:tcBorders>
              <w:top w:val="nil"/>
              <w:bottom w:val="nil"/>
            </w:tcBorders>
            <w:shd w:val="clear" w:color="auto" w:fill="auto"/>
          </w:tcPr>
          <w:p w14:paraId="1608F609" w14:textId="77777777" w:rsidR="00BC5EDE" w:rsidRPr="001C0E1B" w:rsidRDefault="00BC5EDE" w:rsidP="00FF7B56">
            <w:pPr>
              <w:pStyle w:val="TAC"/>
              <w:rPr>
                <w:szCs w:val="18"/>
              </w:rPr>
            </w:pPr>
          </w:p>
        </w:tc>
      </w:tr>
      <w:tr w:rsidR="00BC5EDE" w:rsidRPr="001C0E1B" w14:paraId="4413EF71" w14:textId="77777777" w:rsidTr="00FF7B56">
        <w:trPr>
          <w:cantSplit/>
          <w:trHeight w:val="188"/>
        </w:trPr>
        <w:tc>
          <w:tcPr>
            <w:tcW w:w="3681" w:type="dxa"/>
            <w:tcBorders>
              <w:left w:val="single" w:sz="4" w:space="0" w:color="auto"/>
              <w:bottom w:val="single" w:sz="4" w:space="0" w:color="auto"/>
            </w:tcBorders>
          </w:tcPr>
          <w:p w14:paraId="7BA71C8D" w14:textId="77777777" w:rsidR="00BC5EDE" w:rsidRPr="001C0E1B" w:rsidRDefault="00BC5EDE" w:rsidP="00FF7B56">
            <w:pPr>
              <w:pStyle w:val="TAL"/>
              <w:rPr>
                <w:szCs w:val="18"/>
              </w:rPr>
            </w:pPr>
            <w:r w:rsidRPr="001C0E1B">
              <w:rPr>
                <w:szCs w:val="18"/>
                <w:lang w:eastAsia="ja-JP"/>
              </w:rPr>
              <w:t>EPRE ratio of PBCH to PBCH DMRS</w:t>
            </w:r>
          </w:p>
        </w:tc>
        <w:tc>
          <w:tcPr>
            <w:tcW w:w="1417" w:type="dxa"/>
            <w:tcBorders>
              <w:bottom w:val="single" w:sz="4" w:space="0" w:color="auto"/>
            </w:tcBorders>
          </w:tcPr>
          <w:p w14:paraId="54FF58D0" w14:textId="77777777" w:rsidR="00BC5EDE" w:rsidRPr="001C0E1B" w:rsidRDefault="00BC5EDE" w:rsidP="00FF7B56">
            <w:pPr>
              <w:pStyle w:val="TAC"/>
              <w:rPr>
                <w:szCs w:val="18"/>
              </w:rPr>
            </w:pPr>
          </w:p>
        </w:tc>
        <w:tc>
          <w:tcPr>
            <w:tcW w:w="1418" w:type="dxa"/>
            <w:tcBorders>
              <w:top w:val="nil"/>
              <w:bottom w:val="nil"/>
            </w:tcBorders>
            <w:shd w:val="clear" w:color="auto" w:fill="auto"/>
          </w:tcPr>
          <w:p w14:paraId="62FF0CAF" w14:textId="77777777" w:rsidR="00BC5EDE" w:rsidRPr="001C0E1B" w:rsidRDefault="00BC5EDE" w:rsidP="00FF7B56">
            <w:pPr>
              <w:pStyle w:val="TAC"/>
              <w:rPr>
                <w:szCs w:val="18"/>
              </w:rPr>
            </w:pPr>
          </w:p>
        </w:tc>
        <w:tc>
          <w:tcPr>
            <w:tcW w:w="2977" w:type="dxa"/>
            <w:gridSpan w:val="2"/>
            <w:tcBorders>
              <w:top w:val="nil"/>
              <w:bottom w:val="nil"/>
            </w:tcBorders>
            <w:shd w:val="clear" w:color="auto" w:fill="auto"/>
          </w:tcPr>
          <w:p w14:paraId="6D968FB4" w14:textId="77777777" w:rsidR="00BC5EDE" w:rsidRPr="001C0E1B" w:rsidRDefault="00BC5EDE" w:rsidP="00FF7B56">
            <w:pPr>
              <w:pStyle w:val="TAC"/>
              <w:rPr>
                <w:szCs w:val="18"/>
              </w:rPr>
            </w:pPr>
          </w:p>
        </w:tc>
      </w:tr>
      <w:tr w:rsidR="00BC5EDE" w:rsidRPr="001C0E1B" w14:paraId="32AC638A" w14:textId="77777777" w:rsidTr="00FF7B56">
        <w:trPr>
          <w:cantSplit/>
          <w:trHeight w:val="207"/>
        </w:trPr>
        <w:tc>
          <w:tcPr>
            <w:tcW w:w="3681" w:type="dxa"/>
            <w:tcBorders>
              <w:left w:val="single" w:sz="4" w:space="0" w:color="auto"/>
              <w:bottom w:val="single" w:sz="4" w:space="0" w:color="auto"/>
            </w:tcBorders>
          </w:tcPr>
          <w:p w14:paraId="4BD5900D" w14:textId="77777777" w:rsidR="00BC5EDE" w:rsidRPr="001C0E1B" w:rsidRDefault="00BC5EDE" w:rsidP="00FF7B56">
            <w:pPr>
              <w:pStyle w:val="TAL"/>
              <w:rPr>
                <w:szCs w:val="18"/>
              </w:rPr>
            </w:pPr>
            <w:r w:rsidRPr="001C0E1B">
              <w:rPr>
                <w:szCs w:val="18"/>
                <w:lang w:eastAsia="ja-JP"/>
              </w:rPr>
              <w:t>EPRE ratio of PDCCH DMRS to SSS</w:t>
            </w:r>
          </w:p>
        </w:tc>
        <w:tc>
          <w:tcPr>
            <w:tcW w:w="1417" w:type="dxa"/>
            <w:tcBorders>
              <w:bottom w:val="single" w:sz="4" w:space="0" w:color="auto"/>
            </w:tcBorders>
          </w:tcPr>
          <w:p w14:paraId="5B041FEF" w14:textId="77777777" w:rsidR="00BC5EDE" w:rsidRPr="001C0E1B" w:rsidRDefault="00BC5EDE" w:rsidP="00FF7B56">
            <w:pPr>
              <w:pStyle w:val="TAC"/>
              <w:rPr>
                <w:szCs w:val="18"/>
              </w:rPr>
            </w:pPr>
          </w:p>
        </w:tc>
        <w:tc>
          <w:tcPr>
            <w:tcW w:w="1418" w:type="dxa"/>
            <w:tcBorders>
              <w:top w:val="nil"/>
              <w:bottom w:val="nil"/>
            </w:tcBorders>
            <w:shd w:val="clear" w:color="auto" w:fill="auto"/>
          </w:tcPr>
          <w:p w14:paraId="4849EC2A" w14:textId="77777777" w:rsidR="00BC5EDE" w:rsidRPr="001C0E1B" w:rsidRDefault="00BC5EDE" w:rsidP="00FF7B56">
            <w:pPr>
              <w:pStyle w:val="TAC"/>
              <w:rPr>
                <w:szCs w:val="18"/>
              </w:rPr>
            </w:pPr>
          </w:p>
        </w:tc>
        <w:tc>
          <w:tcPr>
            <w:tcW w:w="2977" w:type="dxa"/>
            <w:gridSpan w:val="2"/>
            <w:tcBorders>
              <w:top w:val="nil"/>
              <w:bottom w:val="nil"/>
            </w:tcBorders>
            <w:shd w:val="clear" w:color="auto" w:fill="auto"/>
          </w:tcPr>
          <w:p w14:paraId="56F5E704" w14:textId="77777777" w:rsidR="00BC5EDE" w:rsidRPr="001C0E1B" w:rsidRDefault="00BC5EDE" w:rsidP="00FF7B56">
            <w:pPr>
              <w:pStyle w:val="TAC"/>
              <w:rPr>
                <w:szCs w:val="18"/>
              </w:rPr>
            </w:pPr>
          </w:p>
        </w:tc>
      </w:tr>
      <w:tr w:rsidR="00BC5EDE" w:rsidRPr="001C0E1B" w14:paraId="4A1E9FE4" w14:textId="77777777" w:rsidTr="00FF7B56">
        <w:trPr>
          <w:cantSplit/>
          <w:trHeight w:val="197"/>
        </w:trPr>
        <w:tc>
          <w:tcPr>
            <w:tcW w:w="3681" w:type="dxa"/>
            <w:tcBorders>
              <w:left w:val="single" w:sz="4" w:space="0" w:color="auto"/>
              <w:bottom w:val="single" w:sz="4" w:space="0" w:color="auto"/>
            </w:tcBorders>
          </w:tcPr>
          <w:p w14:paraId="1A736BDE" w14:textId="77777777" w:rsidR="00BC5EDE" w:rsidRPr="001C0E1B" w:rsidRDefault="00BC5EDE" w:rsidP="00FF7B56">
            <w:pPr>
              <w:pStyle w:val="TAL"/>
              <w:rPr>
                <w:szCs w:val="18"/>
              </w:rPr>
            </w:pPr>
            <w:r w:rsidRPr="001C0E1B">
              <w:rPr>
                <w:szCs w:val="18"/>
                <w:lang w:eastAsia="ja-JP"/>
              </w:rPr>
              <w:t>EPRE ratio of PDCCH to PDCCH DMRS</w:t>
            </w:r>
          </w:p>
        </w:tc>
        <w:tc>
          <w:tcPr>
            <w:tcW w:w="1417" w:type="dxa"/>
            <w:tcBorders>
              <w:bottom w:val="single" w:sz="4" w:space="0" w:color="auto"/>
            </w:tcBorders>
          </w:tcPr>
          <w:p w14:paraId="58FDE91B" w14:textId="77777777" w:rsidR="00BC5EDE" w:rsidRPr="001C0E1B" w:rsidRDefault="00BC5EDE" w:rsidP="00FF7B56">
            <w:pPr>
              <w:pStyle w:val="TAC"/>
              <w:rPr>
                <w:szCs w:val="18"/>
              </w:rPr>
            </w:pPr>
          </w:p>
        </w:tc>
        <w:tc>
          <w:tcPr>
            <w:tcW w:w="1418" w:type="dxa"/>
            <w:tcBorders>
              <w:top w:val="nil"/>
              <w:bottom w:val="nil"/>
            </w:tcBorders>
            <w:shd w:val="clear" w:color="auto" w:fill="auto"/>
          </w:tcPr>
          <w:p w14:paraId="1FE49943" w14:textId="77777777" w:rsidR="00BC5EDE" w:rsidRPr="001C0E1B" w:rsidRDefault="00BC5EDE" w:rsidP="00FF7B56">
            <w:pPr>
              <w:pStyle w:val="TAC"/>
              <w:rPr>
                <w:szCs w:val="18"/>
              </w:rPr>
            </w:pPr>
          </w:p>
        </w:tc>
        <w:tc>
          <w:tcPr>
            <w:tcW w:w="2977" w:type="dxa"/>
            <w:gridSpan w:val="2"/>
            <w:tcBorders>
              <w:top w:val="nil"/>
              <w:bottom w:val="nil"/>
            </w:tcBorders>
            <w:shd w:val="clear" w:color="auto" w:fill="auto"/>
          </w:tcPr>
          <w:p w14:paraId="1FD85AC3" w14:textId="77777777" w:rsidR="00BC5EDE" w:rsidRPr="001C0E1B" w:rsidRDefault="00BC5EDE" w:rsidP="00FF7B56">
            <w:pPr>
              <w:pStyle w:val="TAC"/>
              <w:rPr>
                <w:szCs w:val="18"/>
              </w:rPr>
            </w:pPr>
          </w:p>
        </w:tc>
      </w:tr>
      <w:tr w:rsidR="00BC5EDE" w:rsidRPr="001C0E1B" w14:paraId="14697F08" w14:textId="77777777" w:rsidTr="00FF7B56">
        <w:trPr>
          <w:cantSplit/>
          <w:trHeight w:val="173"/>
        </w:trPr>
        <w:tc>
          <w:tcPr>
            <w:tcW w:w="3681" w:type="dxa"/>
            <w:tcBorders>
              <w:left w:val="single" w:sz="4" w:space="0" w:color="auto"/>
              <w:bottom w:val="single" w:sz="4" w:space="0" w:color="auto"/>
            </w:tcBorders>
          </w:tcPr>
          <w:p w14:paraId="13E8B863" w14:textId="77777777" w:rsidR="00BC5EDE" w:rsidRPr="001C0E1B" w:rsidRDefault="00BC5EDE" w:rsidP="00FF7B56">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1F6572C" w14:textId="77777777" w:rsidR="00BC5EDE" w:rsidRPr="001C0E1B" w:rsidRDefault="00BC5EDE" w:rsidP="00FF7B56">
            <w:pPr>
              <w:pStyle w:val="TAC"/>
              <w:rPr>
                <w:szCs w:val="18"/>
              </w:rPr>
            </w:pPr>
          </w:p>
        </w:tc>
        <w:tc>
          <w:tcPr>
            <w:tcW w:w="1418" w:type="dxa"/>
            <w:tcBorders>
              <w:top w:val="nil"/>
              <w:bottom w:val="nil"/>
            </w:tcBorders>
            <w:shd w:val="clear" w:color="auto" w:fill="auto"/>
          </w:tcPr>
          <w:p w14:paraId="427B2F71" w14:textId="77777777" w:rsidR="00BC5EDE" w:rsidRPr="001C0E1B" w:rsidRDefault="00BC5EDE" w:rsidP="00FF7B56">
            <w:pPr>
              <w:pStyle w:val="TAC"/>
              <w:rPr>
                <w:szCs w:val="18"/>
              </w:rPr>
            </w:pPr>
          </w:p>
        </w:tc>
        <w:tc>
          <w:tcPr>
            <w:tcW w:w="2977" w:type="dxa"/>
            <w:gridSpan w:val="2"/>
            <w:tcBorders>
              <w:top w:val="nil"/>
              <w:bottom w:val="nil"/>
            </w:tcBorders>
            <w:shd w:val="clear" w:color="auto" w:fill="auto"/>
          </w:tcPr>
          <w:p w14:paraId="0AD7D094" w14:textId="77777777" w:rsidR="00BC5EDE" w:rsidRPr="001C0E1B" w:rsidRDefault="00BC5EDE" w:rsidP="00FF7B56">
            <w:pPr>
              <w:pStyle w:val="TAC"/>
              <w:rPr>
                <w:szCs w:val="18"/>
              </w:rPr>
            </w:pPr>
          </w:p>
        </w:tc>
      </w:tr>
      <w:tr w:rsidR="00BC5EDE" w:rsidRPr="001C0E1B" w14:paraId="71C76A2F" w14:textId="77777777" w:rsidTr="00FF7B56">
        <w:trPr>
          <w:cantSplit/>
          <w:trHeight w:val="149"/>
        </w:trPr>
        <w:tc>
          <w:tcPr>
            <w:tcW w:w="3681" w:type="dxa"/>
            <w:tcBorders>
              <w:left w:val="single" w:sz="4" w:space="0" w:color="auto"/>
              <w:bottom w:val="single" w:sz="4" w:space="0" w:color="auto"/>
            </w:tcBorders>
          </w:tcPr>
          <w:p w14:paraId="2E3B1167" w14:textId="77777777" w:rsidR="00BC5EDE" w:rsidRPr="001C0E1B" w:rsidRDefault="00BC5EDE" w:rsidP="00FF7B56">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B175870" w14:textId="77777777" w:rsidR="00BC5EDE" w:rsidRPr="001C0E1B" w:rsidRDefault="00BC5EDE" w:rsidP="00FF7B56">
            <w:pPr>
              <w:pStyle w:val="TAC"/>
              <w:rPr>
                <w:szCs w:val="18"/>
              </w:rPr>
            </w:pPr>
          </w:p>
        </w:tc>
        <w:tc>
          <w:tcPr>
            <w:tcW w:w="1418" w:type="dxa"/>
            <w:tcBorders>
              <w:top w:val="nil"/>
              <w:bottom w:val="nil"/>
            </w:tcBorders>
            <w:shd w:val="clear" w:color="auto" w:fill="auto"/>
          </w:tcPr>
          <w:p w14:paraId="39A8871F" w14:textId="77777777" w:rsidR="00BC5EDE" w:rsidRPr="001C0E1B" w:rsidRDefault="00BC5EDE" w:rsidP="00FF7B56">
            <w:pPr>
              <w:pStyle w:val="TAC"/>
              <w:rPr>
                <w:szCs w:val="18"/>
              </w:rPr>
            </w:pPr>
          </w:p>
        </w:tc>
        <w:tc>
          <w:tcPr>
            <w:tcW w:w="2977" w:type="dxa"/>
            <w:gridSpan w:val="2"/>
            <w:tcBorders>
              <w:top w:val="nil"/>
              <w:bottom w:val="nil"/>
            </w:tcBorders>
            <w:shd w:val="clear" w:color="auto" w:fill="auto"/>
          </w:tcPr>
          <w:p w14:paraId="11548037" w14:textId="77777777" w:rsidR="00BC5EDE" w:rsidRPr="001C0E1B" w:rsidRDefault="00BC5EDE" w:rsidP="00FF7B56">
            <w:pPr>
              <w:pStyle w:val="TAC"/>
              <w:rPr>
                <w:szCs w:val="18"/>
              </w:rPr>
            </w:pPr>
          </w:p>
        </w:tc>
      </w:tr>
      <w:tr w:rsidR="00BC5EDE" w:rsidRPr="001C0E1B" w14:paraId="1164E09A" w14:textId="77777777" w:rsidTr="00FF7B56">
        <w:trPr>
          <w:cantSplit/>
          <w:trHeight w:val="43"/>
        </w:trPr>
        <w:tc>
          <w:tcPr>
            <w:tcW w:w="3681" w:type="dxa"/>
            <w:tcBorders>
              <w:left w:val="single" w:sz="4" w:space="0" w:color="auto"/>
              <w:bottom w:val="single" w:sz="4" w:space="0" w:color="auto"/>
            </w:tcBorders>
          </w:tcPr>
          <w:p w14:paraId="0A4193B9" w14:textId="77777777" w:rsidR="00BC5EDE" w:rsidRPr="001C0E1B" w:rsidRDefault="00BC5EDE" w:rsidP="00FF7B56">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0CCE36C" w14:textId="77777777" w:rsidR="00BC5EDE" w:rsidRPr="001C0E1B" w:rsidRDefault="00BC5EDE" w:rsidP="00FF7B56">
            <w:pPr>
              <w:pStyle w:val="TAC"/>
              <w:rPr>
                <w:szCs w:val="18"/>
              </w:rPr>
            </w:pPr>
          </w:p>
        </w:tc>
        <w:tc>
          <w:tcPr>
            <w:tcW w:w="1418" w:type="dxa"/>
            <w:tcBorders>
              <w:top w:val="nil"/>
              <w:bottom w:val="nil"/>
            </w:tcBorders>
            <w:shd w:val="clear" w:color="auto" w:fill="auto"/>
          </w:tcPr>
          <w:p w14:paraId="1F3D5717" w14:textId="77777777" w:rsidR="00BC5EDE" w:rsidRPr="001C0E1B" w:rsidRDefault="00BC5EDE" w:rsidP="00FF7B56">
            <w:pPr>
              <w:pStyle w:val="TAC"/>
              <w:rPr>
                <w:szCs w:val="18"/>
              </w:rPr>
            </w:pPr>
          </w:p>
        </w:tc>
        <w:tc>
          <w:tcPr>
            <w:tcW w:w="2977" w:type="dxa"/>
            <w:gridSpan w:val="2"/>
            <w:tcBorders>
              <w:top w:val="nil"/>
              <w:bottom w:val="nil"/>
            </w:tcBorders>
            <w:shd w:val="clear" w:color="auto" w:fill="auto"/>
          </w:tcPr>
          <w:p w14:paraId="0F42D152" w14:textId="77777777" w:rsidR="00BC5EDE" w:rsidRPr="001C0E1B" w:rsidRDefault="00BC5EDE" w:rsidP="00FF7B56">
            <w:pPr>
              <w:pStyle w:val="TAC"/>
              <w:rPr>
                <w:szCs w:val="18"/>
              </w:rPr>
            </w:pPr>
          </w:p>
        </w:tc>
      </w:tr>
      <w:tr w:rsidR="00BC5EDE" w:rsidRPr="001C0E1B" w14:paraId="16830F08" w14:textId="77777777" w:rsidTr="00FF7B56">
        <w:trPr>
          <w:cantSplit/>
          <w:trHeight w:val="119"/>
        </w:trPr>
        <w:tc>
          <w:tcPr>
            <w:tcW w:w="3681" w:type="dxa"/>
            <w:tcBorders>
              <w:left w:val="single" w:sz="4" w:space="0" w:color="auto"/>
              <w:bottom w:val="single" w:sz="4" w:space="0" w:color="auto"/>
            </w:tcBorders>
          </w:tcPr>
          <w:p w14:paraId="6609350E" w14:textId="77777777" w:rsidR="00BC5EDE" w:rsidRPr="001C0E1B" w:rsidRDefault="00BC5EDE" w:rsidP="00FF7B56">
            <w:pPr>
              <w:pStyle w:val="TAL"/>
              <w:rPr>
                <w:bCs/>
                <w:szCs w:val="18"/>
              </w:rPr>
            </w:pPr>
            <w:r w:rsidRPr="001C0E1B">
              <w:rPr>
                <w:bCs/>
                <w:szCs w:val="18"/>
              </w:rPr>
              <w:t>EPRE ratio of OCNG to OCNG DMRS (Note 1)</w:t>
            </w:r>
          </w:p>
        </w:tc>
        <w:tc>
          <w:tcPr>
            <w:tcW w:w="1417" w:type="dxa"/>
            <w:tcBorders>
              <w:bottom w:val="single" w:sz="4" w:space="0" w:color="auto"/>
            </w:tcBorders>
          </w:tcPr>
          <w:p w14:paraId="0A45545F" w14:textId="77777777" w:rsidR="00BC5EDE" w:rsidRPr="001C0E1B" w:rsidRDefault="00BC5EDE" w:rsidP="00FF7B56">
            <w:pPr>
              <w:pStyle w:val="TAC"/>
              <w:rPr>
                <w:szCs w:val="18"/>
              </w:rPr>
            </w:pPr>
          </w:p>
        </w:tc>
        <w:tc>
          <w:tcPr>
            <w:tcW w:w="1418" w:type="dxa"/>
            <w:tcBorders>
              <w:top w:val="nil"/>
              <w:bottom w:val="single" w:sz="4" w:space="0" w:color="auto"/>
            </w:tcBorders>
            <w:shd w:val="clear" w:color="auto" w:fill="auto"/>
          </w:tcPr>
          <w:p w14:paraId="20C284C6" w14:textId="77777777" w:rsidR="00BC5EDE" w:rsidRPr="001C0E1B" w:rsidRDefault="00BC5EDE" w:rsidP="00FF7B56">
            <w:pPr>
              <w:pStyle w:val="TAC"/>
              <w:rPr>
                <w:szCs w:val="18"/>
              </w:rPr>
            </w:pPr>
          </w:p>
        </w:tc>
        <w:tc>
          <w:tcPr>
            <w:tcW w:w="2977" w:type="dxa"/>
            <w:gridSpan w:val="2"/>
            <w:tcBorders>
              <w:top w:val="nil"/>
              <w:bottom w:val="single" w:sz="4" w:space="0" w:color="auto"/>
            </w:tcBorders>
            <w:shd w:val="clear" w:color="auto" w:fill="auto"/>
          </w:tcPr>
          <w:p w14:paraId="616C659C" w14:textId="77777777" w:rsidR="00BC5EDE" w:rsidRPr="001C0E1B" w:rsidRDefault="00BC5EDE" w:rsidP="00FF7B56">
            <w:pPr>
              <w:pStyle w:val="TAC"/>
              <w:rPr>
                <w:szCs w:val="18"/>
              </w:rPr>
            </w:pPr>
          </w:p>
        </w:tc>
      </w:tr>
      <w:tr w:rsidR="00BC5EDE" w:rsidRPr="001C0E1B" w14:paraId="3CE61303" w14:textId="77777777" w:rsidTr="00FF7B56">
        <w:trPr>
          <w:cantSplit/>
          <w:trHeight w:val="150"/>
        </w:trPr>
        <w:tc>
          <w:tcPr>
            <w:tcW w:w="3681" w:type="dxa"/>
            <w:tcBorders>
              <w:bottom w:val="single" w:sz="4" w:space="0" w:color="auto"/>
            </w:tcBorders>
          </w:tcPr>
          <w:p w14:paraId="3CE454F6" w14:textId="77777777" w:rsidR="00BC5EDE" w:rsidRPr="001C0E1B" w:rsidRDefault="00BC5EDE" w:rsidP="00FF7B56">
            <w:pPr>
              <w:pStyle w:val="TAL"/>
              <w:rPr>
                <w:szCs w:val="18"/>
              </w:rPr>
            </w:pPr>
            <w:r w:rsidRPr="001C0E1B">
              <w:rPr>
                <w:rFonts w:eastAsia="Calibri"/>
                <w:position w:val="-12"/>
                <w:szCs w:val="18"/>
              </w:rPr>
              <w:object w:dxaOrig="405" w:dyaOrig="345" w14:anchorId="184C3BA8">
                <v:shape id="_x0000_i1049" type="#_x0000_t75" style="width:21.9pt;height:6.9pt" o:ole="" fillcolor="window">
                  <v:imagedata r:id="rId16" o:title=""/>
                </v:shape>
                <o:OLEObject Type="Embed" ProgID="Equation.3" ShapeID="_x0000_i1049" DrawAspect="Content" ObjectID="_1696428639" r:id="rId47"/>
              </w:object>
            </w:r>
            <w:r w:rsidRPr="001C0E1B">
              <w:rPr>
                <w:szCs w:val="18"/>
                <w:vertAlign w:val="superscript"/>
              </w:rPr>
              <w:t>Note2</w:t>
            </w:r>
          </w:p>
        </w:tc>
        <w:tc>
          <w:tcPr>
            <w:tcW w:w="1417" w:type="dxa"/>
            <w:tcBorders>
              <w:bottom w:val="single" w:sz="4" w:space="0" w:color="auto"/>
            </w:tcBorders>
          </w:tcPr>
          <w:p w14:paraId="1E9C3DE8" w14:textId="77777777" w:rsidR="00BC5EDE" w:rsidRPr="001C0E1B" w:rsidRDefault="00BC5EDE" w:rsidP="00FF7B56">
            <w:pPr>
              <w:pStyle w:val="TAC"/>
              <w:rPr>
                <w:szCs w:val="18"/>
              </w:rPr>
            </w:pPr>
            <w:r w:rsidRPr="001C0E1B">
              <w:rPr>
                <w:szCs w:val="18"/>
              </w:rPr>
              <w:t>dBm/15kHz</w:t>
            </w:r>
          </w:p>
        </w:tc>
        <w:tc>
          <w:tcPr>
            <w:tcW w:w="1418" w:type="dxa"/>
          </w:tcPr>
          <w:p w14:paraId="6AFFAD45" w14:textId="77777777" w:rsidR="00BC5EDE" w:rsidRPr="001C0E1B" w:rsidRDefault="00BC5EDE" w:rsidP="00FF7B56">
            <w:pPr>
              <w:pStyle w:val="TAC"/>
              <w:rPr>
                <w:szCs w:val="18"/>
              </w:rPr>
            </w:pPr>
            <w:r w:rsidRPr="001C0E1B">
              <w:rPr>
                <w:szCs w:val="18"/>
              </w:rPr>
              <w:t>1, 2, 3, 4, 5, 6</w:t>
            </w:r>
          </w:p>
        </w:tc>
        <w:tc>
          <w:tcPr>
            <w:tcW w:w="2977" w:type="dxa"/>
            <w:gridSpan w:val="2"/>
          </w:tcPr>
          <w:p w14:paraId="6DA70E8C" w14:textId="77777777" w:rsidR="00BC5EDE" w:rsidRPr="001C0E1B" w:rsidRDefault="00BC5EDE" w:rsidP="00FF7B56">
            <w:pPr>
              <w:pStyle w:val="TAC"/>
              <w:rPr>
                <w:szCs w:val="18"/>
              </w:rPr>
            </w:pPr>
            <w:r w:rsidRPr="001C0E1B">
              <w:rPr>
                <w:szCs w:val="18"/>
              </w:rPr>
              <w:t>-98</w:t>
            </w:r>
          </w:p>
        </w:tc>
      </w:tr>
      <w:tr w:rsidR="00BC5EDE" w:rsidRPr="001C0E1B" w14:paraId="3CC523C1" w14:textId="77777777" w:rsidTr="00FF7B56">
        <w:trPr>
          <w:cantSplit/>
          <w:trHeight w:val="150"/>
        </w:trPr>
        <w:tc>
          <w:tcPr>
            <w:tcW w:w="3681" w:type="dxa"/>
            <w:tcBorders>
              <w:bottom w:val="nil"/>
            </w:tcBorders>
            <w:shd w:val="clear" w:color="auto" w:fill="auto"/>
          </w:tcPr>
          <w:p w14:paraId="61742132" w14:textId="77777777" w:rsidR="00BC5EDE" w:rsidRPr="001C0E1B" w:rsidRDefault="00BC5EDE" w:rsidP="00FF7B56">
            <w:pPr>
              <w:pStyle w:val="TAL"/>
              <w:rPr>
                <w:szCs w:val="18"/>
              </w:rPr>
            </w:pPr>
            <w:r w:rsidRPr="001C0E1B">
              <w:rPr>
                <w:rFonts w:eastAsia="Calibri"/>
                <w:position w:val="-12"/>
                <w:szCs w:val="18"/>
              </w:rPr>
              <w:object w:dxaOrig="405" w:dyaOrig="345" w14:anchorId="3F996B3B">
                <v:shape id="_x0000_i1050" type="#_x0000_t75" style="width:21.9pt;height:6.9pt" o:ole="" fillcolor="window">
                  <v:imagedata r:id="rId16" o:title=""/>
                </v:shape>
                <o:OLEObject Type="Embed" ProgID="Equation.3" ShapeID="_x0000_i1050" DrawAspect="Content" ObjectID="_1696428640" r:id="rId48"/>
              </w:object>
            </w:r>
            <w:r w:rsidRPr="001C0E1B">
              <w:rPr>
                <w:szCs w:val="18"/>
                <w:vertAlign w:val="superscript"/>
              </w:rPr>
              <w:t>Note2</w:t>
            </w:r>
          </w:p>
        </w:tc>
        <w:tc>
          <w:tcPr>
            <w:tcW w:w="1417" w:type="dxa"/>
            <w:tcBorders>
              <w:bottom w:val="nil"/>
            </w:tcBorders>
            <w:shd w:val="clear" w:color="auto" w:fill="auto"/>
          </w:tcPr>
          <w:p w14:paraId="3F2A6377" w14:textId="77777777" w:rsidR="00BC5EDE" w:rsidRPr="001C0E1B" w:rsidRDefault="00BC5EDE" w:rsidP="00FF7B56">
            <w:pPr>
              <w:pStyle w:val="TAC"/>
              <w:rPr>
                <w:szCs w:val="18"/>
              </w:rPr>
            </w:pPr>
            <w:r w:rsidRPr="001C0E1B">
              <w:rPr>
                <w:szCs w:val="18"/>
              </w:rPr>
              <w:t>dBm/SCS</w:t>
            </w:r>
          </w:p>
        </w:tc>
        <w:tc>
          <w:tcPr>
            <w:tcW w:w="1418" w:type="dxa"/>
          </w:tcPr>
          <w:p w14:paraId="5836A013" w14:textId="77777777" w:rsidR="00BC5EDE" w:rsidRPr="001C0E1B" w:rsidRDefault="00BC5EDE" w:rsidP="00FF7B56">
            <w:pPr>
              <w:pStyle w:val="TAC"/>
              <w:rPr>
                <w:szCs w:val="18"/>
              </w:rPr>
            </w:pPr>
            <w:r w:rsidRPr="001C0E1B">
              <w:rPr>
                <w:szCs w:val="18"/>
              </w:rPr>
              <w:t>1, 2, 4, 5</w:t>
            </w:r>
          </w:p>
        </w:tc>
        <w:tc>
          <w:tcPr>
            <w:tcW w:w="2977" w:type="dxa"/>
            <w:gridSpan w:val="2"/>
          </w:tcPr>
          <w:p w14:paraId="42A7DC8F" w14:textId="77777777" w:rsidR="00BC5EDE" w:rsidRPr="001C0E1B" w:rsidRDefault="00BC5EDE" w:rsidP="00FF7B56">
            <w:pPr>
              <w:pStyle w:val="TAC"/>
              <w:rPr>
                <w:szCs w:val="18"/>
              </w:rPr>
            </w:pPr>
            <w:r w:rsidRPr="001C0E1B">
              <w:rPr>
                <w:szCs w:val="18"/>
              </w:rPr>
              <w:t>-98</w:t>
            </w:r>
          </w:p>
        </w:tc>
      </w:tr>
      <w:tr w:rsidR="00BC5EDE" w:rsidRPr="001C0E1B" w14:paraId="580BBB13" w14:textId="77777777" w:rsidTr="00FF7B56">
        <w:trPr>
          <w:cantSplit/>
          <w:trHeight w:val="150"/>
        </w:trPr>
        <w:tc>
          <w:tcPr>
            <w:tcW w:w="3681" w:type="dxa"/>
            <w:tcBorders>
              <w:top w:val="nil"/>
              <w:bottom w:val="single" w:sz="4" w:space="0" w:color="auto"/>
            </w:tcBorders>
            <w:shd w:val="clear" w:color="auto" w:fill="auto"/>
          </w:tcPr>
          <w:p w14:paraId="71F979BA" w14:textId="77777777" w:rsidR="00BC5EDE" w:rsidRPr="001C0E1B" w:rsidRDefault="00BC5EDE" w:rsidP="00FF7B56">
            <w:pPr>
              <w:pStyle w:val="TAL"/>
              <w:rPr>
                <w:szCs w:val="18"/>
              </w:rPr>
            </w:pPr>
          </w:p>
        </w:tc>
        <w:tc>
          <w:tcPr>
            <w:tcW w:w="1417" w:type="dxa"/>
            <w:tcBorders>
              <w:top w:val="nil"/>
              <w:bottom w:val="single" w:sz="4" w:space="0" w:color="auto"/>
            </w:tcBorders>
            <w:shd w:val="clear" w:color="auto" w:fill="auto"/>
          </w:tcPr>
          <w:p w14:paraId="0ABFD3E1" w14:textId="77777777" w:rsidR="00BC5EDE" w:rsidRPr="001C0E1B" w:rsidRDefault="00BC5EDE" w:rsidP="00FF7B56">
            <w:pPr>
              <w:pStyle w:val="TAC"/>
              <w:rPr>
                <w:szCs w:val="18"/>
              </w:rPr>
            </w:pPr>
          </w:p>
        </w:tc>
        <w:tc>
          <w:tcPr>
            <w:tcW w:w="1418" w:type="dxa"/>
          </w:tcPr>
          <w:p w14:paraId="7C30033A" w14:textId="77777777" w:rsidR="00BC5EDE" w:rsidRPr="001C0E1B" w:rsidRDefault="00BC5EDE" w:rsidP="00FF7B56">
            <w:pPr>
              <w:pStyle w:val="TAC"/>
              <w:rPr>
                <w:szCs w:val="18"/>
              </w:rPr>
            </w:pPr>
            <w:r w:rsidRPr="001C0E1B">
              <w:rPr>
                <w:szCs w:val="18"/>
              </w:rPr>
              <w:t>3, 6</w:t>
            </w:r>
          </w:p>
        </w:tc>
        <w:tc>
          <w:tcPr>
            <w:tcW w:w="2977" w:type="dxa"/>
            <w:gridSpan w:val="2"/>
          </w:tcPr>
          <w:p w14:paraId="58F8B384" w14:textId="77777777" w:rsidR="00BC5EDE" w:rsidRPr="001C0E1B" w:rsidRDefault="00BC5EDE" w:rsidP="00FF7B56">
            <w:pPr>
              <w:pStyle w:val="TAC"/>
              <w:rPr>
                <w:szCs w:val="18"/>
              </w:rPr>
            </w:pPr>
            <w:r w:rsidRPr="001C0E1B">
              <w:rPr>
                <w:szCs w:val="18"/>
              </w:rPr>
              <w:t>-95</w:t>
            </w:r>
          </w:p>
        </w:tc>
      </w:tr>
      <w:tr w:rsidR="00BC5EDE" w:rsidRPr="001C0E1B" w14:paraId="035C79A2" w14:textId="77777777" w:rsidTr="00FF7B56">
        <w:trPr>
          <w:cantSplit/>
          <w:trHeight w:val="92"/>
        </w:trPr>
        <w:tc>
          <w:tcPr>
            <w:tcW w:w="3681" w:type="dxa"/>
            <w:tcBorders>
              <w:bottom w:val="nil"/>
            </w:tcBorders>
            <w:shd w:val="clear" w:color="auto" w:fill="auto"/>
          </w:tcPr>
          <w:p w14:paraId="5514A5DD" w14:textId="77777777" w:rsidR="00BC5EDE" w:rsidRPr="001C0E1B" w:rsidRDefault="00BC5EDE" w:rsidP="00FF7B56">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42BE096" w14:textId="77777777" w:rsidR="00BC5EDE" w:rsidRPr="001C0E1B" w:rsidRDefault="00BC5EDE" w:rsidP="00FF7B56">
            <w:pPr>
              <w:pStyle w:val="TAC"/>
              <w:rPr>
                <w:szCs w:val="18"/>
              </w:rPr>
            </w:pPr>
            <w:r w:rsidRPr="001C0E1B">
              <w:rPr>
                <w:szCs w:val="18"/>
              </w:rPr>
              <w:t>dBm/SCS</w:t>
            </w:r>
          </w:p>
        </w:tc>
        <w:tc>
          <w:tcPr>
            <w:tcW w:w="1418" w:type="dxa"/>
          </w:tcPr>
          <w:p w14:paraId="7253910A" w14:textId="77777777" w:rsidR="00BC5EDE" w:rsidRPr="001C0E1B" w:rsidRDefault="00BC5EDE" w:rsidP="00FF7B56">
            <w:pPr>
              <w:pStyle w:val="TAC"/>
              <w:rPr>
                <w:szCs w:val="18"/>
              </w:rPr>
            </w:pPr>
            <w:r w:rsidRPr="001C0E1B">
              <w:rPr>
                <w:szCs w:val="18"/>
              </w:rPr>
              <w:t>1, 2, 4, 5</w:t>
            </w:r>
          </w:p>
        </w:tc>
        <w:tc>
          <w:tcPr>
            <w:tcW w:w="1417" w:type="dxa"/>
          </w:tcPr>
          <w:p w14:paraId="0AF00F78" w14:textId="77777777" w:rsidR="00BC5EDE" w:rsidRPr="001C0E1B" w:rsidRDefault="00BC5EDE" w:rsidP="00FF7B56">
            <w:pPr>
              <w:pStyle w:val="TAC"/>
              <w:rPr>
                <w:szCs w:val="18"/>
              </w:rPr>
            </w:pPr>
            <w:r w:rsidRPr="001C0E1B">
              <w:rPr>
                <w:szCs w:val="18"/>
              </w:rPr>
              <w:t>-Infinity</w:t>
            </w:r>
          </w:p>
        </w:tc>
        <w:tc>
          <w:tcPr>
            <w:tcW w:w="1560" w:type="dxa"/>
          </w:tcPr>
          <w:p w14:paraId="368E1230" w14:textId="77777777" w:rsidR="00BC5EDE" w:rsidRPr="001C0E1B" w:rsidRDefault="00BC5EDE" w:rsidP="00FF7B56">
            <w:pPr>
              <w:pStyle w:val="TAC"/>
              <w:rPr>
                <w:szCs w:val="18"/>
              </w:rPr>
            </w:pPr>
            <w:r w:rsidRPr="001C0E1B">
              <w:rPr>
                <w:szCs w:val="18"/>
              </w:rPr>
              <w:t>-91</w:t>
            </w:r>
          </w:p>
        </w:tc>
      </w:tr>
      <w:tr w:rsidR="00BC5EDE" w:rsidRPr="001C0E1B" w14:paraId="7221532F" w14:textId="77777777" w:rsidTr="00FF7B56">
        <w:trPr>
          <w:cantSplit/>
          <w:trHeight w:val="92"/>
        </w:trPr>
        <w:tc>
          <w:tcPr>
            <w:tcW w:w="3681" w:type="dxa"/>
            <w:tcBorders>
              <w:top w:val="nil"/>
            </w:tcBorders>
            <w:shd w:val="clear" w:color="auto" w:fill="auto"/>
          </w:tcPr>
          <w:p w14:paraId="0DB2E630" w14:textId="77777777" w:rsidR="00BC5EDE" w:rsidRPr="001C0E1B" w:rsidRDefault="00BC5EDE" w:rsidP="00FF7B56">
            <w:pPr>
              <w:pStyle w:val="TAL"/>
              <w:rPr>
                <w:szCs w:val="18"/>
              </w:rPr>
            </w:pPr>
          </w:p>
        </w:tc>
        <w:tc>
          <w:tcPr>
            <w:tcW w:w="1417" w:type="dxa"/>
            <w:tcBorders>
              <w:top w:val="nil"/>
            </w:tcBorders>
            <w:shd w:val="clear" w:color="auto" w:fill="auto"/>
          </w:tcPr>
          <w:p w14:paraId="23358AF8" w14:textId="77777777" w:rsidR="00BC5EDE" w:rsidRPr="001C0E1B" w:rsidRDefault="00BC5EDE" w:rsidP="00FF7B56">
            <w:pPr>
              <w:pStyle w:val="TAC"/>
              <w:rPr>
                <w:szCs w:val="18"/>
              </w:rPr>
            </w:pPr>
          </w:p>
        </w:tc>
        <w:tc>
          <w:tcPr>
            <w:tcW w:w="1418" w:type="dxa"/>
          </w:tcPr>
          <w:p w14:paraId="5821032A" w14:textId="77777777" w:rsidR="00BC5EDE" w:rsidRPr="001C0E1B" w:rsidRDefault="00BC5EDE" w:rsidP="00FF7B56">
            <w:pPr>
              <w:pStyle w:val="TAC"/>
              <w:rPr>
                <w:szCs w:val="18"/>
              </w:rPr>
            </w:pPr>
            <w:r w:rsidRPr="001C0E1B">
              <w:rPr>
                <w:szCs w:val="18"/>
              </w:rPr>
              <w:t>3, 6</w:t>
            </w:r>
          </w:p>
        </w:tc>
        <w:tc>
          <w:tcPr>
            <w:tcW w:w="1417" w:type="dxa"/>
          </w:tcPr>
          <w:p w14:paraId="05834F82" w14:textId="77777777" w:rsidR="00BC5EDE" w:rsidRPr="001C0E1B" w:rsidRDefault="00BC5EDE" w:rsidP="00FF7B56">
            <w:pPr>
              <w:pStyle w:val="TAC"/>
              <w:rPr>
                <w:szCs w:val="18"/>
              </w:rPr>
            </w:pPr>
            <w:r w:rsidRPr="001C0E1B">
              <w:rPr>
                <w:szCs w:val="18"/>
              </w:rPr>
              <w:t>-Infinity</w:t>
            </w:r>
          </w:p>
        </w:tc>
        <w:tc>
          <w:tcPr>
            <w:tcW w:w="1560" w:type="dxa"/>
          </w:tcPr>
          <w:p w14:paraId="198DDB43" w14:textId="77777777" w:rsidR="00BC5EDE" w:rsidRPr="001C0E1B" w:rsidRDefault="00BC5EDE" w:rsidP="00FF7B56">
            <w:pPr>
              <w:pStyle w:val="TAC"/>
              <w:rPr>
                <w:szCs w:val="18"/>
              </w:rPr>
            </w:pPr>
            <w:r w:rsidRPr="001C0E1B">
              <w:rPr>
                <w:szCs w:val="18"/>
              </w:rPr>
              <w:t>-88</w:t>
            </w:r>
          </w:p>
        </w:tc>
      </w:tr>
      <w:tr w:rsidR="00BC5EDE" w:rsidRPr="001C0E1B" w14:paraId="3896FD28" w14:textId="77777777" w:rsidTr="00FF7B56">
        <w:trPr>
          <w:cantSplit/>
          <w:trHeight w:val="94"/>
        </w:trPr>
        <w:tc>
          <w:tcPr>
            <w:tcW w:w="3681" w:type="dxa"/>
          </w:tcPr>
          <w:p w14:paraId="0381149C" w14:textId="77777777" w:rsidR="00BC5EDE" w:rsidRPr="001C0E1B" w:rsidRDefault="00BC5EDE" w:rsidP="00FF7B56">
            <w:pPr>
              <w:pStyle w:val="TAL"/>
              <w:rPr>
                <w:szCs w:val="18"/>
              </w:rPr>
            </w:pPr>
            <w:r w:rsidRPr="001C0E1B">
              <w:rPr>
                <w:position w:val="-12"/>
                <w:szCs w:val="18"/>
              </w:rPr>
              <w:object w:dxaOrig="620" w:dyaOrig="380" w14:anchorId="7BB3900B">
                <v:shape id="_x0000_i1051" type="#_x0000_t75" style="width:21.9pt;height:14.4pt" o:ole="" fillcolor="window">
                  <v:imagedata r:id="rId19" o:title=""/>
                </v:shape>
                <o:OLEObject Type="Embed" ProgID="Equation.3" ShapeID="_x0000_i1051" DrawAspect="Content" ObjectID="_1696428641" r:id="rId49"/>
              </w:object>
            </w:r>
          </w:p>
        </w:tc>
        <w:tc>
          <w:tcPr>
            <w:tcW w:w="1417" w:type="dxa"/>
          </w:tcPr>
          <w:p w14:paraId="0A0052C2" w14:textId="77777777" w:rsidR="00BC5EDE" w:rsidRPr="001C0E1B" w:rsidRDefault="00BC5EDE" w:rsidP="00FF7B56">
            <w:pPr>
              <w:pStyle w:val="TAC"/>
              <w:rPr>
                <w:szCs w:val="18"/>
              </w:rPr>
            </w:pPr>
            <w:r w:rsidRPr="001C0E1B">
              <w:rPr>
                <w:szCs w:val="18"/>
              </w:rPr>
              <w:t>dB</w:t>
            </w:r>
          </w:p>
        </w:tc>
        <w:tc>
          <w:tcPr>
            <w:tcW w:w="1418" w:type="dxa"/>
          </w:tcPr>
          <w:p w14:paraId="497384CA" w14:textId="77777777" w:rsidR="00BC5EDE" w:rsidRPr="001C0E1B" w:rsidRDefault="00BC5EDE" w:rsidP="00FF7B56">
            <w:pPr>
              <w:pStyle w:val="TAC"/>
              <w:rPr>
                <w:szCs w:val="18"/>
              </w:rPr>
            </w:pPr>
            <w:r w:rsidRPr="001C0E1B">
              <w:rPr>
                <w:szCs w:val="18"/>
              </w:rPr>
              <w:t>1, 2, 3, 4, 5, 6</w:t>
            </w:r>
          </w:p>
        </w:tc>
        <w:tc>
          <w:tcPr>
            <w:tcW w:w="1417" w:type="dxa"/>
          </w:tcPr>
          <w:p w14:paraId="6FBA0894" w14:textId="77777777" w:rsidR="00BC5EDE" w:rsidRPr="001C0E1B" w:rsidDel="00B36E6D" w:rsidRDefault="00BC5EDE" w:rsidP="00FF7B56">
            <w:pPr>
              <w:pStyle w:val="TAC"/>
              <w:rPr>
                <w:szCs w:val="18"/>
              </w:rPr>
            </w:pPr>
            <w:r w:rsidRPr="001C0E1B">
              <w:rPr>
                <w:szCs w:val="18"/>
              </w:rPr>
              <w:t>-Infinity</w:t>
            </w:r>
          </w:p>
        </w:tc>
        <w:tc>
          <w:tcPr>
            <w:tcW w:w="1560" w:type="dxa"/>
          </w:tcPr>
          <w:p w14:paraId="4EE815BE" w14:textId="77777777" w:rsidR="00BC5EDE" w:rsidRPr="001C0E1B" w:rsidDel="004B51DC" w:rsidRDefault="00BC5EDE" w:rsidP="00FF7B56">
            <w:pPr>
              <w:pStyle w:val="TAC"/>
              <w:rPr>
                <w:szCs w:val="18"/>
              </w:rPr>
            </w:pPr>
            <w:r w:rsidRPr="001C0E1B">
              <w:rPr>
                <w:szCs w:val="18"/>
              </w:rPr>
              <w:t>7</w:t>
            </w:r>
          </w:p>
        </w:tc>
      </w:tr>
      <w:tr w:rsidR="00BC5EDE" w:rsidRPr="001C0E1B" w14:paraId="44927BFB" w14:textId="77777777" w:rsidTr="00FF7B56">
        <w:trPr>
          <w:cantSplit/>
          <w:trHeight w:val="94"/>
        </w:trPr>
        <w:tc>
          <w:tcPr>
            <w:tcW w:w="3681" w:type="dxa"/>
            <w:tcBorders>
              <w:bottom w:val="single" w:sz="4" w:space="0" w:color="auto"/>
            </w:tcBorders>
          </w:tcPr>
          <w:p w14:paraId="137AA6EC" w14:textId="77777777" w:rsidR="00BC5EDE" w:rsidRPr="001C0E1B" w:rsidRDefault="00BC5EDE" w:rsidP="00FF7B56">
            <w:pPr>
              <w:pStyle w:val="TAL"/>
              <w:rPr>
                <w:szCs w:val="18"/>
              </w:rPr>
            </w:pPr>
            <w:r w:rsidRPr="001C0E1B">
              <w:rPr>
                <w:position w:val="-12"/>
                <w:szCs w:val="18"/>
              </w:rPr>
              <w:object w:dxaOrig="800" w:dyaOrig="380" w14:anchorId="32A9FF7E">
                <v:shape id="_x0000_i1052" type="#_x0000_t75" style="width:28.8pt;height:14.4pt" o:ole="" fillcolor="window">
                  <v:imagedata r:id="rId21" o:title=""/>
                </v:shape>
                <o:OLEObject Type="Embed" ProgID="Equation.3" ShapeID="_x0000_i1052" DrawAspect="Content" ObjectID="_1696428642" r:id="rId50"/>
              </w:object>
            </w:r>
          </w:p>
        </w:tc>
        <w:tc>
          <w:tcPr>
            <w:tcW w:w="1417" w:type="dxa"/>
          </w:tcPr>
          <w:p w14:paraId="636278D5" w14:textId="77777777" w:rsidR="00BC5EDE" w:rsidRPr="001C0E1B" w:rsidRDefault="00BC5EDE" w:rsidP="00FF7B56">
            <w:pPr>
              <w:pStyle w:val="TAC"/>
              <w:rPr>
                <w:szCs w:val="18"/>
              </w:rPr>
            </w:pPr>
            <w:r w:rsidRPr="001C0E1B">
              <w:rPr>
                <w:szCs w:val="18"/>
              </w:rPr>
              <w:t>dB</w:t>
            </w:r>
          </w:p>
        </w:tc>
        <w:tc>
          <w:tcPr>
            <w:tcW w:w="1418" w:type="dxa"/>
          </w:tcPr>
          <w:p w14:paraId="53C2800F" w14:textId="77777777" w:rsidR="00BC5EDE" w:rsidRPr="001C0E1B" w:rsidRDefault="00BC5EDE" w:rsidP="00FF7B56">
            <w:pPr>
              <w:pStyle w:val="TAC"/>
              <w:rPr>
                <w:szCs w:val="18"/>
              </w:rPr>
            </w:pPr>
            <w:r w:rsidRPr="001C0E1B">
              <w:rPr>
                <w:szCs w:val="18"/>
              </w:rPr>
              <w:t>1, 2, 3, 4, 5, 6</w:t>
            </w:r>
          </w:p>
        </w:tc>
        <w:tc>
          <w:tcPr>
            <w:tcW w:w="1417" w:type="dxa"/>
          </w:tcPr>
          <w:p w14:paraId="67B7A2E1" w14:textId="77777777" w:rsidR="00BC5EDE" w:rsidRPr="001C0E1B" w:rsidDel="00B36E6D" w:rsidRDefault="00BC5EDE" w:rsidP="00FF7B56">
            <w:pPr>
              <w:pStyle w:val="TAC"/>
              <w:rPr>
                <w:szCs w:val="18"/>
              </w:rPr>
            </w:pPr>
            <w:r w:rsidRPr="001C0E1B">
              <w:rPr>
                <w:szCs w:val="18"/>
              </w:rPr>
              <w:t>-Infinity</w:t>
            </w:r>
          </w:p>
        </w:tc>
        <w:tc>
          <w:tcPr>
            <w:tcW w:w="1560" w:type="dxa"/>
          </w:tcPr>
          <w:p w14:paraId="0AF06D01" w14:textId="77777777" w:rsidR="00BC5EDE" w:rsidRPr="001C0E1B" w:rsidDel="004B51DC" w:rsidRDefault="00BC5EDE" w:rsidP="00FF7B56">
            <w:pPr>
              <w:pStyle w:val="TAC"/>
              <w:rPr>
                <w:szCs w:val="18"/>
              </w:rPr>
            </w:pPr>
            <w:r w:rsidRPr="001C0E1B">
              <w:rPr>
                <w:szCs w:val="18"/>
              </w:rPr>
              <w:t>7</w:t>
            </w:r>
          </w:p>
        </w:tc>
      </w:tr>
      <w:tr w:rsidR="00BC5EDE" w:rsidRPr="001C0E1B" w14:paraId="01058217" w14:textId="77777777" w:rsidTr="00FF7B56">
        <w:trPr>
          <w:cantSplit/>
          <w:trHeight w:val="94"/>
        </w:trPr>
        <w:tc>
          <w:tcPr>
            <w:tcW w:w="3681" w:type="dxa"/>
            <w:tcBorders>
              <w:bottom w:val="nil"/>
            </w:tcBorders>
            <w:shd w:val="clear" w:color="auto" w:fill="auto"/>
          </w:tcPr>
          <w:p w14:paraId="42AB2400" w14:textId="77777777" w:rsidR="00BC5EDE" w:rsidRPr="001C0E1B" w:rsidRDefault="00BC5EDE" w:rsidP="00FF7B56">
            <w:pPr>
              <w:pStyle w:val="TAL"/>
              <w:rPr>
                <w:szCs w:val="18"/>
              </w:rPr>
            </w:pPr>
            <w:r w:rsidRPr="001C0E1B">
              <w:rPr>
                <w:szCs w:val="18"/>
              </w:rPr>
              <w:t>Io</w:t>
            </w:r>
            <w:r w:rsidRPr="001C0E1B">
              <w:rPr>
                <w:szCs w:val="18"/>
                <w:vertAlign w:val="superscript"/>
              </w:rPr>
              <w:t>Note3</w:t>
            </w:r>
          </w:p>
        </w:tc>
        <w:tc>
          <w:tcPr>
            <w:tcW w:w="1417" w:type="dxa"/>
          </w:tcPr>
          <w:p w14:paraId="3A90E958" w14:textId="77777777" w:rsidR="00BC5EDE" w:rsidRPr="001C0E1B" w:rsidRDefault="00BC5EDE" w:rsidP="00FF7B56">
            <w:pPr>
              <w:pStyle w:val="TAC"/>
              <w:rPr>
                <w:szCs w:val="18"/>
              </w:rPr>
            </w:pPr>
            <w:r w:rsidRPr="001C0E1B">
              <w:rPr>
                <w:szCs w:val="18"/>
              </w:rPr>
              <w:t>dBm/9.36MHz</w:t>
            </w:r>
          </w:p>
        </w:tc>
        <w:tc>
          <w:tcPr>
            <w:tcW w:w="1418" w:type="dxa"/>
          </w:tcPr>
          <w:p w14:paraId="6454AA89" w14:textId="77777777" w:rsidR="00BC5EDE" w:rsidRPr="001C0E1B" w:rsidRDefault="00BC5EDE" w:rsidP="00FF7B56">
            <w:pPr>
              <w:pStyle w:val="TAC"/>
              <w:rPr>
                <w:szCs w:val="18"/>
              </w:rPr>
            </w:pPr>
            <w:r w:rsidRPr="001C0E1B">
              <w:rPr>
                <w:szCs w:val="18"/>
              </w:rPr>
              <w:t>1, 2, 4, 5</w:t>
            </w:r>
          </w:p>
        </w:tc>
        <w:tc>
          <w:tcPr>
            <w:tcW w:w="1417" w:type="dxa"/>
          </w:tcPr>
          <w:p w14:paraId="1F1F343F" w14:textId="77777777" w:rsidR="00BC5EDE" w:rsidRPr="001C0E1B" w:rsidRDefault="00BC5EDE" w:rsidP="00FF7B56">
            <w:pPr>
              <w:pStyle w:val="TAC"/>
              <w:rPr>
                <w:szCs w:val="18"/>
              </w:rPr>
            </w:pPr>
            <w:r>
              <w:rPr>
                <w:szCs w:val="18"/>
              </w:rPr>
              <w:t>-70.05</w:t>
            </w:r>
          </w:p>
        </w:tc>
        <w:tc>
          <w:tcPr>
            <w:tcW w:w="1560" w:type="dxa"/>
          </w:tcPr>
          <w:p w14:paraId="0B240CA3" w14:textId="77777777" w:rsidR="00BC5EDE" w:rsidRPr="001C0E1B" w:rsidRDefault="00BC5EDE" w:rsidP="00FF7B56">
            <w:pPr>
              <w:pStyle w:val="TAC"/>
              <w:rPr>
                <w:szCs w:val="18"/>
              </w:rPr>
            </w:pPr>
            <w:r>
              <w:rPr>
                <w:szCs w:val="18"/>
              </w:rPr>
              <w:t>-62.26</w:t>
            </w:r>
          </w:p>
        </w:tc>
      </w:tr>
      <w:tr w:rsidR="00BC5EDE" w:rsidRPr="001C0E1B" w14:paraId="2512FFAD" w14:textId="77777777" w:rsidTr="00FF7B56">
        <w:trPr>
          <w:cantSplit/>
          <w:trHeight w:val="94"/>
        </w:trPr>
        <w:tc>
          <w:tcPr>
            <w:tcW w:w="3681" w:type="dxa"/>
            <w:tcBorders>
              <w:top w:val="nil"/>
            </w:tcBorders>
            <w:shd w:val="clear" w:color="auto" w:fill="auto"/>
          </w:tcPr>
          <w:p w14:paraId="4B5C5AA9" w14:textId="77777777" w:rsidR="00BC5EDE" w:rsidRPr="001C0E1B" w:rsidRDefault="00BC5EDE" w:rsidP="00FF7B56">
            <w:pPr>
              <w:pStyle w:val="TAL"/>
              <w:rPr>
                <w:szCs w:val="18"/>
              </w:rPr>
            </w:pPr>
          </w:p>
        </w:tc>
        <w:tc>
          <w:tcPr>
            <w:tcW w:w="1417" w:type="dxa"/>
          </w:tcPr>
          <w:p w14:paraId="310EE8FA" w14:textId="77777777" w:rsidR="00BC5EDE" w:rsidRPr="001C0E1B" w:rsidRDefault="00BC5EDE" w:rsidP="00FF7B56">
            <w:pPr>
              <w:pStyle w:val="TAC"/>
              <w:rPr>
                <w:szCs w:val="18"/>
              </w:rPr>
            </w:pPr>
            <w:r w:rsidRPr="001C0E1B">
              <w:rPr>
                <w:szCs w:val="18"/>
              </w:rPr>
              <w:t>dBm/38.16MHz</w:t>
            </w:r>
          </w:p>
        </w:tc>
        <w:tc>
          <w:tcPr>
            <w:tcW w:w="1418" w:type="dxa"/>
          </w:tcPr>
          <w:p w14:paraId="240C8D1F" w14:textId="77777777" w:rsidR="00BC5EDE" w:rsidRPr="001C0E1B" w:rsidRDefault="00BC5EDE" w:rsidP="00FF7B56">
            <w:pPr>
              <w:pStyle w:val="TAC"/>
              <w:rPr>
                <w:szCs w:val="18"/>
              </w:rPr>
            </w:pPr>
            <w:r w:rsidRPr="001C0E1B">
              <w:rPr>
                <w:szCs w:val="18"/>
              </w:rPr>
              <w:t>3, 6</w:t>
            </w:r>
          </w:p>
        </w:tc>
        <w:tc>
          <w:tcPr>
            <w:tcW w:w="1417" w:type="dxa"/>
          </w:tcPr>
          <w:p w14:paraId="108EB0FC" w14:textId="77777777" w:rsidR="00BC5EDE" w:rsidRPr="001C0E1B" w:rsidRDefault="00BC5EDE" w:rsidP="00FF7B56">
            <w:pPr>
              <w:pStyle w:val="TAC"/>
              <w:rPr>
                <w:szCs w:val="18"/>
              </w:rPr>
            </w:pPr>
            <w:r>
              <w:rPr>
                <w:szCs w:val="18"/>
              </w:rPr>
              <w:t>-63.95</w:t>
            </w:r>
          </w:p>
        </w:tc>
        <w:tc>
          <w:tcPr>
            <w:tcW w:w="1560" w:type="dxa"/>
          </w:tcPr>
          <w:p w14:paraId="4D287B67" w14:textId="77777777" w:rsidR="00BC5EDE" w:rsidRPr="001C0E1B" w:rsidRDefault="00BC5EDE" w:rsidP="00FF7B56">
            <w:pPr>
              <w:pStyle w:val="TAC"/>
              <w:rPr>
                <w:szCs w:val="18"/>
              </w:rPr>
            </w:pPr>
            <w:r>
              <w:rPr>
                <w:szCs w:val="18"/>
              </w:rPr>
              <w:t>-56.16</w:t>
            </w:r>
          </w:p>
        </w:tc>
      </w:tr>
      <w:tr w:rsidR="00BC5EDE" w:rsidRPr="001C0E1B" w14:paraId="1CA421D9" w14:textId="77777777" w:rsidTr="00FF7B56">
        <w:trPr>
          <w:cantSplit/>
          <w:trHeight w:val="150"/>
        </w:trPr>
        <w:tc>
          <w:tcPr>
            <w:tcW w:w="3681" w:type="dxa"/>
          </w:tcPr>
          <w:p w14:paraId="64E760D8" w14:textId="77777777" w:rsidR="00BC5EDE" w:rsidRPr="001C0E1B" w:rsidRDefault="00BC5EDE" w:rsidP="00FF7B56">
            <w:pPr>
              <w:pStyle w:val="TAL"/>
              <w:rPr>
                <w:szCs w:val="18"/>
              </w:rPr>
            </w:pPr>
            <w:r w:rsidRPr="001C0E1B">
              <w:rPr>
                <w:szCs w:val="18"/>
              </w:rPr>
              <w:t xml:space="preserve">Propagation Condition </w:t>
            </w:r>
          </w:p>
        </w:tc>
        <w:tc>
          <w:tcPr>
            <w:tcW w:w="1417" w:type="dxa"/>
          </w:tcPr>
          <w:p w14:paraId="1B7B25DF" w14:textId="77777777" w:rsidR="00BC5EDE" w:rsidRPr="001C0E1B" w:rsidRDefault="00BC5EDE" w:rsidP="00FF7B56">
            <w:pPr>
              <w:pStyle w:val="TAC"/>
              <w:rPr>
                <w:szCs w:val="18"/>
              </w:rPr>
            </w:pPr>
          </w:p>
        </w:tc>
        <w:tc>
          <w:tcPr>
            <w:tcW w:w="1418" w:type="dxa"/>
          </w:tcPr>
          <w:p w14:paraId="5E68A8F6" w14:textId="77777777" w:rsidR="00BC5EDE" w:rsidRPr="001C0E1B" w:rsidRDefault="00BC5EDE" w:rsidP="00FF7B56">
            <w:pPr>
              <w:pStyle w:val="TAC"/>
              <w:rPr>
                <w:rFonts w:cs="v4.2.0"/>
                <w:szCs w:val="18"/>
              </w:rPr>
            </w:pPr>
            <w:r w:rsidRPr="001C0E1B">
              <w:rPr>
                <w:szCs w:val="18"/>
              </w:rPr>
              <w:t>1, 2, 3, 4, 5, 6</w:t>
            </w:r>
          </w:p>
        </w:tc>
        <w:tc>
          <w:tcPr>
            <w:tcW w:w="2977" w:type="dxa"/>
            <w:gridSpan w:val="2"/>
          </w:tcPr>
          <w:p w14:paraId="7026D41C" w14:textId="77777777" w:rsidR="00BC5EDE" w:rsidRPr="001C0E1B" w:rsidRDefault="00BC5EDE" w:rsidP="00FF7B56">
            <w:pPr>
              <w:pStyle w:val="TAC"/>
              <w:rPr>
                <w:szCs w:val="18"/>
              </w:rPr>
            </w:pPr>
            <w:ins w:id="435" w:author="Anritsu" w:date="2021-10-11T20:42:00Z">
              <w:r>
                <w:t>T</w:t>
              </w:r>
              <w:r>
                <w:rPr>
                  <w:rFonts w:hint="eastAsia"/>
                  <w:lang w:eastAsia="ja-JP"/>
                </w:rPr>
                <w:t>DL-C 300ns 100H</w:t>
              </w:r>
              <w:r>
                <w:rPr>
                  <w:lang w:eastAsia="ja-JP"/>
                </w:rPr>
                <w:t>z</w:t>
              </w:r>
            </w:ins>
            <w:del w:id="436" w:author="Anritsu" w:date="2021-10-11T20:42:00Z">
              <w:r w:rsidRPr="001C0E1B" w:rsidDel="00701A2D">
                <w:rPr>
                  <w:szCs w:val="18"/>
                </w:rPr>
                <w:delText>ETU70</w:delText>
              </w:r>
            </w:del>
          </w:p>
        </w:tc>
      </w:tr>
      <w:tr w:rsidR="00BC5EDE" w:rsidRPr="001C0E1B" w14:paraId="57C0E6C1" w14:textId="77777777" w:rsidTr="00FF7B56">
        <w:trPr>
          <w:cantSplit/>
          <w:trHeight w:val="150"/>
        </w:trPr>
        <w:tc>
          <w:tcPr>
            <w:tcW w:w="3681" w:type="dxa"/>
            <w:shd w:val="clear" w:color="auto" w:fill="auto"/>
            <w:vAlign w:val="center"/>
          </w:tcPr>
          <w:p w14:paraId="5FB3360E" w14:textId="77777777" w:rsidR="00BC5EDE" w:rsidRPr="001C0E1B" w:rsidRDefault="00BC5EDE" w:rsidP="00FF7B56">
            <w:pPr>
              <w:pStyle w:val="TAL"/>
              <w:rPr>
                <w:szCs w:val="18"/>
              </w:rPr>
            </w:pPr>
            <w:r w:rsidRPr="001C0E1B">
              <w:rPr>
                <w:rFonts w:eastAsia="Calibri" w:cs="Arial"/>
                <w:szCs w:val="18"/>
              </w:rPr>
              <w:t>Antenna Configuration and Correlation Matrix</w:t>
            </w:r>
          </w:p>
        </w:tc>
        <w:tc>
          <w:tcPr>
            <w:tcW w:w="1417" w:type="dxa"/>
            <w:shd w:val="clear" w:color="auto" w:fill="auto"/>
          </w:tcPr>
          <w:p w14:paraId="792DA813" w14:textId="77777777" w:rsidR="00BC5EDE" w:rsidRPr="001C0E1B" w:rsidRDefault="00BC5EDE" w:rsidP="00FF7B56">
            <w:pPr>
              <w:pStyle w:val="TAC"/>
              <w:rPr>
                <w:szCs w:val="18"/>
              </w:rPr>
            </w:pPr>
          </w:p>
        </w:tc>
        <w:tc>
          <w:tcPr>
            <w:tcW w:w="1418" w:type="dxa"/>
          </w:tcPr>
          <w:p w14:paraId="6795DDCE" w14:textId="77777777" w:rsidR="00BC5EDE" w:rsidRPr="001C0E1B" w:rsidRDefault="00BC5EDE" w:rsidP="00FF7B56">
            <w:pPr>
              <w:pStyle w:val="TAC"/>
              <w:rPr>
                <w:szCs w:val="18"/>
              </w:rPr>
            </w:pPr>
            <w:r w:rsidRPr="001C0E1B">
              <w:rPr>
                <w:rFonts w:eastAsia="Malgun Gothic"/>
                <w:szCs w:val="18"/>
              </w:rPr>
              <w:t>1, 2, 3, 4, 5, 6</w:t>
            </w:r>
          </w:p>
        </w:tc>
        <w:tc>
          <w:tcPr>
            <w:tcW w:w="2977" w:type="dxa"/>
            <w:gridSpan w:val="2"/>
            <w:shd w:val="clear" w:color="auto" w:fill="auto"/>
          </w:tcPr>
          <w:p w14:paraId="7B6B203E" w14:textId="77777777" w:rsidR="00BC5EDE" w:rsidRPr="001C0E1B" w:rsidRDefault="00BC5EDE" w:rsidP="00FF7B56">
            <w:pPr>
              <w:pStyle w:val="TAC"/>
              <w:rPr>
                <w:szCs w:val="18"/>
              </w:rPr>
            </w:pPr>
            <w:r w:rsidRPr="001C0E1B">
              <w:rPr>
                <w:rFonts w:eastAsia="Malgun Gothic"/>
                <w:szCs w:val="18"/>
              </w:rPr>
              <w:t>1x2 Low</w:t>
            </w:r>
          </w:p>
        </w:tc>
      </w:tr>
      <w:tr w:rsidR="00BC5EDE" w:rsidRPr="001C0E1B" w14:paraId="1BD7AFE6" w14:textId="77777777" w:rsidTr="00FF7B56">
        <w:trPr>
          <w:cantSplit/>
          <w:trHeight w:val="1023"/>
        </w:trPr>
        <w:tc>
          <w:tcPr>
            <w:tcW w:w="9493" w:type="dxa"/>
            <w:gridSpan w:val="5"/>
          </w:tcPr>
          <w:p w14:paraId="1E615A40" w14:textId="77777777" w:rsidR="00BC5EDE" w:rsidRPr="001C0E1B" w:rsidRDefault="00BC5EDE" w:rsidP="00FF7B56">
            <w:pPr>
              <w:pStyle w:val="TAN"/>
              <w:rPr>
                <w:szCs w:val="18"/>
              </w:rPr>
            </w:pPr>
            <w:r w:rsidRPr="001C0E1B">
              <w:rPr>
                <w:szCs w:val="18"/>
              </w:rPr>
              <w:t>Note 1:</w:t>
            </w:r>
            <w:r w:rsidRPr="001C0E1B">
              <w:rPr>
                <w:szCs w:val="18"/>
              </w:rPr>
              <w:tab/>
              <w:t xml:space="preserve">OCNG shall be used such that the cell is fully </w:t>
            </w:r>
            <w:proofErr w:type="gramStart"/>
            <w:r w:rsidRPr="001C0E1B">
              <w:rPr>
                <w:szCs w:val="18"/>
              </w:rPr>
              <w:t>allocated</w:t>
            </w:r>
            <w:proofErr w:type="gramEnd"/>
            <w:r w:rsidRPr="001C0E1B">
              <w:rPr>
                <w:szCs w:val="18"/>
              </w:rPr>
              <w:t xml:space="preserve"> and a constant total transmitted power spectral density is achieved for all OFDM symbols.</w:t>
            </w:r>
          </w:p>
          <w:p w14:paraId="17CFFE74" w14:textId="77777777" w:rsidR="00BC5EDE" w:rsidRPr="001C0E1B" w:rsidRDefault="00BC5EDE" w:rsidP="00FF7B56">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EBB443D">
                <v:shape id="_x0000_i1053" type="#_x0000_t75" style="width:21.9pt;height:6.9pt" o:ole="" fillcolor="window">
                  <v:imagedata r:id="rId16" o:title=""/>
                </v:shape>
                <o:OLEObject Type="Embed" ProgID="Equation.3" ShapeID="_x0000_i1053" DrawAspect="Content" ObjectID="_1696428643" r:id="rId51"/>
              </w:object>
            </w:r>
            <w:r w:rsidRPr="001C0E1B">
              <w:rPr>
                <w:szCs w:val="18"/>
              </w:rPr>
              <w:t xml:space="preserve"> to be fulfilled.</w:t>
            </w:r>
          </w:p>
          <w:p w14:paraId="21615A45" w14:textId="77777777" w:rsidR="00BC5EDE" w:rsidRPr="001C0E1B" w:rsidRDefault="00BC5EDE" w:rsidP="00FF7B56">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2ED0D066" w14:textId="77777777" w:rsidR="00BC5EDE" w:rsidRPr="001C0E1B" w:rsidRDefault="00BC5EDE" w:rsidP="00FF7B56">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C83D209" w14:textId="77777777" w:rsidR="00BC5EDE" w:rsidRDefault="00BC5EDE" w:rsidP="00BC5EDE">
      <w:pPr>
        <w:rPr>
          <w:rFonts w:ascii="Arial" w:hAnsi="Arial"/>
          <w:noProof/>
          <w:color w:val="FF0000"/>
          <w:sz w:val="32"/>
          <w:lang w:eastAsia="ja-JP"/>
        </w:rPr>
      </w:pPr>
    </w:p>
    <w:p w14:paraId="281D880D" w14:textId="77777777" w:rsidR="00BC5EDE" w:rsidRDefault="00BC5EDE" w:rsidP="00BC5EDE">
      <w:pPr>
        <w:rPr>
          <w:noProof/>
          <w:lang w:eastAsia="ja-JP"/>
        </w:rPr>
      </w:pPr>
      <w:r w:rsidRPr="004E3B76">
        <w:rPr>
          <w:rFonts w:ascii="Arial" w:hAnsi="Arial" w:hint="eastAsia"/>
          <w:noProof/>
          <w:color w:val="FF0000"/>
          <w:sz w:val="32"/>
          <w:lang w:eastAsia="ja-JP"/>
        </w:rPr>
        <w:t>&lt;&lt;Unchaged sections skipped&gt;&gt;</w:t>
      </w:r>
    </w:p>
    <w:p w14:paraId="0FF919F7" w14:textId="77777777" w:rsidR="00BC5EDE" w:rsidRPr="001C0E1B" w:rsidRDefault="00BC5EDE" w:rsidP="00BC5EDE">
      <w:pPr>
        <w:pStyle w:val="5"/>
      </w:pPr>
      <w:r w:rsidRPr="001C0E1B">
        <w:t>A.8.4.2.4.1</w:t>
      </w:r>
      <w:r w:rsidRPr="001C0E1B">
        <w:tab/>
        <w:t>Test Purpose and Environment</w:t>
      </w:r>
    </w:p>
    <w:p w14:paraId="6265D7E5" w14:textId="77777777" w:rsidR="00BC5EDE" w:rsidRPr="001C0E1B" w:rsidRDefault="00BC5EDE" w:rsidP="00BC5EDE">
      <w:pPr>
        <w:rPr>
          <w:rFonts w:cs="v4.2.0"/>
        </w:rPr>
      </w:pPr>
      <w:r w:rsidRPr="001C0E1B">
        <w:rPr>
          <w:rFonts w:cs="v4.2.0"/>
        </w:rPr>
        <w:t xml:space="preserve">The purpose of this test is to verify that the UE makes correct reporting of an event. This test will partly verify the NR inter-RAT cell search requirements in clause 8.1.2.4.21of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78184ABF" w14:textId="77777777" w:rsidR="00BC5EDE" w:rsidRPr="001C0E1B" w:rsidRDefault="00BC5EDE" w:rsidP="00BC5EDE">
      <w:pPr>
        <w:rPr>
          <w:rFonts w:cs="v4.2.0"/>
        </w:rPr>
      </w:pPr>
      <w:r w:rsidRPr="001C0E1B">
        <w:rPr>
          <w:rFonts w:cs="v4.2.0"/>
        </w:rPr>
        <w:lastRenderedPageBreak/>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FR1 on NR RF channel 1. The test parameters are given in Tables A.8.4.2.4.1-1, A.8.4.2.4.1-2, A.8.4.2.4.1-3 and A.8.4.2.4.1-4.</w:t>
      </w:r>
    </w:p>
    <w:p w14:paraId="56F88A6E" w14:textId="77777777" w:rsidR="00BC5EDE" w:rsidRPr="001C0E1B" w:rsidRDefault="00BC5EDE" w:rsidP="00BC5EDE">
      <w:pPr>
        <w:rPr>
          <w:rFonts w:cs="v4.2.0"/>
        </w:rPr>
      </w:pPr>
      <w:r w:rsidRPr="001C0E1B">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14:paraId="17E38058" w14:textId="77777777" w:rsidR="00BC5EDE" w:rsidRPr="001C0E1B" w:rsidRDefault="00BC5EDE" w:rsidP="00BC5EDE">
      <w:pPr>
        <w:rPr>
          <w:rFonts w:cs="v4.2.0"/>
        </w:rPr>
      </w:pPr>
      <w:r w:rsidRPr="001C0E1B">
        <w:rPr>
          <w:rFonts w:cs="v4.2.0"/>
        </w:rPr>
        <w:t>In the measurement control information, it is indicated to the UE that event-triggered reporting with Event B2 (</w:t>
      </w:r>
      <w:proofErr w:type="spellStart"/>
      <w:r w:rsidRPr="001C0E1B">
        <w:rPr>
          <w:rFonts w:cs="v4.2.0"/>
        </w:rPr>
        <w:t>PCell</w:t>
      </w:r>
      <w:proofErr w:type="spellEnd"/>
      <w:r w:rsidRPr="001C0E1B">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DBF7668" w14:textId="77777777" w:rsidR="00BC5EDE" w:rsidRPr="001C0E1B" w:rsidRDefault="00BC5EDE" w:rsidP="00BC5EDE">
      <w:pPr>
        <w:pStyle w:val="TH"/>
      </w:pPr>
      <w:r w:rsidRPr="001C0E1B">
        <w:t xml:space="preserve">Table A.8.4.2.4.1-1: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C5EDE" w:rsidRPr="001C0E1B" w14:paraId="31FC8021"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052E1D5F" w14:textId="77777777" w:rsidR="00BC5EDE" w:rsidRPr="001C0E1B" w:rsidRDefault="00BC5EDE" w:rsidP="00FF7B56">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52971B8" w14:textId="77777777" w:rsidR="00BC5EDE" w:rsidRPr="001C0E1B" w:rsidRDefault="00BC5EDE" w:rsidP="00FF7B56">
            <w:pPr>
              <w:pStyle w:val="TAH"/>
            </w:pPr>
            <w:r w:rsidRPr="001C0E1B">
              <w:t>Description</w:t>
            </w:r>
          </w:p>
        </w:tc>
      </w:tr>
      <w:tr w:rsidR="00BC5EDE" w:rsidRPr="001C0E1B" w14:paraId="2A0C4575"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3ECC3520" w14:textId="77777777" w:rsidR="00BC5EDE" w:rsidRPr="001C0E1B" w:rsidRDefault="00BC5EDE" w:rsidP="00FF7B56">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B1EDCE0" w14:textId="77777777" w:rsidR="00BC5EDE" w:rsidRPr="001C0E1B" w:rsidRDefault="00BC5EDE" w:rsidP="00FF7B56">
            <w:pPr>
              <w:pStyle w:val="TAL"/>
            </w:pPr>
            <w:r w:rsidRPr="001C0E1B">
              <w:t>LTE FDD, NR 15 kHz SSB SCS, 10 MHz bandwidth, FDD duplex mode</w:t>
            </w:r>
          </w:p>
        </w:tc>
      </w:tr>
      <w:tr w:rsidR="00BC5EDE" w:rsidRPr="001C0E1B" w14:paraId="353CA79F"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33D1694E" w14:textId="77777777" w:rsidR="00BC5EDE" w:rsidRPr="001C0E1B" w:rsidRDefault="00BC5EDE" w:rsidP="00FF7B56">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3C199F9" w14:textId="77777777" w:rsidR="00BC5EDE" w:rsidRPr="001C0E1B" w:rsidRDefault="00BC5EDE" w:rsidP="00FF7B56">
            <w:pPr>
              <w:pStyle w:val="TAL"/>
            </w:pPr>
            <w:r w:rsidRPr="001C0E1B">
              <w:t>LTE FDD, NR 15 kHz SSB SCS, 10 MHz bandwidth, TDD duplex mode</w:t>
            </w:r>
          </w:p>
        </w:tc>
      </w:tr>
      <w:tr w:rsidR="00BC5EDE" w:rsidRPr="001C0E1B" w14:paraId="7F415815"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72F74125" w14:textId="77777777" w:rsidR="00BC5EDE" w:rsidRPr="001C0E1B" w:rsidRDefault="00BC5EDE" w:rsidP="00FF7B56">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28B2619" w14:textId="77777777" w:rsidR="00BC5EDE" w:rsidRPr="001C0E1B" w:rsidRDefault="00BC5EDE" w:rsidP="00FF7B56">
            <w:pPr>
              <w:pStyle w:val="TAL"/>
            </w:pPr>
            <w:r w:rsidRPr="001C0E1B">
              <w:t>LTE FDD, NR 30 kHz SSB SCS, 40 MHz bandwidth, TDD duplex mode</w:t>
            </w:r>
          </w:p>
        </w:tc>
      </w:tr>
      <w:tr w:rsidR="00BC5EDE" w:rsidRPr="001C0E1B" w14:paraId="425A9610"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08DD1704" w14:textId="77777777" w:rsidR="00BC5EDE" w:rsidRPr="001C0E1B" w:rsidRDefault="00BC5EDE" w:rsidP="00FF7B56">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24C8B1D2" w14:textId="77777777" w:rsidR="00BC5EDE" w:rsidRPr="001C0E1B" w:rsidRDefault="00BC5EDE" w:rsidP="00FF7B56">
            <w:pPr>
              <w:pStyle w:val="TAL"/>
            </w:pPr>
            <w:r w:rsidRPr="001C0E1B">
              <w:t>LTE TDD, NR 15 kHz SSB SCS, 10 MHz bandwidth, FDD duplex mode</w:t>
            </w:r>
          </w:p>
        </w:tc>
      </w:tr>
      <w:tr w:rsidR="00BC5EDE" w:rsidRPr="001C0E1B" w14:paraId="136536B7"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283BB64F" w14:textId="77777777" w:rsidR="00BC5EDE" w:rsidRPr="001C0E1B" w:rsidRDefault="00BC5EDE" w:rsidP="00FF7B56">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15CDCE04" w14:textId="77777777" w:rsidR="00BC5EDE" w:rsidRPr="001C0E1B" w:rsidRDefault="00BC5EDE" w:rsidP="00FF7B56">
            <w:pPr>
              <w:pStyle w:val="TAL"/>
            </w:pPr>
            <w:r w:rsidRPr="001C0E1B">
              <w:t>LTE TDD, NR 15 kHz SSB SCS, 10 MHz bandwidth, TDD duplex mode</w:t>
            </w:r>
          </w:p>
        </w:tc>
      </w:tr>
      <w:tr w:rsidR="00BC5EDE" w:rsidRPr="001C0E1B" w14:paraId="134D8FC8" w14:textId="77777777" w:rsidTr="00FF7B56">
        <w:trPr>
          <w:jc w:val="center"/>
        </w:trPr>
        <w:tc>
          <w:tcPr>
            <w:tcW w:w="2331" w:type="dxa"/>
            <w:tcBorders>
              <w:top w:val="single" w:sz="4" w:space="0" w:color="auto"/>
              <w:left w:val="single" w:sz="4" w:space="0" w:color="auto"/>
              <w:bottom w:val="single" w:sz="4" w:space="0" w:color="auto"/>
              <w:right w:val="single" w:sz="4" w:space="0" w:color="auto"/>
            </w:tcBorders>
            <w:hideMark/>
          </w:tcPr>
          <w:p w14:paraId="2CF0B3FE" w14:textId="77777777" w:rsidR="00BC5EDE" w:rsidRPr="001C0E1B" w:rsidRDefault="00BC5EDE" w:rsidP="00FF7B56">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2935E2E1" w14:textId="77777777" w:rsidR="00BC5EDE" w:rsidRPr="001C0E1B" w:rsidRDefault="00BC5EDE" w:rsidP="00FF7B56">
            <w:pPr>
              <w:pStyle w:val="TAL"/>
            </w:pPr>
            <w:r w:rsidRPr="001C0E1B">
              <w:t>LTE TDD, NR 30 kHz SSB SCS, 40 MHz bandwidth, TDD duplex mode</w:t>
            </w:r>
          </w:p>
        </w:tc>
      </w:tr>
      <w:tr w:rsidR="00BC5EDE" w:rsidRPr="001C0E1B" w14:paraId="6CDD12A3" w14:textId="77777777" w:rsidTr="00FF7B5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91AE6B" w14:textId="77777777" w:rsidR="00BC5EDE" w:rsidRPr="001C0E1B" w:rsidRDefault="00BC5EDE" w:rsidP="00FF7B56">
            <w:pPr>
              <w:pStyle w:val="TAN"/>
            </w:pPr>
            <w:r w:rsidRPr="001C0E1B">
              <w:t>Note 1:</w:t>
            </w:r>
            <w:r w:rsidRPr="001C0E1B">
              <w:tab/>
              <w:t>The UE is only required to be tested in one of the supported test configurations.</w:t>
            </w:r>
          </w:p>
        </w:tc>
      </w:tr>
    </w:tbl>
    <w:p w14:paraId="7820FA43" w14:textId="77777777" w:rsidR="00BC5EDE" w:rsidRPr="001C0E1B" w:rsidRDefault="00BC5EDE" w:rsidP="00BC5EDE">
      <w:pPr>
        <w:rPr>
          <w:rFonts w:cs="v4.2.0"/>
        </w:rPr>
      </w:pPr>
    </w:p>
    <w:p w14:paraId="242DD0B5" w14:textId="77777777" w:rsidR="00BC5EDE" w:rsidRPr="001C0E1B" w:rsidRDefault="00BC5EDE" w:rsidP="00BC5EDE">
      <w:pPr>
        <w:pStyle w:val="TH"/>
      </w:pPr>
      <w:r w:rsidRPr="001C0E1B">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BC5EDE" w:rsidRPr="001C0E1B" w14:paraId="214D2C53" w14:textId="77777777" w:rsidTr="00FF7B56">
        <w:trPr>
          <w:cantSplit/>
          <w:trHeight w:val="80"/>
        </w:trPr>
        <w:tc>
          <w:tcPr>
            <w:tcW w:w="1696" w:type="dxa"/>
            <w:tcBorders>
              <w:bottom w:val="nil"/>
            </w:tcBorders>
            <w:shd w:val="clear" w:color="auto" w:fill="auto"/>
          </w:tcPr>
          <w:p w14:paraId="0CAC66AE" w14:textId="77777777" w:rsidR="00BC5EDE" w:rsidRPr="001C0E1B" w:rsidRDefault="00BC5EDE" w:rsidP="00FF7B56">
            <w:pPr>
              <w:pStyle w:val="TAH"/>
              <w:rPr>
                <w:rFonts w:cs="Arial"/>
                <w:szCs w:val="18"/>
              </w:rPr>
            </w:pPr>
            <w:r w:rsidRPr="001C0E1B">
              <w:rPr>
                <w:rFonts w:cs="Arial"/>
                <w:szCs w:val="18"/>
              </w:rPr>
              <w:t>Parameter</w:t>
            </w:r>
          </w:p>
        </w:tc>
        <w:tc>
          <w:tcPr>
            <w:tcW w:w="567" w:type="dxa"/>
            <w:tcBorders>
              <w:bottom w:val="nil"/>
            </w:tcBorders>
            <w:shd w:val="clear" w:color="auto" w:fill="auto"/>
          </w:tcPr>
          <w:p w14:paraId="4CEBDA28" w14:textId="77777777" w:rsidR="00BC5EDE" w:rsidRPr="001C0E1B" w:rsidRDefault="00BC5EDE" w:rsidP="00FF7B56">
            <w:pPr>
              <w:pStyle w:val="TAH"/>
              <w:rPr>
                <w:rFonts w:cs="Arial"/>
                <w:szCs w:val="18"/>
              </w:rPr>
            </w:pPr>
            <w:r w:rsidRPr="001C0E1B">
              <w:rPr>
                <w:rFonts w:cs="Arial"/>
                <w:szCs w:val="18"/>
              </w:rPr>
              <w:t>Unit</w:t>
            </w:r>
          </w:p>
        </w:tc>
        <w:tc>
          <w:tcPr>
            <w:tcW w:w="1276" w:type="dxa"/>
            <w:tcBorders>
              <w:bottom w:val="nil"/>
            </w:tcBorders>
            <w:shd w:val="clear" w:color="auto" w:fill="auto"/>
          </w:tcPr>
          <w:p w14:paraId="0F1D0C2C" w14:textId="77777777" w:rsidR="00BC5EDE" w:rsidRPr="001C0E1B" w:rsidRDefault="00BC5EDE" w:rsidP="00FF7B56">
            <w:pPr>
              <w:pStyle w:val="TAH"/>
              <w:rPr>
                <w:rFonts w:cs="Arial"/>
                <w:szCs w:val="18"/>
              </w:rPr>
            </w:pPr>
            <w:r w:rsidRPr="001C0E1B">
              <w:rPr>
                <w:rFonts w:cs="Arial"/>
                <w:szCs w:val="18"/>
              </w:rPr>
              <w:t>Test configuration</w:t>
            </w:r>
          </w:p>
        </w:tc>
        <w:tc>
          <w:tcPr>
            <w:tcW w:w="3119" w:type="dxa"/>
            <w:gridSpan w:val="6"/>
          </w:tcPr>
          <w:p w14:paraId="6868AD14" w14:textId="77777777" w:rsidR="00BC5EDE" w:rsidRPr="001C0E1B" w:rsidRDefault="00BC5EDE" w:rsidP="00FF7B56">
            <w:pPr>
              <w:pStyle w:val="TAH"/>
              <w:rPr>
                <w:rFonts w:cs="Arial"/>
                <w:szCs w:val="18"/>
              </w:rPr>
            </w:pPr>
            <w:r w:rsidRPr="001C0E1B">
              <w:rPr>
                <w:rFonts w:cs="Arial"/>
                <w:szCs w:val="18"/>
              </w:rPr>
              <w:t>Value</w:t>
            </w:r>
          </w:p>
        </w:tc>
        <w:tc>
          <w:tcPr>
            <w:tcW w:w="3402" w:type="dxa"/>
            <w:tcBorders>
              <w:bottom w:val="nil"/>
            </w:tcBorders>
            <w:shd w:val="clear" w:color="auto" w:fill="auto"/>
          </w:tcPr>
          <w:p w14:paraId="12C4C1D8" w14:textId="77777777" w:rsidR="00BC5EDE" w:rsidRPr="001C0E1B" w:rsidRDefault="00BC5EDE" w:rsidP="00FF7B56">
            <w:pPr>
              <w:pStyle w:val="TAH"/>
              <w:rPr>
                <w:rFonts w:cs="Arial"/>
                <w:szCs w:val="18"/>
              </w:rPr>
            </w:pPr>
            <w:r w:rsidRPr="001C0E1B">
              <w:rPr>
                <w:rFonts w:cs="Arial"/>
                <w:szCs w:val="18"/>
              </w:rPr>
              <w:t>Comment</w:t>
            </w:r>
          </w:p>
        </w:tc>
      </w:tr>
      <w:tr w:rsidR="00BC5EDE" w:rsidRPr="001C0E1B" w14:paraId="7CD34C66" w14:textId="77777777" w:rsidTr="00FF7B56">
        <w:trPr>
          <w:cantSplit/>
          <w:trHeight w:val="79"/>
        </w:trPr>
        <w:tc>
          <w:tcPr>
            <w:tcW w:w="1696" w:type="dxa"/>
            <w:tcBorders>
              <w:top w:val="nil"/>
            </w:tcBorders>
            <w:shd w:val="clear" w:color="auto" w:fill="auto"/>
          </w:tcPr>
          <w:p w14:paraId="28AA301D" w14:textId="77777777" w:rsidR="00BC5EDE" w:rsidRPr="001C0E1B" w:rsidRDefault="00BC5EDE" w:rsidP="00FF7B56">
            <w:pPr>
              <w:pStyle w:val="TAH"/>
              <w:rPr>
                <w:rFonts w:cs="Arial"/>
                <w:szCs w:val="18"/>
              </w:rPr>
            </w:pPr>
          </w:p>
        </w:tc>
        <w:tc>
          <w:tcPr>
            <w:tcW w:w="567" w:type="dxa"/>
            <w:tcBorders>
              <w:top w:val="nil"/>
            </w:tcBorders>
            <w:shd w:val="clear" w:color="auto" w:fill="auto"/>
          </w:tcPr>
          <w:p w14:paraId="240498B6" w14:textId="77777777" w:rsidR="00BC5EDE" w:rsidRPr="001C0E1B" w:rsidRDefault="00BC5EDE" w:rsidP="00FF7B56">
            <w:pPr>
              <w:pStyle w:val="TAH"/>
              <w:rPr>
                <w:rFonts w:cs="Arial"/>
                <w:szCs w:val="18"/>
              </w:rPr>
            </w:pPr>
          </w:p>
        </w:tc>
        <w:tc>
          <w:tcPr>
            <w:tcW w:w="1276" w:type="dxa"/>
            <w:tcBorders>
              <w:top w:val="nil"/>
            </w:tcBorders>
            <w:shd w:val="clear" w:color="auto" w:fill="auto"/>
          </w:tcPr>
          <w:p w14:paraId="5F633F3A" w14:textId="77777777" w:rsidR="00BC5EDE" w:rsidRPr="001C0E1B" w:rsidRDefault="00BC5EDE" w:rsidP="00FF7B56">
            <w:pPr>
              <w:pStyle w:val="TAH"/>
              <w:rPr>
                <w:rFonts w:cs="Arial"/>
                <w:szCs w:val="18"/>
              </w:rPr>
            </w:pPr>
          </w:p>
        </w:tc>
        <w:tc>
          <w:tcPr>
            <w:tcW w:w="709" w:type="dxa"/>
          </w:tcPr>
          <w:p w14:paraId="7D7D8E5A" w14:textId="77777777" w:rsidR="00BC5EDE" w:rsidRPr="001C0E1B" w:rsidRDefault="00BC5EDE" w:rsidP="00FF7B56">
            <w:pPr>
              <w:pStyle w:val="TAH"/>
              <w:rPr>
                <w:rFonts w:cs="Arial"/>
                <w:szCs w:val="18"/>
              </w:rPr>
            </w:pPr>
            <w:r w:rsidRPr="001C0E1B">
              <w:rPr>
                <w:rFonts w:cs="Arial"/>
                <w:szCs w:val="18"/>
              </w:rPr>
              <w:t>Test 1</w:t>
            </w:r>
          </w:p>
        </w:tc>
        <w:tc>
          <w:tcPr>
            <w:tcW w:w="850" w:type="dxa"/>
            <w:gridSpan w:val="2"/>
          </w:tcPr>
          <w:p w14:paraId="54CAFD51" w14:textId="77777777" w:rsidR="00BC5EDE" w:rsidRPr="001C0E1B" w:rsidRDefault="00BC5EDE" w:rsidP="00FF7B56">
            <w:pPr>
              <w:pStyle w:val="TAH"/>
              <w:rPr>
                <w:rFonts w:cs="Arial"/>
                <w:szCs w:val="18"/>
              </w:rPr>
            </w:pPr>
            <w:r w:rsidRPr="001C0E1B">
              <w:rPr>
                <w:rFonts w:cs="Arial"/>
                <w:szCs w:val="18"/>
              </w:rPr>
              <w:t>Test 2</w:t>
            </w:r>
          </w:p>
        </w:tc>
        <w:tc>
          <w:tcPr>
            <w:tcW w:w="709" w:type="dxa"/>
          </w:tcPr>
          <w:p w14:paraId="0A64F88D" w14:textId="77777777" w:rsidR="00BC5EDE" w:rsidRPr="001C0E1B" w:rsidRDefault="00BC5EDE" w:rsidP="00FF7B56">
            <w:pPr>
              <w:pStyle w:val="TAH"/>
              <w:rPr>
                <w:rFonts w:cs="Arial"/>
                <w:szCs w:val="18"/>
              </w:rPr>
            </w:pPr>
            <w:r w:rsidRPr="001C0E1B">
              <w:rPr>
                <w:rFonts w:cs="Arial"/>
                <w:szCs w:val="18"/>
              </w:rPr>
              <w:t xml:space="preserve">Test </w:t>
            </w:r>
            <w:r>
              <w:rPr>
                <w:rFonts w:cs="Arial"/>
                <w:szCs w:val="18"/>
              </w:rPr>
              <w:t>3</w:t>
            </w:r>
          </w:p>
        </w:tc>
        <w:tc>
          <w:tcPr>
            <w:tcW w:w="851" w:type="dxa"/>
            <w:gridSpan w:val="2"/>
          </w:tcPr>
          <w:p w14:paraId="5E9FF0D1" w14:textId="77777777" w:rsidR="00BC5EDE" w:rsidRPr="001C0E1B" w:rsidRDefault="00BC5EDE" w:rsidP="00FF7B56">
            <w:pPr>
              <w:pStyle w:val="TAH"/>
              <w:rPr>
                <w:rFonts w:cs="Arial"/>
                <w:szCs w:val="18"/>
              </w:rPr>
            </w:pPr>
            <w:r w:rsidRPr="001C0E1B">
              <w:rPr>
                <w:rFonts w:cs="Arial"/>
                <w:szCs w:val="18"/>
              </w:rPr>
              <w:t>Test 4</w:t>
            </w:r>
          </w:p>
        </w:tc>
        <w:tc>
          <w:tcPr>
            <w:tcW w:w="3402" w:type="dxa"/>
            <w:tcBorders>
              <w:top w:val="nil"/>
            </w:tcBorders>
            <w:shd w:val="clear" w:color="auto" w:fill="auto"/>
          </w:tcPr>
          <w:p w14:paraId="38E67996" w14:textId="77777777" w:rsidR="00BC5EDE" w:rsidRPr="001C0E1B" w:rsidRDefault="00BC5EDE" w:rsidP="00FF7B56">
            <w:pPr>
              <w:pStyle w:val="TAH"/>
              <w:rPr>
                <w:rFonts w:cs="Arial"/>
                <w:szCs w:val="18"/>
              </w:rPr>
            </w:pPr>
          </w:p>
        </w:tc>
      </w:tr>
      <w:tr w:rsidR="00BC5EDE" w:rsidRPr="001C0E1B" w14:paraId="1A26DF40" w14:textId="77777777" w:rsidTr="00FF7B56">
        <w:trPr>
          <w:cantSplit/>
          <w:trHeight w:val="175"/>
        </w:trPr>
        <w:tc>
          <w:tcPr>
            <w:tcW w:w="1696" w:type="dxa"/>
          </w:tcPr>
          <w:p w14:paraId="5126EE3F" w14:textId="77777777" w:rsidR="00BC5EDE" w:rsidRPr="008248E2" w:rsidRDefault="00BC5EDE" w:rsidP="00FF7B56">
            <w:pPr>
              <w:pStyle w:val="TAH"/>
              <w:jc w:val="left"/>
              <w:rPr>
                <w:rFonts w:cs="v4.2.0"/>
                <w:b w:val="0"/>
                <w:szCs w:val="18"/>
                <w:lang w:val="sv-FI"/>
              </w:rPr>
            </w:pPr>
            <w:r w:rsidRPr="008248E2">
              <w:rPr>
                <w:rFonts w:cs="v4.2.0"/>
                <w:b w:val="0"/>
                <w:szCs w:val="18"/>
                <w:lang w:val="sv-FI"/>
              </w:rPr>
              <w:t>E-UTRA RF Channel Number</w:t>
            </w:r>
          </w:p>
        </w:tc>
        <w:tc>
          <w:tcPr>
            <w:tcW w:w="567" w:type="dxa"/>
          </w:tcPr>
          <w:p w14:paraId="5D8ED734" w14:textId="77777777" w:rsidR="00BC5EDE" w:rsidRPr="008248E2" w:rsidRDefault="00BC5EDE" w:rsidP="00FF7B56">
            <w:pPr>
              <w:pStyle w:val="TAH"/>
              <w:rPr>
                <w:rFonts w:cs="Arial"/>
                <w:szCs w:val="18"/>
                <w:lang w:val="sv-FI"/>
              </w:rPr>
            </w:pPr>
          </w:p>
        </w:tc>
        <w:tc>
          <w:tcPr>
            <w:tcW w:w="1276" w:type="dxa"/>
          </w:tcPr>
          <w:p w14:paraId="4BE2CA72" w14:textId="77777777" w:rsidR="00BC5EDE" w:rsidRPr="001C0E1B" w:rsidRDefault="00BC5EDE" w:rsidP="00FF7B56">
            <w:pPr>
              <w:pStyle w:val="TAL"/>
              <w:rPr>
                <w:rFonts w:cs="Arial"/>
                <w:szCs w:val="18"/>
              </w:rPr>
            </w:pPr>
            <w:r w:rsidRPr="001C0E1B">
              <w:rPr>
                <w:rFonts w:cs="Arial"/>
                <w:szCs w:val="18"/>
              </w:rPr>
              <w:t>1, 2, 3, 4, 5, 6</w:t>
            </w:r>
          </w:p>
        </w:tc>
        <w:tc>
          <w:tcPr>
            <w:tcW w:w="3119" w:type="dxa"/>
            <w:gridSpan w:val="6"/>
          </w:tcPr>
          <w:p w14:paraId="567D481C" w14:textId="77777777" w:rsidR="00BC5EDE" w:rsidRPr="001C0E1B" w:rsidRDefault="00BC5EDE" w:rsidP="00FF7B56">
            <w:pPr>
              <w:pStyle w:val="TAH"/>
              <w:rPr>
                <w:rFonts w:cs="v4.2.0"/>
                <w:b w:val="0"/>
                <w:bCs/>
                <w:szCs w:val="18"/>
              </w:rPr>
            </w:pPr>
            <w:r w:rsidRPr="001C0E1B">
              <w:rPr>
                <w:rFonts w:cs="v4.2.0"/>
                <w:b w:val="0"/>
                <w:bCs/>
                <w:szCs w:val="18"/>
              </w:rPr>
              <w:t>1</w:t>
            </w:r>
          </w:p>
        </w:tc>
        <w:tc>
          <w:tcPr>
            <w:tcW w:w="3402" w:type="dxa"/>
          </w:tcPr>
          <w:p w14:paraId="1F444C11" w14:textId="77777777" w:rsidR="00BC5EDE" w:rsidRPr="001C0E1B" w:rsidRDefault="00BC5EDE" w:rsidP="00FF7B56">
            <w:pPr>
              <w:pStyle w:val="TAH"/>
              <w:jc w:val="left"/>
              <w:rPr>
                <w:rFonts w:cs="v4.2.0"/>
                <w:b w:val="0"/>
                <w:bCs/>
                <w:szCs w:val="18"/>
              </w:rPr>
            </w:pPr>
            <w:r w:rsidRPr="001C0E1B">
              <w:rPr>
                <w:rFonts w:cs="v4.2.0"/>
                <w:b w:val="0"/>
                <w:bCs/>
                <w:szCs w:val="18"/>
              </w:rPr>
              <w:t>One E-UTRA carrier frequency is used.</w:t>
            </w:r>
          </w:p>
        </w:tc>
      </w:tr>
      <w:tr w:rsidR="00BC5EDE" w:rsidRPr="001C0E1B" w14:paraId="11BD32F9" w14:textId="77777777" w:rsidTr="00FF7B56">
        <w:trPr>
          <w:cantSplit/>
          <w:trHeight w:val="175"/>
        </w:trPr>
        <w:tc>
          <w:tcPr>
            <w:tcW w:w="1696" w:type="dxa"/>
          </w:tcPr>
          <w:p w14:paraId="604F6121" w14:textId="77777777" w:rsidR="00BC5EDE" w:rsidRPr="001C0E1B" w:rsidRDefault="00BC5EDE" w:rsidP="00FF7B56">
            <w:pPr>
              <w:pStyle w:val="TAH"/>
              <w:jc w:val="left"/>
              <w:rPr>
                <w:rFonts w:cs="v4.2.0"/>
                <w:b w:val="0"/>
                <w:szCs w:val="18"/>
              </w:rPr>
            </w:pPr>
            <w:r w:rsidRPr="001C0E1B">
              <w:rPr>
                <w:rFonts w:cs="v4.2.0"/>
                <w:b w:val="0"/>
                <w:szCs w:val="18"/>
              </w:rPr>
              <w:t>NR RF Channel Number</w:t>
            </w:r>
          </w:p>
        </w:tc>
        <w:tc>
          <w:tcPr>
            <w:tcW w:w="567" w:type="dxa"/>
          </w:tcPr>
          <w:p w14:paraId="604E28BF" w14:textId="77777777" w:rsidR="00BC5EDE" w:rsidRPr="001C0E1B" w:rsidRDefault="00BC5EDE" w:rsidP="00FF7B56">
            <w:pPr>
              <w:pStyle w:val="TAH"/>
              <w:rPr>
                <w:rFonts w:cs="Arial"/>
                <w:szCs w:val="18"/>
              </w:rPr>
            </w:pPr>
          </w:p>
        </w:tc>
        <w:tc>
          <w:tcPr>
            <w:tcW w:w="1276" w:type="dxa"/>
          </w:tcPr>
          <w:p w14:paraId="317E0799" w14:textId="77777777" w:rsidR="00BC5EDE" w:rsidRPr="001C0E1B" w:rsidRDefault="00BC5EDE" w:rsidP="00FF7B56">
            <w:pPr>
              <w:pStyle w:val="TAL"/>
              <w:rPr>
                <w:rFonts w:cs="Arial"/>
                <w:szCs w:val="18"/>
              </w:rPr>
            </w:pPr>
            <w:r w:rsidRPr="001C0E1B">
              <w:rPr>
                <w:rFonts w:cs="Arial"/>
                <w:szCs w:val="18"/>
              </w:rPr>
              <w:t>1, 2, 3, 4, 5, 6</w:t>
            </w:r>
          </w:p>
        </w:tc>
        <w:tc>
          <w:tcPr>
            <w:tcW w:w="3119" w:type="dxa"/>
            <w:gridSpan w:val="6"/>
          </w:tcPr>
          <w:p w14:paraId="4AF634C0" w14:textId="77777777" w:rsidR="00BC5EDE" w:rsidRPr="001C0E1B" w:rsidRDefault="00BC5EDE" w:rsidP="00FF7B56">
            <w:pPr>
              <w:pStyle w:val="TAH"/>
              <w:rPr>
                <w:rFonts w:cs="v4.2.0"/>
                <w:b w:val="0"/>
                <w:bCs/>
                <w:szCs w:val="18"/>
              </w:rPr>
            </w:pPr>
            <w:r w:rsidRPr="001C0E1B">
              <w:rPr>
                <w:rFonts w:cs="v4.2.0"/>
                <w:b w:val="0"/>
                <w:bCs/>
                <w:szCs w:val="18"/>
              </w:rPr>
              <w:t>1</w:t>
            </w:r>
          </w:p>
        </w:tc>
        <w:tc>
          <w:tcPr>
            <w:tcW w:w="3402" w:type="dxa"/>
          </w:tcPr>
          <w:p w14:paraId="62527E1E" w14:textId="77777777" w:rsidR="00BC5EDE" w:rsidRPr="001C0E1B" w:rsidRDefault="00BC5EDE" w:rsidP="00FF7B56">
            <w:pPr>
              <w:pStyle w:val="TAH"/>
              <w:jc w:val="left"/>
              <w:rPr>
                <w:rFonts w:cs="v4.2.0"/>
                <w:b w:val="0"/>
                <w:bCs/>
                <w:szCs w:val="18"/>
              </w:rPr>
            </w:pPr>
            <w:r w:rsidRPr="001C0E1B">
              <w:rPr>
                <w:rFonts w:cs="v4.2.0"/>
                <w:b w:val="0"/>
                <w:bCs/>
                <w:szCs w:val="18"/>
              </w:rPr>
              <w:t>One FR1 NR carrier frequency is used.</w:t>
            </w:r>
          </w:p>
        </w:tc>
      </w:tr>
      <w:tr w:rsidR="00BC5EDE" w:rsidRPr="001C0E1B" w14:paraId="74584267" w14:textId="77777777" w:rsidTr="00FF7B56">
        <w:trPr>
          <w:cantSplit/>
          <w:trHeight w:val="319"/>
        </w:trPr>
        <w:tc>
          <w:tcPr>
            <w:tcW w:w="1696" w:type="dxa"/>
          </w:tcPr>
          <w:p w14:paraId="2259276B" w14:textId="77777777" w:rsidR="00BC5EDE" w:rsidRPr="001C0E1B" w:rsidRDefault="00BC5EDE" w:rsidP="00FF7B56">
            <w:pPr>
              <w:pStyle w:val="TAL"/>
              <w:rPr>
                <w:rFonts w:cs="Arial"/>
                <w:szCs w:val="18"/>
              </w:rPr>
            </w:pPr>
            <w:r w:rsidRPr="001C0E1B">
              <w:rPr>
                <w:rFonts w:cs="Arial"/>
                <w:szCs w:val="18"/>
              </w:rPr>
              <w:t>Active cell</w:t>
            </w:r>
          </w:p>
        </w:tc>
        <w:tc>
          <w:tcPr>
            <w:tcW w:w="567" w:type="dxa"/>
          </w:tcPr>
          <w:p w14:paraId="5149E6BF" w14:textId="77777777" w:rsidR="00BC5EDE" w:rsidRPr="001C0E1B" w:rsidRDefault="00BC5EDE" w:rsidP="00FF7B56">
            <w:pPr>
              <w:pStyle w:val="TAL"/>
              <w:rPr>
                <w:rFonts w:cs="Arial"/>
                <w:szCs w:val="18"/>
              </w:rPr>
            </w:pPr>
          </w:p>
        </w:tc>
        <w:tc>
          <w:tcPr>
            <w:tcW w:w="1276" w:type="dxa"/>
          </w:tcPr>
          <w:p w14:paraId="1B26140B" w14:textId="77777777" w:rsidR="00BC5EDE" w:rsidRPr="001C0E1B" w:rsidRDefault="00BC5EDE" w:rsidP="00FF7B56">
            <w:pPr>
              <w:pStyle w:val="TAL"/>
              <w:rPr>
                <w:rFonts w:cs="Arial"/>
                <w:szCs w:val="18"/>
              </w:rPr>
            </w:pPr>
            <w:r w:rsidRPr="001C0E1B">
              <w:rPr>
                <w:rFonts w:cs="Arial"/>
                <w:szCs w:val="18"/>
              </w:rPr>
              <w:t>1, 2, 3, 4, 5, 6</w:t>
            </w:r>
          </w:p>
        </w:tc>
        <w:tc>
          <w:tcPr>
            <w:tcW w:w="3119" w:type="dxa"/>
            <w:gridSpan w:val="6"/>
          </w:tcPr>
          <w:p w14:paraId="1EDB97A1" w14:textId="77777777" w:rsidR="00BC5EDE" w:rsidRPr="001C0E1B" w:rsidRDefault="00BC5EDE" w:rsidP="00FF7B56">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402" w:type="dxa"/>
          </w:tcPr>
          <w:p w14:paraId="6954C6B7" w14:textId="77777777" w:rsidR="00BC5EDE" w:rsidRPr="001C0E1B" w:rsidRDefault="00BC5EDE" w:rsidP="00FF7B56">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BC5EDE" w:rsidRPr="001C0E1B" w14:paraId="1B9E4A20" w14:textId="77777777" w:rsidTr="00FF7B56">
        <w:trPr>
          <w:cantSplit/>
          <w:trHeight w:val="243"/>
        </w:trPr>
        <w:tc>
          <w:tcPr>
            <w:tcW w:w="1696" w:type="dxa"/>
          </w:tcPr>
          <w:p w14:paraId="78F86725" w14:textId="77777777" w:rsidR="00BC5EDE" w:rsidRPr="001C0E1B" w:rsidRDefault="00BC5EDE" w:rsidP="00FF7B56">
            <w:pPr>
              <w:pStyle w:val="TAL"/>
              <w:rPr>
                <w:rFonts w:cs="Arial"/>
                <w:szCs w:val="18"/>
              </w:rPr>
            </w:pPr>
            <w:r w:rsidRPr="001C0E1B">
              <w:rPr>
                <w:rFonts w:cs="Arial"/>
                <w:szCs w:val="18"/>
              </w:rPr>
              <w:t>Neighbour cell</w:t>
            </w:r>
          </w:p>
        </w:tc>
        <w:tc>
          <w:tcPr>
            <w:tcW w:w="567" w:type="dxa"/>
          </w:tcPr>
          <w:p w14:paraId="6C99EED9" w14:textId="77777777" w:rsidR="00BC5EDE" w:rsidRPr="001C0E1B" w:rsidRDefault="00BC5EDE" w:rsidP="00FF7B56">
            <w:pPr>
              <w:pStyle w:val="TAL"/>
              <w:rPr>
                <w:rFonts w:cs="Arial"/>
                <w:szCs w:val="18"/>
              </w:rPr>
            </w:pPr>
          </w:p>
        </w:tc>
        <w:tc>
          <w:tcPr>
            <w:tcW w:w="1276" w:type="dxa"/>
          </w:tcPr>
          <w:p w14:paraId="686CF723" w14:textId="77777777" w:rsidR="00BC5EDE" w:rsidRPr="001C0E1B" w:rsidRDefault="00BC5EDE" w:rsidP="00FF7B56">
            <w:pPr>
              <w:pStyle w:val="TAL"/>
              <w:rPr>
                <w:rFonts w:cs="Arial"/>
                <w:szCs w:val="18"/>
              </w:rPr>
            </w:pPr>
            <w:r w:rsidRPr="001C0E1B">
              <w:rPr>
                <w:rFonts w:cs="Arial"/>
                <w:szCs w:val="18"/>
              </w:rPr>
              <w:t>1, 2, 3, 4, 5, 6</w:t>
            </w:r>
          </w:p>
        </w:tc>
        <w:tc>
          <w:tcPr>
            <w:tcW w:w="3119" w:type="dxa"/>
            <w:gridSpan w:val="6"/>
          </w:tcPr>
          <w:p w14:paraId="3751E0BE" w14:textId="77777777" w:rsidR="00BC5EDE" w:rsidRPr="001C0E1B" w:rsidRDefault="00BC5EDE" w:rsidP="00FF7B56">
            <w:pPr>
              <w:pStyle w:val="TAL"/>
              <w:rPr>
                <w:rFonts w:cs="Arial"/>
                <w:szCs w:val="18"/>
              </w:rPr>
            </w:pPr>
            <w:r w:rsidRPr="001C0E1B">
              <w:rPr>
                <w:rFonts w:cs="Arial"/>
                <w:szCs w:val="18"/>
              </w:rPr>
              <w:t>NR cell 2</w:t>
            </w:r>
          </w:p>
        </w:tc>
        <w:tc>
          <w:tcPr>
            <w:tcW w:w="3402" w:type="dxa"/>
          </w:tcPr>
          <w:p w14:paraId="5B27A97F" w14:textId="77777777" w:rsidR="00BC5EDE" w:rsidRPr="001C0E1B" w:rsidRDefault="00BC5EDE" w:rsidP="00FF7B56">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5EDE" w:rsidRPr="001C0E1B" w14:paraId="4D6584AF" w14:textId="77777777" w:rsidTr="00FF7B56">
        <w:trPr>
          <w:cantSplit/>
          <w:trHeight w:val="185"/>
        </w:trPr>
        <w:tc>
          <w:tcPr>
            <w:tcW w:w="1696" w:type="dxa"/>
          </w:tcPr>
          <w:p w14:paraId="228E7110" w14:textId="77777777" w:rsidR="00BC5EDE" w:rsidRPr="001C0E1B" w:rsidRDefault="00BC5EDE" w:rsidP="00FF7B56">
            <w:pPr>
              <w:pStyle w:val="TAL"/>
              <w:rPr>
                <w:rFonts w:cs="Arial"/>
                <w:szCs w:val="18"/>
              </w:rPr>
            </w:pPr>
            <w:r w:rsidRPr="001C0E1B">
              <w:rPr>
                <w:rFonts w:cs="Arial"/>
                <w:szCs w:val="18"/>
                <w:lang w:eastAsia="zh-CN"/>
              </w:rPr>
              <w:t>Gap Pattern Id</w:t>
            </w:r>
          </w:p>
        </w:tc>
        <w:tc>
          <w:tcPr>
            <w:tcW w:w="567" w:type="dxa"/>
          </w:tcPr>
          <w:p w14:paraId="4D943892" w14:textId="77777777" w:rsidR="00BC5EDE" w:rsidRPr="001C0E1B" w:rsidRDefault="00BC5EDE" w:rsidP="00FF7B56">
            <w:pPr>
              <w:pStyle w:val="TAL"/>
              <w:rPr>
                <w:rFonts w:cs="Arial"/>
                <w:szCs w:val="18"/>
              </w:rPr>
            </w:pPr>
          </w:p>
        </w:tc>
        <w:tc>
          <w:tcPr>
            <w:tcW w:w="1276" w:type="dxa"/>
          </w:tcPr>
          <w:p w14:paraId="4A4B1700" w14:textId="77777777" w:rsidR="00BC5EDE" w:rsidRPr="001C0E1B" w:rsidRDefault="00BC5EDE" w:rsidP="00FF7B56">
            <w:pPr>
              <w:pStyle w:val="TAL"/>
              <w:rPr>
                <w:rFonts w:cs="Arial"/>
                <w:szCs w:val="18"/>
                <w:lang w:eastAsia="zh-CN"/>
              </w:rPr>
            </w:pPr>
            <w:r w:rsidRPr="001C0E1B">
              <w:rPr>
                <w:rFonts w:cs="Arial"/>
                <w:szCs w:val="18"/>
              </w:rPr>
              <w:t>1, 2, 3, 4, 5, 6</w:t>
            </w:r>
          </w:p>
        </w:tc>
        <w:tc>
          <w:tcPr>
            <w:tcW w:w="1559" w:type="dxa"/>
            <w:gridSpan w:val="3"/>
          </w:tcPr>
          <w:p w14:paraId="3DBE2C4C" w14:textId="77777777" w:rsidR="00BC5EDE" w:rsidRPr="001C0E1B" w:rsidRDefault="00BC5EDE" w:rsidP="00FF7B56">
            <w:pPr>
              <w:pStyle w:val="TAL"/>
              <w:rPr>
                <w:rFonts w:cs="Arial"/>
                <w:szCs w:val="18"/>
                <w:lang w:eastAsia="zh-CN"/>
              </w:rPr>
            </w:pPr>
            <w:r w:rsidRPr="001C0E1B">
              <w:rPr>
                <w:rFonts w:cs="Arial"/>
                <w:szCs w:val="18"/>
                <w:lang w:eastAsia="zh-CN"/>
              </w:rPr>
              <w:t>0</w:t>
            </w:r>
          </w:p>
        </w:tc>
        <w:tc>
          <w:tcPr>
            <w:tcW w:w="1560" w:type="dxa"/>
            <w:gridSpan w:val="3"/>
          </w:tcPr>
          <w:p w14:paraId="43B63C85" w14:textId="77777777" w:rsidR="00BC5EDE" w:rsidRPr="001C0E1B" w:rsidRDefault="00BC5EDE" w:rsidP="00FF7B56">
            <w:pPr>
              <w:pStyle w:val="TAL"/>
              <w:rPr>
                <w:rFonts w:cs="Arial"/>
                <w:szCs w:val="18"/>
              </w:rPr>
            </w:pPr>
            <w:r w:rsidRPr="001C0E1B">
              <w:rPr>
                <w:rFonts w:cs="Arial"/>
                <w:szCs w:val="18"/>
                <w:lang w:eastAsia="zh-CN"/>
              </w:rPr>
              <w:t>4</w:t>
            </w:r>
          </w:p>
        </w:tc>
        <w:tc>
          <w:tcPr>
            <w:tcW w:w="3402" w:type="dxa"/>
          </w:tcPr>
          <w:p w14:paraId="413C9D26" w14:textId="77777777" w:rsidR="00BC5EDE" w:rsidRPr="001C0E1B" w:rsidRDefault="00BC5EDE" w:rsidP="00FF7B56">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BC5EDE" w:rsidRPr="001C0E1B" w14:paraId="5AE5B985" w14:textId="77777777" w:rsidTr="00FF7B56">
        <w:trPr>
          <w:cantSplit/>
          <w:trHeight w:val="209"/>
        </w:trPr>
        <w:tc>
          <w:tcPr>
            <w:tcW w:w="1696" w:type="dxa"/>
          </w:tcPr>
          <w:p w14:paraId="4AA00B29" w14:textId="77777777" w:rsidR="00BC5EDE" w:rsidRPr="001C0E1B" w:rsidRDefault="00BC5EDE" w:rsidP="00FF7B56">
            <w:pPr>
              <w:pStyle w:val="TAL"/>
              <w:rPr>
                <w:rFonts w:cs="Arial"/>
                <w:szCs w:val="18"/>
                <w:lang w:eastAsia="zh-CN"/>
              </w:rPr>
            </w:pPr>
            <w:r w:rsidRPr="001C0E1B">
              <w:rPr>
                <w:rFonts w:cs="v4.2.0"/>
                <w:szCs w:val="18"/>
                <w:lang w:eastAsia="zh-CN"/>
              </w:rPr>
              <w:t>Measurement gap offset</w:t>
            </w:r>
          </w:p>
        </w:tc>
        <w:tc>
          <w:tcPr>
            <w:tcW w:w="567" w:type="dxa"/>
          </w:tcPr>
          <w:p w14:paraId="78D8F8B6" w14:textId="77777777" w:rsidR="00BC5EDE" w:rsidRPr="001C0E1B" w:rsidRDefault="00BC5EDE" w:rsidP="00FF7B56">
            <w:pPr>
              <w:pStyle w:val="TAL"/>
              <w:rPr>
                <w:rFonts w:cs="Arial"/>
                <w:szCs w:val="18"/>
              </w:rPr>
            </w:pPr>
          </w:p>
        </w:tc>
        <w:tc>
          <w:tcPr>
            <w:tcW w:w="1276" w:type="dxa"/>
          </w:tcPr>
          <w:p w14:paraId="36CA4FA2" w14:textId="77777777" w:rsidR="00BC5EDE" w:rsidRPr="001C0E1B" w:rsidRDefault="00BC5EDE" w:rsidP="00FF7B56">
            <w:pPr>
              <w:pStyle w:val="TAL"/>
              <w:rPr>
                <w:rFonts w:cs="Arial"/>
                <w:szCs w:val="18"/>
                <w:lang w:eastAsia="zh-CN"/>
              </w:rPr>
            </w:pPr>
            <w:r w:rsidRPr="001C0E1B">
              <w:rPr>
                <w:rFonts w:cs="Arial"/>
                <w:szCs w:val="18"/>
              </w:rPr>
              <w:t>1, 2, 3, 4, 5, 6</w:t>
            </w:r>
          </w:p>
        </w:tc>
        <w:tc>
          <w:tcPr>
            <w:tcW w:w="1559" w:type="dxa"/>
            <w:gridSpan w:val="3"/>
          </w:tcPr>
          <w:p w14:paraId="0A5DDAE3" w14:textId="77777777" w:rsidR="00BC5EDE" w:rsidRPr="001C0E1B" w:rsidRDefault="00BC5EDE" w:rsidP="00FF7B56">
            <w:pPr>
              <w:pStyle w:val="TAL"/>
              <w:rPr>
                <w:rFonts w:cs="Arial"/>
                <w:szCs w:val="18"/>
                <w:lang w:eastAsia="zh-CN"/>
              </w:rPr>
            </w:pPr>
            <w:r w:rsidRPr="001C0E1B">
              <w:rPr>
                <w:rFonts w:cs="Arial"/>
                <w:szCs w:val="18"/>
                <w:lang w:eastAsia="zh-CN"/>
              </w:rPr>
              <w:t>39</w:t>
            </w:r>
          </w:p>
        </w:tc>
        <w:tc>
          <w:tcPr>
            <w:tcW w:w="1560" w:type="dxa"/>
            <w:gridSpan w:val="3"/>
          </w:tcPr>
          <w:p w14:paraId="4DA2F28F" w14:textId="77777777" w:rsidR="00BC5EDE" w:rsidRPr="001C0E1B" w:rsidRDefault="00BC5EDE" w:rsidP="00FF7B56">
            <w:pPr>
              <w:pStyle w:val="TAL"/>
              <w:rPr>
                <w:rFonts w:cs="Arial"/>
                <w:szCs w:val="18"/>
                <w:lang w:eastAsia="zh-CN"/>
              </w:rPr>
            </w:pPr>
            <w:r w:rsidRPr="001C0E1B">
              <w:rPr>
                <w:rFonts w:cs="Arial"/>
                <w:szCs w:val="18"/>
                <w:lang w:eastAsia="zh-CN"/>
              </w:rPr>
              <w:t>19</w:t>
            </w:r>
          </w:p>
        </w:tc>
        <w:tc>
          <w:tcPr>
            <w:tcW w:w="3402" w:type="dxa"/>
          </w:tcPr>
          <w:p w14:paraId="7F402559" w14:textId="77777777" w:rsidR="00BC5EDE" w:rsidRPr="001C0E1B" w:rsidRDefault="00BC5EDE" w:rsidP="00FF7B56">
            <w:pPr>
              <w:pStyle w:val="TAL"/>
              <w:rPr>
                <w:rFonts w:cs="Arial"/>
                <w:szCs w:val="18"/>
              </w:rPr>
            </w:pPr>
            <w:r w:rsidRPr="001C0E1B">
              <w:rPr>
                <w:rFonts w:cs="Arial"/>
                <w:szCs w:val="18"/>
              </w:rPr>
              <w:t>As specified in TS 36.331 [16].</w:t>
            </w:r>
          </w:p>
        </w:tc>
      </w:tr>
      <w:tr w:rsidR="00BC5EDE" w:rsidRPr="001C0E1B" w14:paraId="2C6777D1" w14:textId="77777777" w:rsidTr="00FF7B56">
        <w:trPr>
          <w:cantSplit/>
          <w:trHeight w:val="198"/>
        </w:trPr>
        <w:tc>
          <w:tcPr>
            <w:tcW w:w="1696" w:type="dxa"/>
          </w:tcPr>
          <w:p w14:paraId="3A0B1CA0" w14:textId="77777777" w:rsidR="00BC5EDE" w:rsidRPr="001C0E1B" w:rsidRDefault="00BC5EDE" w:rsidP="00FF7B56">
            <w:pPr>
              <w:pStyle w:val="TAL"/>
              <w:rPr>
                <w:rFonts w:cs="Arial"/>
                <w:szCs w:val="18"/>
              </w:rPr>
            </w:pPr>
            <w:r w:rsidRPr="001C0E1B">
              <w:rPr>
                <w:rFonts w:cs="Arial"/>
                <w:szCs w:val="18"/>
              </w:rPr>
              <w:t>b2-Threshold1</w:t>
            </w:r>
          </w:p>
        </w:tc>
        <w:tc>
          <w:tcPr>
            <w:tcW w:w="567" w:type="dxa"/>
          </w:tcPr>
          <w:p w14:paraId="575602E3" w14:textId="77777777" w:rsidR="00BC5EDE" w:rsidRPr="001C0E1B" w:rsidRDefault="00BC5EDE" w:rsidP="00FF7B56">
            <w:pPr>
              <w:pStyle w:val="TAL"/>
              <w:rPr>
                <w:rFonts w:cs="Arial"/>
                <w:szCs w:val="18"/>
              </w:rPr>
            </w:pPr>
            <w:r w:rsidRPr="001C0E1B">
              <w:rPr>
                <w:rFonts w:cs="Arial"/>
                <w:szCs w:val="18"/>
              </w:rPr>
              <w:t>dBm</w:t>
            </w:r>
          </w:p>
        </w:tc>
        <w:tc>
          <w:tcPr>
            <w:tcW w:w="1276" w:type="dxa"/>
          </w:tcPr>
          <w:p w14:paraId="19B9935C" w14:textId="77777777" w:rsidR="00BC5EDE" w:rsidRPr="001C0E1B" w:rsidRDefault="00BC5EDE" w:rsidP="00FF7B56">
            <w:pPr>
              <w:pStyle w:val="TAL"/>
              <w:rPr>
                <w:rFonts w:cs="Arial"/>
                <w:szCs w:val="18"/>
              </w:rPr>
            </w:pPr>
            <w:r w:rsidRPr="001C0E1B">
              <w:rPr>
                <w:rFonts w:cs="Arial"/>
                <w:szCs w:val="18"/>
              </w:rPr>
              <w:t>1, 2, 3, 4, 5, 6</w:t>
            </w:r>
          </w:p>
        </w:tc>
        <w:tc>
          <w:tcPr>
            <w:tcW w:w="3119" w:type="dxa"/>
            <w:gridSpan w:val="6"/>
          </w:tcPr>
          <w:p w14:paraId="7F57028A" w14:textId="77777777" w:rsidR="00BC5EDE" w:rsidRPr="001C0E1B" w:rsidRDefault="00BC5EDE" w:rsidP="00FF7B56">
            <w:pPr>
              <w:pStyle w:val="TAL"/>
              <w:rPr>
                <w:rFonts w:cs="Arial"/>
                <w:szCs w:val="18"/>
              </w:rPr>
            </w:pPr>
            <w:r w:rsidRPr="001C0E1B">
              <w:rPr>
                <w:rFonts w:cs="Arial"/>
                <w:szCs w:val="18"/>
              </w:rPr>
              <w:t>Note 1</w:t>
            </w:r>
          </w:p>
        </w:tc>
        <w:tc>
          <w:tcPr>
            <w:tcW w:w="3402" w:type="dxa"/>
          </w:tcPr>
          <w:p w14:paraId="48096B55" w14:textId="77777777" w:rsidR="00BC5EDE" w:rsidRPr="001C0E1B" w:rsidRDefault="00BC5EDE" w:rsidP="00FF7B56">
            <w:pPr>
              <w:pStyle w:val="TAL"/>
              <w:rPr>
                <w:rFonts w:cs="Arial"/>
                <w:szCs w:val="18"/>
              </w:rPr>
            </w:pPr>
            <w:r w:rsidRPr="001C0E1B">
              <w:rPr>
                <w:rFonts w:cs="Arial"/>
                <w:szCs w:val="18"/>
              </w:rPr>
              <w:t>E-UTRA RSRP threshold for E-UTRA RSRP measurement on cell 1 for event B2 [16]</w:t>
            </w:r>
          </w:p>
        </w:tc>
      </w:tr>
      <w:tr w:rsidR="00BC5EDE" w:rsidRPr="001C0E1B" w14:paraId="50700B8A" w14:textId="77777777" w:rsidTr="00FF7B56">
        <w:trPr>
          <w:cantSplit/>
          <w:trHeight w:val="198"/>
        </w:trPr>
        <w:tc>
          <w:tcPr>
            <w:tcW w:w="1696" w:type="dxa"/>
          </w:tcPr>
          <w:p w14:paraId="186C61E6" w14:textId="77777777" w:rsidR="00BC5EDE" w:rsidRPr="001C0E1B" w:rsidRDefault="00BC5EDE" w:rsidP="00FF7B56">
            <w:pPr>
              <w:pStyle w:val="TAL"/>
              <w:rPr>
                <w:rFonts w:cs="Arial"/>
                <w:szCs w:val="18"/>
              </w:rPr>
            </w:pPr>
            <w:r w:rsidRPr="001C0E1B">
              <w:rPr>
                <w:rFonts w:cs="Arial"/>
                <w:szCs w:val="18"/>
              </w:rPr>
              <w:t>b2-Threshold2NR</w:t>
            </w:r>
          </w:p>
        </w:tc>
        <w:tc>
          <w:tcPr>
            <w:tcW w:w="567" w:type="dxa"/>
          </w:tcPr>
          <w:p w14:paraId="10F46749" w14:textId="77777777" w:rsidR="00BC5EDE" w:rsidRPr="001C0E1B" w:rsidRDefault="00BC5EDE" w:rsidP="00FF7B56">
            <w:pPr>
              <w:pStyle w:val="TAL"/>
              <w:rPr>
                <w:rFonts w:cs="Arial"/>
                <w:szCs w:val="18"/>
              </w:rPr>
            </w:pPr>
            <w:r w:rsidRPr="001C0E1B">
              <w:rPr>
                <w:rFonts w:cs="Arial"/>
                <w:szCs w:val="18"/>
              </w:rPr>
              <w:t>dBm</w:t>
            </w:r>
          </w:p>
        </w:tc>
        <w:tc>
          <w:tcPr>
            <w:tcW w:w="1276" w:type="dxa"/>
          </w:tcPr>
          <w:p w14:paraId="0B2B0DE0" w14:textId="77777777" w:rsidR="00BC5EDE" w:rsidRPr="001C0E1B" w:rsidRDefault="00BC5EDE" w:rsidP="00FF7B56">
            <w:pPr>
              <w:pStyle w:val="TAL"/>
              <w:rPr>
                <w:rFonts w:cs="Arial"/>
                <w:szCs w:val="18"/>
              </w:rPr>
            </w:pPr>
            <w:r w:rsidRPr="001C0E1B">
              <w:rPr>
                <w:rFonts w:cs="Arial"/>
                <w:szCs w:val="18"/>
              </w:rPr>
              <w:t>1, 2, 3, 4, 5, 6</w:t>
            </w:r>
          </w:p>
        </w:tc>
        <w:tc>
          <w:tcPr>
            <w:tcW w:w="3119" w:type="dxa"/>
            <w:gridSpan w:val="6"/>
          </w:tcPr>
          <w:p w14:paraId="0DC00040" w14:textId="77777777" w:rsidR="00BC5EDE" w:rsidRPr="001C0E1B" w:rsidRDefault="00BC5EDE" w:rsidP="00FF7B56">
            <w:pPr>
              <w:pStyle w:val="TAL"/>
              <w:rPr>
                <w:rFonts w:cs="Arial"/>
                <w:szCs w:val="18"/>
              </w:rPr>
            </w:pPr>
            <w:r w:rsidRPr="001C0E1B">
              <w:rPr>
                <w:rFonts w:cs="Arial"/>
                <w:szCs w:val="18"/>
              </w:rPr>
              <w:t>Note 2</w:t>
            </w:r>
          </w:p>
        </w:tc>
        <w:tc>
          <w:tcPr>
            <w:tcW w:w="3402" w:type="dxa"/>
          </w:tcPr>
          <w:p w14:paraId="19D661BB" w14:textId="77777777" w:rsidR="00BC5EDE" w:rsidRPr="001C0E1B" w:rsidRDefault="00BC5EDE" w:rsidP="00FF7B56">
            <w:pPr>
              <w:pStyle w:val="TAL"/>
              <w:rPr>
                <w:rFonts w:cs="Arial"/>
                <w:szCs w:val="18"/>
              </w:rPr>
            </w:pPr>
            <w:r w:rsidRPr="001C0E1B">
              <w:rPr>
                <w:rFonts w:cs="Arial"/>
                <w:szCs w:val="18"/>
              </w:rPr>
              <w:t>SS-RSRP threshold for SS-RSRP measurement on cell 2 for event B2 [16]</w:t>
            </w:r>
          </w:p>
        </w:tc>
      </w:tr>
      <w:tr w:rsidR="00BC5EDE" w:rsidRPr="001C0E1B" w14:paraId="47AC6455" w14:textId="77777777" w:rsidTr="00FF7B56">
        <w:trPr>
          <w:cantSplit/>
          <w:trHeight w:val="208"/>
        </w:trPr>
        <w:tc>
          <w:tcPr>
            <w:tcW w:w="1696" w:type="dxa"/>
          </w:tcPr>
          <w:p w14:paraId="75778758" w14:textId="77777777" w:rsidR="00BC5EDE" w:rsidRPr="001C0E1B" w:rsidRDefault="00BC5EDE" w:rsidP="00FF7B56">
            <w:pPr>
              <w:pStyle w:val="TAL"/>
              <w:rPr>
                <w:rFonts w:cs="Arial"/>
                <w:szCs w:val="18"/>
              </w:rPr>
            </w:pPr>
            <w:r w:rsidRPr="001C0E1B">
              <w:rPr>
                <w:rFonts w:cs="Arial"/>
                <w:szCs w:val="18"/>
              </w:rPr>
              <w:t>Hysteresis</w:t>
            </w:r>
          </w:p>
        </w:tc>
        <w:tc>
          <w:tcPr>
            <w:tcW w:w="567" w:type="dxa"/>
          </w:tcPr>
          <w:p w14:paraId="05902F7C" w14:textId="77777777" w:rsidR="00BC5EDE" w:rsidRPr="001C0E1B" w:rsidRDefault="00BC5EDE" w:rsidP="00FF7B56">
            <w:pPr>
              <w:pStyle w:val="TAL"/>
              <w:rPr>
                <w:rFonts w:cs="Arial"/>
                <w:szCs w:val="18"/>
              </w:rPr>
            </w:pPr>
            <w:r w:rsidRPr="001C0E1B">
              <w:rPr>
                <w:rFonts w:cs="Arial"/>
                <w:szCs w:val="18"/>
              </w:rPr>
              <w:t>dB</w:t>
            </w:r>
          </w:p>
        </w:tc>
        <w:tc>
          <w:tcPr>
            <w:tcW w:w="1276" w:type="dxa"/>
          </w:tcPr>
          <w:p w14:paraId="077A6CE9" w14:textId="77777777" w:rsidR="00BC5EDE" w:rsidRPr="001C0E1B" w:rsidRDefault="00BC5EDE" w:rsidP="00FF7B56">
            <w:pPr>
              <w:pStyle w:val="TAL"/>
              <w:rPr>
                <w:rFonts w:cs="Arial"/>
                <w:szCs w:val="18"/>
              </w:rPr>
            </w:pPr>
            <w:r w:rsidRPr="001C0E1B">
              <w:rPr>
                <w:rFonts w:cs="Arial"/>
                <w:szCs w:val="18"/>
              </w:rPr>
              <w:t>1, 2, 3, 4, 5, 6</w:t>
            </w:r>
          </w:p>
        </w:tc>
        <w:tc>
          <w:tcPr>
            <w:tcW w:w="3119" w:type="dxa"/>
            <w:gridSpan w:val="6"/>
          </w:tcPr>
          <w:p w14:paraId="7EB0D758" w14:textId="77777777" w:rsidR="00BC5EDE" w:rsidRPr="001C0E1B" w:rsidRDefault="00BC5EDE" w:rsidP="00FF7B56">
            <w:pPr>
              <w:pStyle w:val="TAL"/>
              <w:rPr>
                <w:rFonts w:cs="Arial"/>
                <w:szCs w:val="18"/>
              </w:rPr>
            </w:pPr>
            <w:r w:rsidRPr="001C0E1B">
              <w:rPr>
                <w:rFonts w:cs="Arial"/>
                <w:szCs w:val="18"/>
              </w:rPr>
              <w:t>0</w:t>
            </w:r>
          </w:p>
        </w:tc>
        <w:tc>
          <w:tcPr>
            <w:tcW w:w="3402" w:type="dxa"/>
          </w:tcPr>
          <w:p w14:paraId="61424DB8" w14:textId="77777777" w:rsidR="00BC5EDE" w:rsidRPr="001C0E1B" w:rsidRDefault="00BC5EDE" w:rsidP="00FF7B56">
            <w:pPr>
              <w:pStyle w:val="TAL"/>
              <w:rPr>
                <w:rFonts w:cs="Arial"/>
                <w:szCs w:val="18"/>
              </w:rPr>
            </w:pPr>
          </w:p>
        </w:tc>
      </w:tr>
      <w:tr w:rsidR="00BC5EDE" w:rsidRPr="001C0E1B" w14:paraId="3B49777D" w14:textId="77777777" w:rsidTr="00FF7B56">
        <w:trPr>
          <w:cantSplit/>
          <w:trHeight w:val="208"/>
        </w:trPr>
        <w:tc>
          <w:tcPr>
            <w:tcW w:w="1696" w:type="dxa"/>
          </w:tcPr>
          <w:p w14:paraId="3B91FE93" w14:textId="77777777" w:rsidR="00BC5EDE" w:rsidRPr="001C0E1B" w:rsidRDefault="00BC5EDE" w:rsidP="00FF7B56">
            <w:pPr>
              <w:pStyle w:val="TAL"/>
              <w:rPr>
                <w:rFonts w:cs="Arial"/>
                <w:szCs w:val="18"/>
              </w:rPr>
            </w:pPr>
            <w:r w:rsidRPr="001C0E1B">
              <w:rPr>
                <w:rFonts w:cs="Arial"/>
                <w:szCs w:val="18"/>
              </w:rPr>
              <w:t>CP length</w:t>
            </w:r>
          </w:p>
        </w:tc>
        <w:tc>
          <w:tcPr>
            <w:tcW w:w="567" w:type="dxa"/>
          </w:tcPr>
          <w:p w14:paraId="6AE0243E" w14:textId="77777777" w:rsidR="00BC5EDE" w:rsidRPr="001C0E1B" w:rsidRDefault="00BC5EDE" w:rsidP="00FF7B56">
            <w:pPr>
              <w:pStyle w:val="TAL"/>
              <w:rPr>
                <w:rFonts w:cs="Arial"/>
                <w:szCs w:val="18"/>
              </w:rPr>
            </w:pPr>
          </w:p>
        </w:tc>
        <w:tc>
          <w:tcPr>
            <w:tcW w:w="1276" w:type="dxa"/>
          </w:tcPr>
          <w:p w14:paraId="33DB4C5F" w14:textId="77777777" w:rsidR="00BC5EDE" w:rsidRPr="001C0E1B" w:rsidRDefault="00BC5EDE" w:rsidP="00FF7B56">
            <w:pPr>
              <w:pStyle w:val="TAL"/>
              <w:rPr>
                <w:rFonts w:cs="Arial"/>
                <w:szCs w:val="18"/>
              </w:rPr>
            </w:pPr>
            <w:r w:rsidRPr="001C0E1B">
              <w:rPr>
                <w:rFonts w:cs="Arial"/>
                <w:szCs w:val="18"/>
              </w:rPr>
              <w:t>1, 2, 3, 4, 5, 6</w:t>
            </w:r>
          </w:p>
        </w:tc>
        <w:tc>
          <w:tcPr>
            <w:tcW w:w="3119" w:type="dxa"/>
            <w:gridSpan w:val="6"/>
          </w:tcPr>
          <w:p w14:paraId="7F0D9713" w14:textId="77777777" w:rsidR="00BC5EDE" w:rsidRPr="001C0E1B" w:rsidRDefault="00BC5EDE" w:rsidP="00FF7B56">
            <w:pPr>
              <w:pStyle w:val="TAL"/>
              <w:rPr>
                <w:rFonts w:cs="Arial"/>
                <w:szCs w:val="18"/>
              </w:rPr>
            </w:pPr>
            <w:r w:rsidRPr="001C0E1B">
              <w:rPr>
                <w:rFonts w:cs="Arial"/>
                <w:szCs w:val="18"/>
              </w:rPr>
              <w:t>Normal</w:t>
            </w:r>
          </w:p>
        </w:tc>
        <w:tc>
          <w:tcPr>
            <w:tcW w:w="3402" w:type="dxa"/>
          </w:tcPr>
          <w:p w14:paraId="4769A771" w14:textId="77777777" w:rsidR="00BC5EDE" w:rsidRPr="001C0E1B" w:rsidRDefault="00BC5EDE" w:rsidP="00FF7B56">
            <w:pPr>
              <w:pStyle w:val="TAL"/>
              <w:rPr>
                <w:rFonts w:cs="Arial"/>
                <w:szCs w:val="18"/>
              </w:rPr>
            </w:pPr>
          </w:p>
        </w:tc>
      </w:tr>
      <w:tr w:rsidR="00BC5EDE" w:rsidRPr="001C0E1B" w14:paraId="1D80A0ED" w14:textId="77777777" w:rsidTr="00FF7B56">
        <w:trPr>
          <w:cantSplit/>
          <w:trHeight w:val="198"/>
        </w:trPr>
        <w:tc>
          <w:tcPr>
            <w:tcW w:w="1696" w:type="dxa"/>
          </w:tcPr>
          <w:p w14:paraId="0C79BD4C" w14:textId="77777777" w:rsidR="00BC5EDE" w:rsidRPr="001C0E1B" w:rsidRDefault="00BC5EDE" w:rsidP="00FF7B56">
            <w:pPr>
              <w:pStyle w:val="TAL"/>
              <w:rPr>
                <w:rFonts w:cs="Arial"/>
                <w:szCs w:val="18"/>
              </w:rPr>
            </w:pPr>
            <w:proofErr w:type="spellStart"/>
            <w:r w:rsidRPr="001C0E1B">
              <w:rPr>
                <w:rFonts w:cs="Arial"/>
                <w:szCs w:val="18"/>
              </w:rPr>
              <w:t>TimeToTrigger</w:t>
            </w:r>
            <w:proofErr w:type="spellEnd"/>
          </w:p>
        </w:tc>
        <w:tc>
          <w:tcPr>
            <w:tcW w:w="567" w:type="dxa"/>
          </w:tcPr>
          <w:p w14:paraId="355FB9A4" w14:textId="77777777" w:rsidR="00BC5EDE" w:rsidRPr="001C0E1B" w:rsidRDefault="00BC5EDE" w:rsidP="00FF7B56">
            <w:pPr>
              <w:pStyle w:val="TAL"/>
              <w:rPr>
                <w:rFonts w:cs="Arial"/>
                <w:szCs w:val="18"/>
              </w:rPr>
            </w:pPr>
            <w:r w:rsidRPr="001C0E1B">
              <w:rPr>
                <w:rFonts w:cs="Arial"/>
                <w:szCs w:val="18"/>
              </w:rPr>
              <w:t>s</w:t>
            </w:r>
          </w:p>
        </w:tc>
        <w:tc>
          <w:tcPr>
            <w:tcW w:w="1276" w:type="dxa"/>
          </w:tcPr>
          <w:p w14:paraId="3461A8C9" w14:textId="77777777" w:rsidR="00BC5EDE" w:rsidRPr="001C0E1B" w:rsidRDefault="00BC5EDE" w:rsidP="00FF7B56">
            <w:pPr>
              <w:pStyle w:val="TAL"/>
              <w:rPr>
                <w:rFonts w:cs="Arial"/>
                <w:szCs w:val="18"/>
              </w:rPr>
            </w:pPr>
            <w:r w:rsidRPr="001C0E1B">
              <w:rPr>
                <w:rFonts w:cs="Arial"/>
                <w:szCs w:val="18"/>
              </w:rPr>
              <w:t>1, 2, 3, 4, 5, 6</w:t>
            </w:r>
          </w:p>
        </w:tc>
        <w:tc>
          <w:tcPr>
            <w:tcW w:w="3119" w:type="dxa"/>
            <w:gridSpan w:val="6"/>
          </w:tcPr>
          <w:p w14:paraId="2195098D" w14:textId="77777777" w:rsidR="00BC5EDE" w:rsidRPr="001C0E1B" w:rsidRDefault="00BC5EDE" w:rsidP="00FF7B56">
            <w:pPr>
              <w:pStyle w:val="TAL"/>
              <w:rPr>
                <w:rFonts w:cs="Arial"/>
                <w:szCs w:val="18"/>
              </w:rPr>
            </w:pPr>
            <w:r w:rsidRPr="001C0E1B">
              <w:rPr>
                <w:rFonts w:cs="Arial"/>
                <w:szCs w:val="18"/>
              </w:rPr>
              <w:t>0</w:t>
            </w:r>
          </w:p>
        </w:tc>
        <w:tc>
          <w:tcPr>
            <w:tcW w:w="3402" w:type="dxa"/>
          </w:tcPr>
          <w:p w14:paraId="6D9C3A97" w14:textId="77777777" w:rsidR="00BC5EDE" w:rsidRPr="001C0E1B" w:rsidRDefault="00BC5EDE" w:rsidP="00FF7B56">
            <w:pPr>
              <w:pStyle w:val="TAL"/>
              <w:rPr>
                <w:rFonts w:cs="Arial"/>
                <w:szCs w:val="18"/>
              </w:rPr>
            </w:pPr>
          </w:p>
        </w:tc>
      </w:tr>
      <w:tr w:rsidR="00BC5EDE" w:rsidRPr="001C0E1B" w14:paraId="0874523E" w14:textId="77777777" w:rsidTr="00FF7B56">
        <w:trPr>
          <w:cantSplit/>
          <w:trHeight w:val="208"/>
        </w:trPr>
        <w:tc>
          <w:tcPr>
            <w:tcW w:w="1696" w:type="dxa"/>
          </w:tcPr>
          <w:p w14:paraId="6AAA777E" w14:textId="77777777" w:rsidR="00BC5EDE" w:rsidRPr="001C0E1B" w:rsidRDefault="00BC5EDE" w:rsidP="00FF7B56">
            <w:pPr>
              <w:pStyle w:val="TAL"/>
              <w:rPr>
                <w:rFonts w:cs="Arial"/>
                <w:szCs w:val="18"/>
              </w:rPr>
            </w:pPr>
            <w:r w:rsidRPr="001C0E1B">
              <w:rPr>
                <w:rFonts w:cs="Arial"/>
                <w:szCs w:val="18"/>
              </w:rPr>
              <w:t>Filter coefficient</w:t>
            </w:r>
          </w:p>
        </w:tc>
        <w:tc>
          <w:tcPr>
            <w:tcW w:w="567" w:type="dxa"/>
          </w:tcPr>
          <w:p w14:paraId="28B6FCFC" w14:textId="77777777" w:rsidR="00BC5EDE" w:rsidRPr="001C0E1B" w:rsidRDefault="00BC5EDE" w:rsidP="00FF7B56">
            <w:pPr>
              <w:pStyle w:val="TAL"/>
              <w:rPr>
                <w:rFonts w:cs="Arial"/>
                <w:szCs w:val="18"/>
              </w:rPr>
            </w:pPr>
          </w:p>
        </w:tc>
        <w:tc>
          <w:tcPr>
            <w:tcW w:w="1276" w:type="dxa"/>
          </w:tcPr>
          <w:p w14:paraId="0F140BB8" w14:textId="77777777" w:rsidR="00BC5EDE" w:rsidRPr="001C0E1B" w:rsidRDefault="00BC5EDE" w:rsidP="00FF7B56">
            <w:pPr>
              <w:pStyle w:val="TAL"/>
              <w:rPr>
                <w:rFonts w:cs="Arial"/>
                <w:szCs w:val="18"/>
              </w:rPr>
            </w:pPr>
            <w:r w:rsidRPr="001C0E1B">
              <w:rPr>
                <w:rFonts w:cs="Arial"/>
                <w:szCs w:val="18"/>
              </w:rPr>
              <w:t>1, 2, 3, 4, 5, 6</w:t>
            </w:r>
          </w:p>
        </w:tc>
        <w:tc>
          <w:tcPr>
            <w:tcW w:w="3119" w:type="dxa"/>
            <w:gridSpan w:val="6"/>
          </w:tcPr>
          <w:p w14:paraId="0F123FDA" w14:textId="77777777" w:rsidR="00BC5EDE" w:rsidRPr="001C0E1B" w:rsidRDefault="00BC5EDE" w:rsidP="00FF7B56">
            <w:pPr>
              <w:pStyle w:val="TAL"/>
              <w:rPr>
                <w:rFonts w:cs="Arial"/>
                <w:szCs w:val="18"/>
              </w:rPr>
            </w:pPr>
            <w:r w:rsidRPr="001C0E1B">
              <w:rPr>
                <w:rFonts w:cs="Arial"/>
                <w:szCs w:val="18"/>
              </w:rPr>
              <w:t>0</w:t>
            </w:r>
          </w:p>
        </w:tc>
        <w:tc>
          <w:tcPr>
            <w:tcW w:w="3402" w:type="dxa"/>
          </w:tcPr>
          <w:p w14:paraId="4A2855E7" w14:textId="77777777" w:rsidR="00BC5EDE" w:rsidRPr="001C0E1B" w:rsidRDefault="00BC5EDE" w:rsidP="00FF7B56">
            <w:pPr>
              <w:pStyle w:val="TAL"/>
              <w:rPr>
                <w:rFonts w:cs="Arial"/>
                <w:szCs w:val="18"/>
              </w:rPr>
            </w:pPr>
            <w:r w:rsidRPr="001C0E1B">
              <w:rPr>
                <w:rFonts w:cs="Arial"/>
                <w:szCs w:val="18"/>
              </w:rPr>
              <w:t>L3 filtering is not used</w:t>
            </w:r>
          </w:p>
        </w:tc>
      </w:tr>
      <w:tr w:rsidR="00BC5EDE" w:rsidRPr="001C0E1B" w14:paraId="3DF0BE4C" w14:textId="77777777" w:rsidTr="00FF7B56">
        <w:trPr>
          <w:cantSplit/>
          <w:trHeight w:val="208"/>
        </w:trPr>
        <w:tc>
          <w:tcPr>
            <w:tcW w:w="1696" w:type="dxa"/>
            <w:tcBorders>
              <w:bottom w:val="single" w:sz="4" w:space="0" w:color="auto"/>
            </w:tcBorders>
          </w:tcPr>
          <w:p w14:paraId="7183C766" w14:textId="77777777" w:rsidR="00BC5EDE" w:rsidRPr="001C0E1B" w:rsidRDefault="00BC5EDE" w:rsidP="00FF7B56">
            <w:pPr>
              <w:pStyle w:val="TAL"/>
              <w:rPr>
                <w:rFonts w:cs="Arial"/>
                <w:szCs w:val="18"/>
              </w:rPr>
            </w:pPr>
            <w:r w:rsidRPr="001C0E1B">
              <w:rPr>
                <w:rFonts w:cs="Arial"/>
                <w:szCs w:val="18"/>
              </w:rPr>
              <w:t>DRX</w:t>
            </w:r>
          </w:p>
        </w:tc>
        <w:tc>
          <w:tcPr>
            <w:tcW w:w="567" w:type="dxa"/>
          </w:tcPr>
          <w:p w14:paraId="67857AB4" w14:textId="77777777" w:rsidR="00BC5EDE" w:rsidRPr="001C0E1B" w:rsidRDefault="00BC5EDE" w:rsidP="00FF7B56">
            <w:pPr>
              <w:pStyle w:val="TAL"/>
              <w:rPr>
                <w:rFonts w:cs="Arial"/>
                <w:szCs w:val="18"/>
              </w:rPr>
            </w:pPr>
          </w:p>
        </w:tc>
        <w:tc>
          <w:tcPr>
            <w:tcW w:w="1276" w:type="dxa"/>
          </w:tcPr>
          <w:p w14:paraId="06C145E7" w14:textId="77777777" w:rsidR="00BC5EDE" w:rsidRPr="001C0E1B" w:rsidRDefault="00BC5EDE" w:rsidP="00FF7B56">
            <w:pPr>
              <w:pStyle w:val="TAL"/>
              <w:rPr>
                <w:rFonts w:cs="Arial"/>
                <w:szCs w:val="18"/>
              </w:rPr>
            </w:pPr>
            <w:r w:rsidRPr="001C0E1B">
              <w:rPr>
                <w:rFonts w:cs="Arial"/>
                <w:szCs w:val="18"/>
              </w:rPr>
              <w:t>1, 2, 3, 4, 5, 6</w:t>
            </w:r>
          </w:p>
        </w:tc>
        <w:tc>
          <w:tcPr>
            <w:tcW w:w="709" w:type="dxa"/>
          </w:tcPr>
          <w:p w14:paraId="3FA361B8" w14:textId="77777777" w:rsidR="00BC5EDE" w:rsidRPr="001C0E1B" w:rsidRDefault="00BC5EDE" w:rsidP="00FF7B56">
            <w:pPr>
              <w:pStyle w:val="TAL"/>
              <w:rPr>
                <w:rFonts w:cs="Arial"/>
                <w:szCs w:val="18"/>
              </w:rPr>
            </w:pPr>
            <w:r w:rsidRPr="001C0E1B">
              <w:rPr>
                <w:rFonts w:cs="Arial"/>
                <w:szCs w:val="18"/>
              </w:rPr>
              <w:t>DRX.9</w:t>
            </w:r>
          </w:p>
        </w:tc>
        <w:tc>
          <w:tcPr>
            <w:tcW w:w="850" w:type="dxa"/>
            <w:gridSpan w:val="2"/>
          </w:tcPr>
          <w:p w14:paraId="79E8AF86" w14:textId="77777777" w:rsidR="00BC5EDE" w:rsidRPr="001C0E1B" w:rsidRDefault="00BC5EDE" w:rsidP="00FF7B56">
            <w:pPr>
              <w:pStyle w:val="TAL"/>
              <w:rPr>
                <w:rFonts w:cs="Arial"/>
                <w:szCs w:val="18"/>
              </w:rPr>
            </w:pPr>
            <w:r w:rsidRPr="001C0E1B">
              <w:rPr>
                <w:rFonts w:cs="Arial"/>
                <w:szCs w:val="18"/>
              </w:rPr>
              <w:t>DRX.</w:t>
            </w:r>
            <w:r>
              <w:rPr>
                <w:rFonts w:cs="Arial"/>
                <w:szCs w:val="18"/>
              </w:rPr>
              <w:t>12</w:t>
            </w:r>
          </w:p>
        </w:tc>
        <w:tc>
          <w:tcPr>
            <w:tcW w:w="709" w:type="dxa"/>
          </w:tcPr>
          <w:p w14:paraId="6EA2A628" w14:textId="77777777" w:rsidR="00BC5EDE" w:rsidRPr="001C0E1B" w:rsidRDefault="00BC5EDE" w:rsidP="00FF7B56">
            <w:pPr>
              <w:pStyle w:val="TAL"/>
              <w:rPr>
                <w:rFonts w:cs="Arial"/>
                <w:szCs w:val="18"/>
              </w:rPr>
            </w:pPr>
            <w:r w:rsidRPr="001C0E1B">
              <w:rPr>
                <w:rFonts w:cs="Arial"/>
                <w:szCs w:val="18"/>
              </w:rPr>
              <w:t>DRX.9</w:t>
            </w:r>
          </w:p>
        </w:tc>
        <w:tc>
          <w:tcPr>
            <w:tcW w:w="851" w:type="dxa"/>
            <w:gridSpan w:val="2"/>
          </w:tcPr>
          <w:p w14:paraId="70CD3DBF" w14:textId="77777777" w:rsidR="00BC5EDE" w:rsidRPr="001C0E1B" w:rsidRDefault="00BC5EDE" w:rsidP="00FF7B56">
            <w:pPr>
              <w:pStyle w:val="TAL"/>
              <w:rPr>
                <w:rFonts w:cs="Arial"/>
                <w:szCs w:val="18"/>
              </w:rPr>
            </w:pPr>
            <w:r w:rsidRPr="001C0E1B">
              <w:rPr>
                <w:rFonts w:cs="Arial"/>
                <w:szCs w:val="18"/>
              </w:rPr>
              <w:t>DRX.</w:t>
            </w:r>
            <w:r>
              <w:rPr>
                <w:rFonts w:cs="Arial"/>
                <w:szCs w:val="18"/>
              </w:rPr>
              <w:t>12</w:t>
            </w:r>
          </w:p>
        </w:tc>
        <w:tc>
          <w:tcPr>
            <w:tcW w:w="3402" w:type="dxa"/>
          </w:tcPr>
          <w:p w14:paraId="0CC6B3EA" w14:textId="77777777" w:rsidR="00BC5EDE" w:rsidRPr="001C0E1B" w:rsidRDefault="00BC5EDE" w:rsidP="00FF7B56">
            <w:pPr>
              <w:pStyle w:val="TAL"/>
              <w:rPr>
                <w:rFonts w:cs="Arial"/>
                <w:szCs w:val="18"/>
              </w:rPr>
            </w:pPr>
            <w:r w:rsidRPr="001C0E1B">
              <w:rPr>
                <w:rFonts w:cs="Arial"/>
                <w:szCs w:val="18"/>
              </w:rPr>
              <w:t>As specified in clause A.3.3</w:t>
            </w:r>
          </w:p>
        </w:tc>
      </w:tr>
      <w:tr w:rsidR="00BC5EDE" w:rsidRPr="001C0E1B" w14:paraId="2AFBAA01" w14:textId="77777777" w:rsidTr="00FF7B56">
        <w:trPr>
          <w:cantSplit/>
          <w:trHeight w:val="614"/>
        </w:trPr>
        <w:tc>
          <w:tcPr>
            <w:tcW w:w="1696" w:type="dxa"/>
            <w:tcBorders>
              <w:bottom w:val="nil"/>
            </w:tcBorders>
            <w:shd w:val="clear" w:color="auto" w:fill="auto"/>
          </w:tcPr>
          <w:p w14:paraId="57C13C7B" w14:textId="77777777" w:rsidR="00BC5EDE" w:rsidRPr="001C0E1B" w:rsidRDefault="00BC5EDE" w:rsidP="00FF7B56">
            <w:pPr>
              <w:pStyle w:val="TAL"/>
              <w:rPr>
                <w:rFonts w:cs="Arial"/>
                <w:szCs w:val="18"/>
              </w:rPr>
            </w:pPr>
            <w:r w:rsidRPr="001C0E1B">
              <w:rPr>
                <w:rFonts w:cs="Arial"/>
                <w:szCs w:val="18"/>
              </w:rPr>
              <w:t>Time offset between serving and neighbour cells</w:t>
            </w:r>
          </w:p>
        </w:tc>
        <w:tc>
          <w:tcPr>
            <w:tcW w:w="567" w:type="dxa"/>
          </w:tcPr>
          <w:p w14:paraId="2B3A107A" w14:textId="77777777" w:rsidR="00BC5EDE" w:rsidRPr="001C0E1B" w:rsidRDefault="00BC5EDE" w:rsidP="00FF7B56">
            <w:pPr>
              <w:pStyle w:val="TAL"/>
              <w:rPr>
                <w:rFonts w:cs="Arial"/>
                <w:szCs w:val="18"/>
              </w:rPr>
            </w:pPr>
          </w:p>
        </w:tc>
        <w:tc>
          <w:tcPr>
            <w:tcW w:w="1276" w:type="dxa"/>
          </w:tcPr>
          <w:p w14:paraId="6D96F155" w14:textId="77777777" w:rsidR="00BC5EDE" w:rsidRPr="001C0E1B" w:rsidRDefault="00BC5EDE" w:rsidP="00FF7B56">
            <w:pPr>
              <w:pStyle w:val="TAL"/>
              <w:rPr>
                <w:rFonts w:cs="v4.2.0"/>
                <w:szCs w:val="18"/>
              </w:rPr>
            </w:pPr>
            <w:r w:rsidRPr="001C0E1B">
              <w:rPr>
                <w:rFonts w:cs="Arial"/>
                <w:szCs w:val="18"/>
              </w:rPr>
              <w:t>1, 4</w:t>
            </w:r>
          </w:p>
        </w:tc>
        <w:tc>
          <w:tcPr>
            <w:tcW w:w="3119" w:type="dxa"/>
            <w:gridSpan w:val="6"/>
          </w:tcPr>
          <w:p w14:paraId="52B541FD" w14:textId="77777777" w:rsidR="00BC5EDE" w:rsidRPr="001C0E1B" w:rsidRDefault="00BC5EDE" w:rsidP="00FF7B56">
            <w:pPr>
              <w:pStyle w:val="TAL"/>
              <w:rPr>
                <w:rFonts w:cs="Arial"/>
                <w:szCs w:val="18"/>
              </w:rPr>
            </w:pPr>
            <w:r w:rsidRPr="001C0E1B">
              <w:rPr>
                <w:rFonts w:cs="v4.2.0"/>
                <w:szCs w:val="18"/>
              </w:rPr>
              <w:t>3ms</w:t>
            </w:r>
          </w:p>
        </w:tc>
        <w:tc>
          <w:tcPr>
            <w:tcW w:w="3402" w:type="dxa"/>
          </w:tcPr>
          <w:p w14:paraId="0EB16759" w14:textId="77777777" w:rsidR="00BC5EDE" w:rsidRPr="001C0E1B" w:rsidRDefault="00BC5EDE" w:rsidP="00FF7B56">
            <w:pPr>
              <w:pStyle w:val="TAL"/>
              <w:rPr>
                <w:rFonts w:cs="v4.2.0"/>
                <w:szCs w:val="18"/>
              </w:rPr>
            </w:pPr>
            <w:r w:rsidRPr="001C0E1B">
              <w:rPr>
                <w:rFonts w:cs="v4.2.0"/>
                <w:szCs w:val="18"/>
              </w:rPr>
              <w:t>Asynchronous cells.</w:t>
            </w:r>
          </w:p>
          <w:p w14:paraId="46D66C0B" w14:textId="77777777" w:rsidR="00BC5EDE" w:rsidRPr="001C0E1B" w:rsidRDefault="00BC5EDE" w:rsidP="00FF7B56">
            <w:pPr>
              <w:pStyle w:val="TAL"/>
              <w:rPr>
                <w:rFonts w:cs="Arial"/>
                <w:szCs w:val="18"/>
              </w:rPr>
            </w:pPr>
            <w:r w:rsidRPr="001C0E1B">
              <w:rPr>
                <w:rFonts w:cs="v4.2.0"/>
                <w:szCs w:val="18"/>
              </w:rPr>
              <w:t>The timing of Cell 2 is 3ms later than the timing of Cell 1.</w:t>
            </w:r>
          </w:p>
        </w:tc>
      </w:tr>
      <w:tr w:rsidR="00BC5EDE" w:rsidRPr="001C0E1B" w14:paraId="17E99B63" w14:textId="77777777" w:rsidTr="00FF7B56">
        <w:trPr>
          <w:cantSplit/>
          <w:trHeight w:val="133"/>
        </w:trPr>
        <w:tc>
          <w:tcPr>
            <w:tcW w:w="1696" w:type="dxa"/>
            <w:tcBorders>
              <w:top w:val="nil"/>
            </w:tcBorders>
            <w:shd w:val="clear" w:color="auto" w:fill="auto"/>
          </w:tcPr>
          <w:p w14:paraId="13B5B132" w14:textId="77777777" w:rsidR="00BC5EDE" w:rsidRPr="001C0E1B" w:rsidRDefault="00BC5EDE" w:rsidP="00FF7B56">
            <w:pPr>
              <w:pStyle w:val="TAL"/>
              <w:rPr>
                <w:rFonts w:cs="Arial"/>
                <w:szCs w:val="18"/>
              </w:rPr>
            </w:pPr>
          </w:p>
        </w:tc>
        <w:tc>
          <w:tcPr>
            <w:tcW w:w="567" w:type="dxa"/>
          </w:tcPr>
          <w:p w14:paraId="3C5B93EC" w14:textId="77777777" w:rsidR="00BC5EDE" w:rsidRPr="001C0E1B" w:rsidRDefault="00BC5EDE" w:rsidP="00FF7B56">
            <w:pPr>
              <w:pStyle w:val="TAL"/>
              <w:rPr>
                <w:rFonts w:cs="Arial"/>
                <w:szCs w:val="18"/>
              </w:rPr>
            </w:pPr>
          </w:p>
        </w:tc>
        <w:tc>
          <w:tcPr>
            <w:tcW w:w="1276" w:type="dxa"/>
          </w:tcPr>
          <w:p w14:paraId="20468686" w14:textId="77777777" w:rsidR="00BC5EDE" w:rsidRPr="001C0E1B" w:rsidRDefault="00BC5EDE" w:rsidP="00FF7B56">
            <w:pPr>
              <w:pStyle w:val="TAL"/>
              <w:rPr>
                <w:rFonts w:cs="Arial"/>
                <w:szCs w:val="18"/>
              </w:rPr>
            </w:pPr>
            <w:r w:rsidRPr="001C0E1B">
              <w:rPr>
                <w:rFonts w:cs="Arial"/>
                <w:szCs w:val="18"/>
              </w:rPr>
              <w:t>2, 3, 5, 6</w:t>
            </w:r>
          </w:p>
        </w:tc>
        <w:tc>
          <w:tcPr>
            <w:tcW w:w="3119" w:type="dxa"/>
            <w:gridSpan w:val="6"/>
          </w:tcPr>
          <w:p w14:paraId="4CA38896" w14:textId="77777777" w:rsidR="00BC5EDE" w:rsidRPr="001C0E1B" w:rsidRDefault="00BC5EDE" w:rsidP="00FF7B56">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8BBCE64" w14:textId="77777777" w:rsidR="00BC5EDE" w:rsidRPr="001C0E1B" w:rsidRDefault="00BC5EDE" w:rsidP="00FF7B56">
            <w:pPr>
              <w:pStyle w:val="TAL"/>
              <w:rPr>
                <w:rFonts w:cs="v4.2.0"/>
                <w:szCs w:val="18"/>
              </w:rPr>
            </w:pPr>
            <w:r w:rsidRPr="001C0E1B">
              <w:rPr>
                <w:rFonts w:cs="v4.2.0"/>
                <w:szCs w:val="18"/>
              </w:rPr>
              <w:t>Synchronous cells.</w:t>
            </w:r>
          </w:p>
        </w:tc>
      </w:tr>
      <w:tr w:rsidR="00BC5EDE" w:rsidRPr="001C0E1B" w14:paraId="53495FF1" w14:textId="77777777" w:rsidTr="00FF7B56">
        <w:trPr>
          <w:cantSplit/>
          <w:trHeight w:val="208"/>
        </w:trPr>
        <w:tc>
          <w:tcPr>
            <w:tcW w:w="1696" w:type="dxa"/>
          </w:tcPr>
          <w:p w14:paraId="77FADC42" w14:textId="77777777" w:rsidR="00BC5EDE" w:rsidRPr="001C0E1B" w:rsidRDefault="00BC5EDE" w:rsidP="00FF7B56">
            <w:pPr>
              <w:pStyle w:val="TAL"/>
              <w:rPr>
                <w:rFonts w:cs="Arial"/>
                <w:szCs w:val="18"/>
              </w:rPr>
            </w:pPr>
            <w:r w:rsidRPr="001C0E1B">
              <w:rPr>
                <w:rFonts w:cs="Arial"/>
                <w:szCs w:val="18"/>
              </w:rPr>
              <w:t>T1</w:t>
            </w:r>
          </w:p>
        </w:tc>
        <w:tc>
          <w:tcPr>
            <w:tcW w:w="567" w:type="dxa"/>
          </w:tcPr>
          <w:p w14:paraId="6DE0D220" w14:textId="77777777" w:rsidR="00BC5EDE" w:rsidRPr="001C0E1B" w:rsidRDefault="00BC5EDE" w:rsidP="00FF7B56">
            <w:pPr>
              <w:pStyle w:val="TAL"/>
              <w:rPr>
                <w:rFonts w:cs="Arial"/>
                <w:szCs w:val="18"/>
              </w:rPr>
            </w:pPr>
            <w:r w:rsidRPr="001C0E1B">
              <w:rPr>
                <w:rFonts w:cs="Arial"/>
                <w:szCs w:val="18"/>
              </w:rPr>
              <w:t>s</w:t>
            </w:r>
          </w:p>
        </w:tc>
        <w:tc>
          <w:tcPr>
            <w:tcW w:w="1276" w:type="dxa"/>
          </w:tcPr>
          <w:p w14:paraId="64EA0318" w14:textId="77777777" w:rsidR="00BC5EDE" w:rsidRPr="001C0E1B" w:rsidRDefault="00BC5EDE" w:rsidP="00FF7B56">
            <w:pPr>
              <w:pStyle w:val="TAL"/>
              <w:rPr>
                <w:rFonts w:cs="Arial"/>
                <w:szCs w:val="18"/>
              </w:rPr>
            </w:pPr>
            <w:r w:rsidRPr="001C0E1B">
              <w:rPr>
                <w:rFonts w:cs="Arial"/>
                <w:szCs w:val="18"/>
              </w:rPr>
              <w:t>1, 2, 3, 4, 5, 6</w:t>
            </w:r>
          </w:p>
        </w:tc>
        <w:tc>
          <w:tcPr>
            <w:tcW w:w="3119" w:type="dxa"/>
            <w:gridSpan w:val="6"/>
          </w:tcPr>
          <w:p w14:paraId="00859819" w14:textId="77777777" w:rsidR="00BC5EDE" w:rsidRPr="001C0E1B" w:rsidRDefault="00BC5EDE" w:rsidP="00FF7B56">
            <w:pPr>
              <w:pStyle w:val="TAL"/>
              <w:rPr>
                <w:rFonts w:cs="Arial"/>
                <w:szCs w:val="18"/>
              </w:rPr>
            </w:pPr>
            <w:r w:rsidRPr="001C0E1B">
              <w:rPr>
                <w:rFonts w:cs="Arial"/>
                <w:szCs w:val="18"/>
              </w:rPr>
              <w:t>5</w:t>
            </w:r>
          </w:p>
        </w:tc>
        <w:tc>
          <w:tcPr>
            <w:tcW w:w="3402" w:type="dxa"/>
          </w:tcPr>
          <w:p w14:paraId="2028AB89" w14:textId="77777777" w:rsidR="00BC5EDE" w:rsidRPr="001C0E1B" w:rsidRDefault="00BC5EDE" w:rsidP="00FF7B56">
            <w:pPr>
              <w:pStyle w:val="TAL"/>
              <w:rPr>
                <w:rFonts w:cs="Arial"/>
                <w:szCs w:val="18"/>
              </w:rPr>
            </w:pPr>
          </w:p>
        </w:tc>
      </w:tr>
      <w:tr w:rsidR="00BC5EDE" w:rsidRPr="001C0E1B" w14:paraId="5C32C55A" w14:textId="77777777" w:rsidTr="00FF7B56">
        <w:trPr>
          <w:cantSplit/>
          <w:trHeight w:val="208"/>
        </w:trPr>
        <w:tc>
          <w:tcPr>
            <w:tcW w:w="1696" w:type="dxa"/>
          </w:tcPr>
          <w:p w14:paraId="40F2763B" w14:textId="77777777" w:rsidR="00BC5EDE" w:rsidRPr="001C0E1B" w:rsidRDefault="00BC5EDE" w:rsidP="00FF7B56">
            <w:pPr>
              <w:pStyle w:val="TAL"/>
              <w:rPr>
                <w:rFonts w:cs="Arial"/>
                <w:szCs w:val="18"/>
              </w:rPr>
            </w:pPr>
            <w:r w:rsidRPr="001C0E1B">
              <w:rPr>
                <w:rFonts w:cs="Arial"/>
                <w:szCs w:val="18"/>
              </w:rPr>
              <w:t>T2</w:t>
            </w:r>
          </w:p>
        </w:tc>
        <w:tc>
          <w:tcPr>
            <w:tcW w:w="567" w:type="dxa"/>
          </w:tcPr>
          <w:p w14:paraId="30AE9724" w14:textId="77777777" w:rsidR="00BC5EDE" w:rsidRPr="001C0E1B" w:rsidRDefault="00BC5EDE" w:rsidP="00FF7B56">
            <w:pPr>
              <w:pStyle w:val="TAL"/>
              <w:rPr>
                <w:rFonts w:cs="Arial"/>
                <w:szCs w:val="18"/>
              </w:rPr>
            </w:pPr>
            <w:r w:rsidRPr="001C0E1B">
              <w:rPr>
                <w:rFonts w:cs="Arial"/>
                <w:szCs w:val="18"/>
              </w:rPr>
              <w:t>s</w:t>
            </w:r>
          </w:p>
        </w:tc>
        <w:tc>
          <w:tcPr>
            <w:tcW w:w="1276" w:type="dxa"/>
          </w:tcPr>
          <w:p w14:paraId="34E91486" w14:textId="77777777" w:rsidR="00BC5EDE" w:rsidRPr="001C0E1B" w:rsidRDefault="00BC5EDE" w:rsidP="00FF7B56">
            <w:pPr>
              <w:pStyle w:val="TAL"/>
              <w:rPr>
                <w:rFonts w:cs="Arial"/>
                <w:szCs w:val="18"/>
              </w:rPr>
            </w:pPr>
            <w:r w:rsidRPr="001C0E1B">
              <w:rPr>
                <w:rFonts w:cs="Arial"/>
                <w:szCs w:val="18"/>
              </w:rPr>
              <w:t>1, 2, 3, 4, 5, 6</w:t>
            </w:r>
          </w:p>
        </w:tc>
        <w:tc>
          <w:tcPr>
            <w:tcW w:w="779" w:type="dxa"/>
            <w:gridSpan w:val="2"/>
          </w:tcPr>
          <w:p w14:paraId="6CC5275A" w14:textId="77777777" w:rsidR="00BC5EDE" w:rsidRPr="001C0E1B" w:rsidRDefault="00BC5EDE" w:rsidP="00FF7B56">
            <w:pPr>
              <w:pStyle w:val="TAL"/>
              <w:rPr>
                <w:rFonts w:cs="Arial"/>
                <w:szCs w:val="18"/>
              </w:rPr>
            </w:pPr>
            <w:r w:rsidRPr="001C0E1B">
              <w:rPr>
                <w:rFonts w:cs="Arial"/>
                <w:szCs w:val="18"/>
              </w:rPr>
              <w:t>2</w:t>
            </w:r>
          </w:p>
        </w:tc>
        <w:tc>
          <w:tcPr>
            <w:tcW w:w="780" w:type="dxa"/>
          </w:tcPr>
          <w:p w14:paraId="62839D42" w14:textId="77777777" w:rsidR="00BC5EDE" w:rsidRPr="001C0E1B" w:rsidRDefault="00BC5EDE" w:rsidP="00FF7B56">
            <w:pPr>
              <w:pStyle w:val="TAL"/>
              <w:rPr>
                <w:rFonts w:cs="Arial"/>
                <w:szCs w:val="18"/>
              </w:rPr>
            </w:pPr>
            <w:r w:rsidRPr="001C0E1B">
              <w:rPr>
                <w:rFonts w:cs="Arial"/>
                <w:szCs w:val="18"/>
              </w:rPr>
              <w:t>13</w:t>
            </w:r>
          </w:p>
        </w:tc>
        <w:tc>
          <w:tcPr>
            <w:tcW w:w="780" w:type="dxa"/>
            <w:gridSpan w:val="2"/>
          </w:tcPr>
          <w:p w14:paraId="6E34C6AA" w14:textId="77777777" w:rsidR="00BC5EDE" w:rsidRPr="001C0E1B" w:rsidRDefault="00BC5EDE" w:rsidP="00FF7B56">
            <w:pPr>
              <w:pStyle w:val="TAL"/>
              <w:rPr>
                <w:rFonts w:cs="Arial"/>
                <w:szCs w:val="18"/>
              </w:rPr>
            </w:pPr>
            <w:r w:rsidRPr="001C0E1B">
              <w:rPr>
                <w:rFonts w:cs="Arial"/>
                <w:szCs w:val="18"/>
              </w:rPr>
              <w:t>2</w:t>
            </w:r>
          </w:p>
        </w:tc>
        <w:tc>
          <w:tcPr>
            <w:tcW w:w="780" w:type="dxa"/>
          </w:tcPr>
          <w:p w14:paraId="79B651DA" w14:textId="77777777" w:rsidR="00BC5EDE" w:rsidRPr="001C0E1B" w:rsidRDefault="00BC5EDE" w:rsidP="00FF7B56">
            <w:pPr>
              <w:pStyle w:val="TAL"/>
              <w:rPr>
                <w:rFonts w:cs="Arial"/>
                <w:szCs w:val="18"/>
              </w:rPr>
            </w:pPr>
            <w:r w:rsidRPr="001C0E1B">
              <w:rPr>
                <w:rFonts w:cs="Arial"/>
                <w:szCs w:val="18"/>
              </w:rPr>
              <w:t>13</w:t>
            </w:r>
          </w:p>
        </w:tc>
        <w:tc>
          <w:tcPr>
            <w:tcW w:w="3402" w:type="dxa"/>
          </w:tcPr>
          <w:p w14:paraId="626F2030" w14:textId="77777777" w:rsidR="00BC5EDE" w:rsidRPr="001C0E1B" w:rsidRDefault="00BC5EDE" w:rsidP="00FF7B56">
            <w:pPr>
              <w:pStyle w:val="TAL"/>
              <w:rPr>
                <w:rFonts w:cs="Arial"/>
                <w:szCs w:val="18"/>
              </w:rPr>
            </w:pPr>
          </w:p>
        </w:tc>
      </w:tr>
      <w:tr w:rsidR="00BC5EDE" w:rsidRPr="001C0E1B" w14:paraId="343C128D" w14:textId="77777777" w:rsidTr="00FF7B56">
        <w:trPr>
          <w:cantSplit/>
          <w:trHeight w:val="347"/>
        </w:trPr>
        <w:tc>
          <w:tcPr>
            <w:tcW w:w="10060" w:type="dxa"/>
            <w:gridSpan w:val="10"/>
          </w:tcPr>
          <w:p w14:paraId="22C9E776" w14:textId="77777777" w:rsidR="00BC5EDE" w:rsidRPr="001C0E1B" w:rsidRDefault="00BC5EDE" w:rsidP="00FF7B56">
            <w:pPr>
              <w:pStyle w:val="TAN"/>
            </w:pPr>
            <w:r w:rsidRPr="001C0E1B">
              <w:t>Note 1:</w:t>
            </w:r>
            <w:r w:rsidRPr="001C0E1B">
              <w:rPr>
                <w:sz w:val="16"/>
                <w:szCs w:val="16"/>
              </w:rPr>
              <w:tab/>
            </w:r>
            <w:r w:rsidRPr="001C0E1B">
              <w:t>The value of b2-Threshold1 is defined in Table A.8.4.2.4.1-3</w:t>
            </w:r>
          </w:p>
          <w:p w14:paraId="36C16492" w14:textId="77777777" w:rsidR="00BC5EDE" w:rsidRPr="001C0E1B" w:rsidRDefault="00BC5EDE" w:rsidP="00FF7B56">
            <w:pPr>
              <w:pStyle w:val="TAN"/>
            </w:pPr>
            <w:r w:rsidRPr="001C0E1B">
              <w:t>Note 2:</w:t>
            </w:r>
            <w:r w:rsidRPr="001C0E1B">
              <w:rPr>
                <w:sz w:val="16"/>
                <w:szCs w:val="16"/>
              </w:rPr>
              <w:tab/>
            </w:r>
            <w:r w:rsidRPr="001C0E1B">
              <w:t>The value of b2-Threshold2NR is defined in Table A.8.4.2.4.1-4</w:t>
            </w:r>
          </w:p>
        </w:tc>
      </w:tr>
    </w:tbl>
    <w:p w14:paraId="7FA07912" w14:textId="77777777" w:rsidR="00BC5EDE" w:rsidRPr="001C0E1B" w:rsidRDefault="00BC5EDE" w:rsidP="00BC5EDE"/>
    <w:p w14:paraId="4A519D2D" w14:textId="77777777" w:rsidR="00BC5EDE" w:rsidRPr="001C0E1B" w:rsidRDefault="00BC5EDE" w:rsidP="00BC5EDE">
      <w:pPr>
        <w:pStyle w:val="TH"/>
      </w:pPr>
      <w:r w:rsidRPr="001C0E1B">
        <w:t xml:space="preserve">Table A.8.4.2.4.1-3: E-UTRAN </w:t>
      </w:r>
      <w:proofErr w:type="spellStart"/>
      <w:r w:rsidRPr="001C0E1B">
        <w:t>PCell</w:t>
      </w:r>
      <w:proofErr w:type="spellEnd"/>
      <w:r w:rsidRPr="001C0E1B">
        <w:t xml:space="preserve"> specific test parameters for NR inter-RAT event triggered reporting in non-DRX with NR </w:t>
      </w:r>
      <w:proofErr w:type="spellStart"/>
      <w:r w:rsidRPr="001C0E1B">
        <w:t>neigbour</w:t>
      </w:r>
      <w:proofErr w:type="spellEnd"/>
      <w:r w:rsidRPr="001C0E1B">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BC5EDE" w:rsidRPr="001C0E1B" w14:paraId="10369CD6" w14:textId="77777777" w:rsidTr="00FF7B56">
        <w:tc>
          <w:tcPr>
            <w:tcW w:w="3019" w:type="dxa"/>
            <w:tcBorders>
              <w:bottom w:val="nil"/>
            </w:tcBorders>
            <w:shd w:val="clear" w:color="auto" w:fill="auto"/>
          </w:tcPr>
          <w:p w14:paraId="3807A815" w14:textId="77777777" w:rsidR="00BC5EDE" w:rsidRPr="001C0E1B" w:rsidRDefault="00BC5EDE" w:rsidP="00FF7B56">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18C7F437" w14:textId="77777777" w:rsidR="00BC5EDE" w:rsidRPr="001C0E1B" w:rsidRDefault="00BC5EDE" w:rsidP="00FF7B56">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49F09981" w14:textId="77777777" w:rsidR="00BC5EDE" w:rsidRPr="001C0E1B" w:rsidRDefault="00BC5EDE" w:rsidP="00FF7B56">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2E3DB432" w14:textId="77777777" w:rsidR="00BC5EDE" w:rsidRPr="001C0E1B" w:rsidRDefault="00BC5EDE" w:rsidP="00FF7B56">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BC5EDE" w:rsidRPr="001C0E1B" w14:paraId="30B8F417" w14:textId="77777777" w:rsidTr="00FF7B56">
        <w:tc>
          <w:tcPr>
            <w:tcW w:w="3019" w:type="dxa"/>
            <w:tcBorders>
              <w:top w:val="nil"/>
            </w:tcBorders>
            <w:shd w:val="clear" w:color="auto" w:fill="auto"/>
          </w:tcPr>
          <w:p w14:paraId="1A2B79D6" w14:textId="77777777" w:rsidR="00BC5EDE" w:rsidRPr="001C0E1B" w:rsidRDefault="00BC5EDE" w:rsidP="00FF7B56">
            <w:pPr>
              <w:keepLines/>
              <w:spacing w:after="0"/>
              <w:rPr>
                <w:rFonts w:ascii="Arial" w:eastAsia="Malgun Gothic" w:hAnsi="Arial"/>
                <w:sz w:val="18"/>
                <w:szCs w:val="18"/>
              </w:rPr>
            </w:pPr>
          </w:p>
        </w:tc>
        <w:tc>
          <w:tcPr>
            <w:tcW w:w="1147" w:type="dxa"/>
            <w:tcBorders>
              <w:top w:val="nil"/>
            </w:tcBorders>
            <w:shd w:val="clear" w:color="auto" w:fill="auto"/>
          </w:tcPr>
          <w:p w14:paraId="10EDD425"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tcBorders>
            <w:shd w:val="clear" w:color="auto" w:fill="auto"/>
          </w:tcPr>
          <w:p w14:paraId="0EF05B46" w14:textId="77777777" w:rsidR="00BC5EDE" w:rsidRPr="001C0E1B" w:rsidRDefault="00BC5EDE" w:rsidP="00FF7B56">
            <w:pPr>
              <w:keepLines/>
              <w:spacing w:after="0"/>
              <w:jc w:val="center"/>
              <w:rPr>
                <w:rFonts w:ascii="Arial" w:eastAsia="Malgun Gothic" w:hAnsi="Arial"/>
                <w:b/>
                <w:sz w:val="18"/>
                <w:szCs w:val="18"/>
              </w:rPr>
            </w:pPr>
          </w:p>
        </w:tc>
        <w:tc>
          <w:tcPr>
            <w:tcW w:w="2185" w:type="dxa"/>
            <w:shd w:val="clear" w:color="auto" w:fill="auto"/>
          </w:tcPr>
          <w:p w14:paraId="35EA3903" w14:textId="77777777" w:rsidR="00BC5EDE" w:rsidRPr="001C0E1B" w:rsidRDefault="00BC5EDE" w:rsidP="00FF7B56">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59A04D9" w14:textId="77777777" w:rsidR="00BC5EDE" w:rsidRPr="001C0E1B" w:rsidRDefault="00BC5EDE" w:rsidP="00FF7B56">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BC5EDE" w:rsidRPr="001C0E1B" w14:paraId="38DEB5E2" w14:textId="77777777" w:rsidTr="00FF7B56">
        <w:tc>
          <w:tcPr>
            <w:tcW w:w="3019" w:type="dxa"/>
            <w:tcBorders>
              <w:bottom w:val="single" w:sz="4" w:space="0" w:color="auto"/>
            </w:tcBorders>
            <w:shd w:val="clear" w:color="auto" w:fill="auto"/>
          </w:tcPr>
          <w:p w14:paraId="4278E88D" w14:textId="77777777" w:rsidR="00BC5EDE" w:rsidRPr="001C0E1B" w:rsidRDefault="00BC5EDE" w:rsidP="00FF7B56">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337E4D07" w14:textId="77777777" w:rsidR="00BC5EDE" w:rsidRPr="001C0E1B" w:rsidRDefault="00BC5EDE" w:rsidP="00FF7B56">
            <w:pPr>
              <w:keepLines/>
              <w:spacing w:after="0"/>
              <w:jc w:val="center"/>
              <w:rPr>
                <w:rFonts w:ascii="Arial" w:eastAsia="Malgun Gothic" w:hAnsi="Arial" w:cs="Arial"/>
                <w:sz w:val="18"/>
                <w:szCs w:val="18"/>
              </w:rPr>
            </w:pPr>
          </w:p>
        </w:tc>
        <w:tc>
          <w:tcPr>
            <w:tcW w:w="1396" w:type="dxa"/>
          </w:tcPr>
          <w:p w14:paraId="0F5DDD4A"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EFF07E6"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BC5EDE" w:rsidRPr="001C0E1B" w14:paraId="41DBD499" w14:textId="77777777" w:rsidTr="00FF7B56">
        <w:tc>
          <w:tcPr>
            <w:tcW w:w="3019" w:type="dxa"/>
            <w:tcBorders>
              <w:bottom w:val="nil"/>
            </w:tcBorders>
            <w:shd w:val="clear" w:color="auto" w:fill="auto"/>
          </w:tcPr>
          <w:p w14:paraId="52F462D6" w14:textId="77777777" w:rsidR="00BC5EDE" w:rsidRPr="001C0E1B" w:rsidRDefault="00BC5EDE" w:rsidP="00FF7B56">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04808D61" w14:textId="77777777" w:rsidR="00BC5EDE" w:rsidRPr="001C0E1B" w:rsidRDefault="00BC5EDE" w:rsidP="00FF7B56">
            <w:pPr>
              <w:keepLines/>
              <w:spacing w:after="0"/>
              <w:jc w:val="center"/>
              <w:rPr>
                <w:rFonts w:ascii="Arial" w:eastAsia="Malgun Gothic" w:hAnsi="Arial" w:cs="Arial"/>
                <w:sz w:val="18"/>
                <w:szCs w:val="18"/>
              </w:rPr>
            </w:pPr>
          </w:p>
        </w:tc>
        <w:tc>
          <w:tcPr>
            <w:tcW w:w="1396" w:type="dxa"/>
          </w:tcPr>
          <w:p w14:paraId="52BC695A"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2122747E"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BC5EDE" w:rsidRPr="001C0E1B" w14:paraId="1521B9FB" w14:textId="77777777" w:rsidTr="00FF7B56">
        <w:tc>
          <w:tcPr>
            <w:tcW w:w="3019" w:type="dxa"/>
            <w:tcBorders>
              <w:top w:val="nil"/>
            </w:tcBorders>
            <w:shd w:val="clear" w:color="auto" w:fill="auto"/>
          </w:tcPr>
          <w:p w14:paraId="2977CEB8" w14:textId="77777777" w:rsidR="00BC5EDE" w:rsidRPr="001C0E1B" w:rsidRDefault="00BC5EDE" w:rsidP="00FF7B56">
            <w:pPr>
              <w:keepLines/>
              <w:spacing w:after="0"/>
              <w:rPr>
                <w:rFonts w:ascii="Arial" w:eastAsia="Malgun Gothic" w:hAnsi="Arial" w:cs="Arial"/>
                <w:sz w:val="18"/>
                <w:szCs w:val="18"/>
              </w:rPr>
            </w:pPr>
          </w:p>
        </w:tc>
        <w:tc>
          <w:tcPr>
            <w:tcW w:w="1147" w:type="dxa"/>
            <w:tcBorders>
              <w:top w:val="nil"/>
            </w:tcBorders>
            <w:shd w:val="clear" w:color="auto" w:fill="auto"/>
          </w:tcPr>
          <w:p w14:paraId="74423A37" w14:textId="77777777" w:rsidR="00BC5EDE" w:rsidRPr="001C0E1B" w:rsidRDefault="00BC5EDE" w:rsidP="00FF7B56">
            <w:pPr>
              <w:keepLines/>
              <w:spacing w:after="0"/>
              <w:jc w:val="center"/>
              <w:rPr>
                <w:rFonts w:ascii="Arial" w:eastAsia="Malgun Gothic" w:hAnsi="Arial" w:cs="Arial"/>
                <w:sz w:val="18"/>
                <w:szCs w:val="18"/>
              </w:rPr>
            </w:pPr>
          </w:p>
        </w:tc>
        <w:tc>
          <w:tcPr>
            <w:tcW w:w="1396" w:type="dxa"/>
          </w:tcPr>
          <w:p w14:paraId="2BC033DD"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7925DB6"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BC5EDE" w:rsidRPr="001C0E1B" w14:paraId="0DE78D5B" w14:textId="77777777" w:rsidTr="00FF7B56">
        <w:tc>
          <w:tcPr>
            <w:tcW w:w="3019" w:type="dxa"/>
            <w:shd w:val="clear" w:color="auto" w:fill="auto"/>
          </w:tcPr>
          <w:p w14:paraId="49E881C3" w14:textId="77777777" w:rsidR="00BC5EDE" w:rsidRPr="001C0E1B" w:rsidRDefault="00BC5EDE" w:rsidP="00FF7B56">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7C6FCCA" w14:textId="77777777" w:rsidR="00BC5EDE" w:rsidRPr="001C0E1B" w:rsidRDefault="00BC5EDE" w:rsidP="00FF7B56">
            <w:pPr>
              <w:keepLines/>
              <w:spacing w:after="0"/>
              <w:jc w:val="center"/>
              <w:rPr>
                <w:rFonts w:ascii="Arial" w:eastAsia="Malgun Gothic" w:hAnsi="Arial" w:cs="Arial"/>
                <w:sz w:val="18"/>
                <w:szCs w:val="18"/>
              </w:rPr>
            </w:pPr>
          </w:p>
        </w:tc>
        <w:tc>
          <w:tcPr>
            <w:tcW w:w="1396" w:type="dxa"/>
          </w:tcPr>
          <w:p w14:paraId="27DCC141"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AEE956E"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BC5EDE" w:rsidRPr="001C0E1B" w14:paraId="24790780" w14:textId="77777777" w:rsidTr="00FF7B56">
        <w:tc>
          <w:tcPr>
            <w:tcW w:w="3019" w:type="dxa"/>
            <w:shd w:val="clear" w:color="auto" w:fill="auto"/>
          </w:tcPr>
          <w:p w14:paraId="0726A139" w14:textId="77777777" w:rsidR="00BC5EDE" w:rsidRPr="001C0E1B" w:rsidRDefault="00BC5EDE" w:rsidP="00FF7B56">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7003ADEB" w14:textId="77777777" w:rsidR="00BC5EDE" w:rsidRPr="001C0E1B" w:rsidRDefault="00BC5EDE" w:rsidP="00FF7B56">
            <w:pPr>
              <w:keepLines/>
              <w:spacing w:after="0"/>
              <w:jc w:val="center"/>
              <w:rPr>
                <w:rFonts w:ascii="Arial" w:eastAsia="Malgun Gothic" w:hAnsi="Arial" w:cs="Arial"/>
                <w:sz w:val="18"/>
                <w:szCs w:val="18"/>
              </w:rPr>
            </w:pPr>
          </w:p>
        </w:tc>
        <w:tc>
          <w:tcPr>
            <w:tcW w:w="1396" w:type="dxa"/>
          </w:tcPr>
          <w:p w14:paraId="583402A3"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E560134"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BC5EDE" w:rsidRPr="001C0E1B" w14:paraId="16E95A1B" w14:textId="77777777" w:rsidTr="00FF7B56">
        <w:tc>
          <w:tcPr>
            <w:tcW w:w="3019" w:type="dxa"/>
            <w:tcBorders>
              <w:bottom w:val="single" w:sz="4" w:space="0" w:color="auto"/>
            </w:tcBorders>
            <w:shd w:val="clear" w:color="auto" w:fill="auto"/>
          </w:tcPr>
          <w:p w14:paraId="52218AA6" w14:textId="77777777" w:rsidR="00BC5EDE" w:rsidRPr="001C0E1B" w:rsidRDefault="00BC5EDE" w:rsidP="00FF7B56">
            <w:pPr>
              <w:keepLines/>
              <w:spacing w:after="0"/>
              <w:rPr>
                <w:rFonts w:ascii="Arial" w:eastAsia="Malgun Gothic" w:hAnsi="Arial" w:cs="Arial"/>
                <w:sz w:val="18"/>
                <w:szCs w:val="18"/>
              </w:rPr>
            </w:pPr>
            <w:proofErr w:type="spellStart"/>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6BD0D147"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44F97BDE"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211BCDB"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5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25</w:t>
            </w:r>
          </w:p>
          <w:p w14:paraId="6D86E2CA"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10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50</w:t>
            </w:r>
          </w:p>
          <w:p w14:paraId="6AB7594A"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20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100</w:t>
            </w:r>
          </w:p>
        </w:tc>
      </w:tr>
      <w:tr w:rsidR="00BC5EDE" w:rsidRPr="001C0E1B" w14:paraId="3098DEC8" w14:textId="77777777" w:rsidTr="00FF7B56">
        <w:tc>
          <w:tcPr>
            <w:tcW w:w="3019" w:type="dxa"/>
            <w:tcBorders>
              <w:top w:val="single" w:sz="4" w:space="0" w:color="auto"/>
              <w:left w:val="single" w:sz="4" w:space="0" w:color="auto"/>
              <w:bottom w:val="nil"/>
              <w:right w:val="single" w:sz="4" w:space="0" w:color="auto"/>
            </w:tcBorders>
            <w:shd w:val="clear" w:color="auto" w:fill="auto"/>
          </w:tcPr>
          <w:p w14:paraId="113278B5" w14:textId="77777777" w:rsidR="00BC5EDE" w:rsidRPr="001C0E1B" w:rsidRDefault="00BC5EDE" w:rsidP="00FF7B56">
            <w:pPr>
              <w:pStyle w:val="TAL"/>
              <w:keepNext w:val="0"/>
              <w:rPr>
                <w:rFonts w:cs="Arial"/>
                <w:szCs w:val="18"/>
              </w:rPr>
            </w:pPr>
            <w:r w:rsidRPr="001C0E1B">
              <w:rPr>
                <w:rFonts w:cs="Arial"/>
                <w:szCs w:val="18"/>
              </w:rPr>
              <w:t>PDSCH parameters:</w:t>
            </w:r>
          </w:p>
          <w:p w14:paraId="584D6263" w14:textId="77777777" w:rsidR="00BC5EDE" w:rsidRPr="001C0E1B" w:rsidRDefault="00BC5EDE" w:rsidP="00FF7B56">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BC4575E" w14:textId="77777777" w:rsidR="00BC5EDE" w:rsidRPr="001C0E1B" w:rsidRDefault="00BC5EDE" w:rsidP="00FF7B5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587E1A" w14:textId="77777777" w:rsidR="00BC5EDE" w:rsidRPr="001C0E1B" w:rsidRDefault="00BC5EDE" w:rsidP="00FF7B56">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BEA73D4" w14:textId="77777777" w:rsidR="00BC5EDE" w:rsidRPr="001C0E1B" w:rsidRDefault="00BC5EDE" w:rsidP="00FF7B56">
            <w:pPr>
              <w:pStyle w:val="TAC"/>
              <w:keepNext w:val="0"/>
              <w:rPr>
                <w:rFonts w:cs="Arial"/>
                <w:szCs w:val="18"/>
                <w:lang w:eastAsia="zh-CN"/>
              </w:rPr>
            </w:pPr>
            <w:r w:rsidRPr="001C0E1B">
              <w:rPr>
                <w:rFonts w:cs="Arial"/>
                <w:szCs w:val="18"/>
                <w:lang w:eastAsia="zh-CN"/>
              </w:rPr>
              <w:t>5 MHz: R.7 FDD</w:t>
            </w:r>
          </w:p>
          <w:p w14:paraId="5C6A5153" w14:textId="77777777" w:rsidR="00BC5EDE" w:rsidRPr="001C0E1B" w:rsidRDefault="00BC5EDE" w:rsidP="00FF7B56">
            <w:pPr>
              <w:pStyle w:val="TAC"/>
              <w:keepNext w:val="0"/>
              <w:rPr>
                <w:rFonts w:cs="Arial"/>
                <w:szCs w:val="18"/>
                <w:lang w:eastAsia="zh-CN"/>
              </w:rPr>
            </w:pPr>
            <w:r w:rsidRPr="001C0E1B">
              <w:rPr>
                <w:rFonts w:cs="Arial"/>
                <w:szCs w:val="18"/>
                <w:lang w:eastAsia="zh-CN"/>
              </w:rPr>
              <w:t>10 MHz: R.3 FDD</w:t>
            </w:r>
          </w:p>
          <w:p w14:paraId="75BEB7AA" w14:textId="77777777" w:rsidR="00BC5EDE" w:rsidRPr="001C0E1B" w:rsidRDefault="00BC5EDE" w:rsidP="00FF7B56">
            <w:pPr>
              <w:pStyle w:val="TAC"/>
              <w:keepNext w:val="0"/>
              <w:rPr>
                <w:rFonts w:cs="Arial"/>
                <w:szCs w:val="18"/>
                <w:lang w:eastAsia="zh-CN"/>
              </w:rPr>
            </w:pPr>
            <w:r w:rsidRPr="001C0E1B">
              <w:rPr>
                <w:rFonts w:cs="Arial"/>
                <w:szCs w:val="18"/>
                <w:lang w:eastAsia="zh-CN"/>
              </w:rPr>
              <w:t>20 MHz: R.6 FDD</w:t>
            </w:r>
          </w:p>
        </w:tc>
      </w:tr>
      <w:tr w:rsidR="00BC5EDE" w:rsidRPr="001C0E1B" w14:paraId="2C96FD72" w14:textId="77777777" w:rsidTr="00FF7B56">
        <w:tc>
          <w:tcPr>
            <w:tcW w:w="3019" w:type="dxa"/>
            <w:tcBorders>
              <w:top w:val="nil"/>
              <w:left w:val="single" w:sz="4" w:space="0" w:color="auto"/>
              <w:bottom w:val="single" w:sz="4" w:space="0" w:color="auto"/>
              <w:right w:val="single" w:sz="4" w:space="0" w:color="auto"/>
            </w:tcBorders>
            <w:shd w:val="clear" w:color="auto" w:fill="auto"/>
          </w:tcPr>
          <w:p w14:paraId="73A77964" w14:textId="77777777" w:rsidR="00BC5EDE" w:rsidRPr="001C0E1B" w:rsidRDefault="00BC5EDE" w:rsidP="00FF7B56">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AE8F041" w14:textId="77777777" w:rsidR="00BC5EDE" w:rsidRPr="001C0E1B" w:rsidRDefault="00BC5EDE" w:rsidP="00FF7B5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555E26D" w14:textId="77777777" w:rsidR="00BC5EDE" w:rsidRPr="001C0E1B" w:rsidRDefault="00BC5EDE" w:rsidP="00FF7B56">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ADC5054" w14:textId="77777777" w:rsidR="00BC5EDE" w:rsidRPr="001C0E1B" w:rsidRDefault="00BC5EDE" w:rsidP="00FF7B56">
            <w:pPr>
              <w:pStyle w:val="TAC"/>
              <w:keepNext w:val="0"/>
              <w:rPr>
                <w:rFonts w:cs="Arial"/>
                <w:szCs w:val="18"/>
                <w:lang w:eastAsia="zh-CN"/>
              </w:rPr>
            </w:pPr>
            <w:r w:rsidRPr="001C0E1B">
              <w:rPr>
                <w:rFonts w:cs="Arial"/>
                <w:szCs w:val="18"/>
                <w:lang w:eastAsia="zh-CN"/>
              </w:rPr>
              <w:t>5 MHz: R.4 TDD</w:t>
            </w:r>
          </w:p>
          <w:p w14:paraId="51029376" w14:textId="77777777" w:rsidR="00BC5EDE" w:rsidRPr="001C0E1B" w:rsidRDefault="00BC5EDE" w:rsidP="00FF7B56">
            <w:pPr>
              <w:pStyle w:val="TAC"/>
              <w:keepNext w:val="0"/>
              <w:rPr>
                <w:rFonts w:cs="Arial"/>
                <w:szCs w:val="18"/>
                <w:lang w:eastAsia="zh-CN"/>
              </w:rPr>
            </w:pPr>
            <w:r w:rsidRPr="001C0E1B">
              <w:rPr>
                <w:rFonts w:cs="Arial"/>
                <w:szCs w:val="18"/>
                <w:lang w:eastAsia="zh-CN"/>
              </w:rPr>
              <w:t>10 MHz: R.0 TDD</w:t>
            </w:r>
          </w:p>
          <w:p w14:paraId="6ADFF3C0" w14:textId="77777777" w:rsidR="00BC5EDE" w:rsidRPr="001C0E1B" w:rsidRDefault="00BC5EDE" w:rsidP="00FF7B56">
            <w:pPr>
              <w:pStyle w:val="TAC"/>
              <w:keepNext w:val="0"/>
              <w:rPr>
                <w:rFonts w:cs="Arial"/>
                <w:szCs w:val="18"/>
                <w:lang w:eastAsia="zh-CN"/>
              </w:rPr>
            </w:pPr>
            <w:r w:rsidRPr="001C0E1B">
              <w:rPr>
                <w:rFonts w:cs="Arial"/>
                <w:szCs w:val="18"/>
                <w:lang w:eastAsia="zh-CN"/>
              </w:rPr>
              <w:t>20 MHz: R.3 TDD</w:t>
            </w:r>
          </w:p>
        </w:tc>
      </w:tr>
      <w:tr w:rsidR="00BC5EDE" w:rsidRPr="001C0E1B" w14:paraId="45ADF9BA" w14:textId="77777777" w:rsidTr="00FF7B56">
        <w:tc>
          <w:tcPr>
            <w:tcW w:w="3019" w:type="dxa"/>
            <w:tcBorders>
              <w:top w:val="single" w:sz="4" w:space="0" w:color="auto"/>
              <w:left w:val="single" w:sz="4" w:space="0" w:color="auto"/>
              <w:bottom w:val="nil"/>
              <w:right w:val="single" w:sz="4" w:space="0" w:color="auto"/>
            </w:tcBorders>
            <w:shd w:val="clear" w:color="auto" w:fill="auto"/>
          </w:tcPr>
          <w:p w14:paraId="3785B915" w14:textId="77777777" w:rsidR="00BC5EDE" w:rsidRPr="001C0E1B" w:rsidRDefault="00BC5EDE" w:rsidP="00FF7B56">
            <w:pPr>
              <w:pStyle w:val="TAL"/>
              <w:keepNext w:val="0"/>
              <w:rPr>
                <w:rFonts w:cs="Arial"/>
                <w:szCs w:val="18"/>
              </w:rPr>
            </w:pPr>
            <w:r w:rsidRPr="001C0E1B">
              <w:rPr>
                <w:rFonts w:cs="Arial"/>
                <w:szCs w:val="18"/>
              </w:rPr>
              <w:t>PCFICH/PDCCH/PHICH parameters:</w:t>
            </w:r>
          </w:p>
          <w:p w14:paraId="201A3D16" w14:textId="77777777" w:rsidR="00BC5EDE" w:rsidRPr="001C0E1B" w:rsidRDefault="00BC5EDE" w:rsidP="00FF7B56">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9A64265" w14:textId="77777777" w:rsidR="00BC5EDE" w:rsidRPr="001C0E1B" w:rsidRDefault="00BC5EDE" w:rsidP="00FF7B5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4DE884" w14:textId="77777777" w:rsidR="00BC5EDE" w:rsidRPr="001C0E1B" w:rsidRDefault="00BC5EDE" w:rsidP="00FF7B56">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9DE0943" w14:textId="77777777" w:rsidR="00BC5EDE" w:rsidRPr="001C0E1B" w:rsidRDefault="00BC5EDE" w:rsidP="00FF7B56">
            <w:pPr>
              <w:pStyle w:val="TAC"/>
              <w:keepNext w:val="0"/>
              <w:rPr>
                <w:rFonts w:cs="Arial"/>
                <w:szCs w:val="18"/>
                <w:lang w:eastAsia="zh-CN"/>
              </w:rPr>
            </w:pPr>
            <w:r w:rsidRPr="001C0E1B">
              <w:rPr>
                <w:rFonts w:cs="Arial"/>
                <w:szCs w:val="18"/>
                <w:lang w:eastAsia="zh-CN"/>
              </w:rPr>
              <w:t>5 MHz: R.11 FDD</w:t>
            </w:r>
          </w:p>
          <w:p w14:paraId="66162C19" w14:textId="77777777" w:rsidR="00BC5EDE" w:rsidRPr="001C0E1B" w:rsidRDefault="00BC5EDE" w:rsidP="00FF7B56">
            <w:pPr>
              <w:pStyle w:val="TAC"/>
              <w:keepNext w:val="0"/>
              <w:rPr>
                <w:rFonts w:cs="Arial"/>
                <w:szCs w:val="18"/>
                <w:lang w:eastAsia="zh-CN"/>
              </w:rPr>
            </w:pPr>
            <w:r w:rsidRPr="001C0E1B">
              <w:rPr>
                <w:rFonts w:cs="Arial"/>
                <w:szCs w:val="18"/>
                <w:lang w:eastAsia="zh-CN"/>
              </w:rPr>
              <w:t>10 MHz: R.6 FDD</w:t>
            </w:r>
          </w:p>
          <w:p w14:paraId="7BA6B656" w14:textId="77777777" w:rsidR="00BC5EDE" w:rsidRPr="001C0E1B" w:rsidRDefault="00BC5EDE" w:rsidP="00FF7B56">
            <w:pPr>
              <w:pStyle w:val="TAC"/>
              <w:keepNext w:val="0"/>
              <w:rPr>
                <w:rFonts w:cs="Arial"/>
                <w:szCs w:val="18"/>
                <w:lang w:eastAsia="zh-CN"/>
              </w:rPr>
            </w:pPr>
            <w:r w:rsidRPr="001C0E1B">
              <w:rPr>
                <w:rFonts w:cs="Arial"/>
                <w:szCs w:val="18"/>
                <w:lang w:eastAsia="zh-CN"/>
              </w:rPr>
              <w:t>20 MHz: R.10 FDD</w:t>
            </w:r>
          </w:p>
        </w:tc>
      </w:tr>
      <w:tr w:rsidR="00BC5EDE" w:rsidRPr="001C0E1B" w14:paraId="0EA636F5" w14:textId="77777777" w:rsidTr="00FF7B56">
        <w:tc>
          <w:tcPr>
            <w:tcW w:w="3019" w:type="dxa"/>
            <w:tcBorders>
              <w:top w:val="nil"/>
              <w:left w:val="single" w:sz="4" w:space="0" w:color="auto"/>
              <w:bottom w:val="single" w:sz="4" w:space="0" w:color="auto"/>
              <w:right w:val="single" w:sz="4" w:space="0" w:color="auto"/>
            </w:tcBorders>
            <w:shd w:val="clear" w:color="auto" w:fill="auto"/>
          </w:tcPr>
          <w:p w14:paraId="3E523168" w14:textId="77777777" w:rsidR="00BC5EDE" w:rsidRPr="001C0E1B" w:rsidRDefault="00BC5EDE" w:rsidP="00FF7B56">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23E3EA4" w14:textId="77777777" w:rsidR="00BC5EDE" w:rsidRPr="001C0E1B" w:rsidRDefault="00BC5EDE" w:rsidP="00FF7B5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8F60DF1" w14:textId="77777777" w:rsidR="00BC5EDE" w:rsidRPr="001C0E1B" w:rsidRDefault="00BC5EDE" w:rsidP="00FF7B56">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7281B3D5" w14:textId="77777777" w:rsidR="00BC5EDE" w:rsidRPr="001C0E1B" w:rsidRDefault="00BC5EDE" w:rsidP="00FF7B56">
            <w:pPr>
              <w:pStyle w:val="TAC"/>
              <w:keepNext w:val="0"/>
              <w:rPr>
                <w:rFonts w:cs="Arial"/>
                <w:szCs w:val="18"/>
                <w:lang w:eastAsia="zh-CN"/>
              </w:rPr>
            </w:pPr>
            <w:r w:rsidRPr="001C0E1B">
              <w:rPr>
                <w:rFonts w:cs="Arial"/>
                <w:szCs w:val="18"/>
                <w:lang w:eastAsia="zh-CN"/>
              </w:rPr>
              <w:t>5 MHz: R.11 TDD</w:t>
            </w:r>
          </w:p>
          <w:p w14:paraId="74DCF80C" w14:textId="77777777" w:rsidR="00BC5EDE" w:rsidRPr="001C0E1B" w:rsidRDefault="00BC5EDE" w:rsidP="00FF7B56">
            <w:pPr>
              <w:pStyle w:val="TAC"/>
              <w:keepNext w:val="0"/>
              <w:rPr>
                <w:rFonts w:cs="Arial"/>
                <w:szCs w:val="18"/>
                <w:lang w:eastAsia="zh-CN"/>
              </w:rPr>
            </w:pPr>
            <w:r w:rsidRPr="001C0E1B">
              <w:rPr>
                <w:rFonts w:cs="Arial"/>
                <w:szCs w:val="18"/>
                <w:lang w:eastAsia="zh-CN"/>
              </w:rPr>
              <w:t>10 MHz: R.6 TDD</w:t>
            </w:r>
          </w:p>
          <w:p w14:paraId="5C24E65C" w14:textId="77777777" w:rsidR="00BC5EDE" w:rsidRPr="001C0E1B" w:rsidRDefault="00BC5EDE" w:rsidP="00FF7B56">
            <w:pPr>
              <w:pStyle w:val="TAC"/>
              <w:keepNext w:val="0"/>
              <w:rPr>
                <w:rFonts w:cs="Arial"/>
                <w:szCs w:val="18"/>
                <w:lang w:eastAsia="zh-CN"/>
              </w:rPr>
            </w:pPr>
            <w:r w:rsidRPr="001C0E1B">
              <w:rPr>
                <w:rFonts w:cs="Arial"/>
                <w:szCs w:val="18"/>
                <w:lang w:eastAsia="zh-CN"/>
              </w:rPr>
              <w:t>20 MHz: R.10 TDD</w:t>
            </w:r>
          </w:p>
        </w:tc>
      </w:tr>
      <w:tr w:rsidR="00BC5EDE" w:rsidRPr="001C0E1B" w14:paraId="7BF2FADF" w14:textId="77777777" w:rsidTr="00FF7B56">
        <w:tc>
          <w:tcPr>
            <w:tcW w:w="3019" w:type="dxa"/>
            <w:tcBorders>
              <w:top w:val="single" w:sz="4" w:space="0" w:color="auto"/>
              <w:left w:val="single" w:sz="4" w:space="0" w:color="auto"/>
              <w:bottom w:val="nil"/>
              <w:right w:val="single" w:sz="4" w:space="0" w:color="auto"/>
            </w:tcBorders>
            <w:shd w:val="clear" w:color="auto" w:fill="auto"/>
          </w:tcPr>
          <w:p w14:paraId="19971F30" w14:textId="77777777" w:rsidR="00BC5EDE" w:rsidRPr="001C0E1B" w:rsidRDefault="00BC5EDE" w:rsidP="00FF7B56">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594212B" w14:textId="77777777" w:rsidR="00BC5EDE" w:rsidRPr="001C0E1B" w:rsidRDefault="00BC5EDE" w:rsidP="00FF7B56">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EC95952" w14:textId="77777777" w:rsidR="00BC5EDE" w:rsidRPr="001C0E1B" w:rsidRDefault="00BC5EDE" w:rsidP="00FF7B56">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7D746B70" w14:textId="77777777" w:rsidR="00BC5EDE" w:rsidRPr="001C0E1B" w:rsidRDefault="00BC5EDE" w:rsidP="00FF7B56">
            <w:pPr>
              <w:pStyle w:val="TAC"/>
              <w:keepNext w:val="0"/>
              <w:rPr>
                <w:rFonts w:cs="Arial"/>
                <w:szCs w:val="18"/>
                <w:lang w:eastAsia="zh-CN"/>
              </w:rPr>
            </w:pPr>
            <w:r w:rsidRPr="001C0E1B">
              <w:rPr>
                <w:rFonts w:cs="Arial"/>
                <w:szCs w:val="18"/>
                <w:lang w:eastAsia="zh-CN"/>
              </w:rPr>
              <w:t>5 MHz: OP.20 FDD</w:t>
            </w:r>
          </w:p>
          <w:p w14:paraId="764AA0EB" w14:textId="77777777" w:rsidR="00BC5EDE" w:rsidRPr="001C0E1B" w:rsidRDefault="00BC5EDE" w:rsidP="00FF7B56">
            <w:pPr>
              <w:pStyle w:val="TAC"/>
              <w:keepNext w:val="0"/>
              <w:rPr>
                <w:rFonts w:cs="Arial"/>
                <w:szCs w:val="18"/>
                <w:lang w:eastAsia="zh-CN"/>
              </w:rPr>
            </w:pPr>
            <w:r w:rsidRPr="001C0E1B">
              <w:rPr>
                <w:rFonts w:cs="Arial"/>
                <w:szCs w:val="18"/>
                <w:lang w:eastAsia="zh-CN"/>
              </w:rPr>
              <w:t>10 MHz: OP.10 FDD</w:t>
            </w:r>
          </w:p>
          <w:p w14:paraId="280C53AE" w14:textId="77777777" w:rsidR="00BC5EDE" w:rsidRPr="001C0E1B" w:rsidRDefault="00BC5EDE" w:rsidP="00FF7B56">
            <w:pPr>
              <w:pStyle w:val="TAC"/>
              <w:keepNext w:val="0"/>
              <w:rPr>
                <w:rFonts w:cs="Arial"/>
                <w:szCs w:val="18"/>
                <w:lang w:eastAsia="zh-CN"/>
              </w:rPr>
            </w:pPr>
            <w:r w:rsidRPr="001C0E1B">
              <w:rPr>
                <w:rFonts w:cs="Arial"/>
                <w:szCs w:val="18"/>
                <w:lang w:eastAsia="zh-CN"/>
              </w:rPr>
              <w:t>20 MHz: OP.17 FDD</w:t>
            </w:r>
          </w:p>
        </w:tc>
      </w:tr>
      <w:tr w:rsidR="00BC5EDE" w:rsidRPr="001C0E1B" w14:paraId="1E10CF04" w14:textId="77777777" w:rsidTr="00FF7B56">
        <w:tc>
          <w:tcPr>
            <w:tcW w:w="3019" w:type="dxa"/>
            <w:tcBorders>
              <w:top w:val="nil"/>
              <w:left w:val="single" w:sz="4" w:space="0" w:color="auto"/>
              <w:bottom w:val="single" w:sz="4" w:space="0" w:color="auto"/>
              <w:right w:val="single" w:sz="4" w:space="0" w:color="auto"/>
            </w:tcBorders>
            <w:shd w:val="clear" w:color="auto" w:fill="auto"/>
          </w:tcPr>
          <w:p w14:paraId="338F33D9" w14:textId="77777777" w:rsidR="00BC5EDE" w:rsidRPr="001C0E1B" w:rsidRDefault="00BC5EDE" w:rsidP="00FF7B56">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7C4E8F8" w14:textId="77777777" w:rsidR="00BC5EDE" w:rsidRPr="001C0E1B" w:rsidRDefault="00BC5EDE" w:rsidP="00FF7B56">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82A4376" w14:textId="77777777" w:rsidR="00BC5EDE" w:rsidRPr="001C0E1B" w:rsidRDefault="00BC5EDE" w:rsidP="00FF7B56">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086B101D" w14:textId="77777777" w:rsidR="00BC5EDE" w:rsidRPr="001C0E1B" w:rsidRDefault="00BC5EDE" w:rsidP="00FF7B56">
            <w:pPr>
              <w:pStyle w:val="TAC"/>
              <w:keepNext w:val="0"/>
              <w:rPr>
                <w:rFonts w:cs="Arial"/>
                <w:szCs w:val="18"/>
                <w:lang w:eastAsia="zh-CN"/>
              </w:rPr>
            </w:pPr>
            <w:r w:rsidRPr="001C0E1B">
              <w:rPr>
                <w:rFonts w:cs="Arial"/>
                <w:szCs w:val="18"/>
                <w:lang w:eastAsia="zh-CN"/>
              </w:rPr>
              <w:t>5 MHz: OP.9 TDD</w:t>
            </w:r>
          </w:p>
          <w:p w14:paraId="0E55E0F6" w14:textId="77777777" w:rsidR="00BC5EDE" w:rsidRPr="001C0E1B" w:rsidRDefault="00BC5EDE" w:rsidP="00FF7B56">
            <w:pPr>
              <w:pStyle w:val="TAC"/>
              <w:keepNext w:val="0"/>
              <w:rPr>
                <w:rFonts w:cs="Arial"/>
                <w:szCs w:val="18"/>
                <w:lang w:eastAsia="zh-CN"/>
              </w:rPr>
            </w:pPr>
            <w:r w:rsidRPr="001C0E1B">
              <w:rPr>
                <w:rFonts w:cs="Arial"/>
                <w:szCs w:val="18"/>
                <w:lang w:eastAsia="zh-CN"/>
              </w:rPr>
              <w:t>10 MHz: OP.1 TDD</w:t>
            </w:r>
          </w:p>
          <w:p w14:paraId="0FA3E83B" w14:textId="77777777" w:rsidR="00BC5EDE" w:rsidRPr="001C0E1B" w:rsidRDefault="00BC5EDE" w:rsidP="00FF7B56">
            <w:pPr>
              <w:pStyle w:val="TAC"/>
              <w:keepNext w:val="0"/>
              <w:rPr>
                <w:rFonts w:cs="Arial"/>
                <w:szCs w:val="18"/>
                <w:lang w:eastAsia="zh-CN"/>
              </w:rPr>
            </w:pPr>
            <w:r w:rsidRPr="001C0E1B">
              <w:rPr>
                <w:rFonts w:cs="Arial"/>
                <w:szCs w:val="18"/>
                <w:lang w:eastAsia="zh-CN"/>
              </w:rPr>
              <w:t>20 MHz: OP.7 TDD</w:t>
            </w:r>
          </w:p>
        </w:tc>
      </w:tr>
      <w:tr w:rsidR="00BC5EDE" w:rsidRPr="001C0E1B" w14:paraId="5C6ABB93" w14:textId="77777777" w:rsidTr="00FF7B56">
        <w:tc>
          <w:tcPr>
            <w:tcW w:w="3019" w:type="dxa"/>
          </w:tcPr>
          <w:p w14:paraId="05E28D0C" w14:textId="77777777" w:rsidR="00BC5EDE" w:rsidRPr="001C0E1B" w:rsidRDefault="00BC5EDE" w:rsidP="00FF7B56">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F49A880"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7D2179C" w14:textId="77777777" w:rsidR="00BC5EDE" w:rsidRPr="001C0E1B" w:rsidRDefault="00BC5EDE" w:rsidP="00FF7B56">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1E07EBC" w14:textId="77777777" w:rsidR="00BC5EDE" w:rsidRPr="001C0E1B" w:rsidRDefault="00BC5EDE" w:rsidP="00FF7B56">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BC5EDE" w:rsidRPr="001C0E1B" w14:paraId="7CA6E315" w14:textId="77777777" w:rsidTr="00FF7B56">
        <w:tc>
          <w:tcPr>
            <w:tcW w:w="3019" w:type="dxa"/>
            <w:shd w:val="clear" w:color="auto" w:fill="auto"/>
          </w:tcPr>
          <w:p w14:paraId="05AAE8F9"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8B84185"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B6537A"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0AD1FBA"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BC5EDE" w:rsidRPr="001C0E1B" w14:paraId="06AA67D7" w14:textId="77777777" w:rsidTr="00FF7B56">
        <w:tc>
          <w:tcPr>
            <w:tcW w:w="3019" w:type="dxa"/>
            <w:shd w:val="clear" w:color="auto" w:fill="auto"/>
          </w:tcPr>
          <w:p w14:paraId="29628588"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43A97145"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66B4D1D"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D7A44B3"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2A44F8D4" w14:textId="77777777" w:rsidTr="00FF7B56">
        <w:tc>
          <w:tcPr>
            <w:tcW w:w="3019" w:type="dxa"/>
            <w:shd w:val="clear" w:color="auto" w:fill="auto"/>
          </w:tcPr>
          <w:p w14:paraId="525E4A4B"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0654F904"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4E1B2CC"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194F341"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45EF1576" w14:textId="77777777" w:rsidTr="00FF7B56">
        <w:tc>
          <w:tcPr>
            <w:tcW w:w="3019" w:type="dxa"/>
            <w:shd w:val="clear" w:color="auto" w:fill="auto"/>
          </w:tcPr>
          <w:p w14:paraId="330AAC4A"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3B807377"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9DA7B3D"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DB6B949"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7B90E701" w14:textId="77777777" w:rsidTr="00FF7B56">
        <w:tc>
          <w:tcPr>
            <w:tcW w:w="3019" w:type="dxa"/>
            <w:shd w:val="clear" w:color="auto" w:fill="auto"/>
          </w:tcPr>
          <w:p w14:paraId="001737F2"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15C9FDDB"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11C8438"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E090851"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59C97E22" w14:textId="77777777" w:rsidTr="00FF7B56">
        <w:tc>
          <w:tcPr>
            <w:tcW w:w="3019" w:type="dxa"/>
            <w:shd w:val="clear" w:color="auto" w:fill="auto"/>
          </w:tcPr>
          <w:p w14:paraId="00FB13E4"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B36D57D"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1A8F713"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A1B70F8"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09DD6685" w14:textId="77777777" w:rsidTr="00FF7B56">
        <w:tc>
          <w:tcPr>
            <w:tcW w:w="3019" w:type="dxa"/>
            <w:shd w:val="clear" w:color="auto" w:fill="auto"/>
          </w:tcPr>
          <w:p w14:paraId="21F8C65B"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5FDE4907"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A485AE"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952E1"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2B74955D" w14:textId="77777777" w:rsidTr="00FF7B56">
        <w:tc>
          <w:tcPr>
            <w:tcW w:w="3019" w:type="dxa"/>
            <w:shd w:val="clear" w:color="auto" w:fill="auto"/>
          </w:tcPr>
          <w:p w14:paraId="0DB2BB8F"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CD21C1E"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38D6318"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21F7267"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0D841971" w14:textId="77777777" w:rsidTr="00FF7B56">
        <w:tc>
          <w:tcPr>
            <w:tcW w:w="3019" w:type="dxa"/>
            <w:shd w:val="clear" w:color="auto" w:fill="auto"/>
          </w:tcPr>
          <w:p w14:paraId="3292D040"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54BFB52"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F54AFD"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34A8959"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007194D4" w14:textId="77777777" w:rsidTr="00FF7B56">
        <w:tc>
          <w:tcPr>
            <w:tcW w:w="3019" w:type="dxa"/>
            <w:shd w:val="clear" w:color="auto" w:fill="auto"/>
          </w:tcPr>
          <w:p w14:paraId="1FD0AC24"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23689B60"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F1D717C"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797AA6B"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0FC42F8D" w14:textId="77777777" w:rsidTr="00FF7B56">
        <w:tc>
          <w:tcPr>
            <w:tcW w:w="3019" w:type="dxa"/>
            <w:shd w:val="clear" w:color="auto" w:fill="auto"/>
          </w:tcPr>
          <w:p w14:paraId="20674735"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35238CF4"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FE343AC"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CA7E335"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06FF143D" w14:textId="77777777" w:rsidTr="00FF7B56">
        <w:tc>
          <w:tcPr>
            <w:tcW w:w="3019" w:type="dxa"/>
            <w:shd w:val="clear" w:color="auto" w:fill="auto"/>
          </w:tcPr>
          <w:p w14:paraId="7460F45C"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68B59D8"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B028703"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026C3C"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2C5E4654" w14:textId="77777777" w:rsidTr="00FF7B56">
        <w:tc>
          <w:tcPr>
            <w:tcW w:w="3019" w:type="dxa"/>
            <w:shd w:val="clear" w:color="auto" w:fill="auto"/>
          </w:tcPr>
          <w:p w14:paraId="02B824DB" w14:textId="77777777" w:rsidR="00BC5EDE" w:rsidRPr="001C0E1B" w:rsidRDefault="00BC5EDE" w:rsidP="00FF7B56">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D6A9DFA" w14:textId="77777777" w:rsidR="00BC5EDE" w:rsidRPr="001C0E1B" w:rsidRDefault="00BC5EDE" w:rsidP="00FF7B56">
            <w:pPr>
              <w:keepLines/>
              <w:spacing w:after="0"/>
              <w:jc w:val="center"/>
              <w:rPr>
                <w:rFonts w:ascii="Arial" w:eastAsia="Malgun Gothic" w:hAnsi="Arial"/>
                <w:sz w:val="18"/>
                <w:szCs w:val="18"/>
              </w:rPr>
            </w:pPr>
          </w:p>
        </w:tc>
        <w:tc>
          <w:tcPr>
            <w:tcW w:w="1396" w:type="dxa"/>
            <w:tcBorders>
              <w:top w:val="nil"/>
            </w:tcBorders>
            <w:shd w:val="clear" w:color="auto" w:fill="auto"/>
          </w:tcPr>
          <w:p w14:paraId="2E3B7769" w14:textId="77777777" w:rsidR="00BC5EDE" w:rsidRPr="001C0E1B" w:rsidRDefault="00BC5EDE" w:rsidP="00FF7B56">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3A60BDCD" w14:textId="77777777" w:rsidR="00BC5EDE" w:rsidRPr="001C0E1B" w:rsidRDefault="00BC5EDE" w:rsidP="00FF7B56">
            <w:pPr>
              <w:keepLines/>
              <w:spacing w:after="0"/>
              <w:jc w:val="center"/>
              <w:rPr>
                <w:rFonts w:ascii="Arial" w:eastAsia="Malgun Gothic" w:hAnsi="Arial"/>
                <w:sz w:val="18"/>
                <w:szCs w:val="18"/>
              </w:rPr>
            </w:pPr>
          </w:p>
        </w:tc>
      </w:tr>
      <w:tr w:rsidR="00BC5EDE" w:rsidRPr="001C0E1B" w14:paraId="57400950" w14:textId="77777777" w:rsidTr="00FF7B56">
        <w:tc>
          <w:tcPr>
            <w:tcW w:w="3019" w:type="dxa"/>
            <w:shd w:val="clear" w:color="auto" w:fill="auto"/>
            <w:vAlign w:val="center"/>
          </w:tcPr>
          <w:p w14:paraId="37BCCAB9" w14:textId="77777777" w:rsidR="00BC5EDE" w:rsidRPr="001C0E1B" w:rsidRDefault="00BC5EDE" w:rsidP="00FF7B56">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60B9FC9D"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A1CF1F8"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37B9641"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BC5EDE" w:rsidRPr="001C0E1B" w14:paraId="74A5C78C" w14:textId="77777777" w:rsidTr="00FF7B56">
        <w:tc>
          <w:tcPr>
            <w:tcW w:w="3019" w:type="dxa"/>
            <w:shd w:val="clear" w:color="auto" w:fill="auto"/>
            <w:vAlign w:val="center"/>
          </w:tcPr>
          <w:p w14:paraId="4EB229C3" w14:textId="77777777" w:rsidR="00BC5EDE" w:rsidRPr="001C0E1B" w:rsidRDefault="00BC5EDE" w:rsidP="00FF7B56">
            <w:pPr>
              <w:keepLines/>
              <w:spacing w:after="0"/>
              <w:rPr>
                <w:rFonts w:ascii="Arial" w:eastAsia="Calibri" w:hAnsi="Arial" w:cs="Arial"/>
                <w:i/>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3F906AB"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23818605"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FF34A0" w14:textId="77777777" w:rsidR="00BC5EDE" w:rsidRPr="001C0E1B" w:rsidRDefault="00BC5EDE" w:rsidP="00FF7B56">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6B92AA8D"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BC5EDE" w:rsidRPr="001C0E1B" w14:paraId="2DDC827E" w14:textId="77777777" w:rsidTr="00FF7B56">
        <w:tc>
          <w:tcPr>
            <w:tcW w:w="3019" w:type="dxa"/>
            <w:shd w:val="clear" w:color="auto" w:fill="auto"/>
            <w:vAlign w:val="center"/>
          </w:tcPr>
          <w:p w14:paraId="16E54E75" w14:textId="77777777" w:rsidR="00BC5EDE" w:rsidRPr="001C0E1B" w:rsidRDefault="00BC5EDE" w:rsidP="00FF7B56">
            <w:pPr>
              <w:keepLines/>
              <w:spacing w:after="0"/>
              <w:rPr>
                <w:rFonts w:ascii="Arial" w:eastAsia="Calibri" w:hAnsi="Arial" w:cs="Arial"/>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75FF9712"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53930F"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463D9AAA" w14:textId="77777777" w:rsidR="00BC5EDE" w:rsidRPr="001C0E1B" w:rsidRDefault="00BC5EDE" w:rsidP="00FF7B56">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44633B08"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BC5EDE" w:rsidRPr="001C0E1B" w14:paraId="7FFF95E4" w14:textId="77777777" w:rsidTr="00FF7B56">
        <w:tc>
          <w:tcPr>
            <w:tcW w:w="3019" w:type="dxa"/>
            <w:shd w:val="clear" w:color="auto" w:fill="auto"/>
            <w:vAlign w:val="center"/>
          </w:tcPr>
          <w:p w14:paraId="7F86D46A" w14:textId="77777777" w:rsidR="00BC5EDE" w:rsidRPr="001C0E1B" w:rsidRDefault="00BC5EDE" w:rsidP="00FF7B56">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728FF2FF"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6A10A8"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0DC5C9" w14:textId="77777777" w:rsidR="00BC5EDE" w:rsidRPr="001C0E1B" w:rsidRDefault="00BC5EDE" w:rsidP="00FF7B56">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3A69982C"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BC5EDE" w:rsidRPr="001C0E1B" w14:paraId="60D57BC2" w14:textId="77777777" w:rsidTr="00FF7B56">
        <w:tc>
          <w:tcPr>
            <w:tcW w:w="3019" w:type="dxa"/>
            <w:shd w:val="clear" w:color="auto" w:fill="auto"/>
            <w:vAlign w:val="center"/>
          </w:tcPr>
          <w:p w14:paraId="0B2637BA" w14:textId="77777777" w:rsidR="00BC5EDE" w:rsidRPr="001C0E1B" w:rsidRDefault="00BC5EDE" w:rsidP="00FF7B56">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5434A3A0"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02760ECA"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62210CF" w14:textId="77777777" w:rsidR="00BC5EDE" w:rsidRPr="001C0E1B" w:rsidRDefault="00BC5EDE" w:rsidP="00FF7B56">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63EB9C3B"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BC5EDE" w:rsidRPr="001C0E1B" w14:paraId="1D4491D7" w14:textId="77777777" w:rsidTr="00FF7B56">
        <w:tc>
          <w:tcPr>
            <w:tcW w:w="3019" w:type="dxa"/>
            <w:shd w:val="clear" w:color="auto" w:fill="auto"/>
            <w:vAlign w:val="center"/>
          </w:tcPr>
          <w:p w14:paraId="78F9A773" w14:textId="77777777" w:rsidR="00BC5EDE" w:rsidRPr="001C0E1B" w:rsidRDefault="00BC5EDE" w:rsidP="00FF7B56">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C99EF26"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784EC2" w14:textId="77777777" w:rsidR="00BC5EDE" w:rsidRPr="001C0E1B" w:rsidRDefault="00BC5EDE" w:rsidP="00FF7B56">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1A724D08" w14:textId="77777777" w:rsidR="00BC5EDE" w:rsidRPr="001C0E1B" w:rsidRDefault="00BC5EDE" w:rsidP="00FF7B56">
            <w:pPr>
              <w:keepLines/>
              <w:spacing w:after="0"/>
              <w:jc w:val="center"/>
              <w:rPr>
                <w:rFonts w:ascii="Arial" w:hAnsi="Arial" w:cs="Arial"/>
                <w:sz w:val="18"/>
                <w:szCs w:val="18"/>
                <w:lang w:eastAsia="zh-CN"/>
              </w:rPr>
            </w:pPr>
            <w:r w:rsidRPr="004E396D">
              <w:rPr>
                <w:rFonts w:ascii="Arial" w:hAnsi="Arial" w:cs="Arial"/>
                <w:sz w:val="18"/>
                <w:szCs w:val="18"/>
                <w:lang w:eastAsia="zh-CN"/>
              </w:rPr>
              <w:t>-59.13+10log (</w:t>
            </w:r>
            <w:proofErr w:type="spellStart"/>
            <w:proofErr w:type="gramStart"/>
            <w:r w:rsidRPr="004E396D">
              <w:rPr>
                <w:rFonts w:ascii="Arial" w:hAnsi="Arial" w:cs="Arial"/>
                <w:sz w:val="18"/>
                <w:szCs w:val="18"/>
                <w:lang w:eastAsia="zh-CN"/>
              </w:rPr>
              <w:t>N</w:t>
            </w:r>
            <w:r w:rsidRPr="004E396D">
              <w:rPr>
                <w:rFonts w:ascii="Arial" w:hAnsi="Arial" w:cs="Arial"/>
                <w:sz w:val="18"/>
                <w:szCs w:val="18"/>
                <w:vertAlign w:val="subscript"/>
                <w:lang w:eastAsia="zh-CN"/>
              </w:rPr>
              <w:t>RB,c</w:t>
            </w:r>
            <w:proofErr w:type="spellEnd"/>
            <w:proofErr w:type="gramEnd"/>
            <w:r w:rsidRPr="004E396D">
              <w:rPr>
                <w:rFonts w:ascii="Arial" w:hAnsi="Arial" w:cs="Arial"/>
                <w:sz w:val="18"/>
                <w:szCs w:val="18"/>
                <w:lang w:eastAsia="zh-CN"/>
              </w:rPr>
              <w:t xml:space="preserve"> /50)</w:t>
            </w:r>
          </w:p>
        </w:tc>
        <w:tc>
          <w:tcPr>
            <w:tcW w:w="1892" w:type="dxa"/>
            <w:shd w:val="clear" w:color="auto" w:fill="auto"/>
          </w:tcPr>
          <w:p w14:paraId="2E01FC9B" w14:textId="77777777" w:rsidR="00BC5EDE" w:rsidRPr="001C0E1B" w:rsidRDefault="00BC5EDE" w:rsidP="00FF7B56">
            <w:pPr>
              <w:keepLines/>
              <w:spacing w:after="0"/>
              <w:jc w:val="center"/>
              <w:rPr>
                <w:rFonts w:ascii="Arial" w:hAnsi="Arial" w:cs="Arial"/>
                <w:sz w:val="18"/>
                <w:szCs w:val="18"/>
                <w:lang w:eastAsia="zh-CN"/>
              </w:rPr>
            </w:pPr>
            <w:r w:rsidRPr="001C0E1B">
              <w:rPr>
                <w:rFonts w:ascii="Arial" w:hAnsi="Arial" w:cs="Arial"/>
                <w:sz w:val="18"/>
                <w:szCs w:val="18"/>
                <w:lang w:eastAsia="zh-CN"/>
              </w:rPr>
              <w:t>-59.13+10log (</w:t>
            </w:r>
            <w:proofErr w:type="spellStart"/>
            <w:proofErr w:type="gramStart"/>
            <w:r w:rsidRPr="001C0E1B">
              <w:rPr>
                <w:rFonts w:ascii="Arial" w:hAnsi="Arial" w:cs="Arial"/>
                <w:sz w:val="18"/>
                <w:szCs w:val="18"/>
                <w:lang w:eastAsia="zh-CN"/>
              </w:rPr>
              <w:t>N</w:t>
            </w:r>
            <w:r w:rsidRPr="001C0E1B">
              <w:rPr>
                <w:rFonts w:ascii="Arial" w:hAnsi="Arial" w:cs="Arial"/>
                <w:sz w:val="18"/>
                <w:szCs w:val="18"/>
                <w:vertAlign w:val="subscript"/>
                <w:lang w:eastAsia="zh-CN"/>
              </w:rPr>
              <w:t>RB,c</w:t>
            </w:r>
            <w:proofErr w:type="spellEnd"/>
            <w:proofErr w:type="gramEnd"/>
            <w:r w:rsidRPr="001C0E1B">
              <w:rPr>
                <w:rFonts w:ascii="Arial" w:hAnsi="Arial" w:cs="Arial"/>
                <w:sz w:val="18"/>
                <w:szCs w:val="18"/>
                <w:lang w:eastAsia="zh-CN"/>
              </w:rPr>
              <w:t xml:space="preserve"> /50)</w:t>
            </w:r>
          </w:p>
        </w:tc>
      </w:tr>
      <w:tr w:rsidR="00BC5EDE" w:rsidRPr="001C0E1B" w14:paraId="570B14EC" w14:textId="77777777" w:rsidTr="00FF7B56">
        <w:tc>
          <w:tcPr>
            <w:tcW w:w="3019" w:type="dxa"/>
            <w:shd w:val="clear" w:color="auto" w:fill="auto"/>
            <w:vAlign w:val="center"/>
          </w:tcPr>
          <w:p w14:paraId="6A9B9C2D" w14:textId="77777777" w:rsidR="00BC5EDE" w:rsidRPr="001C0E1B" w:rsidRDefault="00BC5EDE" w:rsidP="00FF7B56">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6EC35797" w14:textId="77777777" w:rsidR="00BC5EDE" w:rsidRPr="001C0E1B" w:rsidRDefault="00BC5EDE" w:rsidP="00FF7B56">
            <w:pPr>
              <w:keepLines/>
              <w:spacing w:after="0"/>
              <w:jc w:val="center"/>
              <w:rPr>
                <w:rFonts w:ascii="Arial" w:eastAsia="Malgun Gothic" w:hAnsi="Arial"/>
                <w:sz w:val="18"/>
                <w:szCs w:val="18"/>
              </w:rPr>
            </w:pPr>
          </w:p>
        </w:tc>
        <w:tc>
          <w:tcPr>
            <w:tcW w:w="1396" w:type="dxa"/>
          </w:tcPr>
          <w:p w14:paraId="5704359D"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789A851" w14:textId="77777777" w:rsidR="00BC5EDE" w:rsidRPr="001C0E1B" w:rsidRDefault="00BC5EDE" w:rsidP="00FF7B56">
            <w:pPr>
              <w:keepLines/>
              <w:spacing w:after="0"/>
              <w:jc w:val="center"/>
              <w:rPr>
                <w:rFonts w:ascii="Arial" w:eastAsia="Malgun Gothic" w:hAnsi="Arial"/>
                <w:sz w:val="18"/>
                <w:szCs w:val="18"/>
              </w:rPr>
            </w:pPr>
            <w:ins w:id="437" w:author="Anritsu" w:date="2021-10-11T20:42:00Z">
              <w:r>
                <w:rPr>
                  <w:rFonts w:ascii="Arial" w:hAnsi="Arial"/>
                  <w:sz w:val="18"/>
                  <w:lang w:eastAsia="ja-JP"/>
                </w:rPr>
                <w:t>ETU70</w:t>
              </w:r>
            </w:ins>
            <w:del w:id="438" w:author="Anritsu" w:date="2021-10-11T20:42:00Z">
              <w:r w:rsidDel="00701A2D">
                <w:rPr>
                  <w:rFonts w:ascii="Arial" w:hAnsi="Arial"/>
                  <w:sz w:val="18"/>
                </w:rPr>
                <w:delText>T</w:delText>
              </w:r>
              <w:r w:rsidDel="00701A2D">
                <w:rPr>
                  <w:rFonts w:ascii="Arial" w:hAnsi="Arial" w:hint="eastAsia"/>
                  <w:sz w:val="18"/>
                  <w:lang w:eastAsia="ja-JP"/>
                </w:rPr>
                <w:delText>DL-C 300ns 100Hz</w:delText>
              </w:r>
            </w:del>
          </w:p>
        </w:tc>
      </w:tr>
      <w:tr w:rsidR="00BC5EDE" w:rsidRPr="001C0E1B" w14:paraId="7E226467" w14:textId="77777777" w:rsidTr="00FF7B56">
        <w:tc>
          <w:tcPr>
            <w:tcW w:w="3019" w:type="dxa"/>
            <w:shd w:val="clear" w:color="auto" w:fill="auto"/>
            <w:vAlign w:val="center"/>
          </w:tcPr>
          <w:p w14:paraId="5F2E9858" w14:textId="77777777" w:rsidR="00BC5EDE" w:rsidRPr="001C0E1B" w:rsidRDefault="00BC5EDE" w:rsidP="00FF7B56">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997566A" w14:textId="77777777" w:rsidR="00BC5EDE" w:rsidRPr="001C0E1B" w:rsidRDefault="00BC5EDE" w:rsidP="00FF7B56">
            <w:pPr>
              <w:keepLines/>
              <w:spacing w:after="0"/>
              <w:jc w:val="center"/>
              <w:rPr>
                <w:rFonts w:ascii="Arial" w:eastAsia="Malgun Gothic" w:hAnsi="Arial"/>
                <w:sz w:val="18"/>
                <w:szCs w:val="18"/>
              </w:rPr>
            </w:pPr>
          </w:p>
        </w:tc>
        <w:tc>
          <w:tcPr>
            <w:tcW w:w="1396" w:type="dxa"/>
          </w:tcPr>
          <w:p w14:paraId="5DDAF04E"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341CB56" w14:textId="77777777" w:rsidR="00BC5EDE" w:rsidRPr="001C0E1B" w:rsidRDefault="00BC5EDE" w:rsidP="00FF7B56">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BC5EDE" w:rsidRPr="001C0E1B" w14:paraId="16485222" w14:textId="77777777" w:rsidTr="00FF7B56">
        <w:tc>
          <w:tcPr>
            <w:tcW w:w="9639" w:type="dxa"/>
            <w:gridSpan w:val="5"/>
            <w:shd w:val="clear" w:color="auto" w:fill="auto"/>
            <w:vAlign w:val="center"/>
          </w:tcPr>
          <w:p w14:paraId="0872AC2C" w14:textId="77777777" w:rsidR="00BC5EDE" w:rsidRPr="001C0E1B" w:rsidRDefault="00BC5EDE" w:rsidP="00FF7B56">
            <w:pPr>
              <w:pStyle w:val="TAN"/>
            </w:pPr>
            <w:r w:rsidRPr="001C0E1B">
              <w:t>Note 1:</w:t>
            </w:r>
            <w:r w:rsidRPr="001C0E1B">
              <w:tab/>
              <w:t>Special subframe and uplink-downlink configurations are specified in table 4.2-1 in TS 36.211 [23].</w:t>
            </w:r>
          </w:p>
          <w:p w14:paraId="3243C510" w14:textId="77777777" w:rsidR="00BC5EDE" w:rsidRPr="001C0E1B" w:rsidRDefault="00BC5EDE" w:rsidP="00FF7B56">
            <w:pPr>
              <w:pStyle w:val="TAN"/>
            </w:pPr>
            <w:r w:rsidRPr="001C0E1B">
              <w:t>Note 2:</w:t>
            </w:r>
            <w:r w:rsidRPr="001C0E1B">
              <w:tab/>
              <w:t>DL RMCs and OCNG patterns are specified in clauses A 3.1 and A 3.2 of TS 36.133 [15] respectively.</w:t>
            </w:r>
          </w:p>
          <w:p w14:paraId="6CEBCFAD" w14:textId="77777777" w:rsidR="00BC5EDE" w:rsidRPr="001C0E1B" w:rsidRDefault="00BC5EDE" w:rsidP="00FF7B56">
            <w:pPr>
              <w:pStyle w:val="TAN"/>
              <w:rPr>
                <w:lang w:eastAsia="ja-JP"/>
              </w:rPr>
            </w:pPr>
            <w:r w:rsidRPr="001C0E1B">
              <w:t>Note 3:</w:t>
            </w:r>
            <w:r w:rsidRPr="001C0E1B">
              <w:tab/>
              <w:t xml:space="preserve">OCNG shall be used such that all cells are fully </w:t>
            </w:r>
            <w:proofErr w:type="gramStart"/>
            <w:r w:rsidRPr="001C0E1B">
              <w:t>allocated</w:t>
            </w:r>
            <w:proofErr w:type="gramEnd"/>
            <w:r w:rsidRPr="001C0E1B">
              <w:t xml:space="preserve"> and a constant total transmitted power spectral density is achieved for all OFDM symbols.</w:t>
            </w:r>
          </w:p>
          <w:p w14:paraId="2D8B0A06" w14:textId="77777777" w:rsidR="00BC5EDE" w:rsidRPr="001C0E1B" w:rsidRDefault="00BC5EDE" w:rsidP="00FF7B56">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4A0C4A7E" w14:textId="77777777" w:rsidR="00BC5EDE" w:rsidRPr="001C0E1B" w:rsidRDefault="00BC5EDE" w:rsidP="00FF7B56">
            <w:pPr>
              <w:pStyle w:val="TAN"/>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p w14:paraId="54929418" w14:textId="77777777" w:rsidR="00BC5EDE" w:rsidRPr="001C0E1B" w:rsidRDefault="00BC5EDE" w:rsidP="00FF7B56">
            <w:pPr>
              <w:pStyle w:val="TAN"/>
              <w:rPr>
                <w:rFonts w:eastAsia="Malgun Gothic"/>
              </w:rPr>
            </w:pPr>
            <w:r w:rsidRPr="001C0E1B">
              <w:rPr>
                <w:rFonts w:eastAsia="Malgun Gothic"/>
              </w:rPr>
              <w:t>Note 6:</w:t>
            </w:r>
            <w:r w:rsidRPr="001C0E1B">
              <w:tab/>
            </w:r>
            <w:r w:rsidRPr="001C0E1B">
              <w:rPr>
                <w:rFonts w:eastAsia="Malgun Gothic"/>
              </w:rPr>
              <w:t>Propagation condition and correlation matrix are defined in clause B.2 in TS 36.101 [25].</w:t>
            </w:r>
          </w:p>
        </w:tc>
      </w:tr>
    </w:tbl>
    <w:p w14:paraId="6F83AE07" w14:textId="77777777" w:rsidR="00BC5EDE" w:rsidRPr="001C0E1B" w:rsidRDefault="00BC5EDE" w:rsidP="00BC5EDE"/>
    <w:p w14:paraId="29B82DEB" w14:textId="77777777" w:rsidR="00BC5EDE" w:rsidRPr="001C0E1B" w:rsidRDefault="00BC5EDE" w:rsidP="00BC5EDE">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BC5EDE" w:rsidRPr="001C0E1B" w14:paraId="125C335C" w14:textId="77777777" w:rsidTr="00FF7B56">
        <w:trPr>
          <w:cantSplit/>
          <w:trHeight w:val="150"/>
        </w:trPr>
        <w:tc>
          <w:tcPr>
            <w:tcW w:w="3681" w:type="dxa"/>
            <w:tcBorders>
              <w:top w:val="single" w:sz="4" w:space="0" w:color="auto"/>
              <w:left w:val="single" w:sz="4" w:space="0" w:color="auto"/>
              <w:bottom w:val="nil"/>
            </w:tcBorders>
            <w:shd w:val="clear" w:color="auto" w:fill="auto"/>
          </w:tcPr>
          <w:p w14:paraId="19C64F17" w14:textId="77777777" w:rsidR="00BC5EDE" w:rsidRPr="001C0E1B" w:rsidRDefault="00BC5EDE" w:rsidP="00FF7B56">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7D4DA1A" w14:textId="77777777" w:rsidR="00BC5EDE" w:rsidRPr="001C0E1B" w:rsidRDefault="00BC5EDE" w:rsidP="00FF7B56">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BC012DA" w14:textId="77777777" w:rsidR="00BC5EDE" w:rsidRPr="001C0E1B" w:rsidRDefault="00BC5EDE" w:rsidP="00FF7B56">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2A01541" w14:textId="77777777" w:rsidR="00BC5EDE" w:rsidRPr="001C0E1B" w:rsidRDefault="00BC5EDE" w:rsidP="00FF7B56">
            <w:pPr>
              <w:pStyle w:val="TAH"/>
              <w:rPr>
                <w:rFonts w:cs="Arial"/>
                <w:szCs w:val="18"/>
              </w:rPr>
            </w:pPr>
            <w:r w:rsidRPr="001C0E1B">
              <w:rPr>
                <w:szCs w:val="18"/>
              </w:rPr>
              <w:t>Cell 2</w:t>
            </w:r>
          </w:p>
        </w:tc>
      </w:tr>
      <w:tr w:rsidR="00BC5EDE" w:rsidRPr="001C0E1B" w14:paraId="69067B29" w14:textId="77777777" w:rsidTr="00FF7B56">
        <w:trPr>
          <w:cantSplit/>
          <w:trHeight w:val="150"/>
        </w:trPr>
        <w:tc>
          <w:tcPr>
            <w:tcW w:w="3681" w:type="dxa"/>
            <w:tcBorders>
              <w:top w:val="nil"/>
              <w:left w:val="single" w:sz="4" w:space="0" w:color="auto"/>
              <w:bottom w:val="single" w:sz="4" w:space="0" w:color="auto"/>
            </w:tcBorders>
            <w:shd w:val="clear" w:color="auto" w:fill="auto"/>
          </w:tcPr>
          <w:p w14:paraId="762B149B" w14:textId="77777777" w:rsidR="00BC5EDE" w:rsidRPr="001C0E1B" w:rsidRDefault="00BC5EDE" w:rsidP="00FF7B56">
            <w:pPr>
              <w:pStyle w:val="TAH"/>
              <w:rPr>
                <w:rFonts w:cs="Arial"/>
                <w:szCs w:val="18"/>
              </w:rPr>
            </w:pPr>
          </w:p>
        </w:tc>
        <w:tc>
          <w:tcPr>
            <w:tcW w:w="1417" w:type="dxa"/>
            <w:tcBorders>
              <w:top w:val="nil"/>
              <w:bottom w:val="single" w:sz="4" w:space="0" w:color="auto"/>
            </w:tcBorders>
            <w:shd w:val="clear" w:color="auto" w:fill="auto"/>
          </w:tcPr>
          <w:p w14:paraId="6DC26362" w14:textId="77777777" w:rsidR="00BC5EDE" w:rsidRPr="001C0E1B" w:rsidRDefault="00BC5EDE" w:rsidP="00FF7B56">
            <w:pPr>
              <w:pStyle w:val="TAH"/>
              <w:rPr>
                <w:rFonts w:cs="Arial"/>
                <w:szCs w:val="18"/>
              </w:rPr>
            </w:pPr>
          </w:p>
        </w:tc>
        <w:tc>
          <w:tcPr>
            <w:tcW w:w="1418" w:type="dxa"/>
            <w:tcBorders>
              <w:top w:val="nil"/>
              <w:bottom w:val="single" w:sz="4" w:space="0" w:color="auto"/>
            </w:tcBorders>
            <w:shd w:val="clear" w:color="auto" w:fill="auto"/>
          </w:tcPr>
          <w:p w14:paraId="556BA827" w14:textId="77777777" w:rsidR="00BC5EDE" w:rsidRPr="001C0E1B" w:rsidRDefault="00BC5EDE" w:rsidP="00FF7B56">
            <w:pPr>
              <w:pStyle w:val="TAH"/>
              <w:rPr>
                <w:szCs w:val="18"/>
              </w:rPr>
            </w:pPr>
          </w:p>
        </w:tc>
        <w:tc>
          <w:tcPr>
            <w:tcW w:w="1417" w:type="dxa"/>
            <w:tcBorders>
              <w:bottom w:val="single" w:sz="4" w:space="0" w:color="auto"/>
            </w:tcBorders>
          </w:tcPr>
          <w:p w14:paraId="1E1EBC42" w14:textId="77777777" w:rsidR="00BC5EDE" w:rsidRPr="001C0E1B" w:rsidRDefault="00BC5EDE" w:rsidP="00FF7B56">
            <w:pPr>
              <w:pStyle w:val="TAH"/>
              <w:rPr>
                <w:rFonts w:cs="Arial"/>
                <w:szCs w:val="18"/>
              </w:rPr>
            </w:pPr>
            <w:r w:rsidRPr="001C0E1B">
              <w:rPr>
                <w:szCs w:val="18"/>
              </w:rPr>
              <w:t>T1</w:t>
            </w:r>
          </w:p>
        </w:tc>
        <w:tc>
          <w:tcPr>
            <w:tcW w:w="1560" w:type="dxa"/>
            <w:tcBorders>
              <w:bottom w:val="single" w:sz="4" w:space="0" w:color="auto"/>
            </w:tcBorders>
          </w:tcPr>
          <w:p w14:paraId="1C28EC85" w14:textId="77777777" w:rsidR="00BC5EDE" w:rsidRPr="001C0E1B" w:rsidRDefault="00BC5EDE" w:rsidP="00FF7B56">
            <w:pPr>
              <w:pStyle w:val="TAH"/>
              <w:rPr>
                <w:rFonts w:cs="Arial"/>
                <w:szCs w:val="18"/>
              </w:rPr>
            </w:pPr>
            <w:r w:rsidRPr="001C0E1B">
              <w:rPr>
                <w:szCs w:val="18"/>
              </w:rPr>
              <w:t>T2</w:t>
            </w:r>
          </w:p>
        </w:tc>
      </w:tr>
      <w:tr w:rsidR="00BC5EDE" w:rsidRPr="001C0E1B" w14:paraId="6CB25143" w14:textId="77777777" w:rsidTr="00FF7B56">
        <w:trPr>
          <w:cantSplit/>
          <w:trHeight w:val="118"/>
        </w:trPr>
        <w:tc>
          <w:tcPr>
            <w:tcW w:w="3681" w:type="dxa"/>
            <w:tcBorders>
              <w:left w:val="single" w:sz="4" w:space="0" w:color="auto"/>
              <w:bottom w:val="single" w:sz="4" w:space="0" w:color="auto"/>
            </w:tcBorders>
          </w:tcPr>
          <w:p w14:paraId="38AFD3B9" w14:textId="77777777" w:rsidR="00BC5EDE" w:rsidRPr="001C0E1B" w:rsidRDefault="00BC5EDE" w:rsidP="00FF7B56">
            <w:pPr>
              <w:pStyle w:val="TAL"/>
              <w:rPr>
                <w:szCs w:val="18"/>
              </w:rPr>
            </w:pPr>
            <w:r w:rsidRPr="001C0E1B">
              <w:rPr>
                <w:szCs w:val="18"/>
              </w:rPr>
              <w:t>NR RF Channel Number</w:t>
            </w:r>
          </w:p>
        </w:tc>
        <w:tc>
          <w:tcPr>
            <w:tcW w:w="1417" w:type="dxa"/>
            <w:tcBorders>
              <w:bottom w:val="single" w:sz="4" w:space="0" w:color="auto"/>
            </w:tcBorders>
          </w:tcPr>
          <w:p w14:paraId="4C5A3566" w14:textId="77777777" w:rsidR="00BC5EDE" w:rsidRPr="001C0E1B" w:rsidRDefault="00BC5EDE" w:rsidP="00FF7B56">
            <w:pPr>
              <w:pStyle w:val="TAC"/>
              <w:rPr>
                <w:szCs w:val="18"/>
              </w:rPr>
            </w:pPr>
          </w:p>
        </w:tc>
        <w:tc>
          <w:tcPr>
            <w:tcW w:w="1418" w:type="dxa"/>
            <w:tcBorders>
              <w:bottom w:val="single" w:sz="4" w:space="0" w:color="auto"/>
            </w:tcBorders>
          </w:tcPr>
          <w:p w14:paraId="3BBF780D" w14:textId="77777777" w:rsidR="00BC5EDE" w:rsidRPr="001C0E1B" w:rsidRDefault="00BC5EDE" w:rsidP="00FF7B56">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3B6D5713" w14:textId="77777777" w:rsidR="00BC5EDE" w:rsidRPr="001C0E1B" w:rsidRDefault="00BC5EDE" w:rsidP="00FF7B56">
            <w:pPr>
              <w:pStyle w:val="TAC"/>
              <w:rPr>
                <w:szCs w:val="18"/>
              </w:rPr>
            </w:pPr>
            <w:r w:rsidRPr="001C0E1B">
              <w:rPr>
                <w:rFonts w:cs="v4.2.0"/>
                <w:szCs w:val="18"/>
              </w:rPr>
              <w:t>1</w:t>
            </w:r>
          </w:p>
        </w:tc>
      </w:tr>
      <w:tr w:rsidR="00BC5EDE" w:rsidRPr="001C0E1B" w14:paraId="52BC0EB5" w14:textId="77777777" w:rsidTr="00FF7B56">
        <w:trPr>
          <w:cantSplit/>
          <w:trHeight w:val="150"/>
        </w:trPr>
        <w:tc>
          <w:tcPr>
            <w:tcW w:w="3681" w:type="dxa"/>
            <w:tcBorders>
              <w:left w:val="single" w:sz="4" w:space="0" w:color="auto"/>
              <w:bottom w:val="nil"/>
            </w:tcBorders>
            <w:shd w:val="clear" w:color="auto" w:fill="auto"/>
          </w:tcPr>
          <w:p w14:paraId="0FE45D9F" w14:textId="77777777" w:rsidR="00BC5EDE" w:rsidRPr="001C0E1B" w:rsidRDefault="00BC5EDE" w:rsidP="00FF7B56">
            <w:pPr>
              <w:pStyle w:val="TAL"/>
              <w:rPr>
                <w:szCs w:val="18"/>
              </w:rPr>
            </w:pPr>
            <w:r w:rsidRPr="001C0E1B">
              <w:rPr>
                <w:szCs w:val="18"/>
              </w:rPr>
              <w:t>Duplex mode</w:t>
            </w:r>
          </w:p>
        </w:tc>
        <w:tc>
          <w:tcPr>
            <w:tcW w:w="1417" w:type="dxa"/>
            <w:tcBorders>
              <w:bottom w:val="nil"/>
            </w:tcBorders>
            <w:shd w:val="clear" w:color="auto" w:fill="auto"/>
          </w:tcPr>
          <w:p w14:paraId="46E84DFD" w14:textId="77777777" w:rsidR="00BC5EDE" w:rsidRPr="001C0E1B" w:rsidRDefault="00BC5EDE" w:rsidP="00FF7B56">
            <w:pPr>
              <w:pStyle w:val="TAC"/>
              <w:rPr>
                <w:rFonts w:cs="v4.2.0"/>
                <w:szCs w:val="18"/>
              </w:rPr>
            </w:pPr>
          </w:p>
        </w:tc>
        <w:tc>
          <w:tcPr>
            <w:tcW w:w="1418" w:type="dxa"/>
            <w:tcBorders>
              <w:bottom w:val="single" w:sz="4" w:space="0" w:color="auto"/>
            </w:tcBorders>
            <w:vAlign w:val="center"/>
          </w:tcPr>
          <w:p w14:paraId="5904C9B6" w14:textId="77777777" w:rsidR="00BC5EDE" w:rsidRPr="001C0E1B" w:rsidRDefault="00BC5EDE" w:rsidP="00FF7B56">
            <w:pPr>
              <w:pStyle w:val="TAC"/>
              <w:rPr>
                <w:szCs w:val="18"/>
              </w:rPr>
            </w:pPr>
            <w:r w:rsidRPr="001C0E1B">
              <w:rPr>
                <w:szCs w:val="18"/>
              </w:rPr>
              <w:t>1, 4</w:t>
            </w:r>
          </w:p>
        </w:tc>
        <w:tc>
          <w:tcPr>
            <w:tcW w:w="2977" w:type="dxa"/>
            <w:gridSpan w:val="2"/>
            <w:tcBorders>
              <w:bottom w:val="single" w:sz="4" w:space="0" w:color="auto"/>
            </w:tcBorders>
          </w:tcPr>
          <w:p w14:paraId="27BB2D0D" w14:textId="77777777" w:rsidR="00BC5EDE" w:rsidRPr="001C0E1B" w:rsidRDefault="00BC5EDE" w:rsidP="00FF7B56">
            <w:pPr>
              <w:pStyle w:val="TAC"/>
              <w:rPr>
                <w:szCs w:val="18"/>
              </w:rPr>
            </w:pPr>
            <w:r w:rsidRPr="001C0E1B">
              <w:rPr>
                <w:szCs w:val="18"/>
              </w:rPr>
              <w:t>FDD</w:t>
            </w:r>
          </w:p>
        </w:tc>
      </w:tr>
      <w:tr w:rsidR="00BC5EDE" w:rsidRPr="001C0E1B" w14:paraId="772AC4DA" w14:textId="77777777" w:rsidTr="00FF7B56">
        <w:trPr>
          <w:cantSplit/>
          <w:trHeight w:val="150"/>
        </w:trPr>
        <w:tc>
          <w:tcPr>
            <w:tcW w:w="3681" w:type="dxa"/>
            <w:tcBorders>
              <w:top w:val="nil"/>
              <w:left w:val="single" w:sz="4" w:space="0" w:color="auto"/>
              <w:bottom w:val="single" w:sz="4" w:space="0" w:color="auto"/>
            </w:tcBorders>
            <w:shd w:val="clear" w:color="auto" w:fill="auto"/>
          </w:tcPr>
          <w:p w14:paraId="138D1E6F" w14:textId="77777777" w:rsidR="00BC5EDE" w:rsidRPr="001C0E1B" w:rsidRDefault="00BC5EDE" w:rsidP="00FF7B56">
            <w:pPr>
              <w:pStyle w:val="TAL"/>
              <w:rPr>
                <w:bCs/>
                <w:szCs w:val="18"/>
              </w:rPr>
            </w:pPr>
          </w:p>
        </w:tc>
        <w:tc>
          <w:tcPr>
            <w:tcW w:w="1417" w:type="dxa"/>
            <w:tcBorders>
              <w:top w:val="nil"/>
              <w:bottom w:val="single" w:sz="4" w:space="0" w:color="auto"/>
            </w:tcBorders>
            <w:shd w:val="clear" w:color="auto" w:fill="auto"/>
          </w:tcPr>
          <w:p w14:paraId="27D53249" w14:textId="77777777" w:rsidR="00BC5EDE" w:rsidRPr="001C0E1B" w:rsidRDefault="00BC5EDE" w:rsidP="00FF7B56">
            <w:pPr>
              <w:pStyle w:val="TAC"/>
              <w:rPr>
                <w:rFonts w:cs="v4.2.0"/>
                <w:szCs w:val="18"/>
              </w:rPr>
            </w:pPr>
          </w:p>
        </w:tc>
        <w:tc>
          <w:tcPr>
            <w:tcW w:w="1418" w:type="dxa"/>
            <w:tcBorders>
              <w:bottom w:val="single" w:sz="4" w:space="0" w:color="auto"/>
            </w:tcBorders>
            <w:vAlign w:val="center"/>
          </w:tcPr>
          <w:p w14:paraId="38F6E992" w14:textId="77777777" w:rsidR="00BC5EDE" w:rsidRPr="001C0E1B" w:rsidRDefault="00BC5EDE" w:rsidP="00FF7B56">
            <w:pPr>
              <w:pStyle w:val="TAC"/>
              <w:rPr>
                <w:szCs w:val="18"/>
              </w:rPr>
            </w:pPr>
            <w:r w:rsidRPr="001C0E1B">
              <w:rPr>
                <w:szCs w:val="18"/>
              </w:rPr>
              <w:t>2, 3, 5, 6</w:t>
            </w:r>
          </w:p>
        </w:tc>
        <w:tc>
          <w:tcPr>
            <w:tcW w:w="2977" w:type="dxa"/>
            <w:gridSpan w:val="2"/>
            <w:tcBorders>
              <w:bottom w:val="single" w:sz="4" w:space="0" w:color="auto"/>
            </w:tcBorders>
          </w:tcPr>
          <w:p w14:paraId="736B51B7" w14:textId="77777777" w:rsidR="00BC5EDE" w:rsidRPr="001C0E1B" w:rsidRDefault="00BC5EDE" w:rsidP="00FF7B56">
            <w:pPr>
              <w:pStyle w:val="TAC"/>
              <w:rPr>
                <w:szCs w:val="18"/>
              </w:rPr>
            </w:pPr>
            <w:r w:rsidRPr="001C0E1B">
              <w:rPr>
                <w:szCs w:val="18"/>
              </w:rPr>
              <w:t>TDD</w:t>
            </w:r>
          </w:p>
        </w:tc>
      </w:tr>
      <w:tr w:rsidR="00BC5EDE" w:rsidRPr="001C0E1B" w14:paraId="76B67F98" w14:textId="77777777" w:rsidTr="00FF7B56">
        <w:trPr>
          <w:cantSplit/>
          <w:trHeight w:val="127"/>
        </w:trPr>
        <w:tc>
          <w:tcPr>
            <w:tcW w:w="3681" w:type="dxa"/>
            <w:tcBorders>
              <w:left w:val="single" w:sz="4" w:space="0" w:color="auto"/>
              <w:bottom w:val="nil"/>
            </w:tcBorders>
            <w:shd w:val="clear" w:color="auto" w:fill="auto"/>
          </w:tcPr>
          <w:p w14:paraId="3ECEC446" w14:textId="77777777" w:rsidR="00BC5EDE" w:rsidRPr="001C0E1B" w:rsidRDefault="00BC5EDE" w:rsidP="00FF7B56">
            <w:pPr>
              <w:pStyle w:val="TAL"/>
              <w:rPr>
                <w:bCs/>
                <w:szCs w:val="18"/>
              </w:rPr>
            </w:pPr>
            <w:r w:rsidRPr="001C0E1B">
              <w:rPr>
                <w:bCs/>
                <w:szCs w:val="18"/>
              </w:rPr>
              <w:t>TDD configuration</w:t>
            </w:r>
          </w:p>
        </w:tc>
        <w:tc>
          <w:tcPr>
            <w:tcW w:w="1417" w:type="dxa"/>
            <w:tcBorders>
              <w:bottom w:val="nil"/>
            </w:tcBorders>
            <w:shd w:val="clear" w:color="auto" w:fill="auto"/>
          </w:tcPr>
          <w:p w14:paraId="1D4C8C9F" w14:textId="77777777" w:rsidR="00BC5EDE" w:rsidRPr="001C0E1B" w:rsidRDefault="00BC5EDE" w:rsidP="00FF7B56">
            <w:pPr>
              <w:pStyle w:val="TAC"/>
              <w:rPr>
                <w:rFonts w:cs="v4.2.0"/>
                <w:szCs w:val="18"/>
              </w:rPr>
            </w:pPr>
          </w:p>
        </w:tc>
        <w:tc>
          <w:tcPr>
            <w:tcW w:w="1418" w:type="dxa"/>
            <w:vAlign w:val="center"/>
          </w:tcPr>
          <w:p w14:paraId="1CBB656A" w14:textId="77777777" w:rsidR="00BC5EDE" w:rsidRPr="001C0E1B" w:rsidRDefault="00BC5EDE" w:rsidP="00FF7B56">
            <w:pPr>
              <w:pStyle w:val="TAC"/>
              <w:rPr>
                <w:szCs w:val="18"/>
              </w:rPr>
            </w:pPr>
            <w:r w:rsidRPr="001C0E1B">
              <w:rPr>
                <w:szCs w:val="18"/>
              </w:rPr>
              <w:t>2, 5</w:t>
            </w:r>
          </w:p>
        </w:tc>
        <w:tc>
          <w:tcPr>
            <w:tcW w:w="2977" w:type="dxa"/>
            <w:gridSpan w:val="2"/>
          </w:tcPr>
          <w:p w14:paraId="5C2E4915" w14:textId="77777777" w:rsidR="00BC5EDE" w:rsidRPr="001C0E1B" w:rsidRDefault="00BC5EDE" w:rsidP="00FF7B56">
            <w:pPr>
              <w:pStyle w:val="TAC"/>
              <w:rPr>
                <w:szCs w:val="18"/>
              </w:rPr>
            </w:pPr>
            <w:r w:rsidRPr="001C0E1B">
              <w:rPr>
                <w:szCs w:val="18"/>
              </w:rPr>
              <w:t>TDDConf.1.1</w:t>
            </w:r>
          </w:p>
        </w:tc>
      </w:tr>
      <w:tr w:rsidR="00BC5EDE" w:rsidRPr="001C0E1B" w14:paraId="70820B61" w14:textId="77777777" w:rsidTr="00FF7B56">
        <w:trPr>
          <w:cantSplit/>
          <w:trHeight w:val="150"/>
        </w:trPr>
        <w:tc>
          <w:tcPr>
            <w:tcW w:w="3681" w:type="dxa"/>
            <w:tcBorders>
              <w:top w:val="nil"/>
              <w:left w:val="single" w:sz="4" w:space="0" w:color="auto"/>
              <w:bottom w:val="single" w:sz="4" w:space="0" w:color="auto"/>
            </w:tcBorders>
            <w:shd w:val="clear" w:color="auto" w:fill="auto"/>
          </w:tcPr>
          <w:p w14:paraId="5249E9AC" w14:textId="77777777" w:rsidR="00BC5EDE" w:rsidRPr="001C0E1B" w:rsidRDefault="00BC5EDE" w:rsidP="00FF7B56">
            <w:pPr>
              <w:pStyle w:val="TAL"/>
              <w:rPr>
                <w:bCs/>
                <w:szCs w:val="18"/>
              </w:rPr>
            </w:pPr>
          </w:p>
        </w:tc>
        <w:tc>
          <w:tcPr>
            <w:tcW w:w="1417" w:type="dxa"/>
            <w:tcBorders>
              <w:top w:val="nil"/>
              <w:bottom w:val="single" w:sz="4" w:space="0" w:color="auto"/>
            </w:tcBorders>
            <w:shd w:val="clear" w:color="auto" w:fill="auto"/>
          </w:tcPr>
          <w:p w14:paraId="78964445" w14:textId="77777777" w:rsidR="00BC5EDE" w:rsidRPr="001C0E1B" w:rsidRDefault="00BC5EDE" w:rsidP="00FF7B56">
            <w:pPr>
              <w:pStyle w:val="TAC"/>
              <w:rPr>
                <w:rFonts w:cs="v4.2.0"/>
                <w:szCs w:val="18"/>
              </w:rPr>
            </w:pPr>
          </w:p>
        </w:tc>
        <w:tc>
          <w:tcPr>
            <w:tcW w:w="1418" w:type="dxa"/>
            <w:tcBorders>
              <w:bottom w:val="single" w:sz="4" w:space="0" w:color="auto"/>
            </w:tcBorders>
            <w:vAlign w:val="center"/>
          </w:tcPr>
          <w:p w14:paraId="37C614A3" w14:textId="77777777" w:rsidR="00BC5EDE" w:rsidRPr="001C0E1B" w:rsidRDefault="00BC5EDE" w:rsidP="00FF7B56">
            <w:pPr>
              <w:pStyle w:val="TAC"/>
              <w:rPr>
                <w:szCs w:val="18"/>
              </w:rPr>
            </w:pPr>
            <w:r w:rsidRPr="001C0E1B">
              <w:rPr>
                <w:szCs w:val="18"/>
              </w:rPr>
              <w:t>3, 6</w:t>
            </w:r>
          </w:p>
        </w:tc>
        <w:tc>
          <w:tcPr>
            <w:tcW w:w="2977" w:type="dxa"/>
            <w:gridSpan w:val="2"/>
            <w:tcBorders>
              <w:bottom w:val="single" w:sz="4" w:space="0" w:color="auto"/>
            </w:tcBorders>
          </w:tcPr>
          <w:p w14:paraId="45127793" w14:textId="77777777" w:rsidR="00BC5EDE" w:rsidRPr="001C0E1B" w:rsidRDefault="00BC5EDE" w:rsidP="00FF7B56">
            <w:pPr>
              <w:pStyle w:val="TAC"/>
              <w:rPr>
                <w:szCs w:val="18"/>
              </w:rPr>
            </w:pPr>
            <w:r w:rsidRPr="001C0E1B">
              <w:rPr>
                <w:szCs w:val="18"/>
              </w:rPr>
              <w:t>TDDConf.2.1</w:t>
            </w:r>
          </w:p>
        </w:tc>
      </w:tr>
      <w:tr w:rsidR="00BC5EDE" w:rsidRPr="001C0E1B" w14:paraId="641D24BB" w14:textId="77777777" w:rsidTr="00FF7B56">
        <w:trPr>
          <w:cantSplit/>
          <w:trHeight w:val="150"/>
        </w:trPr>
        <w:tc>
          <w:tcPr>
            <w:tcW w:w="3681" w:type="dxa"/>
            <w:tcBorders>
              <w:left w:val="single" w:sz="4" w:space="0" w:color="auto"/>
              <w:bottom w:val="nil"/>
            </w:tcBorders>
            <w:shd w:val="clear" w:color="auto" w:fill="auto"/>
          </w:tcPr>
          <w:p w14:paraId="47FB854B" w14:textId="77777777" w:rsidR="00BC5EDE" w:rsidRPr="001C0E1B" w:rsidRDefault="00BC5EDE" w:rsidP="00FF7B56">
            <w:pPr>
              <w:pStyle w:val="TAL"/>
              <w:rPr>
                <w:szCs w:val="18"/>
              </w:rPr>
            </w:pPr>
            <w:proofErr w:type="spellStart"/>
            <w:r w:rsidRPr="001C0E1B">
              <w:rPr>
                <w:bCs/>
                <w:szCs w:val="18"/>
              </w:rPr>
              <w:t>BW</w:t>
            </w:r>
            <w:r w:rsidRPr="001C0E1B">
              <w:rPr>
                <w:szCs w:val="18"/>
                <w:vertAlign w:val="subscript"/>
              </w:rPr>
              <w:t>channel</w:t>
            </w:r>
            <w:proofErr w:type="spellEnd"/>
          </w:p>
        </w:tc>
        <w:tc>
          <w:tcPr>
            <w:tcW w:w="1417" w:type="dxa"/>
            <w:tcBorders>
              <w:bottom w:val="nil"/>
            </w:tcBorders>
            <w:shd w:val="clear" w:color="auto" w:fill="auto"/>
          </w:tcPr>
          <w:p w14:paraId="17356E3B" w14:textId="77777777" w:rsidR="00BC5EDE" w:rsidRPr="001C0E1B" w:rsidRDefault="00BC5EDE" w:rsidP="00FF7B56">
            <w:pPr>
              <w:pStyle w:val="TAC"/>
              <w:rPr>
                <w:szCs w:val="18"/>
              </w:rPr>
            </w:pPr>
            <w:r w:rsidRPr="001C0E1B">
              <w:rPr>
                <w:rFonts w:cs="v4.2.0"/>
                <w:szCs w:val="18"/>
              </w:rPr>
              <w:t>MHz</w:t>
            </w:r>
          </w:p>
        </w:tc>
        <w:tc>
          <w:tcPr>
            <w:tcW w:w="1418" w:type="dxa"/>
            <w:tcBorders>
              <w:bottom w:val="single" w:sz="4" w:space="0" w:color="auto"/>
            </w:tcBorders>
            <w:vAlign w:val="center"/>
          </w:tcPr>
          <w:p w14:paraId="77D29B0E" w14:textId="77777777" w:rsidR="00BC5EDE" w:rsidRPr="001C0E1B" w:rsidRDefault="00BC5EDE" w:rsidP="00FF7B56">
            <w:pPr>
              <w:pStyle w:val="TAC"/>
              <w:rPr>
                <w:szCs w:val="18"/>
              </w:rPr>
            </w:pPr>
            <w:r w:rsidRPr="001C0E1B">
              <w:rPr>
                <w:szCs w:val="18"/>
              </w:rPr>
              <w:t>1, 2, 4, 5</w:t>
            </w:r>
          </w:p>
        </w:tc>
        <w:tc>
          <w:tcPr>
            <w:tcW w:w="2977" w:type="dxa"/>
            <w:gridSpan w:val="2"/>
            <w:tcBorders>
              <w:bottom w:val="single" w:sz="4" w:space="0" w:color="auto"/>
            </w:tcBorders>
            <w:vAlign w:val="center"/>
          </w:tcPr>
          <w:p w14:paraId="65936F2E" w14:textId="77777777" w:rsidR="00BC5EDE" w:rsidRPr="001C0E1B" w:rsidRDefault="00BC5EDE" w:rsidP="00FF7B56">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BC5EDE" w:rsidRPr="001C0E1B" w14:paraId="0641A898" w14:textId="77777777" w:rsidTr="00FF7B56">
        <w:trPr>
          <w:cantSplit/>
          <w:trHeight w:val="150"/>
        </w:trPr>
        <w:tc>
          <w:tcPr>
            <w:tcW w:w="3681" w:type="dxa"/>
            <w:tcBorders>
              <w:top w:val="nil"/>
              <w:left w:val="single" w:sz="4" w:space="0" w:color="auto"/>
              <w:bottom w:val="single" w:sz="4" w:space="0" w:color="auto"/>
            </w:tcBorders>
            <w:shd w:val="clear" w:color="auto" w:fill="auto"/>
          </w:tcPr>
          <w:p w14:paraId="4D16FEC9" w14:textId="77777777" w:rsidR="00BC5EDE" w:rsidRPr="001C0E1B" w:rsidRDefault="00BC5EDE" w:rsidP="00FF7B56">
            <w:pPr>
              <w:pStyle w:val="TAL"/>
              <w:rPr>
                <w:bCs/>
                <w:szCs w:val="18"/>
              </w:rPr>
            </w:pPr>
          </w:p>
        </w:tc>
        <w:tc>
          <w:tcPr>
            <w:tcW w:w="1417" w:type="dxa"/>
            <w:tcBorders>
              <w:top w:val="nil"/>
              <w:bottom w:val="single" w:sz="4" w:space="0" w:color="auto"/>
            </w:tcBorders>
            <w:shd w:val="clear" w:color="auto" w:fill="auto"/>
          </w:tcPr>
          <w:p w14:paraId="06395198" w14:textId="77777777" w:rsidR="00BC5EDE" w:rsidRPr="001C0E1B" w:rsidRDefault="00BC5EDE" w:rsidP="00FF7B56">
            <w:pPr>
              <w:pStyle w:val="TAC"/>
              <w:rPr>
                <w:rFonts w:cs="v4.2.0"/>
                <w:szCs w:val="18"/>
              </w:rPr>
            </w:pPr>
          </w:p>
        </w:tc>
        <w:tc>
          <w:tcPr>
            <w:tcW w:w="1418" w:type="dxa"/>
            <w:tcBorders>
              <w:bottom w:val="single" w:sz="4" w:space="0" w:color="auto"/>
            </w:tcBorders>
            <w:vAlign w:val="center"/>
          </w:tcPr>
          <w:p w14:paraId="5FFBEF43" w14:textId="77777777" w:rsidR="00BC5EDE" w:rsidRPr="001C0E1B" w:rsidRDefault="00BC5EDE" w:rsidP="00FF7B56">
            <w:pPr>
              <w:pStyle w:val="TAC"/>
              <w:rPr>
                <w:szCs w:val="18"/>
              </w:rPr>
            </w:pPr>
            <w:r w:rsidRPr="001C0E1B">
              <w:rPr>
                <w:szCs w:val="18"/>
              </w:rPr>
              <w:t>3, 6</w:t>
            </w:r>
          </w:p>
        </w:tc>
        <w:tc>
          <w:tcPr>
            <w:tcW w:w="2977" w:type="dxa"/>
            <w:gridSpan w:val="2"/>
            <w:tcBorders>
              <w:bottom w:val="single" w:sz="4" w:space="0" w:color="auto"/>
            </w:tcBorders>
            <w:vAlign w:val="center"/>
          </w:tcPr>
          <w:p w14:paraId="5F16BC46" w14:textId="77777777" w:rsidR="00BC5EDE" w:rsidRPr="001C0E1B" w:rsidRDefault="00BC5EDE" w:rsidP="00FF7B56">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 </w:t>
            </w:r>
          </w:p>
        </w:tc>
      </w:tr>
      <w:tr w:rsidR="00BC5EDE" w:rsidRPr="001C0E1B" w14:paraId="6E4C362F" w14:textId="77777777" w:rsidTr="00FF7B56">
        <w:trPr>
          <w:cantSplit/>
          <w:trHeight w:val="165"/>
        </w:trPr>
        <w:tc>
          <w:tcPr>
            <w:tcW w:w="3681" w:type="dxa"/>
            <w:tcBorders>
              <w:left w:val="single" w:sz="4" w:space="0" w:color="auto"/>
              <w:bottom w:val="single" w:sz="4" w:space="0" w:color="auto"/>
            </w:tcBorders>
          </w:tcPr>
          <w:p w14:paraId="1FED768F" w14:textId="77777777" w:rsidR="00BC5EDE" w:rsidRPr="001C0E1B" w:rsidRDefault="00BC5EDE" w:rsidP="00FF7B56">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3EA0D49" w14:textId="77777777" w:rsidR="00BC5EDE" w:rsidRPr="001C0E1B" w:rsidRDefault="00BC5EDE" w:rsidP="00FF7B56">
            <w:pPr>
              <w:pStyle w:val="TAC"/>
              <w:rPr>
                <w:szCs w:val="18"/>
              </w:rPr>
            </w:pPr>
          </w:p>
        </w:tc>
        <w:tc>
          <w:tcPr>
            <w:tcW w:w="1418" w:type="dxa"/>
            <w:tcBorders>
              <w:bottom w:val="single" w:sz="4" w:space="0" w:color="auto"/>
            </w:tcBorders>
          </w:tcPr>
          <w:p w14:paraId="750C9257" w14:textId="77777777" w:rsidR="00BC5EDE" w:rsidRPr="001C0E1B" w:rsidRDefault="00BC5EDE" w:rsidP="00FF7B56">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7E57184D" w14:textId="77777777" w:rsidR="00BC5EDE" w:rsidRPr="001C0E1B" w:rsidRDefault="00BC5EDE" w:rsidP="00FF7B56">
            <w:pPr>
              <w:pStyle w:val="TAC"/>
              <w:rPr>
                <w:rFonts w:cs="v4.2.0"/>
                <w:szCs w:val="18"/>
              </w:rPr>
            </w:pPr>
            <w:r w:rsidRPr="001C0E1B">
              <w:rPr>
                <w:szCs w:val="18"/>
              </w:rPr>
              <w:t>OP.1</w:t>
            </w:r>
          </w:p>
        </w:tc>
      </w:tr>
      <w:tr w:rsidR="00BC5EDE" w:rsidRPr="001C0E1B" w14:paraId="1A6E0519" w14:textId="77777777" w:rsidTr="00FF7B56">
        <w:trPr>
          <w:cantSplit/>
          <w:trHeight w:val="127"/>
        </w:trPr>
        <w:tc>
          <w:tcPr>
            <w:tcW w:w="3681" w:type="dxa"/>
            <w:tcBorders>
              <w:left w:val="single" w:sz="4" w:space="0" w:color="auto"/>
              <w:bottom w:val="nil"/>
            </w:tcBorders>
            <w:shd w:val="clear" w:color="auto" w:fill="auto"/>
          </w:tcPr>
          <w:p w14:paraId="7CC79EC8" w14:textId="77777777" w:rsidR="00BC5EDE" w:rsidRPr="001C0E1B" w:rsidRDefault="00BC5EDE" w:rsidP="00FF7B56">
            <w:pPr>
              <w:pStyle w:val="TAL"/>
              <w:rPr>
                <w:szCs w:val="18"/>
              </w:rPr>
            </w:pPr>
            <w:r w:rsidRPr="001C0E1B">
              <w:rPr>
                <w:szCs w:val="18"/>
              </w:rPr>
              <w:t>SMTC configuration defined in A.3.11.1 and A.3.11.2</w:t>
            </w:r>
          </w:p>
        </w:tc>
        <w:tc>
          <w:tcPr>
            <w:tcW w:w="1417" w:type="dxa"/>
            <w:tcBorders>
              <w:bottom w:val="nil"/>
            </w:tcBorders>
            <w:shd w:val="clear" w:color="auto" w:fill="auto"/>
          </w:tcPr>
          <w:p w14:paraId="11236CA6" w14:textId="77777777" w:rsidR="00BC5EDE" w:rsidRPr="001C0E1B" w:rsidRDefault="00BC5EDE" w:rsidP="00FF7B56">
            <w:pPr>
              <w:pStyle w:val="TAC"/>
              <w:rPr>
                <w:szCs w:val="18"/>
              </w:rPr>
            </w:pPr>
          </w:p>
        </w:tc>
        <w:tc>
          <w:tcPr>
            <w:tcW w:w="1418" w:type="dxa"/>
            <w:tcBorders>
              <w:bottom w:val="single" w:sz="4" w:space="0" w:color="auto"/>
            </w:tcBorders>
            <w:vAlign w:val="center"/>
          </w:tcPr>
          <w:p w14:paraId="170BD7E0" w14:textId="77777777" w:rsidR="00BC5EDE" w:rsidRPr="001C0E1B" w:rsidRDefault="00BC5EDE" w:rsidP="00FF7B56">
            <w:pPr>
              <w:pStyle w:val="TAC"/>
              <w:rPr>
                <w:szCs w:val="18"/>
              </w:rPr>
            </w:pPr>
            <w:r w:rsidRPr="001C0E1B">
              <w:rPr>
                <w:szCs w:val="18"/>
              </w:rPr>
              <w:t>1, 4</w:t>
            </w:r>
          </w:p>
        </w:tc>
        <w:tc>
          <w:tcPr>
            <w:tcW w:w="2977" w:type="dxa"/>
            <w:gridSpan w:val="2"/>
            <w:tcBorders>
              <w:bottom w:val="single" w:sz="4" w:space="0" w:color="auto"/>
            </w:tcBorders>
            <w:vAlign w:val="center"/>
          </w:tcPr>
          <w:p w14:paraId="3C656F5D" w14:textId="77777777" w:rsidR="00BC5EDE" w:rsidRPr="001C0E1B" w:rsidRDefault="00BC5EDE" w:rsidP="00FF7B56">
            <w:pPr>
              <w:pStyle w:val="TAC"/>
              <w:rPr>
                <w:rFonts w:cs="v4.2.0"/>
                <w:szCs w:val="18"/>
                <w:lang w:eastAsia="zh-CN"/>
              </w:rPr>
            </w:pPr>
            <w:r w:rsidRPr="001C0E1B">
              <w:rPr>
                <w:szCs w:val="18"/>
              </w:rPr>
              <w:t>SMTC.2</w:t>
            </w:r>
          </w:p>
        </w:tc>
      </w:tr>
      <w:tr w:rsidR="00BC5EDE" w:rsidRPr="001C0E1B" w14:paraId="79A3E494" w14:textId="77777777" w:rsidTr="00FF7B56">
        <w:trPr>
          <w:cantSplit/>
          <w:trHeight w:val="229"/>
        </w:trPr>
        <w:tc>
          <w:tcPr>
            <w:tcW w:w="3681" w:type="dxa"/>
            <w:tcBorders>
              <w:top w:val="nil"/>
              <w:left w:val="single" w:sz="4" w:space="0" w:color="auto"/>
              <w:bottom w:val="single" w:sz="4" w:space="0" w:color="auto"/>
            </w:tcBorders>
            <w:shd w:val="clear" w:color="auto" w:fill="auto"/>
          </w:tcPr>
          <w:p w14:paraId="09C66069" w14:textId="77777777" w:rsidR="00BC5EDE" w:rsidRPr="001C0E1B" w:rsidRDefault="00BC5EDE" w:rsidP="00FF7B56">
            <w:pPr>
              <w:pStyle w:val="TAL"/>
              <w:rPr>
                <w:szCs w:val="18"/>
              </w:rPr>
            </w:pPr>
          </w:p>
        </w:tc>
        <w:tc>
          <w:tcPr>
            <w:tcW w:w="1417" w:type="dxa"/>
            <w:tcBorders>
              <w:top w:val="nil"/>
              <w:bottom w:val="single" w:sz="4" w:space="0" w:color="auto"/>
            </w:tcBorders>
            <w:shd w:val="clear" w:color="auto" w:fill="auto"/>
          </w:tcPr>
          <w:p w14:paraId="1A6D44D5" w14:textId="77777777" w:rsidR="00BC5EDE" w:rsidRPr="001C0E1B" w:rsidRDefault="00BC5EDE" w:rsidP="00FF7B56">
            <w:pPr>
              <w:pStyle w:val="TAC"/>
              <w:rPr>
                <w:szCs w:val="18"/>
              </w:rPr>
            </w:pPr>
          </w:p>
        </w:tc>
        <w:tc>
          <w:tcPr>
            <w:tcW w:w="1418" w:type="dxa"/>
            <w:tcBorders>
              <w:bottom w:val="single" w:sz="4" w:space="0" w:color="auto"/>
            </w:tcBorders>
            <w:vAlign w:val="center"/>
          </w:tcPr>
          <w:p w14:paraId="6CF66B0E" w14:textId="77777777" w:rsidR="00BC5EDE" w:rsidRPr="001C0E1B" w:rsidRDefault="00BC5EDE" w:rsidP="00FF7B56">
            <w:pPr>
              <w:pStyle w:val="TAC"/>
              <w:rPr>
                <w:szCs w:val="18"/>
              </w:rPr>
            </w:pPr>
            <w:r w:rsidRPr="001C0E1B">
              <w:rPr>
                <w:szCs w:val="18"/>
              </w:rPr>
              <w:t>2, 3, 5, 6</w:t>
            </w:r>
          </w:p>
        </w:tc>
        <w:tc>
          <w:tcPr>
            <w:tcW w:w="2977" w:type="dxa"/>
            <w:gridSpan w:val="2"/>
            <w:tcBorders>
              <w:bottom w:val="single" w:sz="4" w:space="0" w:color="auto"/>
            </w:tcBorders>
            <w:vAlign w:val="center"/>
          </w:tcPr>
          <w:p w14:paraId="4475E375" w14:textId="77777777" w:rsidR="00BC5EDE" w:rsidRPr="001C0E1B" w:rsidRDefault="00BC5EDE" w:rsidP="00FF7B56">
            <w:pPr>
              <w:pStyle w:val="TAC"/>
              <w:rPr>
                <w:szCs w:val="18"/>
              </w:rPr>
            </w:pPr>
            <w:r w:rsidRPr="001C0E1B">
              <w:rPr>
                <w:szCs w:val="18"/>
              </w:rPr>
              <w:t>SMTC.1</w:t>
            </w:r>
          </w:p>
        </w:tc>
      </w:tr>
      <w:tr w:rsidR="00BC5EDE" w:rsidRPr="001C0E1B" w14:paraId="4B63FF70" w14:textId="77777777" w:rsidTr="00FF7B56">
        <w:trPr>
          <w:cantSplit/>
          <w:trHeight w:val="193"/>
        </w:trPr>
        <w:tc>
          <w:tcPr>
            <w:tcW w:w="3681" w:type="dxa"/>
            <w:tcBorders>
              <w:left w:val="single" w:sz="4" w:space="0" w:color="auto"/>
              <w:bottom w:val="nil"/>
            </w:tcBorders>
            <w:shd w:val="clear" w:color="auto" w:fill="auto"/>
          </w:tcPr>
          <w:p w14:paraId="1F85033E" w14:textId="77777777" w:rsidR="00BC5EDE" w:rsidRPr="001C0E1B" w:rsidRDefault="00BC5EDE" w:rsidP="00FF7B56">
            <w:pPr>
              <w:pStyle w:val="TAL"/>
              <w:rPr>
                <w:szCs w:val="18"/>
              </w:rPr>
            </w:pPr>
            <w:r w:rsidRPr="001C0E1B">
              <w:rPr>
                <w:szCs w:val="18"/>
              </w:rPr>
              <w:t>PDSCH/PDCCH subcarrier spacing</w:t>
            </w:r>
          </w:p>
        </w:tc>
        <w:tc>
          <w:tcPr>
            <w:tcW w:w="1417" w:type="dxa"/>
            <w:tcBorders>
              <w:bottom w:val="nil"/>
            </w:tcBorders>
            <w:shd w:val="clear" w:color="auto" w:fill="auto"/>
          </w:tcPr>
          <w:p w14:paraId="4CDA3691" w14:textId="77777777" w:rsidR="00BC5EDE" w:rsidRPr="001C0E1B" w:rsidRDefault="00BC5EDE" w:rsidP="00FF7B56">
            <w:pPr>
              <w:pStyle w:val="TAC"/>
              <w:rPr>
                <w:szCs w:val="18"/>
              </w:rPr>
            </w:pPr>
            <w:r w:rsidRPr="001C0E1B">
              <w:rPr>
                <w:szCs w:val="18"/>
              </w:rPr>
              <w:t>kHz</w:t>
            </w:r>
          </w:p>
        </w:tc>
        <w:tc>
          <w:tcPr>
            <w:tcW w:w="1418" w:type="dxa"/>
            <w:tcBorders>
              <w:bottom w:val="single" w:sz="4" w:space="0" w:color="auto"/>
            </w:tcBorders>
          </w:tcPr>
          <w:p w14:paraId="6A6C38BB" w14:textId="77777777" w:rsidR="00BC5EDE" w:rsidRPr="001C0E1B" w:rsidRDefault="00BC5EDE" w:rsidP="00FF7B56">
            <w:pPr>
              <w:pStyle w:val="TAC"/>
              <w:rPr>
                <w:szCs w:val="18"/>
              </w:rPr>
            </w:pPr>
            <w:r w:rsidRPr="001C0E1B">
              <w:rPr>
                <w:szCs w:val="18"/>
              </w:rPr>
              <w:t>1, 2, 4, 5</w:t>
            </w:r>
          </w:p>
        </w:tc>
        <w:tc>
          <w:tcPr>
            <w:tcW w:w="2977" w:type="dxa"/>
            <w:gridSpan w:val="2"/>
            <w:tcBorders>
              <w:bottom w:val="single" w:sz="4" w:space="0" w:color="auto"/>
            </w:tcBorders>
            <w:vAlign w:val="center"/>
          </w:tcPr>
          <w:p w14:paraId="54C958E4" w14:textId="77777777" w:rsidR="00BC5EDE" w:rsidRPr="001C0E1B" w:rsidRDefault="00BC5EDE" w:rsidP="00FF7B56">
            <w:pPr>
              <w:pStyle w:val="TAC"/>
              <w:rPr>
                <w:szCs w:val="18"/>
              </w:rPr>
            </w:pPr>
            <w:r w:rsidRPr="001C0E1B">
              <w:rPr>
                <w:szCs w:val="18"/>
              </w:rPr>
              <w:t>15</w:t>
            </w:r>
          </w:p>
        </w:tc>
      </w:tr>
      <w:tr w:rsidR="00BC5EDE" w:rsidRPr="001C0E1B" w14:paraId="347C1EDA" w14:textId="77777777" w:rsidTr="00FF7B56">
        <w:trPr>
          <w:cantSplit/>
          <w:trHeight w:val="127"/>
        </w:trPr>
        <w:tc>
          <w:tcPr>
            <w:tcW w:w="3681" w:type="dxa"/>
            <w:tcBorders>
              <w:top w:val="nil"/>
              <w:left w:val="single" w:sz="4" w:space="0" w:color="auto"/>
              <w:bottom w:val="single" w:sz="4" w:space="0" w:color="auto"/>
            </w:tcBorders>
            <w:shd w:val="clear" w:color="auto" w:fill="auto"/>
          </w:tcPr>
          <w:p w14:paraId="564B5902" w14:textId="77777777" w:rsidR="00BC5EDE" w:rsidRPr="001C0E1B" w:rsidRDefault="00BC5EDE" w:rsidP="00FF7B56">
            <w:pPr>
              <w:pStyle w:val="TAL"/>
              <w:rPr>
                <w:szCs w:val="18"/>
              </w:rPr>
            </w:pPr>
          </w:p>
        </w:tc>
        <w:tc>
          <w:tcPr>
            <w:tcW w:w="1417" w:type="dxa"/>
            <w:tcBorders>
              <w:top w:val="nil"/>
              <w:bottom w:val="single" w:sz="4" w:space="0" w:color="auto"/>
            </w:tcBorders>
            <w:shd w:val="clear" w:color="auto" w:fill="auto"/>
          </w:tcPr>
          <w:p w14:paraId="23A27C18" w14:textId="77777777" w:rsidR="00BC5EDE" w:rsidRPr="001C0E1B" w:rsidRDefault="00BC5EDE" w:rsidP="00FF7B56">
            <w:pPr>
              <w:pStyle w:val="TAC"/>
              <w:rPr>
                <w:szCs w:val="18"/>
              </w:rPr>
            </w:pPr>
          </w:p>
        </w:tc>
        <w:tc>
          <w:tcPr>
            <w:tcW w:w="1418" w:type="dxa"/>
            <w:tcBorders>
              <w:bottom w:val="single" w:sz="4" w:space="0" w:color="auto"/>
            </w:tcBorders>
          </w:tcPr>
          <w:p w14:paraId="2B7F5A72" w14:textId="77777777" w:rsidR="00BC5EDE" w:rsidRPr="001C0E1B" w:rsidRDefault="00BC5EDE" w:rsidP="00FF7B56">
            <w:pPr>
              <w:pStyle w:val="TAC"/>
              <w:rPr>
                <w:szCs w:val="18"/>
              </w:rPr>
            </w:pPr>
            <w:r w:rsidRPr="001C0E1B">
              <w:rPr>
                <w:szCs w:val="18"/>
              </w:rPr>
              <w:t>3, 6</w:t>
            </w:r>
          </w:p>
        </w:tc>
        <w:tc>
          <w:tcPr>
            <w:tcW w:w="2977" w:type="dxa"/>
            <w:gridSpan w:val="2"/>
            <w:tcBorders>
              <w:bottom w:val="single" w:sz="4" w:space="0" w:color="auto"/>
            </w:tcBorders>
            <w:vAlign w:val="center"/>
          </w:tcPr>
          <w:p w14:paraId="4FBD83F5" w14:textId="77777777" w:rsidR="00BC5EDE" w:rsidRPr="001C0E1B" w:rsidRDefault="00BC5EDE" w:rsidP="00FF7B56">
            <w:pPr>
              <w:pStyle w:val="TAC"/>
              <w:rPr>
                <w:szCs w:val="18"/>
              </w:rPr>
            </w:pPr>
            <w:r w:rsidRPr="001C0E1B">
              <w:rPr>
                <w:szCs w:val="18"/>
              </w:rPr>
              <w:t>30</w:t>
            </w:r>
          </w:p>
        </w:tc>
      </w:tr>
      <w:tr w:rsidR="00BC5EDE" w:rsidRPr="001C0E1B" w14:paraId="1E701B34" w14:textId="77777777" w:rsidTr="00FF7B56">
        <w:trPr>
          <w:cantSplit/>
          <w:trHeight w:val="167"/>
        </w:trPr>
        <w:tc>
          <w:tcPr>
            <w:tcW w:w="3681" w:type="dxa"/>
            <w:tcBorders>
              <w:left w:val="single" w:sz="4" w:space="0" w:color="auto"/>
              <w:bottom w:val="nil"/>
            </w:tcBorders>
            <w:shd w:val="clear" w:color="auto" w:fill="auto"/>
          </w:tcPr>
          <w:p w14:paraId="18B86AAA" w14:textId="77777777" w:rsidR="00BC5EDE" w:rsidRPr="001C0E1B" w:rsidRDefault="00BC5EDE" w:rsidP="00FF7B56">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75E0AA96" w14:textId="77777777" w:rsidR="00BC5EDE" w:rsidRPr="001C0E1B" w:rsidRDefault="00BC5EDE" w:rsidP="00FF7B56">
            <w:pPr>
              <w:pStyle w:val="TAC"/>
              <w:rPr>
                <w:szCs w:val="18"/>
              </w:rPr>
            </w:pPr>
            <w:r w:rsidRPr="001C0E1B">
              <w:rPr>
                <w:rFonts w:cs="Arial"/>
                <w:szCs w:val="18"/>
              </w:rPr>
              <w:t>dBm/SCS</w:t>
            </w:r>
          </w:p>
        </w:tc>
        <w:tc>
          <w:tcPr>
            <w:tcW w:w="1418" w:type="dxa"/>
          </w:tcPr>
          <w:p w14:paraId="46FD2A7D" w14:textId="77777777" w:rsidR="00BC5EDE" w:rsidRPr="001C0E1B" w:rsidRDefault="00BC5EDE" w:rsidP="00FF7B56">
            <w:pPr>
              <w:pStyle w:val="TAC"/>
              <w:rPr>
                <w:rFonts w:eastAsia="Malgun Gothic"/>
                <w:szCs w:val="18"/>
              </w:rPr>
            </w:pPr>
            <w:r w:rsidRPr="001C0E1B">
              <w:rPr>
                <w:rFonts w:cs="Arial"/>
                <w:szCs w:val="18"/>
              </w:rPr>
              <w:t>1, 2, 4, 5</w:t>
            </w:r>
          </w:p>
        </w:tc>
        <w:tc>
          <w:tcPr>
            <w:tcW w:w="2977" w:type="dxa"/>
            <w:gridSpan w:val="2"/>
            <w:vAlign w:val="center"/>
          </w:tcPr>
          <w:p w14:paraId="7953C9C2" w14:textId="77777777" w:rsidR="00BC5EDE" w:rsidRPr="001C0E1B" w:rsidRDefault="00BC5EDE" w:rsidP="00FF7B56">
            <w:pPr>
              <w:pStyle w:val="TAC"/>
              <w:rPr>
                <w:szCs w:val="18"/>
              </w:rPr>
            </w:pPr>
            <w:r>
              <w:rPr>
                <w:szCs w:val="18"/>
              </w:rPr>
              <w:t>-101</w:t>
            </w:r>
          </w:p>
        </w:tc>
      </w:tr>
      <w:tr w:rsidR="00BC5EDE" w:rsidRPr="001C0E1B" w14:paraId="7AD1A06E" w14:textId="77777777" w:rsidTr="00FF7B56">
        <w:trPr>
          <w:cantSplit/>
          <w:trHeight w:val="167"/>
        </w:trPr>
        <w:tc>
          <w:tcPr>
            <w:tcW w:w="3681" w:type="dxa"/>
            <w:tcBorders>
              <w:top w:val="nil"/>
              <w:left w:val="single" w:sz="4" w:space="0" w:color="auto"/>
              <w:bottom w:val="single" w:sz="4" w:space="0" w:color="auto"/>
            </w:tcBorders>
            <w:shd w:val="clear" w:color="auto" w:fill="auto"/>
          </w:tcPr>
          <w:p w14:paraId="4DD059F4" w14:textId="77777777" w:rsidR="00BC5EDE" w:rsidRPr="001C0E1B" w:rsidRDefault="00BC5EDE" w:rsidP="00FF7B56">
            <w:pPr>
              <w:pStyle w:val="TAL"/>
              <w:rPr>
                <w:szCs w:val="18"/>
                <w:lang w:eastAsia="ja-JP"/>
              </w:rPr>
            </w:pPr>
          </w:p>
        </w:tc>
        <w:tc>
          <w:tcPr>
            <w:tcW w:w="1417" w:type="dxa"/>
            <w:tcBorders>
              <w:top w:val="nil"/>
              <w:bottom w:val="single" w:sz="4" w:space="0" w:color="auto"/>
            </w:tcBorders>
            <w:shd w:val="clear" w:color="auto" w:fill="auto"/>
          </w:tcPr>
          <w:p w14:paraId="4D17CB18" w14:textId="77777777" w:rsidR="00BC5EDE" w:rsidRPr="001C0E1B" w:rsidRDefault="00BC5EDE" w:rsidP="00FF7B56">
            <w:pPr>
              <w:pStyle w:val="TAC"/>
              <w:rPr>
                <w:szCs w:val="18"/>
              </w:rPr>
            </w:pPr>
          </w:p>
        </w:tc>
        <w:tc>
          <w:tcPr>
            <w:tcW w:w="1418" w:type="dxa"/>
            <w:tcBorders>
              <w:bottom w:val="single" w:sz="4" w:space="0" w:color="auto"/>
            </w:tcBorders>
          </w:tcPr>
          <w:p w14:paraId="24D72F50" w14:textId="77777777" w:rsidR="00BC5EDE" w:rsidRPr="001C0E1B" w:rsidRDefault="00BC5EDE" w:rsidP="00FF7B56">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6E3ED080" w14:textId="77777777" w:rsidR="00BC5EDE" w:rsidRPr="001C0E1B" w:rsidRDefault="00BC5EDE" w:rsidP="00FF7B56">
            <w:pPr>
              <w:pStyle w:val="TAC"/>
              <w:rPr>
                <w:szCs w:val="18"/>
              </w:rPr>
            </w:pPr>
            <w:r>
              <w:rPr>
                <w:szCs w:val="18"/>
              </w:rPr>
              <w:t>-98</w:t>
            </w:r>
          </w:p>
        </w:tc>
      </w:tr>
      <w:tr w:rsidR="00BC5EDE" w:rsidRPr="001C0E1B" w14:paraId="34794317" w14:textId="77777777" w:rsidTr="00FF7B56">
        <w:trPr>
          <w:cantSplit/>
          <w:trHeight w:val="167"/>
        </w:trPr>
        <w:tc>
          <w:tcPr>
            <w:tcW w:w="3681" w:type="dxa"/>
            <w:tcBorders>
              <w:left w:val="single" w:sz="4" w:space="0" w:color="auto"/>
              <w:bottom w:val="single" w:sz="4" w:space="0" w:color="auto"/>
            </w:tcBorders>
          </w:tcPr>
          <w:p w14:paraId="57048562" w14:textId="77777777" w:rsidR="00BC5EDE" w:rsidRPr="001C0E1B" w:rsidRDefault="00BC5EDE" w:rsidP="00FF7B56">
            <w:pPr>
              <w:pStyle w:val="TAL"/>
              <w:rPr>
                <w:szCs w:val="18"/>
              </w:rPr>
            </w:pPr>
            <w:r w:rsidRPr="001C0E1B">
              <w:rPr>
                <w:szCs w:val="18"/>
                <w:lang w:eastAsia="ja-JP"/>
              </w:rPr>
              <w:t>EPRE ratio of PSS to SSS</w:t>
            </w:r>
          </w:p>
        </w:tc>
        <w:tc>
          <w:tcPr>
            <w:tcW w:w="1417" w:type="dxa"/>
            <w:tcBorders>
              <w:bottom w:val="single" w:sz="4" w:space="0" w:color="auto"/>
            </w:tcBorders>
          </w:tcPr>
          <w:p w14:paraId="637DF051" w14:textId="77777777" w:rsidR="00BC5EDE" w:rsidRPr="001C0E1B" w:rsidRDefault="00BC5EDE" w:rsidP="00FF7B56">
            <w:pPr>
              <w:pStyle w:val="TAC"/>
              <w:rPr>
                <w:szCs w:val="18"/>
              </w:rPr>
            </w:pPr>
          </w:p>
        </w:tc>
        <w:tc>
          <w:tcPr>
            <w:tcW w:w="1418" w:type="dxa"/>
            <w:tcBorders>
              <w:bottom w:val="nil"/>
            </w:tcBorders>
            <w:shd w:val="clear" w:color="auto" w:fill="auto"/>
          </w:tcPr>
          <w:p w14:paraId="71794CF5" w14:textId="77777777" w:rsidR="00BC5EDE" w:rsidRPr="001C0E1B" w:rsidRDefault="00BC5EDE" w:rsidP="00FF7B56">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558A44AB" w14:textId="77777777" w:rsidR="00BC5EDE" w:rsidRPr="001C0E1B" w:rsidRDefault="00BC5EDE" w:rsidP="00FF7B56">
            <w:pPr>
              <w:pStyle w:val="TAC"/>
              <w:rPr>
                <w:szCs w:val="18"/>
              </w:rPr>
            </w:pPr>
            <w:r w:rsidRPr="001C0E1B">
              <w:rPr>
                <w:szCs w:val="18"/>
              </w:rPr>
              <w:t>0</w:t>
            </w:r>
          </w:p>
        </w:tc>
      </w:tr>
      <w:tr w:rsidR="00BC5EDE" w:rsidRPr="001C0E1B" w14:paraId="6325DD5C" w14:textId="77777777" w:rsidTr="00FF7B56">
        <w:trPr>
          <w:cantSplit/>
          <w:trHeight w:val="113"/>
        </w:trPr>
        <w:tc>
          <w:tcPr>
            <w:tcW w:w="3681" w:type="dxa"/>
            <w:tcBorders>
              <w:left w:val="single" w:sz="4" w:space="0" w:color="auto"/>
              <w:bottom w:val="single" w:sz="4" w:space="0" w:color="auto"/>
            </w:tcBorders>
          </w:tcPr>
          <w:p w14:paraId="2B0FA392" w14:textId="77777777" w:rsidR="00BC5EDE" w:rsidRPr="001C0E1B" w:rsidRDefault="00BC5EDE" w:rsidP="00FF7B56">
            <w:pPr>
              <w:pStyle w:val="TAL"/>
              <w:rPr>
                <w:szCs w:val="18"/>
              </w:rPr>
            </w:pPr>
            <w:r w:rsidRPr="001C0E1B">
              <w:rPr>
                <w:szCs w:val="18"/>
                <w:lang w:eastAsia="ja-JP"/>
              </w:rPr>
              <w:t>EPRE ratio of PBCH DMRS to SSS</w:t>
            </w:r>
          </w:p>
        </w:tc>
        <w:tc>
          <w:tcPr>
            <w:tcW w:w="1417" w:type="dxa"/>
            <w:tcBorders>
              <w:bottom w:val="single" w:sz="4" w:space="0" w:color="auto"/>
            </w:tcBorders>
          </w:tcPr>
          <w:p w14:paraId="1202E631" w14:textId="77777777" w:rsidR="00BC5EDE" w:rsidRPr="001C0E1B" w:rsidRDefault="00BC5EDE" w:rsidP="00FF7B56">
            <w:pPr>
              <w:pStyle w:val="TAC"/>
              <w:rPr>
                <w:szCs w:val="18"/>
              </w:rPr>
            </w:pPr>
          </w:p>
        </w:tc>
        <w:tc>
          <w:tcPr>
            <w:tcW w:w="1418" w:type="dxa"/>
            <w:tcBorders>
              <w:top w:val="nil"/>
              <w:bottom w:val="nil"/>
            </w:tcBorders>
            <w:shd w:val="clear" w:color="auto" w:fill="auto"/>
          </w:tcPr>
          <w:p w14:paraId="1445AA97" w14:textId="77777777" w:rsidR="00BC5EDE" w:rsidRPr="001C0E1B" w:rsidRDefault="00BC5EDE" w:rsidP="00FF7B56">
            <w:pPr>
              <w:pStyle w:val="TAC"/>
              <w:rPr>
                <w:szCs w:val="18"/>
              </w:rPr>
            </w:pPr>
          </w:p>
        </w:tc>
        <w:tc>
          <w:tcPr>
            <w:tcW w:w="2977" w:type="dxa"/>
            <w:gridSpan w:val="2"/>
            <w:tcBorders>
              <w:top w:val="nil"/>
              <w:bottom w:val="nil"/>
            </w:tcBorders>
            <w:shd w:val="clear" w:color="auto" w:fill="auto"/>
          </w:tcPr>
          <w:p w14:paraId="4FAE0C97" w14:textId="77777777" w:rsidR="00BC5EDE" w:rsidRPr="001C0E1B" w:rsidRDefault="00BC5EDE" w:rsidP="00FF7B56">
            <w:pPr>
              <w:pStyle w:val="TAC"/>
              <w:rPr>
                <w:szCs w:val="18"/>
              </w:rPr>
            </w:pPr>
          </w:p>
        </w:tc>
      </w:tr>
      <w:tr w:rsidR="00BC5EDE" w:rsidRPr="001C0E1B" w14:paraId="3B97B278" w14:textId="77777777" w:rsidTr="00FF7B56">
        <w:trPr>
          <w:cantSplit/>
          <w:trHeight w:val="188"/>
        </w:trPr>
        <w:tc>
          <w:tcPr>
            <w:tcW w:w="3681" w:type="dxa"/>
            <w:tcBorders>
              <w:left w:val="single" w:sz="4" w:space="0" w:color="auto"/>
              <w:bottom w:val="single" w:sz="4" w:space="0" w:color="auto"/>
            </w:tcBorders>
          </w:tcPr>
          <w:p w14:paraId="3EAA10D4" w14:textId="77777777" w:rsidR="00BC5EDE" w:rsidRPr="001C0E1B" w:rsidRDefault="00BC5EDE" w:rsidP="00FF7B56">
            <w:pPr>
              <w:pStyle w:val="TAL"/>
              <w:rPr>
                <w:szCs w:val="18"/>
              </w:rPr>
            </w:pPr>
            <w:r w:rsidRPr="001C0E1B">
              <w:rPr>
                <w:szCs w:val="18"/>
                <w:lang w:eastAsia="ja-JP"/>
              </w:rPr>
              <w:t>EPRE ratio of PBCH to PBCH DMRS</w:t>
            </w:r>
          </w:p>
        </w:tc>
        <w:tc>
          <w:tcPr>
            <w:tcW w:w="1417" w:type="dxa"/>
            <w:tcBorders>
              <w:bottom w:val="single" w:sz="4" w:space="0" w:color="auto"/>
            </w:tcBorders>
          </w:tcPr>
          <w:p w14:paraId="1D5458E7" w14:textId="77777777" w:rsidR="00BC5EDE" w:rsidRPr="001C0E1B" w:rsidRDefault="00BC5EDE" w:rsidP="00FF7B56">
            <w:pPr>
              <w:pStyle w:val="TAC"/>
              <w:rPr>
                <w:szCs w:val="18"/>
              </w:rPr>
            </w:pPr>
          </w:p>
        </w:tc>
        <w:tc>
          <w:tcPr>
            <w:tcW w:w="1418" w:type="dxa"/>
            <w:tcBorders>
              <w:top w:val="nil"/>
              <w:bottom w:val="nil"/>
            </w:tcBorders>
            <w:shd w:val="clear" w:color="auto" w:fill="auto"/>
          </w:tcPr>
          <w:p w14:paraId="47E35F1F" w14:textId="77777777" w:rsidR="00BC5EDE" w:rsidRPr="001C0E1B" w:rsidRDefault="00BC5EDE" w:rsidP="00FF7B56">
            <w:pPr>
              <w:pStyle w:val="TAC"/>
              <w:rPr>
                <w:szCs w:val="18"/>
              </w:rPr>
            </w:pPr>
          </w:p>
        </w:tc>
        <w:tc>
          <w:tcPr>
            <w:tcW w:w="2977" w:type="dxa"/>
            <w:gridSpan w:val="2"/>
            <w:tcBorders>
              <w:top w:val="nil"/>
              <w:bottom w:val="nil"/>
            </w:tcBorders>
            <w:shd w:val="clear" w:color="auto" w:fill="auto"/>
          </w:tcPr>
          <w:p w14:paraId="78C513DB" w14:textId="77777777" w:rsidR="00BC5EDE" w:rsidRPr="001C0E1B" w:rsidRDefault="00BC5EDE" w:rsidP="00FF7B56">
            <w:pPr>
              <w:pStyle w:val="TAC"/>
              <w:rPr>
                <w:szCs w:val="18"/>
              </w:rPr>
            </w:pPr>
          </w:p>
        </w:tc>
      </w:tr>
      <w:tr w:rsidR="00BC5EDE" w:rsidRPr="001C0E1B" w14:paraId="511E18C2" w14:textId="77777777" w:rsidTr="00FF7B56">
        <w:trPr>
          <w:cantSplit/>
          <w:trHeight w:val="207"/>
        </w:trPr>
        <w:tc>
          <w:tcPr>
            <w:tcW w:w="3681" w:type="dxa"/>
            <w:tcBorders>
              <w:left w:val="single" w:sz="4" w:space="0" w:color="auto"/>
              <w:bottom w:val="single" w:sz="4" w:space="0" w:color="auto"/>
            </w:tcBorders>
          </w:tcPr>
          <w:p w14:paraId="45A66D73" w14:textId="77777777" w:rsidR="00BC5EDE" w:rsidRPr="001C0E1B" w:rsidRDefault="00BC5EDE" w:rsidP="00FF7B56">
            <w:pPr>
              <w:pStyle w:val="TAL"/>
              <w:rPr>
                <w:szCs w:val="18"/>
              </w:rPr>
            </w:pPr>
            <w:r w:rsidRPr="001C0E1B">
              <w:rPr>
                <w:szCs w:val="18"/>
                <w:lang w:eastAsia="ja-JP"/>
              </w:rPr>
              <w:t>EPRE ratio of PDCCH DMRS to SSS</w:t>
            </w:r>
          </w:p>
        </w:tc>
        <w:tc>
          <w:tcPr>
            <w:tcW w:w="1417" w:type="dxa"/>
            <w:tcBorders>
              <w:bottom w:val="single" w:sz="4" w:space="0" w:color="auto"/>
            </w:tcBorders>
          </w:tcPr>
          <w:p w14:paraId="1CC1B609" w14:textId="77777777" w:rsidR="00BC5EDE" w:rsidRPr="001C0E1B" w:rsidRDefault="00BC5EDE" w:rsidP="00FF7B56">
            <w:pPr>
              <w:pStyle w:val="TAC"/>
              <w:rPr>
                <w:szCs w:val="18"/>
              </w:rPr>
            </w:pPr>
          </w:p>
        </w:tc>
        <w:tc>
          <w:tcPr>
            <w:tcW w:w="1418" w:type="dxa"/>
            <w:tcBorders>
              <w:top w:val="nil"/>
              <w:bottom w:val="nil"/>
            </w:tcBorders>
            <w:shd w:val="clear" w:color="auto" w:fill="auto"/>
          </w:tcPr>
          <w:p w14:paraId="4E714844" w14:textId="77777777" w:rsidR="00BC5EDE" w:rsidRPr="001C0E1B" w:rsidRDefault="00BC5EDE" w:rsidP="00FF7B56">
            <w:pPr>
              <w:pStyle w:val="TAC"/>
              <w:rPr>
                <w:szCs w:val="18"/>
              </w:rPr>
            </w:pPr>
          </w:p>
        </w:tc>
        <w:tc>
          <w:tcPr>
            <w:tcW w:w="2977" w:type="dxa"/>
            <w:gridSpan w:val="2"/>
            <w:tcBorders>
              <w:top w:val="nil"/>
              <w:bottom w:val="nil"/>
            </w:tcBorders>
            <w:shd w:val="clear" w:color="auto" w:fill="auto"/>
          </w:tcPr>
          <w:p w14:paraId="6AEE401A" w14:textId="77777777" w:rsidR="00BC5EDE" w:rsidRPr="001C0E1B" w:rsidRDefault="00BC5EDE" w:rsidP="00FF7B56">
            <w:pPr>
              <w:pStyle w:val="TAC"/>
              <w:rPr>
                <w:szCs w:val="18"/>
              </w:rPr>
            </w:pPr>
          </w:p>
        </w:tc>
      </w:tr>
      <w:tr w:rsidR="00BC5EDE" w:rsidRPr="001C0E1B" w14:paraId="38AA9B26" w14:textId="77777777" w:rsidTr="00FF7B56">
        <w:trPr>
          <w:cantSplit/>
          <w:trHeight w:val="197"/>
        </w:trPr>
        <w:tc>
          <w:tcPr>
            <w:tcW w:w="3681" w:type="dxa"/>
            <w:tcBorders>
              <w:left w:val="single" w:sz="4" w:space="0" w:color="auto"/>
              <w:bottom w:val="single" w:sz="4" w:space="0" w:color="auto"/>
            </w:tcBorders>
          </w:tcPr>
          <w:p w14:paraId="0AA8B94D" w14:textId="77777777" w:rsidR="00BC5EDE" w:rsidRPr="001C0E1B" w:rsidRDefault="00BC5EDE" w:rsidP="00FF7B56">
            <w:pPr>
              <w:pStyle w:val="TAL"/>
              <w:rPr>
                <w:szCs w:val="18"/>
              </w:rPr>
            </w:pPr>
            <w:r w:rsidRPr="001C0E1B">
              <w:rPr>
                <w:szCs w:val="18"/>
                <w:lang w:eastAsia="ja-JP"/>
              </w:rPr>
              <w:t>EPRE ratio of PDCCH to PDCCH DMRS</w:t>
            </w:r>
          </w:p>
        </w:tc>
        <w:tc>
          <w:tcPr>
            <w:tcW w:w="1417" w:type="dxa"/>
            <w:tcBorders>
              <w:bottom w:val="single" w:sz="4" w:space="0" w:color="auto"/>
            </w:tcBorders>
          </w:tcPr>
          <w:p w14:paraId="05D964E4" w14:textId="77777777" w:rsidR="00BC5EDE" w:rsidRPr="001C0E1B" w:rsidRDefault="00BC5EDE" w:rsidP="00FF7B56">
            <w:pPr>
              <w:pStyle w:val="TAC"/>
              <w:rPr>
                <w:szCs w:val="18"/>
              </w:rPr>
            </w:pPr>
          </w:p>
        </w:tc>
        <w:tc>
          <w:tcPr>
            <w:tcW w:w="1418" w:type="dxa"/>
            <w:tcBorders>
              <w:top w:val="nil"/>
              <w:bottom w:val="nil"/>
            </w:tcBorders>
            <w:shd w:val="clear" w:color="auto" w:fill="auto"/>
          </w:tcPr>
          <w:p w14:paraId="00002EDD" w14:textId="77777777" w:rsidR="00BC5EDE" w:rsidRPr="001C0E1B" w:rsidRDefault="00BC5EDE" w:rsidP="00FF7B56">
            <w:pPr>
              <w:pStyle w:val="TAC"/>
              <w:rPr>
                <w:szCs w:val="18"/>
              </w:rPr>
            </w:pPr>
          </w:p>
        </w:tc>
        <w:tc>
          <w:tcPr>
            <w:tcW w:w="2977" w:type="dxa"/>
            <w:gridSpan w:val="2"/>
            <w:tcBorders>
              <w:top w:val="nil"/>
              <w:bottom w:val="nil"/>
            </w:tcBorders>
            <w:shd w:val="clear" w:color="auto" w:fill="auto"/>
          </w:tcPr>
          <w:p w14:paraId="221271F5" w14:textId="77777777" w:rsidR="00BC5EDE" w:rsidRPr="001C0E1B" w:rsidRDefault="00BC5EDE" w:rsidP="00FF7B56">
            <w:pPr>
              <w:pStyle w:val="TAC"/>
              <w:rPr>
                <w:szCs w:val="18"/>
              </w:rPr>
            </w:pPr>
          </w:p>
        </w:tc>
      </w:tr>
      <w:tr w:rsidR="00BC5EDE" w:rsidRPr="001C0E1B" w14:paraId="5544193C" w14:textId="77777777" w:rsidTr="00FF7B56">
        <w:trPr>
          <w:cantSplit/>
          <w:trHeight w:val="173"/>
        </w:trPr>
        <w:tc>
          <w:tcPr>
            <w:tcW w:w="3681" w:type="dxa"/>
            <w:tcBorders>
              <w:left w:val="single" w:sz="4" w:space="0" w:color="auto"/>
              <w:bottom w:val="single" w:sz="4" w:space="0" w:color="auto"/>
            </w:tcBorders>
          </w:tcPr>
          <w:p w14:paraId="040ECB96" w14:textId="77777777" w:rsidR="00BC5EDE" w:rsidRPr="001C0E1B" w:rsidRDefault="00BC5EDE" w:rsidP="00FF7B56">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46A4F79C" w14:textId="77777777" w:rsidR="00BC5EDE" w:rsidRPr="001C0E1B" w:rsidRDefault="00BC5EDE" w:rsidP="00FF7B56">
            <w:pPr>
              <w:pStyle w:val="TAC"/>
              <w:rPr>
                <w:szCs w:val="18"/>
              </w:rPr>
            </w:pPr>
          </w:p>
        </w:tc>
        <w:tc>
          <w:tcPr>
            <w:tcW w:w="1418" w:type="dxa"/>
            <w:tcBorders>
              <w:top w:val="nil"/>
              <w:bottom w:val="nil"/>
            </w:tcBorders>
            <w:shd w:val="clear" w:color="auto" w:fill="auto"/>
          </w:tcPr>
          <w:p w14:paraId="41BBE567" w14:textId="77777777" w:rsidR="00BC5EDE" w:rsidRPr="001C0E1B" w:rsidRDefault="00BC5EDE" w:rsidP="00FF7B56">
            <w:pPr>
              <w:pStyle w:val="TAC"/>
              <w:rPr>
                <w:szCs w:val="18"/>
              </w:rPr>
            </w:pPr>
          </w:p>
        </w:tc>
        <w:tc>
          <w:tcPr>
            <w:tcW w:w="2977" w:type="dxa"/>
            <w:gridSpan w:val="2"/>
            <w:tcBorders>
              <w:top w:val="nil"/>
              <w:bottom w:val="nil"/>
            </w:tcBorders>
            <w:shd w:val="clear" w:color="auto" w:fill="auto"/>
          </w:tcPr>
          <w:p w14:paraId="605C7011" w14:textId="77777777" w:rsidR="00BC5EDE" w:rsidRPr="001C0E1B" w:rsidRDefault="00BC5EDE" w:rsidP="00FF7B56">
            <w:pPr>
              <w:pStyle w:val="TAC"/>
              <w:rPr>
                <w:szCs w:val="18"/>
              </w:rPr>
            </w:pPr>
          </w:p>
        </w:tc>
      </w:tr>
      <w:tr w:rsidR="00BC5EDE" w:rsidRPr="001C0E1B" w14:paraId="717483AF" w14:textId="77777777" w:rsidTr="00FF7B56">
        <w:trPr>
          <w:cantSplit/>
          <w:trHeight w:val="149"/>
        </w:trPr>
        <w:tc>
          <w:tcPr>
            <w:tcW w:w="3681" w:type="dxa"/>
            <w:tcBorders>
              <w:left w:val="single" w:sz="4" w:space="0" w:color="auto"/>
              <w:bottom w:val="single" w:sz="4" w:space="0" w:color="auto"/>
            </w:tcBorders>
          </w:tcPr>
          <w:p w14:paraId="30890391" w14:textId="77777777" w:rsidR="00BC5EDE" w:rsidRPr="001C0E1B" w:rsidRDefault="00BC5EDE" w:rsidP="00FF7B56">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135A9351" w14:textId="77777777" w:rsidR="00BC5EDE" w:rsidRPr="001C0E1B" w:rsidRDefault="00BC5EDE" w:rsidP="00FF7B56">
            <w:pPr>
              <w:pStyle w:val="TAC"/>
              <w:rPr>
                <w:szCs w:val="18"/>
              </w:rPr>
            </w:pPr>
          </w:p>
        </w:tc>
        <w:tc>
          <w:tcPr>
            <w:tcW w:w="1418" w:type="dxa"/>
            <w:tcBorders>
              <w:top w:val="nil"/>
              <w:bottom w:val="nil"/>
            </w:tcBorders>
            <w:shd w:val="clear" w:color="auto" w:fill="auto"/>
          </w:tcPr>
          <w:p w14:paraId="14D24266" w14:textId="77777777" w:rsidR="00BC5EDE" w:rsidRPr="001C0E1B" w:rsidRDefault="00BC5EDE" w:rsidP="00FF7B56">
            <w:pPr>
              <w:pStyle w:val="TAC"/>
              <w:rPr>
                <w:szCs w:val="18"/>
              </w:rPr>
            </w:pPr>
          </w:p>
        </w:tc>
        <w:tc>
          <w:tcPr>
            <w:tcW w:w="2977" w:type="dxa"/>
            <w:gridSpan w:val="2"/>
            <w:tcBorders>
              <w:top w:val="nil"/>
              <w:bottom w:val="nil"/>
            </w:tcBorders>
            <w:shd w:val="clear" w:color="auto" w:fill="auto"/>
          </w:tcPr>
          <w:p w14:paraId="614A10D4" w14:textId="77777777" w:rsidR="00BC5EDE" w:rsidRPr="001C0E1B" w:rsidRDefault="00BC5EDE" w:rsidP="00FF7B56">
            <w:pPr>
              <w:pStyle w:val="TAC"/>
              <w:rPr>
                <w:szCs w:val="18"/>
              </w:rPr>
            </w:pPr>
          </w:p>
        </w:tc>
      </w:tr>
      <w:tr w:rsidR="00BC5EDE" w:rsidRPr="001C0E1B" w14:paraId="7A7611BD" w14:textId="77777777" w:rsidTr="00FF7B56">
        <w:trPr>
          <w:cantSplit/>
          <w:trHeight w:val="43"/>
        </w:trPr>
        <w:tc>
          <w:tcPr>
            <w:tcW w:w="3681" w:type="dxa"/>
            <w:tcBorders>
              <w:left w:val="single" w:sz="4" w:space="0" w:color="auto"/>
              <w:bottom w:val="single" w:sz="4" w:space="0" w:color="auto"/>
            </w:tcBorders>
          </w:tcPr>
          <w:p w14:paraId="1DECB548" w14:textId="77777777" w:rsidR="00BC5EDE" w:rsidRPr="001C0E1B" w:rsidRDefault="00BC5EDE" w:rsidP="00FF7B56">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CF3436E" w14:textId="77777777" w:rsidR="00BC5EDE" w:rsidRPr="001C0E1B" w:rsidRDefault="00BC5EDE" w:rsidP="00FF7B56">
            <w:pPr>
              <w:pStyle w:val="TAC"/>
              <w:rPr>
                <w:szCs w:val="18"/>
              </w:rPr>
            </w:pPr>
          </w:p>
        </w:tc>
        <w:tc>
          <w:tcPr>
            <w:tcW w:w="1418" w:type="dxa"/>
            <w:tcBorders>
              <w:top w:val="nil"/>
              <w:bottom w:val="nil"/>
            </w:tcBorders>
            <w:shd w:val="clear" w:color="auto" w:fill="auto"/>
          </w:tcPr>
          <w:p w14:paraId="3B6E963F" w14:textId="77777777" w:rsidR="00BC5EDE" w:rsidRPr="001C0E1B" w:rsidRDefault="00BC5EDE" w:rsidP="00FF7B56">
            <w:pPr>
              <w:pStyle w:val="TAC"/>
              <w:rPr>
                <w:szCs w:val="18"/>
              </w:rPr>
            </w:pPr>
          </w:p>
        </w:tc>
        <w:tc>
          <w:tcPr>
            <w:tcW w:w="2977" w:type="dxa"/>
            <w:gridSpan w:val="2"/>
            <w:tcBorders>
              <w:top w:val="nil"/>
              <w:bottom w:val="nil"/>
            </w:tcBorders>
            <w:shd w:val="clear" w:color="auto" w:fill="auto"/>
          </w:tcPr>
          <w:p w14:paraId="1C86CD13" w14:textId="77777777" w:rsidR="00BC5EDE" w:rsidRPr="001C0E1B" w:rsidRDefault="00BC5EDE" w:rsidP="00FF7B56">
            <w:pPr>
              <w:pStyle w:val="TAC"/>
              <w:rPr>
                <w:szCs w:val="18"/>
              </w:rPr>
            </w:pPr>
          </w:p>
        </w:tc>
      </w:tr>
      <w:tr w:rsidR="00BC5EDE" w:rsidRPr="001C0E1B" w14:paraId="5EB59B92" w14:textId="77777777" w:rsidTr="00FF7B56">
        <w:trPr>
          <w:cantSplit/>
          <w:trHeight w:val="119"/>
        </w:trPr>
        <w:tc>
          <w:tcPr>
            <w:tcW w:w="3681" w:type="dxa"/>
            <w:tcBorders>
              <w:left w:val="single" w:sz="4" w:space="0" w:color="auto"/>
              <w:bottom w:val="single" w:sz="4" w:space="0" w:color="auto"/>
            </w:tcBorders>
          </w:tcPr>
          <w:p w14:paraId="1E937693" w14:textId="77777777" w:rsidR="00BC5EDE" w:rsidRPr="001C0E1B" w:rsidRDefault="00BC5EDE" w:rsidP="00FF7B56">
            <w:pPr>
              <w:pStyle w:val="TAL"/>
              <w:rPr>
                <w:bCs/>
                <w:szCs w:val="18"/>
              </w:rPr>
            </w:pPr>
            <w:r w:rsidRPr="001C0E1B">
              <w:rPr>
                <w:bCs/>
                <w:szCs w:val="18"/>
              </w:rPr>
              <w:t>EPRE ratio of OCNG to OCNG DMRS (Note 1)</w:t>
            </w:r>
          </w:p>
        </w:tc>
        <w:tc>
          <w:tcPr>
            <w:tcW w:w="1417" w:type="dxa"/>
            <w:tcBorders>
              <w:bottom w:val="single" w:sz="4" w:space="0" w:color="auto"/>
            </w:tcBorders>
          </w:tcPr>
          <w:p w14:paraId="1A38A312" w14:textId="77777777" w:rsidR="00BC5EDE" w:rsidRPr="001C0E1B" w:rsidRDefault="00BC5EDE" w:rsidP="00FF7B56">
            <w:pPr>
              <w:pStyle w:val="TAC"/>
              <w:rPr>
                <w:szCs w:val="18"/>
              </w:rPr>
            </w:pPr>
          </w:p>
        </w:tc>
        <w:tc>
          <w:tcPr>
            <w:tcW w:w="1418" w:type="dxa"/>
            <w:tcBorders>
              <w:top w:val="nil"/>
              <w:bottom w:val="single" w:sz="4" w:space="0" w:color="auto"/>
            </w:tcBorders>
            <w:shd w:val="clear" w:color="auto" w:fill="auto"/>
          </w:tcPr>
          <w:p w14:paraId="09D4AFD3" w14:textId="77777777" w:rsidR="00BC5EDE" w:rsidRPr="001C0E1B" w:rsidRDefault="00BC5EDE" w:rsidP="00FF7B56">
            <w:pPr>
              <w:pStyle w:val="TAC"/>
              <w:rPr>
                <w:szCs w:val="18"/>
              </w:rPr>
            </w:pPr>
          </w:p>
        </w:tc>
        <w:tc>
          <w:tcPr>
            <w:tcW w:w="2977" w:type="dxa"/>
            <w:gridSpan w:val="2"/>
            <w:tcBorders>
              <w:top w:val="nil"/>
              <w:bottom w:val="single" w:sz="4" w:space="0" w:color="auto"/>
            </w:tcBorders>
            <w:shd w:val="clear" w:color="auto" w:fill="auto"/>
          </w:tcPr>
          <w:p w14:paraId="3F69F3AA" w14:textId="77777777" w:rsidR="00BC5EDE" w:rsidRPr="001C0E1B" w:rsidRDefault="00BC5EDE" w:rsidP="00FF7B56">
            <w:pPr>
              <w:pStyle w:val="TAC"/>
              <w:rPr>
                <w:szCs w:val="18"/>
              </w:rPr>
            </w:pPr>
          </w:p>
        </w:tc>
      </w:tr>
      <w:tr w:rsidR="00BC5EDE" w:rsidRPr="001C0E1B" w14:paraId="5FC0AA36" w14:textId="77777777" w:rsidTr="00FF7B56">
        <w:trPr>
          <w:cantSplit/>
          <w:trHeight w:val="150"/>
        </w:trPr>
        <w:tc>
          <w:tcPr>
            <w:tcW w:w="3681" w:type="dxa"/>
            <w:tcBorders>
              <w:bottom w:val="single" w:sz="4" w:space="0" w:color="auto"/>
            </w:tcBorders>
          </w:tcPr>
          <w:p w14:paraId="781E0F92" w14:textId="77777777" w:rsidR="00BC5EDE" w:rsidRPr="001C0E1B" w:rsidRDefault="00BC5EDE" w:rsidP="00FF7B56">
            <w:pPr>
              <w:pStyle w:val="TAL"/>
              <w:rPr>
                <w:szCs w:val="18"/>
              </w:rPr>
            </w:pPr>
            <w:r w:rsidRPr="001C0E1B">
              <w:rPr>
                <w:rFonts w:eastAsia="Calibri"/>
                <w:position w:val="-12"/>
                <w:szCs w:val="18"/>
              </w:rPr>
              <w:object w:dxaOrig="405" w:dyaOrig="345" w14:anchorId="3135AC3B">
                <v:shape id="_x0000_i1054" type="#_x0000_t75" style="width:21.9pt;height:6.9pt" o:ole="" fillcolor="window">
                  <v:imagedata r:id="rId16" o:title=""/>
                </v:shape>
                <o:OLEObject Type="Embed" ProgID="Equation.3" ShapeID="_x0000_i1054" DrawAspect="Content" ObjectID="_1696428644" r:id="rId52"/>
              </w:object>
            </w:r>
            <w:r w:rsidRPr="001C0E1B">
              <w:rPr>
                <w:szCs w:val="18"/>
                <w:vertAlign w:val="superscript"/>
              </w:rPr>
              <w:t>Note2</w:t>
            </w:r>
          </w:p>
        </w:tc>
        <w:tc>
          <w:tcPr>
            <w:tcW w:w="1417" w:type="dxa"/>
            <w:tcBorders>
              <w:bottom w:val="single" w:sz="4" w:space="0" w:color="auto"/>
            </w:tcBorders>
          </w:tcPr>
          <w:p w14:paraId="34484495" w14:textId="77777777" w:rsidR="00BC5EDE" w:rsidRPr="001C0E1B" w:rsidRDefault="00BC5EDE" w:rsidP="00FF7B56">
            <w:pPr>
              <w:pStyle w:val="TAC"/>
              <w:rPr>
                <w:szCs w:val="18"/>
              </w:rPr>
            </w:pPr>
            <w:r w:rsidRPr="001C0E1B">
              <w:rPr>
                <w:szCs w:val="18"/>
              </w:rPr>
              <w:t>dBm/15kHz</w:t>
            </w:r>
          </w:p>
        </w:tc>
        <w:tc>
          <w:tcPr>
            <w:tcW w:w="1418" w:type="dxa"/>
          </w:tcPr>
          <w:p w14:paraId="537BDB60" w14:textId="77777777" w:rsidR="00BC5EDE" w:rsidRPr="001C0E1B" w:rsidRDefault="00BC5EDE" w:rsidP="00FF7B56">
            <w:pPr>
              <w:pStyle w:val="TAC"/>
              <w:rPr>
                <w:szCs w:val="18"/>
              </w:rPr>
            </w:pPr>
            <w:r w:rsidRPr="001C0E1B">
              <w:rPr>
                <w:szCs w:val="18"/>
              </w:rPr>
              <w:t>1, 2, 3, 4, 5, 6</w:t>
            </w:r>
          </w:p>
        </w:tc>
        <w:tc>
          <w:tcPr>
            <w:tcW w:w="2977" w:type="dxa"/>
            <w:gridSpan w:val="2"/>
          </w:tcPr>
          <w:p w14:paraId="519BC425" w14:textId="77777777" w:rsidR="00BC5EDE" w:rsidRPr="001C0E1B" w:rsidRDefault="00BC5EDE" w:rsidP="00FF7B56">
            <w:pPr>
              <w:pStyle w:val="TAC"/>
              <w:rPr>
                <w:szCs w:val="18"/>
              </w:rPr>
            </w:pPr>
            <w:r w:rsidRPr="001C0E1B">
              <w:rPr>
                <w:szCs w:val="18"/>
              </w:rPr>
              <w:t>-98</w:t>
            </w:r>
          </w:p>
        </w:tc>
      </w:tr>
      <w:tr w:rsidR="00BC5EDE" w:rsidRPr="001C0E1B" w14:paraId="42B83768" w14:textId="77777777" w:rsidTr="00FF7B56">
        <w:trPr>
          <w:cantSplit/>
          <w:trHeight w:val="150"/>
        </w:trPr>
        <w:tc>
          <w:tcPr>
            <w:tcW w:w="3681" w:type="dxa"/>
            <w:tcBorders>
              <w:bottom w:val="nil"/>
            </w:tcBorders>
            <w:shd w:val="clear" w:color="auto" w:fill="auto"/>
          </w:tcPr>
          <w:p w14:paraId="7D4ED399" w14:textId="77777777" w:rsidR="00BC5EDE" w:rsidRPr="001C0E1B" w:rsidRDefault="00BC5EDE" w:rsidP="00FF7B56">
            <w:pPr>
              <w:pStyle w:val="TAL"/>
              <w:rPr>
                <w:szCs w:val="18"/>
              </w:rPr>
            </w:pPr>
            <w:r w:rsidRPr="001C0E1B">
              <w:rPr>
                <w:rFonts w:eastAsia="Calibri"/>
                <w:position w:val="-12"/>
                <w:szCs w:val="18"/>
              </w:rPr>
              <w:object w:dxaOrig="405" w:dyaOrig="345" w14:anchorId="731D25A1">
                <v:shape id="_x0000_i1055" type="#_x0000_t75" style="width:21.9pt;height:6.9pt" o:ole="" fillcolor="window">
                  <v:imagedata r:id="rId16" o:title=""/>
                </v:shape>
                <o:OLEObject Type="Embed" ProgID="Equation.3" ShapeID="_x0000_i1055" DrawAspect="Content" ObjectID="_1696428645" r:id="rId53"/>
              </w:object>
            </w:r>
            <w:r w:rsidRPr="001C0E1B">
              <w:rPr>
                <w:szCs w:val="18"/>
                <w:vertAlign w:val="superscript"/>
              </w:rPr>
              <w:t>Note2</w:t>
            </w:r>
          </w:p>
        </w:tc>
        <w:tc>
          <w:tcPr>
            <w:tcW w:w="1417" w:type="dxa"/>
            <w:tcBorders>
              <w:bottom w:val="nil"/>
            </w:tcBorders>
            <w:shd w:val="clear" w:color="auto" w:fill="auto"/>
          </w:tcPr>
          <w:p w14:paraId="541889B2" w14:textId="77777777" w:rsidR="00BC5EDE" w:rsidRPr="001C0E1B" w:rsidRDefault="00BC5EDE" w:rsidP="00FF7B56">
            <w:pPr>
              <w:pStyle w:val="TAC"/>
              <w:rPr>
                <w:szCs w:val="18"/>
              </w:rPr>
            </w:pPr>
            <w:r w:rsidRPr="001C0E1B">
              <w:rPr>
                <w:szCs w:val="18"/>
              </w:rPr>
              <w:t>dBm/SCS</w:t>
            </w:r>
          </w:p>
        </w:tc>
        <w:tc>
          <w:tcPr>
            <w:tcW w:w="1418" w:type="dxa"/>
          </w:tcPr>
          <w:p w14:paraId="4C6747E8" w14:textId="77777777" w:rsidR="00BC5EDE" w:rsidRPr="001C0E1B" w:rsidRDefault="00BC5EDE" w:rsidP="00FF7B56">
            <w:pPr>
              <w:pStyle w:val="TAC"/>
              <w:rPr>
                <w:szCs w:val="18"/>
              </w:rPr>
            </w:pPr>
            <w:r w:rsidRPr="001C0E1B">
              <w:rPr>
                <w:szCs w:val="18"/>
              </w:rPr>
              <w:t>1, 2, 4, 5</w:t>
            </w:r>
          </w:p>
        </w:tc>
        <w:tc>
          <w:tcPr>
            <w:tcW w:w="2977" w:type="dxa"/>
            <w:gridSpan w:val="2"/>
          </w:tcPr>
          <w:p w14:paraId="313E6BBE" w14:textId="77777777" w:rsidR="00BC5EDE" w:rsidRPr="001C0E1B" w:rsidRDefault="00BC5EDE" w:rsidP="00FF7B56">
            <w:pPr>
              <w:pStyle w:val="TAC"/>
              <w:rPr>
                <w:szCs w:val="18"/>
              </w:rPr>
            </w:pPr>
            <w:r w:rsidRPr="001C0E1B">
              <w:rPr>
                <w:szCs w:val="18"/>
              </w:rPr>
              <w:t>-98</w:t>
            </w:r>
          </w:p>
        </w:tc>
      </w:tr>
      <w:tr w:rsidR="00BC5EDE" w:rsidRPr="001C0E1B" w14:paraId="5545C1C1" w14:textId="77777777" w:rsidTr="00FF7B56">
        <w:trPr>
          <w:cantSplit/>
          <w:trHeight w:val="150"/>
        </w:trPr>
        <w:tc>
          <w:tcPr>
            <w:tcW w:w="3681" w:type="dxa"/>
            <w:tcBorders>
              <w:top w:val="nil"/>
              <w:bottom w:val="single" w:sz="4" w:space="0" w:color="auto"/>
            </w:tcBorders>
            <w:shd w:val="clear" w:color="auto" w:fill="auto"/>
          </w:tcPr>
          <w:p w14:paraId="30327363" w14:textId="77777777" w:rsidR="00BC5EDE" w:rsidRPr="001C0E1B" w:rsidRDefault="00BC5EDE" w:rsidP="00FF7B56">
            <w:pPr>
              <w:pStyle w:val="TAL"/>
              <w:rPr>
                <w:szCs w:val="18"/>
              </w:rPr>
            </w:pPr>
          </w:p>
        </w:tc>
        <w:tc>
          <w:tcPr>
            <w:tcW w:w="1417" w:type="dxa"/>
            <w:tcBorders>
              <w:top w:val="nil"/>
              <w:bottom w:val="single" w:sz="4" w:space="0" w:color="auto"/>
            </w:tcBorders>
            <w:shd w:val="clear" w:color="auto" w:fill="auto"/>
          </w:tcPr>
          <w:p w14:paraId="1A81784E" w14:textId="77777777" w:rsidR="00BC5EDE" w:rsidRPr="001C0E1B" w:rsidRDefault="00BC5EDE" w:rsidP="00FF7B56">
            <w:pPr>
              <w:pStyle w:val="TAC"/>
              <w:rPr>
                <w:szCs w:val="18"/>
              </w:rPr>
            </w:pPr>
          </w:p>
        </w:tc>
        <w:tc>
          <w:tcPr>
            <w:tcW w:w="1418" w:type="dxa"/>
          </w:tcPr>
          <w:p w14:paraId="73F10BEB" w14:textId="77777777" w:rsidR="00BC5EDE" w:rsidRPr="001C0E1B" w:rsidRDefault="00BC5EDE" w:rsidP="00FF7B56">
            <w:pPr>
              <w:pStyle w:val="TAC"/>
              <w:rPr>
                <w:szCs w:val="18"/>
              </w:rPr>
            </w:pPr>
            <w:r w:rsidRPr="001C0E1B">
              <w:rPr>
                <w:szCs w:val="18"/>
              </w:rPr>
              <w:t>3, 6</w:t>
            </w:r>
          </w:p>
        </w:tc>
        <w:tc>
          <w:tcPr>
            <w:tcW w:w="2977" w:type="dxa"/>
            <w:gridSpan w:val="2"/>
          </w:tcPr>
          <w:p w14:paraId="0163306F" w14:textId="77777777" w:rsidR="00BC5EDE" w:rsidRPr="001C0E1B" w:rsidRDefault="00BC5EDE" w:rsidP="00FF7B56">
            <w:pPr>
              <w:pStyle w:val="TAC"/>
              <w:rPr>
                <w:szCs w:val="18"/>
              </w:rPr>
            </w:pPr>
            <w:r w:rsidRPr="001C0E1B">
              <w:rPr>
                <w:szCs w:val="18"/>
              </w:rPr>
              <w:t>-95</w:t>
            </w:r>
          </w:p>
        </w:tc>
      </w:tr>
      <w:tr w:rsidR="00BC5EDE" w:rsidRPr="001C0E1B" w14:paraId="4FA0D81F" w14:textId="77777777" w:rsidTr="00FF7B56">
        <w:trPr>
          <w:cantSplit/>
          <w:trHeight w:val="92"/>
        </w:trPr>
        <w:tc>
          <w:tcPr>
            <w:tcW w:w="3681" w:type="dxa"/>
            <w:tcBorders>
              <w:bottom w:val="nil"/>
            </w:tcBorders>
            <w:shd w:val="clear" w:color="auto" w:fill="auto"/>
          </w:tcPr>
          <w:p w14:paraId="7026E220" w14:textId="77777777" w:rsidR="00BC5EDE" w:rsidRPr="001C0E1B" w:rsidRDefault="00BC5EDE" w:rsidP="00FF7B56">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EBDE934" w14:textId="77777777" w:rsidR="00BC5EDE" w:rsidRPr="001C0E1B" w:rsidRDefault="00BC5EDE" w:rsidP="00FF7B56">
            <w:pPr>
              <w:pStyle w:val="TAC"/>
              <w:rPr>
                <w:szCs w:val="18"/>
              </w:rPr>
            </w:pPr>
            <w:r w:rsidRPr="001C0E1B">
              <w:rPr>
                <w:szCs w:val="18"/>
              </w:rPr>
              <w:t>dBm/SCS</w:t>
            </w:r>
          </w:p>
        </w:tc>
        <w:tc>
          <w:tcPr>
            <w:tcW w:w="1418" w:type="dxa"/>
          </w:tcPr>
          <w:p w14:paraId="76A821DD" w14:textId="77777777" w:rsidR="00BC5EDE" w:rsidRPr="001C0E1B" w:rsidRDefault="00BC5EDE" w:rsidP="00FF7B56">
            <w:pPr>
              <w:pStyle w:val="TAC"/>
              <w:rPr>
                <w:szCs w:val="18"/>
              </w:rPr>
            </w:pPr>
            <w:r w:rsidRPr="001C0E1B">
              <w:rPr>
                <w:szCs w:val="18"/>
              </w:rPr>
              <w:t>1, 2, 4, 5</w:t>
            </w:r>
          </w:p>
        </w:tc>
        <w:tc>
          <w:tcPr>
            <w:tcW w:w="1417" w:type="dxa"/>
          </w:tcPr>
          <w:p w14:paraId="2B282169" w14:textId="77777777" w:rsidR="00BC5EDE" w:rsidRPr="001C0E1B" w:rsidRDefault="00BC5EDE" w:rsidP="00FF7B56">
            <w:pPr>
              <w:pStyle w:val="TAC"/>
              <w:rPr>
                <w:szCs w:val="18"/>
              </w:rPr>
            </w:pPr>
            <w:r w:rsidRPr="001C0E1B">
              <w:rPr>
                <w:szCs w:val="18"/>
              </w:rPr>
              <w:t>-Infinity</w:t>
            </w:r>
          </w:p>
        </w:tc>
        <w:tc>
          <w:tcPr>
            <w:tcW w:w="1560" w:type="dxa"/>
          </w:tcPr>
          <w:p w14:paraId="3D967204" w14:textId="77777777" w:rsidR="00BC5EDE" w:rsidRPr="001C0E1B" w:rsidRDefault="00BC5EDE" w:rsidP="00FF7B56">
            <w:pPr>
              <w:pStyle w:val="TAC"/>
              <w:rPr>
                <w:szCs w:val="18"/>
              </w:rPr>
            </w:pPr>
            <w:r w:rsidRPr="001C0E1B">
              <w:rPr>
                <w:szCs w:val="18"/>
              </w:rPr>
              <w:t>-91</w:t>
            </w:r>
          </w:p>
        </w:tc>
      </w:tr>
      <w:tr w:rsidR="00BC5EDE" w:rsidRPr="001C0E1B" w14:paraId="23FB33CE" w14:textId="77777777" w:rsidTr="00FF7B56">
        <w:trPr>
          <w:cantSplit/>
          <w:trHeight w:val="92"/>
        </w:trPr>
        <w:tc>
          <w:tcPr>
            <w:tcW w:w="3681" w:type="dxa"/>
            <w:tcBorders>
              <w:top w:val="nil"/>
            </w:tcBorders>
            <w:shd w:val="clear" w:color="auto" w:fill="auto"/>
          </w:tcPr>
          <w:p w14:paraId="689000D7" w14:textId="77777777" w:rsidR="00BC5EDE" w:rsidRPr="001C0E1B" w:rsidRDefault="00BC5EDE" w:rsidP="00FF7B56">
            <w:pPr>
              <w:pStyle w:val="TAL"/>
              <w:rPr>
                <w:szCs w:val="18"/>
              </w:rPr>
            </w:pPr>
          </w:p>
        </w:tc>
        <w:tc>
          <w:tcPr>
            <w:tcW w:w="1417" w:type="dxa"/>
            <w:tcBorders>
              <w:top w:val="nil"/>
            </w:tcBorders>
            <w:shd w:val="clear" w:color="auto" w:fill="auto"/>
          </w:tcPr>
          <w:p w14:paraId="777D214D" w14:textId="77777777" w:rsidR="00BC5EDE" w:rsidRPr="001C0E1B" w:rsidRDefault="00BC5EDE" w:rsidP="00FF7B56">
            <w:pPr>
              <w:pStyle w:val="TAC"/>
              <w:rPr>
                <w:szCs w:val="18"/>
              </w:rPr>
            </w:pPr>
          </w:p>
        </w:tc>
        <w:tc>
          <w:tcPr>
            <w:tcW w:w="1418" w:type="dxa"/>
          </w:tcPr>
          <w:p w14:paraId="16738814" w14:textId="77777777" w:rsidR="00BC5EDE" w:rsidRPr="001C0E1B" w:rsidRDefault="00BC5EDE" w:rsidP="00FF7B56">
            <w:pPr>
              <w:pStyle w:val="TAC"/>
              <w:rPr>
                <w:szCs w:val="18"/>
              </w:rPr>
            </w:pPr>
            <w:r w:rsidRPr="001C0E1B">
              <w:rPr>
                <w:szCs w:val="18"/>
              </w:rPr>
              <w:t>3, 6</w:t>
            </w:r>
          </w:p>
        </w:tc>
        <w:tc>
          <w:tcPr>
            <w:tcW w:w="1417" w:type="dxa"/>
          </w:tcPr>
          <w:p w14:paraId="6938198A" w14:textId="77777777" w:rsidR="00BC5EDE" w:rsidRPr="001C0E1B" w:rsidRDefault="00BC5EDE" w:rsidP="00FF7B56">
            <w:pPr>
              <w:pStyle w:val="TAC"/>
              <w:rPr>
                <w:szCs w:val="18"/>
              </w:rPr>
            </w:pPr>
            <w:r w:rsidRPr="001C0E1B">
              <w:rPr>
                <w:szCs w:val="18"/>
              </w:rPr>
              <w:t>-Infinity</w:t>
            </w:r>
          </w:p>
        </w:tc>
        <w:tc>
          <w:tcPr>
            <w:tcW w:w="1560" w:type="dxa"/>
          </w:tcPr>
          <w:p w14:paraId="2838BEC4" w14:textId="77777777" w:rsidR="00BC5EDE" w:rsidRPr="001C0E1B" w:rsidRDefault="00BC5EDE" w:rsidP="00FF7B56">
            <w:pPr>
              <w:pStyle w:val="TAC"/>
              <w:rPr>
                <w:szCs w:val="18"/>
              </w:rPr>
            </w:pPr>
            <w:r w:rsidRPr="001C0E1B">
              <w:rPr>
                <w:szCs w:val="18"/>
              </w:rPr>
              <w:t>-88</w:t>
            </w:r>
          </w:p>
        </w:tc>
      </w:tr>
      <w:tr w:rsidR="00BC5EDE" w:rsidRPr="001C0E1B" w14:paraId="3C6FD95B" w14:textId="77777777" w:rsidTr="00FF7B56">
        <w:trPr>
          <w:cantSplit/>
          <w:trHeight w:val="94"/>
        </w:trPr>
        <w:tc>
          <w:tcPr>
            <w:tcW w:w="3681" w:type="dxa"/>
          </w:tcPr>
          <w:p w14:paraId="76FF2E10" w14:textId="77777777" w:rsidR="00BC5EDE" w:rsidRPr="001C0E1B" w:rsidRDefault="00BC5EDE" w:rsidP="00FF7B56">
            <w:pPr>
              <w:pStyle w:val="TAL"/>
              <w:rPr>
                <w:szCs w:val="18"/>
              </w:rPr>
            </w:pPr>
            <w:r w:rsidRPr="001C0E1B">
              <w:rPr>
                <w:position w:val="-12"/>
                <w:szCs w:val="18"/>
              </w:rPr>
              <w:object w:dxaOrig="620" w:dyaOrig="380" w14:anchorId="4039754B">
                <v:shape id="_x0000_i1056" type="#_x0000_t75" style="width:21.9pt;height:14.4pt" o:ole="" fillcolor="window">
                  <v:imagedata r:id="rId19" o:title=""/>
                </v:shape>
                <o:OLEObject Type="Embed" ProgID="Equation.3" ShapeID="_x0000_i1056" DrawAspect="Content" ObjectID="_1696428646" r:id="rId54"/>
              </w:object>
            </w:r>
          </w:p>
        </w:tc>
        <w:tc>
          <w:tcPr>
            <w:tcW w:w="1417" w:type="dxa"/>
          </w:tcPr>
          <w:p w14:paraId="36971FE9" w14:textId="77777777" w:rsidR="00BC5EDE" w:rsidRPr="001C0E1B" w:rsidRDefault="00BC5EDE" w:rsidP="00FF7B56">
            <w:pPr>
              <w:pStyle w:val="TAC"/>
              <w:rPr>
                <w:szCs w:val="18"/>
              </w:rPr>
            </w:pPr>
            <w:r w:rsidRPr="001C0E1B">
              <w:rPr>
                <w:szCs w:val="18"/>
              </w:rPr>
              <w:t>dB</w:t>
            </w:r>
          </w:p>
        </w:tc>
        <w:tc>
          <w:tcPr>
            <w:tcW w:w="1418" w:type="dxa"/>
          </w:tcPr>
          <w:p w14:paraId="5EB01079" w14:textId="77777777" w:rsidR="00BC5EDE" w:rsidRPr="001C0E1B" w:rsidRDefault="00BC5EDE" w:rsidP="00FF7B56">
            <w:pPr>
              <w:pStyle w:val="TAC"/>
              <w:rPr>
                <w:szCs w:val="18"/>
              </w:rPr>
            </w:pPr>
            <w:r w:rsidRPr="001C0E1B">
              <w:rPr>
                <w:szCs w:val="18"/>
              </w:rPr>
              <w:t>1, 2, 3, 4, 5, 6</w:t>
            </w:r>
          </w:p>
        </w:tc>
        <w:tc>
          <w:tcPr>
            <w:tcW w:w="1417" w:type="dxa"/>
          </w:tcPr>
          <w:p w14:paraId="2374E234" w14:textId="77777777" w:rsidR="00BC5EDE" w:rsidRPr="001C0E1B" w:rsidDel="00B36E6D" w:rsidRDefault="00BC5EDE" w:rsidP="00FF7B56">
            <w:pPr>
              <w:pStyle w:val="TAC"/>
              <w:rPr>
                <w:szCs w:val="18"/>
              </w:rPr>
            </w:pPr>
            <w:r w:rsidRPr="001C0E1B">
              <w:rPr>
                <w:szCs w:val="18"/>
              </w:rPr>
              <w:t>-Infinity</w:t>
            </w:r>
          </w:p>
        </w:tc>
        <w:tc>
          <w:tcPr>
            <w:tcW w:w="1560" w:type="dxa"/>
          </w:tcPr>
          <w:p w14:paraId="56169C1D" w14:textId="77777777" w:rsidR="00BC5EDE" w:rsidRPr="001C0E1B" w:rsidDel="004B51DC" w:rsidRDefault="00BC5EDE" w:rsidP="00FF7B56">
            <w:pPr>
              <w:pStyle w:val="TAC"/>
              <w:rPr>
                <w:szCs w:val="18"/>
              </w:rPr>
            </w:pPr>
            <w:r w:rsidRPr="001C0E1B">
              <w:rPr>
                <w:szCs w:val="18"/>
              </w:rPr>
              <w:t>7</w:t>
            </w:r>
          </w:p>
        </w:tc>
      </w:tr>
      <w:tr w:rsidR="00BC5EDE" w:rsidRPr="001C0E1B" w14:paraId="48DF7546" w14:textId="77777777" w:rsidTr="00FF7B56">
        <w:trPr>
          <w:cantSplit/>
          <w:trHeight w:val="94"/>
        </w:trPr>
        <w:tc>
          <w:tcPr>
            <w:tcW w:w="3681" w:type="dxa"/>
            <w:tcBorders>
              <w:bottom w:val="single" w:sz="4" w:space="0" w:color="auto"/>
            </w:tcBorders>
          </w:tcPr>
          <w:p w14:paraId="29F24337" w14:textId="77777777" w:rsidR="00BC5EDE" w:rsidRPr="001C0E1B" w:rsidRDefault="00BC5EDE" w:rsidP="00FF7B56">
            <w:pPr>
              <w:pStyle w:val="TAL"/>
              <w:rPr>
                <w:szCs w:val="18"/>
              </w:rPr>
            </w:pPr>
            <w:r w:rsidRPr="001C0E1B">
              <w:rPr>
                <w:position w:val="-12"/>
                <w:szCs w:val="18"/>
              </w:rPr>
              <w:object w:dxaOrig="800" w:dyaOrig="380" w14:anchorId="775595FC">
                <v:shape id="_x0000_i1057" type="#_x0000_t75" style="width:28.8pt;height:14.4pt" o:ole="" fillcolor="window">
                  <v:imagedata r:id="rId21" o:title=""/>
                </v:shape>
                <o:OLEObject Type="Embed" ProgID="Equation.3" ShapeID="_x0000_i1057" DrawAspect="Content" ObjectID="_1696428647" r:id="rId55"/>
              </w:object>
            </w:r>
          </w:p>
        </w:tc>
        <w:tc>
          <w:tcPr>
            <w:tcW w:w="1417" w:type="dxa"/>
          </w:tcPr>
          <w:p w14:paraId="4E094F93" w14:textId="77777777" w:rsidR="00BC5EDE" w:rsidRPr="001C0E1B" w:rsidRDefault="00BC5EDE" w:rsidP="00FF7B56">
            <w:pPr>
              <w:pStyle w:val="TAC"/>
              <w:rPr>
                <w:szCs w:val="18"/>
              </w:rPr>
            </w:pPr>
            <w:r w:rsidRPr="001C0E1B">
              <w:rPr>
                <w:szCs w:val="18"/>
              </w:rPr>
              <w:t>dB</w:t>
            </w:r>
          </w:p>
        </w:tc>
        <w:tc>
          <w:tcPr>
            <w:tcW w:w="1418" w:type="dxa"/>
          </w:tcPr>
          <w:p w14:paraId="563E95E4" w14:textId="77777777" w:rsidR="00BC5EDE" w:rsidRPr="001C0E1B" w:rsidRDefault="00BC5EDE" w:rsidP="00FF7B56">
            <w:pPr>
              <w:pStyle w:val="TAC"/>
              <w:rPr>
                <w:szCs w:val="18"/>
              </w:rPr>
            </w:pPr>
            <w:r w:rsidRPr="001C0E1B">
              <w:rPr>
                <w:szCs w:val="18"/>
              </w:rPr>
              <w:t>1, 2, 3, 4, 5, 6</w:t>
            </w:r>
          </w:p>
        </w:tc>
        <w:tc>
          <w:tcPr>
            <w:tcW w:w="1417" w:type="dxa"/>
          </w:tcPr>
          <w:p w14:paraId="3A091D5A" w14:textId="77777777" w:rsidR="00BC5EDE" w:rsidRPr="001C0E1B" w:rsidDel="00B36E6D" w:rsidRDefault="00BC5EDE" w:rsidP="00FF7B56">
            <w:pPr>
              <w:pStyle w:val="TAC"/>
              <w:rPr>
                <w:szCs w:val="18"/>
              </w:rPr>
            </w:pPr>
            <w:r w:rsidRPr="001C0E1B">
              <w:rPr>
                <w:szCs w:val="18"/>
              </w:rPr>
              <w:t>-Infinity</w:t>
            </w:r>
          </w:p>
        </w:tc>
        <w:tc>
          <w:tcPr>
            <w:tcW w:w="1560" w:type="dxa"/>
          </w:tcPr>
          <w:p w14:paraId="0AB7D127" w14:textId="77777777" w:rsidR="00BC5EDE" w:rsidRPr="001C0E1B" w:rsidDel="004B51DC" w:rsidRDefault="00BC5EDE" w:rsidP="00FF7B56">
            <w:pPr>
              <w:pStyle w:val="TAC"/>
              <w:rPr>
                <w:szCs w:val="18"/>
              </w:rPr>
            </w:pPr>
            <w:r w:rsidRPr="001C0E1B">
              <w:rPr>
                <w:szCs w:val="18"/>
              </w:rPr>
              <w:t>7</w:t>
            </w:r>
          </w:p>
        </w:tc>
      </w:tr>
      <w:tr w:rsidR="00BC5EDE" w:rsidRPr="001C0E1B" w14:paraId="62C4D926" w14:textId="77777777" w:rsidTr="00FF7B56">
        <w:trPr>
          <w:cantSplit/>
          <w:trHeight w:val="94"/>
        </w:trPr>
        <w:tc>
          <w:tcPr>
            <w:tcW w:w="3681" w:type="dxa"/>
            <w:tcBorders>
              <w:bottom w:val="nil"/>
            </w:tcBorders>
            <w:shd w:val="clear" w:color="auto" w:fill="auto"/>
          </w:tcPr>
          <w:p w14:paraId="3FA2C96F" w14:textId="77777777" w:rsidR="00BC5EDE" w:rsidRPr="001C0E1B" w:rsidRDefault="00BC5EDE" w:rsidP="00FF7B56">
            <w:pPr>
              <w:pStyle w:val="TAL"/>
              <w:rPr>
                <w:szCs w:val="18"/>
              </w:rPr>
            </w:pPr>
            <w:r w:rsidRPr="001C0E1B">
              <w:rPr>
                <w:szCs w:val="18"/>
              </w:rPr>
              <w:t>Io</w:t>
            </w:r>
            <w:r w:rsidRPr="001C0E1B">
              <w:rPr>
                <w:szCs w:val="18"/>
                <w:vertAlign w:val="superscript"/>
              </w:rPr>
              <w:t>Note3</w:t>
            </w:r>
          </w:p>
        </w:tc>
        <w:tc>
          <w:tcPr>
            <w:tcW w:w="1417" w:type="dxa"/>
          </w:tcPr>
          <w:p w14:paraId="63167A58" w14:textId="77777777" w:rsidR="00BC5EDE" w:rsidRPr="001C0E1B" w:rsidRDefault="00BC5EDE" w:rsidP="00FF7B56">
            <w:pPr>
              <w:pStyle w:val="TAC"/>
              <w:rPr>
                <w:szCs w:val="18"/>
              </w:rPr>
            </w:pPr>
            <w:r w:rsidRPr="001C0E1B">
              <w:rPr>
                <w:szCs w:val="18"/>
              </w:rPr>
              <w:t>dBm/9.36MHz</w:t>
            </w:r>
          </w:p>
        </w:tc>
        <w:tc>
          <w:tcPr>
            <w:tcW w:w="1418" w:type="dxa"/>
          </w:tcPr>
          <w:p w14:paraId="706065B2" w14:textId="77777777" w:rsidR="00BC5EDE" w:rsidRPr="001C0E1B" w:rsidRDefault="00BC5EDE" w:rsidP="00FF7B56">
            <w:pPr>
              <w:pStyle w:val="TAC"/>
              <w:rPr>
                <w:szCs w:val="18"/>
              </w:rPr>
            </w:pPr>
            <w:r w:rsidRPr="001C0E1B">
              <w:rPr>
                <w:szCs w:val="18"/>
              </w:rPr>
              <w:t>1, 2, 4, 5</w:t>
            </w:r>
          </w:p>
        </w:tc>
        <w:tc>
          <w:tcPr>
            <w:tcW w:w="1417" w:type="dxa"/>
          </w:tcPr>
          <w:p w14:paraId="3D2A54CD" w14:textId="77777777" w:rsidR="00BC5EDE" w:rsidRPr="001C0E1B" w:rsidRDefault="00BC5EDE" w:rsidP="00FF7B56">
            <w:pPr>
              <w:pStyle w:val="TAC"/>
              <w:rPr>
                <w:szCs w:val="18"/>
              </w:rPr>
            </w:pPr>
            <w:r>
              <w:rPr>
                <w:szCs w:val="18"/>
              </w:rPr>
              <w:t>-70.05</w:t>
            </w:r>
          </w:p>
        </w:tc>
        <w:tc>
          <w:tcPr>
            <w:tcW w:w="1560" w:type="dxa"/>
          </w:tcPr>
          <w:p w14:paraId="1C040F1F" w14:textId="77777777" w:rsidR="00BC5EDE" w:rsidRPr="001C0E1B" w:rsidRDefault="00BC5EDE" w:rsidP="00FF7B56">
            <w:pPr>
              <w:pStyle w:val="TAC"/>
              <w:rPr>
                <w:szCs w:val="18"/>
              </w:rPr>
            </w:pPr>
            <w:r>
              <w:rPr>
                <w:szCs w:val="18"/>
              </w:rPr>
              <w:t>-62.26</w:t>
            </w:r>
          </w:p>
        </w:tc>
      </w:tr>
      <w:tr w:rsidR="00BC5EDE" w:rsidRPr="001C0E1B" w14:paraId="298E433E" w14:textId="77777777" w:rsidTr="00FF7B56">
        <w:trPr>
          <w:cantSplit/>
          <w:trHeight w:val="94"/>
        </w:trPr>
        <w:tc>
          <w:tcPr>
            <w:tcW w:w="3681" w:type="dxa"/>
            <w:tcBorders>
              <w:top w:val="nil"/>
            </w:tcBorders>
            <w:shd w:val="clear" w:color="auto" w:fill="auto"/>
          </w:tcPr>
          <w:p w14:paraId="34CB6C2F" w14:textId="77777777" w:rsidR="00BC5EDE" w:rsidRPr="001C0E1B" w:rsidRDefault="00BC5EDE" w:rsidP="00FF7B56">
            <w:pPr>
              <w:pStyle w:val="TAL"/>
              <w:rPr>
                <w:szCs w:val="18"/>
              </w:rPr>
            </w:pPr>
          </w:p>
        </w:tc>
        <w:tc>
          <w:tcPr>
            <w:tcW w:w="1417" w:type="dxa"/>
          </w:tcPr>
          <w:p w14:paraId="7B0217B2" w14:textId="77777777" w:rsidR="00BC5EDE" w:rsidRPr="001C0E1B" w:rsidRDefault="00BC5EDE" w:rsidP="00FF7B56">
            <w:pPr>
              <w:pStyle w:val="TAC"/>
              <w:rPr>
                <w:szCs w:val="18"/>
              </w:rPr>
            </w:pPr>
            <w:r w:rsidRPr="001C0E1B">
              <w:rPr>
                <w:szCs w:val="18"/>
              </w:rPr>
              <w:t>dBm/38.16MHz</w:t>
            </w:r>
          </w:p>
        </w:tc>
        <w:tc>
          <w:tcPr>
            <w:tcW w:w="1418" w:type="dxa"/>
          </w:tcPr>
          <w:p w14:paraId="1A53F297" w14:textId="77777777" w:rsidR="00BC5EDE" w:rsidRPr="001C0E1B" w:rsidRDefault="00BC5EDE" w:rsidP="00FF7B56">
            <w:pPr>
              <w:pStyle w:val="TAC"/>
              <w:rPr>
                <w:szCs w:val="18"/>
              </w:rPr>
            </w:pPr>
            <w:r w:rsidRPr="001C0E1B">
              <w:rPr>
                <w:szCs w:val="18"/>
              </w:rPr>
              <w:t>3, 6</w:t>
            </w:r>
          </w:p>
        </w:tc>
        <w:tc>
          <w:tcPr>
            <w:tcW w:w="1417" w:type="dxa"/>
          </w:tcPr>
          <w:p w14:paraId="218E4620" w14:textId="77777777" w:rsidR="00BC5EDE" w:rsidRPr="001C0E1B" w:rsidRDefault="00BC5EDE" w:rsidP="00FF7B56">
            <w:pPr>
              <w:pStyle w:val="TAC"/>
              <w:rPr>
                <w:szCs w:val="18"/>
              </w:rPr>
            </w:pPr>
            <w:r>
              <w:rPr>
                <w:szCs w:val="18"/>
              </w:rPr>
              <w:t>-63.95</w:t>
            </w:r>
          </w:p>
        </w:tc>
        <w:tc>
          <w:tcPr>
            <w:tcW w:w="1560" w:type="dxa"/>
          </w:tcPr>
          <w:p w14:paraId="6A250719" w14:textId="77777777" w:rsidR="00BC5EDE" w:rsidRPr="001C0E1B" w:rsidRDefault="00BC5EDE" w:rsidP="00FF7B56">
            <w:pPr>
              <w:pStyle w:val="TAC"/>
              <w:rPr>
                <w:szCs w:val="18"/>
              </w:rPr>
            </w:pPr>
            <w:r>
              <w:rPr>
                <w:szCs w:val="18"/>
              </w:rPr>
              <w:t>-56.16</w:t>
            </w:r>
          </w:p>
        </w:tc>
      </w:tr>
      <w:tr w:rsidR="00BC5EDE" w:rsidRPr="001C0E1B" w14:paraId="45B5C562" w14:textId="77777777" w:rsidTr="00FF7B56">
        <w:trPr>
          <w:cantSplit/>
          <w:trHeight w:val="150"/>
        </w:trPr>
        <w:tc>
          <w:tcPr>
            <w:tcW w:w="3681" w:type="dxa"/>
          </w:tcPr>
          <w:p w14:paraId="51B67059" w14:textId="77777777" w:rsidR="00BC5EDE" w:rsidRPr="001C0E1B" w:rsidRDefault="00BC5EDE" w:rsidP="00FF7B56">
            <w:pPr>
              <w:pStyle w:val="TAL"/>
              <w:rPr>
                <w:szCs w:val="18"/>
              </w:rPr>
            </w:pPr>
            <w:r w:rsidRPr="001C0E1B">
              <w:rPr>
                <w:szCs w:val="18"/>
              </w:rPr>
              <w:t xml:space="preserve">Propagation Condition </w:t>
            </w:r>
          </w:p>
        </w:tc>
        <w:tc>
          <w:tcPr>
            <w:tcW w:w="1417" w:type="dxa"/>
          </w:tcPr>
          <w:p w14:paraId="5F00E377" w14:textId="77777777" w:rsidR="00BC5EDE" w:rsidRPr="001C0E1B" w:rsidRDefault="00BC5EDE" w:rsidP="00FF7B56">
            <w:pPr>
              <w:pStyle w:val="TAC"/>
              <w:rPr>
                <w:szCs w:val="18"/>
              </w:rPr>
            </w:pPr>
          </w:p>
        </w:tc>
        <w:tc>
          <w:tcPr>
            <w:tcW w:w="1418" w:type="dxa"/>
          </w:tcPr>
          <w:p w14:paraId="402343F7" w14:textId="77777777" w:rsidR="00BC5EDE" w:rsidRPr="001C0E1B" w:rsidRDefault="00BC5EDE" w:rsidP="00FF7B56">
            <w:pPr>
              <w:pStyle w:val="TAC"/>
              <w:rPr>
                <w:rFonts w:cs="v4.2.0"/>
                <w:szCs w:val="18"/>
              </w:rPr>
            </w:pPr>
            <w:r w:rsidRPr="001C0E1B">
              <w:rPr>
                <w:szCs w:val="18"/>
              </w:rPr>
              <w:t>1, 2, 3, 4, 5, 6</w:t>
            </w:r>
          </w:p>
        </w:tc>
        <w:tc>
          <w:tcPr>
            <w:tcW w:w="2977" w:type="dxa"/>
            <w:gridSpan w:val="2"/>
          </w:tcPr>
          <w:p w14:paraId="23F33E9D" w14:textId="77777777" w:rsidR="00BC5EDE" w:rsidRPr="001C0E1B" w:rsidRDefault="00BC5EDE" w:rsidP="00FF7B56">
            <w:pPr>
              <w:pStyle w:val="TAC"/>
              <w:rPr>
                <w:szCs w:val="18"/>
              </w:rPr>
            </w:pPr>
            <w:ins w:id="439" w:author="Anritsu" w:date="2021-10-11T20:42:00Z">
              <w:r>
                <w:t>T</w:t>
              </w:r>
              <w:r>
                <w:rPr>
                  <w:rFonts w:hint="eastAsia"/>
                  <w:lang w:eastAsia="ja-JP"/>
                </w:rPr>
                <w:t>DL-C 300ns 100H</w:t>
              </w:r>
            </w:ins>
            <w:del w:id="440" w:author="Anritsu" w:date="2021-10-11T20:42:00Z">
              <w:r w:rsidRPr="001C0E1B" w:rsidDel="00701A2D">
                <w:rPr>
                  <w:szCs w:val="18"/>
                </w:rPr>
                <w:delText>ETU70</w:delText>
              </w:r>
            </w:del>
          </w:p>
        </w:tc>
      </w:tr>
      <w:tr w:rsidR="00BC5EDE" w:rsidRPr="001C0E1B" w14:paraId="5E033F12" w14:textId="77777777" w:rsidTr="00FF7B56">
        <w:trPr>
          <w:cantSplit/>
          <w:trHeight w:val="150"/>
        </w:trPr>
        <w:tc>
          <w:tcPr>
            <w:tcW w:w="3681" w:type="dxa"/>
            <w:shd w:val="clear" w:color="auto" w:fill="auto"/>
            <w:vAlign w:val="center"/>
          </w:tcPr>
          <w:p w14:paraId="69620ADA" w14:textId="77777777" w:rsidR="00BC5EDE" w:rsidRPr="001C0E1B" w:rsidRDefault="00BC5EDE" w:rsidP="00FF7B56">
            <w:pPr>
              <w:pStyle w:val="TAL"/>
              <w:rPr>
                <w:szCs w:val="18"/>
              </w:rPr>
            </w:pPr>
            <w:r w:rsidRPr="001C0E1B">
              <w:rPr>
                <w:rFonts w:eastAsia="Calibri" w:cs="Arial"/>
                <w:szCs w:val="18"/>
              </w:rPr>
              <w:t>Antenna Configuration and Correlation Matrix</w:t>
            </w:r>
          </w:p>
        </w:tc>
        <w:tc>
          <w:tcPr>
            <w:tcW w:w="1417" w:type="dxa"/>
            <w:shd w:val="clear" w:color="auto" w:fill="auto"/>
          </w:tcPr>
          <w:p w14:paraId="71474D9F" w14:textId="77777777" w:rsidR="00BC5EDE" w:rsidRPr="001C0E1B" w:rsidRDefault="00BC5EDE" w:rsidP="00FF7B56">
            <w:pPr>
              <w:pStyle w:val="TAC"/>
              <w:rPr>
                <w:szCs w:val="18"/>
              </w:rPr>
            </w:pPr>
          </w:p>
        </w:tc>
        <w:tc>
          <w:tcPr>
            <w:tcW w:w="1418" w:type="dxa"/>
          </w:tcPr>
          <w:p w14:paraId="5779B356" w14:textId="77777777" w:rsidR="00BC5EDE" w:rsidRPr="001C0E1B" w:rsidRDefault="00BC5EDE" w:rsidP="00FF7B56">
            <w:pPr>
              <w:pStyle w:val="TAC"/>
              <w:rPr>
                <w:szCs w:val="18"/>
              </w:rPr>
            </w:pPr>
            <w:r w:rsidRPr="001C0E1B">
              <w:rPr>
                <w:rFonts w:eastAsia="Malgun Gothic"/>
                <w:szCs w:val="18"/>
              </w:rPr>
              <w:t>1, 2, 3, 4, 5, 6</w:t>
            </w:r>
          </w:p>
        </w:tc>
        <w:tc>
          <w:tcPr>
            <w:tcW w:w="2977" w:type="dxa"/>
            <w:gridSpan w:val="2"/>
            <w:shd w:val="clear" w:color="auto" w:fill="auto"/>
          </w:tcPr>
          <w:p w14:paraId="72E1DDB4" w14:textId="77777777" w:rsidR="00BC5EDE" w:rsidRPr="001C0E1B" w:rsidRDefault="00BC5EDE" w:rsidP="00FF7B56">
            <w:pPr>
              <w:pStyle w:val="TAC"/>
              <w:rPr>
                <w:szCs w:val="18"/>
              </w:rPr>
            </w:pPr>
            <w:r w:rsidRPr="001C0E1B">
              <w:rPr>
                <w:rFonts w:eastAsia="Malgun Gothic"/>
                <w:szCs w:val="18"/>
              </w:rPr>
              <w:t>1x2 Low</w:t>
            </w:r>
          </w:p>
        </w:tc>
      </w:tr>
      <w:tr w:rsidR="00BC5EDE" w:rsidRPr="001C0E1B" w14:paraId="5BD4D2FD" w14:textId="77777777" w:rsidTr="00FF7B56">
        <w:trPr>
          <w:cantSplit/>
          <w:trHeight w:val="1023"/>
        </w:trPr>
        <w:tc>
          <w:tcPr>
            <w:tcW w:w="9493" w:type="dxa"/>
            <w:gridSpan w:val="5"/>
          </w:tcPr>
          <w:p w14:paraId="3D9778F8" w14:textId="77777777" w:rsidR="00BC5EDE" w:rsidRPr="001C0E1B" w:rsidRDefault="00BC5EDE" w:rsidP="00FF7B56">
            <w:pPr>
              <w:pStyle w:val="TAN"/>
              <w:rPr>
                <w:szCs w:val="18"/>
              </w:rPr>
            </w:pPr>
            <w:r w:rsidRPr="001C0E1B">
              <w:rPr>
                <w:szCs w:val="18"/>
              </w:rPr>
              <w:t>Note 1:</w:t>
            </w:r>
            <w:r w:rsidRPr="001C0E1B">
              <w:rPr>
                <w:szCs w:val="18"/>
              </w:rPr>
              <w:tab/>
              <w:t xml:space="preserve">OCNG shall be used such that the cell is fully </w:t>
            </w:r>
            <w:proofErr w:type="gramStart"/>
            <w:r w:rsidRPr="001C0E1B">
              <w:rPr>
                <w:szCs w:val="18"/>
              </w:rPr>
              <w:t>allocated</w:t>
            </w:r>
            <w:proofErr w:type="gramEnd"/>
            <w:r w:rsidRPr="001C0E1B">
              <w:rPr>
                <w:szCs w:val="18"/>
              </w:rPr>
              <w:t xml:space="preserve"> and a constant total transmitted power spectral density is achieved for all OFDM symbols.</w:t>
            </w:r>
          </w:p>
          <w:p w14:paraId="77089D5A" w14:textId="77777777" w:rsidR="00BC5EDE" w:rsidRPr="001C0E1B" w:rsidRDefault="00BC5EDE" w:rsidP="00FF7B56">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967D949">
                <v:shape id="_x0000_i1058" type="#_x0000_t75" style="width:21.9pt;height:6.9pt" o:ole="" fillcolor="window">
                  <v:imagedata r:id="rId16" o:title=""/>
                </v:shape>
                <o:OLEObject Type="Embed" ProgID="Equation.3" ShapeID="_x0000_i1058" DrawAspect="Content" ObjectID="_1696428648" r:id="rId56"/>
              </w:object>
            </w:r>
            <w:r w:rsidRPr="001C0E1B">
              <w:rPr>
                <w:szCs w:val="18"/>
              </w:rPr>
              <w:t xml:space="preserve"> to be fulfilled.</w:t>
            </w:r>
          </w:p>
          <w:p w14:paraId="20898F0B" w14:textId="77777777" w:rsidR="00BC5EDE" w:rsidRPr="001C0E1B" w:rsidRDefault="00BC5EDE" w:rsidP="00FF7B56">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58414A86" w14:textId="77777777" w:rsidR="00BC5EDE" w:rsidRPr="001C0E1B" w:rsidRDefault="00BC5EDE" w:rsidP="00FF7B56">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0EAF2BB9" w14:textId="77777777" w:rsidR="00BC5EDE" w:rsidRPr="001C0E1B" w:rsidRDefault="00BC5EDE" w:rsidP="00BC5EDE"/>
    <w:p w14:paraId="6AB28CE3" w14:textId="14BA4FCA" w:rsidR="00BC5EDE" w:rsidRPr="004E2A3B" w:rsidRDefault="00BC5EDE" w:rsidP="00BC5EDE">
      <w:pPr>
        <w:rPr>
          <w:rFonts w:ascii="Arial" w:hAnsi="Arial"/>
          <w:noProof/>
          <w:color w:val="FF0000"/>
          <w:sz w:val="32"/>
          <w:lang w:eastAsia="ja-JP"/>
        </w:rPr>
      </w:pPr>
      <w:r w:rsidRPr="004E2A3B">
        <w:rPr>
          <w:rFonts w:ascii="Arial" w:hAnsi="Arial" w:hint="eastAsia"/>
          <w:noProof/>
          <w:color w:val="FF0000"/>
          <w:sz w:val="32"/>
          <w:lang w:eastAsia="ja-JP"/>
        </w:rPr>
        <w:t>&lt;&lt;End of change</w:t>
      </w:r>
      <w:r w:rsidR="00B45445">
        <w:rPr>
          <w:rFonts w:ascii="Arial" w:hAnsi="Arial"/>
          <w:noProof/>
          <w:color w:val="FF0000"/>
          <w:sz w:val="32"/>
          <w:lang w:eastAsia="ja-JP"/>
        </w:rPr>
        <w:t xml:space="preserve"> 6</w:t>
      </w:r>
      <w:r w:rsidRPr="004E2A3B">
        <w:rPr>
          <w:rFonts w:ascii="Arial" w:hAnsi="Arial" w:hint="eastAsia"/>
          <w:noProof/>
          <w:color w:val="FF0000"/>
          <w:sz w:val="32"/>
          <w:lang w:eastAsia="ja-JP"/>
        </w:rPr>
        <w:t>&gt;&gt;</w:t>
      </w:r>
    </w:p>
    <w:sectPr w:rsidR="00BC5EDE" w:rsidRPr="004E2A3B"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00C01" w14:textId="77777777" w:rsidR="001B40A3" w:rsidRDefault="001B40A3">
      <w:r>
        <w:separator/>
      </w:r>
    </w:p>
  </w:endnote>
  <w:endnote w:type="continuationSeparator" w:id="0">
    <w:p w14:paraId="3574C87E" w14:textId="77777777" w:rsidR="001B40A3" w:rsidRDefault="001B4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 w:name="v5.0.0">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ＭＳ 明朝"/>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B0FFD" w14:textId="77777777" w:rsidR="001B40A3" w:rsidRDefault="001B40A3">
      <w:r>
        <w:separator/>
      </w:r>
    </w:p>
  </w:footnote>
  <w:footnote w:type="continuationSeparator" w:id="0">
    <w:p w14:paraId="6DBCCEF0" w14:textId="77777777" w:rsidR="001B40A3" w:rsidRDefault="001B4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FA57F7"/>
    <w:multiLevelType w:val="hybridMultilevel"/>
    <w:tmpl w:val="979CE262"/>
    <w:lvl w:ilvl="0" w:tplc="D9D0A5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8C20C30"/>
    <w:multiLevelType w:val="hybridMultilevel"/>
    <w:tmpl w:val="5734DB84"/>
    <w:lvl w:ilvl="0" w:tplc="4DDA278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1D976B47"/>
    <w:multiLevelType w:val="hybridMultilevel"/>
    <w:tmpl w:val="6E867924"/>
    <w:lvl w:ilvl="0" w:tplc="4809000F">
      <w:start w:val="1"/>
      <w:numFmt w:val="decimal"/>
      <w:lvlText w:val="%1."/>
      <w:lvlJc w:val="left"/>
      <w:pPr>
        <w:ind w:left="360" w:hanging="360"/>
      </w:pPr>
    </w:lvl>
    <w:lvl w:ilvl="1" w:tplc="48090019">
      <w:start w:val="1"/>
      <w:numFmt w:val="lowerLetter"/>
      <w:lvlText w:val="%2."/>
      <w:lvlJc w:val="left"/>
      <w:pPr>
        <w:ind w:left="1080" w:hanging="360"/>
      </w:pPr>
    </w:lvl>
    <w:lvl w:ilvl="2" w:tplc="4809001B">
      <w:start w:val="1"/>
      <w:numFmt w:val="lowerRoman"/>
      <w:lvlText w:val="%3."/>
      <w:lvlJc w:val="right"/>
      <w:pPr>
        <w:ind w:left="1800" w:hanging="180"/>
      </w:pPr>
    </w:lvl>
    <w:lvl w:ilvl="3" w:tplc="4809000F">
      <w:start w:val="1"/>
      <w:numFmt w:val="decimal"/>
      <w:lvlText w:val="%4."/>
      <w:lvlJc w:val="left"/>
      <w:pPr>
        <w:ind w:left="2520" w:hanging="360"/>
      </w:pPr>
    </w:lvl>
    <w:lvl w:ilvl="4" w:tplc="48090019">
      <w:start w:val="1"/>
      <w:numFmt w:val="lowerLetter"/>
      <w:lvlText w:val="%5."/>
      <w:lvlJc w:val="left"/>
      <w:pPr>
        <w:ind w:left="3240" w:hanging="360"/>
      </w:pPr>
    </w:lvl>
    <w:lvl w:ilvl="5" w:tplc="4809001B">
      <w:start w:val="1"/>
      <w:numFmt w:val="lowerRoman"/>
      <w:lvlText w:val="%6."/>
      <w:lvlJc w:val="right"/>
      <w:pPr>
        <w:ind w:left="3960" w:hanging="180"/>
      </w:pPr>
    </w:lvl>
    <w:lvl w:ilvl="6" w:tplc="4809000F">
      <w:start w:val="1"/>
      <w:numFmt w:val="decimal"/>
      <w:lvlText w:val="%7."/>
      <w:lvlJc w:val="left"/>
      <w:pPr>
        <w:ind w:left="4680" w:hanging="360"/>
      </w:pPr>
    </w:lvl>
    <w:lvl w:ilvl="7" w:tplc="48090019">
      <w:start w:val="1"/>
      <w:numFmt w:val="lowerLetter"/>
      <w:lvlText w:val="%8."/>
      <w:lvlJc w:val="left"/>
      <w:pPr>
        <w:ind w:left="5400" w:hanging="360"/>
      </w:pPr>
    </w:lvl>
    <w:lvl w:ilvl="8" w:tplc="4809001B">
      <w:start w:val="1"/>
      <w:numFmt w:val="lowerRoman"/>
      <w:lvlText w:val="%9."/>
      <w:lvlJc w:val="right"/>
      <w:pPr>
        <w:ind w:left="6120" w:hanging="180"/>
      </w:pPr>
    </w:lvl>
  </w:abstractNum>
  <w:abstractNum w:abstractNumId="6" w15:restartNumberingAfterBreak="0">
    <w:nsid w:val="1E32243C"/>
    <w:multiLevelType w:val="hybridMultilevel"/>
    <w:tmpl w:val="3C6A0B88"/>
    <w:lvl w:ilvl="0" w:tplc="F85EB9E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E22BE4"/>
    <w:multiLevelType w:val="hybridMultilevel"/>
    <w:tmpl w:val="1BE8F05A"/>
    <w:lvl w:ilvl="0" w:tplc="335251A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6D44375"/>
    <w:multiLevelType w:val="hybridMultilevel"/>
    <w:tmpl w:val="F04C17B2"/>
    <w:lvl w:ilvl="0" w:tplc="374A946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6B100F8A"/>
    <w:multiLevelType w:val="hybridMultilevel"/>
    <w:tmpl w:val="97982478"/>
    <w:lvl w:ilvl="0" w:tplc="4809000F">
      <w:start w:val="1"/>
      <w:numFmt w:val="decimal"/>
      <w:lvlText w:val="%1."/>
      <w:lvlJc w:val="left"/>
      <w:pPr>
        <w:ind w:left="360" w:hanging="360"/>
      </w:pPr>
    </w:lvl>
    <w:lvl w:ilvl="1" w:tplc="48090019">
      <w:start w:val="1"/>
      <w:numFmt w:val="lowerLetter"/>
      <w:lvlText w:val="%2."/>
      <w:lvlJc w:val="left"/>
      <w:pPr>
        <w:ind w:left="1080" w:hanging="360"/>
      </w:pPr>
    </w:lvl>
    <w:lvl w:ilvl="2" w:tplc="4809001B">
      <w:start w:val="1"/>
      <w:numFmt w:val="lowerRoman"/>
      <w:lvlText w:val="%3."/>
      <w:lvlJc w:val="right"/>
      <w:pPr>
        <w:ind w:left="1800" w:hanging="180"/>
      </w:pPr>
    </w:lvl>
    <w:lvl w:ilvl="3" w:tplc="4809000F">
      <w:start w:val="1"/>
      <w:numFmt w:val="decimal"/>
      <w:lvlText w:val="%4."/>
      <w:lvlJc w:val="left"/>
      <w:pPr>
        <w:ind w:left="2520" w:hanging="360"/>
      </w:pPr>
    </w:lvl>
    <w:lvl w:ilvl="4" w:tplc="48090019">
      <w:start w:val="1"/>
      <w:numFmt w:val="lowerLetter"/>
      <w:lvlText w:val="%5."/>
      <w:lvlJc w:val="left"/>
      <w:pPr>
        <w:ind w:left="3240" w:hanging="360"/>
      </w:pPr>
    </w:lvl>
    <w:lvl w:ilvl="5" w:tplc="4809001B">
      <w:start w:val="1"/>
      <w:numFmt w:val="lowerRoman"/>
      <w:lvlText w:val="%6."/>
      <w:lvlJc w:val="right"/>
      <w:pPr>
        <w:ind w:left="3960" w:hanging="180"/>
      </w:pPr>
    </w:lvl>
    <w:lvl w:ilvl="6" w:tplc="4809000F">
      <w:start w:val="1"/>
      <w:numFmt w:val="decimal"/>
      <w:lvlText w:val="%7."/>
      <w:lvlJc w:val="left"/>
      <w:pPr>
        <w:ind w:left="4680" w:hanging="360"/>
      </w:pPr>
    </w:lvl>
    <w:lvl w:ilvl="7" w:tplc="48090019">
      <w:start w:val="1"/>
      <w:numFmt w:val="lowerLetter"/>
      <w:lvlText w:val="%8."/>
      <w:lvlJc w:val="left"/>
      <w:pPr>
        <w:ind w:left="5400" w:hanging="360"/>
      </w:pPr>
    </w:lvl>
    <w:lvl w:ilvl="8" w:tplc="4809001B">
      <w:start w:val="1"/>
      <w:numFmt w:val="lowerRoman"/>
      <w:lvlText w:val="%9."/>
      <w:lvlJc w:val="right"/>
      <w:pPr>
        <w:ind w:left="61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13"/>
  </w:num>
  <w:num w:numId="4">
    <w:abstractNumId w:val="4"/>
  </w:num>
  <w:num w:numId="5">
    <w:abstractNumId w:val="8"/>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num>
  <w:num w:numId="11">
    <w:abstractNumId w:val="19"/>
  </w:num>
  <w:num w:numId="12">
    <w:abstractNumId w:val="7"/>
  </w:num>
  <w:num w:numId="13">
    <w:abstractNumId w:val="9"/>
  </w:num>
  <w:num w:numId="14">
    <w:abstractNumId w:val="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rson w15:author="Anristu">
    <w15:presenceInfo w15:providerId="None" w15:userId="Anrist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E3"/>
    <w:rsid w:val="00050353"/>
    <w:rsid w:val="00084612"/>
    <w:rsid w:val="000A285B"/>
    <w:rsid w:val="000A2972"/>
    <w:rsid w:val="000A6394"/>
    <w:rsid w:val="000B7FED"/>
    <w:rsid w:val="000C038A"/>
    <w:rsid w:val="000C6598"/>
    <w:rsid w:val="000C711F"/>
    <w:rsid w:val="000D44B3"/>
    <w:rsid w:val="000F538F"/>
    <w:rsid w:val="000F5EAB"/>
    <w:rsid w:val="00145D43"/>
    <w:rsid w:val="00152EFA"/>
    <w:rsid w:val="0015435F"/>
    <w:rsid w:val="001875C7"/>
    <w:rsid w:val="00192C46"/>
    <w:rsid w:val="001A08B3"/>
    <w:rsid w:val="001A7B60"/>
    <w:rsid w:val="001B40A3"/>
    <w:rsid w:val="001B52F0"/>
    <w:rsid w:val="001B7A65"/>
    <w:rsid w:val="001D4147"/>
    <w:rsid w:val="001D60C9"/>
    <w:rsid w:val="001E41F3"/>
    <w:rsid w:val="0021710D"/>
    <w:rsid w:val="0024710B"/>
    <w:rsid w:val="0026004D"/>
    <w:rsid w:val="002640DD"/>
    <w:rsid w:val="0026516D"/>
    <w:rsid w:val="00275D12"/>
    <w:rsid w:val="00284FEB"/>
    <w:rsid w:val="002860C4"/>
    <w:rsid w:val="002923C4"/>
    <w:rsid w:val="002A40F8"/>
    <w:rsid w:val="002B5741"/>
    <w:rsid w:val="002C56E9"/>
    <w:rsid w:val="002D0D06"/>
    <w:rsid w:val="002D503B"/>
    <w:rsid w:val="002D6DE5"/>
    <w:rsid w:val="002E307C"/>
    <w:rsid w:val="002E472E"/>
    <w:rsid w:val="002E7DBD"/>
    <w:rsid w:val="00305409"/>
    <w:rsid w:val="00313213"/>
    <w:rsid w:val="0033629A"/>
    <w:rsid w:val="003609EF"/>
    <w:rsid w:val="0036231A"/>
    <w:rsid w:val="0036326E"/>
    <w:rsid w:val="00374DD4"/>
    <w:rsid w:val="0038092F"/>
    <w:rsid w:val="003916F2"/>
    <w:rsid w:val="003A3F7A"/>
    <w:rsid w:val="003A6041"/>
    <w:rsid w:val="003B56E4"/>
    <w:rsid w:val="003B6812"/>
    <w:rsid w:val="003D6CBF"/>
    <w:rsid w:val="003E1A36"/>
    <w:rsid w:val="00410371"/>
    <w:rsid w:val="00410A7D"/>
    <w:rsid w:val="004147FA"/>
    <w:rsid w:val="004242F1"/>
    <w:rsid w:val="004352A8"/>
    <w:rsid w:val="004569A8"/>
    <w:rsid w:val="004629A0"/>
    <w:rsid w:val="00463E8F"/>
    <w:rsid w:val="00483D1F"/>
    <w:rsid w:val="00491D04"/>
    <w:rsid w:val="004B75B7"/>
    <w:rsid w:val="004B7E9F"/>
    <w:rsid w:val="005029F3"/>
    <w:rsid w:val="00504A34"/>
    <w:rsid w:val="0051580D"/>
    <w:rsid w:val="00547111"/>
    <w:rsid w:val="00556F48"/>
    <w:rsid w:val="0058674F"/>
    <w:rsid w:val="00592D74"/>
    <w:rsid w:val="005A6571"/>
    <w:rsid w:val="005C6FC9"/>
    <w:rsid w:val="005E2C44"/>
    <w:rsid w:val="00602BF0"/>
    <w:rsid w:val="00621188"/>
    <w:rsid w:val="00622696"/>
    <w:rsid w:val="006257ED"/>
    <w:rsid w:val="0063447F"/>
    <w:rsid w:val="00665C47"/>
    <w:rsid w:val="00695808"/>
    <w:rsid w:val="00695812"/>
    <w:rsid w:val="006A116B"/>
    <w:rsid w:val="006B46FB"/>
    <w:rsid w:val="006D520B"/>
    <w:rsid w:val="006E21FB"/>
    <w:rsid w:val="006F07DC"/>
    <w:rsid w:val="00705A17"/>
    <w:rsid w:val="007176FF"/>
    <w:rsid w:val="007314DA"/>
    <w:rsid w:val="007450ED"/>
    <w:rsid w:val="0074669E"/>
    <w:rsid w:val="00750746"/>
    <w:rsid w:val="00752E2E"/>
    <w:rsid w:val="007617AF"/>
    <w:rsid w:val="00792342"/>
    <w:rsid w:val="007977A8"/>
    <w:rsid w:val="007A0F64"/>
    <w:rsid w:val="007B512A"/>
    <w:rsid w:val="007C2097"/>
    <w:rsid w:val="007C3B99"/>
    <w:rsid w:val="007D6A07"/>
    <w:rsid w:val="007F48A7"/>
    <w:rsid w:val="007F7259"/>
    <w:rsid w:val="008040A8"/>
    <w:rsid w:val="00811C3D"/>
    <w:rsid w:val="00814FB8"/>
    <w:rsid w:val="008270A9"/>
    <w:rsid w:val="008279FA"/>
    <w:rsid w:val="00835620"/>
    <w:rsid w:val="00840D8F"/>
    <w:rsid w:val="0085546E"/>
    <w:rsid w:val="008626E7"/>
    <w:rsid w:val="00870EE7"/>
    <w:rsid w:val="00875F13"/>
    <w:rsid w:val="008863B9"/>
    <w:rsid w:val="008A0582"/>
    <w:rsid w:val="008A06A1"/>
    <w:rsid w:val="008A381C"/>
    <w:rsid w:val="008A45A6"/>
    <w:rsid w:val="008E70D2"/>
    <w:rsid w:val="008F3789"/>
    <w:rsid w:val="008F686C"/>
    <w:rsid w:val="009148DE"/>
    <w:rsid w:val="00924664"/>
    <w:rsid w:val="009338BB"/>
    <w:rsid w:val="00941E30"/>
    <w:rsid w:val="009514D4"/>
    <w:rsid w:val="00967985"/>
    <w:rsid w:val="009777D9"/>
    <w:rsid w:val="009861E7"/>
    <w:rsid w:val="00991B88"/>
    <w:rsid w:val="009A1EC7"/>
    <w:rsid w:val="009A5753"/>
    <w:rsid w:val="009A579D"/>
    <w:rsid w:val="009B475C"/>
    <w:rsid w:val="009D1AA9"/>
    <w:rsid w:val="009E3297"/>
    <w:rsid w:val="009E6A43"/>
    <w:rsid w:val="009F2CFA"/>
    <w:rsid w:val="009F734F"/>
    <w:rsid w:val="00A246B6"/>
    <w:rsid w:val="00A47E70"/>
    <w:rsid w:val="00A50CF0"/>
    <w:rsid w:val="00A75FF0"/>
    <w:rsid w:val="00A7671C"/>
    <w:rsid w:val="00A83B64"/>
    <w:rsid w:val="00A911B8"/>
    <w:rsid w:val="00AA2CBC"/>
    <w:rsid w:val="00AC46C8"/>
    <w:rsid w:val="00AC5820"/>
    <w:rsid w:val="00AD1CD8"/>
    <w:rsid w:val="00B0433B"/>
    <w:rsid w:val="00B2505D"/>
    <w:rsid w:val="00B258BB"/>
    <w:rsid w:val="00B45445"/>
    <w:rsid w:val="00B50287"/>
    <w:rsid w:val="00B50B6D"/>
    <w:rsid w:val="00B67B97"/>
    <w:rsid w:val="00B968C8"/>
    <w:rsid w:val="00BA3EC5"/>
    <w:rsid w:val="00BA51D9"/>
    <w:rsid w:val="00BB19AB"/>
    <w:rsid w:val="00BB5DFC"/>
    <w:rsid w:val="00BC5EDE"/>
    <w:rsid w:val="00BD279D"/>
    <w:rsid w:val="00BD6BB8"/>
    <w:rsid w:val="00BE60CC"/>
    <w:rsid w:val="00BE7478"/>
    <w:rsid w:val="00BE7F47"/>
    <w:rsid w:val="00C040AF"/>
    <w:rsid w:val="00C149B9"/>
    <w:rsid w:val="00C16CF4"/>
    <w:rsid w:val="00C23150"/>
    <w:rsid w:val="00C60EFE"/>
    <w:rsid w:val="00C642C9"/>
    <w:rsid w:val="00C66BA2"/>
    <w:rsid w:val="00C92CC8"/>
    <w:rsid w:val="00C95985"/>
    <w:rsid w:val="00C96946"/>
    <w:rsid w:val="00CC5026"/>
    <w:rsid w:val="00CC68D0"/>
    <w:rsid w:val="00CD404F"/>
    <w:rsid w:val="00D024D3"/>
    <w:rsid w:val="00D03F9A"/>
    <w:rsid w:val="00D06D51"/>
    <w:rsid w:val="00D24991"/>
    <w:rsid w:val="00D45093"/>
    <w:rsid w:val="00D50255"/>
    <w:rsid w:val="00D52020"/>
    <w:rsid w:val="00D66520"/>
    <w:rsid w:val="00D914C7"/>
    <w:rsid w:val="00D94B7A"/>
    <w:rsid w:val="00DB772F"/>
    <w:rsid w:val="00DD265C"/>
    <w:rsid w:val="00DE34CF"/>
    <w:rsid w:val="00DE6A66"/>
    <w:rsid w:val="00E01712"/>
    <w:rsid w:val="00E13F3D"/>
    <w:rsid w:val="00E34898"/>
    <w:rsid w:val="00E45CAD"/>
    <w:rsid w:val="00E66047"/>
    <w:rsid w:val="00E744C9"/>
    <w:rsid w:val="00E77F5A"/>
    <w:rsid w:val="00EB09B7"/>
    <w:rsid w:val="00EB0D08"/>
    <w:rsid w:val="00EB27A0"/>
    <w:rsid w:val="00EC1C17"/>
    <w:rsid w:val="00EE7D7C"/>
    <w:rsid w:val="00EF303B"/>
    <w:rsid w:val="00EF375D"/>
    <w:rsid w:val="00EF75AD"/>
    <w:rsid w:val="00F25D98"/>
    <w:rsid w:val="00F300FB"/>
    <w:rsid w:val="00F40B4C"/>
    <w:rsid w:val="00F549F5"/>
    <w:rsid w:val="00F60B17"/>
    <w:rsid w:val="00F614F9"/>
    <w:rsid w:val="00F63459"/>
    <w:rsid w:val="00F67504"/>
    <w:rsid w:val="00F73D37"/>
    <w:rsid w:val="00F86E9E"/>
    <w:rsid w:val="00FB101E"/>
    <w:rsid w:val="00FB1611"/>
    <w:rsid w:val="00FB6386"/>
    <w:rsid w:val="00FE60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rsid w:val="000B7FED"/>
    <w:pPr>
      <w:ind w:left="1701" w:hanging="1701"/>
    </w:pPr>
  </w:style>
  <w:style w:type="paragraph" w:styleId="42">
    <w:name w:val="toc 4"/>
    <w:basedOn w:val="32"/>
    <w:uiPriority w:val="99"/>
    <w:semiHidden/>
    <w:rsid w:val="000B7FED"/>
    <w:pPr>
      <w:ind w:left="1418" w:hanging="1418"/>
    </w:pPr>
  </w:style>
  <w:style w:type="paragraph" w:styleId="32">
    <w:name w:val="toc 3"/>
    <w:basedOn w:val="21"/>
    <w:uiPriority w:val="99"/>
    <w:semiHidden/>
    <w:rsid w:val="000B7FED"/>
    <w:pPr>
      <w:ind w:left="1134" w:hanging="1134"/>
    </w:pPr>
  </w:style>
  <w:style w:type="paragraph" w:styleId="21">
    <w:name w:val="toc 2"/>
    <w:basedOn w:val="11"/>
    <w:uiPriority w:val="99"/>
    <w:semiHidden/>
    <w:rsid w:val="000B7FED"/>
    <w:pPr>
      <w:keepNext w:val="0"/>
      <w:spacing w:before="0"/>
      <w:ind w:left="851" w:hanging="851"/>
    </w:pPr>
    <w:rPr>
      <w:sz w:val="20"/>
    </w:rPr>
  </w:style>
  <w:style w:type="paragraph" w:styleId="22">
    <w:name w:val="index 2"/>
    <w:basedOn w:val="12"/>
    <w:uiPriority w:val="99"/>
    <w:semiHidden/>
    <w:rsid w:val="000B7FED"/>
    <w:pPr>
      <w:ind w:left="284"/>
    </w:pPr>
  </w:style>
  <w:style w:type="paragraph" w:styleId="12">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semiHidden/>
    <w:rsid w:val="000B7FED"/>
    <w:pPr>
      <w:ind w:left="1985" w:hanging="1985"/>
    </w:pPr>
  </w:style>
  <w:style w:type="paragraph" w:styleId="71">
    <w:name w:val="toc 7"/>
    <w:basedOn w:val="61"/>
    <w:next w:val="a"/>
    <w:uiPriority w:val="99"/>
    <w:semiHidden/>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uiPriority w:val="99"/>
    <w:semiHidden/>
    <w:qFormat/>
    <w:rsid w:val="000B7FED"/>
  </w:style>
  <w:style w:type="character" w:styleId="af3">
    <w:name w:val="FollowedHyperlink"/>
    <w:rsid w:val="000B7FED"/>
    <w:rPr>
      <w:color w:val="800080"/>
      <w:u w:val="single"/>
    </w:rPr>
  </w:style>
  <w:style w:type="paragraph" w:styleId="af4">
    <w:name w:val="Balloon Text"/>
    <w:basedOn w:val="a"/>
    <w:link w:val="af5"/>
    <w:uiPriority w:val="99"/>
    <w:semiHidden/>
    <w:rsid w:val="000B7FED"/>
    <w:rPr>
      <w:rFonts w:ascii="Tahoma" w:hAnsi="Tahoma" w:cs="Tahoma"/>
      <w:sz w:val="16"/>
      <w:szCs w:val="16"/>
    </w:rPr>
  </w:style>
  <w:style w:type="paragraph" w:styleId="af6">
    <w:name w:val="annotation subject"/>
    <w:basedOn w:val="af1"/>
    <w:next w:val="af1"/>
    <w:link w:val="af7"/>
    <w:uiPriority w:val="99"/>
    <w:semiHidden/>
    <w:rsid w:val="000B7FED"/>
    <w:rPr>
      <w:b/>
      <w:bCs/>
    </w:rPr>
  </w:style>
  <w:style w:type="paragraph" w:styleId="af8">
    <w:name w:val="Document Map"/>
    <w:basedOn w:val="a"/>
    <w:link w:val="af9"/>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NOChar">
    <w:name w:val="NO Char"/>
    <w:link w:val="NO"/>
    <w:qFormat/>
    <w:locked/>
    <w:rsid w:val="00E01712"/>
    <w:rPr>
      <w:rFonts w:ascii="Times New Roman" w:hAnsi="Times New Roman"/>
      <w:lang w:val="en-GB" w:eastAsia="en-US"/>
    </w:rPr>
  </w:style>
  <w:style w:type="character" w:customStyle="1" w:styleId="B1Char">
    <w:name w:val="B1 Char"/>
    <w:link w:val="B10"/>
    <w:qFormat/>
    <w:locked/>
    <w:rsid w:val="00E01712"/>
    <w:rPr>
      <w:rFonts w:ascii="Times New Roman" w:hAnsi="Times New Roman"/>
      <w:lang w:val="en-GB" w:eastAsia="en-US"/>
    </w:rPr>
  </w:style>
  <w:style w:type="character" w:customStyle="1" w:styleId="TALCar">
    <w:name w:val="TAL Car"/>
    <w:link w:val="TAL"/>
    <w:qFormat/>
    <w:rsid w:val="00BC5EDE"/>
    <w:rPr>
      <w:rFonts w:ascii="Arial" w:hAnsi="Arial"/>
      <w:sz w:val="18"/>
      <w:lang w:val="en-GB" w:eastAsia="en-US"/>
    </w:rPr>
  </w:style>
  <w:style w:type="character" w:customStyle="1" w:styleId="TACChar">
    <w:name w:val="TAC Char"/>
    <w:link w:val="TAC"/>
    <w:qFormat/>
    <w:rsid w:val="00BC5EDE"/>
    <w:rPr>
      <w:rFonts w:ascii="Arial" w:hAnsi="Arial"/>
      <w:sz w:val="18"/>
      <w:lang w:val="en-GB" w:eastAsia="en-US"/>
    </w:rPr>
  </w:style>
  <w:style w:type="character" w:customStyle="1" w:styleId="TAHCar">
    <w:name w:val="TAH Car"/>
    <w:link w:val="TAH"/>
    <w:qFormat/>
    <w:rsid w:val="00BC5EDE"/>
    <w:rPr>
      <w:rFonts w:ascii="Arial" w:hAnsi="Arial"/>
      <w:b/>
      <w:sz w:val="18"/>
      <w:lang w:val="en-GB" w:eastAsia="en-US"/>
    </w:rPr>
  </w:style>
  <w:style w:type="character" w:customStyle="1" w:styleId="THChar">
    <w:name w:val="TH Char"/>
    <w:link w:val="TH"/>
    <w:qFormat/>
    <w:rsid w:val="00BC5EDE"/>
    <w:rPr>
      <w:rFonts w:ascii="Arial" w:hAnsi="Arial"/>
      <w:b/>
      <w:lang w:val="en-GB" w:eastAsia="en-US"/>
    </w:rPr>
  </w:style>
  <w:style w:type="character" w:customStyle="1" w:styleId="TANChar">
    <w:name w:val="TAN Char"/>
    <w:link w:val="TAN"/>
    <w:qFormat/>
    <w:rsid w:val="00BC5EDE"/>
    <w:rPr>
      <w:rFonts w:ascii="Arial" w:hAnsi="Arial"/>
      <w:sz w:val="18"/>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4569A8"/>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4569A8"/>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a0"/>
    <w:rsid w:val="004569A8"/>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4569A8"/>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4569A8"/>
    <w:rPr>
      <w:rFonts w:ascii="Arial" w:hAnsi="Arial"/>
      <w:sz w:val="22"/>
      <w:lang w:val="en-GB" w:eastAsia="en-US"/>
    </w:rPr>
  </w:style>
  <w:style w:type="character" w:customStyle="1" w:styleId="60">
    <w:name w:val="見出し 6 (文字)"/>
    <w:basedOn w:val="a0"/>
    <w:link w:val="6"/>
    <w:rsid w:val="004569A8"/>
    <w:rPr>
      <w:rFonts w:ascii="Arial" w:hAnsi="Arial"/>
      <w:lang w:val="en-GB" w:eastAsia="en-US"/>
    </w:rPr>
  </w:style>
  <w:style w:type="character" w:customStyle="1" w:styleId="70">
    <w:name w:val="見出し 7 (文字)"/>
    <w:basedOn w:val="a0"/>
    <w:link w:val="7"/>
    <w:rsid w:val="004569A8"/>
    <w:rPr>
      <w:rFonts w:ascii="Arial" w:hAnsi="Arial"/>
      <w:lang w:val="en-GB" w:eastAsia="en-US"/>
    </w:rPr>
  </w:style>
  <w:style w:type="character" w:customStyle="1" w:styleId="80">
    <w:name w:val="見出し 8 (文字)"/>
    <w:basedOn w:val="a0"/>
    <w:link w:val="8"/>
    <w:uiPriority w:val="99"/>
    <w:rsid w:val="004569A8"/>
    <w:rPr>
      <w:rFonts w:ascii="Arial" w:hAnsi="Arial"/>
      <w:sz w:val="36"/>
      <w:lang w:val="en-GB" w:eastAsia="en-US"/>
    </w:rPr>
  </w:style>
  <w:style w:type="character" w:customStyle="1" w:styleId="90">
    <w:name w:val="見出し 9 (文字)"/>
    <w:aliases w:val="Figure Heading (文字),FH (文字)"/>
    <w:basedOn w:val="a0"/>
    <w:link w:val="9"/>
    <w:uiPriority w:val="99"/>
    <w:rsid w:val="004569A8"/>
    <w:rPr>
      <w:rFonts w:ascii="Arial" w:hAnsi="Arial"/>
      <w:sz w:val="36"/>
      <w:lang w:val="en-GB" w:eastAsia="en-US"/>
    </w:rPr>
  </w:style>
  <w:style w:type="character" w:styleId="afa">
    <w:name w:val="Emphasis"/>
    <w:qFormat/>
    <w:rsid w:val="004569A8"/>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4569A8"/>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4569A8"/>
    <w:rPr>
      <w:rFonts w:ascii="Arial" w:hAnsi="Arial" w:cs="Arial" w:hint="default"/>
      <w:sz w:val="32"/>
      <w:lang w:val="en-GB" w:eastAsia="en-US" w:bidi="ar-SA"/>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4569A8"/>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569A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标题 5 Char1,h5 Char2"/>
    <w:rsid w:val="004569A8"/>
    <w:rPr>
      <w:rFonts w:ascii="Arial" w:hAnsi="Arial" w:cs="Arial" w:hint="default"/>
      <w:sz w:val="22"/>
      <w:lang w:val="en-GB" w:eastAsia="ja-JP" w:bidi="ar-SA"/>
    </w:rPr>
  </w:style>
  <w:style w:type="paragraph" w:customStyle="1" w:styleId="msonormal0">
    <w:name w:val="msonormal"/>
    <w:basedOn w:val="a"/>
    <w:uiPriority w:val="99"/>
    <w:rsid w:val="004569A8"/>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styleId="Web">
    <w:name w:val="Normal (Web)"/>
    <w:basedOn w:val="a"/>
    <w:uiPriority w:val="99"/>
    <w:semiHidden/>
    <w:unhideWhenUsed/>
    <w:rsid w:val="004569A8"/>
    <w:pPr>
      <w:overflowPunct w:val="0"/>
      <w:autoSpaceDE w:val="0"/>
      <w:autoSpaceDN w:val="0"/>
      <w:adjustRightInd w:val="0"/>
      <w:spacing w:before="100" w:beforeAutospacing="1" w:after="100" w:afterAutospacing="1"/>
    </w:pPr>
    <w:rPr>
      <w:rFonts w:eastAsia="Times New Roman"/>
      <w:sz w:val="24"/>
      <w:szCs w:val="24"/>
      <w:lang w:val="en-US" w:eastAsia="ko-KR"/>
    </w:rPr>
  </w:style>
  <w:style w:type="character" w:customStyle="1" w:styleId="Heading9Char1">
    <w:name w:val="Heading 9 Char1"/>
    <w:aliases w:val="Figure Heading Char1,FH Char1,标题 9 Char1"/>
    <w:basedOn w:val="a0"/>
    <w:semiHidden/>
    <w:rsid w:val="004569A8"/>
    <w:rPr>
      <w:rFonts w:asciiTheme="majorHAnsi" w:eastAsiaTheme="majorEastAsia" w:hAnsiTheme="majorHAnsi" w:cstheme="majorBidi" w:hint="default"/>
      <w:i/>
      <w:iCs/>
      <w:color w:val="272727" w:themeColor="text1" w:themeTint="D8"/>
      <w:sz w:val="21"/>
      <w:szCs w:val="21"/>
      <w:lang w:val="en-GB"/>
    </w:rPr>
  </w:style>
  <w:style w:type="paragraph" w:styleId="a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semiHidden/>
    <w:unhideWhenUsed/>
    <w:rsid w:val="004569A8"/>
    <w:pPr>
      <w:overflowPunct w:val="0"/>
      <w:autoSpaceDE w:val="0"/>
      <w:autoSpaceDN w:val="0"/>
      <w:adjustRightInd w:val="0"/>
      <w:spacing w:after="0"/>
      <w:ind w:left="851"/>
    </w:pPr>
    <w:rPr>
      <w:rFonts w:eastAsia="ＭＳ 明朝"/>
      <w:lang w:val="it-IT" w:eastAsia="ko-KR"/>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semiHidden/>
    <w:locked/>
    <w:rsid w:val="004569A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4569A8"/>
    <w:rPr>
      <w:rFonts w:ascii="Times New Roman" w:hAnsi="Times New Roman"/>
      <w:lang w:val="en-GB" w:eastAsia="en-US"/>
    </w:rPr>
  </w:style>
  <w:style w:type="character" w:customStyle="1" w:styleId="af2">
    <w:name w:val="コメント文字列 (文字)"/>
    <w:basedOn w:val="a0"/>
    <w:link w:val="af1"/>
    <w:uiPriority w:val="99"/>
    <w:semiHidden/>
    <w:rsid w:val="004569A8"/>
    <w:rPr>
      <w:rFonts w:ascii="Times New Roman" w:hAnsi="Times New Roman"/>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locked/>
    <w:rsid w:val="004569A8"/>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semiHidden/>
    <w:rsid w:val="004569A8"/>
    <w:rPr>
      <w:rFonts w:ascii="Times New Roman" w:hAnsi="Times New Roman"/>
      <w:lang w:val="en-GB" w:eastAsia="en-US"/>
    </w:rPr>
  </w:style>
  <w:style w:type="character" w:customStyle="1" w:styleId="ae">
    <w:name w:val="フッター (文字)"/>
    <w:basedOn w:val="a0"/>
    <w:link w:val="ad"/>
    <w:uiPriority w:val="99"/>
    <w:rsid w:val="004569A8"/>
    <w:rPr>
      <w:rFonts w:ascii="Arial" w:hAnsi="Arial"/>
      <w:b/>
      <w:i/>
      <w:noProof/>
      <w:sz w:val="18"/>
      <w:lang w:val="en-GB" w:eastAsia="en-US"/>
    </w:rPr>
  </w:style>
  <w:style w:type="paragraph" w:styleId="afc">
    <w:name w:val="index heading"/>
    <w:basedOn w:val="a"/>
    <w:next w:val="a"/>
    <w:uiPriority w:val="99"/>
    <w:semiHidden/>
    <w:unhideWhenUsed/>
    <w:rsid w:val="004569A8"/>
    <w:pPr>
      <w:pBdr>
        <w:top w:val="single" w:sz="12" w:space="0" w:color="auto"/>
      </w:pBdr>
      <w:overflowPunct w:val="0"/>
      <w:autoSpaceDE w:val="0"/>
      <w:autoSpaceDN w:val="0"/>
      <w:adjustRightInd w:val="0"/>
      <w:spacing w:before="360" w:after="240"/>
    </w:pPr>
    <w:rPr>
      <w:rFonts w:eastAsia="ＭＳ 明朝"/>
      <w:b/>
      <w:i/>
      <w:sz w:val="26"/>
      <w:lang w:eastAsia="ko-KR"/>
    </w:rPr>
  </w:style>
  <w:style w:type="character" w:customStyle="1" w:styleId="afd">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e"/>
    <w:uiPriority w:val="35"/>
    <w:semiHidden/>
    <w:locked/>
    <w:rsid w:val="004569A8"/>
    <w:rPr>
      <w:rFonts w:ascii="Times New Roman" w:eastAsia="ＭＳ 明朝" w:hAnsi="Times New Roman"/>
      <w:b/>
      <w:lang w:val="en-GB" w:eastAsia="ko-KR"/>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35"/>
    <w:semiHidden/>
    <w:unhideWhenUsed/>
    <w:qFormat/>
    <w:rsid w:val="004569A8"/>
    <w:pPr>
      <w:overflowPunct w:val="0"/>
      <w:autoSpaceDE w:val="0"/>
      <w:autoSpaceDN w:val="0"/>
      <w:adjustRightInd w:val="0"/>
      <w:spacing w:before="120" w:after="120"/>
    </w:pPr>
    <w:rPr>
      <w:rFonts w:eastAsia="ＭＳ 明朝"/>
      <w:b/>
      <w:lang w:eastAsia="ko-KR"/>
    </w:rPr>
  </w:style>
  <w:style w:type="paragraph" w:styleId="aff">
    <w:name w:val="endnote text"/>
    <w:basedOn w:val="a"/>
    <w:link w:val="aff0"/>
    <w:uiPriority w:val="99"/>
    <w:semiHidden/>
    <w:unhideWhenUsed/>
    <w:rsid w:val="004569A8"/>
    <w:pPr>
      <w:overflowPunct w:val="0"/>
      <w:autoSpaceDE w:val="0"/>
      <w:autoSpaceDN w:val="0"/>
      <w:adjustRightInd w:val="0"/>
      <w:snapToGrid w:val="0"/>
    </w:pPr>
    <w:rPr>
      <w:rFonts w:eastAsia="Times New Roman"/>
      <w:lang w:eastAsia="ko-KR"/>
    </w:rPr>
  </w:style>
  <w:style w:type="character" w:customStyle="1" w:styleId="aff0">
    <w:name w:val="文末脚注文字列 (文字)"/>
    <w:basedOn w:val="a0"/>
    <w:link w:val="aff"/>
    <w:uiPriority w:val="99"/>
    <w:semiHidden/>
    <w:rsid w:val="004569A8"/>
    <w:rPr>
      <w:rFonts w:ascii="Times New Roman" w:eastAsia="Times New Roman" w:hAnsi="Times New Roman"/>
      <w:lang w:val="en-GB" w:eastAsia="ko-KR"/>
    </w:rPr>
  </w:style>
  <w:style w:type="character" w:customStyle="1" w:styleId="ab">
    <w:name w:val="一覧 (文字)"/>
    <w:link w:val="aa"/>
    <w:locked/>
    <w:rsid w:val="004569A8"/>
    <w:rPr>
      <w:rFonts w:ascii="Times New Roman" w:hAnsi="Times New Roman"/>
      <w:lang w:val="en-GB" w:eastAsia="en-US"/>
    </w:rPr>
  </w:style>
  <w:style w:type="character" w:customStyle="1" w:styleId="ac">
    <w:name w:val="箇条書き (文字)"/>
    <w:link w:val="a9"/>
    <w:locked/>
    <w:rsid w:val="004569A8"/>
    <w:rPr>
      <w:rFonts w:ascii="Times New Roman" w:hAnsi="Times New Roman"/>
      <w:lang w:val="en-GB" w:eastAsia="en-US"/>
    </w:rPr>
  </w:style>
  <w:style w:type="character" w:customStyle="1" w:styleId="27">
    <w:name w:val="一覧 2 (文字)"/>
    <w:link w:val="26"/>
    <w:locked/>
    <w:rsid w:val="004569A8"/>
    <w:rPr>
      <w:rFonts w:ascii="Times New Roman" w:hAnsi="Times New Roman"/>
      <w:lang w:val="en-GB" w:eastAsia="en-US"/>
    </w:rPr>
  </w:style>
  <w:style w:type="character" w:customStyle="1" w:styleId="25">
    <w:name w:val="箇条書き 2 (文字)"/>
    <w:link w:val="24"/>
    <w:locked/>
    <w:rsid w:val="004569A8"/>
    <w:rPr>
      <w:rFonts w:ascii="Times New Roman" w:hAnsi="Times New Roman"/>
      <w:lang w:val="en-GB" w:eastAsia="en-US"/>
    </w:rPr>
  </w:style>
  <w:style w:type="character" w:customStyle="1" w:styleId="34">
    <w:name w:val="箇条書き 3 (文字)"/>
    <w:link w:val="33"/>
    <w:locked/>
    <w:rsid w:val="004569A8"/>
    <w:rPr>
      <w:rFonts w:ascii="Times New Roman" w:hAnsi="Times New Roman"/>
      <w:lang w:val="en-GB" w:eastAsia="en-US"/>
    </w:rPr>
  </w:style>
  <w:style w:type="paragraph" w:styleId="3">
    <w:name w:val="List Number 3"/>
    <w:basedOn w:val="a"/>
    <w:uiPriority w:val="99"/>
    <w:semiHidden/>
    <w:unhideWhenUsed/>
    <w:rsid w:val="004569A8"/>
    <w:pPr>
      <w:numPr>
        <w:numId w:val="8"/>
      </w:numPr>
      <w:tabs>
        <w:tab w:val="clear" w:pos="720"/>
        <w:tab w:val="num" w:pos="360"/>
        <w:tab w:val="num" w:pos="926"/>
      </w:tabs>
      <w:overflowPunct w:val="0"/>
      <w:autoSpaceDE w:val="0"/>
      <w:autoSpaceDN w:val="0"/>
      <w:adjustRightInd w:val="0"/>
      <w:ind w:left="926"/>
    </w:pPr>
    <w:rPr>
      <w:rFonts w:eastAsia="ＭＳ 明朝"/>
      <w:lang w:eastAsia="ko-KR"/>
    </w:rPr>
  </w:style>
  <w:style w:type="paragraph" w:styleId="4">
    <w:name w:val="List Number 4"/>
    <w:basedOn w:val="a"/>
    <w:uiPriority w:val="99"/>
    <w:semiHidden/>
    <w:unhideWhenUsed/>
    <w:rsid w:val="004569A8"/>
    <w:pPr>
      <w:numPr>
        <w:numId w:val="9"/>
      </w:numPr>
      <w:tabs>
        <w:tab w:val="clear" w:pos="720"/>
        <w:tab w:val="num" w:pos="851"/>
        <w:tab w:val="num" w:pos="1209"/>
      </w:tabs>
      <w:overflowPunct w:val="0"/>
      <w:autoSpaceDE w:val="0"/>
      <w:autoSpaceDN w:val="0"/>
      <w:adjustRightInd w:val="0"/>
      <w:ind w:left="1209" w:hanging="851"/>
    </w:pPr>
    <w:rPr>
      <w:rFonts w:eastAsia="ＭＳ 明朝"/>
      <w:lang w:eastAsia="ko-KR"/>
    </w:rPr>
  </w:style>
  <w:style w:type="paragraph" w:styleId="54">
    <w:name w:val="List Number 5"/>
    <w:basedOn w:val="a"/>
    <w:uiPriority w:val="99"/>
    <w:semiHidden/>
    <w:unhideWhenUsed/>
    <w:rsid w:val="004569A8"/>
    <w:pPr>
      <w:tabs>
        <w:tab w:val="num" w:pos="851"/>
        <w:tab w:val="num" w:pos="1800"/>
      </w:tabs>
      <w:overflowPunct w:val="0"/>
      <w:autoSpaceDE w:val="0"/>
      <w:autoSpaceDN w:val="0"/>
      <w:adjustRightInd w:val="0"/>
      <w:ind w:left="1800" w:hanging="851"/>
    </w:pPr>
    <w:rPr>
      <w:rFonts w:eastAsia="ＭＳ 明朝"/>
      <w:lang w:eastAsia="ko-KR"/>
    </w:rPr>
  </w:style>
  <w:style w:type="paragraph" w:styleId="aff1">
    <w:name w:val="Title"/>
    <w:basedOn w:val="a"/>
    <w:next w:val="a"/>
    <w:link w:val="aff2"/>
    <w:uiPriority w:val="99"/>
    <w:qFormat/>
    <w:rsid w:val="004569A8"/>
    <w:pPr>
      <w:overflowPunct w:val="0"/>
      <w:autoSpaceDE w:val="0"/>
      <w:autoSpaceDN w:val="0"/>
      <w:adjustRightInd w:val="0"/>
      <w:spacing w:before="240" w:after="60"/>
      <w:outlineLvl w:val="0"/>
    </w:pPr>
    <w:rPr>
      <w:rFonts w:ascii="Courier New" w:eastAsia="Malgun Gothic" w:hAnsi="Courier New"/>
      <w:lang w:val="nb-NO" w:eastAsia="ko-KR"/>
    </w:rPr>
  </w:style>
  <w:style w:type="character" w:customStyle="1" w:styleId="aff2">
    <w:name w:val="表題 (文字)"/>
    <w:basedOn w:val="a0"/>
    <w:link w:val="aff1"/>
    <w:uiPriority w:val="99"/>
    <w:rsid w:val="004569A8"/>
    <w:rPr>
      <w:rFonts w:ascii="Courier New" w:eastAsia="Malgun Gothic" w:hAnsi="Courier New"/>
      <w:lang w:val="nb-NO" w:eastAsia="ko-KR"/>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4"/>
    <w:semiHidden/>
    <w:locked/>
    <w:rsid w:val="004569A8"/>
    <w:rPr>
      <w:rFonts w:ascii="Times New Roman" w:eastAsia="ＭＳ 明朝" w:hAnsi="Times New Roman"/>
      <w:sz w:val="24"/>
      <w:lang w:val="en-GB" w:eastAsia="ko-KR"/>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semiHidden/>
    <w:unhideWhenUsed/>
    <w:rsid w:val="004569A8"/>
    <w:pPr>
      <w:widowControl w:val="0"/>
      <w:overflowPunct w:val="0"/>
      <w:autoSpaceDE w:val="0"/>
      <w:autoSpaceDN w:val="0"/>
      <w:adjustRightInd w:val="0"/>
      <w:spacing w:after="120"/>
    </w:pPr>
    <w:rPr>
      <w:rFonts w:eastAsia="ＭＳ 明朝"/>
      <w:sz w:val="24"/>
      <w:lang w:eastAsia="ko-KR"/>
    </w:rPr>
  </w:style>
  <w:style w:type="character" w:customStyle="1" w:styleId="1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0"/>
    <w:semiHidden/>
    <w:rsid w:val="004569A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a0"/>
    <w:rsid w:val="004569A8"/>
    <w:rPr>
      <w:rFonts w:ascii="Times New Roman" w:hAnsi="Times New Roman"/>
      <w:lang w:val="en-GB" w:eastAsia="en-US"/>
    </w:rPr>
  </w:style>
  <w:style w:type="paragraph" w:styleId="aff5">
    <w:name w:val="Body Text Indent"/>
    <w:basedOn w:val="a"/>
    <w:link w:val="aff6"/>
    <w:uiPriority w:val="99"/>
    <w:semiHidden/>
    <w:unhideWhenUsed/>
    <w:rsid w:val="004569A8"/>
    <w:pPr>
      <w:overflowPunct w:val="0"/>
      <w:autoSpaceDE w:val="0"/>
      <w:autoSpaceDN w:val="0"/>
      <w:adjustRightInd w:val="0"/>
      <w:spacing w:before="240" w:after="0"/>
      <w:ind w:left="360"/>
      <w:jc w:val="both"/>
    </w:pPr>
    <w:rPr>
      <w:rFonts w:eastAsia="ＭＳ 明朝"/>
      <w:i/>
      <w:sz w:val="22"/>
      <w:lang w:eastAsia="ko-KR"/>
    </w:rPr>
  </w:style>
  <w:style w:type="character" w:customStyle="1" w:styleId="aff6">
    <w:name w:val="本文インデント (文字)"/>
    <w:basedOn w:val="a0"/>
    <w:link w:val="aff5"/>
    <w:uiPriority w:val="99"/>
    <w:semiHidden/>
    <w:rsid w:val="004569A8"/>
    <w:rPr>
      <w:rFonts w:ascii="Times New Roman" w:eastAsia="ＭＳ 明朝" w:hAnsi="Times New Roman"/>
      <w:i/>
      <w:sz w:val="22"/>
      <w:lang w:val="en-GB" w:eastAsia="ko-KR"/>
    </w:rPr>
  </w:style>
  <w:style w:type="paragraph" w:styleId="aff7">
    <w:name w:val="Subtitle"/>
    <w:basedOn w:val="a"/>
    <w:next w:val="a"/>
    <w:link w:val="aff8"/>
    <w:uiPriority w:val="11"/>
    <w:qFormat/>
    <w:rsid w:val="004569A8"/>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aff8">
    <w:name w:val="副題 (文字)"/>
    <w:basedOn w:val="a0"/>
    <w:link w:val="aff7"/>
    <w:uiPriority w:val="11"/>
    <w:rsid w:val="004569A8"/>
    <w:rPr>
      <w:rFonts w:asciiTheme="majorHAnsi" w:eastAsia="Times New Roman" w:hAnsiTheme="majorHAnsi" w:cstheme="majorBidi"/>
      <w:b/>
      <w:bCs/>
      <w:kern w:val="28"/>
      <w:sz w:val="32"/>
      <w:szCs w:val="32"/>
      <w:lang w:val="en-GB" w:eastAsia="ko-KR"/>
    </w:rPr>
  </w:style>
  <w:style w:type="paragraph" w:styleId="aff9">
    <w:name w:val="Date"/>
    <w:basedOn w:val="a"/>
    <w:next w:val="a"/>
    <w:link w:val="affa"/>
    <w:uiPriority w:val="99"/>
    <w:unhideWhenUsed/>
    <w:rsid w:val="004569A8"/>
    <w:pPr>
      <w:overflowPunct w:val="0"/>
      <w:autoSpaceDE w:val="0"/>
      <w:autoSpaceDN w:val="0"/>
      <w:adjustRightInd w:val="0"/>
    </w:pPr>
    <w:rPr>
      <w:rFonts w:eastAsia="Malgun Gothic"/>
      <w:lang w:eastAsia="ko-KR"/>
    </w:rPr>
  </w:style>
  <w:style w:type="character" w:customStyle="1" w:styleId="affa">
    <w:name w:val="日付 (文字)"/>
    <w:basedOn w:val="a0"/>
    <w:link w:val="aff9"/>
    <w:uiPriority w:val="99"/>
    <w:rsid w:val="004569A8"/>
    <w:rPr>
      <w:rFonts w:ascii="Times New Roman" w:eastAsia="Malgun Gothic" w:hAnsi="Times New Roman"/>
      <w:lang w:val="en-GB" w:eastAsia="ko-KR"/>
    </w:rPr>
  </w:style>
  <w:style w:type="paragraph" w:styleId="28">
    <w:name w:val="Body Text 2"/>
    <w:basedOn w:val="a"/>
    <w:link w:val="29"/>
    <w:uiPriority w:val="99"/>
    <w:semiHidden/>
    <w:unhideWhenUsed/>
    <w:rsid w:val="004569A8"/>
    <w:pPr>
      <w:overflowPunct w:val="0"/>
      <w:autoSpaceDE w:val="0"/>
      <w:autoSpaceDN w:val="0"/>
      <w:adjustRightInd w:val="0"/>
      <w:spacing w:after="0"/>
      <w:jc w:val="both"/>
    </w:pPr>
    <w:rPr>
      <w:rFonts w:eastAsia="ＭＳ 明朝"/>
      <w:sz w:val="24"/>
      <w:lang w:eastAsia="ko-KR"/>
    </w:rPr>
  </w:style>
  <w:style w:type="character" w:customStyle="1" w:styleId="29">
    <w:name w:val="本文 2 (文字)"/>
    <w:basedOn w:val="a0"/>
    <w:link w:val="28"/>
    <w:uiPriority w:val="99"/>
    <w:semiHidden/>
    <w:rsid w:val="004569A8"/>
    <w:rPr>
      <w:rFonts w:ascii="Times New Roman" w:eastAsia="ＭＳ 明朝" w:hAnsi="Times New Roman"/>
      <w:sz w:val="24"/>
      <w:lang w:val="en-GB" w:eastAsia="ko-KR"/>
    </w:rPr>
  </w:style>
  <w:style w:type="paragraph" w:styleId="36">
    <w:name w:val="Body Text 3"/>
    <w:basedOn w:val="a"/>
    <w:link w:val="37"/>
    <w:uiPriority w:val="99"/>
    <w:semiHidden/>
    <w:unhideWhenUsed/>
    <w:rsid w:val="004569A8"/>
    <w:pPr>
      <w:overflowPunct w:val="0"/>
      <w:autoSpaceDE w:val="0"/>
      <w:autoSpaceDN w:val="0"/>
      <w:adjustRightInd w:val="0"/>
    </w:pPr>
    <w:rPr>
      <w:rFonts w:eastAsia="ＭＳ 明朝"/>
      <w:b/>
      <w:i/>
      <w:lang w:eastAsia="ko-KR"/>
    </w:rPr>
  </w:style>
  <w:style w:type="character" w:customStyle="1" w:styleId="37">
    <w:name w:val="本文 3 (文字)"/>
    <w:basedOn w:val="a0"/>
    <w:link w:val="36"/>
    <w:uiPriority w:val="99"/>
    <w:semiHidden/>
    <w:rsid w:val="004569A8"/>
    <w:rPr>
      <w:rFonts w:ascii="Times New Roman" w:eastAsia="ＭＳ 明朝" w:hAnsi="Times New Roman"/>
      <w:b/>
      <w:i/>
      <w:lang w:val="en-GB" w:eastAsia="ko-KR"/>
    </w:rPr>
  </w:style>
  <w:style w:type="paragraph" w:styleId="2a">
    <w:name w:val="Body Text Indent 2"/>
    <w:basedOn w:val="a"/>
    <w:link w:val="2b"/>
    <w:uiPriority w:val="99"/>
    <w:semiHidden/>
    <w:unhideWhenUsed/>
    <w:rsid w:val="004569A8"/>
    <w:pPr>
      <w:overflowPunct w:val="0"/>
      <w:autoSpaceDE w:val="0"/>
      <w:autoSpaceDN w:val="0"/>
      <w:adjustRightInd w:val="0"/>
      <w:ind w:left="568" w:hanging="568"/>
    </w:pPr>
    <w:rPr>
      <w:rFonts w:eastAsia="ＭＳ 明朝"/>
      <w:lang w:eastAsia="ko-KR"/>
    </w:rPr>
  </w:style>
  <w:style w:type="character" w:customStyle="1" w:styleId="2b">
    <w:name w:val="本文インデント 2 (文字)"/>
    <w:basedOn w:val="a0"/>
    <w:link w:val="2a"/>
    <w:uiPriority w:val="99"/>
    <w:semiHidden/>
    <w:rsid w:val="004569A8"/>
    <w:rPr>
      <w:rFonts w:ascii="Times New Roman" w:eastAsia="ＭＳ 明朝" w:hAnsi="Times New Roman"/>
      <w:lang w:val="en-GB" w:eastAsia="ko-KR"/>
    </w:rPr>
  </w:style>
  <w:style w:type="character" w:customStyle="1" w:styleId="af9">
    <w:name w:val="見出しマップ (文字)"/>
    <w:basedOn w:val="a0"/>
    <w:link w:val="af8"/>
    <w:uiPriority w:val="99"/>
    <w:semiHidden/>
    <w:rsid w:val="004569A8"/>
    <w:rPr>
      <w:rFonts w:ascii="Tahoma" w:hAnsi="Tahoma" w:cs="Tahoma"/>
      <w:shd w:val="clear" w:color="auto" w:fill="000080"/>
      <w:lang w:val="en-GB" w:eastAsia="en-US"/>
    </w:rPr>
  </w:style>
  <w:style w:type="paragraph" w:styleId="affb">
    <w:name w:val="Plain Text"/>
    <w:basedOn w:val="a"/>
    <w:link w:val="affc"/>
    <w:uiPriority w:val="99"/>
    <w:semiHidden/>
    <w:unhideWhenUsed/>
    <w:rsid w:val="004569A8"/>
    <w:pPr>
      <w:overflowPunct w:val="0"/>
      <w:autoSpaceDE w:val="0"/>
      <w:autoSpaceDN w:val="0"/>
      <w:adjustRightInd w:val="0"/>
      <w:spacing w:after="0"/>
    </w:pPr>
    <w:rPr>
      <w:rFonts w:ascii="Courier New" w:eastAsia="ＭＳ 明朝" w:hAnsi="Courier New"/>
      <w:lang w:eastAsia="ko-KR"/>
    </w:rPr>
  </w:style>
  <w:style w:type="character" w:customStyle="1" w:styleId="affc">
    <w:name w:val="書式なし (文字)"/>
    <w:basedOn w:val="a0"/>
    <w:link w:val="affb"/>
    <w:uiPriority w:val="99"/>
    <w:semiHidden/>
    <w:rsid w:val="004569A8"/>
    <w:rPr>
      <w:rFonts w:ascii="Courier New" w:eastAsia="ＭＳ 明朝" w:hAnsi="Courier New"/>
      <w:lang w:val="en-GB" w:eastAsia="ko-KR"/>
    </w:rPr>
  </w:style>
  <w:style w:type="character" w:customStyle="1" w:styleId="af7">
    <w:name w:val="コメント内容 (文字)"/>
    <w:basedOn w:val="af2"/>
    <w:link w:val="af6"/>
    <w:uiPriority w:val="99"/>
    <w:semiHidden/>
    <w:rsid w:val="004569A8"/>
    <w:rPr>
      <w:rFonts w:ascii="Times New Roman" w:hAnsi="Times New Roman"/>
      <w:b/>
      <w:bCs/>
      <w:lang w:val="en-GB" w:eastAsia="en-US"/>
    </w:rPr>
  </w:style>
  <w:style w:type="character" w:customStyle="1" w:styleId="af5">
    <w:name w:val="吹き出し (文字)"/>
    <w:basedOn w:val="a0"/>
    <w:link w:val="af4"/>
    <w:uiPriority w:val="99"/>
    <w:semiHidden/>
    <w:rsid w:val="004569A8"/>
    <w:rPr>
      <w:rFonts w:ascii="Tahoma" w:hAnsi="Tahoma" w:cs="Tahoma"/>
      <w:sz w:val="16"/>
      <w:szCs w:val="16"/>
      <w:lang w:val="en-GB" w:eastAsia="en-US"/>
    </w:rPr>
  </w:style>
  <w:style w:type="paragraph" w:styleId="affd">
    <w:name w:val="No Spacing"/>
    <w:basedOn w:val="a"/>
    <w:uiPriority w:val="1"/>
    <w:qFormat/>
    <w:rsid w:val="004569A8"/>
    <w:pPr>
      <w:overflowPunct w:val="0"/>
      <w:autoSpaceDE w:val="0"/>
      <w:autoSpaceDN w:val="0"/>
      <w:adjustRightInd w:val="0"/>
      <w:spacing w:before="120" w:after="120"/>
      <w:jc w:val="both"/>
    </w:pPr>
    <w:rPr>
      <w:rFonts w:eastAsia="Calibri"/>
      <w:lang w:eastAsia="ja-JP"/>
    </w:rPr>
  </w:style>
  <w:style w:type="paragraph" w:styleId="affe">
    <w:name w:val="Revision"/>
    <w:uiPriority w:val="99"/>
    <w:semiHidden/>
    <w:rsid w:val="004569A8"/>
    <w:pPr>
      <w:autoSpaceDN w:val="0"/>
    </w:pPr>
    <w:rPr>
      <w:rFonts w:ascii="Times New Roman" w:eastAsia="SimSun" w:hAnsi="Times New Roman"/>
      <w:lang w:val="en-GB" w:eastAsia="en-US"/>
    </w:rPr>
  </w:style>
  <w:style w:type="character" w:customStyle="1" w:styleId="afff">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f0"/>
    <w:uiPriority w:val="34"/>
    <w:qFormat/>
    <w:locked/>
    <w:rsid w:val="004569A8"/>
    <w:rPr>
      <w:rFonts w:ascii="Times New Roman" w:eastAsia="Times New Roman" w:hAnsi="Times New Roman"/>
      <w:sz w:val="24"/>
      <w:szCs w:val="24"/>
      <w:lang w:val="en-GB" w:eastAsia="ko-KR"/>
    </w:rPr>
  </w:style>
  <w:style w:type="paragraph" w:styleId="afff0">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
    <w:basedOn w:val="a"/>
    <w:link w:val="afff"/>
    <w:uiPriority w:val="34"/>
    <w:qFormat/>
    <w:rsid w:val="004569A8"/>
    <w:pPr>
      <w:overflowPunct w:val="0"/>
      <w:autoSpaceDE w:val="0"/>
      <w:autoSpaceDN w:val="0"/>
      <w:adjustRightInd w:val="0"/>
      <w:spacing w:after="0"/>
      <w:ind w:left="720"/>
      <w:contextualSpacing/>
    </w:pPr>
    <w:rPr>
      <w:rFonts w:eastAsia="Times New Roman"/>
      <w:sz w:val="24"/>
      <w:szCs w:val="24"/>
      <w:lang w:eastAsia="ko-KR"/>
    </w:rPr>
  </w:style>
  <w:style w:type="paragraph" w:styleId="2c">
    <w:name w:val="Intense Quote"/>
    <w:basedOn w:val="a"/>
    <w:next w:val="a"/>
    <w:link w:val="2d"/>
    <w:uiPriority w:val="30"/>
    <w:qFormat/>
    <w:rsid w:val="004569A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ko-KR"/>
    </w:rPr>
  </w:style>
  <w:style w:type="character" w:customStyle="1" w:styleId="2d">
    <w:name w:val="引用文 2 (文字)"/>
    <w:basedOn w:val="a0"/>
    <w:link w:val="2c"/>
    <w:uiPriority w:val="30"/>
    <w:rsid w:val="004569A8"/>
    <w:rPr>
      <w:rFonts w:ascii="Times New Roman" w:eastAsia="Times New Roman" w:hAnsi="Times New Roman"/>
      <w:i/>
      <w:iCs/>
      <w:color w:val="4F81BD" w:themeColor="accent1"/>
      <w:lang w:val="en-GB" w:eastAsia="ko-KR"/>
    </w:rPr>
  </w:style>
  <w:style w:type="paragraph" w:styleId="afff1">
    <w:name w:val="TOC Heading"/>
    <w:basedOn w:val="1"/>
    <w:next w:val="a"/>
    <w:uiPriority w:val="39"/>
    <w:semiHidden/>
    <w:unhideWhenUsed/>
    <w:qFormat/>
    <w:rsid w:val="004569A8"/>
    <w:pPr>
      <w:pBdr>
        <w:top w:val="none" w:sz="0" w:space="0" w:color="auto"/>
      </w:pBdr>
      <w:overflowPunct w:val="0"/>
      <w:autoSpaceDE w:val="0"/>
      <w:autoSpaceDN w:val="0"/>
      <w:adjustRightInd w:val="0"/>
      <w:spacing w:after="0" w:line="254" w:lineRule="auto"/>
      <w:ind w:left="0" w:firstLine="0"/>
      <w:outlineLvl w:val="9"/>
    </w:pPr>
    <w:rPr>
      <w:rFonts w:ascii="Calibri Light" w:eastAsia="Times New Roman" w:hAnsi="Calibri Light"/>
      <w:color w:val="2E74B5"/>
      <w:sz w:val="32"/>
      <w:szCs w:val="32"/>
      <w:lang w:val="en-US" w:eastAsia="ko-KR"/>
    </w:rPr>
  </w:style>
  <w:style w:type="character" w:customStyle="1" w:styleId="EXChar">
    <w:name w:val="EX Char"/>
    <w:link w:val="EX"/>
    <w:locked/>
    <w:rsid w:val="004569A8"/>
    <w:rPr>
      <w:rFonts w:ascii="Times New Roman" w:hAnsi="Times New Roman"/>
      <w:lang w:val="en-GB" w:eastAsia="en-US"/>
    </w:rPr>
  </w:style>
  <w:style w:type="character" w:customStyle="1" w:styleId="EQChar">
    <w:name w:val="EQ Char"/>
    <w:link w:val="EQ"/>
    <w:locked/>
    <w:rsid w:val="004569A8"/>
    <w:rPr>
      <w:rFonts w:ascii="Times New Roman" w:hAnsi="Times New Roman"/>
      <w:noProof/>
      <w:lang w:val="en-GB" w:eastAsia="en-US"/>
    </w:rPr>
  </w:style>
  <w:style w:type="character" w:customStyle="1" w:styleId="PLChar">
    <w:name w:val="PL Char"/>
    <w:link w:val="PL"/>
    <w:locked/>
    <w:rsid w:val="004569A8"/>
    <w:rPr>
      <w:rFonts w:ascii="Courier New" w:hAnsi="Courier New"/>
      <w:noProof/>
      <w:sz w:val="16"/>
      <w:lang w:val="en-GB" w:eastAsia="en-US"/>
    </w:rPr>
  </w:style>
  <w:style w:type="character" w:customStyle="1" w:styleId="H6Char">
    <w:name w:val="H6 Char"/>
    <w:link w:val="H6"/>
    <w:qFormat/>
    <w:locked/>
    <w:rsid w:val="004569A8"/>
    <w:rPr>
      <w:rFonts w:ascii="Arial" w:hAnsi="Arial"/>
      <w:lang w:val="en-GB" w:eastAsia="en-US"/>
    </w:rPr>
  </w:style>
  <w:style w:type="character" w:customStyle="1" w:styleId="EditorsNoteChar">
    <w:name w:val="Editor's Note Char"/>
    <w:link w:val="EditorsNote"/>
    <w:locked/>
    <w:rsid w:val="004569A8"/>
    <w:rPr>
      <w:rFonts w:ascii="Times New Roman" w:hAnsi="Times New Roman"/>
      <w:color w:val="FF0000"/>
      <w:lang w:val="en-GB" w:eastAsia="en-US"/>
    </w:rPr>
  </w:style>
  <w:style w:type="character" w:customStyle="1" w:styleId="B2Char">
    <w:name w:val="B2 Char"/>
    <w:link w:val="B20"/>
    <w:qFormat/>
    <w:locked/>
    <w:rsid w:val="004569A8"/>
    <w:rPr>
      <w:rFonts w:ascii="Times New Roman" w:hAnsi="Times New Roman"/>
      <w:lang w:val="en-GB" w:eastAsia="en-US"/>
    </w:rPr>
  </w:style>
  <w:style w:type="character" w:customStyle="1" w:styleId="B3Char">
    <w:name w:val="B3 Char"/>
    <w:link w:val="B30"/>
    <w:locked/>
    <w:rsid w:val="004569A8"/>
    <w:rPr>
      <w:rFonts w:ascii="Times New Roman" w:hAnsi="Times New Roman"/>
      <w:lang w:val="en-GB" w:eastAsia="en-US"/>
    </w:rPr>
  </w:style>
  <w:style w:type="character" w:customStyle="1" w:styleId="B4Char">
    <w:name w:val="B4 Char"/>
    <w:link w:val="B4"/>
    <w:locked/>
    <w:rsid w:val="004569A8"/>
    <w:rPr>
      <w:rFonts w:ascii="Times New Roman" w:hAnsi="Times New Roman"/>
      <w:lang w:val="en-GB" w:eastAsia="en-US"/>
    </w:rPr>
  </w:style>
  <w:style w:type="paragraph" w:customStyle="1" w:styleId="TAJ">
    <w:name w:val="TAJ"/>
    <w:basedOn w:val="TH"/>
    <w:uiPriority w:val="99"/>
    <w:rsid w:val="004569A8"/>
    <w:pPr>
      <w:overflowPunct w:val="0"/>
      <w:autoSpaceDE w:val="0"/>
      <w:autoSpaceDN w:val="0"/>
      <w:adjustRightInd w:val="0"/>
    </w:pPr>
    <w:rPr>
      <w:rFonts w:eastAsia="Times New Roman" w:cs="Arial"/>
      <w:lang w:eastAsia="ko-KR"/>
    </w:rPr>
  </w:style>
  <w:style w:type="paragraph" w:customStyle="1" w:styleId="Guidance">
    <w:name w:val="Guidance"/>
    <w:basedOn w:val="a"/>
    <w:uiPriority w:val="99"/>
    <w:rsid w:val="004569A8"/>
    <w:pPr>
      <w:overflowPunct w:val="0"/>
      <w:autoSpaceDE w:val="0"/>
      <w:autoSpaceDN w:val="0"/>
      <w:adjustRightInd w:val="0"/>
    </w:pPr>
    <w:rPr>
      <w:rFonts w:eastAsia="Times New Roman"/>
      <w:i/>
      <w:color w:val="0000FF"/>
      <w:lang w:eastAsia="ko-KR"/>
    </w:rPr>
  </w:style>
  <w:style w:type="paragraph" w:customStyle="1" w:styleId="TabList">
    <w:name w:val="TabList"/>
    <w:basedOn w:val="a"/>
    <w:uiPriority w:val="99"/>
    <w:rsid w:val="004569A8"/>
    <w:pPr>
      <w:tabs>
        <w:tab w:val="left" w:pos="1134"/>
      </w:tabs>
      <w:overflowPunct w:val="0"/>
      <w:autoSpaceDE w:val="0"/>
      <w:autoSpaceDN w:val="0"/>
      <w:adjustRightInd w:val="0"/>
      <w:spacing w:after="0"/>
    </w:pPr>
    <w:rPr>
      <w:rFonts w:eastAsia="ＭＳ 明朝"/>
      <w:lang w:eastAsia="ko-KR"/>
    </w:rPr>
  </w:style>
  <w:style w:type="paragraph" w:customStyle="1" w:styleId="table">
    <w:name w:val="table"/>
    <w:basedOn w:val="a"/>
    <w:next w:val="a"/>
    <w:uiPriority w:val="99"/>
    <w:rsid w:val="004569A8"/>
    <w:pPr>
      <w:overflowPunct w:val="0"/>
      <w:autoSpaceDE w:val="0"/>
      <w:autoSpaceDN w:val="0"/>
      <w:adjustRightInd w:val="0"/>
      <w:spacing w:after="0"/>
      <w:jc w:val="center"/>
    </w:pPr>
    <w:rPr>
      <w:rFonts w:eastAsia="ＭＳ 明朝"/>
      <w:lang w:val="en-US" w:eastAsia="ko-KR"/>
    </w:rPr>
  </w:style>
  <w:style w:type="paragraph" w:customStyle="1" w:styleId="tabletext">
    <w:name w:val="table text"/>
    <w:basedOn w:val="a"/>
    <w:next w:val="table"/>
    <w:uiPriority w:val="99"/>
    <w:rsid w:val="004569A8"/>
    <w:pPr>
      <w:overflowPunct w:val="0"/>
      <w:autoSpaceDE w:val="0"/>
      <w:autoSpaceDN w:val="0"/>
      <w:adjustRightInd w:val="0"/>
      <w:spacing w:after="0"/>
    </w:pPr>
    <w:rPr>
      <w:rFonts w:eastAsia="ＭＳ 明朝"/>
      <w:i/>
      <w:lang w:eastAsia="ko-KR"/>
    </w:rPr>
  </w:style>
  <w:style w:type="paragraph" w:customStyle="1" w:styleId="HE">
    <w:name w:val="HE"/>
    <w:basedOn w:val="a"/>
    <w:uiPriority w:val="99"/>
    <w:rsid w:val="004569A8"/>
    <w:pPr>
      <w:overflowPunct w:val="0"/>
      <w:autoSpaceDE w:val="0"/>
      <w:autoSpaceDN w:val="0"/>
      <w:adjustRightInd w:val="0"/>
      <w:spacing w:after="0"/>
    </w:pPr>
    <w:rPr>
      <w:rFonts w:eastAsia="ＭＳ 明朝"/>
      <w:b/>
      <w:lang w:eastAsia="ko-KR"/>
    </w:rPr>
  </w:style>
  <w:style w:type="paragraph" w:customStyle="1" w:styleId="text">
    <w:name w:val="text"/>
    <w:basedOn w:val="a"/>
    <w:uiPriority w:val="99"/>
    <w:rsid w:val="004569A8"/>
    <w:pPr>
      <w:widowControl w:val="0"/>
      <w:overflowPunct w:val="0"/>
      <w:autoSpaceDE w:val="0"/>
      <w:autoSpaceDN w:val="0"/>
      <w:adjustRightInd w:val="0"/>
      <w:spacing w:after="240"/>
      <w:jc w:val="both"/>
    </w:pPr>
    <w:rPr>
      <w:rFonts w:eastAsia="ＭＳ 明朝"/>
      <w:sz w:val="24"/>
      <w:lang w:val="en-AU" w:eastAsia="ko-KR"/>
    </w:rPr>
  </w:style>
  <w:style w:type="paragraph" w:customStyle="1" w:styleId="Reference">
    <w:name w:val="Reference"/>
    <w:basedOn w:val="EX"/>
    <w:uiPriority w:val="99"/>
    <w:rsid w:val="004569A8"/>
    <w:pPr>
      <w:tabs>
        <w:tab w:val="num" w:pos="567"/>
      </w:tabs>
      <w:overflowPunct w:val="0"/>
      <w:autoSpaceDE w:val="0"/>
      <w:autoSpaceDN w:val="0"/>
      <w:adjustRightInd w:val="0"/>
      <w:ind w:left="567" w:hanging="567"/>
    </w:pPr>
    <w:rPr>
      <w:rFonts w:eastAsia="ＭＳ 明朝"/>
      <w:lang w:eastAsia="ko-KR"/>
    </w:rPr>
  </w:style>
  <w:style w:type="paragraph" w:customStyle="1" w:styleId="berschrift1H1">
    <w:name w:val="Überschrift 1.H1"/>
    <w:basedOn w:val="a"/>
    <w:next w:val="a"/>
    <w:uiPriority w:val="99"/>
    <w:rsid w:val="004569A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ＭＳ 明朝" w:hAnsi="Arial"/>
      <w:sz w:val="36"/>
      <w:lang w:eastAsia="de-DE"/>
    </w:rPr>
  </w:style>
  <w:style w:type="paragraph" w:customStyle="1" w:styleId="CRfront">
    <w:name w:val="CR_front"/>
    <w:uiPriority w:val="99"/>
    <w:rsid w:val="004569A8"/>
    <w:pPr>
      <w:autoSpaceDN w:val="0"/>
    </w:pPr>
    <w:rPr>
      <w:rFonts w:ascii="Arial" w:eastAsia="ＭＳ 明朝" w:hAnsi="Arial"/>
      <w:lang w:val="en-GB" w:eastAsia="en-US"/>
    </w:rPr>
  </w:style>
  <w:style w:type="paragraph" w:customStyle="1" w:styleId="textintend1">
    <w:name w:val="text intend 1"/>
    <w:basedOn w:val="text"/>
    <w:uiPriority w:val="99"/>
    <w:rsid w:val="004569A8"/>
    <w:pPr>
      <w:widowControl/>
      <w:tabs>
        <w:tab w:val="num" w:pos="992"/>
      </w:tabs>
      <w:spacing w:after="120"/>
      <w:ind w:left="992" w:hanging="425"/>
    </w:pPr>
    <w:rPr>
      <w:lang w:val="en-US"/>
    </w:rPr>
  </w:style>
  <w:style w:type="paragraph" w:customStyle="1" w:styleId="textintend2">
    <w:name w:val="text intend 2"/>
    <w:basedOn w:val="text"/>
    <w:uiPriority w:val="99"/>
    <w:rsid w:val="004569A8"/>
    <w:pPr>
      <w:widowControl/>
      <w:tabs>
        <w:tab w:val="num" w:pos="1418"/>
      </w:tabs>
      <w:spacing w:after="120"/>
      <w:ind w:left="1418" w:hanging="426"/>
    </w:pPr>
    <w:rPr>
      <w:lang w:val="en-US"/>
    </w:rPr>
  </w:style>
  <w:style w:type="paragraph" w:customStyle="1" w:styleId="textintend3">
    <w:name w:val="text intend 3"/>
    <w:basedOn w:val="text"/>
    <w:uiPriority w:val="99"/>
    <w:rsid w:val="004569A8"/>
    <w:pPr>
      <w:widowControl/>
      <w:tabs>
        <w:tab w:val="num" w:pos="1843"/>
      </w:tabs>
      <w:spacing w:after="120"/>
      <w:ind w:left="1843" w:hanging="425"/>
    </w:pPr>
    <w:rPr>
      <w:lang w:val="en-US"/>
    </w:rPr>
  </w:style>
  <w:style w:type="paragraph" w:customStyle="1" w:styleId="normalpuce">
    <w:name w:val="normal puce"/>
    <w:basedOn w:val="a"/>
    <w:uiPriority w:val="99"/>
    <w:rsid w:val="004569A8"/>
    <w:pPr>
      <w:widowControl w:val="0"/>
      <w:tabs>
        <w:tab w:val="num" w:pos="360"/>
      </w:tabs>
      <w:overflowPunct w:val="0"/>
      <w:autoSpaceDE w:val="0"/>
      <w:autoSpaceDN w:val="0"/>
      <w:adjustRightInd w:val="0"/>
      <w:spacing w:before="60" w:after="60"/>
      <w:ind w:left="360" w:hanging="360"/>
      <w:jc w:val="both"/>
    </w:pPr>
    <w:rPr>
      <w:rFonts w:eastAsia="ＭＳ 明朝"/>
      <w:lang w:eastAsia="ko-KR"/>
    </w:rPr>
  </w:style>
  <w:style w:type="paragraph" w:customStyle="1" w:styleId="para">
    <w:name w:val="para"/>
    <w:basedOn w:val="a"/>
    <w:uiPriority w:val="99"/>
    <w:rsid w:val="004569A8"/>
    <w:pPr>
      <w:overflowPunct w:val="0"/>
      <w:autoSpaceDE w:val="0"/>
      <w:autoSpaceDN w:val="0"/>
      <w:adjustRightInd w:val="0"/>
      <w:spacing w:after="240"/>
      <w:jc w:val="both"/>
    </w:pPr>
    <w:rPr>
      <w:rFonts w:ascii="Helvetica" w:eastAsia="ＭＳ 明朝" w:hAnsi="Helvetica"/>
      <w:lang w:eastAsia="ko-KR"/>
    </w:rPr>
  </w:style>
  <w:style w:type="paragraph" w:customStyle="1" w:styleId="MTDisplayEquation">
    <w:name w:val="MTDisplayEquation"/>
    <w:basedOn w:val="a"/>
    <w:uiPriority w:val="99"/>
    <w:rsid w:val="004569A8"/>
    <w:pPr>
      <w:tabs>
        <w:tab w:val="center" w:pos="4820"/>
        <w:tab w:val="right" w:pos="9640"/>
      </w:tabs>
      <w:overflowPunct w:val="0"/>
      <w:autoSpaceDE w:val="0"/>
      <w:autoSpaceDN w:val="0"/>
      <w:adjustRightInd w:val="0"/>
    </w:pPr>
    <w:rPr>
      <w:rFonts w:eastAsia="ＭＳ 明朝"/>
      <w:lang w:eastAsia="ko-KR"/>
    </w:rPr>
  </w:style>
  <w:style w:type="paragraph" w:customStyle="1" w:styleId="List1">
    <w:name w:val="List1"/>
    <w:basedOn w:val="a"/>
    <w:uiPriority w:val="99"/>
    <w:rsid w:val="004569A8"/>
    <w:pPr>
      <w:overflowPunct w:val="0"/>
      <w:autoSpaceDE w:val="0"/>
      <w:autoSpaceDN w:val="0"/>
      <w:adjustRightInd w:val="0"/>
      <w:spacing w:before="120" w:after="0" w:line="280" w:lineRule="atLeast"/>
      <w:ind w:left="360" w:hanging="360"/>
      <w:jc w:val="both"/>
    </w:pPr>
    <w:rPr>
      <w:rFonts w:ascii="Bookman" w:eastAsia="ＭＳ 明朝" w:hAnsi="Bookman"/>
      <w:lang w:val="en-US" w:eastAsia="ko-KR"/>
    </w:rPr>
  </w:style>
  <w:style w:type="paragraph" w:customStyle="1" w:styleId="TdocText">
    <w:name w:val="Tdoc_Text"/>
    <w:basedOn w:val="a"/>
    <w:uiPriority w:val="99"/>
    <w:rsid w:val="004569A8"/>
    <w:pPr>
      <w:overflowPunct w:val="0"/>
      <w:autoSpaceDE w:val="0"/>
      <w:autoSpaceDN w:val="0"/>
      <w:adjustRightInd w:val="0"/>
      <w:spacing w:before="120" w:after="0"/>
      <w:jc w:val="both"/>
    </w:pPr>
    <w:rPr>
      <w:rFonts w:eastAsia="ＭＳ 明朝"/>
      <w:lang w:val="en-US" w:eastAsia="ko-KR"/>
    </w:rPr>
  </w:style>
  <w:style w:type="paragraph" w:customStyle="1" w:styleId="centered">
    <w:name w:val="centered"/>
    <w:basedOn w:val="a"/>
    <w:uiPriority w:val="99"/>
    <w:rsid w:val="004569A8"/>
    <w:pPr>
      <w:widowControl w:val="0"/>
      <w:overflowPunct w:val="0"/>
      <w:autoSpaceDE w:val="0"/>
      <w:autoSpaceDN w:val="0"/>
      <w:adjustRightInd w:val="0"/>
      <w:spacing w:before="120" w:after="0" w:line="280" w:lineRule="atLeast"/>
      <w:jc w:val="center"/>
    </w:pPr>
    <w:rPr>
      <w:rFonts w:ascii="Bookman" w:eastAsia="ＭＳ 明朝" w:hAnsi="Bookman"/>
      <w:lang w:val="en-US" w:eastAsia="ko-KR"/>
    </w:rPr>
  </w:style>
  <w:style w:type="paragraph" w:customStyle="1" w:styleId="References">
    <w:name w:val="References"/>
    <w:basedOn w:val="a"/>
    <w:uiPriority w:val="99"/>
    <w:rsid w:val="004569A8"/>
    <w:pPr>
      <w:numPr>
        <w:numId w:val="10"/>
      </w:numPr>
      <w:overflowPunct w:val="0"/>
      <w:autoSpaceDE w:val="0"/>
      <w:autoSpaceDN w:val="0"/>
      <w:adjustRightInd w:val="0"/>
      <w:spacing w:after="80"/>
      <w:ind w:left="460"/>
    </w:pPr>
    <w:rPr>
      <w:rFonts w:eastAsia="ＭＳ 明朝"/>
      <w:sz w:val="18"/>
      <w:lang w:val="en-US" w:eastAsia="ko-KR"/>
    </w:rPr>
  </w:style>
  <w:style w:type="paragraph" w:customStyle="1" w:styleId="ZchnZchn">
    <w:name w:val="Zchn Zchn"/>
    <w:uiPriority w:val="99"/>
    <w:semiHidden/>
    <w:rsid w:val="004569A8"/>
    <w:pPr>
      <w:keepNext/>
      <w:numPr>
        <w:numId w:val="11"/>
      </w:numPr>
      <w:tabs>
        <w:tab w:val="num" w:pos="360"/>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ableText0">
    <w:name w:val="TableText"/>
    <w:basedOn w:val="aff5"/>
    <w:uiPriority w:val="99"/>
    <w:rsid w:val="004569A8"/>
    <w:pPr>
      <w:keepNext/>
      <w:keepLines/>
      <w:snapToGrid w:val="0"/>
      <w:spacing w:before="0" w:after="180"/>
      <w:ind w:left="0"/>
      <w:jc w:val="center"/>
    </w:pPr>
    <w:rPr>
      <w:i w:val="0"/>
      <w:kern w:val="2"/>
      <w:sz w:val="20"/>
    </w:rPr>
  </w:style>
  <w:style w:type="paragraph" w:customStyle="1" w:styleId="B1">
    <w:name w:val="B1+"/>
    <w:basedOn w:val="B10"/>
    <w:uiPriority w:val="99"/>
    <w:rsid w:val="004569A8"/>
    <w:pPr>
      <w:numPr>
        <w:numId w:val="12"/>
      </w:numPr>
      <w:overflowPunct w:val="0"/>
      <w:autoSpaceDE w:val="0"/>
      <w:autoSpaceDN w:val="0"/>
      <w:adjustRightInd w:val="0"/>
    </w:pPr>
    <w:rPr>
      <w:rFonts w:eastAsia="Times New Roman"/>
      <w:lang w:eastAsia="zh-CN"/>
    </w:rPr>
  </w:style>
  <w:style w:type="paragraph" w:customStyle="1" w:styleId="CharCharCharChar1">
    <w:name w:val="Char Char Char Char1"/>
    <w:uiPriority w:val="99"/>
    <w:semiHidden/>
    <w:rsid w:val="004569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4"/>
    <w:autoRedefine/>
    <w:uiPriority w:val="99"/>
    <w:rsid w:val="004569A8"/>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ko-KR"/>
    </w:rPr>
  </w:style>
  <w:style w:type="paragraph" w:customStyle="1" w:styleId="Bulletedo1">
    <w:name w:val="Bulleted o 1"/>
    <w:basedOn w:val="a"/>
    <w:uiPriority w:val="99"/>
    <w:rsid w:val="004569A8"/>
    <w:pPr>
      <w:numPr>
        <w:numId w:val="13"/>
      </w:numPr>
      <w:overflowPunct w:val="0"/>
      <w:autoSpaceDE w:val="0"/>
      <w:autoSpaceDN w:val="0"/>
      <w:adjustRightInd w:val="0"/>
      <w:spacing w:before="120" w:after="120"/>
      <w:ind w:left="460"/>
    </w:pPr>
    <w:rPr>
      <w:rFonts w:eastAsia="Times New Roman"/>
      <w:lang w:eastAsia="ko-KR"/>
    </w:rPr>
  </w:style>
  <w:style w:type="paragraph" w:customStyle="1" w:styleId="no0">
    <w:name w:val="no"/>
    <w:basedOn w:val="a"/>
    <w:uiPriority w:val="99"/>
    <w:rsid w:val="004569A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569A8"/>
    <w:rPr>
      <w:rFonts w:ascii="Arial" w:eastAsia="Malgun Gothic" w:hAnsi="Arial" w:cs="Arial"/>
      <w:spacing w:val="2"/>
      <w:lang w:val="en-GB" w:eastAsia="ko-KR"/>
    </w:rPr>
  </w:style>
  <w:style w:type="paragraph" w:customStyle="1" w:styleId="IvDbodytext">
    <w:name w:val="IvD bodytext"/>
    <w:basedOn w:val="aff4"/>
    <w:link w:val="IvDbodytextChar"/>
    <w:qFormat/>
    <w:rsid w:val="004569A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4569A8"/>
    <w:pPr>
      <w:numPr>
        <w:numId w:val="14"/>
      </w:numPr>
      <w:tabs>
        <w:tab w:val="clear" w:pos="644"/>
        <w:tab w:val="left" w:pos="851"/>
      </w:tabs>
      <w:overflowPunct w:val="0"/>
      <w:autoSpaceDE w:val="0"/>
      <w:autoSpaceDN w:val="0"/>
      <w:adjustRightInd w:val="0"/>
      <w:ind w:left="1211"/>
    </w:pPr>
    <w:rPr>
      <w:rFonts w:eastAsia="PMingLiU"/>
      <w:lang w:eastAsia="ko-KR"/>
    </w:rPr>
  </w:style>
  <w:style w:type="paragraph" w:customStyle="1" w:styleId="CharCharCharCharChar">
    <w:name w:val="Char Char Char Char Char"/>
    <w:uiPriority w:val="99"/>
    <w:semiHidden/>
    <w:rsid w:val="004569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569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569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569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569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569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569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569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569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4569A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ko-KR"/>
    </w:rPr>
  </w:style>
  <w:style w:type="paragraph" w:customStyle="1" w:styleId="CharCharCharCharCharChar">
    <w:name w:val="Char Char Char Char Char Char"/>
    <w:uiPriority w:val="99"/>
    <w:semiHidden/>
    <w:rsid w:val="004569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2">
    <w:name w:val="(文字) (文字)"/>
    <w:uiPriority w:val="99"/>
    <w:semiHidden/>
    <w:rsid w:val="004569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569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569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uiPriority w:val="99"/>
    <w:semiHidden/>
    <w:rsid w:val="004569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8">
    <w:name w:val="(文字) (文字)3"/>
    <w:uiPriority w:val="99"/>
    <w:semiHidden/>
    <w:rsid w:val="004569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569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4569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rsid w:val="004569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修订1"/>
    <w:uiPriority w:val="99"/>
    <w:semiHidden/>
    <w:rsid w:val="004569A8"/>
    <w:pPr>
      <w:autoSpaceDN w:val="0"/>
    </w:pPr>
    <w:rPr>
      <w:rFonts w:ascii="Times New Roman" w:eastAsia="Batang" w:hAnsi="Times New Roman"/>
      <w:lang w:val="en-GB" w:eastAsia="en-US"/>
    </w:rPr>
  </w:style>
  <w:style w:type="paragraph" w:customStyle="1" w:styleId="FL">
    <w:name w:val="FL"/>
    <w:basedOn w:val="a"/>
    <w:uiPriority w:val="99"/>
    <w:rsid w:val="004569A8"/>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569A8"/>
    <w:pPr>
      <w:autoSpaceDN w:val="0"/>
    </w:pPr>
    <w:rPr>
      <w:rFonts w:ascii="Times New Roman" w:eastAsia="Malgun Gothic" w:hAnsi="Times New Roman"/>
      <w:sz w:val="24"/>
      <w:szCs w:val="24"/>
      <w:lang w:val="en-GB" w:eastAsia="ko-KR"/>
    </w:rPr>
  </w:style>
  <w:style w:type="paragraph" w:customStyle="1" w:styleId="-PAGE-">
    <w:name w:val="- PAGE -"/>
    <w:uiPriority w:val="99"/>
    <w:rsid w:val="004569A8"/>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4569A8"/>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4569A8"/>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4569A8"/>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4569A8"/>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4569A8"/>
    <w:pPr>
      <w:autoSpaceDN w:val="0"/>
    </w:pPr>
    <w:rPr>
      <w:rFonts w:ascii="Times New Roman" w:eastAsia="Malgun Gothic" w:hAnsi="Times New Roman"/>
      <w:sz w:val="24"/>
      <w:szCs w:val="24"/>
      <w:lang w:val="en-GB" w:eastAsia="ko-KR"/>
    </w:rPr>
  </w:style>
  <w:style w:type="paragraph" w:customStyle="1" w:styleId="Filename">
    <w:name w:val="Filename"/>
    <w:uiPriority w:val="99"/>
    <w:rsid w:val="004569A8"/>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4569A8"/>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4569A8"/>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4569A8"/>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rsid w:val="004569A8"/>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569A8"/>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569A8"/>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569A8"/>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569A8"/>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569A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569A8"/>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569A8"/>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569A8"/>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a"/>
    <w:uiPriority w:val="99"/>
    <w:rsid w:val="004569A8"/>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rsid w:val="004569A8"/>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569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4569A8"/>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rsid w:val="004569A8"/>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rsid w:val="004569A8"/>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569A8"/>
    <w:pPr>
      <w:keepNext w:val="0"/>
      <w:keepLines w:val="0"/>
      <w:overflowPunct w:val="0"/>
      <w:autoSpaceDE w:val="0"/>
      <w:autoSpaceDN w:val="0"/>
      <w:adjustRightInd w:val="0"/>
      <w:spacing w:before="240"/>
      <w:ind w:left="1980" w:hanging="1980"/>
    </w:pPr>
    <w:rPr>
      <w:rFonts w:eastAsia="ＭＳ 明朝"/>
      <w:bCs/>
      <w:lang w:eastAsia="ko-KR"/>
    </w:rPr>
  </w:style>
  <w:style w:type="paragraph" w:customStyle="1" w:styleId="StyleHeading6After9pt">
    <w:name w:val="Style Heading 6 + After:  9 pt"/>
    <w:basedOn w:val="6"/>
    <w:uiPriority w:val="99"/>
    <w:rsid w:val="004569A8"/>
    <w:pPr>
      <w:keepNext w:val="0"/>
      <w:keepLines w:val="0"/>
      <w:overflowPunct w:val="0"/>
      <w:autoSpaceDE w:val="0"/>
      <w:autoSpaceDN w:val="0"/>
      <w:adjustRightInd w:val="0"/>
      <w:spacing w:before="240"/>
      <w:ind w:left="0" w:firstLine="0"/>
    </w:pPr>
    <w:rPr>
      <w:rFonts w:eastAsia="ＭＳ 明朝"/>
      <w:bCs/>
      <w:lang w:eastAsia="ko-KR"/>
    </w:rPr>
  </w:style>
  <w:style w:type="paragraph" w:customStyle="1" w:styleId="39">
    <w:name w:val="吹き出し3"/>
    <w:basedOn w:val="a"/>
    <w:uiPriority w:val="99"/>
    <w:semiHidden/>
    <w:rsid w:val="004569A8"/>
    <w:pPr>
      <w:overflowPunct w:val="0"/>
      <w:autoSpaceDE w:val="0"/>
      <w:autoSpaceDN w:val="0"/>
      <w:adjustRightInd w:val="0"/>
    </w:pPr>
    <w:rPr>
      <w:rFonts w:ascii="Tahoma" w:eastAsia="ＭＳ 明朝" w:hAnsi="Tahoma" w:cs="Tahoma"/>
      <w:sz w:val="16"/>
      <w:szCs w:val="16"/>
      <w:lang w:eastAsia="ko-KR"/>
    </w:rPr>
  </w:style>
  <w:style w:type="paragraph" w:customStyle="1" w:styleId="JK-text-simpledoc">
    <w:name w:val="JK - text - simple doc"/>
    <w:basedOn w:val="aff4"/>
    <w:autoRedefine/>
    <w:uiPriority w:val="99"/>
    <w:rsid w:val="004569A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4569A8"/>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569A8"/>
    <w:pPr>
      <w:overflowPunct w:val="0"/>
      <w:autoSpaceDE w:val="0"/>
      <w:autoSpaceDN w:val="0"/>
      <w:adjustRightInd w:val="0"/>
    </w:pPr>
    <w:rPr>
      <w:rFonts w:ascii="Tahoma" w:eastAsia="ＭＳ 明朝" w:hAnsi="Tahoma" w:cs="Tahoma"/>
      <w:sz w:val="16"/>
      <w:szCs w:val="16"/>
      <w:lang w:eastAsia="ko-KR"/>
    </w:rPr>
  </w:style>
  <w:style w:type="paragraph" w:customStyle="1" w:styleId="2f">
    <w:name w:val="吹き出し2"/>
    <w:basedOn w:val="a"/>
    <w:uiPriority w:val="99"/>
    <w:semiHidden/>
    <w:rsid w:val="004569A8"/>
    <w:pPr>
      <w:overflowPunct w:val="0"/>
      <w:autoSpaceDE w:val="0"/>
      <w:autoSpaceDN w:val="0"/>
      <w:adjustRightInd w:val="0"/>
    </w:pPr>
    <w:rPr>
      <w:rFonts w:ascii="Tahoma" w:eastAsia="ＭＳ 明朝" w:hAnsi="Tahoma" w:cs="Tahoma"/>
      <w:sz w:val="16"/>
      <w:szCs w:val="16"/>
      <w:lang w:eastAsia="ko-KR"/>
    </w:rPr>
  </w:style>
  <w:style w:type="paragraph" w:customStyle="1" w:styleId="Note">
    <w:name w:val="Note"/>
    <w:basedOn w:val="B10"/>
    <w:uiPriority w:val="99"/>
    <w:rsid w:val="004569A8"/>
    <w:pPr>
      <w:overflowPunct w:val="0"/>
      <w:autoSpaceDE w:val="0"/>
      <w:autoSpaceDN w:val="0"/>
      <w:adjustRightInd w:val="0"/>
    </w:pPr>
    <w:rPr>
      <w:rFonts w:eastAsia="ＭＳ 明朝"/>
      <w:lang w:eastAsia="ko-KR"/>
    </w:rPr>
  </w:style>
  <w:style w:type="paragraph" w:customStyle="1" w:styleId="910">
    <w:name w:val="目次 91"/>
    <w:basedOn w:val="81"/>
    <w:uiPriority w:val="99"/>
    <w:rsid w:val="004569A8"/>
    <w:pPr>
      <w:overflowPunct w:val="0"/>
      <w:autoSpaceDE w:val="0"/>
      <w:autoSpaceDN w:val="0"/>
      <w:adjustRightInd w:val="0"/>
      <w:ind w:left="1418" w:hanging="1418"/>
    </w:pPr>
    <w:rPr>
      <w:rFonts w:eastAsia="ＭＳ 明朝"/>
      <w:lang w:val="en-US" w:eastAsia="ko-KR"/>
    </w:rPr>
  </w:style>
  <w:style w:type="paragraph" w:customStyle="1" w:styleId="17">
    <w:name w:val="図表番号1"/>
    <w:basedOn w:val="a"/>
    <w:next w:val="a"/>
    <w:uiPriority w:val="99"/>
    <w:rsid w:val="004569A8"/>
    <w:pPr>
      <w:overflowPunct w:val="0"/>
      <w:autoSpaceDE w:val="0"/>
      <w:autoSpaceDN w:val="0"/>
      <w:adjustRightInd w:val="0"/>
      <w:spacing w:before="120" w:after="120"/>
    </w:pPr>
    <w:rPr>
      <w:rFonts w:eastAsia="ＭＳ 明朝"/>
      <w:b/>
      <w:lang w:eastAsia="ko-KR"/>
    </w:rPr>
  </w:style>
  <w:style w:type="paragraph" w:customStyle="1" w:styleId="HO">
    <w:name w:val="HO"/>
    <w:basedOn w:val="a"/>
    <w:uiPriority w:val="99"/>
    <w:rsid w:val="004569A8"/>
    <w:pPr>
      <w:overflowPunct w:val="0"/>
      <w:autoSpaceDE w:val="0"/>
      <w:autoSpaceDN w:val="0"/>
      <w:adjustRightInd w:val="0"/>
      <w:spacing w:after="0"/>
      <w:jc w:val="right"/>
    </w:pPr>
    <w:rPr>
      <w:rFonts w:eastAsia="ＭＳ 明朝"/>
      <w:b/>
      <w:lang w:eastAsia="ko-KR"/>
    </w:rPr>
  </w:style>
  <w:style w:type="paragraph" w:customStyle="1" w:styleId="WP">
    <w:name w:val="WP"/>
    <w:basedOn w:val="a"/>
    <w:uiPriority w:val="99"/>
    <w:rsid w:val="004569A8"/>
    <w:pPr>
      <w:overflowPunct w:val="0"/>
      <w:autoSpaceDE w:val="0"/>
      <w:autoSpaceDN w:val="0"/>
      <w:adjustRightInd w:val="0"/>
      <w:spacing w:after="0"/>
      <w:jc w:val="both"/>
    </w:pPr>
    <w:rPr>
      <w:rFonts w:eastAsia="ＭＳ 明朝"/>
      <w:lang w:eastAsia="ko-KR"/>
    </w:rPr>
  </w:style>
  <w:style w:type="paragraph" w:customStyle="1" w:styleId="ZK">
    <w:name w:val="ZK"/>
    <w:uiPriority w:val="99"/>
    <w:rsid w:val="004569A8"/>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4569A8"/>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4569A8"/>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eastAsia="ko-KR"/>
    </w:rPr>
  </w:style>
  <w:style w:type="paragraph" w:customStyle="1" w:styleId="Para1">
    <w:name w:val="Para1"/>
    <w:basedOn w:val="a"/>
    <w:uiPriority w:val="99"/>
    <w:rsid w:val="004569A8"/>
    <w:pPr>
      <w:overflowPunct w:val="0"/>
      <w:autoSpaceDE w:val="0"/>
      <w:autoSpaceDN w:val="0"/>
      <w:adjustRightInd w:val="0"/>
      <w:spacing w:before="120" w:after="120"/>
    </w:pPr>
    <w:rPr>
      <w:rFonts w:eastAsia="ＭＳ 明朝"/>
      <w:lang w:val="en-US" w:eastAsia="ko-KR"/>
    </w:rPr>
  </w:style>
  <w:style w:type="paragraph" w:customStyle="1" w:styleId="Teststep">
    <w:name w:val="Test step"/>
    <w:basedOn w:val="a"/>
    <w:uiPriority w:val="99"/>
    <w:rsid w:val="004569A8"/>
    <w:pPr>
      <w:tabs>
        <w:tab w:val="left" w:pos="720"/>
      </w:tabs>
      <w:overflowPunct w:val="0"/>
      <w:autoSpaceDE w:val="0"/>
      <w:autoSpaceDN w:val="0"/>
      <w:adjustRightInd w:val="0"/>
      <w:spacing w:after="0"/>
      <w:ind w:left="720" w:hanging="720"/>
    </w:pPr>
    <w:rPr>
      <w:rFonts w:eastAsia="ＭＳ 明朝"/>
      <w:lang w:eastAsia="ko-KR"/>
    </w:rPr>
  </w:style>
  <w:style w:type="paragraph" w:customStyle="1" w:styleId="TableTitle">
    <w:name w:val="TableTitle"/>
    <w:basedOn w:val="28"/>
    <w:next w:val="28"/>
    <w:uiPriority w:val="99"/>
    <w:rsid w:val="004569A8"/>
    <w:pPr>
      <w:keepNext/>
      <w:keepLines/>
      <w:spacing w:after="60"/>
      <w:ind w:left="210"/>
      <w:jc w:val="center"/>
    </w:pPr>
    <w:rPr>
      <w:b/>
      <w:sz w:val="20"/>
    </w:rPr>
  </w:style>
  <w:style w:type="paragraph" w:customStyle="1" w:styleId="18">
    <w:name w:val="図表目次1"/>
    <w:basedOn w:val="a"/>
    <w:next w:val="a"/>
    <w:uiPriority w:val="99"/>
    <w:rsid w:val="004569A8"/>
    <w:pPr>
      <w:overflowPunct w:val="0"/>
      <w:autoSpaceDE w:val="0"/>
      <w:autoSpaceDN w:val="0"/>
      <w:adjustRightInd w:val="0"/>
      <w:ind w:left="400" w:hanging="400"/>
      <w:jc w:val="center"/>
    </w:pPr>
    <w:rPr>
      <w:rFonts w:eastAsia="ＭＳ 明朝"/>
      <w:b/>
      <w:lang w:eastAsia="ko-KR"/>
    </w:rPr>
  </w:style>
  <w:style w:type="paragraph" w:customStyle="1" w:styleId="t2">
    <w:name w:val="t2"/>
    <w:basedOn w:val="a"/>
    <w:uiPriority w:val="99"/>
    <w:rsid w:val="004569A8"/>
    <w:pPr>
      <w:overflowPunct w:val="0"/>
      <w:autoSpaceDE w:val="0"/>
      <w:autoSpaceDN w:val="0"/>
      <w:adjustRightInd w:val="0"/>
      <w:spacing w:after="0"/>
    </w:pPr>
    <w:rPr>
      <w:rFonts w:eastAsia="ＭＳ 明朝"/>
      <w:lang w:eastAsia="ko-KR"/>
    </w:rPr>
  </w:style>
  <w:style w:type="paragraph" w:customStyle="1" w:styleId="CommentNokia">
    <w:name w:val="Comment Nokia"/>
    <w:basedOn w:val="a"/>
    <w:uiPriority w:val="99"/>
    <w:rsid w:val="004569A8"/>
    <w:pPr>
      <w:tabs>
        <w:tab w:val="left" w:pos="360"/>
      </w:tabs>
      <w:overflowPunct w:val="0"/>
      <w:autoSpaceDE w:val="0"/>
      <w:autoSpaceDN w:val="0"/>
      <w:adjustRightInd w:val="0"/>
      <w:ind w:left="360" w:hanging="360"/>
    </w:pPr>
    <w:rPr>
      <w:rFonts w:eastAsia="ＭＳ 明朝"/>
      <w:sz w:val="22"/>
      <w:lang w:val="en-US" w:eastAsia="ko-KR"/>
    </w:rPr>
  </w:style>
  <w:style w:type="paragraph" w:customStyle="1" w:styleId="Copyright">
    <w:name w:val="Copyright"/>
    <w:basedOn w:val="a"/>
    <w:uiPriority w:val="99"/>
    <w:rsid w:val="004569A8"/>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4569A8"/>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rsid w:val="004569A8"/>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rsid w:val="004569A8"/>
    <w:pPr>
      <w:overflowPunct w:val="0"/>
      <w:autoSpaceDE w:val="0"/>
      <w:autoSpaceDN w:val="0"/>
      <w:adjustRightInd w:val="0"/>
      <w:spacing w:after="220"/>
    </w:pPr>
    <w:rPr>
      <w:rFonts w:eastAsia="ＭＳ 明朝"/>
      <w:b/>
      <w:lang w:val="en-US" w:eastAsia="ko-KR"/>
    </w:rPr>
  </w:style>
  <w:style w:type="paragraph" w:customStyle="1" w:styleId="berschrift2Head2A2">
    <w:name w:val="Überschrift 2.Head2A.2"/>
    <w:basedOn w:val="1"/>
    <w:next w:val="a"/>
    <w:uiPriority w:val="99"/>
    <w:rsid w:val="004569A8"/>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
    <w:uiPriority w:val="99"/>
    <w:rsid w:val="004569A8"/>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4"/>
    <w:uiPriority w:val="99"/>
    <w:rsid w:val="004569A8"/>
    <w:pPr>
      <w:ind w:left="283" w:hanging="283"/>
    </w:pPr>
    <w:rPr>
      <w:sz w:val="20"/>
      <w:lang w:eastAsia="de-DE"/>
    </w:rPr>
  </w:style>
  <w:style w:type="paragraph" w:customStyle="1" w:styleId="11BodyText">
    <w:name w:val="11 BodyText"/>
    <w:basedOn w:val="a"/>
    <w:uiPriority w:val="99"/>
    <w:rsid w:val="004569A8"/>
    <w:pPr>
      <w:overflowPunct w:val="0"/>
      <w:autoSpaceDE w:val="0"/>
      <w:autoSpaceDN w:val="0"/>
      <w:adjustRightInd w:val="0"/>
      <w:spacing w:after="220"/>
      <w:ind w:left="1298"/>
    </w:pPr>
    <w:rPr>
      <w:rFonts w:ascii="Arial" w:eastAsia="Times New Roman" w:hAnsi="Arial"/>
      <w:lang w:val="en-US" w:eastAsia="ko-KR"/>
    </w:rPr>
  </w:style>
  <w:style w:type="paragraph" w:customStyle="1" w:styleId="1030302">
    <w:name w:val="样式 样式 标题 1 + 两端对齐 段前: 0.3 行 段后: 0.3 行 行距: 单倍行距 + 段前: 0.2 行 段后: ..."/>
    <w:basedOn w:val="a"/>
    <w:autoRedefine/>
    <w:uiPriority w:val="99"/>
    <w:rsid w:val="004569A8"/>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
    <w:basedOn w:val="a"/>
    <w:uiPriority w:val="99"/>
    <w:rsid w:val="004569A8"/>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rsid w:val="004569A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569A8"/>
    <w:rPr>
      <w:rFonts w:ascii="Arial" w:eastAsia="ＭＳ 明朝" w:hAnsi="Arial" w:cs="Arial"/>
      <w:sz w:val="24"/>
      <w:szCs w:val="24"/>
      <w:lang w:eastAsia="ko-KR"/>
    </w:rPr>
  </w:style>
  <w:style w:type="paragraph" w:customStyle="1" w:styleId="3GPPNormalText">
    <w:name w:val="3GPP Normal Text"/>
    <w:basedOn w:val="aff4"/>
    <w:link w:val="3GPPNormalTextChar"/>
    <w:qFormat/>
    <w:rsid w:val="004569A8"/>
    <w:pPr>
      <w:widowControl/>
      <w:ind w:hanging="22"/>
      <w:jc w:val="both"/>
    </w:pPr>
    <w:rPr>
      <w:rFonts w:ascii="Arial" w:hAnsi="Arial" w:cs="Arial"/>
      <w:szCs w:val="24"/>
      <w:lang w:val="fr-FR"/>
    </w:rPr>
  </w:style>
  <w:style w:type="character" w:customStyle="1" w:styleId="H53GPPChar">
    <w:name w:val="H5 3GPP Char"/>
    <w:basedOn w:val="a0"/>
    <w:link w:val="H53GPP"/>
    <w:locked/>
    <w:rsid w:val="004569A8"/>
    <w:rPr>
      <w:rFonts w:ascii="Arial" w:eastAsia="Times New Roman" w:hAnsi="Arial" w:cs="Arial"/>
      <w:lang w:val="en-GB" w:eastAsia="ko-KR"/>
    </w:rPr>
  </w:style>
  <w:style w:type="paragraph" w:customStyle="1" w:styleId="H53GPP">
    <w:name w:val="H5 3GPP"/>
    <w:basedOn w:val="a"/>
    <w:link w:val="H53GPPChar"/>
    <w:qFormat/>
    <w:rsid w:val="004569A8"/>
    <w:pPr>
      <w:keepNext/>
      <w:keepLines/>
      <w:overflowPunct w:val="0"/>
      <w:autoSpaceDE w:val="0"/>
      <w:autoSpaceDN w:val="0"/>
      <w:adjustRightInd w:val="0"/>
      <w:snapToGrid w:val="0"/>
      <w:spacing w:before="120"/>
      <w:ind w:left="1134" w:hanging="1134"/>
      <w:outlineLvl w:val="2"/>
    </w:pPr>
    <w:rPr>
      <w:rFonts w:ascii="Arial" w:eastAsia="Times New Roman" w:hAnsi="Arial" w:cs="Arial"/>
      <w:lang w:eastAsia="ko-KR"/>
    </w:rPr>
  </w:style>
  <w:style w:type="paragraph" w:customStyle="1" w:styleId="afff3">
    <w:name w:val="修订"/>
    <w:uiPriority w:val="99"/>
    <w:semiHidden/>
    <w:rsid w:val="004569A8"/>
    <w:pPr>
      <w:autoSpaceDN w:val="0"/>
    </w:pPr>
    <w:rPr>
      <w:rFonts w:ascii="Times New Roman" w:eastAsia="Batang" w:hAnsi="Times New Roman"/>
      <w:lang w:val="en-GB" w:eastAsia="en-US"/>
    </w:rPr>
  </w:style>
  <w:style w:type="paragraph" w:customStyle="1" w:styleId="2f0">
    <w:name w:val="修订2"/>
    <w:uiPriority w:val="99"/>
    <w:semiHidden/>
    <w:rsid w:val="004569A8"/>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4569A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3a">
    <w:name w:val="修订3"/>
    <w:uiPriority w:val="99"/>
    <w:semiHidden/>
    <w:rsid w:val="004569A8"/>
    <w:pPr>
      <w:autoSpaceDN w:val="0"/>
    </w:pPr>
    <w:rPr>
      <w:rFonts w:ascii="Times New Roman" w:eastAsia="Batang" w:hAnsi="Times New Roman"/>
      <w:lang w:val="en-GB" w:eastAsia="en-US"/>
    </w:rPr>
  </w:style>
  <w:style w:type="paragraph" w:customStyle="1" w:styleId="19">
    <w:name w:val="副标题1"/>
    <w:basedOn w:val="a"/>
    <w:next w:val="a"/>
    <w:uiPriority w:val="11"/>
    <w:qFormat/>
    <w:rsid w:val="004569A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
    <w:next w:val="a"/>
    <w:uiPriority w:val="30"/>
    <w:qFormat/>
    <w:rsid w:val="004569A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ko-KR"/>
    </w:rPr>
  </w:style>
  <w:style w:type="paragraph" w:customStyle="1" w:styleId="IntenseQuote1">
    <w:name w:val="Intense Quote1"/>
    <w:basedOn w:val="a"/>
    <w:next w:val="a"/>
    <w:uiPriority w:val="30"/>
    <w:qFormat/>
    <w:rsid w:val="004569A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ko-KR"/>
    </w:rPr>
  </w:style>
  <w:style w:type="character" w:customStyle="1" w:styleId="Doc-text2Char">
    <w:name w:val="Doc-text2 Char"/>
    <w:link w:val="Doc-text2"/>
    <w:locked/>
    <w:rsid w:val="004569A8"/>
    <w:rPr>
      <w:rFonts w:ascii="Arial" w:eastAsia="ＭＳ 明朝" w:hAnsi="Arial" w:cs="Arial"/>
      <w:lang w:val="en-GB" w:eastAsia="ja-JP"/>
    </w:rPr>
  </w:style>
  <w:style w:type="paragraph" w:customStyle="1" w:styleId="Doc-text2">
    <w:name w:val="Doc-text2"/>
    <w:basedOn w:val="a"/>
    <w:link w:val="Doc-text2Char"/>
    <w:qFormat/>
    <w:rsid w:val="004569A8"/>
    <w:pPr>
      <w:tabs>
        <w:tab w:val="left" w:pos="1622"/>
      </w:tabs>
      <w:overflowPunct w:val="0"/>
      <w:autoSpaceDE w:val="0"/>
      <w:autoSpaceDN w:val="0"/>
      <w:adjustRightInd w:val="0"/>
      <w:spacing w:before="120" w:after="120"/>
      <w:ind w:left="1622" w:hanging="363"/>
      <w:jc w:val="both"/>
    </w:pPr>
    <w:rPr>
      <w:rFonts w:ascii="Arial" w:eastAsia="ＭＳ 明朝" w:hAnsi="Arial" w:cs="Arial"/>
      <w:lang w:eastAsia="ja-JP"/>
    </w:rPr>
  </w:style>
  <w:style w:type="paragraph" w:customStyle="1" w:styleId="MediumGrid21">
    <w:name w:val="Medium Grid 21"/>
    <w:uiPriority w:val="1"/>
    <w:qFormat/>
    <w:rsid w:val="004569A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a"/>
    <w:uiPriority w:val="34"/>
    <w:qFormat/>
    <w:rsid w:val="004569A8"/>
    <w:pPr>
      <w:overflowPunct w:val="0"/>
      <w:autoSpaceDE w:val="0"/>
      <w:autoSpaceDN w:val="0"/>
      <w:adjustRightInd w:val="0"/>
      <w:spacing w:before="120" w:after="120"/>
      <w:ind w:left="720"/>
      <w:jc w:val="both"/>
    </w:pPr>
    <w:rPr>
      <w:rFonts w:eastAsia="Times New Roman"/>
      <w:sz w:val="24"/>
      <w:lang w:val="fr-FR" w:eastAsia="ko-KR"/>
    </w:rPr>
  </w:style>
  <w:style w:type="paragraph" w:customStyle="1" w:styleId="Observation">
    <w:name w:val="Observation"/>
    <w:basedOn w:val="a"/>
    <w:uiPriority w:val="99"/>
    <w:qFormat/>
    <w:rsid w:val="004569A8"/>
    <w:pPr>
      <w:numPr>
        <w:numId w:val="15"/>
      </w:numPr>
      <w:tabs>
        <w:tab w:val="left" w:pos="1701"/>
      </w:tabs>
      <w:overflowPunct w:val="0"/>
      <w:autoSpaceDE w:val="0"/>
      <w:autoSpaceDN w:val="0"/>
      <w:adjustRightInd w:val="0"/>
      <w:spacing w:before="120" w:after="120"/>
      <w:ind w:left="1211"/>
      <w:jc w:val="both"/>
    </w:pPr>
    <w:rPr>
      <w:rFonts w:ascii="Arial" w:eastAsia="Times New Roman" w:hAnsi="Arial"/>
      <w:b/>
      <w:bCs/>
      <w:lang w:eastAsia="ko-KR"/>
    </w:rPr>
  </w:style>
  <w:style w:type="character" w:customStyle="1" w:styleId="Header-3gppTdocChar">
    <w:name w:val="Header-3gpp Tdoc Char"/>
    <w:basedOn w:val="a0"/>
    <w:link w:val="Header-3gppTdoc"/>
    <w:locked/>
    <w:rsid w:val="004569A8"/>
    <w:rPr>
      <w:rFonts w:ascii="Arial" w:eastAsia="ＭＳ 明朝" w:hAnsi="Arial" w:cs="Arial"/>
      <w:b/>
      <w:sz w:val="24"/>
      <w:szCs w:val="24"/>
      <w:lang w:eastAsia="ko-KR"/>
    </w:rPr>
  </w:style>
  <w:style w:type="paragraph" w:customStyle="1" w:styleId="Header-3gppTdoc">
    <w:name w:val="Header-3gpp Tdoc"/>
    <w:basedOn w:val="a4"/>
    <w:link w:val="Header-3gppTdocChar"/>
    <w:qFormat/>
    <w:rsid w:val="004569A8"/>
    <w:pPr>
      <w:widowControl/>
      <w:tabs>
        <w:tab w:val="center" w:pos="4153"/>
        <w:tab w:val="right" w:pos="9360"/>
      </w:tabs>
      <w:autoSpaceDN w:val="0"/>
      <w:spacing w:before="120" w:after="120"/>
      <w:jc w:val="both"/>
    </w:pPr>
    <w:rPr>
      <w:rFonts w:eastAsia="ＭＳ 明朝" w:cs="Arial"/>
      <w:noProof w:val="0"/>
      <w:sz w:val="24"/>
      <w:szCs w:val="24"/>
      <w:lang w:val="fr-FR" w:eastAsia="ko-KR"/>
    </w:rPr>
  </w:style>
  <w:style w:type="paragraph" w:customStyle="1" w:styleId="1b">
    <w:name w:val="副標題1"/>
    <w:basedOn w:val="a"/>
    <w:next w:val="a"/>
    <w:uiPriority w:val="11"/>
    <w:qFormat/>
    <w:rsid w:val="004569A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c">
    <w:name w:val="鮮明引文1"/>
    <w:basedOn w:val="a"/>
    <w:next w:val="a"/>
    <w:uiPriority w:val="30"/>
    <w:qFormat/>
    <w:rsid w:val="004569A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ko-KR"/>
    </w:rPr>
  </w:style>
  <w:style w:type="paragraph" w:customStyle="1" w:styleId="210">
    <w:name w:val="修订21"/>
    <w:uiPriority w:val="99"/>
    <w:semiHidden/>
    <w:rsid w:val="004569A8"/>
    <w:pPr>
      <w:autoSpaceDN w:val="0"/>
    </w:pPr>
    <w:rPr>
      <w:rFonts w:ascii="Times New Roman" w:eastAsia="Batang" w:hAnsi="Times New Roman"/>
      <w:lang w:val="en-GB" w:eastAsia="en-US"/>
    </w:rPr>
  </w:style>
  <w:style w:type="paragraph" w:customStyle="1" w:styleId="46">
    <w:name w:val="修订4"/>
    <w:uiPriority w:val="99"/>
    <w:semiHidden/>
    <w:rsid w:val="004569A8"/>
    <w:pPr>
      <w:autoSpaceDN w:val="0"/>
    </w:pPr>
    <w:rPr>
      <w:rFonts w:ascii="Times New Roman" w:eastAsia="Batang" w:hAnsi="Times New Roman"/>
      <w:lang w:val="en-GB" w:eastAsia="en-US"/>
    </w:rPr>
  </w:style>
  <w:style w:type="paragraph" w:customStyle="1" w:styleId="47">
    <w:name w:val="吹き出し4"/>
    <w:basedOn w:val="a"/>
    <w:uiPriority w:val="99"/>
    <w:semiHidden/>
    <w:rsid w:val="004569A8"/>
    <w:pPr>
      <w:overflowPunct w:val="0"/>
      <w:autoSpaceDE w:val="0"/>
      <w:autoSpaceDN w:val="0"/>
      <w:adjustRightInd w:val="0"/>
    </w:pPr>
    <w:rPr>
      <w:rFonts w:ascii="Tahoma" w:eastAsia="ＭＳ 明朝" w:hAnsi="Tahoma" w:cs="Tahoma"/>
      <w:sz w:val="16"/>
      <w:szCs w:val="16"/>
      <w:lang w:eastAsia="ko-KR"/>
    </w:rPr>
  </w:style>
  <w:style w:type="paragraph" w:customStyle="1" w:styleId="TOC91">
    <w:name w:val="TOC 91"/>
    <w:basedOn w:val="81"/>
    <w:uiPriority w:val="99"/>
    <w:rsid w:val="004569A8"/>
    <w:pPr>
      <w:overflowPunct w:val="0"/>
      <w:autoSpaceDE w:val="0"/>
      <w:autoSpaceDN w:val="0"/>
      <w:adjustRightInd w:val="0"/>
      <w:ind w:left="1418" w:hanging="1418"/>
    </w:pPr>
    <w:rPr>
      <w:rFonts w:eastAsia="ＭＳ 明朝"/>
      <w:lang w:eastAsia="ko-KR"/>
    </w:rPr>
  </w:style>
  <w:style w:type="paragraph" w:customStyle="1" w:styleId="Caption1">
    <w:name w:val="Caption1"/>
    <w:basedOn w:val="a"/>
    <w:next w:val="a"/>
    <w:uiPriority w:val="99"/>
    <w:rsid w:val="004569A8"/>
    <w:pPr>
      <w:overflowPunct w:val="0"/>
      <w:autoSpaceDE w:val="0"/>
      <w:autoSpaceDN w:val="0"/>
      <w:adjustRightInd w:val="0"/>
      <w:spacing w:before="120" w:after="120"/>
    </w:pPr>
    <w:rPr>
      <w:rFonts w:eastAsia="ＭＳ 明朝"/>
      <w:b/>
      <w:lang w:eastAsia="ko-KR"/>
    </w:rPr>
  </w:style>
  <w:style w:type="paragraph" w:customStyle="1" w:styleId="TableofFigures1">
    <w:name w:val="Table of Figures1"/>
    <w:basedOn w:val="a"/>
    <w:next w:val="a"/>
    <w:uiPriority w:val="99"/>
    <w:rsid w:val="004569A8"/>
    <w:pPr>
      <w:overflowPunct w:val="0"/>
      <w:autoSpaceDE w:val="0"/>
      <w:autoSpaceDN w:val="0"/>
      <w:adjustRightInd w:val="0"/>
      <w:ind w:left="400" w:hanging="400"/>
      <w:jc w:val="center"/>
    </w:pPr>
    <w:rPr>
      <w:rFonts w:eastAsia="ＭＳ 明朝"/>
      <w:b/>
      <w:lang w:eastAsia="ko-KR"/>
    </w:rPr>
  </w:style>
  <w:style w:type="paragraph" w:customStyle="1" w:styleId="B2">
    <w:name w:val="B2+"/>
    <w:basedOn w:val="B20"/>
    <w:uiPriority w:val="99"/>
    <w:rsid w:val="004569A8"/>
    <w:pPr>
      <w:numPr>
        <w:numId w:val="16"/>
      </w:numPr>
      <w:overflowPunct w:val="0"/>
      <w:autoSpaceDE w:val="0"/>
      <w:autoSpaceDN w:val="0"/>
      <w:adjustRightInd w:val="0"/>
    </w:pPr>
    <w:rPr>
      <w:rFonts w:eastAsia="PMingLiU"/>
      <w:lang w:eastAsia="ko-KR"/>
    </w:rPr>
  </w:style>
  <w:style w:type="paragraph" w:customStyle="1" w:styleId="B3">
    <w:name w:val="B3+"/>
    <w:basedOn w:val="B30"/>
    <w:uiPriority w:val="99"/>
    <w:rsid w:val="004569A8"/>
    <w:pPr>
      <w:numPr>
        <w:numId w:val="17"/>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4569A8"/>
    <w:pPr>
      <w:numPr>
        <w:numId w:val="18"/>
      </w:numPr>
      <w:overflowPunct w:val="0"/>
      <w:autoSpaceDE w:val="0"/>
      <w:autoSpaceDN w:val="0"/>
      <w:adjustRightInd w:val="0"/>
    </w:pPr>
    <w:rPr>
      <w:rFonts w:eastAsia="PMingLiU"/>
      <w:lang w:eastAsia="ko-KR"/>
    </w:rPr>
  </w:style>
  <w:style w:type="paragraph" w:customStyle="1" w:styleId="TB1">
    <w:name w:val="TB1"/>
    <w:basedOn w:val="a"/>
    <w:uiPriority w:val="99"/>
    <w:qFormat/>
    <w:rsid w:val="004569A8"/>
    <w:pPr>
      <w:keepNext/>
      <w:keepLines/>
      <w:numPr>
        <w:numId w:val="19"/>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4569A8"/>
    <w:pPr>
      <w:keepNext/>
      <w:keepLines/>
      <w:numPr>
        <w:numId w:val="20"/>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paragraph" w:customStyle="1" w:styleId="CH">
    <w:name w:val="CH"/>
    <w:basedOn w:val="a"/>
    <w:uiPriority w:val="99"/>
    <w:rsid w:val="004569A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ko-KR"/>
    </w:rPr>
  </w:style>
  <w:style w:type="character" w:customStyle="1" w:styleId="NumberedListChar">
    <w:name w:val="Numbered List Char"/>
    <w:basedOn w:val="afff"/>
    <w:link w:val="NumberedList"/>
    <w:locked/>
    <w:rsid w:val="004569A8"/>
    <w:rPr>
      <w:rFonts w:ascii="Times New Roman" w:eastAsia="ＭＳ 明朝" w:hAnsi="Times New Roman"/>
      <w:sz w:val="24"/>
      <w:szCs w:val="24"/>
      <w:lang w:val="en-GB" w:eastAsia="ko-KR"/>
    </w:rPr>
  </w:style>
  <w:style w:type="paragraph" w:customStyle="1" w:styleId="NumberedList">
    <w:name w:val="Numbered List"/>
    <w:basedOn w:val="Para1"/>
    <w:link w:val="NumberedListChar"/>
    <w:qFormat/>
    <w:rsid w:val="004569A8"/>
    <w:pPr>
      <w:tabs>
        <w:tab w:val="left" w:pos="360"/>
      </w:tabs>
      <w:ind w:left="360" w:hanging="360"/>
    </w:pPr>
    <w:rPr>
      <w:sz w:val="24"/>
      <w:szCs w:val="24"/>
      <w:lang w:val="en-GB"/>
    </w:rPr>
  </w:style>
  <w:style w:type="paragraph" w:customStyle="1" w:styleId="Heading3Underrubrik2H3">
    <w:name w:val="Heading 3.Underrubrik2.H3"/>
    <w:basedOn w:val="Heading2Head2A2"/>
    <w:next w:val="a"/>
    <w:rsid w:val="004569A8"/>
    <w:pPr>
      <w:spacing w:before="120"/>
      <w:outlineLvl w:val="2"/>
    </w:pPr>
    <w:rPr>
      <w:sz w:val="28"/>
    </w:rPr>
  </w:style>
  <w:style w:type="character" w:styleId="afff4">
    <w:name w:val="endnote reference"/>
    <w:semiHidden/>
    <w:unhideWhenUsed/>
    <w:rsid w:val="004569A8"/>
    <w:rPr>
      <w:vertAlign w:val="superscript"/>
    </w:rPr>
  </w:style>
  <w:style w:type="character" w:styleId="afff5">
    <w:name w:val="Placeholder Text"/>
    <w:uiPriority w:val="99"/>
    <w:semiHidden/>
    <w:rsid w:val="004569A8"/>
    <w:rPr>
      <w:color w:val="808080"/>
    </w:rPr>
  </w:style>
  <w:style w:type="character" w:styleId="2f1">
    <w:name w:val="Intense Emphasis"/>
    <w:uiPriority w:val="21"/>
    <w:qFormat/>
    <w:rsid w:val="004569A8"/>
    <w:rPr>
      <w:b/>
      <w:bCs w:val="0"/>
      <w:i/>
      <w:iCs w:val="0"/>
      <w:color w:val="4F81BD"/>
    </w:rPr>
  </w:style>
  <w:style w:type="character" w:styleId="afff6">
    <w:name w:val="Subtle Reference"/>
    <w:uiPriority w:val="31"/>
    <w:qFormat/>
    <w:rsid w:val="004569A8"/>
    <w:rPr>
      <w:smallCaps/>
      <w:color w:val="C0504D"/>
      <w:u w:val="single"/>
    </w:rPr>
  </w:style>
  <w:style w:type="character" w:styleId="2f2">
    <w:name w:val="Intense Reference"/>
    <w:qFormat/>
    <w:rsid w:val="004569A8"/>
    <w:rPr>
      <w:b/>
      <w:bCs w:val="0"/>
      <w:smallCaps/>
      <w:color w:val="C0504D"/>
      <w:spacing w:val="5"/>
      <w:u w:val="single"/>
    </w:rPr>
  </w:style>
  <w:style w:type="character" w:customStyle="1" w:styleId="TFChar">
    <w:name w:val="TF Char"/>
    <w:link w:val="TF"/>
    <w:qFormat/>
    <w:locked/>
    <w:rsid w:val="004569A8"/>
    <w:rPr>
      <w:rFonts w:ascii="Arial" w:hAnsi="Arial"/>
      <w:b/>
      <w:lang w:val="en-GB" w:eastAsia="en-US"/>
    </w:rPr>
  </w:style>
  <w:style w:type="paragraph" w:customStyle="1" w:styleId="StyleTAC">
    <w:name w:val="Style TAC +"/>
    <w:basedOn w:val="TAC"/>
    <w:next w:val="TAC"/>
    <w:link w:val="StyleTACChar"/>
    <w:autoRedefine/>
    <w:rsid w:val="004569A8"/>
    <w:pPr>
      <w:overflowPunct w:val="0"/>
      <w:autoSpaceDE w:val="0"/>
      <w:autoSpaceDN w:val="0"/>
      <w:adjustRightInd w:val="0"/>
    </w:pPr>
    <w:rPr>
      <w:rFonts w:eastAsia="Malgun Gothic" w:cs="Arial"/>
      <w:kern w:val="2"/>
      <w:lang w:eastAsia="ko-KR"/>
    </w:rPr>
  </w:style>
  <w:style w:type="character" w:customStyle="1" w:styleId="StyleTACChar">
    <w:name w:val="Style TAC + Char"/>
    <w:link w:val="StyleTAC"/>
    <w:locked/>
    <w:rsid w:val="004569A8"/>
    <w:rPr>
      <w:rFonts w:ascii="Arial" w:eastAsia="Malgun Gothic" w:hAnsi="Arial" w:cs="Arial"/>
      <w:kern w:val="2"/>
      <w:sz w:val="18"/>
      <w:lang w:val="en-GB" w:eastAsia="ko-KR"/>
    </w:rPr>
  </w:style>
  <w:style w:type="character" w:customStyle="1" w:styleId="MTEquationSection">
    <w:name w:val="MTEquationSection"/>
    <w:rsid w:val="004569A8"/>
    <w:rPr>
      <w:noProof w:val="0"/>
      <w:vanish/>
      <w:webHidden w:val="0"/>
      <w:color w:val="FF0000"/>
      <w:lang w:eastAsia="en-US"/>
      <w:specVanish/>
    </w:rPr>
  </w:style>
  <w:style w:type="character" w:customStyle="1" w:styleId="superscript">
    <w:name w:val="superscript"/>
    <w:rsid w:val="004569A8"/>
    <w:rPr>
      <w:rFonts w:ascii="Bookman" w:hAnsi="Bookman" w:hint="default"/>
      <w:position w:val="6"/>
      <w:sz w:val="18"/>
    </w:rPr>
  </w:style>
  <w:style w:type="character" w:customStyle="1" w:styleId="NOChar1">
    <w:name w:val="NO Char1"/>
    <w:rsid w:val="004569A8"/>
    <w:rPr>
      <w:rFonts w:ascii="ＭＳ 明朝" w:eastAsia="ＭＳ 明朝" w:hAnsi="ＭＳ 明朝" w:hint="eastAsia"/>
      <w:lang w:val="en-GB" w:eastAsia="en-US" w:bidi="ar-SA"/>
    </w:rPr>
  </w:style>
  <w:style w:type="character" w:customStyle="1" w:styleId="B1Char1">
    <w:name w:val="B1 Char1"/>
    <w:rsid w:val="004569A8"/>
    <w:rPr>
      <w:rFonts w:ascii="ＭＳ 明朝" w:eastAsia="ＭＳ 明朝" w:hAnsi="ＭＳ 明朝" w:hint="eastAsia"/>
      <w:lang w:val="en-GB" w:eastAsia="en-US" w:bidi="ar-SA"/>
    </w:rPr>
  </w:style>
  <w:style w:type="character" w:customStyle="1" w:styleId="msoins0">
    <w:name w:val="msoins"/>
    <w:basedOn w:val="a0"/>
    <w:rsid w:val="004569A8"/>
  </w:style>
  <w:style w:type="character" w:customStyle="1" w:styleId="GuidanceChar">
    <w:name w:val="Guidance Char"/>
    <w:rsid w:val="004569A8"/>
    <w:rPr>
      <w:rFonts w:ascii="SimSun" w:eastAsia="SimSun" w:hAnsi="SimSun" w:hint="eastAsia"/>
      <w:i/>
      <w:iCs w:val="0"/>
      <w:color w:val="0000FF"/>
      <w:lang w:val="en-GB" w:eastAsia="en-US"/>
    </w:rPr>
  </w:style>
  <w:style w:type="character" w:customStyle="1" w:styleId="TALChar">
    <w:name w:val="TAL Char"/>
    <w:qFormat/>
    <w:rsid w:val="004569A8"/>
    <w:rPr>
      <w:rFonts w:ascii="Arial" w:hAnsi="Arial" w:cs="Arial" w:hint="default"/>
      <w:sz w:val="18"/>
      <w:lang w:val="en-GB"/>
    </w:rPr>
  </w:style>
  <w:style w:type="character" w:customStyle="1" w:styleId="TAL0">
    <w:name w:val="TAL (文字)"/>
    <w:rsid w:val="004569A8"/>
    <w:rPr>
      <w:rFonts w:ascii="Arial" w:hAnsi="Arial" w:cs="Arial" w:hint="default"/>
      <w:sz w:val="18"/>
      <w:lang w:val="en-GB" w:eastAsia="ko-KR" w:bidi="ar-SA"/>
    </w:rPr>
  </w:style>
  <w:style w:type="character" w:customStyle="1" w:styleId="CharChar3">
    <w:name w:val="Char Char3"/>
    <w:rsid w:val="004569A8"/>
    <w:rPr>
      <w:rFonts w:ascii="Arial" w:hAnsi="Arial" w:cs="Arial" w:hint="default"/>
      <w:sz w:val="28"/>
      <w:lang w:val="en-GB" w:eastAsia="ko-KR" w:bidi="ar-SA"/>
    </w:rPr>
  </w:style>
  <w:style w:type="character" w:customStyle="1" w:styleId="msoins00">
    <w:name w:val="msoins0"/>
    <w:rsid w:val="004569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569A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569A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569A8"/>
    <w:rPr>
      <w:sz w:val="24"/>
      <w:lang w:val="en-US" w:eastAsia="en-US"/>
    </w:rPr>
  </w:style>
  <w:style w:type="character" w:customStyle="1" w:styleId="CharChar31">
    <w:name w:val="Char Char31"/>
    <w:rsid w:val="004569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569A8"/>
    <w:rPr>
      <w:rFonts w:ascii="Arial" w:hAnsi="Arial" w:cs="Times New Roman" w:hint="default"/>
      <w:sz w:val="28"/>
      <w:szCs w:val="20"/>
      <w:lang w:val="en-GB" w:eastAsia="en-US"/>
    </w:rPr>
  </w:style>
  <w:style w:type="character" w:customStyle="1" w:styleId="CharChar1">
    <w:name w:val="Char Char1"/>
    <w:rsid w:val="004569A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569A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569A8"/>
    <w:rPr>
      <w:rFonts w:ascii="Arial" w:hAnsi="Arial" w:cs="Arial" w:hint="default"/>
      <w:sz w:val="32"/>
      <w:lang w:val="en-GB" w:eastAsia="ja-JP" w:bidi="ar-SA"/>
    </w:rPr>
  </w:style>
  <w:style w:type="character" w:customStyle="1" w:styleId="CharChar4">
    <w:name w:val="Char Char4"/>
    <w:rsid w:val="004569A8"/>
    <w:rPr>
      <w:rFonts w:ascii="Courier New" w:hAnsi="Courier New" w:cs="Courier New" w:hint="default"/>
      <w:lang w:val="nb-NO" w:eastAsia="ja-JP" w:bidi="ar-SA"/>
    </w:rPr>
  </w:style>
  <w:style w:type="character" w:customStyle="1" w:styleId="AndreaLeonardi">
    <w:name w:val="Andrea Leonardi"/>
    <w:semiHidden/>
    <w:rsid w:val="004569A8"/>
    <w:rPr>
      <w:rFonts w:ascii="Arial" w:hAnsi="Arial" w:cs="Arial" w:hint="default"/>
      <w:color w:val="auto"/>
      <w:sz w:val="20"/>
      <w:szCs w:val="20"/>
    </w:rPr>
  </w:style>
  <w:style w:type="character" w:customStyle="1" w:styleId="NOCharChar">
    <w:name w:val="NO Char Char"/>
    <w:rsid w:val="004569A8"/>
    <w:rPr>
      <w:lang w:val="en-GB" w:eastAsia="en-US" w:bidi="ar-SA"/>
    </w:rPr>
  </w:style>
  <w:style w:type="character" w:customStyle="1" w:styleId="NOZchn">
    <w:name w:val="NO Zchn"/>
    <w:rsid w:val="004569A8"/>
    <w:rPr>
      <w:lang w:val="en-GB" w:eastAsia="en-US" w:bidi="ar-SA"/>
    </w:rPr>
  </w:style>
  <w:style w:type="character" w:customStyle="1" w:styleId="TACCar">
    <w:name w:val="TAC Car"/>
    <w:qFormat/>
    <w:rsid w:val="004569A8"/>
    <w:rPr>
      <w:rFonts w:ascii="Arial" w:hAnsi="Arial" w:cs="Arial" w:hint="default"/>
      <w:sz w:val="18"/>
      <w:lang w:val="en-GB" w:eastAsia="ja-JP" w:bidi="ar-SA"/>
    </w:rPr>
  </w:style>
  <w:style w:type="character" w:customStyle="1" w:styleId="T1Char">
    <w:name w:val="T1 Char"/>
    <w:aliases w:val="Header 6 Char Char"/>
    <w:rsid w:val="004569A8"/>
    <w:rPr>
      <w:rFonts w:ascii="Arial" w:hAnsi="Arial" w:cs="Times New Roman" w:hint="default"/>
      <w:sz w:val="20"/>
      <w:szCs w:val="20"/>
      <w:lang w:val="en-GB" w:eastAsia="en-US"/>
    </w:rPr>
  </w:style>
  <w:style w:type="character" w:customStyle="1" w:styleId="T1Char1">
    <w:name w:val="T1 Char1"/>
    <w:aliases w:val="Header 6 Char Char1"/>
    <w:rsid w:val="004569A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569A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569A8"/>
    <w:rPr>
      <w:rFonts w:ascii="Arial" w:hAnsi="Arial" w:cs="Arial" w:hint="default"/>
      <w:sz w:val="32"/>
      <w:lang w:val="en-GB" w:eastAsia="en-US" w:bidi="ar-SA"/>
    </w:rPr>
  </w:style>
  <w:style w:type="character" w:customStyle="1" w:styleId="T1Char2">
    <w:name w:val="T1 Char2"/>
    <w:aliases w:val="Header 6 Char Char2"/>
    <w:rsid w:val="004569A8"/>
    <w:rPr>
      <w:rFonts w:ascii="Arial" w:hAnsi="Arial" w:cs="Times New Roman" w:hint="default"/>
      <w:sz w:val="20"/>
      <w:szCs w:val="20"/>
      <w:lang w:val="en-GB" w:eastAsia="en-US"/>
    </w:rPr>
  </w:style>
  <w:style w:type="character" w:customStyle="1" w:styleId="CharChar7">
    <w:name w:val="Char Char7"/>
    <w:semiHidden/>
    <w:rsid w:val="004569A8"/>
    <w:rPr>
      <w:rFonts w:ascii="Tahoma" w:hAnsi="Tahoma" w:cs="Tahoma" w:hint="default"/>
      <w:shd w:val="clear" w:color="auto" w:fill="000080"/>
      <w:lang w:val="en-GB" w:eastAsia="en-US"/>
    </w:rPr>
  </w:style>
  <w:style w:type="character" w:customStyle="1" w:styleId="ZchnZchn5">
    <w:name w:val="Zchn Zchn5"/>
    <w:rsid w:val="004569A8"/>
    <w:rPr>
      <w:rFonts w:ascii="Courier New" w:eastAsia="Batang" w:hAnsi="Courier New" w:cs="Courier New" w:hint="default"/>
      <w:lang w:val="nb-NO" w:eastAsia="en-US" w:bidi="ar-SA"/>
    </w:rPr>
  </w:style>
  <w:style w:type="character" w:customStyle="1" w:styleId="CharChar10">
    <w:name w:val="Char Char10"/>
    <w:semiHidden/>
    <w:rsid w:val="004569A8"/>
    <w:rPr>
      <w:rFonts w:ascii="Times New Roman" w:hAnsi="Times New Roman" w:cs="Times New Roman" w:hint="default"/>
      <w:lang w:val="en-GB" w:eastAsia="en-US"/>
    </w:rPr>
  </w:style>
  <w:style w:type="character" w:customStyle="1" w:styleId="CharChar9">
    <w:name w:val="Char Char9"/>
    <w:semiHidden/>
    <w:rsid w:val="004569A8"/>
    <w:rPr>
      <w:rFonts w:ascii="Tahoma" w:hAnsi="Tahoma" w:cs="Tahoma" w:hint="default"/>
      <w:sz w:val="16"/>
      <w:szCs w:val="16"/>
      <w:lang w:val="en-GB" w:eastAsia="en-US"/>
    </w:rPr>
  </w:style>
  <w:style w:type="character" w:customStyle="1" w:styleId="CharChar8">
    <w:name w:val="Char Char8"/>
    <w:rsid w:val="004569A8"/>
    <w:rPr>
      <w:rFonts w:ascii="Times New Roman" w:hAnsi="Times New Roman" w:cs="Times New Roman" w:hint="default"/>
      <w:b/>
      <w:bCs/>
      <w:lang w:val="en-GB" w:eastAsia="en-US"/>
    </w:rPr>
  </w:style>
  <w:style w:type="character" w:customStyle="1" w:styleId="btChar3">
    <w:name w:val="bt Char3"/>
    <w:rsid w:val="004569A8"/>
    <w:rPr>
      <w:lang w:val="en-GB" w:eastAsia="ja-JP" w:bidi="ar-SA"/>
    </w:rPr>
  </w:style>
  <w:style w:type="character" w:customStyle="1" w:styleId="T1Char3">
    <w:name w:val="T1 Char3"/>
    <w:aliases w:val="Header 6 Char Char3"/>
    <w:rsid w:val="004569A8"/>
    <w:rPr>
      <w:rFonts w:ascii="Arial" w:hAnsi="Arial" w:cs="Arial" w:hint="default"/>
      <w:lang w:val="en-GB" w:eastAsia="en-US" w:bidi="ar-SA"/>
    </w:rPr>
  </w:style>
  <w:style w:type="character" w:customStyle="1" w:styleId="CharChar29">
    <w:name w:val="Char Char29"/>
    <w:rsid w:val="004569A8"/>
    <w:rPr>
      <w:rFonts w:ascii="Arial" w:hAnsi="Arial" w:cs="Arial" w:hint="default"/>
      <w:sz w:val="36"/>
      <w:lang w:val="en-GB" w:eastAsia="en-US" w:bidi="ar-SA"/>
    </w:rPr>
  </w:style>
  <w:style w:type="character" w:customStyle="1" w:styleId="CharChar28">
    <w:name w:val="Char Char28"/>
    <w:rsid w:val="004569A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569A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569A8"/>
    <w:rPr>
      <w:rFonts w:ascii="Arial" w:hAnsi="Arial" w:cs="Arial" w:hint="default"/>
      <w:sz w:val="22"/>
      <w:lang w:val="en-GB" w:eastAsia="en-GB" w:bidi="ar-SA"/>
    </w:rPr>
  </w:style>
  <w:style w:type="character" w:customStyle="1" w:styleId="B1Zchn">
    <w:name w:val="B1 Zchn"/>
    <w:rsid w:val="004569A8"/>
    <w:rPr>
      <w:rFonts w:ascii="Times New Roman" w:hAnsi="Times New Roman" w:cs="Times New Roman" w:hint="default"/>
      <w:lang w:val="en-GB"/>
    </w:rPr>
  </w:style>
  <w:style w:type="character" w:customStyle="1" w:styleId="apple-converted-space">
    <w:name w:val="apple-converted-space"/>
    <w:rsid w:val="004569A8"/>
  </w:style>
  <w:style w:type="character" w:customStyle="1" w:styleId="SubtitleChar1">
    <w:name w:val="Subtitle Char1"/>
    <w:rsid w:val="004569A8"/>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4569A8"/>
    <w:rPr>
      <w:rFonts w:ascii="Arial" w:hAnsi="Arial" w:cs="Arial" w:hint="default"/>
      <w:sz w:val="28"/>
      <w:lang w:val="en-GB" w:eastAsia="ko-KR" w:bidi="ar-SA"/>
    </w:rPr>
  </w:style>
  <w:style w:type="character" w:customStyle="1" w:styleId="CharChar33">
    <w:name w:val="Char Char33"/>
    <w:semiHidden/>
    <w:rsid w:val="004569A8"/>
    <w:rPr>
      <w:rFonts w:ascii="Arial" w:hAnsi="Arial" w:cs="Arial" w:hint="default"/>
      <w:sz w:val="28"/>
      <w:lang w:val="en-GB" w:eastAsia="ko-KR" w:bidi="ar-SA"/>
    </w:rPr>
  </w:style>
  <w:style w:type="character" w:customStyle="1" w:styleId="CharChar32">
    <w:name w:val="Char Char32"/>
    <w:semiHidden/>
    <w:rsid w:val="004569A8"/>
    <w:rPr>
      <w:rFonts w:ascii="Arial" w:hAnsi="Arial" w:cs="Arial" w:hint="default"/>
      <w:sz w:val="28"/>
      <w:lang w:val="en-GB" w:eastAsia="ko-KR" w:bidi="ar-SA"/>
    </w:rPr>
  </w:style>
  <w:style w:type="character" w:customStyle="1" w:styleId="Char1">
    <w:name w:val="副标题 Char1"/>
    <w:basedOn w:val="a0"/>
    <w:rsid w:val="004569A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a0"/>
    <w:uiPriority w:val="30"/>
    <w:rsid w:val="004569A8"/>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4569A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4569A8"/>
    <w:rPr>
      <w:rFonts w:ascii="Times New Roman" w:hAnsi="Times New Roman" w:cs="Times New Roman" w:hint="default"/>
      <w:i/>
      <w:iCs/>
      <w:color w:val="4F81BD" w:themeColor="accent1"/>
      <w:lang w:val="en-GB" w:eastAsia="en-US"/>
    </w:rPr>
  </w:style>
  <w:style w:type="character" w:customStyle="1" w:styleId="11Char">
    <w:name w:val="1.1 Char"/>
    <w:rsid w:val="004569A8"/>
    <w:rPr>
      <w:rFonts w:ascii="Arial" w:eastAsia="ＭＳ 明朝" w:hAnsi="Arial" w:cs="Arial" w:hint="default"/>
      <w:b/>
      <w:bCs/>
      <w:sz w:val="24"/>
      <w:szCs w:val="26"/>
    </w:rPr>
  </w:style>
  <w:style w:type="character" w:customStyle="1" w:styleId="1d">
    <w:name w:val="明显强调1"/>
    <w:uiPriority w:val="21"/>
    <w:qFormat/>
    <w:rsid w:val="004569A8"/>
    <w:rPr>
      <w:b/>
      <w:bCs/>
      <w:i/>
      <w:iCs/>
      <w:color w:val="4F81BD"/>
    </w:rPr>
  </w:style>
  <w:style w:type="character" w:customStyle="1" w:styleId="Char2">
    <w:name w:val="明显引用 Char2"/>
    <w:basedOn w:val="a0"/>
    <w:uiPriority w:val="30"/>
    <w:rsid w:val="004569A8"/>
    <w:rPr>
      <w:rFonts w:ascii="Times New Roman" w:hAnsi="Times New Roman" w:cs="Times New Roman" w:hint="default"/>
      <w:i/>
      <w:iCs/>
      <w:color w:val="4F81BD" w:themeColor="accent1"/>
      <w:lang w:val="en-GB" w:eastAsia="en-US"/>
    </w:rPr>
  </w:style>
  <w:style w:type="character" w:customStyle="1" w:styleId="CharChar35">
    <w:name w:val="Char Char35"/>
    <w:semiHidden/>
    <w:rsid w:val="004569A8"/>
    <w:rPr>
      <w:rFonts w:ascii="Arial" w:hAnsi="Arial" w:cs="Arial" w:hint="default"/>
      <w:sz w:val="28"/>
      <w:lang w:val="en-GB" w:eastAsia="ko-KR" w:bidi="ar-SA"/>
    </w:rPr>
  </w:style>
  <w:style w:type="character" w:customStyle="1" w:styleId="Char3">
    <w:name w:val="明显引用 Char3"/>
    <w:uiPriority w:val="30"/>
    <w:rsid w:val="004569A8"/>
    <w:rPr>
      <w:rFonts w:ascii="Times New Roman" w:hAnsi="Times New Roman" w:cs="Times New Roman" w:hint="default"/>
      <w:i/>
      <w:iCs/>
      <w:color w:val="4F81BD"/>
      <w:lang w:val="en-GB" w:eastAsia="en-US"/>
    </w:rPr>
  </w:style>
  <w:style w:type="character" w:customStyle="1" w:styleId="Char20">
    <w:name w:val="副标题 Char2"/>
    <w:uiPriority w:val="11"/>
    <w:rsid w:val="004569A8"/>
    <w:rPr>
      <w:rFonts w:ascii="Cambria" w:hAnsi="Cambria" w:cs="Times New Roman" w:hint="default"/>
      <w:b/>
      <w:bCs/>
      <w:kern w:val="28"/>
      <w:sz w:val="32"/>
      <w:szCs w:val="32"/>
      <w:lang w:val="en-GB" w:eastAsia="en-US"/>
    </w:rPr>
  </w:style>
  <w:style w:type="character" w:customStyle="1" w:styleId="1e">
    <w:name w:val="副標題 字元1"/>
    <w:rsid w:val="004569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569A8"/>
    <w:rPr>
      <w:rFonts w:ascii="Times New Roman" w:hAnsi="Times New Roman" w:cs="Times New Roman" w:hint="default"/>
      <w:i/>
      <w:iCs/>
      <w:color w:val="4F81BD"/>
      <w:lang w:val="en-GB" w:eastAsia="en-US"/>
    </w:rPr>
  </w:style>
  <w:style w:type="character" w:customStyle="1" w:styleId="SubtitleChar3">
    <w:name w:val="Subtitle Char3"/>
    <w:basedOn w:val="a0"/>
    <w:rsid w:val="004569A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f3">
    <w:name w:val="副標題 字元2"/>
    <w:basedOn w:val="a0"/>
    <w:rsid w:val="004569A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a0"/>
    <w:uiPriority w:val="30"/>
    <w:rsid w:val="004569A8"/>
    <w:rPr>
      <w:rFonts w:ascii="Times New Roman" w:hAnsi="Times New Roman" w:cs="Times New Roman" w:hint="default"/>
      <w:i/>
      <w:iCs/>
      <w:color w:val="4F81BD" w:themeColor="accent1"/>
      <w:lang w:val="en-GB" w:eastAsia="en-US"/>
    </w:rPr>
  </w:style>
  <w:style w:type="character" w:customStyle="1" w:styleId="2f4">
    <w:name w:val="鮮明引文 字元2"/>
    <w:basedOn w:val="a0"/>
    <w:uiPriority w:val="30"/>
    <w:rsid w:val="004569A8"/>
    <w:rPr>
      <w:rFonts w:ascii="Times New Roman" w:hAnsi="Times New Roman" w:cs="Times New Roman" w:hint="default"/>
      <w:i/>
      <w:iCs/>
      <w:color w:val="4F81BD" w:themeColor="accent1"/>
      <w:lang w:val="en-GB" w:eastAsia="en-U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569A8"/>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569A8"/>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569A8"/>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569A8"/>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569A8"/>
    <w:rPr>
      <w:rFonts w:asciiTheme="majorHAnsi" w:eastAsiaTheme="majorEastAsia" w:hAnsiTheme="majorHAnsi" w:cstheme="majorBidi" w:hint="default"/>
      <w:color w:val="365F91" w:themeColor="accent1" w:themeShade="BF"/>
      <w:lang w:val="en-GB" w:eastAsia="en-US"/>
    </w:rPr>
  </w:style>
  <w:style w:type="character" w:customStyle="1" w:styleId="911">
    <w:name w:val="標題 9 字元1"/>
    <w:aliases w:val="Figure Heading 字元1,FH 字元1"/>
    <w:basedOn w:val="a0"/>
    <w:semiHidden/>
    <w:rsid w:val="004569A8"/>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569A8"/>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569A8"/>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569A8"/>
    <w:rPr>
      <w:rFonts w:ascii="Times New Roman" w:eastAsia="SimSun" w:hAnsi="Times New Roman" w:cs="Times New Roman" w:hint="default"/>
      <w:lang w:val="en-GB" w:eastAsia="en-US"/>
    </w:rPr>
  </w:style>
  <w:style w:type="character" w:customStyle="1" w:styleId="UnresolvedMention1">
    <w:name w:val="Unresolved Mention1"/>
    <w:basedOn w:val="a0"/>
    <w:uiPriority w:val="99"/>
    <w:rsid w:val="004569A8"/>
    <w:rPr>
      <w:color w:val="605E5C"/>
      <w:shd w:val="clear" w:color="auto" w:fill="E1DFDD"/>
    </w:rPr>
  </w:style>
  <w:style w:type="character" w:customStyle="1" w:styleId="fontstyle01">
    <w:name w:val="fontstyle01"/>
    <w:rsid w:val="004569A8"/>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4569A8"/>
    <w:rPr>
      <w:rFonts w:ascii="Times New Roman" w:hAnsi="Times New Roman" w:cs="Times New Roman" w:hint="default"/>
      <w:i/>
      <w:iCs/>
      <w:color w:val="4F81BD" w:themeColor="accent1"/>
      <w:lang w:val="en-GB" w:eastAsia="en-US"/>
    </w:rPr>
  </w:style>
  <w:style w:type="table" w:styleId="afff7">
    <w:name w:val="Table Grid"/>
    <w:aliases w:val="SGS Table Basic 1"/>
    <w:basedOn w:val="a1"/>
    <w:qFormat/>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表格格線1"/>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rsid w:val="004569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569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569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569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569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4569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4569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4569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4569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4569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4569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569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4569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569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569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569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569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569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569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569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569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569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569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569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4569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4569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4569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4569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4569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4569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4569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4569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569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rsid w:val="004569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rsid w:val="004569A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rsid w:val="004569A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rsid w:val="004569A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rsid w:val="004569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rsid w:val="004569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rsid w:val="004569A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rsid w:val="004569A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rsid w:val="004569A8"/>
    <w:pPr>
      <w:overflowPunct w:val="0"/>
      <w:autoSpaceDE w:val="0"/>
      <w:autoSpaceDN w:val="0"/>
      <w:adjustRightInd w:val="0"/>
    </w:pPr>
    <w:rPr>
      <w:rFonts w:eastAsia="Times New Roman" w:cs="Arial"/>
      <w:lang w:eastAsia="ja-JP"/>
    </w:rPr>
  </w:style>
  <w:style w:type="character" w:customStyle="1" w:styleId="11a">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basedOn w:val="a0"/>
    <w:rsid w:val="00F67504"/>
    <w:rPr>
      <w:rFonts w:asciiTheme="majorHAnsi" w:eastAsiaTheme="majorEastAsia" w:hAnsiTheme="majorHAnsi" w:cstheme="majorBidi"/>
      <w:sz w:val="24"/>
      <w:szCs w:val="24"/>
      <w:lang w:val="en-GB" w:eastAsia="ko-KR"/>
    </w:rPr>
  </w:style>
  <w:style w:type="character" w:customStyle="1" w:styleId="216">
    <w:name w:val="見出し 2 (文字)1"/>
    <w:aliases w:val="DO NOT USE_h2 (文字)1,h2 (文字)1,h21 (文字)1,H2 (文字)1,Head2A (文字)1,2 (文字)1,UNDERRUBRIK 1-2 (文字)1,level 2 (文字)1,Heading 2 3GPP (文字)1,H21 (文字)1,Head 2 (文字)1,l2 (文字)1,TitreProp (文字)1,Header 2 (文字)1,ITT t2 (文字)1,PA Major Section (文字)1,Livello 2 (文字)1"/>
    <w:basedOn w:val="a0"/>
    <w:semiHidden/>
    <w:rsid w:val="00F67504"/>
    <w:rPr>
      <w:rFonts w:asciiTheme="majorHAnsi" w:eastAsiaTheme="majorEastAsia" w:hAnsiTheme="majorHAnsi" w:cstheme="majorBidi"/>
      <w:sz w:val="20"/>
      <w:szCs w:val="20"/>
      <w:lang w:val="en-GB" w:eastAsia="ko-KR"/>
    </w:rPr>
  </w:style>
  <w:style w:type="character" w:customStyle="1" w:styleId="31a">
    <w:name w:val="見出し 3 (文字)1"/>
    <w:aliases w:val="Heading 3 3GPP (文字)1,Underrubrik2 (文字)1,H3 (文字)1,Memo Heading 3 (文字)1,h3 (文字)1,no break (文字)1,Heading 3 Char1 Char (文字)1,Heading 3 Char Char Char (文字)1,Heading 3 Char1 Char Char Char (文字)1,Heading 3 Char Char Char Char Char (文字)1,0H (文字)1"/>
    <w:basedOn w:val="a0"/>
    <w:semiHidden/>
    <w:rsid w:val="00F67504"/>
    <w:rPr>
      <w:rFonts w:asciiTheme="majorHAnsi" w:eastAsiaTheme="majorEastAsia" w:hAnsiTheme="majorHAnsi" w:cstheme="majorBidi"/>
      <w:sz w:val="20"/>
      <w:szCs w:val="20"/>
      <w:lang w:val="en-GB" w:eastAsia="ko-KR"/>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0"/>
    <w:semiHidden/>
    <w:rsid w:val="00F67504"/>
    <w:rPr>
      <w:rFonts w:ascii="Times New Roman" w:hAnsi="Times New Roman" w:cs="Times New Roman"/>
      <w:b/>
      <w:bCs/>
      <w:sz w:val="20"/>
      <w:szCs w:val="20"/>
      <w:lang w:val="en-GB" w:eastAsia="ko-KR"/>
    </w:rPr>
  </w:style>
  <w:style w:type="character" w:customStyle="1" w:styleId="512">
    <w:name w:val="見出し 5 (文字)1"/>
    <w:aliases w:val="h5 (文字)1,Heading5 (文字)1,H5 (文字)1,Head5 (文字)1,M5 (文字)1,mh2 (文字)1,Module heading 2 (文字)1,heading 8 (文字)1,Numbered Sub-list (文字)1,Heading 81 (文字)1,标题 81 (文字)1,Heading 811 (文字)1,Heading 8111 (文字)1,Heading 81111 (文字)1"/>
    <w:basedOn w:val="a0"/>
    <w:semiHidden/>
    <w:rsid w:val="00F67504"/>
    <w:rPr>
      <w:rFonts w:asciiTheme="majorHAnsi" w:eastAsiaTheme="majorEastAsia" w:hAnsiTheme="majorHAnsi" w:cstheme="majorBidi"/>
      <w:sz w:val="20"/>
      <w:szCs w:val="20"/>
      <w:lang w:val="en-GB" w:eastAsia="ko-KR"/>
    </w:rPr>
  </w:style>
  <w:style w:type="character" w:customStyle="1" w:styleId="912">
    <w:name w:val="見出し 9 (文字)1"/>
    <w:aliases w:val="Figure Heading (文字)1,FH (文字)1"/>
    <w:basedOn w:val="a0"/>
    <w:semiHidden/>
    <w:rsid w:val="00F67504"/>
    <w:rPr>
      <w:rFonts w:ascii="Times New Roman" w:hAnsi="Times New Roman" w:cs="Times New Roman"/>
      <w:sz w:val="20"/>
      <w:szCs w:val="20"/>
      <w:lang w:val="en-GB" w:eastAsia="ko-KR"/>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0"/>
    <w:semiHidden/>
    <w:rsid w:val="00F67504"/>
    <w:rPr>
      <w:rFonts w:ascii="Times New Roman" w:eastAsia="Times New Roman" w:hAnsi="Times New Roman"/>
      <w:lang w:val="en-GB" w:eastAsia="ko-KR"/>
    </w:rPr>
  </w:style>
  <w:style w:type="character" w:customStyle="1" w:styleId="1f6">
    <w:name w:val="ヘッダー (文字)1"/>
    <w:aliases w:val="header odd (文字)1,header odd1 (文字)1,header odd2 (文字)1,header (文字)1,header odd3 (文字)1,header odd4 (文字)1,header odd5 (文字)1,header odd6 (文字)1,header1 (文字)1,header2 (文字)1,header3 (文字)1,header odd11 (文字)1,header odd21 (文字)1,header odd7 (文字)1"/>
    <w:basedOn w:val="a0"/>
    <w:semiHidden/>
    <w:rsid w:val="00F67504"/>
    <w:rPr>
      <w:rFonts w:ascii="Times New Roman" w:eastAsia="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17.bin"/><Relationship Id="rId21" Type="http://schemas.openxmlformats.org/officeDocument/2006/relationships/image" Target="media/image6.wmf"/><Relationship Id="rId34" Type="http://schemas.openxmlformats.org/officeDocument/2006/relationships/image" Target="media/image9.png"/><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3.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image" Target="media/image7.wmf"/><Relationship Id="rId41" Type="http://schemas.openxmlformats.org/officeDocument/2006/relationships/oleObject" Target="embeddings/oleObject19.bin"/><Relationship Id="rId54" Type="http://schemas.openxmlformats.org/officeDocument/2006/relationships/oleObject" Target="embeddings/oleObject32.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image" Target="media/image10.png"/><Relationship Id="rId49" Type="http://schemas.openxmlformats.org/officeDocument/2006/relationships/oleObject" Target="embeddings/oleObject27.bin"/><Relationship Id="rId57" Type="http://schemas.openxmlformats.org/officeDocument/2006/relationships/header" Target="header2.xml"/><Relationship Id="rId61"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8.png"/><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4.bin"/><Relationship Id="rId8" Type="http://schemas.openxmlformats.org/officeDocument/2006/relationships/endnotes" Target="endnotes.xml"/><Relationship Id="rId51" Type="http://schemas.openxmlformats.org/officeDocument/2006/relationships/oleObject" Target="embeddings/oleObject29.bin"/><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70</Pages>
  <Words>22181</Words>
  <Characters>126437</Characters>
  <Application>Microsoft Office Word</Application>
  <DocSecurity>0</DocSecurity>
  <Lines>1053</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2021-10-22T06:59:00Z</dcterms:created>
  <dcterms:modified xsi:type="dcterms:W3CDTF">2021-10-22T07:01:00Z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