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73513" w14:textId="338D8490" w:rsidR="00395499" w:rsidRDefault="00395499" w:rsidP="0039549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69741B">
        <w:rPr>
          <w:rFonts w:ascii="Arial" w:hAnsi="Arial" w:hint="eastAsia"/>
          <w:b/>
          <w:noProof/>
          <w:sz w:val="24"/>
        </w:rPr>
        <w:t>2</w:t>
      </w:r>
      <w:r w:rsidR="0069741B">
        <w:rPr>
          <w:rFonts w:ascii="Arial" w:hAnsi="Arial"/>
          <w:b/>
          <w:noProof/>
          <w:sz w:val="24"/>
        </w:rPr>
        <w:t>117683</w:t>
      </w:r>
    </w:p>
    <w:p w14:paraId="4D7BEF8B" w14:textId="77777777" w:rsidR="00395499" w:rsidRDefault="00395499" w:rsidP="00395499">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26A198F0" w14:textId="77777777" w:rsidR="00395499" w:rsidRDefault="00395499" w:rsidP="00395499"/>
    <w:p w14:paraId="2075092E" w14:textId="56F3EDC9" w:rsidR="00395499" w:rsidRDefault="00395499" w:rsidP="0039549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752A97">
        <w:rPr>
          <w:rFonts w:cs="Arial"/>
          <w:b/>
          <w:bCs/>
          <w:sz w:val="24"/>
          <w:lang w:val="en-US"/>
        </w:rPr>
        <w:t>7</w:t>
      </w:r>
      <w:r>
        <w:rPr>
          <w:rFonts w:cs="Arial"/>
          <w:b/>
          <w:bCs/>
          <w:sz w:val="24"/>
          <w:lang w:val="en-US"/>
        </w:rPr>
        <w:t>.</w:t>
      </w:r>
      <w:r w:rsidR="00752A97">
        <w:rPr>
          <w:rFonts w:cs="Arial"/>
          <w:b/>
          <w:bCs/>
          <w:sz w:val="24"/>
          <w:lang w:val="en-US"/>
        </w:rPr>
        <w:t>14</w:t>
      </w:r>
      <w:r>
        <w:rPr>
          <w:rFonts w:cs="Arial"/>
          <w:b/>
          <w:bCs/>
          <w:sz w:val="24"/>
          <w:lang w:val="en-US"/>
        </w:rPr>
        <w:t>.</w:t>
      </w:r>
      <w:r w:rsidR="00752A97">
        <w:rPr>
          <w:rFonts w:cs="Arial"/>
          <w:b/>
          <w:bCs/>
          <w:sz w:val="24"/>
          <w:lang w:val="en-US"/>
        </w:rPr>
        <w:t>2</w:t>
      </w:r>
    </w:p>
    <w:p w14:paraId="55584558" w14:textId="4BDE182A"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bookmarkStart w:id="0" w:name="_Hlk85791109"/>
      <w:r w:rsidR="0061798C">
        <w:rPr>
          <w:rFonts w:ascii="Arial" w:hAnsi="Arial" w:cs="Arial" w:hint="eastAsia"/>
          <w:b/>
          <w:bCs/>
          <w:sz w:val="24"/>
        </w:rPr>
        <w:t>,</w:t>
      </w:r>
      <w:r w:rsidR="0061798C">
        <w:rPr>
          <w:rFonts w:ascii="Arial" w:hAnsi="Arial" w:cs="Arial"/>
          <w:b/>
          <w:bCs/>
          <w:sz w:val="24"/>
        </w:rPr>
        <w:t xml:space="preserve"> LG Electronics</w:t>
      </w:r>
      <w:bookmarkEnd w:id="0"/>
    </w:p>
    <w:p w14:paraId="366934A9" w14:textId="5A169E3F"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5376C0">
        <w:rPr>
          <w:rFonts w:ascii="Arial" w:hAnsi="Arial" w:cs="Arial"/>
          <w:b/>
          <w:bCs/>
          <w:sz w:val="24"/>
        </w:rPr>
        <w:t>8</w:t>
      </w:r>
      <w:r>
        <w:rPr>
          <w:rFonts w:ascii="Arial" w:hAnsi="Arial" w:cs="Arial"/>
          <w:b/>
          <w:bCs/>
          <w:sz w:val="24"/>
        </w:rPr>
        <w:t>-</w:t>
      </w:r>
      <w:r w:rsidR="005376C0">
        <w:rPr>
          <w:rFonts w:ascii="Arial" w:hAnsi="Arial" w:cs="Arial"/>
          <w:b/>
          <w:bCs/>
          <w:sz w:val="24"/>
        </w:rPr>
        <w:t>41</w:t>
      </w:r>
      <w:r>
        <w:rPr>
          <w:rFonts w:ascii="Arial" w:hAnsi="Arial" w:cs="Arial"/>
          <w:b/>
          <w:bCs/>
          <w:sz w:val="24"/>
        </w:rPr>
        <w:t>_n</w:t>
      </w:r>
      <w:r w:rsidR="005376C0">
        <w:rPr>
          <w:rFonts w:ascii="Arial" w:hAnsi="Arial" w:cs="Arial"/>
          <w:b/>
          <w:bCs/>
          <w:sz w:val="24"/>
        </w:rPr>
        <w:t>77</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41A18FBF" w14:textId="3A11C219"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5376C0">
        <w:rPr>
          <w:rFonts w:ascii="Times New Roman" w:hAnsi="Times New Roman" w:cs="Times New Roman"/>
          <w:sz w:val="20"/>
          <w:szCs w:val="21"/>
        </w:rPr>
        <w:t>8</w:t>
      </w:r>
      <w:r>
        <w:rPr>
          <w:rFonts w:ascii="Times New Roman" w:hAnsi="Times New Roman" w:cs="Times New Roman"/>
          <w:sz w:val="20"/>
          <w:szCs w:val="21"/>
        </w:rPr>
        <w:t>-</w:t>
      </w:r>
      <w:r w:rsidR="005376C0">
        <w:rPr>
          <w:rFonts w:ascii="Times New Roman" w:hAnsi="Times New Roman" w:cs="Times New Roman"/>
          <w:sz w:val="20"/>
          <w:szCs w:val="21"/>
        </w:rPr>
        <w:t>41</w:t>
      </w:r>
      <w:r>
        <w:rPr>
          <w:rFonts w:ascii="Times New Roman" w:hAnsi="Times New Roman" w:cs="Times New Roman"/>
          <w:sz w:val="20"/>
          <w:szCs w:val="21"/>
        </w:rPr>
        <w:t>_n</w:t>
      </w:r>
      <w:r w:rsidR="005376C0">
        <w:rPr>
          <w:rFonts w:ascii="Times New Roman" w:hAnsi="Times New Roman" w:cs="Times New Roman"/>
          <w:sz w:val="20"/>
          <w:szCs w:val="21"/>
        </w:rPr>
        <w:t>77</w:t>
      </w:r>
      <w:r>
        <w:rPr>
          <w:rFonts w:ascii="Times New Roman" w:hAnsi="Times New Roman" w:cs="Times New Roman"/>
          <w:sz w:val="20"/>
          <w:szCs w:val="21"/>
        </w:rPr>
        <w:t xml:space="preserve"> was approved in RAN#</w:t>
      </w:r>
      <w:r w:rsidR="00E46CE3">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Pr>
          <w:rFonts w:ascii="Times New Roman" w:hAnsi="Times New Roman" w:cs="Times New Roman"/>
          <w:sz w:val="20"/>
          <w:szCs w:val="21"/>
        </w:rPr>
        <w:br/>
      </w:r>
    </w:p>
    <w:p w14:paraId="6E1478BC" w14:textId="77777777" w:rsidR="00D43352" w:rsidRDefault="00F56B41">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D43352" w14:paraId="55A3053A" w14:textId="77777777" w:rsidTr="00E46CE3">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EE891" w14:textId="77777777" w:rsidR="00D43352" w:rsidRDefault="00F56B41">
            <w:pPr>
              <w:pStyle w:val="TAH"/>
              <w:keepNext w:val="0"/>
              <w:rPr>
                <w:lang w:eastAsia="fi-FI"/>
              </w:rPr>
            </w:pPr>
            <w:r>
              <w:rPr>
                <w:lang w:eastAsia="fi-FI"/>
              </w:rPr>
              <w:t>DC</w:t>
            </w:r>
          </w:p>
          <w:p w14:paraId="4D2CB447" w14:textId="77777777" w:rsidR="00D43352" w:rsidRDefault="00F56B41">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CEB13" w14:textId="77777777" w:rsidR="00D43352" w:rsidRDefault="00F56B41">
            <w:pPr>
              <w:pStyle w:val="TAH"/>
              <w:keepNext w:val="0"/>
              <w:rPr>
                <w:lang w:eastAsia="fi-FI"/>
              </w:rPr>
            </w:pPr>
            <w:r>
              <w:rPr>
                <w:lang w:eastAsia="fi-FI"/>
              </w:rPr>
              <w:t>Uplink configuration</w:t>
            </w:r>
          </w:p>
        </w:tc>
      </w:tr>
      <w:tr w:rsidR="009A41B9" w14:paraId="04E6FB20" w14:textId="77777777" w:rsidTr="00E46CE3">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571AAA4" w14:textId="54AC4DB0" w:rsidR="00881375" w:rsidRDefault="00881375" w:rsidP="009A41B9">
            <w:pPr>
              <w:pStyle w:val="TAC"/>
            </w:pPr>
            <w:r>
              <w:rPr>
                <w:rFonts w:hint="eastAsia"/>
              </w:rPr>
              <w:t>D</w:t>
            </w:r>
            <w:r>
              <w:t>C_8A-41A_n77A</w:t>
            </w:r>
          </w:p>
          <w:p w14:paraId="50056CEA" w14:textId="2CF59C15" w:rsidR="009A41B9" w:rsidRDefault="009A41B9" w:rsidP="009A41B9">
            <w:pPr>
              <w:pStyle w:val="TAC"/>
            </w:pPr>
            <w:r>
              <w:rPr>
                <w:rFonts w:hint="eastAsia"/>
              </w:rPr>
              <w:t>D</w:t>
            </w:r>
            <w:r>
              <w:t>C_8A-41C_n77A</w:t>
            </w:r>
          </w:p>
        </w:tc>
        <w:tc>
          <w:tcPr>
            <w:tcW w:w="5235" w:type="dxa"/>
            <w:tcBorders>
              <w:top w:val="single" w:sz="4" w:space="0" w:color="auto"/>
              <w:left w:val="single" w:sz="4" w:space="0" w:color="auto"/>
              <w:bottom w:val="single" w:sz="4" w:space="0" w:color="auto"/>
              <w:right w:val="single" w:sz="4" w:space="0" w:color="auto"/>
            </w:tcBorders>
            <w:vAlign w:val="center"/>
          </w:tcPr>
          <w:p w14:paraId="0CEC1C3F" w14:textId="77777777" w:rsidR="009A41B9" w:rsidRDefault="009A41B9" w:rsidP="009A41B9">
            <w:pPr>
              <w:pStyle w:val="TAC"/>
            </w:pPr>
            <w:r>
              <w:rPr>
                <w:rFonts w:hint="eastAsia"/>
              </w:rPr>
              <w:t>D</w:t>
            </w:r>
            <w:r>
              <w:t>C_8A_n77A</w:t>
            </w:r>
          </w:p>
          <w:p w14:paraId="48C96A10" w14:textId="77777777" w:rsidR="009A41B9" w:rsidRDefault="009A41B9" w:rsidP="009A41B9">
            <w:pPr>
              <w:pStyle w:val="TAC"/>
            </w:pPr>
            <w:r>
              <w:rPr>
                <w:rFonts w:hint="eastAsia"/>
              </w:rPr>
              <w:t>D</w:t>
            </w:r>
            <w:r>
              <w:t>C_41A_n77A</w:t>
            </w:r>
          </w:p>
          <w:p w14:paraId="7B303ED2" w14:textId="3AC2FACB" w:rsidR="009A41B9" w:rsidRDefault="009A41B9" w:rsidP="009A41B9">
            <w:pPr>
              <w:pStyle w:val="TAC"/>
            </w:pPr>
            <w:r>
              <w:rPr>
                <w:rFonts w:hint="eastAsia"/>
              </w:rPr>
              <w:t>D</w:t>
            </w:r>
            <w:r>
              <w:t>C_41C_n77A</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77777777" w:rsidR="00D43352" w:rsidRDefault="00F56B41">
      <w:pPr>
        <w:pStyle w:val="1"/>
        <w:ind w:left="0" w:firstLine="0"/>
      </w:pPr>
      <w:r>
        <w:t>3.  Co-existence</w:t>
      </w:r>
    </w:p>
    <w:p w14:paraId="2FA90BEC" w14:textId="10637950"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5376C0">
        <w:rPr>
          <w:rFonts w:ascii="Times New Roman" w:hAnsi="Times New Roman" w:cs="Times New Roman"/>
          <w:sz w:val="20"/>
          <w:szCs w:val="21"/>
        </w:rPr>
        <w:t>8</w:t>
      </w:r>
      <w:r>
        <w:rPr>
          <w:rFonts w:ascii="Times New Roman" w:hAnsi="Times New Roman" w:cs="Times New Roman"/>
          <w:sz w:val="20"/>
          <w:szCs w:val="21"/>
        </w:rPr>
        <w:t>A_n</w:t>
      </w:r>
      <w:r w:rsidR="005376C0">
        <w:rPr>
          <w:rFonts w:ascii="Times New Roman" w:hAnsi="Times New Roman" w:cs="Times New Roman"/>
          <w:sz w:val="20"/>
          <w:szCs w:val="21"/>
        </w:rPr>
        <w:t>77</w:t>
      </w:r>
      <w:r>
        <w:rPr>
          <w:rFonts w:ascii="Times New Roman" w:hAnsi="Times New Roman" w:cs="Times New Roman"/>
          <w:sz w:val="20"/>
          <w:szCs w:val="21"/>
        </w:rPr>
        <w:t>A, (1) IMD</w:t>
      </w:r>
      <w:r w:rsidR="009F6036">
        <w:rPr>
          <w:rFonts w:ascii="Times New Roman" w:hAnsi="Times New Roman" w:cs="Times New Roman"/>
          <w:sz w:val="20"/>
          <w:szCs w:val="21"/>
        </w:rPr>
        <w:t>2</w:t>
      </w:r>
      <w:r>
        <w:rPr>
          <w:rFonts w:ascii="Times New Roman" w:hAnsi="Times New Roman" w:cs="Times New Roman"/>
          <w:sz w:val="20"/>
          <w:szCs w:val="21"/>
        </w:rPr>
        <w:t xml:space="preserve"> of (B</w:t>
      </w:r>
      <w:r w:rsidR="005376C0">
        <w:rPr>
          <w:rFonts w:ascii="Times New Roman" w:hAnsi="Times New Roman" w:cs="Times New Roman"/>
          <w:sz w:val="20"/>
          <w:szCs w:val="21"/>
        </w:rPr>
        <w:t>8</w:t>
      </w:r>
      <w:r>
        <w:rPr>
          <w:rFonts w:ascii="Times New Roman" w:hAnsi="Times New Roman" w:cs="Times New Roman"/>
          <w:sz w:val="20"/>
          <w:szCs w:val="21"/>
        </w:rPr>
        <w:t xml:space="preserve"> - n</w:t>
      </w:r>
      <w:r w:rsidR="005376C0">
        <w:rPr>
          <w:rFonts w:ascii="Times New Roman" w:hAnsi="Times New Roman" w:cs="Times New Roman"/>
          <w:sz w:val="20"/>
          <w:szCs w:val="21"/>
        </w:rPr>
        <w:t>77</w:t>
      </w:r>
      <w:r>
        <w:rPr>
          <w:rFonts w:ascii="Times New Roman" w:hAnsi="Times New Roman" w:cs="Times New Roman"/>
          <w:sz w:val="20"/>
          <w:szCs w:val="21"/>
        </w:rPr>
        <w:t xml:space="preserve">) will fall into Rx band of Band </w:t>
      </w:r>
      <w:r w:rsidR="005376C0">
        <w:rPr>
          <w:rFonts w:ascii="Times New Roman" w:hAnsi="Times New Roman" w:cs="Times New Roman"/>
          <w:sz w:val="20"/>
          <w:szCs w:val="21"/>
        </w:rPr>
        <w:t>41</w:t>
      </w:r>
      <w:r>
        <w:rPr>
          <w:rFonts w:ascii="Times New Roman" w:hAnsi="Times New Roman" w:cs="Times New Roman"/>
          <w:sz w:val="20"/>
          <w:szCs w:val="21"/>
        </w:rPr>
        <w:t>. When Uplink EN-DC configuration is DC_</w:t>
      </w:r>
      <w:r w:rsidR="005376C0">
        <w:rPr>
          <w:rFonts w:ascii="Times New Roman" w:hAnsi="Times New Roman" w:cs="Times New Roman"/>
          <w:sz w:val="20"/>
          <w:szCs w:val="21"/>
        </w:rPr>
        <w:t>41</w:t>
      </w:r>
      <w:r>
        <w:rPr>
          <w:rFonts w:ascii="Times New Roman" w:hAnsi="Times New Roman" w:cs="Times New Roman"/>
          <w:sz w:val="20"/>
          <w:szCs w:val="21"/>
        </w:rPr>
        <w:t>A_n</w:t>
      </w:r>
      <w:r w:rsidR="005376C0">
        <w:rPr>
          <w:rFonts w:ascii="Times New Roman" w:hAnsi="Times New Roman" w:cs="Times New Roman"/>
          <w:sz w:val="20"/>
          <w:szCs w:val="21"/>
        </w:rPr>
        <w:t>77</w:t>
      </w:r>
      <w:r>
        <w:rPr>
          <w:rFonts w:ascii="Times New Roman" w:hAnsi="Times New Roman" w:cs="Times New Roman"/>
          <w:sz w:val="20"/>
          <w:szCs w:val="21"/>
        </w:rPr>
        <w:t>A, (2) IMD</w:t>
      </w:r>
      <w:r w:rsidR="009F6036">
        <w:rPr>
          <w:rFonts w:ascii="Times New Roman" w:hAnsi="Times New Roman" w:cs="Times New Roman"/>
          <w:sz w:val="20"/>
          <w:szCs w:val="21"/>
        </w:rPr>
        <w:t>2/3/5</w:t>
      </w:r>
      <w:r>
        <w:rPr>
          <w:rFonts w:ascii="Times New Roman" w:hAnsi="Times New Roman" w:cs="Times New Roman"/>
          <w:sz w:val="20"/>
          <w:szCs w:val="21"/>
        </w:rPr>
        <w:t xml:space="preserve"> of (B</w:t>
      </w:r>
      <w:r w:rsidR="005376C0">
        <w:rPr>
          <w:rFonts w:ascii="Times New Roman" w:hAnsi="Times New Roman" w:cs="Times New Roman"/>
          <w:sz w:val="20"/>
          <w:szCs w:val="21"/>
        </w:rPr>
        <w:t>41</w:t>
      </w:r>
      <w:r>
        <w:rPr>
          <w:rFonts w:ascii="Times New Roman" w:hAnsi="Times New Roman" w:cs="Times New Roman"/>
          <w:sz w:val="20"/>
          <w:szCs w:val="21"/>
        </w:rPr>
        <w:t xml:space="preserve"> - n</w:t>
      </w:r>
      <w:r w:rsidR="005376C0">
        <w:rPr>
          <w:rFonts w:ascii="Times New Roman" w:hAnsi="Times New Roman" w:cs="Times New Roman"/>
          <w:sz w:val="20"/>
          <w:szCs w:val="21"/>
        </w:rPr>
        <w:t>77</w:t>
      </w:r>
      <w:r>
        <w:rPr>
          <w:rFonts w:ascii="Times New Roman" w:hAnsi="Times New Roman" w:cs="Times New Roman"/>
          <w:sz w:val="20"/>
          <w:szCs w:val="21"/>
        </w:rPr>
        <w:t xml:space="preserve">) will fall into Rx band of Band </w:t>
      </w:r>
      <w:r w:rsidR="005376C0">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r w:rsidR="009F6036">
        <w:rPr>
          <w:rFonts w:ascii="Times New Roman" w:hAnsi="Times New Roman" w:cs="Times New Roman"/>
          <w:sz w:val="20"/>
          <w:szCs w:val="21"/>
        </w:rPr>
        <w:t xml:space="preserve">But synchronous operation is considered to DC_41A_n77A, (1) do not need to be considered. </w:t>
      </w:r>
    </w:p>
    <w:p w14:paraId="033B17DB" w14:textId="77777777" w:rsidR="00D43352" w:rsidRDefault="00F56B41">
      <w:pPr>
        <w:pStyle w:val="1"/>
        <w:ind w:left="0" w:firstLine="0"/>
      </w:pPr>
      <w:r>
        <w:t>4.  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trPr>
          <w:jc w:val="center"/>
        </w:trPr>
        <w:tc>
          <w:tcPr>
            <w:tcW w:w="1131" w:type="dxa"/>
            <w:shd w:val="clear" w:color="auto" w:fill="auto"/>
            <w:vAlign w:val="center"/>
          </w:tcPr>
          <w:p w14:paraId="3FE8C855" w14:textId="77777777" w:rsidR="00D43352" w:rsidRDefault="00F56B41">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605A30BE" w14:textId="3CF721CF"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7F0CD2AB" w14:textId="6E4A541F"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29FAEEAC" w14:textId="3CD13B6B"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1AA2FC67" w14:textId="77777777" w:rsidR="00D43352" w:rsidRDefault="00F56B41">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D43352" w14:paraId="6525BF30" w14:textId="77777777">
        <w:trPr>
          <w:trHeight w:val="113"/>
          <w:jc w:val="center"/>
        </w:trPr>
        <w:tc>
          <w:tcPr>
            <w:tcW w:w="1131" w:type="dxa"/>
            <w:shd w:val="clear" w:color="auto" w:fill="auto"/>
            <w:vAlign w:val="center"/>
          </w:tcPr>
          <w:p w14:paraId="631E3CDF" w14:textId="2FBC7624"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p>
        </w:tc>
        <w:tc>
          <w:tcPr>
            <w:tcW w:w="1134" w:type="dxa"/>
            <w:shd w:val="clear" w:color="auto" w:fill="auto"/>
            <w:vAlign w:val="center"/>
          </w:tcPr>
          <w:p w14:paraId="1A121D24" w14:textId="5C4E34E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0D4B3265"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2588766C"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D43352" w14:paraId="2BAC7789" w14:textId="77777777">
        <w:trPr>
          <w:trHeight w:val="113"/>
          <w:jc w:val="center"/>
        </w:trPr>
        <w:tc>
          <w:tcPr>
            <w:tcW w:w="1131" w:type="dxa"/>
            <w:shd w:val="clear" w:color="auto" w:fill="auto"/>
            <w:vAlign w:val="center"/>
          </w:tcPr>
          <w:p w14:paraId="7424837A" w14:textId="7CF15A4F"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37D4E6DE" w14:textId="6C804B40"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7DA99CC0" w14:textId="77777777" w:rsidR="00D43352" w:rsidRDefault="00D43352">
            <w:pPr>
              <w:jc w:val="center"/>
              <w:rPr>
                <w:rFonts w:ascii="Arial" w:hAnsi="Arial" w:cs="Arial"/>
                <w:sz w:val="18"/>
                <w:szCs w:val="18"/>
              </w:rPr>
            </w:pPr>
          </w:p>
        </w:tc>
        <w:tc>
          <w:tcPr>
            <w:tcW w:w="1134" w:type="dxa"/>
            <w:shd w:val="clear" w:color="auto" w:fill="auto"/>
            <w:vAlign w:val="center"/>
          </w:tcPr>
          <w:p w14:paraId="6EEF643D" w14:textId="4E330AF8"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70E566FA" w14:textId="51862150"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3DAE1866" w14:textId="77777777">
        <w:trPr>
          <w:trHeight w:val="113"/>
          <w:jc w:val="center"/>
        </w:trPr>
        <w:tc>
          <w:tcPr>
            <w:tcW w:w="1131" w:type="dxa"/>
            <w:shd w:val="clear" w:color="auto" w:fill="auto"/>
            <w:vAlign w:val="center"/>
          </w:tcPr>
          <w:p w14:paraId="1272A035" w14:textId="19B67517" w:rsidR="00D43352" w:rsidRDefault="00F56B41">
            <w:pPr>
              <w:jc w:val="center"/>
              <w:rPr>
                <w:rFonts w:ascii="Arial" w:hAnsi="Arial" w:cs="Arial"/>
                <w:sz w:val="18"/>
                <w:szCs w:val="18"/>
              </w:rPr>
            </w:pPr>
            <w:r>
              <w:rPr>
                <w:rFonts w:ascii="Arial" w:hAnsi="Arial" w:cs="Arial"/>
                <w:sz w:val="18"/>
                <w:szCs w:val="18"/>
              </w:rPr>
              <w:t>n</w:t>
            </w:r>
            <w:r w:rsidR="005376C0">
              <w:rPr>
                <w:rFonts w:ascii="Arial" w:hAnsi="Arial" w:cs="Arial"/>
                <w:sz w:val="18"/>
                <w:szCs w:val="18"/>
              </w:rPr>
              <w:t>77</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64E426A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14:paraId="3FA73461" w14:textId="45DF3BA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14:paraId="0C914FC6" w14:textId="5A2F004E"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5AEAE71B" w14:textId="77777777" w:rsidR="00D43352" w:rsidRDefault="00D43352"/>
    <w:p w14:paraId="00B0DFCA" w14:textId="77777777" w:rsidR="00D43352" w:rsidRDefault="00F56B41">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trPr>
          <w:jc w:val="center"/>
        </w:trPr>
        <w:tc>
          <w:tcPr>
            <w:tcW w:w="1131" w:type="dxa"/>
            <w:shd w:val="clear" w:color="auto" w:fill="auto"/>
            <w:vAlign w:val="center"/>
          </w:tcPr>
          <w:p w14:paraId="1C85E7DB" w14:textId="77777777" w:rsidR="00D43352" w:rsidRDefault="00F56B41">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581C7B20" w14:textId="49724AB7"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57AC534D" w14:textId="32043FEA"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09049CE0" w14:textId="579241B3"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r>
              <w:rPr>
                <w:rFonts w:ascii="Arial" w:hAnsi="Arial" w:cs="Arial"/>
                <w:sz w:val="18"/>
                <w:szCs w:val="18"/>
              </w:rPr>
              <w:t>+n</w:t>
            </w:r>
            <w:r w:rsidR="005376C0">
              <w:rPr>
                <w:rFonts w:ascii="Arial" w:hAnsi="Arial" w:cs="Arial"/>
                <w:sz w:val="18"/>
                <w:szCs w:val="18"/>
              </w:rPr>
              <w:t>77</w:t>
            </w:r>
          </w:p>
        </w:tc>
        <w:tc>
          <w:tcPr>
            <w:tcW w:w="1134" w:type="dxa"/>
            <w:shd w:val="clear" w:color="auto" w:fill="auto"/>
            <w:vAlign w:val="center"/>
          </w:tcPr>
          <w:p w14:paraId="1102E012" w14:textId="77777777" w:rsidR="00D43352" w:rsidRDefault="00F56B41">
            <w:pPr>
              <w:jc w:val="center"/>
              <w:rPr>
                <w:rFonts w:ascii="Arial" w:hAnsi="Arial" w:cs="Arial"/>
                <w:sz w:val="18"/>
                <w:szCs w:val="18"/>
              </w:rPr>
            </w:pPr>
            <w:r>
              <w:rPr>
                <w:rFonts w:ascii="Arial" w:hAnsi="Arial" w:cs="Arial"/>
                <w:sz w:val="18"/>
                <w:szCs w:val="18"/>
              </w:rPr>
              <w:t>Proposed Value</w:t>
            </w:r>
          </w:p>
        </w:tc>
      </w:tr>
      <w:tr w:rsidR="00D43352" w14:paraId="50C9E696" w14:textId="77777777">
        <w:trPr>
          <w:trHeight w:val="113"/>
          <w:jc w:val="center"/>
        </w:trPr>
        <w:tc>
          <w:tcPr>
            <w:tcW w:w="1131" w:type="dxa"/>
            <w:shd w:val="clear" w:color="auto" w:fill="auto"/>
            <w:vAlign w:val="center"/>
          </w:tcPr>
          <w:p w14:paraId="53FDF287" w14:textId="7EFC2897"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8</w:t>
            </w:r>
          </w:p>
        </w:tc>
        <w:tc>
          <w:tcPr>
            <w:tcW w:w="1134" w:type="dxa"/>
            <w:shd w:val="clear" w:color="auto" w:fill="auto"/>
            <w:vAlign w:val="center"/>
          </w:tcPr>
          <w:p w14:paraId="504E1270" w14:textId="10D3B6C3" w:rsidR="00D43352" w:rsidRDefault="00CC0101">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21B47666"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5A66B3FC"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D43352" w14:paraId="2F7C2A7E" w14:textId="77777777">
        <w:trPr>
          <w:trHeight w:val="113"/>
          <w:jc w:val="center"/>
        </w:trPr>
        <w:tc>
          <w:tcPr>
            <w:tcW w:w="1131" w:type="dxa"/>
            <w:shd w:val="clear" w:color="auto" w:fill="auto"/>
            <w:vAlign w:val="center"/>
          </w:tcPr>
          <w:p w14:paraId="6C9FFAAE" w14:textId="17DA70D9" w:rsidR="00D43352" w:rsidRDefault="00F56B41">
            <w:pPr>
              <w:jc w:val="center"/>
              <w:rPr>
                <w:rFonts w:ascii="Arial" w:hAnsi="Arial" w:cs="Arial"/>
                <w:sz w:val="18"/>
                <w:szCs w:val="18"/>
              </w:rPr>
            </w:pPr>
            <w:r>
              <w:rPr>
                <w:rFonts w:ascii="Arial" w:hAnsi="Arial" w:cs="Arial"/>
                <w:sz w:val="18"/>
                <w:szCs w:val="18"/>
              </w:rPr>
              <w:t>B</w:t>
            </w:r>
            <w:r w:rsidR="005376C0">
              <w:rPr>
                <w:rFonts w:ascii="Arial" w:hAnsi="Arial" w:cs="Arial"/>
                <w:sz w:val="18"/>
                <w:szCs w:val="18"/>
              </w:rPr>
              <w:t>41</w:t>
            </w:r>
          </w:p>
        </w:tc>
        <w:tc>
          <w:tcPr>
            <w:tcW w:w="1134" w:type="dxa"/>
            <w:shd w:val="clear" w:color="auto" w:fill="auto"/>
            <w:vAlign w:val="center"/>
          </w:tcPr>
          <w:p w14:paraId="5060DE85" w14:textId="25170885" w:rsidR="00D43352" w:rsidRDefault="00CC0101">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D43352" w:rsidRDefault="00D43352">
            <w:pPr>
              <w:jc w:val="center"/>
              <w:rPr>
                <w:rFonts w:ascii="Arial" w:hAnsi="Arial" w:cs="Arial"/>
                <w:sz w:val="18"/>
                <w:szCs w:val="18"/>
              </w:rPr>
            </w:pPr>
          </w:p>
        </w:tc>
        <w:tc>
          <w:tcPr>
            <w:tcW w:w="1134" w:type="dxa"/>
            <w:shd w:val="clear" w:color="auto" w:fill="auto"/>
            <w:vAlign w:val="center"/>
          </w:tcPr>
          <w:p w14:paraId="1612C108" w14:textId="754A1D6F" w:rsidR="00D43352" w:rsidRDefault="00CC0101">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68841DE8" w14:textId="31139E05" w:rsidR="00D43352" w:rsidRDefault="00CC0101">
            <w:pPr>
              <w:jc w:val="center"/>
              <w:rPr>
                <w:rFonts w:ascii="Arial" w:hAnsi="Arial" w:cs="Arial"/>
                <w:sz w:val="18"/>
                <w:szCs w:val="18"/>
              </w:rPr>
            </w:pPr>
            <w:r>
              <w:rPr>
                <w:rFonts w:ascii="Arial" w:hAnsi="Arial" w:cs="Arial" w:hint="eastAsia"/>
                <w:sz w:val="18"/>
                <w:szCs w:val="18"/>
              </w:rPr>
              <w:t>0</w:t>
            </w:r>
          </w:p>
        </w:tc>
      </w:tr>
      <w:tr w:rsidR="00D43352" w14:paraId="46C33B1D" w14:textId="77777777">
        <w:trPr>
          <w:trHeight w:val="113"/>
          <w:jc w:val="center"/>
        </w:trPr>
        <w:tc>
          <w:tcPr>
            <w:tcW w:w="1131" w:type="dxa"/>
            <w:shd w:val="clear" w:color="auto" w:fill="auto"/>
            <w:vAlign w:val="center"/>
          </w:tcPr>
          <w:p w14:paraId="4976FC1D" w14:textId="175AA5C5" w:rsidR="00D43352" w:rsidRDefault="00F56B41">
            <w:pPr>
              <w:jc w:val="center"/>
              <w:rPr>
                <w:rFonts w:ascii="Arial" w:hAnsi="Arial" w:cs="Arial"/>
                <w:sz w:val="18"/>
                <w:szCs w:val="18"/>
              </w:rPr>
            </w:pPr>
            <w:r>
              <w:rPr>
                <w:rFonts w:ascii="Arial" w:hAnsi="Arial" w:cs="Arial"/>
                <w:sz w:val="18"/>
                <w:szCs w:val="18"/>
              </w:rPr>
              <w:t>n</w:t>
            </w:r>
            <w:r w:rsidR="005376C0">
              <w:rPr>
                <w:rFonts w:ascii="Arial" w:hAnsi="Arial" w:cs="Arial"/>
                <w:sz w:val="18"/>
                <w:szCs w:val="18"/>
              </w:rPr>
              <w:t>77</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404D6C8C"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5E1393AF" w14:textId="55E1A991"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3015935E" w14:textId="2D3F284D" w:rsidR="00D43352" w:rsidRDefault="00CC010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pPr>
        <w:pStyle w:val="TH"/>
        <w:rPr>
          <w:lang w:eastAsia="zh-CN"/>
        </w:rPr>
      </w:pPr>
      <w:r>
        <w:rPr>
          <w:lang w:eastAsia="zh-CN"/>
        </w:rPr>
        <w:lastRenderedPageBreak/>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trPr>
          <w:tblHeader/>
          <w:jc w:val="center"/>
        </w:trPr>
        <w:tc>
          <w:tcPr>
            <w:tcW w:w="2221" w:type="dxa"/>
            <w:vAlign w:val="center"/>
          </w:tcPr>
          <w:p w14:paraId="7C721007" w14:textId="77777777" w:rsidR="00D43352" w:rsidRDefault="00F56B41">
            <w:pPr>
              <w:pStyle w:val="TAH"/>
            </w:pPr>
            <w:r>
              <w:t>Inter-band EN-DC configuration</w:t>
            </w:r>
          </w:p>
        </w:tc>
        <w:tc>
          <w:tcPr>
            <w:tcW w:w="2952" w:type="dxa"/>
            <w:vAlign w:val="center"/>
          </w:tcPr>
          <w:p w14:paraId="3EDDDDA5" w14:textId="77777777" w:rsidR="00D43352" w:rsidRDefault="00F56B41">
            <w:pPr>
              <w:pStyle w:val="TAH"/>
            </w:pPr>
            <w:r>
              <w:t>E-UTRA or NR Band</w:t>
            </w:r>
          </w:p>
        </w:tc>
        <w:tc>
          <w:tcPr>
            <w:tcW w:w="2952" w:type="dxa"/>
            <w:vAlign w:val="center"/>
          </w:tcPr>
          <w:p w14:paraId="608CDB94"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5A53CD" w14:paraId="03730BA9" w14:textId="77777777">
        <w:trPr>
          <w:jc w:val="center"/>
        </w:trPr>
        <w:tc>
          <w:tcPr>
            <w:tcW w:w="2221" w:type="dxa"/>
            <w:vMerge w:val="restart"/>
            <w:vAlign w:val="center"/>
          </w:tcPr>
          <w:p w14:paraId="603EEFA7" w14:textId="756D0193" w:rsidR="005A53CD" w:rsidRDefault="005A53CD" w:rsidP="005A53CD">
            <w:pPr>
              <w:pStyle w:val="TAC"/>
            </w:pPr>
            <w:r>
              <w:t>DC_8-41_n77</w:t>
            </w:r>
          </w:p>
        </w:tc>
        <w:tc>
          <w:tcPr>
            <w:tcW w:w="2952" w:type="dxa"/>
            <w:vAlign w:val="center"/>
          </w:tcPr>
          <w:p w14:paraId="697CC843" w14:textId="130F9918" w:rsidR="005A53CD" w:rsidRDefault="005A53CD" w:rsidP="005A53CD">
            <w:pPr>
              <w:pStyle w:val="TAC"/>
            </w:pPr>
            <w:r>
              <w:t>8</w:t>
            </w:r>
          </w:p>
        </w:tc>
        <w:tc>
          <w:tcPr>
            <w:tcW w:w="2952" w:type="dxa"/>
            <w:vAlign w:val="center"/>
          </w:tcPr>
          <w:p w14:paraId="731B9013" w14:textId="51EBF59A"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rsidR="005A53CD" w14:paraId="59767AF2" w14:textId="77777777">
        <w:trPr>
          <w:jc w:val="center"/>
        </w:trPr>
        <w:tc>
          <w:tcPr>
            <w:tcW w:w="2221" w:type="dxa"/>
            <w:vMerge/>
            <w:vAlign w:val="center"/>
          </w:tcPr>
          <w:p w14:paraId="6F931574" w14:textId="77777777" w:rsidR="005A53CD" w:rsidRDefault="005A53CD" w:rsidP="005A53CD">
            <w:pPr>
              <w:pStyle w:val="TAC"/>
            </w:pPr>
          </w:p>
        </w:tc>
        <w:tc>
          <w:tcPr>
            <w:tcW w:w="2952" w:type="dxa"/>
            <w:vAlign w:val="center"/>
          </w:tcPr>
          <w:p w14:paraId="78AAF2C8" w14:textId="10618AF4" w:rsidR="005A53CD" w:rsidRDefault="005A53CD" w:rsidP="005A53CD">
            <w:pPr>
              <w:pStyle w:val="TAC"/>
            </w:pPr>
            <w:r>
              <w:t>41</w:t>
            </w:r>
          </w:p>
        </w:tc>
        <w:tc>
          <w:tcPr>
            <w:tcW w:w="2952" w:type="dxa"/>
            <w:vAlign w:val="center"/>
          </w:tcPr>
          <w:p w14:paraId="5130D55F" w14:textId="6439E4F8"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5A53CD" w14:paraId="1A7956E4" w14:textId="77777777">
        <w:trPr>
          <w:jc w:val="center"/>
        </w:trPr>
        <w:tc>
          <w:tcPr>
            <w:tcW w:w="2221" w:type="dxa"/>
            <w:vMerge/>
            <w:vAlign w:val="center"/>
          </w:tcPr>
          <w:p w14:paraId="31578329" w14:textId="77777777" w:rsidR="005A53CD" w:rsidRDefault="005A53CD" w:rsidP="005A53CD">
            <w:pPr>
              <w:pStyle w:val="TAC"/>
            </w:pPr>
          </w:p>
        </w:tc>
        <w:tc>
          <w:tcPr>
            <w:tcW w:w="2952" w:type="dxa"/>
            <w:vAlign w:val="center"/>
          </w:tcPr>
          <w:p w14:paraId="054F8F4B" w14:textId="66275271" w:rsidR="005A53CD" w:rsidRDefault="005A53CD" w:rsidP="005A53CD">
            <w:pPr>
              <w:pStyle w:val="TAC"/>
            </w:pPr>
            <w:r>
              <w:t>n77</w:t>
            </w:r>
          </w:p>
        </w:tc>
        <w:tc>
          <w:tcPr>
            <w:tcW w:w="2952" w:type="dxa"/>
            <w:vAlign w:val="center"/>
          </w:tcPr>
          <w:p w14:paraId="5838EA17" w14:textId="1C11D7A3"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14:paraId="3C0716D6" w14:textId="77777777" w:rsidR="00D43352" w:rsidRDefault="00D43352">
      <w:pPr>
        <w:rPr>
          <w:szCs w:val="21"/>
        </w:rPr>
      </w:pPr>
    </w:p>
    <w:p w14:paraId="7703D772" w14:textId="77777777" w:rsidR="00D43352" w:rsidRDefault="00F56B41">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trPr>
          <w:jc w:val="center"/>
        </w:trPr>
        <w:tc>
          <w:tcPr>
            <w:tcW w:w="2336" w:type="dxa"/>
          </w:tcPr>
          <w:p w14:paraId="696D2A18" w14:textId="77777777" w:rsidR="00D43352" w:rsidRDefault="00F56B41">
            <w:pPr>
              <w:pStyle w:val="TAH"/>
            </w:pPr>
            <w:r>
              <w:t>Inter-band EN-DC configuration</w:t>
            </w:r>
          </w:p>
        </w:tc>
        <w:tc>
          <w:tcPr>
            <w:tcW w:w="2952" w:type="dxa"/>
          </w:tcPr>
          <w:p w14:paraId="1BF4DA53" w14:textId="77777777" w:rsidR="00D43352" w:rsidRDefault="00F56B41">
            <w:pPr>
              <w:pStyle w:val="TAH"/>
            </w:pPr>
            <w:r>
              <w:t>NR Band</w:t>
            </w:r>
          </w:p>
        </w:tc>
        <w:tc>
          <w:tcPr>
            <w:tcW w:w="2952" w:type="dxa"/>
          </w:tcPr>
          <w:p w14:paraId="1B686272"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5A53CD" w14:paraId="4C92280E" w14:textId="77777777">
        <w:trPr>
          <w:jc w:val="center"/>
        </w:trPr>
        <w:tc>
          <w:tcPr>
            <w:tcW w:w="2336" w:type="dxa"/>
            <w:vMerge w:val="restart"/>
            <w:vAlign w:val="center"/>
          </w:tcPr>
          <w:p w14:paraId="131F6097" w14:textId="2CDD6F75" w:rsidR="005A53CD" w:rsidRDefault="005A53CD" w:rsidP="005A53CD">
            <w:pPr>
              <w:pStyle w:val="TAC"/>
            </w:pPr>
            <w:r>
              <w:t>DC_8-41_n77</w:t>
            </w:r>
          </w:p>
        </w:tc>
        <w:tc>
          <w:tcPr>
            <w:tcW w:w="2952" w:type="dxa"/>
            <w:vAlign w:val="center"/>
          </w:tcPr>
          <w:p w14:paraId="35C9426B" w14:textId="4609ACA7" w:rsidR="005A53CD" w:rsidRDefault="005A53CD" w:rsidP="005A53CD">
            <w:pPr>
              <w:pStyle w:val="TAC"/>
            </w:pPr>
            <w:r>
              <w:t>8</w:t>
            </w:r>
          </w:p>
        </w:tc>
        <w:tc>
          <w:tcPr>
            <w:tcW w:w="2952" w:type="dxa"/>
            <w:vAlign w:val="center"/>
          </w:tcPr>
          <w:p w14:paraId="0505DA3E" w14:textId="7E0C546E"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rsidR="005A53CD" w14:paraId="36645196" w14:textId="77777777">
        <w:trPr>
          <w:jc w:val="center"/>
        </w:trPr>
        <w:tc>
          <w:tcPr>
            <w:tcW w:w="2336" w:type="dxa"/>
            <w:vMerge/>
            <w:vAlign w:val="center"/>
          </w:tcPr>
          <w:p w14:paraId="1E178F62" w14:textId="77777777" w:rsidR="005A53CD" w:rsidRDefault="005A53CD" w:rsidP="005A53CD">
            <w:pPr>
              <w:pStyle w:val="TAC"/>
            </w:pPr>
          </w:p>
        </w:tc>
        <w:tc>
          <w:tcPr>
            <w:tcW w:w="2952" w:type="dxa"/>
            <w:vAlign w:val="center"/>
          </w:tcPr>
          <w:p w14:paraId="08E46478" w14:textId="7C3151A4" w:rsidR="005A53CD" w:rsidRDefault="005A53CD" w:rsidP="005A53CD">
            <w:pPr>
              <w:pStyle w:val="TAC"/>
            </w:pPr>
            <w:r>
              <w:t>41</w:t>
            </w:r>
          </w:p>
        </w:tc>
        <w:tc>
          <w:tcPr>
            <w:tcW w:w="2952" w:type="dxa"/>
            <w:vAlign w:val="center"/>
          </w:tcPr>
          <w:p w14:paraId="3CEEF61B" w14:textId="3A0FEC28" w:rsidR="005A53CD" w:rsidRDefault="005A53CD" w:rsidP="005A53CD">
            <w:pPr>
              <w:jc w:val="center"/>
              <w:rPr>
                <w:rFonts w:ascii="Arial" w:hAnsi="Arial" w:cs="Arial"/>
                <w:sz w:val="18"/>
                <w:szCs w:val="18"/>
              </w:rPr>
            </w:pPr>
            <w:r>
              <w:rPr>
                <w:rFonts w:ascii="Arial" w:hAnsi="Arial" w:cs="Arial" w:hint="eastAsia"/>
                <w:sz w:val="18"/>
                <w:szCs w:val="18"/>
              </w:rPr>
              <w:t>0</w:t>
            </w:r>
          </w:p>
        </w:tc>
      </w:tr>
      <w:tr w:rsidR="005A53CD" w14:paraId="0803CDDC" w14:textId="77777777">
        <w:trPr>
          <w:jc w:val="center"/>
        </w:trPr>
        <w:tc>
          <w:tcPr>
            <w:tcW w:w="2336" w:type="dxa"/>
            <w:vMerge/>
            <w:vAlign w:val="center"/>
          </w:tcPr>
          <w:p w14:paraId="419AB0EC" w14:textId="77777777" w:rsidR="005A53CD" w:rsidRDefault="005A53CD" w:rsidP="005A53CD">
            <w:pPr>
              <w:pStyle w:val="TAC"/>
            </w:pPr>
          </w:p>
        </w:tc>
        <w:tc>
          <w:tcPr>
            <w:tcW w:w="2952" w:type="dxa"/>
            <w:vAlign w:val="center"/>
          </w:tcPr>
          <w:p w14:paraId="668227DF" w14:textId="0B15EBA7" w:rsidR="005A53CD" w:rsidRDefault="005A53CD" w:rsidP="005A53CD">
            <w:pPr>
              <w:pStyle w:val="TAC"/>
            </w:pPr>
            <w:r>
              <w:t>n77</w:t>
            </w:r>
          </w:p>
        </w:tc>
        <w:tc>
          <w:tcPr>
            <w:tcW w:w="2952" w:type="dxa"/>
            <w:vAlign w:val="center"/>
          </w:tcPr>
          <w:p w14:paraId="2A40838F" w14:textId="0FE39F77" w:rsidR="005A53CD" w:rsidRDefault="005A53CD" w:rsidP="005A53C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14FD1A49" w14:textId="77777777" w:rsidR="00D43352" w:rsidRDefault="00D43352">
      <w:pPr>
        <w:rPr>
          <w:szCs w:val="21"/>
        </w:rPr>
      </w:pPr>
    </w:p>
    <w:p w14:paraId="4CE6202F" w14:textId="77777777" w:rsidR="00D43352" w:rsidRDefault="00D43352">
      <w:pPr>
        <w:rPr>
          <w:szCs w:val="21"/>
        </w:rPr>
      </w:pPr>
    </w:p>
    <w:p w14:paraId="336D97B9" w14:textId="77777777" w:rsidR="00D43352" w:rsidRDefault="00F56B41">
      <w:pPr>
        <w:pStyle w:val="1"/>
        <w:ind w:left="0" w:firstLine="0"/>
      </w:pPr>
      <w:r>
        <w:t>5.  Reference sensitivity exceptions</w:t>
      </w:r>
    </w:p>
    <w:p w14:paraId="0E625639" w14:textId="5D437F3E" w:rsidR="00D43352" w:rsidRDefault="00F56B41">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w:t>
      </w:r>
      <w:r w:rsidR="00900C80">
        <w:rPr>
          <w:rFonts w:ascii="Times New Roman" w:hAnsi="Times New Roman" w:cs="Times New Roman"/>
          <w:sz w:val="20"/>
          <w:szCs w:val="20"/>
        </w:rPr>
        <w:t>2/3/5</w:t>
      </w:r>
      <w:r>
        <w:rPr>
          <w:rFonts w:ascii="Times New Roman" w:hAnsi="Times New Roman" w:cs="Times New Roman"/>
          <w:sz w:val="20"/>
          <w:szCs w:val="20"/>
        </w:rPr>
        <w:t xml:space="preserve"> are expected. The following values are proposed.</w:t>
      </w:r>
      <w:r>
        <w:rPr>
          <w:rFonts w:ascii="Times New Roman" w:hAnsi="Times New Roman" w:cs="Times New Roman"/>
          <w:sz w:val="20"/>
          <w:szCs w:val="20"/>
        </w:rPr>
        <w:br/>
      </w:r>
    </w:p>
    <w:p w14:paraId="6D927D28" w14:textId="77777777" w:rsidR="00D43352" w:rsidRDefault="00F56B41">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170EC4">
        <w:trPr>
          <w:trHeight w:val="231"/>
          <w:tblHeader/>
          <w:jc w:val="center"/>
        </w:trPr>
        <w:tc>
          <w:tcPr>
            <w:tcW w:w="9493" w:type="dxa"/>
            <w:gridSpan w:val="9"/>
            <w:tcBorders>
              <w:bottom w:val="single" w:sz="4" w:space="0" w:color="auto"/>
            </w:tcBorders>
            <w:shd w:val="clear" w:color="auto" w:fill="auto"/>
            <w:vAlign w:val="center"/>
          </w:tcPr>
          <w:p w14:paraId="27D84711" w14:textId="77777777" w:rsidR="00D43352" w:rsidRDefault="00F56B41">
            <w:pPr>
              <w:pStyle w:val="TAH"/>
            </w:pPr>
            <w:bookmarkStart w:id="1" w:name="_Hlk84313755"/>
            <w:r>
              <w:t>NR or E-UTRA Band / Channel bandwidth / N</w:t>
            </w:r>
            <w:r>
              <w:rPr>
                <w:vertAlign w:val="subscript"/>
              </w:rPr>
              <w:t>RB</w:t>
            </w:r>
            <w:r>
              <w:t xml:space="preserve"> / MSD</w:t>
            </w:r>
          </w:p>
        </w:tc>
      </w:tr>
      <w:tr w:rsidR="00F02532" w14:paraId="2ECAC5CE" w14:textId="77777777" w:rsidTr="00170EC4">
        <w:trPr>
          <w:trHeight w:val="231"/>
          <w:tblHeader/>
          <w:jc w:val="center"/>
        </w:trPr>
        <w:tc>
          <w:tcPr>
            <w:tcW w:w="1907" w:type="dxa"/>
            <w:tcBorders>
              <w:bottom w:val="single" w:sz="4" w:space="0" w:color="auto"/>
            </w:tcBorders>
            <w:shd w:val="clear" w:color="auto" w:fill="auto"/>
            <w:vAlign w:val="center"/>
          </w:tcPr>
          <w:p w14:paraId="24AE5307" w14:textId="77777777" w:rsidR="00F02532" w:rsidRDefault="00F02532">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EB3F3C2" w14:textId="77777777" w:rsidR="00F02532" w:rsidRDefault="00F02532">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89B2680" w14:textId="77777777" w:rsidR="00F02532" w:rsidRDefault="00F02532">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2320F237" w14:textId="77777777" w:rsidR="00F02532" w:rsidRDefault="00F02532">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41F8E92B" w14:textId="77777777" w:rsidR="00F02532" w:rsidRDefault="00F02532">
            <w:pPr>
              <w:keepNext/>
              <w:keepLines/>
              <w:jc w:val="center"/>
              <w:rPr>
                <w:rFonts w:ascii="Arial" w:hAnsi="Arial" w:cs="Arial"/>
                <w:b/>
                <w:sz w:val="18"/>
              </w:rPr>
            </w:pPr>
            <w:r>
              <w:rPr>
                <w:rFonts w:ascii="Arial" w:hAnsi="Arial" w:cs="Arial"/>
                <w:b/>
                <w:sz w:val="18"/>
              </w:rPr>
              <w:t>UL</w:t>
            </w:r>
          </w:p>
          <w:p w14:paraId="0515F183" w14:textId="77777777" w:rsidR="00F02532" w:rsidRDefault="00F02532">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5DEEEBB" w14:textId="77777777" w:rsidR="00F02532" w:rsidRDefault="00F02532">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47941FE" w14:textId="77777777" w:rsidR="00F02532" w:rsidRDefault="00F02532">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7AE580BE" w14:textId="77777777" w:rsidR="00F02532" w:rsidRDefault="00F02532">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188E033" w14:textId="77777777" w:rsidR="00F02532" w:rsidRDefault="00F02532">
            <w:pPr>
              <w:keepNext/>
              <w:keepLines/>
              <w:jc w:val="center"/>
              <w:rPr>
                <w:rFonts w:ascii="Arial" w:hAnsi="Arial" w:cs="Arial"/>
                <w:b/>
                <w:sz w:val="18"/>
              </w:rPr>
            </w:pPr>
            <w:r>
              <w:rPr>
                <w:rFonts w:ascii="Arial" w:hAnsi="Arial" w:cs="Arial"/>
                <w:b/>
                <w:sz w:val="18"/>
              </w:rPr>
              <w:t>IMD order</w:t>
            </w:r>
          </w:p>
        </w:tc>
      </w:tr>
      <w:tr w:rsidR="00F02532" w14:paraId="47806FE2" w14:textId="77777777" w:rsidTr="00170EC4">
        <w:trPr>
          <w:trHeight w:val="54"/>
          <w:jc w:val="center"/>
        </w:trPr>
        <w:tc>
          <w:tcPr>
            <w:tcW w:w="1907" w:type="dxa"/>
            <w:vMerge w:val="restart"/>
            <w:shd w:val="clear" w:color="auto" w:fill="auto"/>
            <w:vAlign w:val="center"/>
          </w:tcPr>
          <w:p w14:paraId="22A68D44" w14:textId="77777777" w:rsidR="00F02532" w:rsidRDefault="00F02532">
            <w:pPr>
              <w:keepNext/>
              <w:keepLines/>
              <w:jc w:val="center"/>
              <w:rPr>
                <w:rFonts w:ascii="Arial" w:eastAsia="Malgun Gothic" w:hAnsi="Arial" w:cs="Arial"/>
                <w:sz w:val="18"/>
                <w:lang w:val="fr-FR" w:eastAsia="ko-KR"/>
              </w:rPr>
            </w:pPr>
            <w:r>
              <w:rPr>
                <w:rFonts w:ascii="Arial" w:hAnsi="Arial" w:cs="Arial"/>
                <w:sz w:val="18"/>
              </w:rPr>
              <w:t>DC_</w:t>
            </w:r>
            <w:r w:rsidR="005376C0">
              <w:rPr>
                <w:rFonts w:ascii="Arial" w:hAnsi="Arial" w:cs="Arial"/>
                <w:sz w:val="18"/>
              </w:rPr>
              <w:t>8</w:t>
            </w:r>
            <w:r w:rsidR="00170EC4">
              <w:rPr>
                <w:rFonts w:ascii="Arial" w:hAnsi="Arial" w:cs="Arial"/>
                <w:sz w:val="18"/>
              </w:rPr>
              <w:t>A</w:t>
            </w:r>
            <w:r>
              <w:rPr>
                <w:rFonts w:ascii="Arial" w:hAnsi="Arial" w:cs="Arial"/>
                <w:sz w:val="18"/>
              </w:rPr>
              <w:t>-</w:t>
            </w:r>
            <w:r w:rsidR="005376C0">
              <w:rPr>
                <w:rFonts w:ascii="Arial" w:hAnsi="Arial" w:cs="Arial"/>
                <w:sz w:val="18"/>
              </w:rPr>
              <w:t>41</w:t>
            </w:r>
            <w:r w:rsidR="00170EC4">
              <w:rPr>
                <w:rFonts w:ascii="Arial" w:hAnsi="Arial" w:cs="Arial"/>
                <w:sz w:val="18"/>
              </w:rPr>
              <w:t>A</w:t>
            </w:r>
            <w:r>
              <w:rPr>
                <w:rFonts w:ascii="Arial" w:eastAsia="Malgun Gothic" w:hAnsi="Arial" w:cs="Arial"/>
                <w:sz w:val="18"/>
                <w:lang w:eastAsia="ko-KR"/>
              </w:rPr>
              <w:t>_</w:t>
            </w:r>
            <w:r>
              <w:rPr>
                <w:rFonts w:ascii="Arial" w:hAnsi="Arial" w:cs="Arial"/>
                <w:sz w:val="18"/>
              </w:rPr>
              <w:t>n</w:t>
            </w:r>
            <w:r w:rsidR="005376C0">
              <w:rPr>
                <w:rFonts w:ascii="Arial" w:eastAsia="Malgun Gothic" w:hAnsi="Arial" w:cs="Arial"/>
                <w:sz w:val="18"/>
                <w:lang w:val="fr-FR" w:eastAsia="ko-KR"/>
              </w:rPr>
              <w:t>77</w:t>
            </w:r>
            <w:r w:rsidR="00170EC4">
              <w:rPr>
                <w:rFonts w:ascii="Arial" w:eastAsia="Malgun Gothic" w:hAnsi="Arial" w:cs="Arial"/>
                <w:sz w:val="18"/>
                <w:lang w:val="fr-FR" w:eastAsia="ko-KR"/>
              </w:rPr>
              <w:t>A</w:t>
            </w:r>
          </w:p>
          <w:p w14:paraId="34132FE7" w14:textId="146B19D2" w:rsidR="00170EC4" w:rsidRDefault="00170EC4">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p>
        </w:tc>
        <w:tc>
          <w:tcPr>
            <w:tcW w:w="1146" w:type="dxa"/>
            <w:shd w:val="clear" w:color="auto" w:fill="auto"/>
            <w:vAlign w:val="center"/>
          </w:tcPr>
          <w:p w14:paraId="5F217002" w14:textId="1CD42A2D" w:rsidR="00F02532" w:rsidRDefault="00900C80">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vAlign w:val="center"/>
          </w:tcPr>
          <w:p w14:paraId="20D2D452" w14:textId="1A802396"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746" w:type="dxa"/>
            <w:shd w:val="clear" w:color="auto" w:fill="auto"/>
            <w:noWrap/>
            <w:vAlign w:val="center"/>
          </w:tcPr>
          <w:p w14:paraId="53280E3A" w14:textId="57F527E0" w:rsidR="00F02532" w:rsidRDefault="0061798C">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14:paraId="42B6A900" w14:textId="2BBF128E" w:rsidR="00F02532" w:rsidRDefault="0061798C">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14:paraId="747E4E59" w14:textId="277F3DF6"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630</w:t>
            </w:r>
          </w:p>
        </w:tc>
        <w:tc>
          <w:tcPr>
            <w:tcW w:w="634" w:type="dxa"/>
            <w:shd w:val="clear" w:color="auto" w:fill="auto"/>
            <w:vAlign w:val="center"/>
          </w:tcPr>
          <w:p w14:paraId="2C909502"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019FF34" w:rsidR="00F02532" w:rsidRDefault="00541D57">
            <w:pPr>
              <w:keepNext/>
              <w:keepLines/>
              <w:jc w:val="center"/>
              <w:rPr>
                <w:rFonts w:ascii="Arial" w:hAnsi="Arial" w:cs="Arial"/>
                <w:sz w:val="18"/>
              </w:rPr>
            </w:pPr>
            <w:r>
              <w:rPr>
                <w:rFonts w:ascii="Arial" w:hAnsi="Arial" w:cs="Arial"/>
                <w:sz w:val="18"/>
              </w:rPr>
              <w:t>T</w:t>
            </w:r>
            <w:r w:rsidR="00F02532">
              <w:rPr>
                <w:rFonts w:ascii="Arial" w:hAnsi="Arial" w:cs="Arial"/>
                <w:sz w:val="18"/>
              </w:rPr>
              <w:t>DD</w:t>
            </w:r>
          </w:p>
        </w:tc>
        <w:tc>
          <w:tcPr>
            <w:tcW w:w="960" w:type="dxa"/>
            <w:shd w:val="clear" w:color="auto" w:fill="auto"/>
            <w:vAlign w:val="center"/>
          </w:tcPr>
          <w:p w14:paraId="47A927A4" w14:textId="77777777" w:rsidR="00F02532" w:rsidRDefault="00F02532">
            <w:pPr>
              <w:keepNext/>
              <w:keepLines/>
              <w:jc w:val="center"/>
              <w:rPr>
                <w:rFonts w:ascii="Arial" w:hAnsi="Arial" w:cs="Arial"/>
                <w:sz w:val="18"/>
              </w:rPr>
            </w:pPr>
            <w:r>
              <w:rPr>
                <w:rFonts w:ascii="Arial" w:hAnsi="Arial" w:cs="Arial"/>
                <w:sz w:val="18"/>
              </w:rPr>
              <w:t>N/A</w:t>
            </w:r>
          </w:p>
        </w:tc>
      </w:tr>
      <w:tr w:rsidR="00F02532" w14:paraId="5DF9B17B" w14:textId="77777777" w:rsidTr="00170EC4">
        <w:trPr>
          <w:trHeight w:val="54"/>
          <w:jc w:val="center"/>
        </w:trPr>
        <w:tc>
          <w:tcPr>
            <w:tcW w:w="1907" w:type="dxa"/>
            <w:vMerge/>
            <w:shd w:val="clear" w:color="auto" w:fill="auto"/>
            <w:vAlign w:val="center"/>
          </w:tcPr>
          <w:p w14:paraId="25511296" w14:textId="77777777" w:rsidR="00F02532" w:rsidRDefault="00F02532">
            <w:pPr>
              <w:keepNext/>
              <w:keepLines/>
              <w:jc w:val="center"/>
              <w:rPr>
                <w:rFonts w:ascii="Arial" w:hAnsi="Arial" w:cs="Arial"/>
                <w:sz w:val="18"/>
              </w:rPr>
            </w:pPr>
          </w:p>
        </w:tc>
        <w:tc>
          <w:tcPr>
            <w:tcW w:w="1146" w:type="dxa"/>
            <w:shd w:val="clear" w:color="auto" w:fill="auto"/>
            <w:vAlign w:val="center"/>
          </w:tcPr>
          <w:p w14:paraId="3242C408" w14:textId="1809FD52" w:rsidR="00F02532" w:rsidRDefault="00F02532">
            <w:pPr>
              <w:keepNext/>
              <w:keepLines/>
              <w:jc w:val="center"/>
              <w:rPr>
                <w:rFonts w:ascii="Arial" w:hAnsi="Arial" w:cs="Arial"/>
                <w:sz w:val="18"/>
              </w:rPr>
            </w:pPr>
            <w:r>
              <w:rPr>
                <w:rFonts w:ascii="Arial" w:hAnsi="Arial" w:cs="Arial"/>
                <w:sz w:val="18"/>
              </w:rPr>
              <w:t>n</w:t>
            </w:r>
            <w:r w:rsidR="005376C0">
              <w:rPr>
                <w:rFonts w:ascii="Arial" w:hAnsi="Arial" w:cs="Arial"/>
                <w:sz w:val="18"/>
              </w:rPr>
              <w:t>77</w:t>
            </w:r>
          </w:p>
        </w:tc>
        <w:tc>
          <w:tcPr>
            <w:tcW w:w="1160" w:type="dxa"/>
            <w:shd w:val="clear" w:color="auto" w:fill="auto"/>
            <w:noWrap/>
            <w:vAlign w:val="center"/>
          </w:tcPr>
          <w:p w14:paraId="466741F2" w14:textId="0E852526" w:rsidR="00F02532" w:rsidRDefault="0061798C">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746" w:type="dxa"/>
            <w:shd w:val="clear" w:color="auto" w:fill="auto"/>
            <w:noWrap/>
            <w:vAlign w:val="center"/>
          </w:tcPr>
          <w:p w14:paraId="0259AEFE" w14:textId="0448B719" w:rsidR="00F02532" w:rsidRDefault="0061798C">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14:paraId="459B0417" w14:textId="5DE94F94" w:rsidR="00F02532" w:rsidRDefault="0061798C">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14:paraId="66F8BA93" w14:textId="02A2D9A2" w:rsidR="00F02532" w:rsidRDefault="0061798C">
            <w:pPr>
              <w:keepNext/>
              <w:keepLines/>
              <w:jc w:val="center"/>
              <w:rPr>
                <w:rFonts w:ascii="Arial" w:hAnsi="Arial" w:cs="Arial"/>
                <w:sz w:val="18"/>
              </w:rPr>
            </w:pPr>
            <w:r>
              <w:rPr>
                <w:rFonts w:ascii="Arial" w:hAnsi="Arial" w:cs="Arial" w:hint="eastAsia"/>
                <w:sz w:val="18"/>
              </w:rPr>
              <w:t>3</w:t>
            </w:r>
            <w:r>
              <w:rPr>
                <w:rFonts w:ascii="Arial" w:hAnsi="Arial" w:cs="Arial"/>
                <w:sz w:val="18"/>
              </w:rPr>
              <w:t>580</w:t>
            </w:r>
          </w:p>
        </w:tc>
        <w:tc>
          <w:tcPr>
            <w:tcW w:w="634" w:type="dxa"/>
            <w:shd w:val="clear" w:color="auto" w:fill="auto"/>
            <w:vAlign w:val="center"/>
          </w:tcPr>
          <w:p w14:paraId="6F1A9089" w14:textId="77777777" w:rsidR="00F02532" w:rsidRDefault="00F02532">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77777777" w:rsidR="00F02532" w:rsidRDefault="00F02532">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377B89E1" w14:textId="77777777" w:rsidR="00F02532" w:rsidRDefault="00F02532">
            <w:pPr>
              <w:keepNext/>
              <w:keepLines/>
              <w:jc w:val="center"/>
              <w:rPr>
                <w:rFonts w:ascii="Arial" w:hAnsi="Arial" w:cs="Arial"/>
                <w:sz w:val="18"/>
              </w:rPr>
            </w:pPr>
            <w:r>
              <w:rPr>
                <w:rFonts w:ascii="Arial" w:hAnsi="Arial" w:cs="Arial"/>
                <w:sz w:val="18"/>
              </w:rPr>
              <w:t>N/A</w:t>
            </w:r>
          </w:p>
        </w:tc>
      </w:tr>
      <w:tr w:rsidR="00F02532" w14:paraId="2E9F81E2" w14:textId="77777777" w:rsidTr="00170EC4">
        <w:trPr>
          <w:trHeight w:val="54"/>
          <w:jc w:val="center"/>
        </w:trPr>
        <w:tc>
          <w:tcPr>
            <w:tcW w:w="1907" w:type="dxa"/>
            <w:vMerge/>
            <w:shd w:val="clear" w:color="auto" w:fill="auto"/>
            <w:vAlign w:val="center"/>
          </w:tcPr>
          <w:p w14:paraId="4F1AAE06" w14:textId="77777777" w:rsidR="00F02532" w:rsidRDefault="00F02532">
            <w:pPr>
              <w:keepNext/>
              <w:keepLines/>
              <w:jc w:val="center"/>
              <w:rPr>
                <w:rFonts w:ascii="Arial" w:hAnsi="Arial" w:cs="Arial"/>
                <w:sz w:val="18"/>
              </w:rPr>
            </w:pPr>
          </w:p>
        </w:tc>
        <w:tc>
          <w:tcPr>
            <w:tcW w:w="1146" w:type="dxa"/>
            <w:shd w:val="clear" w:color="auto" w:fill="auto"/>
            <w:vAlign w:val="center"/>
          </w:tcPr>
          <w:p w14:paraId="4D92FD10" w14:textId="19FCB0A8" w:rsidR="00F02532" w:rsidRDefault="00900C80">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vAlign w:val="center"/>
          </w:tcPr>
          <w:p w14:paraId="1B032356" w14:textId="7B06A1EF" w:rsidR="00F02532" w:rsidRDefault="0061798C">
            <w:pPr>
              <w:keepNext/>
              <w:keepLines/>
              <w:jc w:val="center"/>
              <w:rPr>
                <w:rFonts w:ascii="Arial" w:hAnsi="Arial" w:cs="Arial"/>
                <w:sz w:val="18"/>
              </w:rPr>
            </w:pPr>
            <w:r>
              <w:rPr>
                <w:rFonts w:ascii="Arial" w:hAnsi="Arial" w:cs="Arial" w:hint="eastAsia"/>
                <w:sz w:val="18"/>
              </w:rPr>
              <w:t>9</w:t>
            </w:r>
            <w:r>
              <w:rPr>
                <w:rFonts w:ascii="Arial" w:hAnsi="Arial" w:cs="Arial"/>
                <w:sz w:val="18"/>
              </w:rPr>
              <w:t>05</w:t>
            </w:r>
          </w:p>
        </w:tc>
        <w:tc>
          <w:tcPr>
            <w:tcW w:w="746" w:type="dxa"/>
            <w:shd w:val="clear" w:color="auto" w:fill="auto"/>
            <w:noWrap/>
            <w:vAlign w:val="center"/>
          </w:tcPr>
          <w:p w14:paraId="626F4985" w14:textId="74A4E71C" w:rsidR="00F02532" w:rsidRDefault="0061798C">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14:paraId="626464C2" w14:textId="1A912E22"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14:paraId="407A4077" w14:textId="58814305" w:rsidR="00F02532" w:rsidRDefault="0061798C">
            <w:pPr>
              <w:keepNext/>
              <w:keepLines/>
              <w:jc w:val="center"/>
              <w:rPr>
                <w:rFonts w:ascii="Arial" w:hAnsi="Arial" w:cs="Arial"/>
                <w:sz w:val="18"/>
              </w:rPr>
            </w:pPr>
            <w:r>
              <w:rPr>
                <w:rFonts w:ascii="Arial" w:hAnsi="Arial" w:cs="Arial" w:hint="eastAsia"/>
                <w:sz w:val="18"/>
              </w:rPr>
              <w:t>9</w:t>
            </w:r>
            <w:r>
              <w:rPr>
                <w:rFonts w:ascii="Arial" w:hAnsi="Arial" w:cs="Arial"/>
                <w:sz w:val="18"/>
              </w:rPr>
              <w:t>50</w:t>
            </w:r>
          </w:p>
        </w:tc>
        <w:tc>
          <w:tcPr>
            <w:tcW w:w="634" w:type="dxa"/>
            <w:shd w:val="clear" w:color="auto" w:fill="auto"/>
            <w:vAlign w:val="center"/>
          </w:tcPr>
          <w:p w14:paraId="2D07F4D7" w14:textId="663339C1" w:rsidR="00F02532" w:rsidRDefault="0061798C">
            <w:pPr>
              <w:keepNext/>
              <w:keepLines/>
              <w:jc w:val="center"/>
              <w:rPr>
                <w:rFonts w:ascii="Arial" w:hAnsi="Arial" w:cs="Arial"/>
                <w:sz w:val="18"/>
              </w:rPr>
            </w:pPr>
            <w:r>
              <w:rPr>
                <w:rFonts w:ascii="Arial" w:hAnsi="Arial" w:cs="Arial" w:hint="eastAsia"/>
                <w:sz w:val="18"/>
              </w:rPr>
              <w:t>2</w:t>
            </w:r>
            <w:r>
              <w:rPr>
                <w:rFonts w:ascii="Arial" w:hAnsi="Arial" w:cs="Arial"/>
                <w:sz w:val="18"/>
              </w:rPr>
              <w:t>9.1</w:t>
            </w:r>
          </w:p>
        </w:tc>
        <w:tc>
          <w:tcPr>
            <w:tcW w:w="817" w:type="dxa"/>
            <w:shd w:val="clear" w:color="auto" w:fill="auto"/>
            <w:vAlign w:val="center"/>
          </w:tcPr>
          <w:p w14:paraId="2548AD41" w14:textId="77777777" w:rsidR="00F02532" w:rsidRDefault="00F02532">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702B6596" w14:textId="21884988" w:rsidR="00F02532" w:rsidRDefault="00900C80">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900C80">
              <w:rPr>
                <w:rFonts w:ascii="Arial" w:hAnsi="Arial" w:cs="Arial"/>
                <w:sz w:val="18"/>
                <w:vertAlign w:val="superscript"/>
              </w:rPr>
              <w:t>1, 4</w:t>
            </w:r>
          </w:p>
        </w:tc>
      </w:tr>
      <w:tr w:rsidR="00900C80" w14:paraId="6F41B2B1" w14:textId="77777777" w:rsidTr="00170EC4">
        <w:trPr>
          <w:trHeight w:val="54"/>
          <w:jc w:val="center"/>
        </w:trPr>
        <w:tc>
          <w:tcPr>
            <w:tcW w:w="9493" w:type="dxa"/>
            <w:gridSpan w:val="9"/>
            <w:shd w:val="clear" w:color="auto" w:fill="auto"/>
            <w:vAlign w:val="center"/>
          </w:tcPr>
          <w:p w14:paraId="4A250CD9" w14:textId="77777777" w:rsidR="00900C80" w:rsidRDefault="00900C80" w:rsidP="00900C80">
            <w:pPr>
              <w:keepNext/>
              <w:keepLines/>
              <w:jc w:val="left"/>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p w14:paraId="6A4B8BDE" w14:textId="510F4C28" w:rsidR="00900C80" w:rsidRDefault="00900C80" w:rsidP="00900C80">
            <w:pPr>
              <w:keepNext/>
              <w:keepLines/>
              <w:jc w:val="left"/>
              <w:rPr>
                <w:rFonts w:ascii="Arial" w:hAnsi="Arial" w:cs="Arial"/>
                <w:sz w:val="18"/>
              </w:rPr>
            </w:pPr>
            <w:r>
              <w:rPr>
                <w:rFonts w:ascii="Arial" w:hAnsi="Arial" w:cs="Arial"/>
                <w:sz w:val="18"/>
              </w:rPr>
              <w:t xml:space="preserve">NOTE 4: </w:t>
            </w:r>
            <w:r w:rsidRPr="005C5DD9">
              <w:rPr>
                <w:rFonts w:ascii="Arial" w:hAnsi="Arial" w:cs="Arial"/>
                <w:sz w:val="18"/>
              </w:rPr>
              <w:t>This band is subject to IMD</w:t>
            </w:r>
            <w:r>
              <w:rPr>
                <w:rFonts w:ascii="Arial" w:hAnsi="Arial" w:cs="Arial"/>
                <w:sz w:val="18"/>
              </w:rPr>
              <w:t>5</w:t>
            </w:r>
            <w:r w:rsidRPr="005C5DD9">
              <w:rPr>
                <w:rFonts w:ascii="Arial" w:hAnsi="Arial" w:cs="Arial"/>
                <w:sz w:val="18"/>
              </w:rPr>
              <w:t xml:space="preserve"> also which MSD is not specified.</w:t>
            </w:r>
          </w:p>
        </w:tc>
      </w:tr>
      <w:bookmarkEnd w:id="1"/>
    </w:tbl>
    <w:p w14:paraId="1FC16453" w14:textId="77777777" w:rsidR="00D43352" w:rsidRDefault="00D43352"/>
    <w:p w14:paraId="59328E41" w14:textId="77777777" w:rsidR="00D43352" w:rsidRDefault="00F56B41">
      <w:pPr>
        <w:pStyle w:val="1"/>
        <w:ind w:left="0" w:firstLine="0"/>
      </w:pPr>
      <w:r>
        <w:t>6.  Conclusion</w:t>
      </w:r>
    </w:p>
    <w:p w14:paraId="0388461C" w14:textId="45131211"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5376C0">
        <w:rPr>
          <w:rFonts w:ascii="Times New Roman" w:hAnsi="Times New Roman" w:cs="Times New Roman"/>
          <w:sz w:val="20"/>
          <w:szCs w:val="21"/>
        </w:rPr>
        <w:t>8</w:t>
      </w:r>
      <w:r>
        <w:rPr>
          <w:rFonts w:ascii="Times New Roman" w:hAnsi="Times New Roman" w:cs="Times New Roman"/>
          <w:sz w:val="20"/>
          <w:szCs w:val="21"/>
        </w:rPr>
        <w:t>-</w:t>
      </w:r>
      <w:r w:rsidR="005376C0">
        <w:rPr>
          <w:rFonts w:ascii="Times New Roman" w:hAnsi="Times New Roman" w:cs="Times New Roman"/>
          <w:sz w:val="20"/>
          <w:szCs w:val="21"/>
        </w:rPr>
        <w:t>41</w:t>
      </w:r>
      <w:r>
        <w:rPr>
          <w:rFonts w:ascii="Times New Roman" w:hAnsi="Times New Roman" w:cs="Times New Roman"/>
          <w:sz w:val="20"/>
          <w:szCs w:val="21"/>
        </w:rPr>
        <w:t>_n</w:t>
      </w:r>
      <w:r w:rsidR="005376C0">
        <w:rPr>
          <w:rFonts w:ascii="Times New Roman" w:hAnsi="Times New Roman" w:cs="Times New Roman"/>
          <w:sz w:val="20"/>
          <w:szCs w:val="21"/>
        </w:rPr>
        <w:t>77</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77777777" w:rsidR="00D43352" w:rsidRDefault="00F56B41">
      <w:pPr>
        <w:pStyle w:val="1"/>
      </w:pPr>
      <w:r>
        <w:t>7.  Reference</w:t>
      </w:r>
    </w:p>
    <w:p w14:paraId="6F07D193" w14:textId="5DCA10D4" w:rsidR="00D43352" w:rsidRDefault="00F56B4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2746AF">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77777777" w:rsidR="00D43352" w:rsidRDefault="00F56B41">
      <w:pPr>
        <w:pStyle w:val="1"/>
      </w:pPr>
      <w:r>
        <w:lastRenderedPageBreak/>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35E341B3" w:rsidR="00D43352" w:rsidRDefault="00F56B41">
      <w:pPr>
        <w:pStyle w:val="2"/>
        <w:rPr>
          <w:ins w:id="2" w:author="作成者"/>
        </w:rPr>
      </w:pPr>
      <w:bookmarkStart w:id="3" w:name="_Toc492043900"/>
      <w:bookmarkStart w:id="4" w:name="_Toc492044154"/>
      <w:bookmarkStart w:id="5" w:name="_Toc494295317"/>
      <w:bookmarkStart w:id="6" w:name="_Toc495923414"/>
      <w:bookmarkStart w:id="7" w:name="_Toc500344666"/>
      <w:bookmarkStart w:id="8" w:name="_Toc507677540"/>
      <w:bookmarkStart w:id="9" w:name="_Toc518368623"/>
      <w:bookmarkStart w:id="10" w:name="_Toc521480330"/>
      <w:bookmarkStart w:id="11" w:name="_Toc521588425"/>
      <w:ins w:id="12" w:author="作成者">
        <w:r>
          <w:t>5.x</w:t>
        </w:r>
        <w:r>
          <w:tab/>
        </w:r>
        <w:bookmarkEnd w:id="3"/>
        <w:bookmarkEnd w:id="4"/>
        <w:bookmarkEnd w:id="5"/>
        <w:bookmarkEnd w:id="6"/>
        <w:bookmarkEnd w:id="7"/>
        <w:bookmarkEnd w:id="8"/>
        <w:bookmarkEnd w:id="9"/>
        <w:bookmarkEnd w:id="10"/>
        <w:r>
          <w:t>DC_</w:t>
        </w:r>
        <w:r w:rsidR="005376C0">
          <w:rPr>
            <w:lang w:eastAsia="ja-JP"/>
          </w:rPr>
          <w:t>8</w:t>
        </w:r>
        <w:r>
          <w:t>-</w:t>
        </w:r>
        <w:r w:rsidR="005376C0">
          <w:t>41</w:t>
        </w:r>
        <w:r>
          <w:t>_n</w:t>
        </w:r>
        <w:bookmarkEnd w:id="11"/>
        <w:r w:rsidR="005376C0">
          <w:t>77</w:t>
        </w:r>
      </w:ins>
    </w:p>
    <w:p w14:paraId="370F2EBA" w14:textId="77777777" w:rsidR="00D43352" w:rsidRDefault="00D43352">
      <w:pPr>
        <w:rPr>
          <w:ins w:id="13" w:author="作成者"/>
        </w:rPr>
      </w:pPr>
    </w:p>
    <w:p w14:paraId="5C806E6F" w14:textId="5C38507F" w:rsidR="00D43352" w:rsidRDefault="00F56B41">
      <w:pPr>
        <w:keepNext/>
        <w:keepLines/>
        <w:spacing w:before="120"/>
        <w:ind w:left="1134" w:hanging="1134"/>
        <w:outlineLvl w:val="2"/>
        <w:rPr>
          <w:ins w:id="14" w:author="作成者"/>
          <w:rFonts w:ascii="Arial" w:hAnsi="Arial" w:cs="Arial"/>
          <w:sz w:val="28"/>
          <w:szCs w:val="28"/>
        </w:rPr>
      </w:pPr>
      <w:ins w:id="15"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5376C0">
          <w:rPr>
            <w:rFonts w:ascii="Arial" w:hAnsi="Arial" w:cs="Arial"/>
            <w:sz w:val="28"/>
            <w:szCs w:val="28"/>
          </w:rPr>
          <w:t>8</w:t>
        </w:r>
        <w:r>
          <w:rPr>
            <w:rFonts w:ascii="Arial" w:hAnsi="Arial" w:cs="Arial"/>
            <w:sz w:val="28"/>
            <w:szCs w:val="28"/>
          </w:rPr>
          <w:t>-</w:t>
        </w:r>
        <w:r w:rsidR="005376C0">
          <w:rPr>
            <w:rFonts w:ascii="Arial" w:hAnsi="Arial" w:cs="Arial"/>
            <w:sz w:val="28"/>
            <w:szCs w:val="28"/>
          </w:rPr>
          <w:t>41</w:t>
        </w:r>
        <w:r>
          <w:rPr>
            <w:rFonts w:ascii="Arial" w:hAnsi="Arial" w:cs="Arial"/>
            <w:sz w:val="28"/>
            <w:szCs w:val="28"/>
          </w:rPr>
          <w:t>_n</w:t>
        </w:r>
        <w:r w:rsidR="005376C0">
          <w:rPr>
            <w:rFonts w:ascii="Arial" w:hAnsi="Arial" w:cs="Arial"/>
            <w:sz w:val="28"/>
            <w:szCs w:val="28"/>
          </w:rPr>
          <w:t>77</w:t>
        </w:r>
      </w:ins>
    </w:p>
    <w:p w14:paraId="4619827F" w14:textId="77777777" w:rsidR="00D43352" w:rsidRDefault="00F56B41">
      <w:pPr>
        <w:pStyle w:val="TH"/>
        <w:rPr>
          <w:ins w:id="16" w:author="作成者"/>
        </w:rPr>
      </w:pPr>
      <w:ins w:id="17"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5235"/>
      </w:tblGrid>
      <w:tr w:rsidR="00E46CE3" w14:paraId="77E6A492" w14:textId="77777777" w:rsidTr="00186A04">
        <w:trPr>
          <w:trHeight w:val="288"/>
          <w:tblHeader/>
          <w:jc w:val="center"/>
          <w:ins w:id="18"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54C2F094" w14:textId="77777777" w:rsidR="00E46CE3" w:rsidRDefault="00E46CE3" w:rsidP="00186A04">
            <w:pPr>
              <w:pStyle w:val="TAH"/>
              <w:keepNext w:val="0"/>
              <w:rPr>
                <w:ins w:id="19" w:author="作成者"/>
                <w:lang w:eastAsia="fi-FI"/>
              </w:rPr>
            </w:pPr>
            <w:ins w:id="20" w:author="作成者">
              <w:r>
                <w:rPr>
                  <w:lang w:eastAsia="fi-FI"/>
                </w:rPr>
                <w:t>DC</w:t>
              </w:r>
            </w:ins>
          </w:p>
          <w:p w14:paraId="5594379B" w14:textId="77777777" w:rsidR="00E46CE3" w:rsidRDefault="00E46CE3" w:rsidP="00186A04">
            <w:pPr>
              <w:pStyle w:val="TAH"/>
              <w:keepNext w:val="0"/>
              <w:rPr>
                <w:ins w:id="21" w:author="作成者"/>
                <w:lang w:eastAsia="fi-FI"/>
              </w:rPr>
            </w:pPr>
            <w:ins w:id="22"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22606FB" w14:textId="77777777" w:rsidR="00E46CE3" w:rsidRDefault="00E46CE3" w:rsidP="00186A04">
            <w:pPr>
              <w:pStyle w:val="TAH"/>
              <w:keepNext w:val="0"/>
              <w:rPr>
                <w:ins w:id="23" w:author="作成者"/>
                <w:lang w:eastAsia="fi-FI"/>
              </w:rPr>
            </w:pPr>
            <w:ins w:id="24" w:author="作成者">
              <w:r>
                <w:rPr>
                  <w:lang w:eastAsia="fi-FI"/>
                </w:rPr>
                <w:t>Uplink configuration</w:t>
              </w:r>
            </w:ins>
          </w:p>
        </w:tc>
      </w:tr>
      <w:tr w:rsidR="00E46CE3" w14:paraId="690F84E7" w14:textId="77777777" w:rsidTr="00186A04">
        <w:trPr>
          <w:trHeight w:val="288"/>
          <w:jc w:val="center"/>
          <w:ins w:id="25"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664469A0" w14:textId="77777777" w:rsidR="00E46CE3" w:rsidRDefault="00E46CE3" w:rsidP="00186A04">
            <w:pPr>
              <w:pStyle w:val="TAC"/>
              <w:rPr>
                <w:ins w:id="26" w:author="作成者"/>
              </w:rPr>
            </w:pPr>
            <w:ins w:id="27" w:author="作成者">
              <w:r>
                <w:rPr>
                  <w:rFonts w:hint="eastAsia"/>
                </w:rPr>
                <w:t>D</w:t>
              </w:r>
              <w:r>
                <w:t>C_8A-41A_n77A</w:t>
              </w:r>
            </w:ins>
          </w:p>
          <w:p w14:paraId="6995113D" w14:textId="77777777" w:rsidR="00E46CE3" w:rsidRDefault="00E46CE3" w:rsidP="00186A04">
            <w:pPr>
              <w:pStyle w:val="TAC"/>
              <w:rPr>
                <w:ins w:id="28" w:author="作成者"/>
              </w:rPr>
            </w:pPr>
            <w:ins w:id="29" w:author="作成者">
              <w:r>
                <w:rPr>
                  <w:rFonts w:hint="eastAsia"/>
                </w:rPr>
                <w:t>D</w:t>
              </w:r>
              <w:r>
                <w:t>C_8A-41C_n77A</w:t>
              </w:r>
            </w:ins>
          </w:p>
        </w:tc>
        <w:tc>
          <w:tcPr>
            <w:tcW w:w="5235" w:type="dxa"/>
            <w:tcBorders>
              <w:top w:val="single" w:sz="4" w:space="0" w:color="auto"/>
              <w:left w:val="single" w:sz="4" w:space="0" w:color="auto"/>
              <w:bottom w:val="single" w:sz="4" w:space="0" w:color="auto"/>
              <w:right w:val="single" w:sz="4" w:space="0" w:color="auto"/>
            </w:tcBorders>
            <w:vAlign w:val="center"/>
          </w:tcPr>
          <w:p w14:paraId="16C34381" w14:textId="77777777" w:rsidR="00E46CE3" w:rsidRDefault="00E46CE3" w:rsidP="00186A04">
            <w:pPr>
              <w:pStyle w:val="TAC"/>
              <w:rPr>
                <w:ins w:id="30" w:author="作成者"/>
              </w:rPr>
            </w:pPr>
            <w:ins w:id="31" w:author="作成者">
              <w:r>
                <w:rPr>
                  <w:rFonts w:hint="eastAsia"/>
                </w:rPr>
                <w:t>D</w:t>
              </w:r>
              <w:r>
                <w:t>C_8A_n77A</w:t>
              </w:r>
            </w:ins>
          </w:p>
          <w:p w14:paraId="5C016662" w14:textId="77777777" w:rsidR="00E46CE3" w:rsidRDefault="00E46CE3" w:rsidP="00186A04">
            <w:pPr>
              <w:pStyle w:val="TAC"/>
              <w:rPr>
                <w:ins w:id="32" w:author="作成者"/>
              </w:rPr>
            </w:pPr>
            <w:ins w:id="33" w:author="作成者">
              <w:r>
                <w:rPr>
                  <w:rFonts w:hint="eastAsia"/>
                </w:rPr>
                <w:t>D</w:t>
              </w:r>
              <w:r>
                <w:t>C_41A_n77A</w:t>
              </w:r>
            </w:ins>
          </w:p>
          <w:p w14:paraId="3CC1921F" w14:textId="77777777" w:rsidR="00E46CE3" w:rsidRDefault="00E46CE3" w:rsidP="00186A04">
            <w:pPr>
              <w:pStyle w:val="TAC"/>
              <w:rPr>
                <w:ins w:id="34" w:author="作成者"/>
              </w:rPr>
            </w:pPr>
            <w:ins w:id="35" w:author="作成者">
              <w:r>
                <w:rPr>
                  <w:rFonts w:hint="eastAsia"/>
                </w:rPr>
                <w:t>D</w:t>
              </w:r>
              <w:r>
                <w:t>C_41C_n77A</w:t>
              </w:r>
            </w:ins>
          </w:p>
        </w:tc>
      </w:tr>
    </w:tbl>
    <w:p w14:paraId="056100F9" w14:textId="77777777" w:rsidR="00D43352" w:rsidRPr="00E46CE3" w:rsidRDefault="00D43352">
      <w:pPr>
        <w:pStyle w:val="TH"/>
        <w:rPr>
          <w:ins w:id="36" w:author="作成者"/>
        </w:rPr>
      </w:pPr>
    </w:p>
    <w:p w14:paraId="756EFA30" w14:textId="77777777" w:rsidR="00D43352" w:rsidRDefault="00F56B41">
      <w:pPr>
        <w:keepNext/>
        <w:keepLines/>
        <w:spacing w:before="120"/>
        <w:ind w:left="1134" w:hanging="1134"/>
        <w:outlineLvl w:val="2"/>
        <w:rPr>
          <w:ins w:id="37" w:author="作成者"/>
          <w:rFonts w:ascii="Arial" w:hAnsi="Arial" w:cs="Arial"/>
          <w:sz w:val="28"/>
          <w:szCs w:val="28"/>
        </w:rPr>
      </w:pPr>
      <w:bookmarkStart w:id="38" w:name="_Toc518368627"/>
      <w:bookmarkStart w:id="39" w:name="_Toc521480333"/>
      <w:ins w:id="40"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1A7550BE" w14:textId="50CA1880" w:rsidR="00D43352" w:rsidRPr="0028081E" w:rsidRDefault="0028081E">
      <w:pPr>
        <w:rPr>
          <w:ins w:id="41" w:author="作成者"/>
          <w:del w:id="42" w:author="作成者"/>
        </w:rPr>
      </w:pPr>
      <w:ins w:id="43" w:author="作成者">
        <w:r>
          <w:rPr>
            <w:rFonts w:ascii="Times New Roman" w:hAnsi="Times New Roman" w:cs="Times New Roman"/>
            <w:sz w:val="20"/>
            <w:szCs w:val="21"/>
          </w:rPr>
          <w:t>When Uplink EN-DC configuration is DC_8A_n77A, (1) IMD2 of (B8 - n77) will fall into Rx band of Band 41. When Uplink EN-DC configuration is DC_41A_n77A, (2) IMD2/3/5 of (B41 - n77) will fall into Rx band of Band 8.</w:t>
        </w:r>
        <w:r>
          <w:rPr>
            <w:rFonts w:ascii="Times New Roman" w:hAnsi="Times New Roman" w:cs="Times New Roman" w:hint="eastAsia"/>
            <w:sz w:val="20"/>
            <w:szCs w:val="21"/>
          </w:rPr>
          <w:t xml:space="preserve"> </w:t>
        </w:r>
        <w:r>
          <w:rPr>
            <w:rFonts w:ascii="Times New Roman" w:hAnsi="Times New Roman" w:cs="Times New Roman"/>
            <w:sz w:val="20"/>
            <w:szCs w:val="21"/>
          </w:rPr>
          <w:t xml:space="preserve">But </w:t>
        </w:r>
        <w:r w:rsidR="00147CCD">
          <w:rPr>
            <w:rFonts w:ascii="Times New Roman" w:hAnsi="Times New Roman" w:cs="Times New Roman"/>
            <w:sz w:val="20"/>
            <w:szCs w:val="21"/>
          </w:rPr>
          <w:t xml:space="preserve">the </w:t>
        </w:r>
        <w:r>
          <w:rPr>
            <w:rFonts w:ascii="Times New Roman" w:hAnsi="Times New Roman" w:cs="Times New Roman"/>
            <w:sz w:val="20"/>
            <w:szCs w:val="21"/>
          </w:rPr>
          <w:t xml:space="preserve">synchronous operation is considered to DC_41A_n77A, (1) do not need to be considered. </w:t>
        </w:r>
      </w:ins>
    </w:p>
    <w:p w14:paraId="21A74CE9" w14:textId="77777777" w:rsidR="00D43352" w:rsidRDefault="00D43352">
      <w:pPr>
        <w:keepNext/>
        <w:keepLines/>
        <w:spacing w:before="120"/>
        <w:outlineLvl w:val="2"/>
        <w:rPr>
          <w:ins w:id="44" w:author="作成者"/>
          <w:rFonts w:ascii="Arial" w:hAnsi="Arial" w:cs="Arial"/>
          <w:sz w:val="28"/>
          <w:szCs w:val="28"/>
        </w:rPr>
      </w:pPr>
    </w:p>
    <w:bookmarkEnd w:id="38"/>
    <w:bookmarkEnd w:id="39"/>
    <w:p w14:paraId="2A3E4FDA" w14:textId="77777777" w:rsidR="00D43352" w:rsidRDefault="00F56B41">
      <w:pPr>
        <w:keepNext/>
        <w:keepLines/>
        <w:spacing w:before="120"/>
        <w:ind w:left="1134" w:hanging="1134"/>
        <w:outlineLvl w:val="2"/>
        <w:rPr>
          <w:ins w:id="45" w:author="作成者"/>
          <w:rFonts w:ascii="Arial" w:hAnsi="Arial" w:cs="Arial"/>
          <w:sz w:val="28"/>
          <w:szCs w:val="28"/>
        </w:rPr>
      </w:pPr>
      <w:ins w:id="46"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38A236E" w14:textId="77777777" w:rsidR="00D43352" w:rsidRDefault="00F56B41">
      <w:pPr>
        <w:pStyle w:val="Guidance"/>
        <w:rPr>
          <w:ins w:id="47" w:author="作成者"/>
          <w:rFonts w:ascii="Times New Roman" w:hAnsi="Times New Roman" w:cs="Times New Roman"/>
          <w:i w:val="0"/>
          <w:lang w:val="en-US"/>
        </w:rPr>
      </w:pPr>
      <w:ins w:id="48"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pPr>
        <w:pStyle w:val="TH"/>
        <w:rPr>
          <w:ins w:id="49" w:author="作成者"/>
        </w:rPr>
      </w:pPr>
      <w:ins w:id="50"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ins w:id="51" w:author="作成者"/>
        </w:trPr>
        <w:tc>
          <w:tcPr>
            <w:tcW w:w="2221" w:type="dxa"/>
            <w:vAlign w:val="center"/>
          </w:tcPr>
          <w:p w14:paraId="5ECC7102" w14:textId="77777777" w:rsidR="00D43352" w:rsidRDefault="00F56B41">
            <w:pPr>
              <w:pStyle w:val="TAH"/>
              <w:rPr>
                <w:ins w:id="52" w:author="作成者"/>
              </w:rPr>
            </w:pPr>
            <w:ins w:id="53" w:author="作成者">
              <w:r>
                <w:t>Inter-band EN-DC configuration</w:t>
              </w:r>
            </w:ins>
          </w:p>
        </w:tc>
        <w:tc>
          <w:tcPr>
            <w:tcW w:w="2952" w:type="dxa"/>
            <w:vAlign w:val="center"/>
          </w:tcPr>
          <w:p w14:paraId="64183403" w14:textId="77777777" w:rsidR="00D43352" w:rsidRDefault="00F56B41">
            <w:pPr>
              <w:pStyle w:val="TAH"/>
              <w:rPr>
                <w:ins w:id="54" w:author="作成者"/>
              </w:rPr>
            </w:pPr>
            <w:ins w:id="55" w:author="作成者">
              <w:r>
                <w:t>E-UTRA or NR Band</w:t>
              </w:r>
            </w:ins>
          </w:p>
        </w:tc>
        <w:tc>
          <w:tcPr>
            <w:tcW w:w="2952" w:type="dxa"/>
            <w:vAlign w:val="center"/>
          </w:tcPr>
          <w:p w14:paraId="0F905293" w14:textId="77777777" w:rsidR="00D43352" w:rsidRDefault="00F56B41">
            <w:pPr>
              <w:pStyle w:val="TAH"/>
              <w:rPr>
                <w:ins w:id="56" w:author="作成者"/>
              </w:rPr>
            </w:pPr>
            <w:proofErr w:type="spellStart"/>
            <w:ins w:id="57" w:author="作成者">
              <w:r>
                <w:t>Δ</w:t>
              </w:r>
              <w:proofErr w:type="gramStart"/>
              <w:r>
                <w:t>T</w:t>
              </w:r>
              <w:r>
                <w:rPr>
                  <w:vertAlign w:val="subscript"/>
                </w:rPr>
                <w:t>IB,c</w:t>
              </w:r>
              <w:proofErr w:type="spellEnd"/>
              <w:proofErr w:type="gramEnd"/>
              <w:r>
                <w:t xml:space="preserve"> (dB)</w:t>
              </w:r>
            </w:ins>
          </w:p>
        </w:tc>
      </w:tr>
      <w:tr w:rsidR="0028081E" w14:paraId="54E76255" w14:textId="77777777">
        <w:trPr>
          <w:jc w:val="center"/>
          <w:ins w:id="58" w:author="作成者"/>
        </w:trPr>
        <w:tc>
          <w:tcPr>
            <w:tcW w:w="2221" w:type="dxa"/>
            <w:vMerge w:val="restart"/>
            <w:vAlign w:val="center"/>
          </w:tcPr>
          <w:p w14:paraId="133C66A7" w14:textId="10E407AC" w:rsidR="0028081E" w:rsidRDefault="0028081E" w:rsidP="0028081E">
            <w:pPr>
              <w:pStyle w:val="TAC"/>
              <w:rPr>
                <w:ins w:id="59" w:author="作成者"/>
              </w:rPr>
            </w:pPr>
            <w:ins w:id="60" w:author="作成者">
              <w:r>
                <w:t>DC_8-41_n77</w:t>
              </w:r>
            </w:ins>
          </w:p>
        </w:tc>
        <w:tc>
          <w:tcPr>
            <w:tcW w:w="2952" w:type="dxa"/>
            <w:vAlign w:val="center"/>
          </w:tcPr>
          <w:p w14:paraId="0F3ACB4B" w14:textId="1706FC6C" w:rsidR="0028081E" w:rsidRDefault="0028081E" w:rsidP="0028081E">
            <w:pPr>
              <w:pStyle w:val="TAC"/>
              <w:rPr>
                <w:ins w:id="61" w:author="作成者"/>
              </w:rPr>
            </w:pPr>
            <w:ins w:id="62" w:author="作成者">
              <w:r>
                <w:t>8</w:t>
              </w:r>
            </w:ins>
          </w:p>
        </w:tc>
        <w:tc>
          <w:tcPr>
            <w:tcW w:w="2952" w:type="dxa"/>
            <w:vAlign w:val="center"/>
          </w:tcPr>
          <w:p w14:paraId="5D95BFAE" w14:textId="020E71C9" w:rsidR="0028081E" w:rsidRDefault="0028081E" w:rsidP="0028081E">
            <w:pPr>
              <w:pStyle w:val="TAC"/>
              <w:rPr>
                <w:ins w:id="63" w:author="作成者"/>
              </w:rPr>
            </w:pPr>
            <w:ins w:id="64" w:author="作成者">
              <w:r>
                <w:rPr>
                  <w:rFonts w:cs="Arial" w:hint="eastAsia"/>
                  <w:szCs w:val="18"/>
                </w:rPr>
                <w:t>0</w:t>
              </w:r>
              <w:r>
                <w:rPr>
                  <w:rFonts w:cs="Arial"/>
                  <w:szCs w:val="18"/>
                </w:rPr>
                <w:t>.6</w:t>
              </w:r>
            </w:ins>
          </w:p>
        </w:tc>
      </w:tr>
      <w:tr w:rsidR="0028081E" w14:paraId="13CF2A59" w14:textId="77777777">
        <w:trPr>
          <w:jc w:val="center"/>
          <w:ins w:id="65" w:author="作成者"/>
        </w:trPr>
        <w:tc>
          <w:tcPr>
            <w:tcW w:w="2221" w:type="dxa"/>
            <w:vMerge/>
            <w:vAlign w:val="center"/>
          </w:tcPr>
          <w:p w14:paraId="4BB434D7" w14:textId="77777777" w:rsidR="0028081E" w:rsidRDefault="0028081E" w:rsidP="0028081E">
            <w:pPr>
              <w:pStyle w:val="TAC"/>
              <w:rPr>
                <w:ins w:id="66" w:author="作成者"/>
              </w:rPr>
            </w:pPr>
          </w:p>
        </w:tc>
        <w:tc>
          <w:tcPr>
            <w:tcW w:w="2952" w:type="dxa"/>
            <w:vAlign w:val="center"/>
          </w:tcPr>
          <w:p w14:paraId="5B5BED67" w14:textId="7F2FE87C" w:rsidR="0028081E" w:rsidRDefault="0028081E" w:rsidP="0028081E">
            <w:pPr>
              <w:pStyle w:val="TAC"/>
              <w:rPr>
                <w:ins w:id="67" w:author="作成者"/>
              </w:rPr>
            </w:pPr>
            <w:ins w:id="68" w:author="作成者">
              <w:r>
                <w:t>41</w:t>
              </w:r>
            </w:ins>
          </w:p>
        </w:tc>
        <w:tc>
          <w:tcPr>
            <w:tcW w:w="2952" w:type="dxa"/>
            <w:vAlign w:val="center"/>
          </w:tcPr>
          <w:p w14:paraId="70AF6554" w14:textId="6BF6CD4A" w:rsidR="0028081E" w:rsidRDefault="0028081E" w:rsidP="0028081E">
            <w:pPr>
              <w:pStyle w:val="TAC"/>
              <w:rPr>
                <w:ins w:id="69" w:author="作成者"/>
              </w:rPr>
            </w:pPr>
            <w:ins w:id="70" w:author="作成者">
              <w:r>
                <w:rPr>
                  <w:rFonts w:cs="Arial" w:hint="eastAsia"/>
                  <w:szCs w:val="18"/>
                </w:rPr>
                <w:t>0</w:t>
              </w:r>
              <w:r>
                <w:rPr>
                  <w:rFonts w:cs="Arial"/>
                  <w:szCs w:val="18"/>
                </w:rPr>
                <w:t>.3</w:t>
              </w:r>
            </w:ins>
          </w:p>
        </w:tc>
      </w:tr>
      <w:tr w:rsidR="0028081E" w14:paraId="226B6B7A" w14:textId="77777777">
        <w:trPr>
          <w:jc w:val="center"/>
          <w:ins w:id="71" w:author="作成者"/>
        </w:trPr>
        <w:tc>
          <w:tcPr>
            <w:tcW w:w="2221" w:type="dxa"/>
            <w:vMerge/>
            <w:vAlign w:val="center"/>
          </w:tcPr>
          <w:p w14:paraId="0D98624A" w14:textId="77777777" w:rsidR="0028081E" w:rsidRDefault="0028081E" w:rsidP="0028081E">
            <w:pPr>
              <w:pStyle w:val="TAC"/>
              <w:rPr>
                <w:ins w:id="72" w:author="作成者"/>
              </w:rPr>
            </w:pPr>
          </w:p>
        </w:tc>
        <w:tc>
          <w:tcPr>
            <w:tcW w:w="2952" w:type="dxa"/>
            <w:vAlign w:val="center"/>
          </w:tcPr>
          <w:p w14:paraId="29FF6F13" w14:textId="762E848B" w:rsidR="0028081E" w:rsidRDefault="0028081E" w:rsidP="0028081E">
            <w:pPr>
              <w:pStyle w:val="TAC"/>
              <w:rPr>
                <w:ins w:id="73" w:author="作成者"/>
              </w:rPr>
            </w:pPr>
            <w:ins w:id="74" w:author="作成者">
              <w:r>
                <w:t>n77</w:t>
              </w:r>
            </w:ins>
          </w:p>
        </w:tc>
        <w:tc>
          <w:tcPr>
            <w:tcW w:w="2952" w:type="dxa"/>
            <w:vAlign w:val="center"/>
          </w:tcPr>
          <w:p w14:paraId="4754FC9A" w14:textId="719FC1A7" w:rsidR="0028081E" w:rsidRDefault="0028081E" w:rsidP="0028081E">
            <w:pPr>
              <w:pStyle w:val="TAC"/>
              <w:rPr>
                <w:ins w:id="75" w:author="作成者"/>
              </w:rPr>
            </w:pPr>
            <w:ins w:id="76" w:author="作成者">
              <w:r>
                <w:rPr>
                  <w:rFonts w:cs="Arial" w:hint="eastAsia"/>
                  <w:szCs w:val="18"/>
                </w:rPr>
                <w:t>0</w:t>
              </w:r>
              <w:r>
                <w:rPr>
                  <w:rFonts w:cs="Arial"/>
                  <w:szCs w:val="18"/>
                </w:rPr>
                <w:t>.8</w:t>
              </w:r>
            </w:ins>
          </w:p>
        </w:tc>
      </w:tr>
    </w:tbl>
    <w:p w14:paraId="0E06DE65" w14:textId="77777777" w:rsidR="00D43352" w:rsidRDefault="00D43352">
      <w:pPr>
        <w:pStyle w:val="Guidance"/>
        <w:rPr>
          <w:ins w:id="77" w:author="作成者"/>
          <w:i w:val="0"/>
        </w:rPr>
      </w:pPr>
    </w:p>
    <w:p w14:paraId="388E8F93" w14:textId="77777777" w:rsidR="00D43352" w:rsidRDefault="00F56B41">
      <w:pPr>
        <w:pStyle w:val="TH"/>
        <w:rPr>
          <w:ins w:id="78" w:author="作成者"/>
          <w:i/>
          <w:vertAlign w:val="subscript"/>
          <w:lang w:val="en-GB" w:eastAsia="en-JM"/>
        </w:rPr>
      </w:pPr>
      <w:ins w:id="79"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80" w:author="作成者"/>
        </w:trPr>
        <w:tc>
          <w:tcPr>
            <w:tcW w:w="2336" w:type="dxa"/>
          </w:tcPr>
          <w:p w14:paraId="5026CDCC" w14:textId="77777777" w:rsidR="00D43352" w:rsidRDefault="00F56B41">
            <w:pPr>
              <w:pStyle w:val="TAH"/>
              <w:rPr>
                <w:ins w:id="81" w:author="作成者"/>
              </w:rPr>
            </w:pPr>
            <w:ins w:id="82" w:author="作成者">
              <w:r>
                <w:t>Inter-band EN-DC configuration</w:t>
              </w:r>
            </w:ins>
          </w:p>
        </w:tc>
        <w:tc>
          <w:tcPr>
            <w:tcW w:w="2952" w:type="dxa"/>
          </w:tcPr>
          <w:p w14:paraId="7BB1EB50" w14:textId="77777777" w:rsidR="00D43352" w:rsidRDefault="00F56B41">
            <w:pPr>
              <w:pStyle w:val="TAH"/>
              <w:rPr>
                <w:ins w:id="83" w:author="作成者"/>
              </w:rPr>
            </w:pPr>
            <w:ins w:id="84" w:author="作成者">
              <w:r>
                <w:t>NR Band</w:t>
              </w:r>
            </w:ins>
          </w:p>
        </w:tc>
        <w:tc>
          <w:tcPr>
            <w:tcW w:w="2952" w:type="dxa"/>
          </w:tcPr>
          <w:p w14:paraId="739D64F4" w14:textId="77777777" w:rsidR="00D43352" w:rsidRDefault="00F56B41">
            <w:pPr>
              <w:pStyle w:val="TAH"/>
              <w:rPr>
                <w:ins w:id="85" w:author="作成者"/>
              </w:rPr>
            </w:pPr>
            <w:proofErr w:type="spellStart"/>
            <w:ins w:id="86" w:author="作成者">
              <w:r>
                <w:t>Δ</w:t>
              </w:r>
              <w:proofErr w:type="gramStart"/>
              <w:r>
                <w:t>R</w:t>
              </w:r>
              <w:r>
                <w:rPr>
                  <w:vertAlign w:val="subscript"/>
                </w:rPr>
                <w:t>IB,c</w:t>
              </w:r>
              <w:proofErr w:type="spellEnd"/>
              <w:proofErr w:type="gramEnd"/>
              <w:r>
                <w:t xml:space="preserve"> (dB)</w:t>
              </w:r>
            </w:ins>
          </w:p>
        </w:tc>
      </w:tr>
      <w:tr w:rsidR="0028081E" w14:paraId="36911270" w14:textId="77777777">
        <w:trPr>
          <w:jc w:val="center"/>
          <w:ins w:id="87" w:author="作成者"/>
        </w:trPr>
        <w:tc>
          <w:tcPr>
            <w:tcW w:w="2336" w:type="dxa"/>
            <w:vMerge w:val="restart"/>
            <w:vAlign w:val="center"/>
          </w:tcPr>
          <w:p w14:paraId="6C270D86" w14:textId="28E5D81D" w:rsidR="0028081E" w:rsidRDefault="0028081E" w:rsidP="0028081E">
            <w:pPr>
              <w:pStyle w:val="TAC"/>
              <w:rPr>
                <w:ins w:id="88" w:author="作成者"/>
              </w:rPr>
            </w:pPr>
            <w:ins w:id="89" w:author="作成者">
              <w:r>
                <w:t>DC_8-41_n77</w:t>
              </w:r>
            </w:ins>
          </w:p>
        </w:tc>
        <w:tc>
          <w:tcPr>
            <w:tcW w:w="2952" w:type="dxa"/>
            <w:vAlign w:val="center"/>
          </w:tcPr>
          <w:p w14:paraId="313ECA49" w14:textId="14A09E04" w:rsidR="0028081E" w:rsidRDefault="0028081E" w:rsidP="0028081E">
            <w:pPr>
              <w:pStyle w:val="TAC"/>
              <w:rPr>
                <w:ins w:id="90" w:author="作成者"/>
              </w:rPr>
            </w:pPr>
            <w:ins w:id="91" w:author="作成者">
              <w:r>
                <w:t>8</w:t>
              </w:r>
            </w:ins>
          </w:p>
        </w:tc>
        <w:tc>
          <w:tcPr>
            <w:tcW w:w="2952" w:type="dxa"/>
            <w:vAlign w:val="center"/>
          </w:tcPr>
          <w:p w14:paraId="50E32F0E" w14:textId="70DAABE2" w:rsidR="0028081E" w:rsidRDefault="0028081E" w:rsidP="0028081E">
            <w:pPr>
              <w:pStyle w:val="TAC"/>
              <w:rPr>
                <w:ins w:id="92" w:author="作成者"/>
              </w:rPr>
            </w:pPr>
            <w:ins w:id="93" w:author="作成者">
              <w:r>
                <w:rPr>
                  <w:rFonts w:cs="Arial" w:hint="eastAsia"/>
                  <w:szCs w:val="18"/>
                </w:rPr>
                <w:t>0</w:t>
              </w:r>
              <w:r>
                <w:rPr>
                  <w:rFonts w:cs="Arial"/>
                  <w:szCs w:val="18"/>
                </w:rPr>
                <w:t>.2</w:t>
              </w:r>
            </w:ins>
          </w:p>
        </w:tc>
      </w:tr>
      <w:tr w:rsidR="0028081E" w14:paraId="4528FECF" w14:textId="77777777">
        <w:trPr>
          <w:jc w:val="center"/>
          <w:ins w:id="94" w:author="作成者"/>
        </w:trPr>
        <w:tc>
          <w:tcPr>
            <w:tcW w:w="2336" w:type="dxa"/>
            <w:vMerge/>
            <w:vAlign w:val="center"/>
          </w:tcPr>
          <w:p w14:paraId="767D312B" w14:textId="77777777" w:rsidR="0028081E" w:rsidRDefault="0028081E" w:rsidP="0028081E">
            <w:pPr>
              <w:pStyle w:val="TAC"/>
              <w:rPr>
                <w:ins w:id="95" w:author="作成者"/>
              </w:rPr>
            </w:pPr>
          </w:p>
        </w:tc>
        <w:tc>
          <w:tcPr>
            <w:tcW w:w="2952" w:type="dxa"/>
            <w:vAlign w:val="center"/>
          </w:tcPr>
          <w:p w14:paraId="3BD440B2" w14:textId="1000F24B" w:rsidR="0028081E" w:rsidRDefault="0028081E" w:rsidP="0028081E">
            <w:pPr>
              <w:pStyle w:val="TAC"/>
              <w:rPr>
                <w:ins w:id="96" w:author="作成者"/>
              </w:rPr>
            </w:pPr>
            <w:ins w:id="97" w:author="作成者">
              <w:r>
                <w:t>41</w:t>
              </w:r>
            </w:ins>
          </w:p>
        </w:tc>
        <w:tc>
          <w:tcPr>
            <w:tcW w:w="2952" w:type="dxa"/>
            <w:vAlign w:val="center"/>
          </w:tcPr>
          <w:p w14:paraId="58C2D317" w14:textId="0F5BDE06" w:rsidR="0028081E" w:rsidRDefault="0028081E" w:rsidP="0028081E">
            <w:pPr>
              <w:pStyle w:val="TAC"/>
              <w:rPr>
                <w:ins w:id="98" w:author="作成者"/>
              </w:rPr>
            </w:pPr>
            <w:ins w:id="99" w:author="作成者">
              <w:r>
                <w:rPr>
                  <w:rFonts w:cs="Arial" w:hint="eastAsia"/>
                  <w:szCs w:val="18"/>
                </w:rPr>
                <w:t>0</w:t>
              </w:r>
            </w:ins>
          </w:p>
        </w:tc>
      </w:tr>
      <w:tr w:rsidR="0028081E" w14:paraId="433E5EB6" w14:textId="77777777">
        <w:trPr>
          <w:jc w:val="center"/>
          <w:ins w:id="100" w:author="作成者"/>
        </w:trPr>
        <w:tc>
          <w:tcPr>
            <w:tcW w:w="2336" w:type="dxa"/>
            <w:vMerge/>
            <w:vAlign w:val="center"/>
          </w:tcPr>
          <w:p w14:paraId="50C422CA" w14:textId="77777777" w:rsidR="0028081E" w:rsidRDefault="0028081E" w:rsidP="0028081E">
            <w:pPr>
              <w:pStyle w:val="TAC"/>
              <w:rPr>
                <w:ins w:id="101" w:author="作成者"/>
              </w:rPr>
            </w:pPr>
          </w:p>
        </w:tc>
        <w:tc>
          <w:tcPr>
            <w:tcW w:w="2952" w:type="dxa"/>
            <w:vAlign w:val="center"/>
          </w:tcPr>
          <w:p w14:paraId="0F778630" w14:textId="52613730" w:rsidR="0028081E" w:rsidRDefault="0028081E" w:rsidP="0028081E">
            <w:pPr>
              <w:pStyle w:val="TAC"/>
              <w:rPr>
                <w:ins w:id="102" w:author="作成者"/>
              </w:rPr>
            </w:pPr>
            <w:ins w:id="103" w:author="作成者">
              <w:r>
                <w:t>n77</w:t>
              </w:r>
            </w:ins>
          </w:p>
        </w:tc>
        <w:tc>
          <w:tcPr>
            <w:tcW w:w="2952" w:type="dxa"/>
            <w:vAlign w:val="center"/>
          </w:tcPr>
          <w:p w14:paraId="77639B01" w14:textId="768F1050" w:rsidR="0028081E" w:rsidRDefault="0028081E" w:rsidP="0028081E">
            <w:pPr>
              <w:pStyle w:val="TAC"/>
              <w:rPr>
                <w:ins w:id="104" w:author="作成者"/>
              </w:rPr>
            </w:pPr>
            <w:ins w:id="105" w:author="作成者">
              <w:r>
                <w:rPr>
                  <w:rFonts w:cs="Arial" w:hint="eastAsia"/>
                  <w:szCs w:val="18"/>
                </w:rPr>
                <w:t>0</w:t>
              </w:r>
              <w:r>
                <w:rPr>
                  <w:rFonts w:cs="Arial"/>
                  <w:szCs w:val="18"/>
                </w:rPr>
                <w:t>.5</w:t>
              </w:r>
            </w:ins>
          </w:p>
        </w:tc>
      </w:tr>
    </w:tbl>
    <w:p w14:paraId="4AC454F1" w14:textId="77777777" w:rsidR="00D43352" w:rsidRDefault="00D43352">
      <w:pPr>
        <w:pStyle w:val="Guidance"/>
        <w:rPr>
          <w:ins w:id="106" w:author="作成者"/>
          <w:i w:val="0"/>
        </w:rPr>
      </w:pPr>
    </w:p>
    <w:p w14:paraId="68FB7FCF" w14:textId="77777777" w:rsidR="00D43352" w:rsidRDefault="00F56B41">
      <w:pPr>
        <w:keepNext/>
        <w:keepLines/>
        <w:spacing w:before="120"/>
        <w:ind w:left="1134" w:hanging="1134"/>
        <w:outlineLvl w:val="2"/>
        <w:rPr>
          <w:ins w:id="107" w:author="作成者"/>
          <w:rFonts w:ascii="Arial" w:hAnsi="Arial" w:cs="Arial"/>
          <w:sz w:val="28"/>
          <w:szCs w:val="28"/>
        </w:rPr>
      </w:pPr>
      <w:ins w:id="108"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1363155F" w14:textId="5ECD751C" w:rsidR="00D43352" w:rsidRDefault="00F56B41">
      <w:pPr>
        <w:rPr>
          <w:ins w:id="109" w:author="作成者"/>
          <w:rFonts w:ascii="Times New Roman" w:hAnsi="Times New Roman" w:cs="Times New Roman"/>
          <w:sz w:val="20"/>
          <w:szCs w:val="20"/>
        </w:rPr>
      </w:pPr>
      <w:ins w:id="110"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28081E">
          <w:rPr>
            <w:rFonts w:ascii="Times New Roman" w:hAnsi="Times New Roman" w:cs="Times New Roman"/>
            <w:sz w:val="20"/>
            <w:szCs w:val="20"/>
          </w:rPr>
          <w:t>2/3/5</w:t>
        </w:r>
        <w:r>
          <w:rPr>
            <w:rFonts w:ascii="Times New Roman" w:hAnsi="Times New Roman" w:cs="Times New Roman"/>
            <w:sz w:val="20"/>
            <w:szCs w:val="20"/>
          </w:rPr>
          <w:t xml:space="preserve"> of B</w:t>
        </w:r>
        <w:r w:rsidR="005376C0">
          <w:rPr>
            <w:rFonts w:ascii="Times New Roman" w:hAnsi="Times New Roman" w:cs="Times New Roman"/>
            <w:sz w:val="20"/>
            <w:szCs w:val="20"/>
          </w:rPr>
          <w:t>41</w:t>
        </w:r>
        <w:r>
          <w:rPr>
            <w:rFonts w:ascii="Times New Roman" w:hAnsi="Times New Roman" w:cs="Times New Roman"/>
            <w:sz w:val="20"/>
            <w:szCs w:val="20"/>
          </w:rPr>
          <w:t xml:space="preserve"> and n</w:t>
        </w:r>
        <w:r w:rsidR="005376C0">
          <w:rPr>
            <w:rFonts w:ascii="Times New Roman" w:hAnsi="Times New Roman" w:cs="Times New Roman"/>
            <w:sz w:val="20"/>
            <w:szCs w:val="20"/>
          </w:rPr>
          <w:t>77</w:t>
        </w:r>
        <w:r>
          <w:rPr>
            <w:rFonts w:ascii="Times New Roman" w:hAnsi="Times New Roman" w:cs="Times New Roman"/>
            <w:sz w:val="20"/>
            <w:szCs w:val="20"/>
          </w:rPr>
          <w:t xml:space="preserve"> to Band</w:t>
        </w:r>
        <w:r w:rsidR="005376C0">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ins>
    </w:p>
    <w:p w14:paraId="5B37A9F0" w14:textId="77777777" w:rsidR="00D43352" w:rsidRDefault="00F56B41">
      <w:pPr>
        <w:pStyle w:val="TH"/>
        <w:rPr>
          <w:ins w:id="111" w:author="作成者"/>
        </w:rPr>
      </w:pPr>
      <w:ins w:id="112"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F551F7">
        <w:trPr>
          <w:trHeight w:val="231"/>
          <w:tblHeader/>
          <w:jc w:val="center"/>
          <w:ins w:id="113" w:author="作成者"/>
        </w:trPr>
        <w:tc>
          <w:tcPr>
            <w:tcW w:w="9493" w:type="dxa"/>
            <w:gridSpan w:val="9"/>
            <w:tcBorders>
              <w:bottom w:val="single" w:sz="4" w:space="0" w:color="auto"/>
            </w:tcBorders>
            <w:shd w:val="clear" w:color="auto" w:fill="auto"/>
            <w:vAlign w:val="center"/>
          </w:tcPr>
          <w:p w14:paraId="017F4085" w14:textId="77777777" w:rsidR="00D43352" w:rsidRDefault="00F56B41">
            <w:pPr>
              <w:pStyle w:val="TAH"/>
              <w:rPr>
                <w:ins w:id="114" w:author="作成者"/>
              </w:rPr>
            </w:pPr>
            <w:ins w:id="115" w:author="作成者">
              <w:r>
                <w:t>NR or E-UTRA Band / Channel bandwidth / N</w:t>
              </w:r>
              <w:r>
                <w:rPr>
                  <w:vertAlign w:val="subscript"/>
                </w:rPr>
                <w:t>RB</w:t>
              </w:r>
              <w:r>
                <w:t xml:space="preserve"> / MSD</w:t>
              </w:r>
            </w:ins>
          </w:p>
        </w:tc>
      </w:tr>
      <w:tr w:rsidR="002E4EBC" w14:paraId="3CD871E1" w14:textId="77777777" w:rsidTr="00F551F7">
        <w:trPr>
          <w:trHeight w:val="231"/>
          <w:tblHeader/>
          <w:jc w:val="center"/>
          <w:ins w:id="116" w:author="作成者"/>
        </w:trPr>
        <w:tc>
          <w:tcPr>
            <w:tcW w:w="1907" w:type="dxa"/>
            <w:tcBorders>
              <w:bottom w:val="single" w:sz="4" w:space="0" w:color="auto"/>
            </w:tcBorders>
            <w:shd w:val="clear" w:color="auto" w:fill="auto"/>
            <w:vAlign w:val="center"/>
          </w:tcPr>
          <w:p w14:paraId="2E540C11" w14:textId="77777777" w:rsidR="002E4EBC" w:rsidRDefault="002E4EBC">
            <w:pPr>
              <w:keepNext/>
              <w:keepLines/>
              <w:jc w:val="center"/>
              <w:rPr>
                <w:ins w:id="117" w:author="作成者"/>
                <w:rFonts w:ascii="Arial" w:hAnsi="Arial" w:cs="Arial"/>
                <w:b/>
                <w:sz w:val="18"/>
              </w:rPr>
            </w:pPr>
            <w:ins w:id="118"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695FA9A0" w14:textId="77777777" w:rsidR="002E4EBC" w:rsidRDefault="002E4EBC">
            <w:pPr>
              <w:keepNext/>
              <w:keepLines/>
              <w:jc w:val="center"/>
              <w:rPr>
                <w:ins w:id="119" w:author="作成者"/>
                <w:rFonts w:ascii="Arial" w:hAnsi="Arial" w:cs="Arial"/>
                <w:b/>
                <w:sz w:val="18"/>
              </w:rPr>
            </w:pPr>
            <w:ins w:id="120"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15FB3F39" w14:textId="77777777" w:rsidR="002E4EBC" w:rsidRDefault="002E4EBC">
            <w:pPr>
              <w:keepNext/>
              <w:keepLines/>
              <w:jc w:val="center"/>
              <w:rPr>
                <w:ins w:id="121" w:author="作成者"/>
                <w:rFonts w:ascii="Arial" w:hAnsi="Arial" w:cs="Arial"/>
                <w:b/>
                <w:sz w:val="18"/>
              </w:rPr>
            </w:pPr>
            <w:ins w:id="122"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2B532A4" w14:textId="77777777" w:rsidR="002E4EBC" w:rsidRDefault="002E4EBC">
            <w:pPr>
              <w:keepNext/>
              <w:keepLines/>
              <w:jc w:val="center"/>
              <w:rPr>
                <w:ins w:id="123" w:author="作成者"/>
                <w:rFonts w:ascii="Arial" w:hAnsi="Arial" w:cs="Arial"/>
                <w:b/>
                <w:sz w:val="18"/>
              </w:rPr>
            </w:pPr>
            <w:ins w:id="124"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5C649B9D" w14:textId="77777777" w:rsidR="002E4EBC" w:rsidRDefault="002E4EBC">
            <w:pPr>
              <w:keepNext/>
              <w:keepLines/>
              <w:jc w:val="center"/>
              <w:rPr>
                <w:ins w:id="125" w:author="作成者"/>
                <w:rFonts w:ascii="Arial" w:hAnsi="Arial" w:cs="Arial"/>
                <w:b/>
                <w:sz w:val="18"/>
              </w:rPr>
            </w:pPr>
            <w:ins w:id="126" w:author="作成者">
              <w:r>
                <w:rPr>
                  <w:rFonts w:ascii="Arial" w:hAnsi="Arial" w:cs="Arial"/>
                  <w:b/>
                  <w:sz w:val="18"/>
                </w:rPr>
                <w:t>UL</w:t>
              </w:r>
            </w:ins>
          </w:p>
          <w:p w14:paraId="1AB2AE4E" w14:textId="77777777" w:rsidR="002E4EBC" w:rsidRDefault="002E4EBC">
            <w:pPr>
              <w:keepNext/>
              <w:keepLines/>
              <w:jc w:val="center"/>
              <w:rPr>
                <w:ins w:id="127" w:author="作成者"/>
                <w:rFonts w:ascii="Arial" w:hAnsi="Arial" w:cs="Arial"/>
                <w:b/>
                <w:sz w:val="18"/>
              </w:rPr>
            </w:pPr>
            <w:ins w:id="128"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3D598C3" w14:textId="77777777" w:rsidR="002E4EBC" w:rsidRDefault="002E4EBC">
            <w:pPr>
              <w:keepNext/>
              <w:keepLines/>
              <w:jc w:val="center"/>
              <w:rPr>
                <w:ins w:id="129" w:author="作成者"/>
                <w:rFonts w:ascii="Arial" w:hAnsi="Arial" w:cs="Arial"/>
                <w:b/>
                <w:sz w:val="18"/>
              </w:rPr>
            </w:pPr>
            <w:ins w:id="130"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4452540C" w14:textId="77777777" w:rsidR="002E4EBC" w:rsidRDefault="002E4EBC">
            <w:pPr>
              <w:keepNext/>
              <w:keepLines/>
              <w:jc w:val="center"/>
              <w:rPr>
                <w:ins w:id="131" w:author="作成者"/>
                <w:rFonts w:ascii="Arial" w:hAnsi="Arial" w:cs="Arial"/>
                <w:b/>
                <w:sz w:val="18"/>
              </w:rPr>
            </w:pPr>
            <w:ins w:id="132"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256F16B8" w14:textId="77777777" w:rsidR="002E4EBC" w:rsidRDefault="002E4EBC">
            <w:pPr>
              <w:keepNext/>
              <w:keepLines/>
              <w:jc w:val="center"/>
              <w:rPr>
                <w:ins w:id="133" w:author="作成者"/>
                <w:rFonts w:ascii="Arial" w:hAnsi="Arial" w:cs="Arial"/>
                <w:b/>
                <w:sz w:val="18"/>
              </w:rPr>
            </w:pPr>
            <w:ins w:id="134" w:author="作成者">
              <w:r>
                <w:rPr>
                  <w:rFonts w:ascii="Arial" w:hAnsi="Arial" w:cs="Arial"/>
                  <w:b/>
                  <w:sz w:val="18"/>
                </w:rPr>
                <w:t>Duplex mode</w:t>
              </w:r>
            </w:ins>
          </w:p>
        </w:tc>
        <w:tc>
          <w:tcPr>
            <w:tcW w:w="960" w:type="dxa"/>
            <w:tcBorders>
              <w:bottom w:val="single" w:sz="4" w:space="0" w:color="auto"/>
            </w:tcBorders>
          </w:tcPr>
          <w:p w14:paraId="31C759D3" w14:textId="77777777" w:rsidR="002E4EBC" w:rsidRDefault="002E4EBC">
            <w:pPr>
              <w:keepNext/>
              <w:keepLines/>
              <w:jc w:val="center"/>
              <w:rPr>
                <w:ins w:id="135" w:author="作成者"/>
                <w:rFonts w:ascii="Arial" w:hAnsi="Arial" w:cs="Arial"/>
                <w:b/>
                <w:sz w:val="18"/>
              </w:rPr>
            </w:pPr>
            <w:ins w:id="136" w:author="作成者">
              <w:r>
                <w:rPr>
                  <w:rFonts w:ascii="Arial" w:hAnsi="Arial" w:cs="Arial"/>
                  <w:b/>
                  <w:sz w:val="18"/>
                </w:rPr>
                <w:t>IMD order</w:t>
              </w:r>
            </w:ins>
          </w:p>
        </w:tc>
      </w:tr>
      <w:tr w:rsidR="0061798C" w14:paraId="260ECFF8" w14:textId="77777777" w:rsidTr="00F551F7">
        <w:trPr>
          <w:trHeight w:val="54"/>
          <w:jc w:val="center"/>
          <w:ins w:id="137" w:author="作成者"/>
        </w:trPr>
        <w:tc>
          <w:tcPr>
            <w:tcW w:w="1907" w:type="dxa"/>
            <w:vMerge w:val="restart"/>
            <w:shd w:val="clear" w:color="auto" w:fill="auto"/>
            <w:vAlign w:val="center"/>
          </w:tcPr>
          <w:p w14:paraId="4CF63C31" w14:textId="77777777" w:rsidR="0061798C" w:rsidRDefault="0061798C" w:rsidP="0061798C">
            <w:pPr>
              <w:keepNext/>
              <w:keepLines/>
              <w:jc w:val="center"/>
              <w:rPr>
                <w:ins w:id="138" w:author="作成者"/>
                <w:rFonts w:ascii="Arial" w:eastAsia="Malgun Gothic" w:hAnsi="Arial" w:cs="Arial"/>
                <w:sz w:val="18"/>
                <w:lang w:val="fr-FR" w:eastAsia="ko-KR"/>
              </w:rPr>
            </w:pPr>
            <w:ins w:id="139"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ins>
          </w:p>
          <w:p w14:paraId="56958B65" w14:textId="1D6FF327" w:rsidR="0061798C" w:rsidRDefault="0061798C" w:rsidP="0061798C">
            <w:pPr>
              <w:keepNext/>
              <w:keepLines/>
              <w:jc w:val="center"/>
              <w:rPr>
                <w:ins w:id="140" w:author="作成者"/>
                <w:rFonts w:ascii="Arial" w:hAnsi="Arial" w:cs="Arial"/>
                <w:sz w:val="18"/>
              </w:rPr>
            </w:pPr>
            <w:ins w:id="141"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ins>
          </w:p>
        </w:tc>
        <w:tc>
          <w:tcPr>
            <w:tcW w:w="1146" w:type="dxa"/>
            <w:shd w:val="clear" w:color="auto" w:fill="auto"/>
            <w:vAlign w:val="center"/>
          </w:tcPr>
          <w:p w14:paraId="4211868C" w14:textId="715F73E3" w:rsidR="0061798C" w:rsidRDefault="0061798C" w:rsidP="0061798C">
            <w:pPr>
              <w:keepNext/>
              <w:keepLines/>
              <w:jc w:val="center"/>
              <w:rPr>
                <w:ins w:id="142" w:author="作成者"/>
                <w:rFonts w:ascii="Arial" w:hAnsi="Arial" w:cs="Arial"/>
                <w:sz w:val="18"/>
              </w:rPr>
            </w:pPr>
            <w:ins w:id="143"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14:paraId="35636F11" w14:textId="02955C71" w:rsidR="0061798C" w:rsidRDefault="0061798C" w:rsidP="0061798C">
            <w:pPr>
              <w:keepNext/>
              <w:keepLines/>
              <w:jc w:val="center"/>
              <w:rPr>
                <w:ins w:id="144" w:author="作成者"/>
                <w:rFonts w:ascii="Arial" w:hAnsi="Arial" w:cs="Arial"/>
                <w:sz w:val="18"/>
              </w:rPr>
            </w:pPr>
            <w:ins w:id="145" w:author="作成者">
              <w:r>
                <w:rPr>
                  <w:rFonts w:ascii="Arial" w:hAnsi="Arial" w:cs="Arial" w:hint="eastAsia"/>
                  <w:sz w:val="18"/>
                </w:rPr>
                <w:t>2</w:t>
              </w:r>
              <w:r>
                <w:rPr>
                  <w:rFonts w:ascii="Arial" w:hAnsi="Arial" w:cs="Arial"/>
                  <w:sz w:val="18"/>
                </w:rPr>
                <w:t>630</w:t>
              </w:r>
            </w:ins>
          </w:p>
        </w:tc>
        <w:tc>
          <w:tcPr>
            <w:tcW w:w="746" w:type="dxa"/>
            <w:shd w:val="clear" w:color="auto" w:fill="auto"/>
            <w:noWrap/>
            <w:vAlign w:val="center"/>
          </w:tcPr>
          <w:p w14:paraId="42A8C095" w14:textId="37080B61" w:rsidR="0061798C" w:rsidRDefault="0061798C" w:rsidP="0061798C">
            <w:pPr>
              <w:keepNext/>
              <w:keepLines/>
              <w:jc w:val="center"/>
              <w:rPr>
                <w:ins w:id="146" w:author="作成者"/>
                <w:rFonts w:ascii="Arial" w:hAnsi="Arial" w:cs="Arial"/>
                <w:sz w:val="18"/>
              </w:rPr>
            </w:pPr>
            <w:ins w:id="147"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14:paraId="5EF0F310" w14:textId="4AA96826" w:rsidR="0061798C" w:rsidRDefault="0061798C" w:rsidP="0061798C">
            <w:pPr>
              <w:keepNext/>
              <w:keepLines/>
              <w:jc w:val="center"/>
              <w:rPr>
                <w:ins w:id="148" w:author="作成者"/>
                <w:rFonts w:ascii="Arial" w:hAnsi="Arial" w:cs="Arial"/>
                <w:sz w:val="18"/>
              </w:rPr>
            </w:pPr>
            <w:ins w:id="149"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14:paraId="5CA98BF8" w14:textId="600D5777" w:rsidR="0061798C" w:rsidRDefault="0061798C" w:rsidP="0061798C">
            <w:pPr>
              <w:keepNext/>
              <w:keepLines/>
              <w:jc w:val="center"/>
              <w:rPr>
                <w:ins w:id="150" w:author="作成者"/>
                <w:rFonts w:ascii="Arial" w:hAnsi="Arial" w:cs="Arial"/>
                <w:sz w:val="18"/>
              </w:rPr>
            </w:pPr>
            <w:ins w:id="151" w:author="作成者">
              <w:r>
                <w:rPr>
                  <w:rFonts w:ascii="Arial" w:hAnsi="Arial" w:cs="Arial" w:hint="eastAsia"/>
                  <w:sz w:val="18"/>
                </w:rPr>
                <w:t>2</w:t>
              </w:r>
              <w:r>
                <w:rPr>
                  <w:rFonts w:ascii="Arial" w:hAnsi="Arial" w:cs="Arial"/>
                  <w:sz w:val="18"/>
                </w:rPr>
                <w:t>630</w:t>
              </w:r>
            </w:ins>
          </w:p>
        </w:tc>
        <w:tc>
          <w:tcPr>
            <w:tcW w:w="634" w:type="dxa"/>
            <w:shd w:val="clear" w:color="auto" w:fill="auto"/>
            <w:vAlign w:val="center"/>
          </w:tcPr>
          <w:p w14:paraId="6F6B9D28" w14:textId="75EDB7E2" w:rsidR="0061798C" w:rsidRDefault="0061798C" w:rsidP="0061798C">
            <w:pPr>
              <w:keepNext/>
              <w:keepLines/>
              <w:jc w:val="center"/>
              <w:rPr>
                <w:ins w:id="152" w:author="作成者"/>
                <w:rFonts w:ascii="Arial" w:hAnsi="Arial" w:cs="Arial"/>
                <w:sz w:val="18"/>
              </w:rPr>
            </w:pPr>
            <w:ins w:id="153" w:author="作成者">
              <w:r>
                <w:rPr>
                  <w:rFonts w:ascii="Arial" w:hAnsi="Arial" w:cs="Arial"/>
                  <w:sz w:val="18"/>
                </w:rPr>
                <w:t>N/A</w:t>
              </w:r>
            </w:ins>
          </w:p>
        </w:tc>
        <w:tc>
          <w:tcPr>
            <w:tcW w:w="817" w:type="dxa"/>
            <w:shd w:val="clear" w:color="auto" w:fill="auto"/>
            <w:vAlign w:val="center"/>
          </w:tcPr>
          <w:p w14:paraId="0E78EF3C" w14:textId="3BB45303" w:rsidR="0061798C" w:rsidRDefault="0061798C" w:rsidP="0061798C">
            <w:pPr>
              <w:keepNext/>
              <w:keepLines/>
              <w:jc w:val="center"/>
              <w:rPr>
                <w:ins w:id="154" w:author="作成者"/>
                <w:rFonts w:ascii="Arial" w:hAnsi="Arial" w:cs="Arial"/>
                <w:sz w:val="18"/>
              </w:rPr>
            </w:pPr>
            <w:ins w:id="155" w:author="作成者">
              <w:r>
                <w:rPr>
                  <w:rFonts w:ascii="Arial" w:hAnsi="Arial" w:cs="Arial"/>
                  <w:sz w:val="18"/>
                </w:rPr>
                <w:t>FDD</w:t>
              </w:r>
            </w:ins>
          </w:p>
        </w:tc>
        <w:tc>
          <w:tcPr>
            <w:tcW w:w="960" w:type="dxa"/>
            <w:shd w:val="clear" w:color="auto" w:fill="auto"/>
            <w:vAlign w:val="center"/>
          </w:tcPr>
          <w:p w14:paraId="507E9342" w14:textId="0FE161F3" w:rsidR="0061798C" w:rsidRDefault="0061798C" w:rsidP="0061798C">
            <w:pPr>
              <w:keepNext/>
              <w:keepLines/>
              <w:jc w:val="center"/>
              <w:rPr>
                <w:ins w:id="156" w:author="作成者"/>
                <w:rFonts w:ascii="Arial" w:hAnsi="Arial" w:cs="Arial"/>
                <w:sz w:val="18"/>
              </w:rPr>
            </w:pPr>
            <w:ins w:id="157" w:author="作成者">
              <w:r>
                <w:rPr>
                  <w:rFonts w:ascii="Arial" w:hAnsi="Arial" w:cs="Arial"/>
                  <w:sz w:val="18"/>
                </w:rPr>
                <w:t>N/A</w:t>
              </w:r>
            </w:ins>
          </w:p>
        </w:tc>
      </w:tr>
      <w:tr w:rsidR="0061798C" w14:paraId="65154B22" w14:textId="77777777" w:rsidTr="00F551F7">
        <w:trPr>
          <w:trHeight w:val="54"/>
          <w:jc w:val="center"/>
          <w:ins w:id="158" w:author="作成者"/>
        </w:trPr>
        <w:tc>
          <w:tcPr>
            <w:tcW w:w="1907" w:type="dxa"/>
            <w:vMerge/>
            <w:shd w:val="clear" w:color="auto" w:fill="auto"/>
            <w:vAlign w:val="center"/>
          </w:tcPr>
          <w:p w14:paraId="214D2986" w14:textId="77777777" w:rsidR="0061798C" w:rsidRDefault="0061798C" w:rsidP="0061798C">
            <w:pPr>
              <w:keepNext/>
              <w:keepLines/>
              <w:jc w:val="center"/>
              <w:rPr>
                <w:ins w:id="159" w:author="作成者"/>
                <w:rFonts w:ascii="Arial" w:hAnsi="Arial" w:cs="Arial"/>
                <w:sz w:val="18"/>
              </w:rPr>
            </w:pPr>
          </w:p>
        </w:tc>
        <w:tc>
          <w:tcPr>
            <w:tcW w:w="1146" w:type="dxa"/>
            <w:shd w:val="clear" w:color="auto" w:fill="auto"/>
            <w:vAlign w:val="center"/>
          </w:tcPr>
          <w:p w14:paraId="283EB7A6" w14:textId="5477622C" w:rsidR="0061798C" w:rsidRDefault="0061798C" w:rsidP="0061798C">
            <w:pPr>
              <w:keepNext/>
              <w:keepLines/>
              <w:jc w:val="center"/>
              <w:rPr>
                <w:ins w:id="160" w:author="作成者"/>
                <w:rFonts w:ascii="Arial" w:hAnsi="Arial" w:cs="Arial"/>
                <w:sz w:val="18"/>
              </w:rPr>
            </w:pPr>
            <w:ins w:id="161" w:author="作成者">
              <w:r>
                <w:rPr>
                  <w:rFonts w:ascii="Arial" w:hAnsi="Arial" w:cs="Arial"/>
                  <w:sz w:val="18"/>
                </w:rPr>
                <w:t>n77</w:t>
              </w:r>
            </w:ins>
          </w:p>
        </w:tc>
        <w:tc>
          <w:tcPr>
            <w:tcW w:w="1160" w:type="dxa"/>
            <w:shd w:val="clear" w:color="auto" w:fill="auto"/>
            <w:noWrap/>
            <w:vAlign w:val="center"/>
          </w:tcPr>
          <w:p w14:paraId="0918171A" w14:textId="7AE14C04" w:rsidR="0061798C" w:rsidRDefault="0061798C" w:rsidP="0061798C">
            <w:pPr>
              <w:keepNext/>
              <w:keepLines/>
              <w:jc w:val="center"/>
              <w:rPr>
                <w:ins w:id="162" w:author="作成者"/>
                <w:rFonts w:ascii="Arial" w:hAnsi="Arial" w:cs="Arial"/>
                <w:sz w:val="18"/>
              </w:rPr>
            </w:pPr>
            <w:ins w:id="163" w:author="作成者">
              <w:r>
                <w:rPr>
                  <w:rFonts w:ascii="Arial" w:hAnsi="Arial" w:cs="Arial" w:hint="eastAsia"/>
                  <w:sz w:val="18"/>
                </w:rPr>
                <w:t>3</w:t>
              </w:r>
              <w:r>
                <w:rPr>
                  <w:rFonts w:ascii="Arial" w:hAnsi="Arial" w:cs="Arial"/>
                  <w:sz w:val="18"/>
                </w:rPr>
                <w:t>580</w:t>
              </w:r>
            </w:ins>
          </w:p>
        </w:tc>
        <w:tc>
          <w:tcPr>
            <w:tcW w:w="746" w:type="dxa"/>
            <w:shd w:val="clear" w:color="auto" w:fill="auto"/>
            <w:noWrap/>
            <w:vAlign w:val="center"/>
          </w:tcPr>
          <w:p w14:paraId="7C3AF1F8" w14:textId="302E22DA" w:rsidR="0061798C" w:rsidRDefault="0061798C" w:rsidP="0061798C">
            <w:pPr>
              <w:keepNext/>
              <w:keepLines/>
              <w:jc w:val="center"/>
              <w:rPr>
                <w:ins w:id="164" w:author="作成者"/>
                <w:rFonts w:ascii="Arial" w:hAnsi="Arial" w:cs="Arial"/>
                <w:sz w:val="18"/>
              </w:rPr>
            </w:pPr>
            <w:ins w:id="165"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14:paraId="7C61B9C4" w14:textId="74FBC029" w:rsidR="0061798C" w:rsidRDefault="0061798C" w:rsidP="0061798C">
            <w:pPr>
              <w:keepNext/>
              <w:keepLines/>
              <w:jc w:val="center"/>
              <w:rPr>
                <w:ins w:id="166" w:author="作成者"/>
                <w:rFonts w:ascii="Arial" w:hAnsi="Arial" w:cs="Arial"/>
                <w:sz w:val="18"/>
              </w:rPr>
            </w:pPr>
            <w:ins w:id="167"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14:paraId="4C208C03" w14:textId="7907E338" w:rsidR="0061798C" w:rsidRDefault="0061798C" w:rsidP="0061798C">
            <w:pPr>
              <w:keepNext/>
              <w:keepLines/>
              <w:jc w:val="center"/>
              <w:rPr>
                <w:ins w:id="168" w:author="作成者"/>
                <w:rFonts w:ascii="Arial" w:hAnsi="Arial" w:cs="Arial"/>
                <w:sz w:val="18"/>
              </w:rPr>
            </w:pPr>
            <w:ins w:id="169" w:author="作成者">
              <w:r>
                <w:rPr>
                  <w:rFonts w:ascii="Arial" w:hAnsi="Arial" w:cs="Arial" w:hint="eastAsia"/>
                  <w:sz w:val="18"/>
                </w:rPr>
                <w:t>3</w:t>
              </w:r>
              <w:r>
                <w:rPr>
                  <w:rFonts w:ascii="Arial" w:hAnsi="Arial" w:cs="Arial"/>
                  <w:sz w:val="18"/>
                </w:rPr>
                <w:t>580</w:t>
              </w:r>
            </w:ins>
          </w:p>
        </w:tc>
        <w:tc>
          <w:tcPr>
            <w:tcW w:w="634" w:type="dxa"/>
            <w:shd w:val="clear" w:color="auto" w:fill="auto"/>
            <w:vAlign w:val="center"/>
          </w:tcPr>
          <w:p w14:paraId="17A83A04" w14:textId="02FE02FC" w:rsidR="0061798C" w:rsidRDefault="0061798C" w:rsidP="0061798C">
            <w:pPr>
              <w:keepNext/>
              <w:keepLines/>
              <w:jc w:val="center"/>
              <w:rPr>
                <w:ins w:id="170" w:author="作成者"/>
                <w:rFonts w:ascii="Arial" w:hAnsi="Arial" w:cs="Arial"/>
                <w:sz w:val="18"/>
              </w:rPr>
            </w:pPr>
            <w:ins w:id="171" w:author="作成者">
              <w:r>
                <w:rPr>
                  <w:rFonts w:ascii="Arial" w:hAnsi="Arial" w:cs="Arial"/>
                  <w:sz w:val="18"/>
                </w:rPr>
                <w:t>N/A</w:t>
              </w:r>
            </w:ins>
          </w:p>
        </w:tc>
        <w:tc>
          <w:tcPr>
            <w:tcW w:w="817" w:type="dxa"/>
            <w:shd w:val="clear" w:color="auto" w:fill="auto"/>
            <w:vAlign w:val="center"/>
          </w:tcPr>
          <w:p w14:paraId="2BC666A6" w14:textId="65C53E95" w:rsidR="0061798C" w:rsidRDefault="0061798C" w:rsidP="0061798C">
            <w:pPr>
              <w:keepNext/>
              <w:keepLines/>
              <w:jc w:val="center"/>
              <w:rPr>
                <w:ins w:id="172" w:author="作成者"/>
                <w:rFonts w:ascii="Arial" w:hAnsi="Arial" w:cs="Arial"/>
                <w:sz w:val="18"/>
              </w:rPr>
            </w:pPr>
            <w:ins w:id="173" w:author="作成者">
              <w:r>
                <w:rPr>
                  <w:rFonts w:ascii="Arial" w:hAnsi="Arial" w:cs="Arial"/>
                  <w:sz w:val="18"/>
                </w:rPr>
                <w:t>TDD</w:t>
              </w:r>
            </w:ins>
          </w:p>
        </w:tc>
        <w:tc>
          <w:tcPr>
            <w:tcW w:w="960" w:type="dxa"/>
            <w:shd w:val="clear" w:color="auto" w:fill="auto"/>
            <w:vAlign w:val="center"/>
          </w:tcPr>
          <w:p w14:paraId="755CB4CF" w14:textId="5AFECD72" w:rsidR="0061798C" w:rsidRDefault="0061798C" w:rsidP="0061798C">
            <w:pPr>
              <w:keepNext/>
              <w:keepLines/>
              <w:jc w:val="center"/>
              <w:rPr>
                <w:ins w:id="174" w:author="作成者"/>
                <w:rFonts w:ascii="Arial" w:hAnsi="Arial" w:cs="Arial"/>
                <w:sz w:val="18"/>
              </w:rPr>
            </w:pPr>
            <w:ins w:id="175" w:author="作成者">
              <w:r>
                <w:rPr>
                  <w:rFonts w:ascii="Arial" w:hAnsi="Arial" w:cs="Arial"/>
                  <w:sz w:val="18"/>
                </w:rPr>
                <w:t>N/A</w:t>
              </w:r>
            </w:ins>
          </w:p>
        </w:tc>
      </w:tr>
      <w:tr w:rsidR="0061798C" w14:paraId="644B7EB2" w14:textId="77777777" w:rsidTr="00F551F7">
        <w:trPr>
          <w:trHeight w:val="54"/>
          <w:jc w:val="center"/>
          <w:ins w:id="176" w:author="作成者"/>
        </w:trPr>
        <w:tc>
          <w:tcPr>
            <w:tcW w:w="1907" w:type="dxa"/>
            <w:vMerge/>
            <w:shd w:val="clear" w:color="auto" w:fill="auto"/>
            <w:vAlign w:val="center"/>
          </w:tcPr>
          <w:p w14:paraId="7CF03802" w14:textId="77777777" w:rsidR="0061798C" w:rsidRDefault="0061798C" w:rsidP="0061798C">
            <w:pPr>
              <w:keepNext/>
              <w:keepLines/>
              <w:jc w:val="center"/>
              <w:rPr>
                <w:ins w:id="177" w:author="作成者"/>
                <w:rFonts w:ascii="Arial" w:hAnsi="Arial" w:cs="Arial"/>
                <w:sz w:val="18"/>
              </w:rPr>
            </w:pPr>
          </w:p>
        </w:tc>
        <w:tc>
          <w:tcPr>
            <w:tcW w:w="1146" w:type="dxa"/>
            <w:shd w:val="clear" w:color="auto" w:fill="auto"/>
            <w:vAlign w:val="center"/>
          </w:tcPr>
          <w:p w14:paraId="26A1962B" w14:textId="7C1C6DCB" w:rsidR="0061798C" w:rsidRDefault="0061798C" w:rsidP="0061798C">
            <w:pPr>
              <w:keepNext/>
              <w:keepLines/>
              <w:jc w:val="center"/>
              <w:rPr>
                <w:ins w:id="178" w:author="作成者"/>
                <w:rFonts w:ascii="Arial" w:hAnsi="Arial" w:cs="Arial"/>
                <w:sz w:val="18"/>
              </w:rPr>
            </w:pPr>
            <w:ins w:id="179" w:author="作成者">
              <w:r>
                <w:rPr>
                  <w:rFonts w:ascii="Arial" w:hAnsi="Arial" w:cs="Arial" w:hint="eastAsia"/>
                  <w:sz w:val="18"/>
                </w:rPr>
                <w:t>8</w:t>
              </w:r>
            </w:ins>
          </w:p>
        </w:tc>
        <w:tc>
          <w:tcPr>
            <w:tcW w:w="1160" w:type="dxa"/>
            <w:shd w:val="clear" w:color="auto" w:fill="auto"/>
            <w:noWrap/>
            <w:vAlign w:val="center"/>
          </w:tcPr>
          <w:p w14:paraId="200AC9C3" w14:textId="3EA4E523" w:rsidR="0061798C" w:rsidRDefault="0061798C" w:rsidP="0061798C">
            <w:pPr>
              <w:keepNext/>
              <w:keepLines/>
              <w:jc w:val="center"/>
              <w:rPr>
                <w:ins w:id="180" w:author="作成者"/>
                <w:rFonts w:ascii="Arial" w:hAnsi="Arial" w:cs="Arial"/>
                <w:sz w:val="18"/>
              </w:rPr>
            </w:pPr>
            <w:ins w:id="181" w:author="作成者">
              <w:r>
                <w:rPr>
                  <w:rFonts w:ascii="Arial" w:hAnsi="Arial" w:cs="Arial" w:hint="eastAsia"/>
                  <w:sz w:val="18"/>
                </w:rPr>
                <w:t>9</w:t>
              </w:r>
              <w:r>
                <w:rPr>
                  <w:rFonts w:ascii="Arial" w:hAnsi="Arial" w:cs="Arial"/>
                  <w:sz w:val="18"/>
                </w:rPr>
                <w:t>05</w:t>
              </w:r>
            </w:ins>
          </w:p>
        </w:tc>
        <w:tc>
          <w:tcPr>
            <w:tcW w:w="746" w:type="dxa"/>
            <w:shd w:val="clear" w:color="auto" w:fill="auto"/>
            <w:noWrap/>
            <w:vAlign w:val="center"/>
          </w:tcPr>
          <w:p w14:paraId="58EB0505" w14:textId="56F74B0D" w:rsidR="0061798C" w:rsidRDefault="0061798C" w:rsidP="0061798C">
            <w:pPr>
              <w:keepNext/>
              <w:keepLines/>
              <w:jc w:val="center"/>
              <w:rPr>
                <w:ins w:id="182" w:author="作成者"/>
                <w:rFonts w:ascii="Arial" w:hAnsi="Arial" w:cs="Arial"/>
                <w:sz w:val="18"/>
              </w:rPr>
            </w:pPr>
            <w:ins w:id="183" w:author="作成者">
              <w:r>
                <w:rPr>
                  <w:rFonts w:ascii="Arial" w:hAnsi="Arial" w:cs="Arial" w:hint="eastAsia"/>
                  <w:sz w:val="18"/>
                </w:rPr>
                <w:t>5</w:t>
              </w:r>
            </w:ins>
          </w:p>
        </w:tc>
        <w:tc>
          <w:tcPr>
            <w:tcW w:w="824" w:type="dxa"/>
            <w:shd w:val="clear" w:color="auto" w:fill="auto"/>
            <w:noWrap/>
            <w:vAlign w:val="center"/>
          </w:tcPr>
          <w:p w14:paraId="4B2C8016" w14:textId="68071BAB" w:rsidR="0061798C" w:rsidRDefault="0061798C" w:rsidP="0061798C">
            <w:pPr>
              <w:keepNext/>
              <w:keepLines/>
              <w:jc w:val="center"/>
              <w:rPr>
                <w:ins w:id="184" w:author="作成者"/>
                <w:rFonts w:ascii="Arial" w:hAnsi="Arial" w:cs="Arial"/>
                <w:sz w:val="18"/>
              </w:rPr>
            </w:pPr>
            <w:ins w:id="185"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14:paraId="053A9BB8" w14:textId="73BD692D" w:rsidR="0061798C" w:rsidRDefault="0061798C" w:rsidP="0061798C">
            <w:pPr>
              <w:keepNext/>
              <w:keepLines/>
              <w:jc w:val="center"/>
              <w:rPr>
                <w:ins w:id="186" w:author="作成者"/>
                <w:rFonts w:ascii="Arial" w:hAnsi="Arial" w:cs="Arial"/>
                <w:sz w:val="18"/>
              </w:rPr>
            </w:pPr>
            <w:ins w:id="187" w:author="作成者">
              <w:r>
                <w:rPr>
                  <w:rFonts w:ascii="Arial" w:hAnsi="Arial" w:cs="Arial" w:hint="eastAsia"/>
                  <w:sz w:val="18"/>
                </w:rPr>
                <w:t>9</w:t>
              </w:r>
              <w:r>
                <w:rPr>
                  <w:rFonts w:ascii="Arial" w:hAnsi="Arial" w:cs="Arial"/>
                  <w:sz w:val="18"/>
                </w:rPr>
                <w:t>50</w:t>
              </w:r>
            </w:ins>
          </w:p>
        </w:tc>
        <w:tc>
          <w:tcPr>
            <w:tcW w:w="634" w:type="dxa"/>
            <w:shd w:val="clear" w:color="auto" w:fill="auto"/>
            <w:vAlign w:val="center"/>
          </w:tcPr>
          <w:p w14:paraId="34749F83" w14:textId="12219A5B" w:rsidR="0061798C" w:rsidRDefault="0061798C" w:rsidP="0061798C">
            <w:pPr>
              <w:keepNext/>
              <w:keepLines/>
              <w:jc w:val="center"/>
              <w:rPr>
                <w:ins w:id="188" w:author="作成者"/>
                <w:rFonts w:ascii="Arial" w:hAnsi="Arial" w:cs="Arial"/>
                <w:sz w:val="18"/>
              </w:rPr>
            </w:pPr>
            <w:ins w:id="189" w:author="作成者">
              <w:r>
                <w:rPr>
                  <w:rFonts w:ascii="Arial" w:hAnsi="Arial" w:cs="Arial" w:hint="eastAsia"/>
                  <w:sz w:val="18"/>
                </w:rPr>
                <w:t>2</w:t>
              </w:r>
              <w:r>
                <w:rPr>
                  <w:rFonts w:ascii="Arial" w:hAnsi="Arial" w:cs="Arial"/>
                  <w:sz w:val="18"/>
                </w:rPr>
                <w:t>9.1</w:t>
              </w:r>
            </w:ins>
          </w:p>
        </w:tc>
        <w:tc>
          <w:tcPr>
            <w:tcW w:w="817" w:type="dxa"/>
            <w:shd w:val="clear" w:color="auto" w:fill="auto"/>
            <w:vAlign w:val="center"/>
          </w:tcPr>
          <w:p w14:paraId="79182ADF" w14:textId="69AD0DB6" w:rsidR="0061798C" w:rsidRDefault="0061798C" w:rsidP="0061798C">
            <w:pPr>
              <w:keepNext/>
              <w:keepLines/>
              <w:jc w:val="center"/>
              <w:rPr>
                <w:ins w:id="190" w:author="作成者"/>
                <w:rFonts w:ascii="Arial" w:hAnsi="Arial" w:cs="Arial"/>
                <w:sz w:val="18"/>
              </w:rPr>
            </w:pPr>
            <w:ins w:id="191" w:author="作成者">
              <w:r>
                <w:rPr>
                  <w:rFonts w:ascii="Arial" w:hAnsi="Arial" w:cs="Arial"/>
                  <w:sz w:val="18"/>
                </w:rPr>
                <w:t>FDD</w:t>
              </w:r>
            </w:ins>
          </w:p>
        </w:tc>
        <w:tc>
          <w:tcPr>
            <w:tcW w:w="960" w:type="dxa"/>
            <w:shd w:val="clear" w:color="auto" w:fill="auto"/>
            <w:vAlign w:val="center"/>
          </w:tcPr>
          <w:p w14:paraId="2F319563" w14:textId="2EF400D2" w:rsidR="0061798C" w:rsidRDefault="0061798C" w:rsidP="0061798C">
            <w:pPr>
              <w:keepNext/>
              <w:keepLines/>
              <w:jc w:val="center"/>
              <w:rPr>
                <w:ins w:id="192" w:author="作成者"/>
                <w:rFonts w:ascii="Arial" w:hAnsi="Arial" w:cs="Arial"/>
                <w:sz w:val="18"/>
              </w:rPr>
            </w:pPr>
            <w:ins w:id="193" w:author="作成者">
              <w:r>
                <w:rPr>
                  <w:rFonts w:ascii="Arial" w:hAnsi="Arial" w:cs="Arial" w:hint="eastAsia"/>
                  <w:sz w:val="18"/>
                </w:rPr>
                <w:t>I</w:t>
              </w:r>
              <w:r>
                <w:rPr>
                  <w:rFonts w:ascii="Arial" w:hAnsi="Arial" w:cs="Arial"/>
                  <w:sz w:val="18"/>
                </w:rPr>
                <w:t>MD2</w:t>
              </w:r>
              <w:r w:rsidRPr="00900C80">
                <w:rPr>
                  <w:rFonts w:ascii="Arial" w:hAnsi="Arial" w:cs="Arial"/>
                  <w:sz w:val="18"/>
                  <w:vertAlign w:val="superscript"/>
                </w:rPr>
                <w:t>1, 4</w:t>
              </w:r>
            </w:ins>
          </w:p>
        </w:tc>
      </w:tr>
      <w:tr w:rsidR="0061798C" w14:paraId="11F8FB7E" w14:textId="77777777" w:rsidTr="00F551F7">
        <w:trPr>
          <w:trHeight w:val="54"/>
          <w:jc w:val="center"/>
          <w:ins w:id="194" w:author="作成者"/>
        </w:trPr>
        <w:tc>
          <w:tcPr>
            <w:tcW w:w="9493" w:type="dxa"/>
            <w:gridSpan w:val="9"/>
            <w:shd w:val="clear" w:color="auto" w:fill="auto"/>
            <w:vAlign w:val="center"/>
          </w:tcPr>
          <w:p w14:paraId="61D03BDF" w14:textId="77777777" w:rsidR="0061798C" w:rsidRDefault="0061798C" w:rsidP="0061798C">
            <w:pPr>
              <w:keepNext/>
              <w:keepLines/>
              <w:jc w:val="left"/>
              <w:rPr>
                <w:ins w:id="195" w:author="作成者"/>
                <w:rFonts w:ascii="Arial" w:hAnsi="Arial" w:cs="Arial"/>
                <w:sz w:val="18"/>
              </w:rPr>
            </w:pPr>
            <w:ins w:id="196" w:author="作成者">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ins>
          </w:p>
          <w:p w14:paraId="583C0782" w14:textId="0C95D413" w:rsidR="0061798C" w:rsidRDefault="0061798C" w:rsidP="0061798C">
            <w:pPr>
              <w:keepNext/>
              <w:keepLines/>
              <w:jc w:val="left"/>
              <w:rPr>
                <w:ins w:id="197" w:author="作成者"/>
                <w:rFonts w:ascii="Arial" w:hAnsi="Arial" w:cs="Arial"/>
                <w:sz w:val="18"/>
              </w:rPr>
            </w:pPr>
            <w:ins w:id="198" w:author="作成者">
              <w:r>
                <w:rPr>
                  <w:rFonts w:ascii="Arial" w:hAnsi="Arial" w:cs="Arial"/>
                  <w:sz w:val="18"/>
                </w:rPr>
                <w:t xml:space="preserve">NOTE 4: </w:t>
              </w:r>
              <w:r w:rsidRPr="005C5DD9">
                <w:rPr>
                  <w:rFonts w:ascii="Arial" w:hAnsi="Arial" w:cs="Arial"/>
                  <w:sz w:val="18"/>
                </w:rPr>
                <w:t>This band is subject to IMD</w:t>
              </w:r>
              <w:r>
                <w:rPr>
                  <w:rFonts w:ascii="Arial" w:hAnsi="Arial" w:cs="Arial"/>
                  <w:sz w:val="18"/>
                </w:rPr>
                <w:t>5</w:t>
              </w:r>
              <w:r w:rsidRPr="005C5DD9">
                <w:rPr>
                  <w:rFonts w:ascii="Arial" w:hAnsi="Arial" w:cs="Arial"/>
                  <w:sz w:val="18"/>
                </w:rPr>
                <w:t xml:space="preserve"> also which MSD is not specified.</w:t>
              </w:r>
            </w:ins>
          </w:p>
        </w:tc>
      </w:tr>
    </w:tbl>
    <w:p w14:paraId="05AA3197" w14:textId="77777777" w:rsidR="00D43352" w:rsidRDefault="00D43352">
      <w:pPr>
        <w:rPr>
          <w:ins w:id="199" w:author="作成者"/>
          <w:sz w:val="22"/>
        </w:rPr>
      </w:pPr>
    </w:p>
    <w:p w14:paraId="6D3D2A05" w14:textId="77777777" w:rsidR="00D43352" w:rsidRDefault="00D43352">
      <w:pPr>
        <w:rPr>
          <w:ins w:id="200"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C4422" w14:textId="77777777" w:rsidR="009659C8" w:rsidRDefault="009659C8">
      <w:r>
        <w:separator/>
      </w:r>
    </w:p>
  </w:endnote>
  <w:endnote w:type="continuationSeparator" w:id="0">
    <w:p w14:paraId="51860782" w14:textId="77777777" w:rsidR="009659C8" w:rsidRDefault="0096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97CC3" w14:textId="77777777" w:rsidR="009659C8" w:rsidRDefault="009659C8">
      <w:r>
        <w:separator/>
      </w:r>
    </w:p>
  </w:footnote>
  <w:footnote w:type="continuationSeparator" w:id="0">
    <w:p w14:paraId="67350A0C" w14:textId="77777777" w:rsidR="009659C8" w:rsidRDefault="0096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11103"/>
    <w:rsid w:val="00064952"/>
    <w:rsid w:val="00147CCD"/>
    <w:rsid w:val="00170EC4"/>
    <w:rsid w:val="00181079"/>
    <w:rsid w:val="00242068"/>
    <w:rsid w:val="002746AF"/>
    <w:rsid w:val="0028081E"/>
    <w:rsid w:val="002E4EBC"/>
    <w:rsid w:val="00395499"/>
    <w:rsid w:val="003B6E26"/>
    <w:rsid w:val="003C2DE2"/>
    <w:rsid w:val="004B7948"/>
    <w:rsid w:val="004D24B9"/>
    <w:rsid w:val="005376C0"/>
    <w:rsid w:val="00541D57"/>
    <w:rsid w:val="005A53CD"/>
    <w:rsid w:val="00613454"/>
    <w:rsid w:val="0061798C"/>
    <w:rsid w:val="0069741B"/>
    <w:rsid w:val="006E0C46"/>
    <w:rsid w:val="00752A97"/>
    <w:rsid w:val="007D2AFC"/>
    <w:rsid w:val="00881375"/>
    <w:rsid w:val="00900C80"/>
    <w:rsid w:val="009659C8"/>
    <w:rsid w:val="009A41B9"/>
    <w:rsid w:val="009D3DA9"/>
    <w:rsid w:val="009D5310"/>
    <w:rsid w:val="009F6036"/>
    <w:rsid w:val="00A054CC"/>
    <w:rsid w:val="00AD0A1D"/>
    <w:rsid w:val="00C613A0"/>
    <w:rsid w:val="00C77EE4"/>
    <w:rsid w:val="00CC0101"/>
    <w:rsid w:val="00D43352"/>
    <w:rsid w:val="00E46CE3"/>
    <w:rsid w:val="00F02532"/>
    <w:rsid w:val="00F551F7"/>
    <w:rsid w:val="00F56B41"/>
    <w:rsid w:val="00FA4F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741B"/>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69741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9741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681</Words>
  <Characters>3497</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2021-10-22T05:49:00Z</dcterms:modified>
  <cp:category/>
</cp:coreProperties>
</file>