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6B8E6" w14:textId="3843881F" w:rsidR="00CA15C8" w:rsidRDefault="00CA15C8" w:rsidP="00CA15C8">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w:t>
      </w:r>
      <w:r>
        <w:rPr>
          <w:rFonts w:ascii="Arial" w:hAnsi="Arial" w:hint="eastAsia"/>
          <w:b/>
          <w:noProof/>
          <w:sz w:val="24"/>
          <w:lang w:eastAsia="ja-JP"/>
        </w:rPr>
        <w:t>1</w:t>
      </w:r>
      <w:r>
        <w:rPr>
          <w:rFonts w:ascii="Arial" w:hAnsi="Arial"/>
          <w:b/>
          <w:noProof/>
          <w:sz w:val="24"/>
          <w:lang w:eastAsia="ja-JP"/>
        </w:rPr>
        <w:t>01-e</w:t>
      </w:r>
      <w:r>
        <w:rPr>
          <w:rFonts w:ascii="Arial" w:hAnsi="Arial"/>
          <w:b/>
          <w:noProof/>
          <w:sz w:val="24"/>
        </w:rPr>
        <w:tab/>
        <w:t>R4-</w:t>
      </w:r>
      <w:r w:rsidR="00F105A8">
        <w:rPr>
          <w:rFonts w:ascii="Arial" w:hAnsi="Arial"/>
          <w:b/>
          <w:noProof/>
          <w:sz w:val="24"/>
        </w:rPr>
        <w:t>2117523</w:t>
      </w:r>
    </w:p>
    <w:p w14:paraId="2393D274" w14:textId="2B9001E8" w:rsidR="009140D3" w:rsidRDefault="00CA15C8" w:rsidP="00CA15C8">
      <w:pPr>
        <w:tabs>
          <w:tab w:val="right" w:pos="9639"/>
        </w:tabs>
        <w:rPr>
          <w:rFonts w:ascii="Arial" w:hAnsi="Arial"/>
          <w:b/>
          <w:noProof/>
          <w:sz w:val="24"/>
        </w:rPr>
      </w:pPr>
      <w:r>
        <w:rPr>
          <w:rFonts w:ascii="Arial" w:hAnsi="Arial"/>
          <w:b/>
          <w:noProof/>
          <w:sz w:val="24"/>
        </w:rPr>
        <w:t>Online, 1st – 12th Nov. 2021</w:t>
      </w:r>
      <w:r w:rsidR="00585C36">
        <w:rPr>
          <w:rFonts w:ascii="Arial" w:hAnsi="Arial"/>
          <w:b/>
          <w:noProof/>
          <w:sz w:val="24"/>
        </w:rPr>
        <w:tab/>
      </w:r>
    </w:p>
    <w:p w14:paraId="78FD5F8A" w14:textId="77777777" w:rsidR="009140D3" w:rsidRDefault="009140D3"/>
    <w:p w14:paraId="2B472234" w14:textId="5659AB1D" w:rsidR="009140D3" w:rsidRDefault="00585C3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3105A9">
        <w:rPr>
          <w:rFonts w:cs="Arial"/>
          <w:b/>
          <w:bCs/>
          <w:sz w:val="24"/>
          <w:lang w:val="en-US"/>
        </w:rPr>
        <w:t>7</w:t>
      </w:r>
      <w:r>
        <w:rPr>
          <w:rFonts w:cs="Arial" w:hint="eastAsia"/>
          <w:b/>
          <w:bCs/>
          <w:sz w:val="24"/>
          <w:lang w:val="en-US"/>
        </w:rPr>
        <w:t>.</w:t>
      </w:r>
      <w:r w:rsidR="003105A9">
        <w:rPr>
          <w:rFonts w:cs="Arial"/>
          <w:b/>
          <w:bCs/>
          <w:sz w:val="24"/>
          <w:lang w:val="en-US"/>
        </w:rPr>
        <w:t>11</w:t>
      </w:r>
      <w:r>
        <w:rPr>
          <w:rFonts w:cs="Arial" w:hint="eastAsia"/>
          <w:b/>
          <w:bCs/>
          <w:sz w:val="24"/>
          <w:lang w:val="en-US"/>
        </w:rPr>
        <w:t>.</w:t>
      </w:r>
      <w:r w:rsidR="003105A9">
        <w:rPr>
          <w:rFonts w:cs="Arial"/>
          <w:b/>
          <w:bCs/>
          <w:sz w:val="24"/>
          <w:lang w:val="en-US"/>
        </w:rPr>
        <w:t>2</w:t>
      </w:r>
    </w:p>
    <w:p w14:paraId="62F7DC1C" w14:textId="77777777" w:rsidR="009140D3" w:rsidRDefault="00585C36">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59C4195A" w14:textId="4D78EA8C" w:rsidR="009140D3" w:rsidRDefault="00585C36">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38.717-04-02: NR CA_n</w:t>
      </w:r>
      <w:r w:rsidR="00471C90">
        <w:rPr>
          <w:rFonts w:ascii="Arial" w:hAnsi="Arial" w:cs="Arial"/>
          <w:b/>
          <w:bCs/>
          <w:sz w:val="24"/>
        </w:rPr>
        <w:t>3</w:t>
      </w:r>
      <w:r>
        <w:rPr>
          <w:rFonts w:ascii="Arial" w:hAnsi="Arial" w:cs="Arial"/>
          <w:b/>
          <w:bCs/>
          <w:sz w:val="24"/>
        </w:rPr>
        <w:t>-n</w:t>
      </w:r>
      <w:r w:rsidR="00471C90">
        <w:rPr>
          <w:rFonts w:ascii="Arial" w:hAnsi="Arial" w:cs="Arial"/>
          <w:b/>
          <w:bCs/>
          <w:sz w:val="24"/>
        </w:rPr>
        <w:t>77</w:t>
      </w:r>
      <w:r>
        <w:rPr>
          <w:rFonts w:ascii="Arial" w:hAnsi="Arial" w:cs="Arial"/>
          <w:b/>
          <w:bCs/>
          <w:sz w:val="24"/>
        </w:rPr>
        <w:t>-n</w:t>
      </w:r>
      <w:r w:rsidR="00471C90">
        <w:rPr>
          <w:rFonts w:ascii="Arial" w:hAnsi="Arial" w:cs="Arial"/>
          <w:b/>
          <w:bCs/>
          <w:sz w:val="24"/>
        </w:rPr>
        <w:t>79</w:t>
      </w:r>
      <w:r>
        <w:rPr>
          <w:rFonts w:ascii="Arial" w:hAnsi="Arial" w:cs="Arial"/>
          <w:b/>
          <w:bCs/>
          <w:sz w:val="24"/>
        </w:rPr>
        <w:t>-n</w:t>
      </w:r>
      <w:r w:rsidR="00471C90">
        <w:rPr>
          <w:rFonts w:ascii="Arial" w:hAnsi="Arial" w:cs="Arial"/>
          <w:b/>
          <w:bCs/>
          <w:sz w:val="24"/>
        </w:rPr>
        <w:t>257</w:t>
      </w:r>
    </w:p>
    <w:p w14:paraId="530D8336" w14:textId="77777777" w:rsidR="009140D3" w:rsidRDefault="00585C36">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2C2530FC" w:rsidR="009140D3" w:rsidRDefault="00585C36">
      <w:pPr>
        <w:pStyle w:val="af8"/>
        <w:ind w:leftChars="50" w:left="100"/>
      </w:pPr>
      <w:r>
        <w:t>This contribution is a text proposal for TR 38.717-04-02 to include NR CA_n</w:t>
      </w:r>
      <w:r w:rsidR="00471C90">
        <w:t>3</w:t>
      </w:r>
      <w:r>
        <w:t>-n</w:t>
      </w:r>
      <w:r w:rsidR="00471C90">
        <w:t>77</w:t>
      </w:r>
      <w:r>
        <w:t>-n</w:t>
      </w:r>
      <w:r w:rsidR="00471C90">
        <w:t>79</w:t>
      </w:r>
      <w:r>
        <w:t>-n</w:t>
      </w:r>
      <w:r w:rsidR="00471C90">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4541D8FD"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A519F9">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471C90">
          <w:rPr>
            <w:color w:val="000000"/>
            <w:lang w:eastAsia="zh-CN"/>
          </w:rPr>
          <w:t>3</w:t>
        </w:r>
        <w:r>
          <w:rPr>
            <w:color w:val="000000"/>
            <w:lang w:eastAsia="zh-CN"/>
          </w:rPr>
          <w:t>-n</w:t>
        </w:r>
        <w:r w:rsidR="00471C90">
          <w:rPr>
            <w:color w:val="000000"/>
            <w:lang w:eastAsia="zh-CN"/>
          </w:rPr>
          <w:t>77</w:t>
        </w:r>
        <w:r>
          <w:rPr>
            <w:color w:val="000000"/>
            <w:lang w:eastAsia="zh-CN"/>
          </w:rPr>
          <w:t>-n</w:t>
        </w:r>
        <w:r w:rsidR="00471C90">
          <w:rPr>
            <w:color w:val="000000"/>
            <w:lang w:eastAsia="zh-CN"/>
          </w:rPr>
          <w:t>79</w:t>
        </w:r>
        <w:r>
          <w:rPr>
            <w:color w:val="000000"/>
            <w:lang w:eastAsia="zh-CN"/>
          </w:rPr>
          <w:t>-n</w:t>
        </w:r>
        <w:r w:rsidR="00471C90">
          <w:rPr>
            <w:color w:val="000000"/>
            <w:lang w:eastAsia="zh-CN"/>
          </w:rPr>
          <w:t>257</w:t>
        </w:r>
      </w:ins>
    </w:p>
    <w:p w14:paraId="274C096F" w14:textId="59B75EAC"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r w:rsidR="00A519F9">
          <w:rPr>
            <w:rFonts w:ascii="Arial" w:hAnsi="Arial"/>
            <w:color w:val="000000"/>
            <w:sz w:val="28"/>
            <w:lang w:val="en-US" w:eastAsia="zh-CN"/>
          </w:rPr>
          <w:t>2</w:t>
        </w:r>
        <w:r>
          <w:rPr>
            <w:rFonts w:ascii="Arial" w:hAnsi="Arial"/>
            <w:color w:val="000000"/>
            <w:sz w:val="28"/>
            <w:lang w:val="en-US" w:eastAsia="zh-CN"/>
          </w:rPr>
          <w:t>.x.1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15039087" w:rsidR="009140D3" w:rsidRDefault="00585C36">
      <w:pPr>
        <w:pStyle w:val="TH"/>
        <w:rPr>
          <w:ins w:id="15" w:author="作成者"/>
          <w:color w:val="000000"/>
          <w:lang w:eastAsia="zh-CN"/>
        </w:rPr>
      </w:pPr>
      <w:ins w:id="16" w:author="作成者">
        <w:r>
          <w:rPr>
            <w:bCs/>
          </w:rPr>
          <w:t xml:space="preserve">Table </w:t>
        </w:r>
        <w:r>
          <w:rPr>
            <w:lang w:val="en-US" w:eastAsia="zh-CN"/>
          </w:rPr>
          <w:t>5.</w:t>
        </w:r>
        <w:r w:rsidR="00A519F9">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471C90">
          <w:rPr>
            <w:color w:val="000000"/>
          </w:rPr>
          <w:t>3</w:t>
        </w:r>
        <w:r>
          <w:rPr>
            <w:color w:val="000000"/>
          </w:rPr>
          <w:t>-n</w:t>
        </w:r>
        <w:r w:rsidR="00471C90">
          <w:rPr>
            <w:color w:val="000000"/>
          </w:rPr>
          <w:t>77</w:t>
        </w:r>
        <w:r>
          <w:rPr>
            <w:color w:val="000000"/>
          </w:rPr>
          <w:t>-n</w:t>
        </w:r>
        <w:r w:rsidR="00471C90">
          <w:rPr>
            <w:color w:val="000000"/>
          </w:rPr>
          <w:t>79</w:t>
        </w:r>
        <w:r>
          <w:rPr>
            <w:color w:val="000000"/>
          </w:rPr>
          <w:t>-n</w:t>
        </w:r>
        <w:r w:rsidR="00471C90">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D7894CD" w14:textId="77777777" w:rsidR="009140D3" w:rsidRDefault="00585C36">
            <w:pPr>
              <w:pStyle w:val="TAH"/>
              <w:rPr>
                <w:ins w:id="20" w:author="作成者"/>
              </w:rPr>
            </w:pPr>
            <w:ins w:id="21" w:author="作成者">
              <w:r>
                <w:t>NR Band</w:t>
              </w:r>
            </w:ins>
          </w:p>
          <w:p w14:paraId="55F14EF8" w14:textId="77777777" w:rsidR="009140D3" w:rsidRDefault="00585C36">
            <w:pPr>
              <w:pStyle w:val="TAH"/>
              <w:rPr>
                <w:ins w:id="22" w:author="作成者"/>
              </w:rPr>
            </w:pPr>
            <w:ins w:id="23" w:author="作成者">
              <w:r>
                <w:t>(Table 5.2-1 in TS38.101-1[2])</w:t>
              </w:r>
            </w:ins>
          </w:p>
        </w:tc>
      </w:tr>
      <w:tr w:rsidR="009140D3" w14:paraId="4C8383D9" w14:textId="77777777">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55212855" w:rsidR="009140D3" w:rsidRDefault="007C0637">
            <w:pPr>
              <w:pStyle w:val="TAC"/>
              <w:rPr>
                <w:ins w:id="25" w:author="作成者"/>
                <w:lang w:val="en-US" w:eastAsia="ja-JP"/>
              </w:rPr>
            </w:pPr>
            <w:ins w:id="26" w:author="作成者">
              <w:r>
                <w:rPr>
                  <w:rFonts w:hint="eastAsia"/>
                  <w:lang w:val="en-US" w:eastAsia="ja-JP"/>
                </w:rPr>
                <w:t>C</w:t>
              </w:r>
              <w:r>
                <w:rPr>
                  <w:lang w:val="en-US" w:eastAsia="ja-JP"/>
                </w:rPr>
                <w:t>A_n3-n77-n79-n257</w:t>
              </w:r>
            </w:ins>
          </w:p>
        </w:tc>
        <w:tc>
          <w:tcPr>
            <w:tcW w:w="2552" w:type="dxa"/>
            <w:tcBorders>
              <w:top w:val="single" w:sz="4" w:space="0" w:color="auto"/>
              <w:left w:val="single" w:sz="4" w:space="0" w:color="auto"/>
              <w:bottom w:val="single" w:sz="4" w:space="0" w:color="auto"/>
              <w:right w:val="single" w:sz="4" w:space="0" w:color="auto"/>
            </w:tcBorders>
          </w:tcPr>
          <w:p w14:paraId="300BB74B" w14:textId="60AD58D0" w:rsidR="009140D3" w:rsidRDefault="007C0637">
            <w:pPr>
              <w:pStyle w:val="TAC"/>
              <w:rPr>
                <w:ins w:id="27" w:author="作成者"/>
                <w:lang w:val="en-US" w:eastAsia="ja-JP"/>
              </w:rPr>
            </w:pPr>
            <w:ins w:id="28" w:author="作成者">
              <w:r>
                <w:rPr>
                  <w:rFonts w:hint="eastAsia"/>
                  <w:lang w:val="en-US" w:eastAsia="ja-JP"/>
                </w:rPr>
                <w:t>n</w:t>
              </w:r>
              <w:r>
                <w:rPr>
                  <w:lang w:val="en-US" w:eastAsia="ja-JP"/>
                </w:rPr>
                <w:t>3, n77, n79, n257</w:t>
              </w:r>
            </w:ins>
          </w:p>
        </w:tc>
      </w:tr>
    </w:tbl>
    <w:p w14:paraId="6C66003C" w14:textId="77777777" w:rsidR="009140D3" w:rsidRDefault="009140D3">
      <w:pPr>
        <w:rPr>
          <w:ins w:id="29" w:author="作成者"/>
          <w:lang w:eastAsia="ko-KR"/>
        </w:rPr>
      </w:pPr>
    </w:p>
    <w:p w14:paraId="2023E6EC" w14:textId="34633F5E"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r w:rsidR="00A519F9">
          <w:rPr>
            <w:rFonts w:ascii="Arial" w:hAnsi="Arial"/>
            <w:color w:val="000000"/>
            <w:sz w:val="28"/>
            <w:lang w:val="en-US" w:eastAsia="zh-CN"/>
          </w:rPr>
          <w:t>2</w:t>
        </w:r>
        <w:r>
          <w:rPr>
            <w:rFonts w:ascii="Arial" w:hAnsi="Arial"/>
            <w:color w:val="000000"/>
            <w:sz w:val="28"/>
            <w:lang w:val="en-US" w:eastAsia="zh-CN"/>
          </w:rPr>
          <w:t>.x.2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10E7D43D" w:rsidR="009140D3" w:rsidRDefault="00585C36">
      <w:pPr>
        <w:pStyle w:val="TH"/>
        <w:rPr>
          <w:ins w:id="32" w:author="作成者"/>
        </w:rPr>
      </w:pPr>
      <w:ins w:id="33" w:author="作成者">
        <w:r>
          <w:t xml:space="preserve">Table </w:t>
        </w:r>
        <w:r>
          <w:rPr>
            <w:lang w:val="en-US" w:eastAsia="zh-CN"/>
          </w:rPr>
          <w:t>5.</w:t>
        </w:r>
        <w:r w:rsidR="00A519F9">
          <w:rPr>
            <w:lang w:val="en-US" w:eastAsia="zh-CN"/>
          </w:rPr>
          <w:t>2</w:t>
        </w:r>
        <w:r>
          <w:rPr>
            <w:lang w:val="en-US" w:eastAsia="zh-CN"/>
          </w:rPr>
          <w:t>.x</w:t>
        </w:r>
        <w:r>
          <w:rPr>
            <w:lang w:eastAsia="zh-CN"/>
          </w:rPr>
          <w:t>.2</w:t>
        </w:r>
        <w:r>
          <w:t xml:space="preserve">-1: Supported </w:t>
        </w:r>
        <w:r>
          <w:rPr>
            <w:lang w:eastAsia="ja-JP"/>
          </w:rPr>
          <w:t>b</w:t>
        </w:r>
        <w:r>
          <w:t>andwidths per CA_n</w:t>
        </w:r>
        <w:r w:rsidR="00471C90">
          <w:t>3</w:t>
        </w:r>
        <w:r>
          <w:t>-n</w:t>
        </w:r>
        <w:r w:rsidR="00471C90">
          <w:t>77</w:t>
        </w:r>
        <w:r>
          <w:t>-n</w:t>
        </w:r>
        <w:r w:rsidR="00471C90">
          <w:t>79</w:t>
        </w:r>
        <w:r>
          <w:t>-n</w:t>
        </w:r>
        <w:r w:rsidR="00471C90">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0247CE">
        <w:trPr>
          <w:trHeight w:val="130"/>
          <w:ins w:id="34"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35" w:author="作成者"/>
              </w:rPr>
            </w:pPr>
            <w:ins w:id="36"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37" w:author="作成者"/>
              </w:rPr>
            </w:pPr>
            <w:ins w:id="38"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39" w:author="作成者"/>
              </w:rPr>
            </w:pPr>
            <w:ins w:id="40"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43" w:author="作成者"/>
              </w:rPr>
            </w:pPr>
            <w:ins w:id="44" w:author="作成者">
              <w:r w:rsidRPr="00A1115A">
                <w:t>Bandwidth combination set</w:t>
              </w:r>
            </w:ins>
          </w:p>
        </w:tc>
      </w:tr>
      <w:tr w:rsidR="005E4079" w:rsidRPr="00A1115A" w14:paraId="33ABC8A2" w14:textId="77777777" w:rsidTr="000247CE">
        <w:trPr>
          <w:trHeight w:val="130"/>
          <w:ins w:id="45"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46"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47" w:author="作成者"/>
              </w:rPr>
            </w:pPr>
          </w:p>
        </w:tc>
        <w:tc>
          <w:tcPr>
            <w:tcW w:w="826"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48"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49" w:author="作成者"/>
              </w:rPr>
            </w:pPr>
            <w:ins w:id="50"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1" w:author="作成者"/>
              </w:rPr>
            </w:pPr>
            <w:ins w:id="52"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53" w:author="作成者"/>
              </w:rPr>
            </w:pPr>
            <w:ins w:id="54"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55" w:author="作成者"/>
              </w:rPr>
            </w:pPr>
            <w:ins w:id="56"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57" w:author="作成者"/>
              </w:rPr>
            </w:pPr>
            <w:ins w:id="58"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59" w:author="作成者"/>
              </w:rPr>
            </w:pPr>
            <w:ins w:id="60"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1" w:author="作成者"/>
              </w:rPr>
            </w:pPr>
            <w:ins w:id="62"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63" w:author="作成者"/>
              </w:rPr>
            </w:pPr>
            <w:ins w:id="64"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65" w:author="作成者"/>
              </w:rPr>
            </w:pPr>
            <w:ins w:id="66"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67" w:author="作成者"/>
              </w:rPr>
            </w:pPr>
            <w:ins w:id="68"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69" w:author="作成者"/>
                <w:lang w:eastAsia="zh-CN"/>
              </w:rPr>
            </w:pPr>
            <w:ins w:id="70"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1" w:author="作成者"/>
              </w:rPr>
            </w:pPr>
            <w:ins w:id="72"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73" w:author="作成者"/>
                <w:lang w:eastAsia="ja-JP"/>
              </w:rPr>
            </w:pPr>
            <w:ins w:id="74"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75" w:author="作成者"/>
                <w:lang w:eastAsia="ja-JP"/>
              </w:rPr>
            </w:pPr>
            <w:ins w:id="76"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77" w:author="作成者"/>
                <w:lang w:eastAsia="ja-JP"/>
              </w:rPr>
            </w:pPr>
            <w:ins w:id="78"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79" w:author="作成者"/>
              </w:rPr>
            </w:pPr>
          </w:p>
        </w:tc>
      </w:tr>
      <w:tr w:rsidR="000247CE" w:rsidRPr="00A1115A" w14:paraId="2D6ED59D" w14:textId="77777777" w:rsidTr="000247CE">
        <w:trPr>
          <w:trHeight w:val="187"/>
          <w:ins w:id="80" w:author="作成者"/>
        </w:trPr>
        <w:tc>
          <w:tcPr>
            <w:tcW w:w="1408" w:type="dxa"/>
            <w:tcBorders>
              <w:left w:val="single" w:sz="4" w:space="0" w:color="auto"/>
              <w:bottom w:val="nil"/>
              <w:right w:val="single" w:sz="4" w:space="0" w:color="auto"/>
            </w:tcBorders>
            <w:shd w:val="clear" w:color="auto" w:fill="auto"/>
          </w:tcPr>
          <w:p w14:paraId="603CCC96" w14:textId="09039F77" w:rsidR="000247CE" w:rsidRPr="00A1115A" w:rsidRDefault="000247CE" w:rsidP="000247CE">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1005216F" w14:textId="77777777" w:rsidR="000247CE" w:rsidRDefault="000247CE" w:rsidP="000247CE">
            <w:pPr>
              <w:pStyle w:val="TAC"/>
              <w:rPr>
                <w:ins w:id="83" w:author="作成者"/>
                <w:szCs w:val="18"/>
                <w:lang w:eastAsia="zh-CN"/>
              </w:rPr>
            </w:pPr>
            <w:ins w:id="8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1CBDC9DB" w14:textId="11C9D978" w:rsidR="000247CE" w:rsidRDefault="000247CE" w:rsidP="000247CE">
            <w:pPr>
              <w:pStyle w:val="TAC"/>
              <w:rPr>
                <w:ins w:id="85" w:author="作成者"/>
                <w:szCs w:val="18"/>
                <w:lang w:val="sv-SE"/>
              </w:rPr>
            </w:pPr>
            <w:ins w:id="8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2DCF962A" w14:textId="50DFBFAF" w:rsidR="000247CE" w:rsidRDefault="000247CE" w:rsidP="000247CE">
            <w:pPr>
              <w:pStyle w:val="TAC"/>
              <w:rPr>
                <w:ins w:id="87" w:author="作成者"/>
                <w:szCs w:val="18"/>
                <w:lang w:val="sv-SE"/>
              </w:rPr>
            </w:pPr>
            <w:ins w:id="8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17817940" w14:textId="749A2025" w:rsidR="000247CE" w:rsidRPr="00A1115A" w:rsidRDefault="000247CE" w:rsidP="000247CE">
            <w:pPr>
              <w:pStyle w:val="TAC"/>
              <w:rPr>
                <w:ins w:id="89" w:author="作成者"/>
                <w:szCs w:val="18"/>
                <w:lang w:eastAsia="zh-CN"/>
              </w:rPr>
            </w:pPr>
            <w:ins w:id="9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14:paraId="5D154F29" w14:textId="57D01BE8" w:rsidR="000247CE" w:rsidRPr="00A1115A" w:rsidRDefault="000247CE" w:rsidP="000247CE">
            <w:pPr>
              <w:pStyle w:val="TAC"/>
              <w:rPr>
                <w:ins w:id="91" w:author="作成者"/>
                <w:szCs w:val="18"/>
                <w:lang w:eastAsia="zh-CN"/>
              </w:rPr>
            </w:pPr>
            <w:ins w:id="92"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158AB99B" w14:textId="1AD62F14" w:rsidR="000247CE" w:rsidRPr="00A1115A" w:rsidRDefault="000247CE" w:rsidP="000247CE">
            <w:pPr>
              <w:pStyle w:val="TAC"/>
              <w:rPr>
                <w:ins w:id="93" w:author="作成者"/>
                <w:szCs w:val="18"/>
                <w:lang w:eastAsia="zh-CN"/>
              </w:rPr>
            </w:pPr>
            <w:ins w:id="94"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25D8CDD6" w:rsidR="000247CE" w:rsidRPr="00A1115A" w:rsidRDefault="000247CE" w:rsidP="000247CE">
            <w:pPr>
              <w:pStyle w:val="TAC"/>
              <w:rPr>
                <w:ins w:id="95" w:author="作成者"/>
                <w:szCs w:val="18"/>
                <w:lang w:eastAsia="zh-CN"/>
              </w:rPr>
            </w:pPr>
            <w:ins w:id="96"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095D4DBB" w:rsidR="000247CE" w:rsidRPr="00A1115A" w:rsidRDefault="000247CE" w:rsidP="000247CE">
            <w:pPr>
              <w:pStyle w:val="TAC"/>
              <w:rPr>
                <w:ins w:id="97" w:author="作成者"/>
                <w:szCs w:val="18"/>
                <w:lang w:eastAsia="zh-CN"/>
              </w:rPr>
            </w:pPr>
            <w:ins w:id="98"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27175401" w14:textId="5B7BC13E" w:rsidR="000247CE" w:rsidRPr="00A1115A" w:rsidRDefault="000247CE" w:rsidP="000247CE">
            <w:pPr>
              <w:pStyle w:val="TAC"/>
              <w:rPr>
                <w:ins w:id="99" w:author="作成者"/>
                <w:szCs w:val="18"/>
                <w:lang w:eastAsia="zh-CN"/>
              </w:rPr>
            </w:pPr>
            <w:ins w:id="100"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35B15E36" w:rsidR="000247CE" w:rsidRPr="00A1115A" w:rsidRDefault="000247CE" w:rsidP="000247CE">
            <w:pPr>
              <w:pStyle w:val="TAC"/>
              <w:rPr>
                <w:ins w:id="101" w:author="作成者"/>
                <w:szCs w:val="18"/>
                <w:lang w:eastAsia="zh-CN"/>
              </w:rPr>
            </w:pPr>
            <w:ins w:id="102"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14:paraId="718A62ED" w14:textId="70780CAA" w:rsidR="000247CE" w:rsidRPr="00A1115A" w:rsidRDefault="000247CE" w:rsidP="000247CE">
            <w:pPr>
              <w:pStyle w:val="TAC"/>
              <w:rPr>
                <w:ins w:id="103" w:author="作成者"/>
                <w:szCs w:val="18"/>
              </w:rPr>
            </w:pPr>
            <w:ins w:id="104"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6502013A" w14:textId="77777777" w:rsidR="000247CE" w:rsidRPr="00A1115A" w:rsidRDefault="000247CE" w:rsidP="000247CE">
            <w:pPr>
              <w:pStyle w:val="TAC"/>
              <w:rPr>
                <w:ins w:id="105"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18F5F3E7" w14:textId="77777777" w:rsidR="000247CE" w:rsidRPr="00A1115A" w:rsidRDefault="000247CE" w:rsidP="000247CE">
            <w:pPr>
              <w:pStyle w:val="TAC"/>
              <w:rPr>
                <w:ins w:id="10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0247CE" w:rsidRPr="00A1115A" w:rsidRDefault="000247CE" w:rsidP="000247CE">
            <w:pPr>
              <w:pStyle w:val="TAC"/>
              <w:rPr>
                <w:ins w:id="10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0247CE" w:rsidRPr="00A1115A" w:rsidRDefault="000247CE" w:rsidP="000247CE">
            <w:pPr>
              <w:pStyle w:val="TAC"/>
              <w:rPr>
                <w:ins w:id="10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0247CE" w:rsidRPr="00A1115A" w:rsidRDefault="000247CE" w:rsidP="000247CE">
            <w:pPr>
              <w:pStyle w:val="TAC"/>
              <w:rPr>
                <w:ins w:id="10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0247CE" w:rsidRPr="00A1115A" w:rsidRDefault="000247CE" w:rsidP="000247CE">
            <w:pPr>
              <w:pStyle w:val="TAC"/>
              <w:rPr>
                <w:ins w:id="11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0247CE" w:rsidRPr="00A1115A" w:rsidRDefault="000247CE" w:rsidP="000247CE">
            <w:pPr>
              <w:pStyle w:val="TAC"/>
              <w:rPr>
                <w:ins w:id="11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0247CE" w:rsidRPr="00A1115A" w:rsidRDefault="000247CE" w:rsidP="000247CE">
            <w:pPr>
              <w:pStyle w:val="TAC"/>
              <w:rPr>
                <w:ins w:id="11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0247CE" w:rsidRPr="00A1115A" w:rsidRDefault="000247CE" w:rsidP="000247CE">
            <w:pPr>
              <w:pStyle w:val="TAC"/>
              <w:rPr>
                <w:ins w:id="113"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77777777" w:rsidR="000247CE" w:rsidRPr="00A1115A" w:rsidRDefault="000247CE" w:rsidP="000247CE">
            <w:pPr>
              <w:pStyle w:val="TAC"/>
              <w:rPr>
                <w:ins w:id="114" w:author="作成者"/>
                <w:szCs w:val="18"/>
                <w:lang w:eastAsia="zh-CN"/>
              </w:rPr>
            </w:pPr>
            <w:ins w:id="115" w:author="作成者">
              <w:r w:rsidRPr="00A1115A">
                <w:rPr>
                  <w:rFonts w:hint="eastAsia"/>
                  <w:szCs w:val="18"/>
                  <w:lang w:eastAsia="zh-CN"/>
                </w:rPr>
                <w:t>0</w:t>
              </w:r>
            </w:ins>
          </w:p>
        </w:tc>
      </w:tr>
      <w:tr w:rsidR="000247CE" w:rsidRPr="00A1115A" w14:paraId="4D2C7386" w14:textId="77777777" w:rsidTr="000247CE">
        <w:trPr>
          <w:trHeight w:val="187"/>
          <w:ins w:id="116" w:author="作成者"/>
        </w:trPr>
        <w:tc>
          <w:tcPr>
            <w:tcW w:w="1408" w:type="dxa"/>
            <w:tcBorders>
              <w:top w:val="nil"/>
              <w:left w:val="single" w:sz="4" w:space="0" w:color="auto"/>
              <w:bottom w:val="nil"/>
              <w:right w:val="single" w:sz="4" w:space="0" w:color="auto"/>
            </w:tcBorders>
            <w:shd w:val="clear" w:color="auto" w:fill="auto"/>
          </w:tcPr>
          <w:p w14:paraId="1005B597" w14:textId="77777777" w:rsidR="000247CE" w:rsidRPr="00A1115A" w:rsidRDefault="000247CE" w:rsidP="000247CE">
            <w:pPr>
              <w:pStyle w:val="TAC"/>
              <w:rPr>
                <w:ins w:id="11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6141542" w14:textId="77777777" w:rsidR="000247CE" w:rsidRPr="00A1115A" w:rsidRDefault="000247CE" w:rsidP="000247CE">
            <w:pPr>
              <w:pStyle w:val="TAC"/>
              <w:rPr>
                <w:ins w:id="118" w:author="作成者"/>
                <w:szCs w:val="18"/>
                <w:lang w:eastAsia="zh-CN"/>
              </w:rPr>
            </w:pPr>
          </w:p>
        </w:tc>
        <w:tc>
          <w:tcPr>
            <w:tcW w:w="826" w:type="dxa"/>
            <w:tcBorders>
              <w:left w:val="single" w:sz="4" w:space="0" w:color="auto"/>
              <w:right w:val="single" w:sz="4" w:space="0" w:color="auto"/>
            </w:tcBorders>
          </w:tcPr>
          <w:p w14:paraId="0B804FAF" w14:textId="65CB85D8" w:rsidR="000247CE" w:rsidRPr="00A1115A" w:rsidRDefault="000247CE" w:rsidP="000247CE">
            <w:pPr>
              <w:pStyle w:val="TAC"/>
              <w:rPr>
                <w:ins w:id="119" w:author="作成者"/>
                <w:szCs w:val="18"/>
                <w:lang w:eastAsia="zh-CN"/>
              </w:rPr>
            </w:pPr>
            <w:ins w:id="120"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547DA3B8" w14:textId="77777777" w:rsidR="000247CE" w:rsidRPr="00A1115A" w:rsidRDefault="000247CE" w:rsidP="000247CE">
            <w:pPr>
              <w:pStyle w:val="TAC"/>
              <w:rPr>
                <w:ins w:id="12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76981F6" w14:textId="488AC7CC" w:rsidR="000247CE" w:rsidRPr="00A1115A" w:rsidRDefault="000247CE" w:rsidP="000247CE">
            <w:pPr>
              <w:pStyle w:val="TAC"/>
              <w:rPr>
                <w:ins w:id="122" w:author="作成者"/>
                <w:szCs w:val="18"/>
                <w:lang w:eastAsia="zh-CN"/>
              </w:rPr>
            </w:pPr>
            <w:ins w:id="123"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0F1FC8A3" w:rsidR="000247CE" w:rsidRPr="00A1115A" w:rsidRDefault="000247CE" w:rsidP="000247CE">
            <w:pPr>
              <w:pStyle w:val="TAC"/>
              <w:rPr>
                <w:ins w:id="124" w:author="作成者"/>
                <w:szCs w:val="18"/>
                <w:lang w:eastAsia="zh-CN"/>
              </w:rPr>
            </w:pPr>
            <w:ins w:id="125"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31CE14B9" w14:textId="5160BB6D" w:rsidR="000247CE" w:rsidRPr="00A1115A" w:rsidRDefault="000247CE" w:rsidP="000247CE">
            <w:pPr>
              <w:pStyle w:val="TAC"/>
              <w:rPr>
                <w:ins w:id="126" w:author="作成者"/>
                <w:szCs w:val="18"/>
                <w:lang w:eastAsia="zh-CN"/>
              </w:rPr>
            </w:pPr>
            <w:ins w:id="127"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77777777" w:rsidR="000247CE" w:rsidRPr="00A1115A" w:rsidRDefault="000247CE" w:rsidP="000247CE">
            <w:pPr>
              <w:pStyle w:val="TAC"/>
              <w:rPr>
                <w:ins w:id="12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382D23" w14:textId="77777777" w:rsidR="000247CE" w:rsidRPr="00A1115A" w:rsidRDefault="000247CE" w:rsidP="000247CE">
            <w:pPr>
              <w:pStyle w:val="TAC"/>
              <w:rPr>
                <w:ins w:id="12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5284F3D" w14:textId="070336DE" w:rsidR="000247CE" w:rsidRPr="00A1115A" w:rsidRDefault="000247CE" w:rsidP="000247CE">
            <w:pPr>
              <w:pStyle w:val="TAC"/>
              <w:rPr>
                <w:ins w:id="130" w:author="作成者"/>
                <w:szCs w:val="18"/>
                <w:lang w:eastAsia="zh-CN"/>
              </w:rPr>
            </w:pPr>
            <w:ins w:id="131"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1674A17E" w14:textId="215C9634" w:rsidR="000247CE" w:rsidRPr="00A1115A" w:rsidRDefault="000247CE" w:rsidP="000247CE">
            <w:pPr>
              <w:pStyle w:val="TAC"/>
              <w:rPr>
                <w:ins w:id="132" w:author="作成者"/>
                <w:szCs w:val="18"/>
                <w:lang w:eastAsia="zh-CN"/>
              </w:rPr>
            </w:pPr>
            <w:ins w:id="133"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13641972" w14:textId="77FAFB2A" w:rsidR="000247CE" w:rsidRPr="00A1115A" w:rsidRDefault="000247CE" w:rsidP="000247CE">
            <w:pPr>
              <w:pStyle w:val="TAC"/>
              <w:rPr>
                <w:ins w:id="134" w:author="作成者"/>
                <w:szCs w:val="18"/>
                <w:lang w:eastAsia="zh-CN"/>
              </w:rPr>
            </w:pPr>
            <w:ins w:id="135"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0230E683" w14:textId="77777777" w:rsidR="000247CE" w:rsidRPr="00A1115A" w:rsidRDefault="000247CE" w:rsidP="000247CE">
            <w:pPr>
              <w:pStyle w:val="TAC"/>
              <w:rPr>
                <w:ins w:id="13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728275E3" w:rsidR="000247CE" w:rsidRPr="00A1115A" w:rsidRDefault="000247CE" w:rsidP="000247CE">
            <w:pPr>
              <w:pStyle w:val="TAC"/>
              <w:rPr>
                <w:ins w:id="137" w:author="作成者"/>
                <w:szCs w:val="18"/>
                <w:lang w:eastAsia="zh-CN"/>
              </w:rPr>
            </w:pPr>
            <w:ins w:id="138"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2CC1AA52" w14:textId="11F17A95" w:rsidR="000247CE" w:rsidRPr="00A1115A" w:rsidRDefault="000247CE" w:rsidP="000247CE">
            <w:pPr>
              <w:pStyle w:val="TAC"/>
              <w:rPr>
                <w:ins w:id="139" w:author="作成者"/>
                <w:szCs w:val="18"/>
                <w:lang w:eastAsia="zh-CN"/>
              </w:rPr>
            </w:pPr>
            <w:ins w:id="140" w:author="作成者">
              <w:r>
                <w:rPr>
                  <w:rFonts w:hint="eastAsia"/>
                  <w:szCs w:val="18"/>
                </w:rPr>
                <w:t>9</w:t>
              </w:r>
              <w:r>
                <w:rPr>
                  <w:szCs w:val="18"/>
                </w:rPr>
                <w:t>0</w:t>
              </w:r>
            </w:ins>
          </w:p>
        </w:tc>
        <w:tc>
          <w:tcPr>
            <w:tcW w:w="711" w:type="dxa"/>
            <w:tcBorders>
              <w:top w:val="single" w:sz="4" w:space="0" w:color="auto"/>
              <w:left w:val="single" w:sz="4" w:space="0" w:color="auto"/>
              <w:bottom w:val="single" w:sz="4" w:space="0" w:color="auto"/>
              <w:right w:val="single" w:sz="4" w:space="0" w:color="auto"/>
            </w:tcBorders>
          </w:tcPr>
          <w:p w14:paraId="1CAFCF60" w14:textId="77F85601" w:rsidR="000247CE" w:rsidRPr="00A1115A" w:rsidRDefault="000247CE" w:rsidP="000247CE">
            <w:pPr>
              <w:pStyle w:val="TAC"/>
              <w:rPr>
                <w:ins w:id="141" w:author="作成者"/>
                <w:szCs w:val="18"/>
                <w:lang w:eastAsia="zh-CN"/>
              </w:rPr>
            </w:pPr>
            <w:ins w:id="142"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7729B7AC" w14:textId="77777777" w:rsidR="000247CE" w:rsidRPr="00A1115A" w:rsidRDefault="000247CE" w:rsidP="000247CE">
            <w:pPr>
              <w:pStyle w:val="TAC"/>
              <w:rPr>
                <w:ins w:id="14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0247CE" w:rsidRPr="00A1115A" w:rsidRDefault="000247CE" w:rsidP="000247CE">
            <w:pPr>
              <w:pStyle w:val="TAC"/>
              <w:rPr>
                <w:ins w:id="14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0247CE" w:rsidRPr="00A1115A" w:rsidRDefault="000247CE" w:rsidP="000247CE">
            <w:pPr>
              <w:pStyle w:val="TAC"/>
              <w:rPr>
                <w:ins w:id="145" w:author="作成者"/>
                <w:szCs w:val="18"/>
                <w:lang w:eastAsia="zh-CN"/>
              </w:rPr>
            </w:pPr>
          </w:p>
        </w:tc>
      </w:tr>
      <w:tr w:rsidR="000247CE" w:rsidRPr="00A1115A" w14:paraId="576F4982" w14:textId="77777777" w:rsidTr="000247CE">
        <w:trPr>
          <w:trHeight w:val="187"/>
          <w:ins w:id="146" w:author="作成者"/>
        </w:trPr>
        <w:tc>
          <w:tcPr>
            <w:tcW w:w="1408" w:type="dxa"/>
            <w:tcBorders>
              <w:top w:val="nil"/>
              <w:left w:val="single" w:sz="4" w:space="0" w:color="auto"/>
              <w:bottom w:val="nil"/>
              <w:right w:val="single" w:sz="4" w:space="0" w:color="auto"/>
            </w:tcBorders>
            <w:shd w:val="clear" w:color="auto" w:fill="auto"/>
          </w:tcPr>
          <w:p w14:paraId="3D58B18C" w14:textId="77777777" w:rsidR="000247CE" w:rsidRPr="00A1115A" w:rsidRDefault="000247CE" w:rsidP="000247CE">
            <w:pPr>
              <w:pStyle w:val="TAC"/>
              <w:rPr>
                <w:ins w:id="14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027D9" w14:textId="77777777" w:rsidR="000247CE" w:rsidRPr="00A1115A" w:rsidRDefault="000247CE" w:rsidP="000247CE">
            <w:pPr>
              <w:pStyle w:val="TAC"/>
              <w:rPr>
                <w:ins w:id="148" w:author="作成者"/>
                <w:szCs w:val="18"/>
                <w:lang w:eastAsia="zh-CN"/>
              </w:rPr>
            </w:pPr>
          </w:p>
        </w:tc>
        <w:tc>
          <w:tcPr>
            <w:tcW w:w="826" w:type="dxa"/>
            <w:tcBorders>
              <w:left w:val="single" w:sz="4" w:space="0" w:color="auto"/>
              <w:right w:val="single" w:sz="4" w:space="0" w:color="auto"/>
            </w:tcBorders>
          </w:tcPr>
          <w:p w14:paraId="31255718" w14:textId="4BDAA541" w:rsidR="000247CE" w:rsidRPr="00A1115A" w:rsidRDefault="000247CE" w:rsidP="000247CE">
            <w:pPr>
              <w:pStyle w:val="TAC"/>
              <w:rPr>
                <w:ins w:id="149" w:author="作成者"/>
                <w:szCs w:val="18"/>
                <w:lang w:eastAsia="zh-CN"/>
              </w:rPr>
            </w:pPr>
            <w:ins w:id="150"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008B1475" w14:textId="77777777" w:rsidR="000247CE" w:rsidRPr="00A1115A" w:rsidRDefault="000247CE" w:rsidP="000247CE">
            <w:pPr>
              <w:pStyle w:val="TAC"/>
              <w:rPr>
                <w:ins w:id="15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B53A33" w14:textId="77777777" w:rsidR="000247CE" w:rsidRPr="00A1115A" w:rsidRDefault="000247CE" w:rsidP="000247CE">
            <w:pPr>
              <w:pStyle w:val="TAC"/>
              <w:rPr>
                <w:ins w:id="15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29C6CB8" w14:textId="35AB890B" w:rsidR="000247CE" w:rsidRPr="00A1115A" w:rsidRDefault="000247CE" w:rsidP="000247CE">
            <w:pPr>
              <w:pStyle w:val="TAC"/>
              <w:rPr>
                <w:ins w:id="15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03D317" w14:textId="77777777" w:rsidR="000247CE" w:rsidRPr="00A1115A" w:rsidRDefault="000247CE" w:rsidP="000247CE">
            <w:pPr>
              <w:pStyle w:val="TAC"/>
              <w:rPr>
                <w:ins w:id="15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BC615AA" w14:textId="77777777" w:rsidR="000247CE" w:rsidRPr="00A1115A" w:rsidRDefault="000247CE" w:rsidP="000247CE">
            <w:pPr>
              <w:pStyle w:val="TAC"/>
              <w:rPr>
                <w:ins w:id="15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39DB6C" w14:textId="77777777" w:rsidR="000247CE" w:rsidRPr="00A1115A" w:rsidRDefault="000247CE" w:rsidP="000247CE">
            <w:pPr>
              <w:pStyle w:val="TAC"/>
              <w:rPr>
                <w:ins w:id="15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A38EB5" w14:textId="0D086731" w:rsidR="000247CE" w:rsidRPr="00A1115A" w:rsidRDefault="000247CE" w:rsidP="000247CE">
            <w:pPr>
              <w:pStyle w:val="TAC"/>
              <w:rPr>
                <w:ins w:id="157" w:author="作成者"/>
                <w:szCs w:val="18"/>
                <w:lang w:eastAsia="zh-CN"/>
              </w:rPr>
            </w:pPr>
            <w:ins w:id="158"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5CA692BD" w14:textId="166B7BF9" w:rsidR="000247CE" w:rsidRPr="00A1115A" w:rsidRDefault="000247CE" w:rsidP="000247CE">
            <w:pPr>
              <w:pStyle w:val="TAC"/>
              <w:rPr>
                <w:ins w:id="159" w:author="作成者"/>
                <w:szCs w:val="18"/>
                <w:lang w:eastAsia="zh-CN"/>
              </w:rPr>
            </w:pPr>
            <w:ins w:id="160"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7D584675" w14:textId="347FC9A3" w:rsidR="000247CE" w:rsidRPr="00A1115A" w:rsidRDefault="000247CE" w:rsidP="000247CE">
            <w:pPr>
              <w:pStyle w:val="TAC"/>
              <w:rPr>
                <w:ins w:id="161" w:author="作成者"/>
                <w:szCs w:val="18"/>
                <w:lang w:eastAsia="zh-CN"/>
              </w:rPr>
            </w:pPr>
            <w:ins w:id="162"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3E93E2A0" w14:textId="77777777" w:rsidR="000247CE" w:rsidRPr="00A1115A" w:rsidRDefault="000247CE" w:rsidP="000247CE">
            <w:pPr>
              <w:pStyle w:val="TAC"/>
              <w:rPr>
                <w:ins w:id="1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69F229" w14:textId="25674550" w:rsidR="000247CE" w:rsidRPr="00A1115A" w:rsidRDefault="000247CE" w:rsidP="000247CE">
            <w:pPr>
              <w:pStyle w:val="TAC"/>
              <w:rPr>
                <w:ins w:id="164" w:author="作成者"/>
                <w:szCs w:val="18"/>
                <w:lang w:eastAsia="zh-CN"/>
              </w:rPr>
            </w:pPr>
            <w:ins w:id="165"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5D7BE729" w14:textId="77777777" w:rsidR="000247CE" w:rsidRPr="00A1115A" w:rsidRDefault="000247CE" w:rsidP="000247CE">
            <w:pPr>
              <w:pStyle w:val="TAC"/>
              <w:rPr>
                <w:ins w:id="16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5FE8AE" w14:textId="05DAD267" w:rsidR="000247CE" w:rsidRPr="00A1115A" w:rsidRDefault="000247CE" w:rsidP="000247CE">
            <w:pPr>
              <w:pStyle w:val="TAC"/>
              <w:rPr>
                <w:ins w:id="167" w:author="作成者"/>
                <w:szCs w:val="18"/>
                <w:lang w:eastAsia="zh-CN"/>
              </w:rPr>
            </w:pPr>
            <w:ins w:id="168"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1E12738C" w14:textId="77777777" w:rsidR="000247CE" w:rsidRPr="00A1115A" w:rsidRDefault="000247CE" w:rsidP="000247CE">
            <w:pPr>
              <w:pStyle w:val="TAC"/>
              <w:rPr>
                <w:ins w:id="16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0247CE" w:rsidRPr="00A1115A" w:rsidRDefault="000247CE" w:rsidP="000247CE">
            <w:pPr>
              <w:pStyle w:val="TAC"/>
              <w:rPr>
                <w:ins w:id="17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0247CE" w:rsidRPr="00A1115A" w:rsidRDefault="000247CE" w:rsidP="000247CE">
            <w:pPr>
              <w:pStyle w:val="TAC"/>
              <w:rPr>
                <w:ins w:id="171" w:author="作成者"/>
                <w:szCs w:val="18"/>
                <w:lang w:eastAsia="zh-CN"/>
              </w:rPr>
            </w:pPr>
          </w:p>
        </w:tc>
      </w:tr>
      <w:tr w:rsidR="000247CE" w:rsidRPr="00A1115A" w14:paraId="18106CE1" w14:textId="77777777" w:rsidTr="000247CE">
        <w:trPr>
          <w:trHeight w:val="317"/>
          <w:ins w:id="172"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0247CE" w:rsidRPr="00A1115A" w:rsidRDefault="000247CE" w:rsidP="000247CE">
            <w:pPr>
              <w:pStyle w:val="TAC"/>
              <w:rPr>
                <w:ins w:id="173"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9442941" w14:textId="77777777" w:rsidR="000247CE" w:rsidRPr="00A1115A" w:rsidRDefault="000247CE" w:rsidP="000247CE">
            <w:pPr>
              <w:pStyle w:val="TAC"/>
              <w:rPr>
                <w:ins w:id="174" w:author="作成者"/>
                <w:szCs w:val="18"/>
                <w:lang w:eastAsia="zh-CN"/>
              </w:rPr>
            </w:pPr>
          </w:p>
        </w:tc>
        <w:tc>
          <w:tcPr>
            <w:tcW w:w="826" w:type="dxa"/>
            <w:tcBorders>
              <w:left w:val="single" w:sz="4" w:space="0" w:color="auto"/>
              <w:bottom w:val="single" w:sz="4" w:space="0" w:color="auto"/>
              <w:right w:val="single" w:sz="4" w:space="0" w:color="auto"/>
            </w:tcBorders>
          </w:tcPr>
          <w:p w14:paraId="16EF69A6" w14:textId="1E029D23" w:rsidR="000247CE" w:rsidRPr="00A1115A" w:rsidRDefault="000247CE" w:rsidP="000247CE">
            <w:pPr>
              <w:pStyle w:val="TAC"/>
              <w:rPr>
                <w:ins w:id="175" w:author="作成者"/>
                <w:szCs w:val="18"/>
                <w:lang w:eastAsia="zh-CN"/>
              </w:rPr>
            </w:pPr>
            <w:ins w:id="176"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0247CE" w:rsidRPr="00A1115A" w:rsidRDefault="000247CE" w:rsidP="000247CE">
            <w:pPr>
              <w:pStyle w:val="TAC"/>
              <w:rPr>
                <w:ins w:id="1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0247CE" w:rsidRPr="00A1115A" w:rsidRDefault="000247CE" w:rsidP="000247CE">
            <w:pPr>
              <w:pStyle w:val="TAC"/>
              <w:rPr>
                <w:ins w:id="17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0247CE" w:rsidRPr="00A1115A" w:rsidRDefault="000247CE" w:rsidP="000247CE">
            <w:pPr>
              <w:pStyle w:val="TAC"/>
              <w:rPr>
                <w:ins w:id="1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0247CE" w:rsidRPr="00A1115A" w:rsidRDefault="000247CE" w:rsidP="000247CE">
            <w:pPr>
              <w:pStyle w:val="TAC"/>
              <w:rPr>
                <w:ins w:id="1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0247CE" w:rsidRPr="00A1115A" w:rsidRDefault="000247CE" w:rsidP="000247CE">
            <w:pPr>
              <w:pStyle w:val="TAC"/>
              <w:rPr>
                <w:ins w:id="18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0247CE" w:rsidRPr="00A1115A" w:rsidRDefault="000247CE" w:rsidP="000247CE">
            <w:pPr>
              <w:pStyle w:val="TAC"/>
              <w:rPr>
                <w:ins w:id="1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0247CE" w:rsidRPr="00A1115A" w:rsidRDefault="000247CE" w:rsidP="000247CE">
            <w:pPr>
              <w:pStyle w:val="TAC"/>
              <w:rPr>
                <w:ins w:id="18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36C65FB5" w:rsidR="000247CE" w:rsidRPr="00A1115A" w:rsidRDefault="000247CE" w:rsidP="000247CE">
            <w:pPr>
              <w:pStyle w:val="TAC"/>
              <w:rPr>
                <w:ins w:id="184" w:author="作成者"/>
                <w:szCs w:val="18"/>
                <w:lang w:eastAsia="zh-CN"/>
              </w:rPr>
            </w:pPr>
            <w:ins w:id="185"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0247CE" w:rsidRPr="00A1115A" w:rsidRDefault="000247CE" w:rsidP="000247CE">
            <w:pPr>
              <w:pStyle w:val="TAC"/>
              <w:rPr>
                <w:ins w:id="18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0247CE" w:rsidRPr="00A1115A" w:rsidRDefault="000247CE" w:rsidP="000247CE">
            <w:pPr>
              <w:pStyle w:val="TAC"/>
              <w:rPr>
                <w:ins w:id="18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0247CE" w:rsidRPr="00A1115A" w:rsidRDefault="000247CE" w:rsidP="000247CE">
            <w:pPr>
              <w:pStyle w:val="TAC"/>
              <w:rPr>
                <w:ins w:id="18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0247CE" w:rsidRPr="00A1115A" w:rsidRDefault="000247CE" w:rsidP="000247CE">
            <w:pPr>
              <w:pStyle w:val="TAC"/>
              <w:rPr>
                <w:ins w:id="18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7352759F" w:rsidR="000247CE" w:rsidRPr="00A1115A" w:rsidRDefault="000247CE" w:rsidP="000247CE">
            <w:pPr>
              <w:pStyle w:val="TAC"/>
              <w:rPr>
                <w:ins w:id="190" w:author="作成者"/>
                <w:szCs w:val="18"/>
                <w:lang w:eastAsia="zh-CN"/>
              </w:rPr>
            </w:pPr>
            <w:ins w:id="191"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3D7750EB" w:rsidR="000247CE" w:rsidRPr="00A1115A" w:rsidRDefault="000247CE" w:rsidP="000247CE">
            <w:pPr>
              <w:pStyle w:val="TAC"/>
              <w:rPr>
                <w:ins w:id="192" w:author="作成者"/>
                <w:szCs w:val="18"/>
                <w:lang w:eastAsia="zh-CN"/>
              </w:rPr>
            </w:pPr>
            <w:ins w:id="193"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25682076" w:rsidR="000247CE" w:rsidRPr="00A1115A" w:rsidRDefault="000247CE" w:rsidP="000247CE">
            <w:pPr>
              <w:pStyle w:val="TAC"/>
              <w:rPr>
                <w:ins w:id="194" w:author="作成者"/>
                <w:szCs w:val="18"/>
                <w:lang w:eastAsia="zh-CN"/>
              </w:rPr>
            </w:pPr>
            <w:ins w:id="195"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0247CE" w:rsidRPr="00A1115A" w:rsidRDefault="000247CE" w:rsidP="000247CE">
            <w:pPr>
              <w:pStyle w:val="TAC"/>
              <w:rPr>
                <w:ins w:id="196" w:author="作成者"/>
                <w:szCs w:val="18"/>
                <w:lang w:eastAsia="zh-CN"/>
              </w:rPr>
            </w:pPr>
          </w:p>
        </w:tc>
      </w:tr>
      <w:tr w:rsidR="000247CE" w:rsidRPr="00A1115A" w14:paraId="299168E1" w14:textId="77777777" w:rsidTr="000247CE">
        <w:trPr>
          <w:trHeight w:val="317"/>
          <w:ins w:id="197" w:author="作成者"/>
        </w:trPr>
        <w:tc>
          <w:tcPr>
            <w:tcW w:w="1408" w:type="dxa"/>
            <w:tcBorders>
              <w:top w:val="single" w:sz="4" w:space="0" w:color="auto"/>
              <w:left w:val="single" w:sz="4" w:space="0" w:color="auto"/>
              <w:bottom w:val="nil"/>
              <w:right w:val="single" w:sz="4" w:space="0" w:color="auto"/>
            </w:tcBorders>
            <w:shd w:val="clear" w:color="auto" w:fill="auto"/>
          </w:tcPr>
          <w:p w14:paraId="0F89DEC6" w14:textId="3BC079F7" w:rsidR="000247CE" w:rsidRPr="00A1115A" w:rsidRDefault="000247CE" w:rsidP="000247CE">
            <w:pPr>
              <w:pStyle w:val="TAC"/>
              <w:rPr>
                <w:ins w:id="198" w:author="作成者"/>
                <w:szCs w:val="18"/>
                <w:lang w:eastAsia="zh-CN"/>
              </w:rPr>
            </w:pPr>
            <w:ins w:id="19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6BBC6684" w14:textId="77777777" w:rsidR="000247CE" w:rsidRDefault="000247CE" w:rsidP="000247CE">
            <w:pPr>
              <w:pStyle w:val="TAC"/>
              <w:rPr>
                <w:ins w:id="200" w:author="作成者"/>
                <w:szCs w:val="18"/>
                <w:lang w:eastAsia="zh-CN"/>
              </w:rPr>
            </w:pPr>
            <w:ins w:id="20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7C4BA63B" w14:textId="796221DC" w:rsidR="000247CE" w:rsidRDefault="000247CE" w:rsidP="000247CE">
            <w:pPr>
              <w:pStyle w:val="TAC"/>
              <w:rPr>
                <w:ins w:id="202" w:author="作成者"/>
                <w:szCs w:val="18"/>
                <w:lang w:val="sv-SE"/>
              </w:rPr>
            </w:pPr>
            <w:ins w:id="20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7E478522" w14:textId="1963F95C" w:rsidR="000247CE" w:rsidRDefault="000247CE" w:rsidP="000247CE">
            <w:pPr>
              <w:pStyle w:val="TAC"/>
              <w:rPr>
                <w:ins w:id="204" w:author="作成者"/>
                <w:szCs w:val="18"/>
                <w:lang w:val="sv-SE"/>
              </w:rPr>
            </w:pPr>
            <w:ins w:id="20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18CB5F5E" w14:textId="5DB0F73E" w:rsidR="000247CE" w:rsidRDefault="000247CE" w:rsidP="000247CE">
            <w:pPr>
              <w:pStyle w:val="TAC"/>
              <w:rPr>
                <w:ins w:id="206" w:author="作成者"/>
                <w:szCs w:val="18"/>
                <w:lang w:val="sv-SE"/>
              </w:rPr>
            </w:pPr>
            <w:ins w:id="20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6909E701" w14:textId="5077E469" w:rsidR="000247CE" w:rsidRDefault="000247CE" w:rsidP="000247CE">
            <w:pPr>
              <w:pStyle w:val="TAC"/>
              <w:rPr>
                <w:ins w:id="208" w:author="作成者"/>
                <w:szCs w:val="18"/>
                <w:lang w:val="sv-SE"/>
              </w:rPr>
            </w:pPr>
            <w:ins w:id="20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0604B99A" w14:textId="77777777" w:rsidR="000247CE" w:rsidRDefault="000247CE" w:rsidP="000247CE">
            <w:pPr>
              <w:pStyle w:val="TAC"/>
              <w:rPr>
                <w:ins w:id="210" w:author="作成者"/>
                <w:szCs w:val="18"/>
                <w:lang w:val="sv-SE"/>
              </w:rPr>
            </w:pPr>
            <w:ins w:id="21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373415F7" w14:textId="0145341A" w:rsidR="000247CE" w:rsidRPr="00A1115A" w:rsidRDefault="000247CE" w:rsidP="000247CE">
            <w:pPr>
              <w:pStyle w:val="TAC"/>
              <w:rPr>
                <w:ins w:id="212" w:author="作成者"/>
                <w:szCs w:val="18"/>
                <w:lang w:eastAsia="zh-CN"/>
              </w:rPr>
            </w:pPr>
            <w:ins w:id="21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643B7BDF" w14:textId="3C39A7A5" w:rsidR="000247CE" w:rsidRPr="00A1115A" w:rsidRDefault="000247CE" w:rsidP="000247CE">
            <w:pPr>
              <w:pStyle w:val="TAC"/>
              <w:rPr>
                <w:ins w:id="214" w:author="作成者"/>
                <w:szCs w:val="18"/>
                <w:lang w:eastAsia="zh-CN"/>
              </w:rPr>
            </w:pPr>
            <w:ins w:id="215"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590BFD5E" w14:textId="26B22796" w:rsidR="000247CE" w:rsidRPr="00A1115A" w:rsidRDefault="000247CE" w:rsidP="000247CE">
            <w:pPr>
              <w:pStyle w:val="TAC"/>
              <w:rPr>
                <w:ins w:id="216" w:author="作成者"/>
                <w:szCs w:val="18"/>
                <w:lang w:eastAsia="zh-CN"/>
              </w:rPr>
            </w:pPr>
            <w:ins w:id="217"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14:paraId="3C03D371" w14:textId="1BA55B5E" w:rsidR="000247CE" w:rsidRPr="00A1115A" w:rsidRDefault="000247CE" w:rsidP="000247CE">
            <w:pPr>
              <w:pStyle w:val="TAC"/>
              <w:rPr>
                <w:ins w:id="218" w:author="作成者"/>
                <w:szCs w:val="18"/>
                <w:lang w:eastAsia="zh-CN"/>
              </w:rPr>
            </w:pPr>
            <w:ins w:id="219"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79D37D26" w14:textId="31AEEFA1" w:rsidR="000247CE" w:rsidRPr="00A1115A" w:rsidRDefault="000247CE" w:rsidP="000247CE">
            <w:pPr>
              <w:pStyle w:val="TAC"/>
              <w:rPr>
                <w:ins w:id="220" w:author="作成者"/>
                <w:szCs w:val="18"/>
                <w:lang w:eastAsia="zh-CN"/>
              </w:rPr>
            </w:pPr>
            <w:ins w:id="221"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4175189C" w14:textId="1F2BBC19" w:rsidR="000247CE" w:rsidRPr="00A1115A" w:rsidRDefault="000247CE" w:rsidP="000247CE">
            <w:pPr>
              <w:pStyle w:val="TAC"/>
              <w:rPr>
                <w:ins w:id="222" w:author="作成者"/>
                <w:szCs w:val="18"/>
                <w:lang w:eastAsia="zh-CN"/>
              </w:rPr>
            </w:pPr>
            <w:ins w:id="223"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443DF19D" w14:textId="6BDBBEEE" w:rsidR="000247CE" w:rsidRPr="00A1115A" w:rsidRDefault="000247CE" w:rsidP="000247CE">
            <w:pPr>
              <w:pStyle w:val="TAC"/>
              <w:rPr>
                <w:ins w:id="224" w:author="作成者"/>
                <w:szCs w:val="18"/>
                <w:lang w:eastAsia="zh-CN"/>
              </w:rPr>
            </w:pPr>
            <w:ins w:id="225"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14:paraId="176ADED1" w14:textId="6838A4F9" w:rsidR="000247CE" w:rsidRPr="00A1115A" w:rsidRDefault="000247CE" w:rsidP="000247CE">
            <w:pPr>
              <w:pStyle w:val="TAC"/>
              <w:rPr>
                <w:ins w:id="226" w:author="作成者"/>
                <w:szCs w:val="18"/>
                <w:lang w:eastAsia="zh-CN"/>
              </w:rPr>
            </w:pPr>
            <w:ins w:id="227"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79F2B60A" w14:textId="77777777" w:rsidR="000247CE" w:rsidRPr="00A1115A" w:rsidRDefault="000247CE" w:rsidP="000247CE">
            <w:pPr>
              <w:pStyle w:val="TAC"/>
              <w:rPr>
                <w:ins w:id="22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3E8DB9" w14:textId="77777777" w:rsidR="000247CE" w:rsidRPr="00A1115A" w:rsidRDefault="000247CE" w:rsidP="000247CE">
            <w:pPr>
              <w:pStyle w:val="TAC"/>
              <w:rPr>
                <w:ins w:id="22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DCFE838" w14:textId="77777777" w:rsidR="000247CE" w:rsidRPr="00A1115A" w:rsidRDefault="000247CE" w:rsidP="000247CE">
            <w:pPr>
              <w:pStyle w:val="TAC"/>
              <w:rPr>
                <w:ins w:id="23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C0C897B" w14:textId="77777777" w:rsidR="000247CE" w:rsidRPr="00A1115A" w:rsidRDefault="000247CE" w:rsidP="000247CE">
            <w:pPr>
              <w:pStyle w:val="TAC"/>
              <w:rPr>
                <w:ins w:id="2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803050E" w14:textId="77777777" w:rsidR="000247CE" w:rsidRPr="00A1115A" w:rsidRDefault="000247CE" w:rsidP="000247CE">
            <w:pPr>
              <w:pStyle w:val="TAC"/>
              <w:rPr>
                <w:ins w:id="23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6E5CDF7" w14:textId="77777777" w:rsidR="000247CE" w:rsidRPr="00A1115A" w:rsidRDefault="000247CE" w:rsidP="000247CE">
            <w:pPr>
              <w:pStyle w:val="TAC"/>
              <w:rPr>
                <w:ins w:id="23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91B5B71" w14:textId="77777777" w:rsidR="000247CE" w:rsidRPr="00A1115A" w:rsidRDefault="000247CE" w:rsidP="000247CE">
            <w:pPr>
              <w:pStyle w:val="TAC"/>
              <w:rPr>
                <w:ins w:id="23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8FC84F" w14:textId="77777777" w:rsidR="000247CE" w:rsidRPr="00A1115A" w:rsidRDefault="000247CE" w:rsidP="000247CE">
            <w:pPr>
              <w:pStyle w:val="TAC"/>
              <w:rPr>
                <w:ins w:id="23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C043266" w14:textId="77777777" w:rsidR="000247CE" w:rsidRPr="00A1115A" w:rsidRDefault="000247CE" w:rsidP="000247CE">
            <w:pPr>
              <w:pStyle w:val="TAC"/>
              <w:rPr>
                <w:ins w:id="236"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080E59A3" w14:textId="0AE14381" w:rsidR="000247CE" w:rsidRPr="00A1115A" w:rsidRDefault="000247CE" w:rsidP="000247CE">
            <w:pPr>
              <w:pStyle w:val="TAC"/>
              <w:rPr>
                <w:ins w:id="237" w:author="作成者"/>
                <w:szCs w:val="18"/>
                <w:lang w:eastAsia="zh-CN"/>
              </w:rPr>
            </w:pPr>
            <w:ins w:id="238" w:author="作成者">
              <w:r w:rsidRPr="00A1115A">
                <w:rPr>
                  <w:rFonts w:hint="eastAsia"/>
                  <w:szCs w:val="18"/>
                  <w:lang w:eastAsia="zh-CN"/>
                </w:rPr>
                <w:t>0</w:t>
              </w:r>
            </w:ins>
          </w:p>
        </w:tc>
      </w:tr>
      <w:tr w:rsidR="000247CE" w:rsidRPr="00A1115A" w14:paraId="4C820455" w14:textId="77777777" w:rsidTr="000247CE">
        <w:trPr>
          <w:trHeight w:val="317"/>
          <w:ins w:id="239" w:author="作成者"/>
        </w:trPr>
        <w:tc>
          <w:tcPr>
            <w:tcW w:w="1408" w:type="dxa"/>
            <w:tcBorders>
              <w:top w:val="nil"/>
              <w:left w:val="single" w:sz="4" w:space="0" w:color="auto"/>
              <w:bottom w:val="nil"/>
              <w:right w:val="single" w:sz="4" w:space="0" w:color="auto"/>
            </w:tcBorders>
            <w:shd w:val="clear" w:color="auto" w:fill="auto"/>
          </w:tcPr>
          <w:p w14:paraId="73554145" w14:textId="77777777" w:rsidR="000247CE" w:rsidRPr="00A1115A" w:rsidRDefault="000247CE" w:rsidP="000247CE">
            <w:pPr>
              <w:pStyle w:val="TAC"/>
              <w:rPr>
                <w:ins w:id="24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28B5E0DD" w14:textId="77777777" w:rsidR="000247CE" w:rsidRPr="00A1115A" w:rsidRDefault="000247CE" w:rsidP="000247CE">
            <w:pPr>
              <w:pStyle w:val="TAC"/>
              <w:rPr>
                <w:ins w:id="241" w:author="作成者"/>
                <w:szCs w:val="18"/>
                <w:lang w:eastAsia="zh-CN"/>
              </w:rPr>
            </w:pPr>
          </w:p>
        </w:tc>
        <w:tc>
          <w:tcPr>
            <w:tcW w:w="826" w:type="dxa"/>
            <w:tcBorders>
              <w:left w:val="single" w:sz="4" w:space="0" w:color="auto"/>
              <w:bottom w:val="single" w:sz="4" w:space="0" w:color="auto"/>
              <w:right w:val="single" w:sz="4" w:space="0" w:color="auto"/>
            </w:tcBorders>
          </w:tcPr>
          <w:p w14:paraId="64804E3B" w14:textId="7EE7682D" w:rsidR="000247CE" w:rsidRPr="00A1115A" w:rsidRDefault="000247CE" w:rsidP="000247CE">
            <w:pPr>
              <w:pStyle w:val="TAC"/>
              <w:rPr>
                <w:ins w:id="242" w:author="作成者"/>
                <w:szCs w:val="18"/>
                <w:lang w:eastAsia="zh-CN"/>
              </w:rPr>
            </w:pPr>
            <w:ins w:id="243"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2946265F" w14:textId="77777777" w:rsidR="000247CE" w:rsidRPr="00A1115A" w:rsidRDefault="000247CE" w:rsidP="000247CE">
            <w:pPr>
              <w:pStyle w:val="TAC"/>
              <w:rPr>
                <w:ins w:id="24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33AC46F" w14:textId="601DCFAE" w:rsidR="000247CE" w:rsidRPr="00A1115A" w:rsidRDefault="000247CE" w:rsidP="000247CE">
            <w:pPr>
              <w:pStyle w:val="TAC"/>
              <w:rPr>
                <w:ins w:id="245" w:author="作成者"/>
                <w:szCs w:val="18"/>
                <w:lang w:eastAsia="zh-CN"/>
              </w:rPr>
            </w:pPr>
            <w:ins w:id="246"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008E9977" w14:textId="72B51D46" w:rsidR="000247CE" w:rsidRPr="00A1115A" w:rsidRDefault="000247CE" w:rsidP="000247CE">
            <w:pPr>
              <w:pStyle w:val="TAC"/>
              <w:rPr>
                <w:ins w:id="247" w:author="作成者"/>
                <w:szCs w:val="18"/>
                <w:lang w:eastAsia="zh-CN"/>
              </w:rPr>
            </w:pPr>
            <w:ins w:id="248"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79A2141D" w14:textId="2931092E" w:rsidR="000247CE" w:rsidRPr="00A1115A" w:rsidRDefault="000247CE" w:rsidP="000247CE">
            <w:pPr>
              <w:pStyle w:val="TAC"/>
              <w:rPr>
                <w:ins w:id="249" w:author="作成者"/>
                <w:szCs w:val="18"/>
                <w:lang w:eastAsia="zh-CN"/>
              </w:rPr>
            </w:pPr>
            <w:ins w:id="250"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59EAA1FA" w14:textId="77777777" w:rsidR="000247CE" w:rsidRPr="00A1115A" w:rsidRDefault="000247CE" w:rsidP="000247CE">
            <w:pPr>
              <w:pStyle w:val="TAC"/>
              <w:rPr>
                <w:ins w:id="25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54CDD0" w14:textId="77777777" w:rsidR="000247CE" w:rsidRPr="00A1115A" w:rsidRDefault="000247CE" w:rsidP="000247CE">
            <w:pPr>
              <w:pStyle w:val="TAC"/>
              <w:rPr>
                <w:ins w:id="25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685DCE" w14:textId="593A0233" w:rsidR="000247CE" w:rsidRPr="00A1115A" w:rsidRDefault="000247CE" w:rsidP="000247CE">
            <w:pPr>
              <w:pStyle w:val="TAC"/>
              <w:rPr>
                <w:ins w:id="253" w:author="作成者"/>
                <w:szCs w:val="18"/>
                <w:lang w:eastAsia="zh-CN"/>
              </w:rPr>
            </w:pPr>
            <w:ins w:id="254"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6FE39F58" w14:textId="21734C39" w:rsidR="000247CE" w:rsidRPr="00A1115A" w:rsidRDefault="000247CE" w:rsidP="000247CE">
            <w:pPr>
              <w:pStyle w:val="TAC"/>
              <w:rPr>
                <w:ins w:id="255" w:author="作成者"/>
                <w:szCs w:val="18"/>
                <w:lang w:eastAsia="zh-CN"/>
              </w:rPr>
            </w:pPr>
            <w:ins w:id="256"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0A64E84F" w14:textId="5F3FFD8C" w:rsidR="000247CE" w:rsidRPr="00A1115A" w:rsidRDefault="000247CE" w:rsidP="000247CE">
            <w:pPr>
              <w:pStyle w:val="TAC"/>
              <w:rPr>
                <w:ins w:id="257" w:author="作成者"/>
                <w:szCs w:val="18"/>
                <w:lang w:eastAsia="zh-CN"/>
              </w:rPr>
            </w:pPr>
            <w:ins w:id="258"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5C30E38F" w14:textId="77777777" w:rsidR="000247CE" w:rsidRPr="00A1115A" w:rsidRDefault="000247CE" w:rsidP="000247CE">
            <w:pPr>
              <w:pStyle w:val="TAC"/>
              <w:rPr>
                <w:ins w:id="2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A96BC04" w14:textId="34EED1B5" w:rsidR="000247CE" w:rsidRPr="00A1115A" w:rsidRDefault="000247CE" w:rsidP="000247CE">
            <w:pPr>
              <w:pStyle w:val="TAC"/>
              <w:rPr>
                <w:ins w:id="260" w:author="作成者"/>
                <w:szCs w:val="18"/>
                <w:lang w:eastAsia="zh-CN"/>
              </w:rPr>
            </w:pPr>
            <w:ins w:id="261"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63B7C1D6" w14:textId="48EFCB2B" w:rsidR="000247CE" w:rsidRPr="00A1115A" w:rsidRDefault="000247CE" w:rsidP="000247CE">
            <w:pPr>
              <w:pStyle w:val="TAC"/>
              <w:rPr>
                <w:ins w:id="262" w:author="作成者"/>
                <w:szCs w:val="18"/>
                <w:lang w:eastAsia="zh-CN"/>
              </w:rPr>
            </w:pPr>
            <w:ins w:id="263" w:author="作成者">
              <w:r>
                <w:rPr>
                  <w:rFonts w:hint="eastAsia"/>
                  <w:szCs w:val="18"/>
                </w:rPr>
                <w:t>9</w:t>
              </w:r>
              <w:r>
                <w:rPr>
                  <w:szCs w:val="18"/>
                </w:rPr>
                <w:t>0</w:t>
              </w:r>
            </w:ins>
          </w:p>
        </w:tc>
        <w:tc>
          <w:tcPr>
            <w:tcW w:w="711" w:type="dxa"/>
            <w:tcBorders>
              <w:top w:val="single" w:sz="4" w:space="0" w:color="auto"/>
              <w:left w:val="single" w:sz="4" w:space="0" w:color="auto"/>
              <w:bottom w:val="single" w:sz="4" w:space="0" w:color="auto"/>
              <w:right w:val="single" w:sz="4" w:space="0" w:color="auto"/>
            </w:tcBorders>
          </w:tcPr>
          <w:p w14:paraId="1B942D86" w14:textId="3252163A" w:rsidR="000247CE" w:rsidRPr="00A1115A" w:rsidRDefault="000247CE" w:rsidP="000247CE">
            <w:pPr>
              <w:pStyle w:val="TAC"/>
              <w:rPr>
                <w:ins w:id="264" w:author="作成者"/>
                <w:szCs w:val="18"/>
                <w:lang w:eastAsia="zh-CN"/>
              </w:rPr>
            </w:pPr>
            <w:ins w:id="265"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1EA32E0C" w14:textId="77777777" w:rsidR="000247CE" w:rsidRPr="00A1115A" w:rsidRDefault="000247CE" w:rsidP="000247CE">
            <w:pPr>
              <w:pStyle w:val="TAC"/>
              <w:rPr>
                <w:ins w:id="26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2A36F5" w14:textId="77777777" w:rsidR="000247CE" w:rsidRPr="00A1115A" w:rsidRDefault="000247CE" w:rsidP="000247CE">
            <w:pPr>
              <w:pStyle w:val="TAC"/>
              <w:rPr>
                <w:ins w:id="26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F8B4279" w14:textId="77777777" w:rsidR="000247CE" w:rsidRPr="00A1115A" w:rsidRDefault="000247CE" w:rsidP="000247CE">
            <w:pPr>
              <w:pStyle w:val="TAC"/>
              <w:rPr>
                <w:ins w:id="268" w:author="作成者"/>
                <w:szCs w:val="18"/>
                <w:lang w:eastAsia="zh-CN"/>
              </w:rPr>
            </w:pPr>
          </w:p>
        </w:tc>
      </w:tr>
      <w:tr w:rsidR="000247CE" w:rsidRPr="00A1115A" w14:paraId="03AD3E86" w14:textId="77777777" w:rsidTr="000247CE">
        <w:trPr>
          <w:trHeight w:val="317"/>
          <w:ins w:id="269" w:author="作成者"/>
        </w:trPr>
        <w:tc>
          <w:tcPr>
            <w:tcW w:w="1408" w:type="dxa"/>
            <w:tcBorders>
              <w:top w:val="nil"/>
              <w:left w:val="single" w:sz="4" w:space="0" w:color="auto"/>
              <w:bottom w:val="nil"/>
              <w:right w:val="single" w:sz="4" w:space="0" w:color="auto"/>
            </w:tcBorders>
            <w:shd w:val="clear" w:color="auto" w:fill="auto"/>
          </w:tcPr>
          <w:p w14:paraId="7680AA49" w14:textId="77777777" w:rsidR="000247CE" w:rsidRPr="00A1115A" w:rsidRDefault="000247CE" w:rsidP="000247CE">
            <w:pPr>
              <w:pStyle w:val="TAC"/>
              <w:rPr>
                <w:ins w:id="27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11199FF" w14:textId="77777777" w:rsidR="000247CE" w:rsidRPr="00A1115A" w:rsidRDefault="000247CE" w:rsidP="000247CE">
            <w:pPr>
              <w:pStyle w:val="TAC"/>
              <w:rPr>
                <w:ins w:id="271" w:author="作成者"/>
                <w:szCs w:val="18"/>
                <w:lang w:eastAsia="zh-CN"/>
              </w:rPr>
            </w:pPr>
          </w:p>
        </w:tc>
        <w:tc>
          <w:tcPr>
            <w:tcW w:w="826" w:type="dxa"/>
            <w:tcBorders>
              <w:left w:val="single" w:sz="4" w:space="0" w:color="auto"/>
              <w:bottom w:val="single" w:sz="4" w:space="0" w:color="auto"/>
              <w:right w:val="single" w:sz="4" w:space="0" w:color="auto"/>
            </w:tcBorders>
          </w:tcPr>
          <w:p w14:paraId="5B4D9FA1" w14:textId="0E948F05" w:rsidR="000247CE" w:rsidRPr="00A1115A" w:rsidRDefault="000247CE" w:rsidP="000247CE">
            <w:pPr>
              <w:pStyle w:val="TAC"/>
              <w:rPr>
                <w:ins w:id="272" w:author="作成者"/>
                <w:szCs w:val="18"/>
                <w:lang w:eastAsia="zh-CN"/>
              </w:rPr>
            </w:pPr>
            <w:ins w:id="273"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4BF1D514" w14:textId="77777777" w:rsidR="000247CE" w:rsidRPr="00A1115A" w:rsidRDefault="000247CE" w:rsidP="000247CE">
            <w:pPr>
              <w:pStyle w:val="TAC"/>
              <w:rPr>
                <w:ins w:id="2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884832" w14:textId="77777777" w:rsidR="000247CE" w:rsidRPr="00A1115A" w:rsidRDefault="000247CE" w:rsidP="000247CE">
            <w:pPr>
              <w:pStyle w:val="TAC"/>
              <w:rPr>
                <w:ins w:id="27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246572A" w14:textId="77777777" w:rsidR="000247CE" w:rsidRPr="00A1115A" w:rsidRDefault="000247CE" w:rsidP="000247CE">
            <w:pPr>
              <w:pStyle w:val="TAC"/>
              <w:rPr>
                <w:ins w:id="2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F8ADE85" w14:textId="77777777" w:rsidR="000247CE" w:rsidRPr="00A1115A" w:rsidRDefault="000247CE" w:rsidP="000247CE">
            <w:pPr>
              <w:pStyle w:val="TAC"/>
              <w:rPr>
                <w:ins w:id="2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D875C3F" w14:textId="77777777" w:rsidR="000247CE" w:rsidRPr="00A1115A" w:rsidRDefault="000247CE" w:rsidP="000247CE">
            <w:pPr>
              <w:pStyle w:val="TAC"/>
              <w:rPr>
                <w:ins w:id="27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CEAC51C" w14:textId="77777777" w:rsidR="000247CE" w:rsidRPr="00A1115A" w:rsidRDefault="000247CE" w:rsidP="000247CE">
            <w:pPr>
              <w:pStyle w:val="TAC"/>
              <w:rPr>
                <w:ins w:id="2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598B66A" w14:textId="122B6E3D" w:rsidR="000247CE" w:rsidRPr="00A1115A" w:rsidRDefault="000247CE" w:rsidP="000247CE">
            <w:pPr>
              <w:pStyle w:val="TAC"/>
              <w:rPr>
                <w:ins w:id="280" w:author="作成者"/>
                <w:szCs w:val="18"/>
                <w:lang w:eastAsia="zh-CN"/>
              </w:rPr>
            </w:pPr>
            <w:ins w:id="281"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3E9AC1EC" w14:textId="2730D25C" w:rsidR="000247CE" w:rsidRPr="00A1115A" w:rsidRDefault="000247CE" w:rsidP="000247CE">
            <w:pPr>
              <w:pStyle w:val="TAC"/>
              <w:rPr>
                <w:ins w:id="282" w:author="作成者"/>
                <w:szCs w:val="18"/>
                <w:lang w:eastAsia="zh-CN"/>
              </w:rPr>
            </w:pPr>
            <w:ins w:id="283"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520E442A" w14:textId="1702CFBE" w:rsidR="000247CE" w:rsidRPr="00A1115A" w:rsidRDefault="000247CE" w:rsidP="000247CE">
            <w:pPr>
              <w:pStyle w:val="TAC"/>
              <w:rPr>
                <w:ins w:id="284" w:author="作成者"/>
                <w:szCs w:val="18"/>
                <w:lang w:eastAsia="zh-CN"/>
              </w:rPr>
            </w:pPr>
            <w:ins w:id="285"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0859D966" w14:textId="77777777" w:rsidR="000247CE" w:rsidRPr="00A1115A" w:rsidRDefault="000247CE" w:rsidP="000247CE">
            <w:pPr>
              <w:pStyle w:val="TAC"/>
              <w:rPr>
                <w:ins w:id="28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9F5E53C" w14:textId="61E867F7" w:rsidR="000247CE" w:rsidRPr="00A1115A" w:rsidRDefault="000247CE" w:rsidP="000247CE">
            <w:pPr>
              <w:pStyle w:val="TAC"/>
              <w:rPr>
                <w:ins w:id="287" w:author="作成者"/>
                <w:szCs w:val="18"/>
                <w:lang w:eastAsia="zh-CN"/>
              </w:rPr>
            </w:pPr>
            <w:ins w:id="288"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69681E10" w14:textId="77777777" w:rsidR="000247CE" w:rsidRPr="00A1115A" w:rsidRDefault="000247CE" w:rsidP="000247CE">
            <w:pPr>
              <w:pStyle w:val="TAC"/>
              <w:rPr>
                <w:ins w:id="28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A5641F9" w14:textId="2BE9548F" w:rsidR="000247CE" w:rsidRPr="00A1115A" w:rsidRDefault="000247CE" w:rsidP="000247CE">
            <w:pPr>
              <w:pStyle w:val="TAC"/>
              <w:rPr>
                <w:ins w:id="290" w:author="作成者"/>
                <w:szCs w:val="18"/>
                <w:lang w:eastAsia="zh-CN"/>
              </w:rPr>
            </w:pPr>
            <w:ins w:id="291"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3A2DD875" w14:textId="77777777" w:rsidR="000247CE" w:rsidRPr="00A1115A" w:rsidRDefault="000247CE" w:rsidP="000247CE">
            <w:pPr>
              <w:pStyle w:val="TAC"/>
              <w:rPr>
                <w:ins w:id="29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BD5C2AB" w14:textId="77777777" w:rsidR="000247CE" w:rsidRPr="00A1115A" w:rsidRDefault="000247CE" w:rsidP="000247CE">
            <w:pPr>
              <w:pStyle w:val="TAC"/>
              <w:rPr>
                <w:ins w:id="293"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2299DC82" w14:textId="77777777" w:rsidR="000247CE" w:rsidRPr="00A1115A" w:rsidRDefault="000247CE" w:rsidP="000247CE">
            <w:pPr>
              <w:pStyle w:val="TAC"/>
              <w:rPr>
                <w:ins w:id="294" w:author="作成者"/>
                <w:szCs w:val="18"/>
                <w:lang w:eastAsia="zh-CN"/>
              </w:rPr>
            </w:pPr>
          </w:p>
        </w:tc>
      </w:tr>
      <w:tr w:rsidR="000247CE" w:rsidRPr="00A1115A" w14:paraId="01AFE9BE" w14:textId="77777777" w:rsidTr="000247CE">
        <w:trPr>
          <w:trHeight w:val="317"/>
          <w:ins w:id="295" w:author="作成者"/>
        </w:trPr>
        <w:tc>
          <w:tcPr>
            <w:tcW w:w="1408" w:type="dxa"/>
            <w:tcBorders>
              <w:top w:val="nil"/>
              <w:left w:val="single" w:sz="4" w:space="0" w:color="auto"/>
              <w:bottom w:val="single" w:sz="4" w:space="0" w:color="auto"/>
              <w:right w:val="single" w:sz="4" w:space="0" w:color="auto"/>
            </w:tcBorders>
            <w:shd w:val="clear" w:color="auto" w:fill="auto"/>
          </w:tcPr>
          <w:p w14:paraId="3AF201DA" w14:textId="77777777" w:rsidR="000247CE" w:rsidRPr="00A1115A" w:rsidRDefault="000247CE" w:rsidP="000247CE">
            <w:pPr>
              <w:pStyle w:val="TAC"/>
              <w:rPr>
                <w:ins w:id="296"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713DCF4D" w14:textId="77777777" w:rsidR="000247CE" w:rsidRPr="00A1115A" w:rsidRDefault="000247CE" w:rsidP="000247CE">
            <w:pPr>
              <w:pStyle w:val="TAC"/>
              <w:rPr>
                <w:ins w:id="297" w:author="作成者"/>
                <w:szCs w:val="18"/>
                <w:lang w:eastAsia="zh-CN"/>
              </w:rPr>
            </w:pPr>
          </w:p>
        </w:tc>
        <w:tc>
          <w:tcPr>
            <w:tcW w:w="826" w:type="dxa"/>
            <w:tcBorders>
              <w:left w:val="single" w:sz="4" w:space="0" w:color="auto"/>
              <w:bottom w:val="single" w:sz="4" w:space="0" w:color="auto"/>
              <w:right w:val="single" w:sz="4" w:space="0" w:color="auto"/>
            </w:tcBorders>
          </w:tcPr>
          <w:p w14:paraId="6B46A545" w14:textId="743F7247" w:rsidR="000247CE" w:rsidRPr="00A1115A" w:rsidRDefault="000247CE" w:rsidP="000247CE">
            <w:pPr>
              <w:pStyle w:val="TAC"/>
              <w:rPr>
                <w:ins w:id="298" w:author="作成者"/>
                <w:szCs w:val="18"/>
                <w:lang w:eastAsia="zh-CN"/>
              </w:rPr>
            </w:pPr>
            <w:ins w:id="299"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111916C" w14:textId="315DC605" w:rsidR="000247CE" w:rsidRPr="00A1115A" w:rsidRDefault="000247CE" w:rsidP="000247CE">
            <w:pPr>
              <w:pStyle w:val="TAC"/>
              <w:rPr>
                <w:ins w:id="300" w:author="作成者"/>
                <w:szCs w:val="18"/>
                <w:lang w:eastAsia="zh-CN"/>
              </w:rPr>
            </w:pPr>
            <w:ins w:id="301"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5A04B566" w14:textId="77777777" w:rsidR="000247CE" w:rsidRPr="00A1115A" w:rsidRDefault="000247CE" w:rsidP="000247CE">
            <w:pPr>
              <w:pStyle w:val="TAC"/>
              <w:rPr>
                <w:ins w:id="302" w:author="作成者"/>
                <w:szCs w:val="18"/>
                <w:lang w:eastAsia="zh-CN"/>
              </w:rPr>
            </w:pPr>
          </w:p>
        </w:tc>
      </w:tr>
      <w:tr w:rsidR="000247CE" w:rsidRPr="00A1115A" w14:paraId="4EFC3C8D" w14:textId="77777777" w:rsidTr="000247CE">
        <w:trPr>
          <w:trHeight w:val="317"/>
          <w:ins w:id="303" w:author="作成者"/>
        </w:trPr>
        <w:tc>
          <w:tcPr>
            <w:tcW w:w="1408" w:type="dxa"/>
            <w:tcBorders>
              <w:top w:val="single" w:sz="4" w:space="0" w:color="auto"/>
              <w:left w:val="single" w:sz="4" w:space="0" w:color="auto"/>
              <w:bottom w:val="nil"/>
              <w:right w:val="single" w:sz="4" w:space="0" w:color="auto"/>
            </w:tcBorders>
            <w:shd w:val="clear" w:color="auto" w:fill="auto"/>
          </w:tcPr>
          <w:p w14:paraId="440471C7" w14:textId="4D7A9D91" w:rsidR="000247CE" w:rsidRPr="00A1115A" w:rsidRDefault="000247CE" w:rsidP="000247CE">
            <w:pPr>
              <w:pStyle w:val="TAC"/>
              <w:rPr>
                <w:ins w:id="304" w:author="作成者"/>
                <w:szCs w:val="18"/>
                <w:lang w:eastAsia="zh-CN"/>
              </w:rPr>
            </w:pPr>
            <w:ins w:id="30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3799D880" w14:textId="77777777" w:rsidR="000247CE" w:rsidRDefault="000247CE" w:rsidP="000247CE">
            <w:pPr>
              <w:pStyle w:val="TAC"/>
              <w:rPr>
                <w:ins w:id="306" w:author="作成者"/>
                <w:szCs w:val="18"/>
                <w:lang w:eastAsia="zh-CN"/>
              </w:rPr>
            </w:pPr>
            <w:ins w:id="30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2413684A" w14:textId="2239C856" w:rsidR="000247CE" w:rsidRDefault="000247CE" w:rsidP="000247CE">
            <w:pPr>
              <w:pStyle w:val="TAC"/>
              <w:rPr>
                <w:ins w:id="308" w:author="作成者"/>
                <w:szCs w:val="18"/>
                <w:lang w:val="sv-SE"/>
              </w:rPr>
            </w:pPr>
            <w:ins w:id="30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1DC7417E" w14:textId="0279B9F6" w:rsidR="000247CE" w:rsidRPr="002E7DD0" w:rsidRDefault="000247CE" w:rsidP="000247CE">
            <w:pPr>
              <w:pStyle w:val="TAC"/>
              <w:rPr>
                <w:ins w:id="310" w:author="作成者"/>
                <w:szCs w:val="18"/>
                <w:lang w:val="sv-SE"/>
              </w:rPr>
            </w:pPr>
            <w:ins w:id="31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1794A4CB" w14:textId="2B61F38C" w:rsidR="000247CE" w:rsidRDefault="000247CE" w:rsidP="000247CE">
            <w:pPr>
              <w:pStyle w:val="TAC"/>
              <w:rPr>
                <w:ins w:id="312" w:author="作成者"/>
                <w:szCs w:val="18"/>
                <w:lang w:val="sv-SE"/>
              </w:rPr>
            </w:pPr>
            <w:ins w:id="31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3C82C548" w14:textId="77777777" w:rsidR="000247CE" w:rsidRDefault="000247CE" w:rsidP="000247CE">
            <w:pPr>
              <w:pStyle w:val="TAC"/>
              <w:rPr>
                <w:ins w:id="314" w:author="作成者"/>
                <w:szCs w:val="18"/>
                <w:lang w:val="sv-SE"/>
              </w:rPr>
            </w:pPr>
            <w:ins w:id="31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7FD72435" w14:textId="764D8220" w:rsidR="000247CE" w:rsidRDefault="000247CE" w:rsidP="000247CE">
            <w:pPr>
              <w:pStyle w:val="TAC"/>
              <w:rPr>
                <w:ins w:id="316" w:author="作成者"/>
                <w:szCs w:val="18"/>
                <w:lang w:val="sv-SE"/>
              </w:rPr>
            </w:pPr>
            <w:ins w:id="31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1685E9E2" w14:textId="4770F0E4" w:rsidR="000247CE" w:rsidRDefault="000247CE" w:rsidP="000247CE">
            <w:pPr>
              <w:pStyle w:val="TAC"/>
              <w:rPr>
                <w:ins w:id="318" w:author="作成者"/>
                <w:szCs w:val="18"/>
                <w:lang w:val="sv-SE"/>
              </w:rPr>
            </w:pPr>
            <w:ins w:id="31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7B950946" w14:textId="77777777" w:rsidR="000247CE" w:rsidRDefault="000247CE" w:rsidP="000247CE">
            <w:pPr>
              <w:pStyle w:val="TAC"/>
              <w:rPr>
                <w:ins w:id="320" w:author="作成者"/>
                <w:szCs w:val="18"/>
                <w:lang w:val="sv-SE"/>
              </w:rPr>
            </w:pPr>
            <w:ins w:id="32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050D9FF1" w14:textId="77777777" w:rsidR="000247CE" w:rsidRDefault="000247CE" w:rsidP="000247CE">
            <w:pPr>
              <w:pStyle w:val="TAC"/>
              <w:rPr>
                <w:ins w:id="322" w:author="作成者"/>
                <w:szCs w:val="18"/>
                <w:lang w:val="sv-SE"/>
              </w:rPr>
            </w:pPr>
            <w:ins w:id="32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798DA606" w14:textId="71C9DEE5" w:rsidR="000247CE" w:rsidRPr="00A1115A" w:rsidRDefault="000247CE" w:rsidP="000247CE">
            <w:pPr>
              <w:pStyle w:val="TAC"/>
              <w:rPr>
                <w:ins w:id="324" w:author="作成者"/>
                <w:szCs w:val="18"/>
                <w:lang w:eastAsia="zh-CN"/>
              </w:rPr>
            </w:pPr>
            <w:ins w:id="325"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14:paraId="4A272000" w14:textId="63A92DDF" w:rsidR="000247CE" w:rsidRPr="00A1115A" w:rsidRDefault="000247CE" w:rsidP="000247CE">
            <w:pPr>
              <w:pStyle w:val="TAC"/>
              <w:rPr>
                <w:ins w:id="326" w:author="作成者"/>
                <w:szCs w:val="18"/>
                <w:lang w:eastAsia="zh-CN"/>
              </w:rPr>
            </w:pPr>
            <w:ins w:id="327"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5A038886" w14:textId="75828003" w:rsidR="000247CE" w:rsidRPr="00A1115A" w:rsidRDefault="000247CE" w:rsidP="000247CE">
            <w:pPr>
              <w:pStyle w:val="TAC"/>
              <w:rPr>
                <w:ins w:id="328" w:author="作成者"/>
                <w:szCs w:val="18"/>
                <w:lang w:eastAsia="zh-CN"/>
              </w:rPr>
            </w:pPr>
            <w:ins w:id="329"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14:paraId="5499656E" w14:textId="2A75D6E5" w:rsidR="000247CE" w:rsidRPr="00A1115A" w:rsidRDefault="000247CE" w:rsidP="000247CE">
            <w:pPr>
              <w:pStyle w:val="TAC"/>
              <w:rPr>
                <w:ins w:id="330" w:author="作成者"/>
                <w:szCs w:val="18"/>
                <w:lang w:eastAsia="zh-CN"/>
              </w:rPr>
            </w:pPr>
            <w:ins w:id="331"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1BD50441" w14:textId="05C1E6F0" w:rsidR="000247CE" w:rsidRPr="00A1115A" w:rsidRDefault="000247CE" w:rsidP="000247CE">
            <w:pPr>
              <w:pStyle w:val="TAC"/>
              <w:rPr>
                <w:ins w:id="332" w:author="作成者"/>
                <w:szCs w:val="18"/>
                <w:lang w:eastAsia="zh-CN"/>
              </w:rPr>
            </w:pPr>
            <w:ins w:id="333"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5610FC8A" w14:textId="7AC52D32" w:rsidR="000247CE" w:rsidRPr="00A1115A" w:rsidRDefault="000247CE" w:rsidP="000247CE">
            <w:pPr>
              <w:pStyle w:val="TAC"/>
              <w:rPr>
                <w:ins w:id="334" w:author="作成者"/>
                <w:szCs w:val="18"/>
                <w:lang w:eastAsia="zh-CN"/>
              </w:rPr>
            </w:pPr>
            <w:ins w:id="335"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64B52C8C" w14:textId="7963D737" w:rsidR="000247CE" w:rsidRPr="00A1115A" w:rsidRDefault="000247CE" w:rsidP="000247CE">
            <w:pPr>
              <w:pStyle w:val="TAC"/>
              <w:rPr>
                <w:ins w:id="336" w:author="作成者"/>
                <w:szCs w:val="18"/>
                <w:lang w:eastAsia="zh-CN"/>
              </w:rPr>
            </w:pPr>
            <w:ins w:id="337"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14:paraId="157ADEB7" w14:textId="06444328" w:rsidR="000247CE" w:rsidRPr="00A1115A" w:rsidRDefault="000247CE" w:rsidP="000247CE">
            <w:pPr>
              <w:pStyle w:val="TAC"/>
              <w:rPr>
                <w:ins w:id="338" w:author="作成者"/>
                <w:szCs w:val="18"/>
                <w:lang w:eastAsia="zh-CN"/>
              </w:rPr>
            </w:pPr>
            <w:ins w:id="339"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25BEBC84" w14:textId="77777777" w:rsidR="000247CE" w:rsidRPr="00A1115A" w:rsidRDefault="000247CE" w:rsidP="000247CE">
            <w:pPr>
              <w:pStyle w:val="TAC"/>
              <w:rPr>
                <w:ins w:id="34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152E9F9" w14:textId="77777777" w:rsidR="000247CE" w:rsidRPr="00A1115A" w:rsidRDefault="000247CE" w:rsidP="000247CE">
            <w:pPr>
              <w:pStyle w:val="TAC"/>
              <w:rPr>
                <w:ins w:id="34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4E6BD04" w14:textId="77777777" w:rsidR="000247CE" w:rsidRPr="00A1115A" w:rsidRDefault="000247CE" w:rsidP="000247CE">
            <w:pPr>
              <w:pStyle w:val="TAC"/>
              <w:rPr>
                <w:ins w:id="34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2EE07D7" w14:textId="77777777" w:rsidR="000247CE" w:rsidRPr="00A1115A" w:rsidRDefault="000247CE" w:rsidP="000247CE">
            <w:pPr>
              <w:pStyle w:val="TAC"/>
              <w:rPr>
                <w:ins w:id="34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0AF7E3A" w14:textId="77777777" w:rsidR="000247CE" w:rsidRPr="00A1115A" w:rsidRDefault="000247CE" w:rsidP="000247CE">
            <w:pPr>
              <w:pStyle w:val="TAC"/>
              <w:rPr>
                <w:ins w:id="34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78A369D" w14:textId="77777777" w:rsidR="000247CE" w:rsidRPr="00A1115A" w:rsidRDefault="000247CE" w:rsidP="000247CE">
            <w:pPr>
              <w:pStyle w:val="TAC"/>
              <w:rPr>
                <w:ins w:id="34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C5DD9B5" w14:textId="77777777" w:rsidR="000247CE" w:rsidRPr="00A1115A" w:rsidRDefault="000247CE" w:rsidP="000247CE">
            <w:pPr>
              <w:pStyle w:val="TAC"/>
              <w:rPr>
                <w:ins w:id="34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75E932" w14:textId="77777777" w:rsidR="000247CE" w:rsidRPr="00A1115A" w:rsidRDefault="000247CE" w:rsidP="000247CE">
            <w:pPr>
              <w:pStyle w:val="TAC"/>
              <w:rPr>
                <w:ins w:id="34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17FE0FB" w14:textId="77777777" w:rsidR="000247CE" w:rsidRPr="00A1115A" w:rsidRDefault="000247CE" w:rsidP="000247CE">
            <w:pPr>
              <w:pStyle w:val="TAC"/>
              <w:rPr>
                <w:ins w:id="348"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41E6D167" w14:textId="6C51BD05" w:rsidR="000247CE" w:rsidRPr="00A1115A" w:rsidRDefault="000247CE" w:rsidP="000247CE">
            <w:pPr>
              <w:pStyle w:val="TAC"/>
              <w:rPr>
                <w:ins w:id="349" w:author="作成者"/>
                <w:szCs w:val="18"/>
                <w:lang w:eastAsia="zh-CN"/>
              </w:rPr>
            </w:pPr>
            <w:ins w:id="350" w:author="作成者">
              <w:r w:rsidRPr="00A1115A">
                <w:rPr>
                  <w:rFonts w:hint="eastAsia"/>
                  <w:szCs w:val="18"/>
                  <w:lang w:eastAsia="zh-CN"/>
                </w:rPr>
                <w:t>0</w:t>
              </w:r>
            </w:ins>
          </w:p>
        </w:tc>
      </w:tr>
      <w:tr w:rsidR="000247CE" w:rsidRPr="00A1115A" w14:paraId="46872976" w14:textId="77777777" w:rsidTr="000247CE">
        <w:trPr>
          <w:trHeight w:val="317"/>
          <w:ins w:id="351" w:author="作成者"/>
        </w:trPr>
        <w:tc>
          <w:tcPr>
            <w:tcW w:w="1408" w:type="dxa"/>
            <w:tcBorders>
              <w:top w:val="nil"/>
              <w:left w:val="single" w:sz="4" w:space="0" w:color="auto"/>
              <w:bottom w:val="nil"/>
              <w:right w:val="single" w:sz="4" w:space="0" w:color="auto"/>
            </w:tcBorders>
            <w:shd w:val="clear" w:color="auto" w:fill="auto"/>
          </w:tcPr>
          <w:p w14:paraId="21453A6D" w14:textId="77777777" w:rsidR="000247CE" w:rsidRPr="00A1115A" w:rsidRDefault="000247CE" w:rsidP="000247CE">
            <w:pPr>
              <w:pStyle w:val="TAC"/>
              <w:rPr>
                <w:ins w:id="352"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7DF1DC5" w14:textId="77777777" w:rsidR="000247CE" w:rsidRPr="00A1115A" w:rsidRDefault="000247CE" w:rsidP="000247CE">
            <w:pPr>
              <w:pStyle w:val="TAC"/>
              <w:rPr>
                <w:ins w:id="353" w:author="作成者"/>
                <w:szCs w:val="18"/>
                <w:lang w:eastAsia="zh-CN"/>
              </w:rPr>
            </w:pPr>
          </w:p>
        </w:tc>
        <w:tc>
          <w:tcPr>
            <w:tcW w:w="826" w:type="dxa"/>
            <w:tcBorders>
              <w:left w:val="single" w:sz="4" w:space="0" w:color="auto"/>
              <w:bottom w:val="single" w:sz="4" w:space="0" w:color="auto"/>
              <w:right w:val="single" w:sz="4" w:space="0" w:color="auto"/>
            </w:tcBorders>
          </w:tcPr>
          <w:p w14:paraId="4585F4EB" w14:textId="16CD6713" w:rsidR="000247CE" w:rsidRPr="00A1115A" w:rsidRDefault="000247CE" w:rsidP="000247CE">
            <w:pPr>
              <w:pStyle w:val="TAC"/>
              <w:rPr>
                <w:ins w:id="354" w:author="作成者"/>
                <w:szCs w:val="18"/>
                <w:lang w:eastAsia="zh-CN"/>
              </w:rPr>
            </w:pPr>
            <w:ins w:id="355"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3F11BA02" w14:textId="77777777" w:rsidR="000247CE" w:rsidRPr="00A1115A" w:rsidRDefault="000247CE" w:rsidP="000247CE">
            <w:pPr>
              <w:pStyle w:val="TAC"/>
              <w:rPr>
                <w:ins w:id="35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19A204" w14:textId="03D117D9" w:rsidR="000247CE" w:rsidRPr="00A1115A" w:rsidRDefault="000247CE" w:rsidP="000247CE">
            <w:pPr>
              <w:pStyle w:val="TAC"/>
              <w:rPr>
                <w:ins w:id="357" w:author="作成者"/>
                <w:szCs w:val="18"/>
                <w:lang w:eastAsia="zh-CN"/>
              </w:rPr>
            </w:pPr>
            <w:ins w:id="358"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40692B46" w14:textId="078C89CC" w:rsidR="000247CE" w:rsidRPr="00A1115A" w:rsidRDefault="000247CE" w:rsidP="000247CE">
            <w:pPr>
              <w:pStyle w:val="TAC"/>
              <w:rPr>
                <w:ins w:id="359" w:author="作成者"/>
                <w:szCs w:val="18"/>
                <w:lang w:eastAsia="zh-CN"/>
              </w:rPr>
            </w:pPr>
            <w:ins w:id="360"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1DAE02A2" w14:textId="358EFFCC" w:rsidR="000247CE" w:rsidRPr="00A1115A" w:rsidRDefault="000247CE" w:rsidP="000247CE">
            <w:pPr>
              <w:pStyle w:val="TAC"/>
              <w:rPr>
                <w:ins w:id="361" w:author="作成者"/>
                <w:szCs w:val="18"/>
                <w:lang w:eastAsia="zh-CN"/>
              </w:rPr>
            </w:pPr>
            <w:ins w:id="362"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37A7D166" w14:textId="77777777" w:rsidR="000247CE" w:rsidRPr="00A1115A" w:rsidRDefault="000247CE" w:rsidP="000247CE">
            <w:pPr>
              <w:pStyle w:val="TAC"/>
              <w:rPr>
                <w:ins w:id="36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C191A02" w14:textId="77777777" w:rsidR="000247CE" w:rsidRPr="00A1115A" w:rsidRDefault="000247CE" w:rsidP="000247CE">
            <w:pPr>
              <w:pStyle w:val="TAC"/>
              <w:rPr>
                <w:ins w:id="36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A07A468" w14:textId="49F800C9" w:rsidR="000247CE" w:rsidRPr="00A1115A" w:rsidRDefault="000247CE" w:rsidP="000247CE">
            <w:pPr>
              <w:pStyle w:val="TAC"/>
              <w:rPr>
                <w:ins w:id="365" w:author="作成者"/>
                <w:szCs w:val="18"/>
                <w:lang w:eastAsia="zh-CN"/>
              </w:rPr>
            </w:pPr>
            <w:ins w:id="366"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023AEFEB" w14:textId="4A430A64" w:rsidR="000247CE" w:rsidRPr="00A1115A" w:rsidRDefault="000247CE" w:rsidP="000247CE">
            <w:pPr>
              <w:pStyle w:val="TAC"/>
              <w:rPr>
                <w:ins w:id="367" w:author="作成者"/>
                <w:szCs w:val="18"/>
                <w:lang w:eastAsia="zh-CN"/>
              </w:rPr>
            </w:pPr>
            <w:ins w:id="368"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2A12BE73" w14:textId="08F28356" w:rsidR="000247CE" w:rsidRPr="00A1115A" w:rsidRDefault="000247CE" w:rsidP="000247CE">
            <w:pPr>
              <w:pStyle w:val="TAC"/>
              <w:rPr>
                <w:ins w:id="369" w:author="作成者"/>
                <w:szCs w:val="18"/>
                <w:lang w:eastAsia="zh-CN"/>
              </w:rPr>
            </w:pPr>
            <w:ins w:id="370"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2C20FE79" w14:textId="77777777" w:rsidR="000247CE" w:rsidRPr="00A1115A" w:rsidRDefault="000247CE" w:rsidP="000247CE">
            <w:pPr>
              <w:pStyle w:val="TAC"/>
              <w:rPr>
                <w:ins w:id="37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8CF3762" w14:textId="5AA52806" w:rsidR="000247CE" w:rsidRPr="00A1115A" w:rsidRDefault="000247CE" w:rsidP="000247CE">
            <w:pPr>
              <w:pStyle w:val="TAC"/>
              <w:rPr>
                <w:ins w:id="372" w:author="作成者"/>
                <w:szCs w:val="18"/>
                <w:lang w:eastAsia="zh-CN"/>
              </w:rPr>
            </w:pPr>
            <w:ins w:id="373"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108C72C3" w14:textId="0CFD4759" w:rsidR="000247CE" w:rsidRPr="00A1115A" w:rsidRDefault="000247CE" w:rsidP="000247CE">
            <w:pPr>
              <w:pStyle w:val="TAC"/>
              <w:rPr>
                <w:ins w:id="374" w:author="作成者"/>
                <w:szCs w:val="18"/>
                <w:lang w:eastAsia="zh-CN"/>
              </w:rPr>
            </w:pPr>
            <w:ins w:id="375" w:author="作成者">
              <w:r>
                <w:rPr>
                  <w:rFonts w:hint="eastAsia"/>
                  <w:szCs w:val="18"/>
                </w:rPr>
                <w:t>9</w:t>
              </w:r>
              <w:r>
                <w:rPr>
                  <w:szCs w:val="18"/>
                </w:rPr>
                <w:t>0</w:t>
              </w:r>
            </w:ins>
          </w:p>
        </w:tc>
        <w:tc>
          <w:tcPr>
            <w:tcW w:w="711" w:type="dxa"/>
            <w:tcBorders>
              <w:top w:val="single" w:sz="4" w:space="0" w:color="auto"/>
              <w:left w:val="single" w:sz="4" w:space="0" w:color="auto"/>
              <w:bottom w:val="single" w:sz="4" w:space="0" w:color="auto"/>
              <w:right w:val="single" w:sz="4" w:space="0" w:color="auto"/>
            </w:tcBorders>
          </w:tcPr>
          <w:p w14:paraId="771B533E" w14:textId="6BA6DAA6" w:rsidR="000247CE" w:rsidRPr="00A1115A" w:rsidRDefault="000247CE" w:rsidP="000247CE">
            <w:pPr>
              <w:pStyle w:val="TAC"/>
              <w:rPr>
                <w:ins w:id="376" w:author="作成者"/>
                <w:szCs w:val="18"/>
                <w:lang w:eastAsia="zh-CN"/>
              </w:rPr>
            </w:pPr>
            <w:ins w:id="377"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6E555866" w14:textId="77777777" w:rsidR="000247CE" w:rsidRPr="00A1115A" w:rsidRDefault="000247CE" w:rsidP="000247CE">
            <w:pPr>
              <w:pStyle w:val="TAC"/>
              <w:rPr>
                <w:ins w:id="37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B2D2A07" w14:textId="77777777" w:rsidR="000247CE" w:rsidRPr="00A1115A" w:rsidRDefault="000247CE" w:rsidP="000247CE">
            <w:pPr>
              <w:pStyle w:val="TAC"/>
              <w:rPr>
                <w:ins w:id="37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EB23AD0" w14:textId="77777777" w:rsidR="000247CE" w:rsidRPr="00A1115A" w:rsidRDefault="000247CE" w:rsidP="000247CE">
            <w:pPr>
              <w:pStyle w:val="TAC"/>
              <w:rPr>
                <w:ins w:id="380" w:author="作成者"/>
                <w:szCs w:val="18"/>
                <w:lang w:eastAsia="zh-CN"/>
              </w:rPr>
            </w:pPr>
          </w:p>
        </w:tc>
      </w:tr>
      <w:tr w:rsidR="000247CE" w:rsidRPr="00A1115A" w14:paraId="45564921" w14:textId="77777777" w:rsidTr="000247CE">
        <w:trPr>
          <w:trHeight w:val="317"/>
          <w:ins w:id="381" w:author="作成者"/>
        </w:trPr>
        <w:tc>
          <w:tcPr>
            <w:tcW w:w="1408" w:type="dxa"/>
            <w:tcBorders>
              <w:top w:val="nil"/>
              <w:left w:val="single" w:sz="4" w:space="0" w:color="auto"/>
              <w:bottom w:val="nil"/>
              <w:right w:val="single" w:sz="4" w:space="0" w:color="auto"/>
            </w:tcBorders>
            <w:shd w:val="clear" w:color="auto" w:fill="auto"/>
          </w:tcPr>
          <w:p w14:paraId="122C76F6" w14:textId="77777777" w:rsidR="000247CE" w:rsidRPr="00A1115A" w:rsidRDefault="000247CE" w:rsidP="000247CE">
            <w:pPr>
              <w:pStyle w:val="TAC"/>
              <w:rPr>
                <w:ins w:id="382"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EDC882B" w14:textId="77777777" w:rsidR="000247CE" w:rsidRPr="00A1115A" w:rsidRDefault="000247CE" w:rsidP="000247CE">
            <w:pPr>
              <w:pStyle w:val="TAC"/>
              <w:rPr>
                <w:ins w:id="383" w:author="作成者"/>
                <w:szCs w:val="18"/>
                <w:lang w:eastAsia="zh-CN"/>
              </w:rPr>
            </w:pPr>
          </w:p>
        </w:tc>
        <w:tc>
          <w:tcPr>
            <w:tcW w:w="826" w:type="dxa"/>
            <w:tcBorders>
              <w:left w:val="single" w:sz="4" w:space="0" w:color="auto"/>
              <w:bottom w:val="single" w:sz="4" w:space="0" w:color="auto"/>
              <w:right w:val="single" w:sz="4" w:space="0" w:color="auto"/>
            </w:tcBorders>
          </w:tcPr>
          <w:p w14:paraId="7D60BA6D" w14:textId="60F7F9ED" w:rsidR="000247CE" w:rsidRPr="00A1115A" w:rsidRDefault="000247CE" w:rsidP="000247CE">
            <w:pPr>
              <w:pStyle w:val="TAC"/>
              <w:rPr>
                <w:ins w:id="384" w:author="作成者"/>
                <w:szCs w:val="18"/>
                <w:lang w:eastAsia="zh-CN"/>
              </w:rPr>
            </w:pPr>
            <w:ins w:id="385"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02DCDB84" w14:textId="77777777" w:rsidR="000247CE" w:rsidRPr="00A1115A" w:rsidRDefault="000247CE" w:rsidP="000247CE">
            <w:pPr>
              <w:pStyle w:val="TAC"/>
              <w:rPr>
                <w:ins w:id="38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DDE0A6D" w14:textId="77777777" w:rsidR="000247CE" w:rsidRPr="00A1115A" w:rsidRDefault="000247CE" w:rsidP="000247CE">
            <w:pPr>
              <w:pStyle w:val="TAC"/>
              <w:rPr>
                <w:ins w:id="38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A42EFA2" w14:textId="77777777" w:rsidR="000247CE" w:rsidRPr="00A1115A" w:rsidRDefault="000247CE" w:rsidP="000247CE">
            <w:pPr>
              <w:pStyle w:val="TAC"/>
              <w:rPr>
                <w:ins w:id="3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4F00A51" w14:textId="77777777" w:rsidR="000247CE" w:rsidRPr="00A1115A" w:rsidRDefault="000247CE" w:rsidP="000247CE">
            <w:pPr>
              <w:pStyle w:val="TAC"/>
              <w:rPr>
                <w:ins w:id="38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7C8B7FE" w14:textId="77777777" w:rsidR="000247CE" w:rsidRPr="00A1115A" w:rsidRDefault="000247CE" w:rsidP="000247CE">
            <w:pPr>
              <w:pStyle w:val="TAC"/>
              <w:rPr>
                <w:ins w:id="39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A475AC6" w14:textId="77777777" w:rsidR="000247CE" w:rsidRPr="00A1115A" w:rsidRDefault="000247CE" w:rsidP="000247CE">
            <w:pPr>
              <w:pStyle w:val="TAC"/>
              <w:rPr>
                <w:ins w:id="3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E722D0F" w14:textId="7B1F10C8" w:rsidR="000247CE" w:rsidRPr="00A1115A" w:rsidRDefault="000247CE" w:rsidP="000247CE">
            <w:pPr>
              <w:pStyle w:val="TAC"/>
              <w:rPr>
                <w:ins w:id="392" w:author="作成者"/>
                <w:szCs w:val="18"/>
                <w:lang w:eastAsia="zh-CN"/>
              </w:rPr>
            </w:pPr>
            <w:ins w:id="393"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4D3744BB" w14:textId="71D3B9DF" w:rsidR="000247CE" w:rsidRPr="00A1115A" w:rsidRDefault="000247CE" w:rsidP="000247CE">
            <w:pPr>
              <w:pStyle w:val="TAC"/>
              <w:rPr>
                <w:ins w:id="394" w:author="作成者"/>
                <w:szCs w:val="18"/>
                <w:lang w:eastAsia="zh-CN"/>
              </w:rPr>
            </w:pPr>
            <w:ins w:id="395"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5C54A12F" w14:textId="628E8B88" w:rsidR="000247CE" w:rsidRPr="00A1115A" w:rsidRDefault="000247CE" w:rsidP="000247CE">
            <w:pPr>
              <w:pStyle w:val="TAC"/>
              <w:rPr>
                <w:ins w:id="396" w:author="作成者"/>
                <w:szCs w:val="18"/>
                <w:lang w:eastAsia="zh-CN"/>
              </w:rPr>
            </w:pPr>
            <w:ins w:id="397"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35B86D74" w14:textId="77777777" w:rsidR="000247CE" w:rsidRPr="00A1115A" w:rsidRDefault="000247CE" w:rsidP="000247CE">
            <w:pPr>
              <w:pStyle w:val="TAC"/>
              <w:rPr>
                <w:ins w:id="39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F4BCBC3" w14:textId="118BD36D" w:rsidR="000247CE" w:rsidRPr="00A1115A" w:rsidRDefault="000247CE" w:rsidP="000247CE">
            <w:pPr>
              <w:pStyle w:val="TAC"/>
              <w:rPr>
                <w:ins w:id="399" w:author="作成者"/>
                <w:szCs w:val="18"/>
                <w:lang w:eastAsia="zh-CN"/>
              </w:rPr>
            </w:pPr>
            <w:ins w:id="400"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19D4E2C4" w14:textId="77777777" w:rsidR="000247CE" w:rsidRPr="00A1115A" w:rsidRDefault="000247CE" w:rsidP="000247CE">
            <w:pPr>
              <w:pStyle w:val="TAC"/>
              <w:rPr>
                <w:ins w:id="40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0C3479" w14:textId="3C3AA91B" w:rsidR="000247CE" w:rsidRPr="00A1115A" w:rsidRDefault="000247CE" w:rsidP="000247CE">
            <w:pPr>
              <w:pStyle w:val="TAC"/>
              <w:rPr>
                <w:ins w:id="402" w:author="作成者"/>
                <w:szCs w:val="18"/>
                <w:lang w:eastAsia="zh-CN"/>
              </w:rPr>
            </w:pPr>
            <w:ins w:id="403"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4A45D36F" w14:textId="77777777" w:rsidR="000247CE" w:rsidRPr="00A1115A" w:rsidRDefault="000247CE" w:rsidP="000247CE">
            <w:pPr>
              <w:pStyle w:val="TAC"/>
              <w:rPr>
                <w:ins w:id="40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3CD1C1E" w14:textId="77777777" w:rsidR="000247CE" w:rsidRPr="00A1115A" w:rsidRDefault="000247CE" w:rsidP="000247CE">
            <w:pPr>
              <w:pStyle w:val="TAC"/>
              <w:rPr>
                <w:ins w:id="405"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EBCA017" w14:textId="77777777" w:rsidR="000247CE" w:rsidRPr="00A1115A" w:rsidRDefault="000247CE" w:rsidP="000247CE">
            <w:pPr>
              <w:pStyle w:val="TAC"/>
              <w:rPr>
                <w:ins w:id="406" w:author="作成者"/>
                <w:szCs w:val="18"/>
                <w:lang w:eastAsia="zh-CN"/>
              </w:rPr>
            </w:pPr>
          </w:p>
        </w:tc>
      </w:tr>
      <w:tr w:rsidR="000247CE" w:rsidRPr="00A1115A" w14:paraId="7D1F6157" w14:textId="77777777" w:rsidTr="000247CE">
        <w:trPr>
          <w:trHeight w:val="317"/>
          <w:ins w:id="407" w:author="作成者"/>
        </w:trPr>
        <w:tc>
          <w:tcPr>
            <w:tcW w:w="1408" w:type="dxa"/>
            <w:tcBorders>
              <w:top w:val="nil"/>
              <w:left w:val="single" w:sz="4" w:space="0" w:color="auto"/>
              <w:bottom w:val="single" w:sz="4" w:space="0" w:color="auto"/>
              <w:right w:val="single" w:sz="4" w:space="0" w:color="auto"/>
            </w:tcBorders>
            <w:shd w:val="clear" w:color="auto" w:fill="auto"/>
          </w:tcPr>
          <w:p w14:paraId="1B23D745" w14:textId="77777777" w:rsidR="000247CE" w:rsidRPr="00A1115A" w:rsidRDefault="000247CE" w:rsidP="000247CE">
            <w:pPr>
              <w:pStyle w:val="TAC"/>
              <w:rPr>
                <w:ins w:id="408"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49063C3F" w14:textId="77777777" w:rsidR="000247CE" w:rsidRPr="00A1115A" w:rsidRDefault="000247CE" w:rsidP="000247CE">
            <w:pPr>
              <w:pStyle w:val="TAC"/>
              <w:rPr>
                <w:ins w:id="409" w:author="作成者"/>
                <w:szCs w:val="18"/>
                <w:lang w:eastAsia="zh-CN"/>
              </w:rPr>
            </w:pPr>
          </w:p>
        </w:tc>
        <w:tc>
          <w:tcPr>
            <w:tcW w:w="826" w:type="dxa"/>
            <w:tcBorders>
              <w:left w:val="single" w:sz="4" w:space="0" w:color="auto"/>
              <w:bottom w:val="single" w:sz="4" w:space="0" w:color="auto"/>
              <w:right w:val="single" w:sz="4" w:space="0" w:color="auto"/>
            </w:tcBorders>
          </w:tcPr>
          <w:p w14:paraId="0F420FFC" w14:textId="243BD184" w:rsidR="000247CE" w:rsidRPr="00A1115A" w:rsidRDefault="000247CE" w:rsidP="000247CE">
            <w:pPr>
              <w:pStyle w:val="TAC"/>
              <w:rPr>
                <w:ins w:id="410" w:author="作成者"/>
                <w:szCs w:val="18"/>
                <w:lang w:eastAsia="zh-CN"/>
              </w:rPr>
            </w:pPr>
            <w:ins w:id="411"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0FC2190F" w14:textId="3176469A" w:rsidR="000247CE" w:rsidRPr="00A1115A" w:rsidRDefault="000247CE" w:rsidP="000247CE">
            <w:pPr>
              <w:pStyle w:val="TAC"/>
              <w:rPr>
                <w:ins w:id="412" w:author="作成者"/>
                <w:szCs w:val="18"/>
                <w:lang w:eastAsia="zh-CN"/>
              </w:rPr>
            </w:pPr>
            <w:ins w:id="413"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24481A22" w14:textId="77777777" w:rsidR="000247CE" w:rsidRPr="00A1115A" w:rsidRDefault="000247CE" w:rsidP="000247CE">
            <w:pPr>
              <w:pStyle w:val="TAC"/>
              <w:rPr>
                <w:ins w:id="414" w:author="作成者"/>
                <w:szCs w:val="18"/>
                <w:lang w:eastAsia="zh-CN"/>
              </w:rPr>
            </w:pPr>
          </w:p>
        </w:tc>
      </w:tr>
      <w:tr w:rsidR="000247CE" w:rsidRPr="00A1115A" w14:paraId="2C5F3A3E" w14:textId="77777777" w:rsidTr="000247CE">
        <w:trPr>
          <w:trHeight w:val="317"/>
          <w:ins w:id="415" w:author="作成者"/>
        </w:trPr>
        <w:tc>
          <w:tcPr>
            <w:tcW w:w="1408" w:type="dxa"/>
            <w:tcBorders>
              <w:top w:val="single" w:sz="4" w:space="0" w:color="auto"/>
              <w:left w:val="single" w:sz="4" w:space="0" w:color="auto"/>
              <w:bottom w:val="nil"/>
              <w:right w:val="single" w:sz="4" w:space="0" w:color="auto"/>
            </w:tcBorders>
            <w:shd w:val="clear" w:color="auto" w:fill="auto"/>
          </w:tcPr>
          <w:p w14:paraId="4D1FB838" w14:textId="64D512D9" w:rsidR="000247CE" w:rsidRPr="00A1115A" w:rsidRDefault="000247CE" w:rsidP="000247CE">
            <w:pPr>
              <w:pStyle w:val="TAC"/>
              <w:rPr>
                <w:ins w:id="416" w:author="作成者"/>
                <w:szCs w:val="18"/>
                <w:lang w:eastAsia="zh-CN"/>
              </w:rPr>
            </w:pPr>
            <w:ins w:id="41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50C55606" w14:textId="77777777" w:rsidR="000247CE" w:rsidRDefault="000247CE" w:rsidP="000247CE">
            <w:pPr>
              <w:pStyle w:val="TAC"/>
              <w:rPr>
                <w:ins w:id="418" w:author="作成者"/>
                <w:szCs w:val="18"/>
                <w:lang w:eastAsia="zh-CN"/>
              </w:rPr>
            </w:pPr>
            <w:ins w:id="41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3D81F3C1" w14:textId="77777777" w:rsidR="000247CE" w:rsidRDefault="000247CE" w:rsidP="000247CE">
            <w:pPr>
              <w:pStyle w:val="TAC"/>
              <w:rPr>
                <w:ins w:id="420" w:author="作成者"/>
                <w:szCs w:val="18"/>
                <w:lang w:val="sv-SE"/>
              </w:rPr>
            </w:pPr>
            <w:ins w:id="42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3D710935" w14:textId="579103A7" w:rsidR="000247CE" w:rsidRDefault="000247CE" w:rsidP="000247CE">
            <w:pPr>
              <w:pStyle w:val="TAC"/>
              <w:rPr>
                <w:ins w:id="422" w:author="作成者"/>
                <w:szCs w:val="18"/>
                <w:lang w:val="sv-SE"/>
              </w:rPr>
            </w:pPr>
            <w:ins w:id="42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71460C7C" w14:textId="698C19A7" w:rsidR="000247CE" w:rsidRPr="002E7DD0" w:rsidRDefault="000247CE" w:rsidP="000247CE">
            <w:pPr>
              <w:pStyle w:val="TAC"/>
              <w:rPr>
                <w:ins w:id="424" w:author="作成者"/>
                <w:szCs w:val="18"/>
                <w:lang w:val="sv-SE"/>
              </w:rPr>
            </w:pPr>
            <w:ins w:id="42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14:paraId="347B04C8" w14:textId="67C91361" w:rsidR="000247CE" w:rsidRDefault="000247CE" w:rsidP="000247CE">
            <w:pPr>
              <w:pStyle w:val="TAC"/>
              <w:rPr>
                <w:ins w:id="426" w:author="作成者"/>
                <w:szCs w:val="18"/>
                <w:lang w:val="sv-SE"/>
              </w:rPr>
            </w:pPr>
            <w:ins w:id="427"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6E732DEB" w14:textId="77777777" w:rsidR="000247CE" w:rsidRDefault="000247CE" w:rsidP="000247CE">
            <w:pPr>
              <w:pStyle w:val="TAC"/>
              <w:rPr>
                <w:ins w:id="428" w:author="作成者"/>
                <w:szCs w:val="18"/>
                <w:lang w:val="sv-SE"/>
              </w:rPr>
            </w:pPr>
            <w:ins w:id="42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53B5723A" w14:textId="77777777" w:rsidR="000247CE" w:rsidRDefault="000247CE" w:rsidP="000247CE">
            <w:pPr>
              <w:pStyle w:val="TAC"/>
              <w:rPr>
                <w:ins w:id="430" w:author="作成者"/>
                <w:szCs w:val="18"/>
                <w:lang w:val="sv-SE"/>
              </w:rPr>
            </w:pPr>
            <w:ins w:id="43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72EBFD99" w14:textId="6F3FADED" w:rsidR="000247CE" w:rsidRDefault="000247CE" w:rsidP="000247CE">
            <w:pPr>
              <w:pStyle w:val="TAC"/>
              <w:rPr>
                <w:ins w:id="432" w:author="作成者"/>
                <w:szCs w:val="18"/>
                <w:lang w:val="sv-SE"/>
              </w:rPr>
            </w:pPr>
            <w:ins w:id="433"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79004159" w14:textId="0CE90E21" w:rsidR="000247CE" w:rsidRDefault="000247CE" w:rsidP="000247CE">
            <w:pPr>
              <w:pStyle w:val="TAC"/>
              <w:rPr>
                <w:ins w:id="434" w:author="作成者"/>
                <w:szCs w:val="18"/>
                <w:lang w:val="sv-SE"/>
              </w:rPr>
            </w:pPr>
            <w:ins w:id="435"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14:paraId="626CD150" w14:textId="77777777" w:rsidR="000247CE" w:rsidRDefault="000247CE" w:rsidP="000247CE">
            <w:pPr>
              <w:pStyle w:val="TAC"/>
              <w:rPr>
                <w:ins w:id="436" w:author="作成者"/>
                <w:szCs w:val="18"/>
                <w:lang w:val="sv-SE"/>
              </w:rPr>
            </w:pPr>
            <w:ins w:id="437"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03A6D849" w14:textId="77777777" w:rsidR="000247CE" w:rsidRDefault="000247CE" w:rsidP="000247CE">
            <w:pPr>
              <w:pStyle w:val="TAC"/>
              <w:rPr>
                <w:ins w:id="438" w:author="作成者"/>
                <w:szCs w:val="18"/>
                <w:lang w:val="sv-SE"/>
              </w:rPr>
            </w:pPr>
            <w:ins w:id="43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3FFB669F" w14:textId="77777777" w:rsidR="000247CE" w:rsidRDefault="000247CE" w:rsidP="000247CE">
            <w:pPr>
              <w:pStyle w:val="TAC"/>
              <w:rPr>
                <w:ins w:id="440" w:author="作成者"/>
                <w:szCs w:val="18"/>
                <w:lang w:val="sv-SE"/>
              </w:rPr>
            </w:pPr>
            <w:ins w:id="44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14:paraId="54EB088B" w14:textId="095575E1" w:rsidR="000247CE" w:rsidRPr="00A1115A" w:rsidRDefault="000247CE" w:rsidP="000247CE">
            <w:pPr>
              <w:pStyle w:val="TAC"/>
              <w:rPr>
                <w:ins w:id="442" w:author="作成者"/>
                <w:szCs w:val="18"/>
                <w:lang w:eastAsia="zh-CN"/>
              </w:rPr>
            </w:pPr>
            <w:ins w:id="44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14:paraId="57B3B248" w14:textId="472F85F8" w:rsidR="000247CE" w:rsidRPr="00A1115A" w:rsidRDefault="000247CE" w:rsidP="000247CE">
            <w:pPr>
              <w:pStyle w:val="TAC"/>
              <w:rPr>
                <w:ins w:id="444" w:author="作成者"/>
                <w:szCs w:val="18"/>
                <w:lang w:eastAsia="zh-CN"/>
              </w:rPr>
            </w:pPr>
            <w:ins w:id="445"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23CB62AD" w14:textId="217F5AF6" w:rsidR="000247CE" w:rsidRPr="00A1115A" w:rsidRDefault="000247CE" w:rsidP="000247CE">
            <w:pPr>
              <w:pStyle w:val="TAC"/>
              <w:rPr>
                <w:ins w:id="446" w:author="作成者"/>
                <w:szCs w:val="18"/>
                <w:lang w:eastAsia="zh-CN"/>
              </w:rPr>
            </w:pPr>
            <w:ins w:id="447"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14:paraId="4C955D9D" w14:textId="2DD1611E" w:rsidR="000247CE" w:rsidRPr="00A1115A" w:rsidRDefault="000247CE" w:rsidP="000247CE">
            <w:pPr>
              <w:pStyle w:val="TAC"/>
              <w:rPr>
                <w:ins w:id="448" w:author="作成者"/>
                <w:szCs w:val="18"/>
                <w:lang w:eastAsia="zh-CN"/>
              </w:rPr>
            </w:pPr>
            <w:ins w:id="449"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193536EA" w14:textId="548775E4" w:rsidR="000247CE" w:rsidRPr="00A1115A" w:rsidRDefault="000247CE" w:rsidP="000247CE">
            <w:pPr>
              <w:pStyle w:val="TAC"/>
              <w:rPr>
                <w:ins w:id="450" w:author="作成者"/>
                <w:szCs w:val="18"/>
                <w:lang w:eastAsia="zh-CN"/>
              </w:rPr>
            </w:pPr>
            <w:ins w:id="451"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2988718C" w14:textId="6BC29C4B" w:rsidR="000247CE" w:rsidRPr="00A1115A" w:rsidRDefault="000247CE" w:rsidP="000247CE">
            <w:pPr>
              <w:pStyle w:val="TAC"/>
              <w:rPr>
                <w:ins w:id="452" w:author="作成者"/>
                <w:szCs w:val="18"/>
                <w:lang w:eastAsia="zh-CN"/>
              </w:rPr>
            </w:pPr>
            <w:ins w:id="453"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7278C6B9" w14:textId="23F2DBBD" w:rsidR="000247CE" w:rsidRPr="00A1115A" w:rsidRDefault="000247CE" w:rsidP="000247CE">
            <w:pPr>
              <w:pStyle w:val="TAC"/>
              <w:rPr>
                <w:ins w:id="454" w:author="作成者"/>
                <w:szCs w:val="18"/>
                <w:lang w:eastAsia="zh-CN"/>
              </w:rPr>
            </w:pPr>
            <w:ins w:id="455"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14:paraId="1E6C9042" w14:textId="36E4AA1E" w:rsidR="000247CE" w:rsidRPr="00A1115A" w:rsidRDefault="000247CE" w:rsidP="000247CE">
            <w:pPr>
              <w:pStyle w:val="TAC"/>
              <w:rPr>
                <w:ins w:id="456" w:author="作成者"/>
                <w:szCs w:val="18"/>
                <w:lang w:eastAsia="zh-CN"/>
              </w:rPr>
            </w:pPr>
            <w:ins w:id="457"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45E700EE" w14:textId="77777777" w:rsidR="000247CE" w:rsidRPr="00A1115A" w:rsidRDefault="000247CE" w:rsidP="000247CE">
            <w:pPr>
              <w:pStyle w:val="TAC"/>
              <w:rPr>
                <w:ins w:id="45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1B72D7" w14:textId="77777777" w:rsidR="000247CE" w:rsidRPr="00A1115A" w:rsidRDefault="000247CE" w:rsidP="000247CE">
            <w:pPr>
              <w:pStyle w:val="TAC"/>
              <w:rPr>
                <w:ins w:id="4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A118DC8" w14:textId="77777777" w:rsidR="000247CE" w:rsidRPr="00A1115A" w:rsidRDefault="000247CE" w:rsidP="000247CE">
            <w:pPr>
              <w:pStyle w:val="TAC"/>
              <w:rPr>
                <w:ins w:id="4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78E5CF" w14:textId="77777777" w:rsidR="000247CE" w:rsidRPr="00A1115A" w:rsidRDefault="000247CE" w:rsidP="000247CE">
            <w:pPr>
              <w:pStyle w:val="TAC"/>
              <w:rPr>
                <w:ins w:id="4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14F9DB" w14:textId="77777777" w:rsidR="000247CE" w:rsidRPr="00A1115A" w:rsidRDefault="000247CE" w:rsidP="000247CE">
            <w:pPr>
              <w:pStyle w:val="TAC"/>
              <w:rPr>
                <w:ins w:id="46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2C24797" w14:textId="77777777" w:rsidR="000247CE" w:rsidRPr="00A1115A" w:rsidRDefault="000247CE" w:rsidP="000247CE">
            <w:pPr>
              <w:pStyle w:val="TAC"/>
              <w:rPr>
                <w:ins w:id="46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241173D" w14:textId="77777777" w:rsidR="000247CE" w:rsidRPr="00A1115A" w:rsidRDefault="000247CE" w:rsidP="000247CE">
            <w:pPr>
              <w:pStyle w:val="TAC"/>
              <w:rPr>
                <w:ins w:id="46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6255F84" w14:textId="77777777" w:rsidR="000247CE" w:rsidRPr="00A1115A" w:rsidRDefault="000247CE" w:rsidP="000247CE">
            <w:pPr>
              <w:pStyle w:val="TAC"/>
              <w:rPr>
                <w:ins w:id="46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2CE3B6B" w14:textId="77777777" w:rsidR="000247CE" w:rsidRPr="00A1115A" w:rsidRDefault="000247CE" w:rsidP="000247CE">
            <w:pPr>
              <w:pStyle w:val="TAC"/>
              <w:rPr>
                <w:ins w:id="466"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6CCA6A5C" w14:textId="05335EC1" w:rsidR="000247CE" w:rsidRPr="00A1115A" w:rsidRDefault="000247CE" w:rsidP="000247CE">
            <w:pPr>
              <w:pStyle w:val="TAC"/>
              <w:rPr>
                <w:ins w:id="467" w:author="作成者"/>
                <w:szCs w:val="18"/>
                <w:lang w:eastAsia="zh-CN"/>
              </w:rPr>
            </w:pPr>
            <w:ins w:id="468" w:author="作成者">
              <w:r w:rsidRPr="00A1115A">
                <w:rPr>
                  <w:rFonts w:hint="eastAsia"/>
                  <w:szCs w:val="18"/>
                  <w:lang w:eastAsia="zh-CN"/>
                </w:rPr>
                <w:t>0</w:t>
              </w:r>
            </w:ins>
          </w:p>
        </w:tc>
      </w:tr>
      <w:tr w:rsidR="000247CE" w:rsidRPr="00A1115A" w14:paraId="420D925B" w14:textId="77777777" w:rsidTr="000247CE">
        <w:trPr>
          <w:trHeight w:val="317"/>
          <w:ins w:id="469" w:author="作成者"/>
        </w:trPr>
        <w:tc>
          <w:tcPr>
            <w:tcW w:w="1408" w:type="dxa"/>
            <w:tcBorders>
              <w:top w:val="nil"/>
              <w:left w:val="single" w:sz="4" w:space="0" w:color="auto"/>
              <w:bottom w:val="nil"/>
              <w:right w:val="single" w:sz="4" w:space="0" w:color="auto"/>
            </w:tcBorders>
            <w:shd w:val="clear" w:color="auto" w:fill="auto"/>
          </w:tcPr>
          <w:p w14:paraId="36E51D87" w14:textId="77777777" w:rsidR="000247CE" w:rsidRPr="00A1115A" w:rsidRDefault="000247CE" w:rsidP="000247CE">
            <w:pPr>
              <w:pStyle w:val="TAC"/>
              <w:rPr>
                <w:ins w:id="47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A854F" w14:textId="77777777" w:rsidR="000247CE" w:rsidRPr="00A1115A" w:rsidRDefault="000247CE" w:rsidP="000247CE">
            <w:pPr>
              <w:pStyle w:val="TAC"/>
              <w:rPr>
                <w:ins w:id="471" w:author="作成者"/>
                <w:szCs w:val="18"/>
                <w:lang w:eastAsia="zh-CN"/>
              </w:rPr>
            </w:pPr>
          </w:p>
        </w:tc>
        <w:tc>
          <w:tcPr>
            <w:tcW w:w="826" w:type="dxa"/>
            <w:tcBorders>
              <w:left w:val="single" w:sz="4" w:space="0" w:color="auto"/>
              <w:bottom w:val="single" w:sz="4" w:space="0" w:color="auto"/>
              <w:right w:val="single" w:sz="4" w:space="0" w:color="auto"/>
            </w:tcBorders>
          </w:tcPr>
          <w:p w14:paraId="3EC8E331" w14:textId="1EC6B58F" w:rsidR="000247CE" w:rsidRPr="00A1115A" w:rsidRDefault="000247CE" w:rsidP="000247CE">
            <w:pPr>
              <w:pStyle w:val="TAC"/>
              <w:rPr>
                <w:ins w:id="472" w:author="作成者"/>
                <w:szCs w:val="18"/>
                <w:lang w:eastAsia="zh-CN"/>
              </w:rPr>
            </w:pPr>
            <w:ins w:id="473" w:author="作成者">
              <w:r w:rsidRPr="00A1115A">
                <w:rPr>
                  <w:rFonts w:hint="eastAsia"/>
                  <w:szCs w:val="18"/>
                  <w:lang w:eastAsia="zh-CN"/>
                </w:rPr>
                <w:t>n</w:t>
              </w:r>
              <w:r>
                <w:rPr>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14:paraId="3BC0B12F" w14:textId="77777777" w:rsidR="000247CE" w:rsidRPr="00A1115A" w:rsidRDefault="000247CE" w:rsidP="000247CE">
            <w:pPr>
              <w:pStyle w:val="TAC"/>
              <w:rPr>
                <w:ins w:id="4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A5A1E81" w14:textId="7D5F0D2C" w:rsidR="000247CE" w:rsidRPr="00A1115A" w:rsidRDefault="000247CE" w:rsidP="000247CE">
            <w:pPr>
              <w:pStyle w:val="TAC"/>
              <w:rPr>
                <w:ins w:id="475" w:author="作成者"/>
                <w:szCs w:val="18"/>
                <w:lang w:eastAsia="zh-CN"/>
              </w:rPr>
            </w:pPr>
            <w:ins w:id="476"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1E51312D" w14:textId="42894DBD" w:rsidR="000247CE" w:rsidRPr="00A1115A" w:rsidRDefault="000247CE" w:rsidP="000247CE">
            <w:pPr>
              <w:pStyle w:val="TAC"/>
              <w:rPr>
                <w:ins w:id="477" w:author="作成者"/>
                <w:szCs w:val="18"/>
                <w:lang w:eastAsia="zh-CN"/>
              </w:rPr>
            </w:pPr>
            <w:ins w:id="478"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2BD85DEC" w14:textId="28783623" w:rsidR="000247CE" w:rsidRPr="00A1115A" w:rsidRDefault="000247CE" w:rsidP="000247CE">
            <w:pPr>
              <w:pStyle w:val="TAC"/>
              <w:rPr>
                <w:ins w:id="479" w:author="作成者"/>
                <w:szCs w:val="18"/>
                <w:lang w:eastAsia="zh-CN"/>
              </w:rPr>
            </w:pPr>
            <w:ins w:id="480"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2697E0A8" w14:textId="77777777" w:rsidR="000247CE" w:rsidRPr="00A1115A" w:rsidRDefault="000247CE" w:rsidP="000247CE">
            <w:pPr>
              <w:pStyle w:val="TAC"/>
              <w:rPr>
                <w:ins w:id="48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92502B" w14:textId="77777777" w:rsidR="000247CE" w:rsidRPr="00A1115A" w:rsidRDefault="000247CE" w:rsidP="000247CE">
            <w:pPr>
              <w:pStyle w:val="TAC"/>
              <w:rPr>
                <w:ins w:id="4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71A51DF" w14:textId="26C19477" w:rsidR="000247CE" w:rsidRPr="00A1115A" w:rsidRDefault="000247CE" w:rsidP="000247CE">
            <w:pPr>
              <w:pStyle w:val="TAC"/>
              <w:rPr>
                <w:ins w:id="483" w:author="作成者"/>
                <w:szCs w:val="18"/>
                <w:lang w:eastAsia="zh-CN"/>
              </w:rPr>
            </w:pPr>
            <w:ins w:id="484"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37C3A018" w14:textId="6B695219" w:rsidR="000247CE" w:rsidRPr="00A1115A" w:rsidRDefault="000247CE" w:rsidP="000247CE">
            <w:pPr>
              <w:pStyle w:val="TAC"/>
              <w:rPr>
                <w:ins w:id="485" w:author="作成者"/>
                <w:szCs w:val="18"/>
                <w:lang w:eastAsia="zh-CN"/>
              </w:rPr>
            </w:pPr>
            <w:ins w:id="486"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66E18884" w14:textId="427F841D" w:rsidR="000247CE" w:rsidRPr="00A1115A" w:rsidRDefault="000247CE" w:rsidP="000247CE">
            <w:pPr>
              <w:pStyle w:val="TAC"/>
              <w:rPr>
                <w:ins w:id="487" w:author="作成者"/>
                <w:szCs w:val="18"/>
                <w:lang w:eastAsia="zh-CN"/>
              </w:rPr>
            </w:pPr>
            <w:ins w:id="488"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753F1AF3" w14:textId="77777777" w:rsidR="000247CE" w:rsidRPr="00A1115A" w:rsidRDefault="000247CE" w:rsidP="000247CE">
            <w:pPr>
              <w:pStyle w:val="TAC"/>
              <w:rPr>
                <w:ins w:id="48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F9C4CE" w14:textId="30FC3044" w:rsidR="000247CE" w:rsidRPr="00A1115A" w:rsidRDefault="000247CE" w:rsidP="000247CE">
            <w:pPr>
              <w:pStyle w:val="TAC"/>
              <w:rPr>
                <w:ins w:id="490" w:author="作成者"/>
                <w:szCs w:val="18"/>
                <w:lang w:eastAsia="zh-CN"/>
              </w:rPr>
            </w:pPr>
            <w:ins w:id="491"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58FFD54C" w14:textId="55D4717A" w:rsidR="000247CE" w:rsidRPr="00A1115A" w:rsidRDefault="000247CE" w:rsidP="000247CE">
            <w:pPr>
              <w:pStyle w:val="TAC"/>
              <w:rPr>
                <w:ins w:id="492" w:author="作成者"/>
                <w:szCs w:val="18"/>
                <w:lang w:eastAsia="zh-CN"/>
              </w:rPr>
            </w:pPr>
            <w:ins w:id="493" w:author="作成者">
              <w:r>
                <w:rPr>
                  <w:rFonts w:hint="eastAsia"/>
                  <w:szCs w:val="18"/>
                </w:rPr>
                <w:t>9</w:t>
              </w:r>
              <w:r>
                <w:rPr>
                  <w:szCs w:val="18"/>
                </w:rPr>
                <w:t>0</w:t>
              </w:r>
            </w:ins>
          </w:p>
        </w:tc>
        <w:tc>
          <w:tcPr>
            <w:tcW w:w="711" w:type="dxa"/>
            <w:tcBorders>
              <w:top w:val="single" w:sz="4" w:space="0" w:color="auto"/>
              <w:left w:val="single" w:sz="4" w:space="0" w:color="auto"/>
              <w:bottom w:val="single" w:sz="4" w:space="0" w:color="auto"/>
              <w:right w:val="single" w:sz="4" w:space="0" w:color="auto"/>
            </w:tcBorders>
          </w:tcPr>
          <w:p w14:paraId="69A6A2DE" w14:textId="521227D1" w:rsidR="000247CE" w:rsidRPr="00A1115A" w:rsidRDefault="000247CE" w:rsidP="000247CE">
            <w:pPr>
              <w:pStyle w:val="TAC"/>
              <w:rPr>
                <w:ins w:id="494" w:author="作成者"/>
                <w:szCs w:val="18"/>
                <w:lang w:eastAsia="zh-CN"/>
              </w:rPr>
            </w:pPr>
            <w:ins w:id="495"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38C30BD2" w14:textId="77777777" w:rsidR="000247CE" w:rsidRPr="00A1115A" w:rsidRDefault="000247CE" w:rsidP="000247CE">
            <w:pPr>
              <w:pStyle w:val="TAC"/>
              <w:rPr>
                <w:ins w:id="49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DA943B8" w14:textId="77777777" w:rsidR="000247CE" w:rsidRPr="00A1115A" w:rsidRDefault="000247CE" w:rsidP="000247CE">
            <w:pPr>
              <w:pStyle w:val="TAC"/>
              <w:rPr>
                <w:ins w:id="49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197A7CF" w14:textId="77777777" w:rsidR="000247CE" w:rsidRPr="00A1115A" w:rsidRDefault="000247CE" w:rsidP="000247CE">
            <w:pPr>
              <w:pStyle w:val="TAC"/>
              <w:rPr>
                <w:ins w:id="498" w:author="作成者"/>
                <w:szCs w:val="18"/>
                <w:lang w:eastAsia="zh-CN"/>
              </w:rPr>
            </w:pPr>
          </w:p>
        </w:tc>
      </w:tr>
      <w:tr w:rsidR="000247CE" w:rsidRPr="00A1115A" w14:paraId="03E438F8" w14:textId="77777777" w:rsidTr="000247CE">
        <w:trPr>
          <w:trHeight w:val="317"/>
          <w:ins w:id="499" w:author="作成者"/>
        </w:trPr>
        <w:tc>
          <w:tcPr>
            <w:tcW w:w="1408" w:type="dxa"/>
            <w:tcBorders>
              <w:top w:val="nil"/>
              <w:left w:val="single" w:sz="4" w:space="0" w:color="auto"/>
              <w:bottom w:val="nil"/>
              <w:right w:val="single" w:sz="4" w:space="0" w:color="auto"/>
            </w:tcBorders>
            <w:shd w:val="clear" w:color="auto" w:fill="auto"/>
          </w:tcPr>
          <w:p w14:paraId="2EFD21B0" w14:textId="77777777" w:rsidR="000247CE" w:rsidRPr="00A1115A" w:rsidRDefault="000247CE" w:rsidP="000247CE">
            <w:pPr>
              <w:pStyle w:val="TAC"/>
              <w:rPr>
                <w:ins w:id="50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0022445" w14:textId="77777777" w:rsidR="000247CE" w:rsidRPr="00A1115A" w:rsidRDefault="000247CE" w:rsidP="000247CE">
            <w:pPr>
              <w:pStyle w:val="TAC"/>
              <w:rPr>
                <w:ins w:id="501" w:author="作成者"/>
                <w:szCs w:val="18"/>
                <w:lang w:eastAsia="zh-CN"/>
              </w:rPr>
            </w:pPr>
          </w:p>
        </w:tc>
        <w:tc>
          <w:tcPr>
            <w:tcW w:w="826" w:type="dxa"/>
            <w:tcBorders>
              <w:left w:val="single" w:sz="4" w:space="0" w:color="auto"/>
              <w:bottom w:val="single" w:sz="4" w:space="0" w:color="auto"/>
              <w:right w:val="single" w:sz="4" w:space="0" w:color="auto"/>
            </w:tcBorders>
          </w:tcPr>
          <w:p w14:paraId="2D3641E9" w14:textId="482FDF34" w:rsidR="000247CE" w:rsidRPr="00A1115A" w:rsidRDefault="000247CE" w:rsidP="000247CE">
            <w:pPr>
              <w:pStyle w:val="TAC"/>
              <w:rPr>
                <w:ins w:id="502" w:author="作成者"/>
                <w:szCs w:val="18"/>
                <w:lang w:eastAsia="zh-CN"/>
              </w:rPr>
            </w:pPr>
            <w:ins w:id="503"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158B4F21" w14:textId="77777777" w:rsidR="000247CE" w:rsidRPr="00A1115A" w:rsidRDefault="000247CE" w:rsidP="000247CE">
            <w:pPr>
              <w:pStyle w:val="TAC"/>
              <w:rPr>
                <w:ins w:id="50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C676368" w14:textId="77777777" w:rsidR="000247CE" w:rsidRPr="00A1115A" w:rsidRDefault="000247CE" w:rsidP="000247CE">
            <w:pPr>
              <w:pStyle w:val="TAC"/>
              <w:rPr>
                <w:ins w:id="50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55D4C05" w14:textId="77777777" w:rsidR="000247CE" w:rsidRPr="00A1115A" w:rsidRDefault="000247CE" w:rsidP="000247CE">
            <w:pPr>
              <w:pStyle w:val="TAC"/>
              <w:rPr>
                <w:ins w:id="50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73A4159" w14:textId="77777777" w:rsidR="000247CE" w:rsidRPr="00A1115A" w:rsidRDefault="000247CE" w:rsidP="000247CE">
            <w:pPr>
              <w:pStyle w:val="TAC"/>
              <w:rPr>
                <w:ins w:id="50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0E9AB88" w14:textId="77777777" w:rsidR="000247CE" w:rsidRPr="00A1115A" w:rsidRDefault="000247CE" w:rsidP="000247CE">
            <w:pPr>
              <w:pStyle w:val="TAC"/>
              <w:rPr>
                <w:ins w:id="50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F663CBA" w14:textId="77777777" w:rsidR="000247CE" w:rsidRPr="00A1115A" w:rsidRDefault="000247CE" w:rsidP="000247CE">
            <w:pPr>
              <w:pStyle w:val="TAC"/>
              <w:rPr>
                <w:ins w:id="50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0346784" w14:textId="1D8E563E" w:rsidR="000247CE" w:rsidRPr="00A1115A" w:rsidRDefault="000247CE" w:rsidP="000247CE">
            <w:pPr>
              <w:pStyle w:val="TAC"/>
              <w:rPr>
                <w:ins w:id="510" w:author="作成者"/>
                <w:szCs w:val="18"/>
                <w:lang w:eastAsia="zh-CN"/>
              </w:rPr>
            </w:pPr>
            <w:ins w:id="511"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6573FDEB" w14:textId="788F4FC7" w:rsidR="000247CE" w:rsidRPr="00A1115A" w:rsidRDefault="000247CE" w:rsidP="000247CE">
            <w:pPr>
              <w:pStyle w:val="TAC"/>
              <w:rPr>
                <w:ins w:id="512" w:author="作成者"/>
                <w:szCs w:val="18"/>
                <w:lang w:eastAsia="zh-CN"/>
              </w:rPr>
            </w:pPr>
            <w:ins w:id="513"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2DE10317" w14:textId="2CF47B88" w:rsidR="000247CE" w:rsidRPr="00A1115A" w:rsidRDefault="000247CE" w:rsidP="000247CE">
            <w:pPr>
              <w:pStyle w:val="TAC"/>
              <w:rPr>
                <w:ins w:id="514" w:author="作成者"/>
                <w:szCs w:val="18"/>
                <w:lang w:eastAsia="zh-CN"/>
              </w:rPr>
            </w:pPr>
            <w:ins w:id="515"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2C405BEE" w14:textId="77777777" w:rsidR="000247CE" w:rsidRPr="00A1115A" w:rsidRDefault="000247CE" w:rsidP="000247CE">
            <w:pPr>
              <w:pStyle w:val="TAC"/>
              <w:rPr>
                <w:ins w:id="51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C137362" w14:textId="3A33DC29" w:rsidR="000247CE" w:rsidRPr="00A1115A" w:rsidRDefault="000247CE" w:rsidP="000247CE">
            <w:pPr>
              <w:pStyle w:val="TAC"/>
              <w:rPr>
                <w:ins w:id="517" w:author="作成者"/>
                <w:szCs w:val="18"/>
                <w:lang w:eastAsia="zh-CN"/>
              </w:rPr>
            </w:pPr>
            <w:ins w:id="518"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513E39BD" w14:textId="77777777" w:rsidR="000247CE" w:rsidRPr="00A1115A" w:rsidRDefault="000247CE" w:rsidP="000247CE">
            <w:pPr>
              <w:pStyle w:val="TAC"/>
              <w:rPr>
                <w:ins w:id="51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B39D7E8" w14:textId="7291DCDE" w:rsidR="000247CE" w:rsidRPr="00A1115A" w:rsidRDefault="000247CE" w:rsidP="000247CE">
            <w:pPr>
              <w:pStyle w:val="TAC"/>
              <w:rPr>
                <w:ins w:id="520" w:author="作成者"/>
                <w:szCs w:val="18"/>
                <w:lang w:eastAsia="zh-CN"/>
              </w:rPr>
            </w:pPr>
            <w:ins w:id="521"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551CCDB9" w14:textId="77777777" w:rsidR="000247CE" w:rsidRPr="00A1115A" w:rsidRDefault="000247CE" w:rsidP="000247CE">
            <w:pPr>
              <w:pStyle w:val="TAC"/>
              <w:rPr>
                <w:ins w:id="52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D0D285E" w14:textId="77777777" w:rsidR="000247CE" w:rsidRPr="00A1115A" w:rsidRDefault="000247CE" w:rsidP="000247CE">
            <w:pPr>
              <w:pStyle w:val="TAC"/>
              <w:rPr>
                <w:ins w:id="523"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CD28926" w14:textId="77777777" w:rsidR="000247CE" w:rsidRPr="00A1115A" w:rsidRDefault="000247CE" w:rsidP="000247CE">
            <w:pPr>
              <w:pStyle w:val="TAC"/>
              <w:rPr>
                <w:ins w:id="524" w:author="作成者"/>
                <w:szCs w:val="18"/>
                <w:lang w:eastAsia="zh-CN"/>
              </w:rPr>
            </w:pPr>
          </w:p>
        </w:tc>
      </w:tr>
      <w:tr w:rsidR="000247CE" w:rsidRPr="00A1115A" w14:paraId="20594653" w14:textId="77777777" w:rsidTr="000247CE">
        <w:trPr>
          <w:trHeight w:val="317"/>
          <w:ins w:id="525" w:author="作成者"/>
        </w:trPr>
        <w:tc>
          <w:tcPr>
            <w:tcW w:w="1408" w:type="dxa"/>
            <w:tcBorders>
              <w:top w:val="nil"/>
              <w:left w:val="single" w:sz="4" w:space="0" w:color="auto"/>
              <w:bottom w:val="single" w:sz="4" w:space="0" w:color="auto"/>
              <w:right w:val="single" w:sz="4" w:space="0" w:color="auto"/>
            </w:tcBorders>
            <w:shd w:val="clear" w:color="auto" w:fill="auto"/>
          </w:tcPr>
          <w:p w14:paraId="2DDE9024" w14:textId="77777777" w:rsidR="000247CE" w:rsidRPr="00A1115A" w:rsidRDefault="000247CE" w:rsidP="000247CE">
            <w:pPr>
              <w:pStyle w:val="TAC"/>
              <w:rPr>
                <w:ins w:id="526"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4E4C8002" w14:textId="77777777" w:rsidR="000247CE" w:rsidRPr="00A1115A" w:rsidRDefault="000247CE" w:rsidP="000247CE">
            <w:pPr>
              <w:pStyle w:val="TAC"/>
              <w:rPr>
                <w:ins w:id="527" w:author="作成者"/>
                <w:szCs w:val="18"/>
                <w:lang w:eastAsia="zh-CN"/>
              </w:rPr>
            </w:pPr>
          </w:p>
        </w:tc>
        <w:tc>
          <w:tcPr>
            <w:tcW w:w="826" w:type="dxa"/>
            <w:tcBorders>
              <w:left w:val="single" w:sz="4" w:space="0" w:color="auto"/>
              <w:bottom w:val="single" w:sz="4" w:space="0" w:color="auto"/>
              <w:right w:val="single" w:sz="4" w:space="0" w:color="auto"/>
            </w:tcBorders>
          </w:tcPr>
          <w:p w14:paraId="67D798C7" w14:textId="6F92A6D4" w:rsidR="000247CE" w:rsidRPr="00A1115A" w:rsidRDefault="000247CE" w:rsidP="000247CE">
            <w:pPr>
              <w:pStyle w:val="TAC"/>
              <w:rPr>
                <w:ins w:id="528" w:author="作成者"/>
                <w:szCs w:val="18"/>
                <w:lang w:eastAsia="zh-CN"/>
              </w:rPr>
            </w:pPr>
            <w:ins w:id="529"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1C98F03D" w14:textId="60D337E4" w:rsidR="000247CE" w:rsidRPr="00A1115A" w:rsidRDefault="000247CE" w:rsidP="000247CE">
            <w:pPr>
              <w:pStyle w:val="TAC"/>
              <w:rPr>
                <w:ins w:id="530" w:author="作成者"/>
                <w:szCs w:val="18"/>
                <w:lang w:eastAsia="zh-CN"/>
              </w:rPr>
            </w:pPr>
            <w:ins w:id="531" w:author="作成者">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14:paraId="32451C3E" w14:textId="77777777" w:rsidR="000247CE" w:rsidRPr="00A1115A" w:rsidRDefault="000247CE" w:rsidP="000247CE">
            <w:pPr>
              <w:pStyle w:val="TAC"/>
              <w:rPr>
                <w:ins w:id="532" w:author="作成者"/>
                <w:szCs w:val="18"/>
                <w:lang w:eastAsia="zh-CN"/>
              </w:rPr>
            </w:pPr>
          </w:p>
        </w:tc>
      </w:tr>
      <w:tr w:rsidR="000247CE" w:rsidRPr="00A1115A" w14:paraId="64F86FDC" w14:textId="77777777" w:rsidTr="000247CE">
        <w:trPr>
          <w:trHeight w:val="317"/>
          <w:ins w:id="533" w:author="作成者"/>
        </w:trPr>
        <w:tc>
          <w:tcPr>
            <w:tcW w:w="1408" w:type="dxa"/>
            <w:tcBorders>
              <w:top w:val="single" w:sz="4" w:space="0" w:color="auto"/>
              <w:left w:val="single" w:sz="4" w:space="0" w:color="auto"/>
              <w:bottom w:val="nil"/>
              <w:right w:val="single" w:sz="4" w:space="0" w:color="auto"/>
            </w:tcBorders>
            <w:shd w:val="clear" w:color="auto" w:fill="auto"/>
          </w:tcPr>
          <w:p w14:paraId="27BBB3A5" w14:textId="46341A42" w:rsidR="000247CE" w:rsidRPr="00A1115A" w:rsidRDefault="000247CE" w:rsidP="000247CE">
            <w:pPr>
              <w:pStyle w:val="TAC"/>
              <w:rPr>
                <w:ins w:id="534" w:author="作成者"/>
                <w:szCs w:val="18"/>
                <w:lang w:eastAsia="zh-CN"/>
              </w:rPr>
            </w:pPr>
            <w:ins w:id="53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top w:val="single" w:sz="4" w:space="0" w:color="auto"/>
              <w:left w:val="single" w:sz="4" w:space="0" w:color="auto"/>
              <w:bottom w:val="nil"/>
              <w:right w:val="single" w:sz="4" w:space="0" w:color="auto"/>
            </w:tcBorders>
            <w:shd w:val="clear" w:color="auto" w:fill="auto"/>
          </w:tcPr>
          <w:p w14:paraId="77B7E7F3" w14:textId="77777777" w:rsidR="000247CE" w:rsidRDefault="000247CE" w:rsidP="000247CE">
            <w:pPr>
              <w:pStyle w:val="TAC"/>
              <w:rPr>
                <w:ins w:id="536" w:author="作成者"/>
                <w:szCs w:val="18"/>
                <w:lang w:eastAsia="zh-CN"/>
              </w:rPr>
            </w:pPr>
            <w:ins w:id="53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654A4C7C" w14:textId="77777777" w:rsidR="000247CE" w:rsidRDefault="000247CE" w:rsidP="000247CE">
            <w:pPr>
              <w:pStyle w:val="TAC"/>
              <w:rPr>
                <w:ins w:id="538" w:author="作成者"/>
                <w:szCs w:val="18"/>
                <w:lang w:val="sv-SE"/>
              </w:rPr>
            </w:pPr>
            <w:ins w:id="539"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6E6530F2" w14:textId="77777777" w:rsidR="000247CE" w:rsidRDefault="000247CE" w:rsidP="000247CE">
            <w:pPr>
              <w:pStyle w:val="TAC"/>
              <w:rPr>
                <w:ins w:id="540" w:author="作成者"/>
                <w:szCs w:val="18"/>
                <w:lang w:val="sv-SE"/>
              </w:rPr>
            </w:pPr>
            <w:ins w:id="541"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66E7923D" w14:textId="3B13B671" w:rsidR="000247CE" w:rsidRPr="00A1115A" w:rsidRDefault="000247CE" w:rsidP="000247CE">
            <w:pPr>
              <w:pStyle w:val="TAC"/>
              <w:rPr>
                <w:ins w:id="542" w:author="作成者"/>
                <w:szCs w:val="18"/>
                <w:lang w:eastAsia="zh-CN"/>
              </w:rPr>
            </w:pPr>
            <w:ins w:id="54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top w:val="single" w:sz="4" w:space="0" w:color="auto"/>
              <w:left w:val="single" w:sz="4" w:space="0" w:color="auto"/>
              <w:bottom w:val="single" w:sz="4" w:space="0" w:color="auto"/>
              <w:right w:val="single" w:sz="4" w:space="0" w:color="auto"/>
            </w:tcBorders>
          </w:tcPr>
          <w:p w14:paraId="5CE20B12" w14:textId="7E4AD0B5" w:rsidR="000247CE" w:rsidRPr="00A1115A" w:rsidRDefault="000247CE" w:rsidP="000247CE">
            <w:pPr>
              <w:pStyle w:val="TAC"/>
              <w:rPr>
                <w:ins w:id="544" w:author="作成者"/>
                <w:szCs w:val="18"/>
                <w:lang w:eastAsia="zh-CN"/>
              </w:rPr>
            </w:pPr>
            <w:ins w:id="545"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66CF945E" w14:textId="221420CA" w:rsidR="000247CE" w:rsidRPr="00A1115A" w:rsidRDefault="000247CE" w:rsidP="000247CE">
            <w:pPr>
              <w:pStyle w:val="TAC"/>
              <w:rPr>
                <w:ins w:id="546" w:author="作成者"/>
                <w:szCs w:val="18"/>
                <w:lang w:eastAsia="zh-CN"/>
              </w:rPr>
            </w:pPr>
            <w:ins w:id="547"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14:paraId="447BCA64" w14:textId="793A9BA1" w:rsidR="000247CE" w:rsidRPr="00A1115A" w:rsidRDefault="000247CE" w:rsidP="000247CE">
            <w:pPr>
              <w:pStyle w:val="TAC"/>
              <w:rPr>
                <w:ins w:id="548" w:author="作成者"/>
                <w:szCs w:val="18"/>
                <w:lang w:eastAsia="zh-CN"/>
              </w:rPr>
            </w:pPr>
            <w:ins w:id="549"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5C103BEA" w14:textId="58715CCF" w:rsidR="000247CE" w:rsidRPr="00A1115A" w:rsidRDefault="000247CE" w:rsidP="000247CE">
            <w:pPr>
              <w:pStyle w:val="TAC"/>
              <w:rPr>
                <w:ins w:id="550" w:author="作成者"/>
                <w:szCs w:val="18"/>
                <w:lang w:eastAsia="zh-CN"/>
              </w:rPr>
            </w:pPr>
            <w:ins w:id="551"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75D754D3" w14:textId="10024BA4" w:rsidR="000247CE" w:rsidRPr="00A1115A" w:rsidRDefault="000247CE" w:rsidP="000247CE">
            <w:pPr>
              <w:pStyle w:val="TAC"/>
              <w:rPr>
                <w:ins w:id="552" w:author="作成者"/>
                <w:szCs w:val="18"/>
                <w:lang w:eastAsia="zh-CN"/>
              </w:rPr>
            </w:pPr>
            <w:ins w:id="553"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60DE142B" w14:textId="431C8F45" w:rsidR="000247CE" w:rsidRPr="00A1115A" w:rsidRDefault="000247CE" w:rsidP="000247CE">
            <w:pPr>
              <w:pStyle w:val="TAC"/>
              <w:rPr>
                <w:ins w:id="554" w:author="作成者"/>
                <w:szCs w:val="18"/>
                <w:lang w:eastAsia="zh-CN"/>
              </w:rPr>
            </w:pPr>
            <w:ins w:id="555"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14:paraId="42B896A7" w14:textId="39B128DA" w:rsidR="000247CE" w:rsidRPr="00A1115A" w:rsidRDefault="000247CE" w:rsidP="000247CE">
            <w:pPr>
              <w:pStyle w:val="TAC"/>
              <w:rPr>
                <w:ins w:id="556" w:author="作成者"/>
                <w:szCs w:val="18"/>
                <w:lang w:eastAsia="zh-CN"/>
              </w:rPr>
            </w:pPr>
            <w:ins w:id="557"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3E786720" w14:textId="77777777" w:rsidR="000247CE" w:rsidRPr="00A1115A" w:rsidRDefault="000247CE" w:rsidP="000247CE">
            <w:pPr>
              <w:pStyle w:val="TAC"/>
              <w:rPr>
                <w:ins w:id="55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C190407" w14:textId="77777777" w:rsidR="000247CE" w:rsidRPr="00A1115A" w:rsidRDefault="000247CE" w:rsidP="000247CE">
            <w:pPr>
              <w:pStyle w:val="TAC"/>
              <w:rPr>
                <w:ins w:id="5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6BC4C5F" w14:textId="77777777" w:rsidR="000247CE" w:rsidRPr="00A1115A" w:rsidRDefault="000247CE" w:rsidP="000247CE">
            <w:pPr>
              <w:pStyle w:val="TAC"/>
              <w:rPr>
                <w:ins w:id="5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CAAB76" w14:textId="77777777" w:rsidR="000247CE" w:rsidRPr="00A1115A" w:rsidRDefault="000247CE" w:rsidP="000247CE">
            <w:pPr>
              <w:pStyle w:val="TAC"/>
              <w:rPr>
                <w:ins w:id="5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208444" w14:textId="77777777" w:rsidR="000247CE" w:rsidRPr="00A1115A" w:rsidRDefault="000247CE" w:rsidP="000247CE">
            <w:pPr>
              <w:pStyle w:val="TAC"/>
              <w:rPr>
                <w:ins w:id="56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C7EF998" w14:textId="77777777" w:rsidR="000247CE" w:rsidRPr="00A1115A" w:rsidRDefault="000247CE" w:rsidP="000247CE">
            <w:pPr>
              <w:pStyle w:val="TAC"/>
              <w:rPr>
                <w:ins w:id="56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E3A34B5" w14:textId="77777777" w:rsidR="000247CE" w:rsidRPr="00A1115A" w:rsidRDefault="000247CE" w:rsidP="000247CE">
            <w:pPr>
              <w:pStyle w:val="TAC"/>
              <w:rPr>
                <w:ins w:id="56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A04BA39" w14:textId="77777777" w:rsidR="000247CE" w:rsidRPr="00A1115A" w:rsidRDefault="000247CE" w:rsidP="000247CE">
            <w:pPr>
              <w:pStyle w:val="TAC"/>
              <w:rPr>
                <w:ins w:id="56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2691EEE" w14:textId="77777777" w:rsidR="000247CE" w:rsidRPr="00A1115A" w:rsidRDefault="000247CE" w:rsidP="000247CE">
            <w:pPr>
              <w:pStyle w:val="TAC"/>
              <w:rPr>
                <w:ins w:id="566"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25D484D4" w14:textId="1735B0C9" w:rsidR="000247CE" w:rsidRPr="00A1115A" w:rsidRDefault="000247CE" w:rsidP="000247CE">
            <w:pPr>
              <w:pStyle w:val="TAC"/>
              <w:rPr>
                <w:ins w:id="567" w:author="作成者"/>
                <w:szCs w:val="18"/>
                <w:lang w:eastAsia="zh-CN"/>
              </w:rPr>
            </w:pPr>
            <w:ins w:id="568" w:author="作成者">
              <w:r w:rsidRPr="00A1115A">
                <w:rPr>
                  <w:rFonts w:hint="eastAsia"/>
                  <w:szCs w:val="18"/>
                  <w:lang w:eastAsia="zh-CN"/>
                </w:rPr>
                <w:t>0</w:t>
              </w:r>
            </w:ins>
          </w:p>
        </w:tc>
      </w:tr>
      <w:tr w:rsidR="000247CE" w:rsidRPr="00A1115A" w14:paraId="218F0A14" w14:textId="77777777" w:rsidTr="000247CE">
        <w:trPr>
          <w:trHeight w:val="317"/>
          <w:ins w:id="569" w:author="作成者"/>
        </w:trPr>
        <w:tc>
          <w:tcPr>
            <w:tcW w:w="1408" w:type="dxa"/>
            <w:tcBorders>
              <w:top w:val="nil"/>
              <w:left w:val="single" w:sz="4" w:space="0" w:color="auto"/>
              <w:bottom w:val="nil"/>
              <w:right w:val="single" w:sz="4" w:space="0" w:color="auto"/>
            </w:tcBorders>
            <w:shd w:val="clear" w:color="auto" w:fill="auto"/>
          </w:tcPr>
          <w:p w14:paraId="507DF16D" w14:textId="77777777" w:rsidR="000247CE" w:rsidRPr="00A1115A" w:rsidRDefault="000247CE" w:rsidP="000247CE">
            <w:pPr>
              <w:pStyle w:val="TAC"/>
              <w:rPr>
                <w:ins w:id="57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AA3D2D8" w14:textId="77777777" w:rsidR="000247CE" w:rsidRPr="00A1115A" w:rsidRDefault="000247CE" w:rsidP="000247CE">
            <w:pPr>
              <w:pStyle w:val="TAC"/>
              <w:rPr>
                <w:ins w:id="571" w:author="作成者"/>
                <w:szCs w:val="18"/>
                <w:lang w:eastAsia="zh-CN"/>
              </w:rPr>
            </w:pPr>
          </w:p>
        </w:tc>
        <w:tc>
          <w:tcPr>
            <w:tcW w:w="826" w:type="dxa"/>
            <w:tcBorders>
              <w:left w:val="single" w:sz="4" w:space="0" w:color="auto"/>
              <w:bottom w:val="single" w:sz="4" w:space="0" w:color="auto"/>
              <w:right w:val="single" w:sz="4" w:space="0" w:color="auto"/>
            </w:tcBorders>
          </w:tcPr>
          <w:p w14:paraId="49DC5FB1" w14:textId="01CBBA68" w:rsidR="000247CE" w:rsidRPr="00A1115A" w:rsidRDefault="000247CE" w:rsidP="000247CE">
            <w:pPr>
              <w:pStyle w:val="TAC"/>
              <w:rPr>
                <w:ins w:id="572" w:author="作成者"/>
                <w:szCs w:val="18"/>
                <w:lang w:eastAsia="zh-CN"/>
              </w:rPr>
            </w:pPr>
            <w:ins w:id="573"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14:paraId="7F5A04EE" w14:textId="5C79046B" w:rsidR="000247CE" w:rsidRPr="00A1115A" w:rsidRDefault="000247CE" w:rsidP="000247CE">
            <w:pPr>
              <w:pStyle w:val="TAC"/>
              <w:rPr>
                <w:ins w:id="574" w:author="作成者"/>
                <w:szCs w:val="18"/>
                <w:lang w:eastAsia="zh-CN"/>
              </w:rPr>
            </w:pPr>
            <w:ins w:id="575" w:author="作成者">
              <w:r w:rsidRPr="007F7807">
                <w:rPr>
                  <w:szCs w:val="18"/>
                  <w:lang w:eastAsia="zh-CN"/>
                </w:rPr>
                <w:t>CA_n77(2A)</w:t>
              </w:r>
            </w:ins>
          </w:p>
        </w:tc>
        <w:tc>
          <w:tcPr>
            <w:tcW w:w="1984" w:type="dxa"/>
            <w:tcBorders>
              <w:top w:val="nil"/>
              <w:left w:val="single" w:sz="4" w:space="0" w:color="auto"/>
              <w:bottom w:val="nil"/>
              <w:right w:val="single" w:sz="4" w:space="0" w:color="auto"/>
            </w:tcBorders>
            <w:shd w:val="clear" w:color="auto" w:fill="auto"/>
          </w:tcPr>
          <w:p w14:paraId="3B7C106D" w14:textId="77777777" w:rsidR="000247CE" w:rsidRPr="00A1115A" w:rsidRDefault="000247CE" w:rsidP="000247CE">
            <w:pPr>
              <w:pStyle w:val="TAC"/>
              <w:rPr>
                <w:ins w:id="576" w:author="作成者"/>
                <w:szCs w:val="18"/>
                <w:lang w:eastAsia="zh-CN"/>
              </w:rPr>
            </w:pPr>
          </w:p>
        </w:tc>
      </w:tr>
      <w:tr w:rsidR="000247CE" w:rsidRPr="00A1115A" w14:paraId="02FCFA65" w14:textId="77777777" w:rsidTr="000247CE">
        <w:trPr>
          <w:trHeight w:val="317"/>
          <w:ins w:id="577" w:author="作成者"/>
        </w:trPr>
        <w:tc>
          <w:tcPr>
            <w:tcW w:w="1408" w:type="dxa"/>
            <w:tcBorders>
              <w:top w:val="nil"/>
              <w:left w:val="single" w:sz="4" w:space="0" w:color="auto"/>
              <w:bottom w:val="nil"/>
              <w:right w:val="single" w:sz="4" w:space="0" w:color="auto"/>
            </w:tcBorders>
            <w:shd w:val="clear" w:color="auto" w:fill="auto"/>
          </w:tcPr>
          <w:p w14:paraId="053776B2" w14:textId="77777777" w:rsidR="000247CE" w:rsidRPr="00A1115A" w:rsidRDefault="000247CE" w:rsidP="000247CE">
            <w:pPr>
              <w:pStyle w:val="TAC"/>
              <w:rPr>
                <w:ins w:id="578"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3BD13FF0" w14:textId="77777777" w:rsidR="000247CE" w:rsidRPr="00A1115A" w:rsidRDefault="000247CE" w:rsidP="000247CE">
            <w:pPr>
              <w:pStyle w:val="TAC"/>
              <w:rPr>
                <w:ins w:id="579" w:author="作成者"/>
                <w:szCs w:val="18"/>
                <w:lang w:eastAsia="zh-CN"/>
              </w:rPr>
            </w:pPr>
          </w:p>
        </w:tc>
        <w:tc>
          <w:tcPr>
            <w:tcW w:w="826" w:type="dxa"/>
            <w:tcBorders>
              <w:left w:val="single" w:sz="4" w:space="0" w:color="auto"/>
              <w:bottom w:val="single" w:sz="4" w:space="0" w:color="auto"/>
              <w:right w:val="single" w:sz="4" w:space="0" w:color="auto"/>
            </w:tcBorders>
          </w:tcPr>
          <w:p w14:paraId="658EB9A5" w14:textId="7FBAE1C6" w:rsidR="000247CE" w:rsidRPr="00A1115A" w:rsidRDefault="000247CE" w:rsidP="000247CE">
            <w:pPr>
              <w:pStyle w:val="TAC"/>
              <w:rPr>
                <w:ins w:id="580" w:author="作成者"/>
                <w:szCs w:val="18"/>
                <w:lang w:eastAsia="zh-CN"/>
              </w:rPr>
            </w:pPr>
            <w:ins w:id="581"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2F74D884" w14:textId="77777777" w:rsidR="000247CE" w:rsidRPr="00A1115A" w:rsidRDefault="000247CE" w:rsidP="000247CE">
            <w:pPr>
              <w:pStyle w:val="TAC"/>
              <w:rPr>
                <w:ins w:id="5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0A3172C" w14:textId="77777777" w:rsidR="000247CE" w:rsidRPr="00A1115A" w:rsidRDefault="000247CE" w:rsidP="000247CE">
            <w:pPr>
              <w:pStyle w:val="TAC"/>
              <w:rPr>
                <w:ins w:id="58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BBCB6F1" w14:textId="77777777" w:rsidR="000247CE" w:rsidRPr="00A1115A" w:rsidRDefault="000247CE" w:rsidP="000247CE">
            <w:pPr>
              <w:pStyle w:val="TAC"/>
              <w:rPr>
                <w:ins w:id="5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1C33217" w14:textId="77777777" w:rsidR="000247CE" w:rsidRPr="00A1115A" w:rsidRDefault="000247CE" w:rsidP="000247CE">
            <w:pPr>
              <w:pStyle w:val="TAC"/>
              <w:rPr>
                <w:ins w:id="5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8655D9F" w14:textId="77777777" w:rsidR="000247CE" w:rsidRPr="00A1115A" w:rsidRDefault="000247CE" w:rsidP="000247CE">
            <w:pPr>
              <w:pStyle w:val="TAC"/>
              <w:rPr>
                <w:ins w:id="58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3C55841" w14:textId="77777777" w:rsidR="000247CE" w:rsidRPr="00A1115A" w:rsidRDefault="000247CE" w:rsidP="000247CE">
            <w:pPr>
              <w:pStyle w:val="TAC"/>
              <w:rPr>
                <w:ins w:id="58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D797FF" w14:textId="29AB52D1" w:rsidR="000247CE" w:rsidRPr="00A1115A" w:rsidRDefault="000247CE" w:rsidP="000247CE">
            <w:pPr>
              <w:pStyle w:val="TAC"/>
              <w:rPr>
                <w:ins w:id="588" w:author="作成者"/>
                <w:szCs w:val="18"/>
                <w:lang w:eastAsia="zh-CN"/>
              </w:rPr>
            </w:pPr>
            <w:ins w:id="589"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4DEED812" w14:textId="2C94DC84" w:rsidR="000247CE" w:rsidRPr="00A1115A" w:rsidRDefault="000247CE" w:rsidP="000247CE">
            <w:pPr>
              <w:pStyle w:val="TAC"/>
              <w:rPr>
                <w:ins w:id="590" w:author="作成者"/>
                <w:szCs w:val="18"/>
                <w:lang w:eastAsia="zh-CN"/>
              </w:rPr>
            </w:pPr>
            <w:ins w:id="591"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5EE3FA7C" w14:textId="65DC7D75" w:rsidR="000247CE" w:rsidRPr="00A1115A" w:rsidRDefault="000247CE" w:rsidP="000247CE">
            <w:pPr>
              <w:pStyle w:val="TAC"/>
              <w:rPr>
                <w:ins w:id="592" w:author="作成者"/>
                <w:szCs w:val="18"/>
                <w:lang w:eastAsia="zh-CN"/>
              </w:rPr>
            </w:pPr>
            <w:ins w:id="593"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6B0D5FFB" w14:textId="77777777" w:rsidR="000247CE" w:rsidRPr="00A1115A" w:rsidRDefault="000247CE" w:rsidP="000247CE">
            <w:pPr>
              <w:pStyle w:val="TAC"/>
              <w:rPr>
                <w:ins w:id="59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B280077" w14:textId="56C5D29C" w:rsidR="000247CE" w:rsidRPr="00A1115A" w:rsidRDefault="000247CE" w:rsidP="000247CE">
            <w:pPr>
              <w:pStyle w:val="TAC"/>
              <w:rPr>
                <w:ins w:id="595" w:author="作成者"/>
                <w:szCs w:val="18"/>
                <w:lang w:eastAsia="zh-CN"/>
              </w:rPr>
            </w:pPr>
            <w:ins w:id="596"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48A6BECE" w14:textId="77777777" w:rsidR="000247CE" w:rsidRPr="00A1115A" w:rsidRDefault="000247CE" w:rsidP="000247CE">
            <w:pPr>
              <w:pStyle w:val="TAC"/>
              <w:rPr>
                <w:ins w:id="59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FF2BC21" w14:textId="7E2D9418" w:rsidR="000247CE" w:rsidRPr="00A1115A" w:rsidRDefault="000247CE" w:rsidP="000247CE">
            <w:pPr>
              <w:pStyle w:val="TAC"/>
              <w:rPr>
                <w:ins w:id="598" w:author="作成者"/>
                <w:szCs w:val="18"/>
                <w:lang w:eastAsia="zh-CN"/>
              </w:rPr>
            </w:pPr>
            <w:ins w:id="599"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5E2808EA" w14:textId="77777777" w:rsidR="000247CE" w:rsidRPr="00A1115A" w:rsidRDefault="000247CE" w:rsidP="000247CE">
            <w:pPr>
              <w:pStyle w:val="TAC"/>
              <w:rPr>
                <w:ins w:id="60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0EAEB6C" w14:textId="77777777" w:rsidR="000247CE" w:rsidRPr="00A1115A" w:rsidRDefault="000247CE" w:rsidP="000247CE">
            <w:pPr>
              <w:pStyle w:val="TAC"/>
              <w:rPr>
                <w:ins w:id="601"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F567617" w14:textId="77777777" w:rsidR="000247CE" w:rsidRPr="00A1115A" w:rsidRDefault="000247CE" w:rsidP="000247CE">
            <w:pPr>
              <w:pStyle w:val="TAC"/>
              <w:rPr>
                <w:ins w:id="602" w:author="作成者"/>
                <w:szCs w:val="18"/>
                <w:lang w:eastAsia="zh-CN"/>
              </w:rPr>
            </w:pPr>
          </w:p>
        </w:tc>
      </w:tr>
      <w:tr w:rsidR="000247CE" w:rsidRPr="00A1115A" w14:paraId="0FC40583" w14:textId="77777777" w:rsidTr="000247CE">
        <w:trPr>
          <w:trHeight w:val="317"/>
          <w:ins w:id="603" w:author="作成者"/>
        </w:trPr>
        <w:tc>
          <w:tcPr>
            <w:tcW w:w="1408" w:type="dxa"/>
            <w:tcBorders>
              <w:top w:val="nil"/>
              <w:left w:val="single" w:sz="4" w:space="0" w:color="auto"/>
              <w:bottom w:val="single" w:sz="4" w:space="0" w:color="auto"/>
              <w:right w:val="single" w:sz="4" w:space="0" w:color="auto"/>
            </w:tcBorders>
            <w:shd w:val="clear" w:color="auto" w:fill="auto"/>
          </w:tcPr>
          <w:p w14:paraId="7DF0EA0B" w14:textId="77777777" w:rsidR="000247CE" w:rsidRPr="00A1115A" w:rsidRDefault="000247CE" w:rsidP="000247CE">
            <w:pPr>
              <w:pStyle w:val="TAC"/>
              <w:rPr>
                <w:ins w:id="604"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E4F9D43" w14:textId="77777777" w:rsidR="000247CE" w:rsidRPr="00A1115A" w:rsidRDefault="000247CE" w:rsidP="000247CE">
            <w:pPr>
              <w:pStyle w:val="TAC"/>
              <w:rPr>
                <w:ins w:id="605" w:author="作成者"/>
                <w:szCs w:val="18"/>
                <w:lang w:eastAsia="zh-CN"/>
              </w:rPr>
            </w:pPr>
          </w:p>
        </w:tc>
        <w:tc>
          <w:tcPr>
            <w:tcW w:w="826" w:type="dxa"/>
            <w:tcBorders>
              <w:left w:val="single" w:sz="4" w:space="0" w:color="auto"/>
              <w:bottom w:val="single" w:sz="4" w:space="0" w:color="auto"/>
              <w:right w:val="single" w:sz="4" w:space="0" w:color="auto"/>
            </w:tcBorders>
          </w:tcPr>
          <w:p w14:paraId="6F50D127" w14:textId="3F745966" w:rsidR="000247CE" w:rsidRPr="00A1115A" w:rsidRDefault="000247CE" w:rsidP="000247CE">
            <w:pPr>
              <w:pStyle w:val="TAC"/>
              <w:rPr>
                <w:ins w:id="606" w:author="作成者"/>
                <w:szCs w:val="18"/>
                <w:lang w:eastAsia="zh-CN"/>
              </w:rPr>
            </w:pPr>
            <w:ins w:id="607"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0A74BFC1" w14:textId="77777777" w:rsidR="000247CE" w:rsidRPr="00A1115A" w:rsidRDefault="000247CE" w:rsidP="000247CE">
            <w:pPr>
              <w:pStyle w:val="TAC"/>
              <w:rPr>
                <w:ins w:id="60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BED08E2" w14:textId="77777777" w:rsidR="000247CE" w:rsidRPr="00A1115A" w:rsidRDefault="000247CE" w:rsidP="000247CE">
            <w:pPr>
              <w:pStyle w:val="TAC"/>
              <w:rPr>
                <w:ins w:id="60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F7AA1AB" w14:textId="77777777" w:rsidR="000247CE" w:rsidRPr="00A1115A" w:rsidRDefault="000247CE" w:rsidP="000247CE">
            <w:pPr>
              <w:pStyle w:val="TAC"/>
              <w:rPr>
                <w:ins w:id="61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E98CF3F" w14:textId="77777777" w:rsidR="000247CE" w:rsidRPr="00A1115A" w:rsidRDefault="000247CE" w:rsidP="000247CE">
            <w:pPr>
              <w:pStyle w:val="TAC"/>
              <w:rPr>
                <w:ins w:id="61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7539194" w14:textId="77777777" w:rsidR="000247CE" w:rsidRPr="00A1115A" w:rsidRDefault="000247CE" w:rsidP="000247CE">
            <w:pPr>
              <w:pStyle w:val="TAC"/>
              <w:rPr>
                <w:ins w:id="61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C04D7F8" w14:textId="77777777" w:rsidR="000247CE" w:rsidRPr="00A1115A" w:rsidRDefault="000247CE" w:rsidP="000247CE">
            <w:pPr>
              <w:pStyle w:val="TAC"/>
              <w:rPr>
                <w:ins w:id="61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0DE3304" w14:textId="77777777" w:rsidR="000247CE" w:rsidRPr="00A1115A" w:rsidRDefault="000247CE" w:rsidP="000247CE">
            <w:pPr>
              <w:pStyle w:val="TAC"/>
              <w:rPr>
                <w:ins w:id="61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757E5D7" w14:textId="35974C5D" w:rsidR="000247CE" w:rsidRPr="00A1115A" w:rsidRDefault="000247CE" w:rsidP="000247CE">
            <w:pPr>
              <w:pStyle w:val="TAC"/>
              <w:rPr>
                <w:ins w:id="615" w:author="作成者"/>
                <w:szCs w:val="18"/>
                <w:lang w:eastAsia="zh-CN"/>
              </w:rPr>
            </w:pPr>
            <w:ins w:id="616"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2192439" w14:textId="77777777" w:rsidR="000247CE" w:rsidRPr="00A1115A" w:rsidRDefault="000247CE" w:rsidP="000247CE">
            <w:pPr>
              <w:pStyle w:val="TAC"/>
              <w:rPr>
                <w:ins w:id="61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98F849C" w14:textId="77777777" w:rsidR="000247CE" w:rsidRPr="00A1115A" w:rsidRDefault="000247CE" w:rsidP="000247CE">
            <w:pPr>
              <w:pStyle w:val="TAC"/>
              <w:rPr>
                <w:ins w:id="61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1DF2FB6" w14:textId="77777777" w:rsidR="000247CE" w:rsidRPr="00A1115A" w:rsidRDefault="000247CE" w:rsidP="000247CE">
            <w:pPr>
              <w:pStyle w:val="TAC"/>
              <w:rPr>
                <w:ins w:id="61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A362732" w14:textId="77777777" w:rsidR="000247CE" w:rsidRPr="00A1115A" w:rsidRDefault="000247CE" w:rsidP="000247CE">
            <w:pPr>
              <w:pStyle w:val="TAC"/>
              <w:rPr>
                <w:ins w:id="62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A8A66FB" w14:textId="08595824" w:rsidR="000247CE" w:rsidRPr="00A1115A" w:rsidRDefault="000247CE" w:rsidP="000247CE">
            <w:pPr>
              <w:pStyle w:val="TAC"/>
              <w:rPr>
                <w:ins w:id="621" w:author="作成者"/>
                <w:szCs w:val="18"/>
                <w:lang w:eastAsia="zh-CN"/>
              </w:rPr>
            </w:pPr>
            <w:ins w:id="622"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A9D7F68" w14:textId="66971413" w:rsidR="000247CE" w:rsidRPr="00A1115A" w:rsidRDefault="000247CE" w:rsidP="000247CE">
            <w:pPr>
              <w:pStyle w:val="TAC"/>
              <w:rPr>
                <w:ins w:id="623" w:author="作成者"/>
                <w:szCs w:val="18"/>
                <w:lang w:eastAsia="zh-CN"/>
              </w:rPr>
            </w:pPr>
            <w:ins w:id="624"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572D728D" w14:textId="4CEA032E" w:rsidR="000247CE" w:rsidRPr="00A1115A" w:rsidRDefault="000247CE" w:rsidP="000247CE">
            <w:pPr>
              <w:pStyle w:val="TAC"/>
              <w:rPr>
                <w:ins w:id="625" w:author="作成者"/>
                <w:szCs w:val="18"/>
                <w:lang w:eastAsia="zh-CN"/>
              </w:rPr>
            </w:pPr>
            <w:ins w:id="626"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059066CA" w14:textId="77777777" w:rsidR="000247CE" w:rsidRPr="00A1115A" w:rsidRDefault="000247CE" w:rsidP="000247CE">
            <w:pPr>
              <w:pStyle w:val="TAC"/>
              <w:rPr>
                <w:ins w:id="627" w:author="作成者"/>
                <w:szCs w:val="18"/>
                <w:lang w:eastAsia="zh-CN"/>
              </w:rPr>
            </w:pPr>
          </w:p>
        </w:tc>
      </w:tr>
      <w:tr w:rsidR="000247CE" w:rsidRPr="00A1115A" w14:paraId="2E78B955" w14:textId="77777777" w:rsidTr="000247CE">
        <w:trPr>
          <w:trHeight w:val="317"/>
          <w:ins w:id="628" w:author="作成者"/>
        </w:trPr>
        <w:tc>
          <w:tcPr>
            <w:tcW w:w="1408" w:type="dxa"/>
            <w:tcBorders>
              <w:top w:val="single" w:sz="4" w:space="0" w:color="auto"/>
              <w:left w:val="single" w:sz="4" w:space="0" w:color="auto"/>
              <w:bottom w:val="nil"/>
              <w:right w:val="single" w:sz="4" w:space="0" w:color="auto"/>
            </w:tcBorders>
            <w:shd w:val="clear" w:color="auto" w:fill="auto"/>
          </w:tcPr>
          <w:p w14:paraId="1FF7E119" w14:textId="00068FF8" w:rsidR="000247CE" w:rsidRPr="00A1115A" w:rsidRDefault="000247CE" w:rsidP="000247CE">
            <w:pPr>
              <w:pStyle w:val="TAC"/>
              <w:rPr>
                <w:ins w:id="629" w:author="作成者"/>
                <w:szCs w:val="18"/>
                <w:lang w:eastAsia="zh-CN"/>
              </w:rPr>
            </w:pPr>
            <w:ins w:id="630"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41E6CDD4" w14:textId="77777777" w:rsidR="000247CE" w:rsidRDefault="000247CE" w:rsidP="000247CE">
            <w:pPr>
              <w:pStyle w:val="TAC"/>
              <w:rPr>
                <w:ins w:id="631" w:author="作成者"/>
                <w:szCs w:val="18"/>
                <w:lang w:eastAsia="zh-CN"/>
              </w:rPr>
            </w:pPr>
            <w:ins w:id="63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4E730B44" w14:textId="77777777" w:rsidR="000247CE" w:rsidRDefault="000247CE" w:rsidP="000247CE">
            <w:pPr>
              <w:pStyle w:val="TAC"/>
              <w:rPr>
                <w:ins w:id="633" w:author="作成者"/>
                <w:szCs w:val="18"/>
                <w:lang w:val="sv-SE"/>
              </w:rPr>
            </w:pPr>
            <w:ins w:id="63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2E8413F5" w14:textId="27F9620E" w:rsidR="000247CE" w:rsidRDefault="000247CE" w:rsidP="000247CE">
            <w:pPr>
              <w:pStyle w:val="TAC"/>
              <w:rPr>
                <w:ins w:id="635" w:author="作成者"/>
                <w:szCs w:val="18"/>
                <w:lang w:val="sv-SE"/>
              </w:rPr>
            </w:pPr>
            <w:ins w:id="63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1BFE7932" w14:textId="77777777" w:rsidR="000247CE" w:rsidRDefault="000247CE" w:rsidP="000247CE">
            <w:pPr>
              <w:pStyle w:val="TAC"/>
              <w:rPr>
                <w:ins w:id="637" w:author="作成者"/>
                <w:szCs w:val="18"/>
                <w:lang w:val="sv-SE"/>
              </w:rPr>
            </w:pPr>
            <w:ins w:id="63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0C7C28D1" w14:textId="77777777" w:rsidR="000247CE" w:rsidRDefault="000247CE" w:rsidP="000247CE">
            <w:pPr>
              <w:pStyle w:val="TAC"/>
              <w:rPr>
                <w:ins w:id="639" w:author="作成者"/>
                <w:szCs w:val="18"/>
                <w:lang w:val="sv-SE"/>
              </w:rPr>
            </w:pPr>
            <w:ins w:id="64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12368F81" w14:textId="77777777" w:rsidR="000247CE" w:rsidRDefault="000247CE" w:rsidP="000247CE">
            <w:pPr>
              <w:pStyle w:val="TAC"/>
              <w:rPr>
                <w:ins w:id="641" w:author="作成者"/>
                <w:szCs w:val="18"/>
                <w:lang w:val="sv-SE"/>
              </w:rPr>
            </w:pPr>
            <w:ins w:id="642"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0383490A" w14:textId="522BF678" w:rsidR="000247CE" w:rsidRPr="00A1115A" w:rsidRDefault="000247CE" w:rsidP="000247CE">
            <w:pPr>
              <w:pStyle w:val="TAC"/>
              <w:rPr>
                <w:ins w:id="643" w:author="作成者"/>
                <w:szCs w:val="18"/>
                <w:lang w:eastAsia="zh-CN"/>
              </w:rPr>
            </w:pPr>
            <w:ins w:id="644"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5E95A6A6" w14:textId="7B9B32AE" w:rsidR="000247CE" w:rsidRPr="00A1115A" w:rsidRDefault="000247CE" w:rsidP="000247CE">
            <w:pPr>
              <w:pStyle w:val="TAC"/>
              <w:rPr>
                <w:ins w:id="645" w:author="作成者"/>
                <w:szCs w:val="18"/>
                <w:lang w:eastAsia="zh-CN"/>
              </w:rPr>
            </w:pPr>
            <w:ins w:id="646"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2E2719FA" w14:textId="4888D33A" w:rsidR="000247CE" w:rsidRPr="00A1115A" w:rsidRDefault="000247CE" w:rsidP="000247CE">
            <w:pPr>
              <w:pStyle w:val="TAC"/>
              <w:rPr>
                <w:ins w:id="647" w:author="作成者"/>
                <w:szCs w:val="18"/>
                <w:lang w:eastAsia="zh-CN"/>
              </w:rPr>
            </w:pPr>
            <w:ins w:id="648"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14:paraId="2D1C6656" w14:textId="441C37E7" w:rsidR="000247CE" w:rsidRPr="00A1115A" w:rsidRDefault="000247CE" w:rsidP="000247CE">
            <w:pPr>
              <w:pStyle w:val="TAC"/>
              <w:rPr>
                <w:ins w:id="649" w:author="作成者"/>
                <w:szCs w:val="18"/>
                <w:lang w:eastAsia="zh-CN"/>
              </w:rPr>
            </w:pPr>
            <w:ins w:id="650"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358EB4E7" w14:textId="09997EF9" w:rsidR="000247CE" w:rsidRPr="00A1115A" w:rsidRDefault="000247CE" w:rsidP="000247CE">
            <w:pPr>
              <w:pStyle w:val="TAC"/>
              <w:rPr>
                <w:ins w:id="651" w:author="作成者"/>
                <w:szCs w:val="18"/>
                <w:lang w:eastAsia="zh-CN"/>
              </w:rPr>
            </w:pPr>
            <w:ins w:id="652"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3EBEDC95" w14:textId="60A8D911" w:rsidR="000247CE" w:rsidRPr="00A1115A" w:rsidRDefault="000247CE" w:rsidP="000247CE">
            <w:pPr>
              <w:pStyle w:val="TAC"/>
              <w:rPr>
                <w:ins w:id="653" w:author="作成者"/>
                <w:szCs w:val="18"/>
                <w:lang w:eastAsia="zh-CN"/>
              </w:rPr>
            </w:pPr>
            <w:ins w:id="654"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3B2111BA" w14:textId="489C4D5F" w:rsidR="000247CE" w:rsidRPr="00A1115A" w:rsidRDefault="000247CE" w:rsidP="000247CE">
            <w:pPr>
              <w:pStyle w:val="TAC"/>
              <w:rPr>
                <w:ins w:id="655" w:author="作成者"/>
                <w:szCs w:val="18"/>
                <w:lang w:eastAsia="zh-CN"/>
              </w:rPr>
            </w:pPr>
            <w:ins w:id="656"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14:paraId="7EB1DEFD" w14:textId="2F511A71" w:rsidR="000247CE" w:rsidRPr="00A1115A" w:rsidRDefault="000247CE" w:rsidP="000247CE">
            <w:pPr>
              <w:pStyle w:val="TAC"/>
              <w:rPr>
                <w:ins w:id="657" w:author="作成者"/>
                <w:szCs w:val="18"/>
                <w:lang w:eastAsia="zh-CN"/>
              </w:rPr>
            </w:pPr>
            <w:ins w:id="658"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08C488A0" w14:textId="77777777" w:rsidR="000247CE" w:rsidRPr="00A1115A" w:rsidRDefault="000247CE" w:rsidP="000247CE">
            <w:pPr>
              <w:pStyle w:val="TAC"/>
              <w:rPr>
                <w:ins w:id="6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BA0736" w14:textId="77777777" w:rsidR="000247CE" w:rsidRPr="00A1115A" w:rsidRDefault="000247CE" w:rsidP="000247CE">
            <w:pPr>
              <w:pStyle w:val="TAC"/>
              <w:rPr>
                <w:ins w:id="6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9B39F72" w14:textId="77777777" w:rsidR="000247CE" w:rsidRPr="00A1115A" w:rsidRDefault="000247CE" w:rsidP="000247CE">
            <w:pPr>
              <w:pStyle w:val="TAC"/>
              <w:rPr>
                <w:ins w:id="6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AF8C9EE" w14:textId="77777777" w:rsidR="000247CE" w:rsidRPr="00A1115A" w:rsidRDefault="000247CE" w:rsidP="000247CE">
            <w:pPr>
              <w:pStyle w:val="TAC"/>
              <w:rPr>
                <w:ins w:id="6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567906C" w14:textId="77777777" w:rsidR="000247CE" w:rsidRPr="00A1115A" w:rsidRDefault="000247CE" w:rsidP="000247CE">
            <w:pPr>
              <w:pStyle w:val="TAC"/>
              <w:rPr>
                <w:ins w:id="66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11C345C" w14:textId="77777777" w:rsidR="000247CE" w:rsidRPr="00A1115A" w:rsidRDefault="000247CE" w:rsidP="000247CE">
            <w:pPr>
              <w:pStyle w:val="TAC"/>
              <w:rPr>
                <w:ins w:id="66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2117EF1" w14:textId="77777777" w:rsidR="000247CE" w:rsidRPr="00A1115A" w:rsidRDefault="000247CE" w:rsidP="000247CE">
            <w:pPr>
              <w:pStyle w:val="TAC"/>
              <w:rPr>
                <w:ins w:id="66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43FD55E" w14:textId="77777777" w:rsidR="000247CE" w:rsidRPr="00A1115A" w:rsidRDefault="000247CE" w:rsidP="000247CE">
            <w:pPr>
              <w:pStyle w:val="TAC"/>
              <w:rPr>
                <w:ins w:id="66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FE94DB1" w14:textId="77777777" w:rsidR="000247CE" w:rsidRPr="00A1115A" w:rsidRDefault="000247CE" w:rsidP="000247CE">
            <w:pPr>
              <w:pStyle w:val="TAC"/>
              <w:rPr>
                <w:ins w:id="667"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74565145" w14:textId="0BF43C4B" w:rsidR="000247CE" w:rsidRPr="00A1115A" w:rsidRDefault="000247CE" w:rsidP="000247CE">
            <w:pPr>
              <w:pStyle w:val="TAC"/>
              <w:rPr>
                <w:ins w:id="668" w:author="作成者"/>
                <w:szCs w:val="18"/>
                <w:lang w:eastAsia="zh-CN"/>
              </w:rPr>
            </w:pPr>
            <w:ins w:id="669" w:author="作成者">
              <w:r w:rsidRPr="00A1115A">
                <w:rPr>
                  <w:rFonts w:hint="eastAsia"/>
                  <w:szCs w:val="18"/>
                  <w:lang w:eastAsia="zh-CN"/>
                </w:rPr>
                <w:t>0</w:t>
              </w:r>
            </w:ins>
          </w:p>
        </w:tc>
      </w:tr>
      <w:tr w:rsidR="000247CE" w:rsidRPr="00A1115A" w14:paraId="5870C3CB" w14:textId="77777777" w:rsidTr="000247CE">
        <w:trPr>
          <w:trHeight w:val="317"/>
          <w:ins w:id="670" w:author="作成者"/>
        </w:trPr>
        <w:tc>
          <w:tcPr>
            <w:tcW w:w="1408" w:type="dxa"/>
            <w:tcBorders>
              <w:top w:val="nil"/>
              <w:left w:val="single" w:sz="4" w:space="0" w:color="auto"/>
              <w:bottom w:val="nil"/>
              <w:right w:val="single" w:sz="4" w:space="0" w:color="auto"/>
            </w:tcBorders>
            <w:shd w:val="clear" w:color="auto" w:fill="auto"/>
          </w:tcPr>
          <w:p w14:paraId="4FFA6256" w14:textId="77777777" w:rsidR="000247CE" w:rsidRPr="00A1115A" w:rsidRDefault="000247CE" w:rsidP="000247CE">
            <w:pPr>
              <w:pStyle w:val="TAC"/>
              <w:rPr>
                <w:ins w:id="67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539B670A" w14:textId="77777777" w:rsidR="000247CE" w:rsidRPr="00A1115A" w:rsidRDefault="000247CE" w:rsidP="000247CE">
            <w:pPr>
              <w:pStyle w:val="TAC"/>
              <w:rPr>
                <w:ins w:id="672" w:author="作成者"/>
                <w:szCs w:val="18"/>
                <w:lang w:eastAsia="zh-CN"/>
              </w:rPr>
            </w:pPr>
          </w:p>
        </w:tc>
        <w:tc>
          <w:tcPr>
            <w:tcW w:w="826" w:type="dxa"/>
            <w:tcBorders>
              <w:left w:val="single" w:sz="4" w:space="0" w:color="auto"/>
              <w:bottom w:val="single" w:sz="4" w:space="0" w:color="auto"/>
              <w:right w:val="single" w:sz="4" w:space="0" w:color="auto"/>
            </w:tcBorders>
          </w:tcPr>
          <w:p w14:paraId="0BCCD6C2" w14:textId="33B9BF1F" w:rsidR="000247CE" w:rsidRPr="00A1115A" w:rsidRDefault="000247CE" w:rsidP="000247CE">
            <w:pPr>
              <w:pStyle w:val="TAC"/>
              <w:rPr>
                <w:ins w:id="673" w:author="作成者"/>
                <w:szCs w:val="18"/>
                <w:lang w:eastAsia="zh-CN"/>
              </w:rPr>
            </w:pPr>
            <w:ins w:id="674"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14:paraId="6E541DE4" w14:textId="55702E3A" w:rsidR="000247CE" w:rsidRPr="00A1115A" w:rsidRDefault="000247CE" w:rsidP="000247CE">
            <w:pPr>
              <w:pStyle w:val="TAC"/>
              <w:rPr>
                <w:ins w:id="675" w:author="作成者"/>
                <w:szCs w:val="18"/>
                <w:lang w:eastAsia="zh-CN"/>
              </w:rPr>
            </w:pPr>
            <w:ins w:id="676" w:author="作成者">
              <w:r w:rsidRPr="007F7807">
                <w:rPr>
                  <w:szCs w:val="18"/>
                  <w:lang w:eastAsia="zh-CN"/>
                </w:rPr>
                <w:t>CA_n77(2A)</w:t>
              </w:r>
            </w:ins>
          </w:p>
        </w:tc>
        <w:tc>
          <w:tcPr>
            <w:tcW w:w="1984" w:type="dxa"/>
            <w:tcBorders>
              <w:top w:val="nil"/>
              <w:left w:val="single" w:sz="4" w:space="0" w:color="auto"/>
              <w:bottom w:val="nil"/>
              <w:right w:val="single" w:sz="4" w:space="0" w:color="auto"/>
            </w:tcBorders>
            <w:shd w:val="clear" w:color="auto" w:fill="auto"/>
          </w:tcPr>
          <w:p w14:paraId="2C0BB6CE" w14:textId="77777777" w:rsidR="000247CE" w:rsidRPr="00A1115A" w:rsidRDefault="000247CE" w:rsidP="000247CE">
            <w:pPr>
              <w:pStyle w:val="TAC"/>
              <w:rPr>
                <w:ins w:id="677" w:author="作成者"/>
                <w:szCs w:val="18"/>
                <w:lang w:eastAsia="zh-CN"/>
              </w:rPr>
            </w:pPr>
          </w:p>
        </w:tc>
      </w:tr>
      <w:tr w:rsidR="000247CE" w:rsidRPr="00A1115A" w14:paraId="263DA13D" w14:textId="77777777" w:rsidTr="000247CE">
        <w:trPr>
          <w:trHeight w:val="317"/>
          <w:ins w:id="678" w:author="作成者"/>
        </w:trPr>
        <w:tc>
          <w:tcPr>
            <w:tcW w:w="1408" w:type="dxa"/>
            <w:tcBorders>
              <w:top w:val="nil"/>
              <w:left w:val="single" w:sz="4" w:space="0" w:color="auto"/>
              <w:bottom w:val="nil"/>
              <w:right w:val="single" w:sz="4" w:space="0" w:color="auto"/>
            </w:tcBorders>
            <w:shd w:val="clear" w:color="auto" w:fill="auto"/>
          </w:tcPr>
          <w:p w14:paraId="679C74F2" w14:textId="77777777" w:rsidR="000247CE" w:rsidRPr="00A1115A" w:rsidRDefault="000247CE" w:rsidP="000247CE">
            <w:pPr>
              <w:pStyle w:val="TAC"/>
              <w:rPr>
                <w:ins w:id="67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83F5588" w14:textId="77777777" w:rsidR="000247CE" w:rsidRPr="00A1115A" w:rsidRDefault="000247CE" w:rsidP="000247CE">
            <w:pPr>
              <w:pStyle w:val="TAC"/>
              <w:rPr>
                <w:ins w:id="680" w:author="作成者"/>
                <w:szCs w:val="18"/>
                <w:lang w:eastAsia="zh-CN"/>
              </w:rPr>
            </w:pPr>
          </w:p>
        </w:tc>
        <w:tc>
          <w:tcPr>
            <w:tcW w:w="826" w:type="dxa"/>
            <w:tcBorders>
              <w:left w:val="single" w:sz="4" w:space="0" w:color="auto"/>
              <w:bottom w:val="single" w:sz="4" w:space="0" w:color="auto"/>
              <w:right w:val="single" w:sz="4" w:space="0" w:color="auto"/>
            </w:tcBorders>
          </w:tcPr>
          <w:p w14:paraId="30C138A5" w14:textId="77E5D2BD" w:rsidR="000247CE" w:rsidRPr="00A1115A" w:rsidRDefault="000247CE" w:rsidP="000247CE">
            <w:pPr>
              <w:pStyle w:val="TAC"/>
              <w:rPr>
                <w:ins w:id="681" w:author="作成者"/>
                <w:szCs w:val="18"/>
                <w:lang w:eastAsia="zh-CN"/>
              </w:rPr>
            </w:pPr>
            <w:ins w:id="682"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7FA6DDB1" w14:textId="77777777" w:rsidR="000247CE" w:rsidRPr="00A1115A" w:rsidRDefault="000247CE" w:rsidP="000247CE">
            <w:pPr>
              <w:pStyle w:val="TAC"/>
              <w:rPr>
                <w:ins w:id="68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F93C1A4" w14:textId="77777777" w:rsidR="000247CE" w:rsidRPr="00A1115A" w:rsidRDefault="000247CE" w:rsidP="000247CE">
            <w:pPr>
              <w:pStyle w:val="TAC"/>
              <w:rPr>
                <w:ins w:id="68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278919D" w14:textId="77777777" w:rsidR="000247CE" w:rsidRPr="00A1115A" w:rsidRDefault="000247CE" w:rsidP="000247CE">
            <w:pPr>
              <w:pStyle w:val="TAC"/>
              <w:rPr>
                <w:ins w:id="6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676F022" w14:textId="77777777" w:rsidR="000247CE" w:rsidRPr="00A1115A" w:rsidRDefault="000247CE" w:rsidP="000247CE">
            <w:pPr>
              <w:pStyle w:val="TAC"/>
              <w:rPr>
                <w:ins w:id="68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BE6EF64" w14:textId="77777777" w:rsidR="000247CE" w:rsidRPr="00A1115A" w:rsidRDefault="000247CE" w:rsidP="000247CE">
            <w:pPr>
              <w:pStyle w:val="TAC"/>
              <w:rPr>
                <w:ins w:id="68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7A9B29" w14:textId="77777777" w:rsidR="000247CE" w:rsidRPr="00A1115A" w:rsidRDefault="000247CE" w:rsidP="000247CE">
            <w:pPr>
              <w:pStyle w:val="TAC"/>
              <w:rPr>
                <w:ins w:id="68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9F207A" w14:textId="4BAA445B" w:rsidR="000247CE" w:rsidRPr="00A1115A" w:rsidRDefault="000247CE" w:rsidP="000247CE">
            <w:pPr>
              <w:pStyle w:val="TAC"/>
              <w:rPr>
                <w:ins w:id="689" w:author="作成者"/>
                <w:szCs w:val="18"/>
                <w:lang w:eastAsia="zh-CN"/>
              </w:rPr>
            </w:pPr>
            <w:ins w:id="690"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32ADC515" w14:textId="5E0D365E" w:rsidR="000247CE" w:rsidRPr="00A1115A" w:rsidRDefault="000247CE" w:rsidP="000247CE">
            <w:pPr>
              <w:pStyle w:val="TAC"/>
              <w:rPr>
                <w:ins w:id="691" w:author="作成者"/>
                <w:szCs w:val="18"/>
                <w:lang w:eastAsia="zh-CN"/>
              </w:rPr>
            </w:pPr>
            <w:ins w:id="692"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4F6E8B86" w14:textId="3BEB8FC9" w:rsidR="000247CE" w:rsidRPr="00A1115A" w:rsidRDefault="000247CE" w:rsidP="000247CE">
            <w:pPr>
              <w:pStyle w:val="TAC"/>
              <w:rPr>
                <w:ins w:id="693" w:author="作成者"/>
                <w:szCs w:val="18"/>
                <w:lang w:eastAsia="zh-CN"/>
              </w:rPr>
            </w:pPr>
            <w:ins w:id="694"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5EEB65CD" w14:textId="77777777" w:rsidR="000247CE" w:rsidRPr="00A1115A" w:rsidRDefault="000247CE" w:rsidP="000247CE">
            <w:pPr>
              <w:pStyle w:val="TAC"/>
              <w:rPr>
                <w:ins w:id="69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7AD4650" w14:textId="56F7F17A" w:rsidR="000247CE" w:rsidRPr="00A1115A" w:rsidRDefault="000247CE" w:rsidP="000247CE">
            <w:pPr>
              <w:pStyle w:val="TAC"/>
              <w:rPr>
                <w:ins w:id="696" w:author="作成者"/>
                <w:szCs w:val="18"/>
                <w:lang w:eastAsia="zh-CN"/>
              </w:rPr>
            </w:pPr>
            <w:ins w:id="697"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1D6F2090" w14:textId="77777777" w:rsidR="000247CE" w:rsidRPr="00A1115A" w:rsidRDefault="000247CE" w:rsidP="000247CE">
            <w:pPr>
              <w:pStyle w:val="TAC"/>
              <w:rPr>
                <w:ins w:id="69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B410250" w14:textId="00F7BEE6" w:rsidR="000247CE" w:rsidRPr="00A1115A" w:rsidRDefault="000247CE" w:rsidP="000247CE">
            <w:pPr>
              <w:pStyle w:val="TAC"/>
              <w:rPr>
                <w:ins w:id="699" w:author="作成者"/>
                <w:szCs w:val="18"/>
                <w:lang w:eastAsia="zh-CN"/>
              </w:rPr>
            </w:pPr>
            <w:ins w:id="700"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18029447" w14:textId="77777777" w:rsidR="000247CE" w:rsidRPr="00A1115A" w:rsidRDefault="000247CE" w:rsidP="000247CE">
            <w:pPr>
              <w:pStyle w:val="TAC"/>
              <w:rPr>
                <w:ins w:id="70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5FF19C5" w14:textId="77777777" w:rsidR="000247CE" w:rsidRPr="00A1115A" w:rsidRDefault="000247CE" w:rsidP="000247CE">
            <w:pPr>
              <w:pStyle w:val="TAC"/>
              <w:rPr>
                <w:ins w:id="70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68C7A54" w14:textId="77777777" w:rsidR="000247CE" w:rsidRPr="00A1115A" w:rsidRDefault="000247CE" w:rsidP="000247CE">
            <w:pPr>
              <w:pStyle w:val="TAC"/>
              <w:rPr>
                <w:ins w:id="703" w:author="作成者"/>
                <w:szCs w:val="18"/>
                <w:lang w:eastAsia="zh-CN"/>
              </w:rPr>
            </w:pPr>
          </w:p>
        </w:tc>
      </w:tr>
      <w:tr w:rsidR="000247CE" w:rsidRPr="00A1115A" w14:paraId="6870A6D5" w14:textId="77777777" w:rsidTr="000247CE">
        <w:trPr>
          <w:trHeight w:val="317"/>
          <w:ins w:id="704" w:author="作成者"/>
        </w:trPr>
        <w:tc>
          <w:tcPr>
            <w:tcW w:w="1408" w:type="dxa"/>
            <w:tcBorders>
              <w:top w:val="nil"/>
              <w:left w:val="single" w:sz="4" w:space="0" w:color="auto"/>
              <w:bottom w:val="single" w:sz="4" w:space="0" w:color="auto"/>
              <w:right w:val="single" w:sz="4" w:space="0" w:color="auto"/>
            </w:tcBorders>
            <w:shd w:val="clear" w:color="auto" w:fill="auto"/>
          </w:tcPr>
          <w:p w14:paraId="17DD3025" w14:textId="77777777" w:rsidR="000247CE" w:rsidRPr="00A1115A" w:rsidRDefault="000247CE" w:rsidP="000247CE">
            <w:pPr>
              <w:pStyle w:val="TAC"/>
              <w:rPr>
                <w:ins w:id="705"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B8CBA4F" w14:textId="77777777" w:rsidR="000247CE" w:rsidRPr="00A1115A" w:rsidRDefault="000247CE" w:rsidP="000247CE">
            <w:pPr>
              <w:pStyle w:val="TAC"/>
              <w:rPr>
                <w:ins w:id="706" w:author="作成者"/>
                <w:szCs w:val="18"/>
                <w:lang w:eastAsia="zh-CN"/>
              </w:rPr>
            </w:pPr>
          </w:p>
        </w:tc>
        <w:tc>
          <w:tcPr>
            <w:tcW w:w="826" w:type="dxa"/>
            <w:tcBorders>
              <w:left w:val="single" w:sz="4" w:space="0" w:color="auto"/>
              <w:bottom w:val="single" w:sz="4" w:space="0" w:color="auto"/>
              <w:right w:val="single" w:sz="4" w:space="0" w:color="auto"/>
            </w:tcBorders>
          </w:tcPr>
          <w:p w14:paraId="00D42B64" w14:textId="46D28BA1" w:rsidR="000247CE" w:rsidRPr="00A1115A" w:rsidRDefault="000247CE" w:rsidP="000247CE">
            <w:pPr>
              <w:pStyle w:val="TAC"/>
              <w:rPr>
                <w:ins w:id="707" w:author="作成者"/>
                <w:szCs w:val="18"/>
                <w:lang w:eastAsia="zh-CN"/>
              </w:rPr>
            </w:pPr>
            <w:ins w:id="708"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3A96E603" w14:textId="3B632E69" w:rsidR="000247CE" w:rsidRPr="00A1115A" w:rsidRDefault="000247CE" w:rsidP="000247CE">
            <w:pPr>
              <w:pStyle w:val="TAC"/>
              <w:rPr>
                <w:ins w:id="709" w:author="作成者"/>
                <w:szCs w:val="18"/>
                <w:lang w:eastAsia="zh-CN"/>
              </w:rPr>
            </w:pPr>
            <w:ins w:id="710"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4A02CC9E" w14:textId="77777777" w:rsidR="000247CE" w:rsidRPr="00A1115A" w:rsidRDefault="000247CE" w:rsidP="000247CE">
            <w:pPr>
              <w:pStyle w:val="TAC"/>
              <w:rPr>
                <w:ins w:id="711" w:author="作成者"/>
                <w:szCs w:val="18"/>
                <w:lang w:eastAsia="zh-CN"/>
              </w:rPr>
            </w:pPr>
          </w:p>
        </w:tc>
      </w:tr>
      <w:tr w:rsidR="000247CE" w:rsidRPr="00A1115A" w14:paraId="2285782D" w14:textId="77777777" w:rsidTr="000247CE">
        <w:trPr>
          <w:trHeight w:val="317"/>
          <w:ins w:id="712" w:author="作成者"/>
        </w:trPr>
        <w:tc>
          <w:tcPr>
            <w:tcW w:w="1408" w:type="dxa"/>
            <w:tcBorders>
              <w:top w:val="single" w:sz="4" w:space="0" w:color="auto"/>
              <w:left w:val="single" w:sz="4" w:space="0" w:color="auto"/>
              <w:bottom w:val="nil"/>
              <w:right w:val="single" w:sz="4" w:space="0" w:color="auto"/>
            </w:tcBorders>
            <w:shd w:val="clear" w:color="auto" w:fill="auto"/>
          </w:tcPr>
          <w:p w14:paraId="76B07F60" w14:textId="46BE510A" w:rsidR="000247CE" w:rsidRPr="00A1115A" w:rsidRDefault="000247CE" w:rsidP="000247CE">
            <w:pPr>
              <w:pStyle w:val="TAC"/>
              <w:rPr>
                <w:ins w:id="713" w:author="作成者"/>
                <w:szCs w:val="18"/>
                <w:lang w:eastAsia="zh-CN"/>
              </w:rPr>
            </w:pPr>
            <w:ins w:id="71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35A39C6A" w14:textId="77777777" w:rsidR="000247CE" w:rsidRDefault="000247CE" w:rsidP="000247CE">
            <w:pPr>
              <w:pStyle w:val="TAC"/>
              <w:rPr>
                <w:ins w:id="715" w:author="作成者"/>
                <w:szCs w:val="18"/>
                <w:lang w:eastAsia="zh-CN"/>
              </w:rPr>
            </w:pPr>
            <w:ins w:id="71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60B44F2B" w14:textId="77777777" w:rsidR="000247CE" w:rsidRDefault="000247CE" w:rsidP="000247CE">
            <w:pPr>
              <w:pStyle w:val="TAC"/>
              <w:rPr>
                <w:ins w:id="717" w:author="作成者"/>
                <w:szCs w:val="18"/>
                <w:lang w:val="sv-SE"/>
              </w:rPr>
            </w:pPr>
            <w:ins w:id="71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004E1B76" w14:textId="77777777" w:rsidR="000247CE" w:rsidRPr="002E7DD0" w:rsidRDefault="000247CE" w:rsidP="000247CE">
            <w:pPr>
              <w:pStyle w:val="TAC"/>
              <w:rPr>
                <w:ins w:id="719" w:author="作成者"/>
                <w:szCs w:val="18"/>
                <w:lang w:val="sv-SE"/>
              </w:rPr>
            </w:pPr>
            <w:ins w:id="720"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4F80347D" w14:textId="2533898E" w:rsidR="000247CE" w:rsidRDefault="000247CE" w:rsidP="000247CE">
            <w:pPr>
              <w:pStyle w:val="TAC"/>
              <w:rPr>
                <w:ins w:id="721" w:author="作成者"/>
                <w:szCs w:val="18"/>
                <w:lang w:val="sv-SE"/>
              </w:rPr>
            </w:pPr>
            <w:ins w:id="72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046A8937" w14:textId="77777777" w:rsidR="000247CE" w:rsidRDefault="000247CE" w:rsidP="000247CE">
            <w:pPr>
              <w:pStyle w:val="TAC"/>
              <w:rPr>
                <w:ins w:id="723" w:author="作成者"/>
                <w:szCs w:val="18"/>
                <w:lang w:val="sv-SE"/>
              </w:rPr>
            </w:pPr>
            <w:ins w:id="72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061EB0C4" w14:textId="77777777" w:rsidR="000247CE" w:rsidRDefault="000247CE" w:rsidP="000247CE">
            <w:pPr>
              <w:pStyle w:val="TAC"/>
              <w:rPr>
                <w:ins w:id="725" w:author="作成者"/>
                <w:szCs w:val="18"/>
                <w:lang w:val="sv-SE"/>
              </w:rPr>
            </w:pPr>
            <w:ins w:id="72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62700201" w14:textId="77777777" w:rsidR="000247CE" w:rsidRDefault="000247CE" w:rsidP="000247CE">
            <w:pPr>
              <w:pStyle w:val="TAC"/>
              <w:rPr>
                <w:ins w:id="727" w:author="作成者"/>
                <w:szCs w:val="18"/>
                <w:lang w:val="sv-SE"/>
              </w:rPr>
            </w:pPr>
            <w:ins w:id="72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7E09C00B" w14:textId="77777777" w:rsidR="000247CE" w:rsidRDefault="000247CE" w:rsidP="000247CE">
            <w:pPr>
              <w:pStyle w:val="TAC"/>
              <w:rPr>
                <w:ins w:id="729" w:author="作成者"/>
                <w:szCs w:val="18"/>
                <w:lang w:val="sv-SE"/>
              </w:rPr>
            </w:pPr>
            <w:ins w:id="73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57196479" w14:textId="77777777" w:rsidR="000247CE" w:rsidRDefault="000247CE" w:rsidP="000247CE">
            <w:pPr>
              <w:pStyle w:val="TAC"/>
              <w:rPr>
                <w:ins w:id="731" w:author="作成者"/>
                <w:szCs w:val="18"/>
                <w:lang w:val="sv-SE"/>
              </w:rPr>
            </w:pPr>
            <w:ins w:id="732"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6C137092" w14:textId="0430672D" w:rsidR="000247CE" w:rsidRPr="00A1115A" w:rsidRDefault="000247CE" w:rsidP="000247CE">
            <w:pPr>
              <w:pStyle w:val="TAC"/>
              <w:rPr>
                <w:ins w:id="733" w:author="作成者"/>
                <w:szCs w:val="18"/>
                <w:lang w:eastAsia="zh-CN"/>
              </w:rPr>
            </w:pPr>
            <w:ins w:id="734"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top w:val="single" w:sz="4" w:space="0" w:color="auto"/>
              <w:left w:val="single" w:sz="4" w:space="0" w:color="auto"/>
              <w:bottom w:val="single" w:sz="4" w:space="0" w:color="auto"/>
              <w:right w:val="single" w:sz="4" w:space="0" w:color="auto"/>
            </w:tcBorders>
          </w:tcPr>
          <w:p w14:paraId="40D2840E" w14:textId="4FF2EE6E" w:rsidR="000247CE" w:rsidRPr="00A1115A" w:rsidRDefault="000247CE" w:rsidP="000247CE">
            <w:pPr>
              <w:pStyle w:val="TAC"/>
              <w:rPr>
                <w:ins w:id="735" w:author="作成者"/>
                <w:szCs w:val="18"/>
                <w:lang w:eastAsia="zh-CN"/>
              </w:rPr>
            </w:pPr>
            <w:ins w:id="736"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6720E008" w14:textId="66F8361B" w:rsidR="000247CE" w:rsidRPr="00A1115A" w:rsidRDefault="000247CE" w:rsidP="000247CE">
            <w:pPr>
              <w:pStyle w:val="TAC"/>
              <w:rPr>
                <w:ins w:id="737" w:author="作成者"/>
                <w:szCs w:val="18"/>
                <w:lang w:eastAsia="zh-CN"/>
              </w:rPr>
            </w:pPr>
            <w:ins w:id="738"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14:paraId="733F6FAA" w14:textId="5B408572" w:rsidR="000247CE" w:rsidRPr="00A1115A" w:rsidRDefault="000247CE" w:rsidP="000247CE">
            <w:pPr>
              <w:pStyle w:val="TAC"/>
              <w:rPr>
                <w:ins w:id="739" w:author="作成者"/>
                <w:szCs w:val="18"/>
                <w:lang w:eastAsia="zh-CN"/>
              </w:rPr>
            </w:pPr>
            <w:ins w:id="740"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63ABC803" w14:textId="554C45DF" w:rsidR="000247CE" w:rsidRPr="00A1115A" w:rsidRDefault="000247CE" w:rsidP="000247CE">
            <w:pPr>
              <w:pStyle w:val="TAC"/>
              <w:rPr>
                <w:ins w:id="741" w:author="作成者"/>
                <w:szCs w:val="18"/>
                <w:lang w:eastAsia="zh-CN"/>
              </w:rPr>
            </w:pPr>
            <w:ins w:id="742"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502513A6" w14:textId="6A216595" w:rsidR="000247CE" w:rsidRPr="00A1115A" w:rsidRDefault="000247CE" w:rsidP="000247CE">
            <w:pPr>
              <w:pStyle w:val="TAC"/>
              <w:rPr>
                <w:ins w:id="743" w:author="作成者"/>
                <w:szCs w:val="18"/>
                <w:lang w:eastAsia="zh-CN"/>
              </w:rPr>
            </w:pPr>
            <w:ins w:id="744"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396FAB1C" w14:textId="1E4302B6" w:rsidR="000247CE" w:rsidRPr="00A1115A" w:rsidRDefault="000247CE" w:rsidP="000247CE">
            <w:pPr>
              <w:pStyle w:val="TAC"/>
              <w:rPr>
                <w:ins w:id="745" w:author="作成者"/>
                <w:szCs w:val="18"/>
                <w:lang w:eastAsia="zh-CN"/>
              </w:rPr>
            </w:pPr>
            <w:ins w:id="746"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14:paraId="0C0428EB" w14:textId="0BCBC415" w:rsidR="000247CE" w:rsidRPr="00A1115A" w:rsidRDefault="000247CE" w:rsidP="000247CE">
            <w:pPr>
              <w:pStyle w:val="TAC"/>
              <w:rPr>
                <w:ins w:id="747" w:author="作成者"/>
                <w:szCs w:val="18"/>
                <w:lang w:eastAsia="zh-CN"/>
              </w:rPr>
            </w:pPr>
            <w:ins w:id="748"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16A26763" w14:textId="77777777" w:rsidR="000247CE" w:rsidRPr="00A1115A" w:rsidRDefault="000247CE" w:rsidP="000247CE">
            <w:pPr>
              <w:pStyle w:val="TAC"/>
              <w:rPr>
                <w:ins w:id="74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64F44A" w14:textId="77777777" w:rsidR="000247CE" w:rsidRPr="00A1115A" w:rsidRDefault="000247CE" w:rsidP="000247CE">
            <w:pPr>
              <w:pStyle w:val="TAC"/>
              <w:rPr>
                <w:ins w:id="75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EFCA4FC" w14:textId="77777777" w:rsidR="000247CE" w:rsidRPr="00A1115A" w:rsidRDefault="000247CE" w:rsidP="000247CE">
            <w:pPr>
              <w:pStyle w:val="TAC"/>
              <w:rPr>
                <w:ins w:id="75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D5212D2" w14:textId="77777777" w:rsidR="000247CE" w:rsidRPr="00A1115A" w:rsidRDefault="000247CE" w:rsidP="000247CE">
            <w:pPr>
              <w:pStyle w:val="TAC"/>
              <w:rPr>
                <w:ins w:id="75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0A8A967" w14:textId="77777777" w:rsidR="000247CE" w:rsidRPr="00A1115A" w:rsidRDefault="000247CE" w:rsidP="000247CE">
            <w:pPr>
              <w:pStyle w:val="TAC"/>
              <w:rPr>
                <w:ins w:id="75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177A738" w14:textId="77777777" w:rsidR="000247CE" w:rsidRPr="00A1115A" w:rsidRDefault="000247CE" w:rsidP="000247CE">
            <w:pPr>
              <w:pStyle w:val="TAC"/>
              <w:rPr>
                <w:ins w:id="75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656B7CE" w14:textId="77777777" w:rsidR="000247CE" w:rsidRPr="00A1115A" w:rsidRDefault="000247CE" w:rsidP="000247CE">
            <w:pPr>
              <w:pStyle w:val="TAC"/>
              <w:rPr>
                <w:ins w:id="75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7D636FA" w14:textId="77777777" w:rsidR="000247CE" w:rsidRPr="00A1115A" w:rsidRDefault="000247CE" w:rsidP="000247CE">
            <w:pPr>
              <w:pStyle w:val="TAC"/>
              <w:rPr>
                <w:ins w:id="75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007CB4B" w14:textId="77777777" w:rsidR="000247CE" w:rsidRPr="00A1115A" w:rsidRDefault="000247CE" w:rsidP="000247CE">
            <w:pPr>
              <w:pStyle w:val="TAC"/>
              <w:rPr>
                <w:ins w:id="757"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260ED81C" w14:textId="35B1DDEF" w:rsidR="000247CE" w:rsidRPr="00A1115A" w:rsidRDefault="000247CE" w:rsidP="000247CE">
            <w:pPr>
              <w:pStyle w:val="TAC"/>
              <w:rPr>
                <w:ins w:id="758" w:author="作成者"/>
                <w:szCs w:val="18"/>
                <w:lang w:eastAsia="zh-CN"/>
              </w:rPr>
            </w:pPr>
            <w:ins w:id="759" w:author="作成者">
              <w:r w:rsidRPr="00A1115A">
                <w:rPr>
                  <w:rFonts w:hint="eastAsia"/>
                  <w:szCs w:val="18"/>
                  <w:lang w:eastAsia="zh-CN"/>
                </w:rPr>
                <w:t>0</w:t>
              </w:r>
            </w:ins>
          </w:p>
        </w:tc>
      </w:tr>
      <w:tr w:rsidR="000247CE" w:rsidRPr="00A1115A" w14:paraId="33B01454" w14:textId="77777777" w:rsidTr="000247CE">
        <w:trPr>
          <w:trHeight w:val="317"/>
          <w:ins w:id="760" w:author="作成者"/>
        </w:trPr>
        <w:tc>
          <w:tcPr>
            <w:tcW w:w="1408" w:type="dxa"/>
            <w:tcBorders>
              <w:top w:val="nil"/>
              <w:left w:val="single" w:sz="4" w:space="0" w:color="auto"/>
              <w:bottom w:val="nil"/>
              <w:right w:val="single" w:sz="4" w:space="0" w:color="auto"/>
            </w:tcBorders>
            <w:shd w:val="clear" w:color="auto" w:fill="auto"/>
          </w:tcPr>
          <w:p w14:paraId="697C5F69" w14:textId="77777777" w:rsidR="000247CE" w:rsidRPr="00A1115A" w:rsidRDefault="000247CE" w:rsidP="000247CE">
            <w:pPr>
              <w:pStyle w:val="TAC"/>
              <w:rPr>
                <w:ins w:id="76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3653FB8" w14:textId="77777777" w:rsidR="000247CE" w:rsidRPr="00A1115A" w:rsidRDefault="000247CE" w:rsidP="000247CE">
            <w:pPr>
              <w:pStyle w:val="TAC"/>
              <w:rPr>
                <w:ins w:id="762" w:author="作成者"/>
                <w:szCs w:val="18"/>
                <w:lang w:eastAsia="zh-CN"/>
              </w:rPr>
            </w:pPr>
          </w:p>
        </w:tc>
        <w:tc>
          <w:tcPr>
            <w:tcW w:w="826" w:type="dxa"/>
            <w:tcBorders>
              <w:left w:val="single" w:sz="4" w:space="0" w:color="auto"/>
              <w:bottom w:val="single" w:sz="4" w:space="0" w:color="auto"/>
              <w:right w:val="single" w:sz="4" w:space="0" w:color="auto"/>
            </w:tcBorders>
          </w:tcPr>
          <w:p w14:paraId="3E4A6A5C" w14:textId="039BE9DA" w:rsidR="000247CE" w:rsidRPr="00A1115A" w:rsidRDefault="000247CE" w:rsidP="000247CE">
            <w:pPr>
              <w:pStyle w:val="TAC"/>
              <w:rPr>
                <w:ins w:id="763" w:author="作成者"/>
                <w:szCs w:val="18"/>
                <w:lang w:eastAsia="zh-CN"/>
              </w:rPr>
            </w:pPr>
            <w:ins w:id="764"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14:paraId="135B9DC4" w14:textId="232E0371" w:rsidR="000247CE" w:rsidRPr="00A1115A" w:rsidRDefault="000247CE" w:rsidP="000247CE">
            <w:pPr>
              <w:pStyle w:val="TAC"/>
              <w:rPr>
                <w:ins w:id="765" w:author="作成者"/>
                <w:szCs w:val="18"/>
                <w:lang w:eastAsia="zh-CN"/>
              </w:rPr>
            </w:pPr>
            <w:ins w:id="766" w:author="作成者">
              <w:r w:rsidRPr="007F7807">
                <w:rPr>
                  <w:szCs w:val="18"/>
                  <w:lang w:eastAsia="zh-CN"/>
                </w:rPr>
                <w:t>CA_n77(2A)</w:t>
              </w:r>
            </w:ins>
          </w:p>
        </w:tc>
        <w:tc>
          <w:tcPr>
            <w:tcW w:w="1984" w:type="dxa"/>
            <w:tcBorders>
              <w:top w:val="nil"/>
              <w:left w:val="single" w:sz="4" w:space="0" w:color="auto"/>
              <w:bottom w:val="nil"/>
              <w:right w:val="single" w:sz="4" w:space="0" w:color="auto"/>
            </w:tcBorders>
            <w:shd w:val="clear" w:color="auto" w:fill="auto"/>
          </w:tcPr>
          <w:p w14:paraId="3CC02DF6" w14:textId="77777777" w:rsidR="000247CE" w:rsidRPr="00A1115A" w:rsidRDefault="000247CE" w:rsidP="000247CE">
            <w:pPr>
              <w:pStyle w:val="TAC"/>
              <w:rPr>
                <w:ins w:id="767" w:author="作成者"/>
                <w:szCs w:val="18"/>
                <w:lang w:eastAsia="zh-CN"/>
              </w:rPr>
            </w:pPr>
          </w:p>
        </w:tc>
      </w:tr>
      <w:tr w:rsidR="000247CE" w:rsidRPr="00A1115A" w14:paraId="58B2474A" w14:textId="77777777" w:rsidTr="000247CE">
        <w:trPr>
          <w:trHeight w:val="317"/>
          <w:ins w:id="768" w:author="作成者"/>
        </w:trPr>
        <w:tc>
          <w:tcPr>
            <w:tcW w:w="1408" w:type="dxa"/>
            <w:tcBorders>
              <w:top w:val="nil"/>
              <w:left w:val="single" w:sz="4" w:space="0" w:color="auto"/>
              <w:bottom w:val="nil"/>
              <w:right w:val="single" w:sz="4" w:space="0" w:color="auto"/>
            </w:tcBorders>
            <w:shd w:val="clear" w:color="auto" w:fill="auto"/>
          </w:tcPr>
          <w:p w14:paraId="71E8C579" w14:textId="77777777" w:rsidR="000247CE" w:rsidRPr="00A1115A" w:rsidRDefault="000247CE" w:rsidP="000247CE">
            <w:pPr>
              <w:pStyle w:val="TAC"/>
              <w:rPr>
                <w:ins w:id="769"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9EC969E" w14:textId="77777777" w:rsidR="000247CE" w:rsidRPr="00A1115A" w:rsidRDefault="000247CE" w:rsidP="000247CE">
            <w:pPr>
              <w:pStyle w:val="TAC"/>
              <w:rPr>
                <w:ins w:id="770" w:author="作成者"/>
                <w:szCs w:val="18"/>
                <w:lang w:eastAsia="zh-CN"/>
              </w:rPr>
            </w:pPr>
          </w:p>
        </w:tc>
        <w:tc>
          <w:tcPr>
            <w:tcW w:w="826" w:type="dxa"/>
            <w:tcBorders>
              <w:left w:val="single" w:sz="4" w:space="0" w:color="auto"/>
              <w:bottom w:val="single" w:sz="4" w:space="0" w:color="auto"/>
              <w:right w:val="single" w:sz="4" w:space="0" w:color="auto"/>
            </w:tcBorders>
          </w:tcPr>
          <w:p w14:paraId="545ACEFD" w14:textId="0F670360" w:rsidR="000247CE" w:rsidRPr="00A1115A" w:rsidRDefault="000247CE" w:rsidP="000247CE">
            <w:pPr>
              <w:pStyle w:val="TAC"/>
              <w:rPr>
                <w:ins w:id="771" w:author="作成者"/>
                <w:szCs w:val="18"/>
                <w:lang w:eastAsia="zh-CN"/>
              </w:rPr>
            </w:pPr>
            <w:ins w:id="772"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3AC3A477" w14:textId="77777777" w:rsidR="000247CE" w:rsidRPr="00A1115A" w:rsidRDefault="000247CE" w:rsidP="000247CE">
            <w:pPr>
              <w:pStyle w:val="TAC"/>
              <w:rPr>
                <w:ins w:id="77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E8939ED" w14:textId="77777777" w:rsidR="000247CE" w:rsidRPr="00A1115A" w:rsidRDefault="000247CE" w:rsidP="000247CE">
            <w:pPr>
              <w:pStyle w:val="TAC"/>
              <w:rPr>
                <w:ins w:id="77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1802AFC" w14:textId="77777777" w:rsidR="000247CE" w:rsidRPr="00A1115A" w:rsidRDefault="000247CE" w:rsidP="000247CE">
            <w:pPr>
              <w:pStyle w:val="TAC"/>
              <w:rPr>
                <w:ins w:id="7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CFE0958" w14:textId="77777777" w:rsidR="000247CE" w:rsidRPr="00A1115A" w:rsidRDefault="000247CE" w:rsidP="000247CE">
            <w:pPr>
              <w:pStyle w:val="TAC"/>
              <w:rPr>
                <w:ins w:id="7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8B9624B" w14:textId="77777777" w:rsidR="000247CE" w:rsidRPr="00A1115A" w:rsidRDefault="000247CE" w:rsidP="000247CE">
            <w:pPr>
              <w:pStyle w:val="TAC"/>
              <w:rPr>
                <w:ins w:id="77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AFC8B40" w14:textId="77777777" w:rsidR="000247CE" w:rsidRPr="00A1115A" w:rsidRDefault="000247CE" w:rsidP="000247CE">
            <w:pPr>
              <w:pStyle w:val="TAC"/>
              <w:rPr>
                <w:ins w:id="7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76CBF9" w14:textId="3746C72A" w:rsidR="000247CE" w:rsidRPr="00A1115A" w:rsidRDefault="000247CE" w:rsidP="000247CE">
            <w:pPr>
              <w:pStyle w:val="TAC"/>
              <w:rPr>
                <w:ins w:id="779" w:author="作成者"/>
                <w:szCs w:val="18"/>
                <w:lang w:eastAsia="zh-CN"/>
              </w:rPr>
            </w:pPr>
            <w:ins w:id="780"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197BF25D" w14:textId="31536A2E" w:rsidR="000247CE" w:rsidRPr="00A1115A" w:rsidRDefault="000247CE" w:rsidP="000247CE">
            <w:pPr>
              <w:pStyle w:val="TAC"/>
              <w:rPr>
                <w:ins w:id="781" w:author="作成者"/>
                <w:szCs w:val="18"/>
                <w:lang w:eastAsia="zh-CN"/>
              </w:rPr>
            </w:pPr>
            <w:ins w:id="782"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430DAAA2" w14:textId="681D2AF8" w:rsidR="000247CE" w:rsidRPr="00A1115A" w:rsidRDefault="000247CE" w:rsidP="000247CE">
            <w:pPr>
              <w:pStyle w:val="TAC"/>
              <w:rPr>
                <w:ins w:id="783" w:author="作成者"/>
                <w:szCs w:val="18"/>
                <w:lang w:eastAsia="zh-CN"/>
              </w:rPr>
            </w:pPr>
            <w:ins w:id="784"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7E57E250" w14:textId="77777777" w:rsidR="000247CE" w:rsidRPr="00A1115A" w:rsidRDefault="000247CE" w:rsidP="000247CE">
            <w:pPr>
              <w:pStyle w:val="TAC"/>
              <w:rPr>
                <w:ins w:id="7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C92129F" w14:textId="42065824" w:rsidR="000247CE" w:rsidRPr="00A1115A" w:rsidRDefault="000247CE" w:rsidP="000247CE">
            <w:pPr>
              <w:pStyle w:val="TAC"/>
              <w:rPr>
                <w:ins w:id="786" w:author="作成者"/>
                <w:szCs w:val="18"/>
                <w:lang w:eastAsia="zh-CN"/>
              </w:rPr>
            </w:pPr>
            <w:ins w:id="787"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5AE12577" w14:textId="77777777" w:rsidR="000247CE" w:rsidRPr="00A1115A" w:rsidRDefault="000247CE" w:rsidP="000247CE">
            <w:pPr>
              <w:pStyle w:val="TAC"/>
              <w:rPr>
                <w:ins w:id="78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A673FEB" w14:textId="08703413" w:rsidR="000247CE" w:rsidRPr="00A1115A" w:rsidRDefault="000247CE" w:rsidP="000247CE">
            <w:pPr>
              <w:pStyle w:val="TAC"/>
              <w:rPr>
                <w:ins w:id="789" w:author="作成者"/>
                <w:szCs w:val="18"/>
                <w:lang w:eastAsia="zh-CN"/>
              </w:rPr>
            </w:pPr>
            <w:ins w:id="790"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360BCD40" w14:textId="77777777" w:rsidR="000247CE" w:rsidRPr="00A1115A" w:rsidRDefault="000247CE" w:rsidP="000247CE">
            <w:pPr>
              <w:pStyle w:val="TAC"/>
              <w:rPr>
                <w:ins w:id="79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CDD089" w14:textId="77777777" w:rsidR="000247CE" w:rsidRPr="00A1115A" w:rsidRDefault="000247CE" w:rsidP="000247CE">
            <w:pPr>
              <w:pStyle w:val="TAC"/>
              <w:rPr>
                <w:ins w:id="79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BC61220" w14:textId="77777777" w:rsidR="000247CE" w:rsidRPr="00A1115A" w:rsidRDefault="000247CE" w:rsidP="000247CE">
            <w:pPr>
              <w:pStyle w:val="TAC"/>
              <w:rPr>
                <w:ins w:id="793" w:author="作成者"/>
                <w:szCs w:val="18"/>
                <w:lang w:eastAsia="zh-CN"/>
              </w:rPr>
            </w:pPr>
          </w:p>
        </w:tc>
      </w:tr>
      <w:tr w:rsidR="000247CE" w:rsidRPr="00A1115A" w14:paraId="62455DD0" w14:textId="77777777" w:rsidTr="000247CE">
        <w:trPr>
          <w:trHeight w:val="317"/>
          <w:ins w:id="794" w:author="作成者"/>
        </w:trPr>
        <w:tc>
          <w:tcPr>
            <w:tcW w:w="1408" w:type="dxa"/>
            <w:tcBorders>
              <w:top w:val="nil"/>
              <w:left w:val="single" w:sz="4" w:space="0" w:color="auto"/>
              <w:bottom w:val="single" w:sz="4" w:space="0" w:color="auto"/>
              <w:right w:val="single" w:sz="4" w:space="0" w:color="auto"/>
            </w:tcBorders>
            <w:shd w:val="clear" w:color="auto" w:fill="auto"/>
          </w:tcPr>
          <w:p w14:paraId="7F0D41AE" w14:textId="77777777" w:rsidR="000247CE" w:rsidRPr="00A1115A" w:rsidRDefault="000247CE" w:rsidP="000247CE">
            <w:pPr>
              <w:pStyle w:val="TAC"/>
              <w:rPr>
                <w:ins w:id="795"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9DBB0E" w14:textId="77777777" w:rsidR="000247CE" w:rsidRPr="00A1115A" w:rsidRDefault="000247CE" w:rsidP="000247CE">
            <w:pPr>
              <w:pStyle w:val="TAC"/>
              <w:rPr>
                <w:ins w:id="796" w:author="作成者"/>
                <w:szCs w:val="18"/>
                <w:lang w:eastAsia="zh-CN"/>
              </w:rPr>
            </w:pPr>
          </w:p>
        </w:tc>
        <w:tc>
          <w:tcPr>
            <w:tcW w:w="826" w:type="dxa"/>
            <w:tcBorders>
              <w:left w:val="single" w:sz="4" w:space="0" w:color="auto"/>
              <w:bottom w:val="single" w:sz="4" w:space="0" w:color="auto"/>
              <w:right w:val="single" w:sz="4" w:space="0" w:color="auto"/>
            </w:tcBorders>
          </w:tcPr>
          <w:p w14:paraId="501DD1E4" w14:textId="7DF92FAC" w:rsidR="000247CE" w:rsidRPr="00A1115A" w:rsidRDefault="000247CE" w:rsidP="000247CE">
            <w:pPr>
              <w:pStyle w:val="TAC"/>
              <w:rPr>
                <w:ins w:id="797" w:author="作成者"/>
                <w:szCs w:val="18"/>
                <w:lang w:eastAsia="zh-CN"/>
              </w:rPr>
            </w:pPr>
            <w:ins w:id="798"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7DB3424E" w14:textId="538A6BF5" w:rsidR="000247CE" w:rsidRPr="00A1115A" w:rsidRDefault="000247CE" w:rsidP="000247CE">
            <w:pPr>
              <w:pStyle w:val="TAC"/>
              <w:rPr>
                <w:ins w:id="799" w:author="作成者"/>
                <w:szCs w:val="18"/>
                <w:lang w:eastAsia="zh-CN"/>
              </w:rPr>
            </w:pPr>
            <w:ins w:id="800"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61039A5A" w14:textId="77777777" w:rsidR="000247CE" w:rsidRPr="00A1115A" w:rsidRDefault="000247CE" w:rsidP="000247CE">
            <w:pPr>
              <w:pStyle w:val="TAC"/>
              <w:rPr>
                <w:ins w:id="801" w:author="作成者"/>
                <w:szCs w:val="18"/>
                <w:lang w:eastAsia="zh-CN"/>
              </w:rPr>
            </w:pPr>
          </w:p>
        </w:tc>
      </w:tr>
      <w:tr w:rsidR="000247CE" w:rsidRPr="00A1115A" w14:paraId="6A49D6BD" w14:textId="77777777" w:rsidTr="000247CE">
        <w:trPr>
          <w:trHeight w:val="317"/>
          <w:ins w:id="802" w:author="作成者"/>
        </w:trPr>
        <w:tc>
          <w:tcPr>
            <w:tcW w:w="1408" w:type="dxa"/>
            <w:tcBorders>
              <w:top w:val="single" w:sz="4" w:space="0" w:color="auto"/>
              <w:left w:val="single" w:sz="4" w:space="0" w:color="auto"/>
              <w:bottom w:val="nil"/>
              <w:right w:val="single" w:sz="4" w:space="0" w:color="auto"/>
            </w:tcBorders>
            <w:shd w:val="clear" w:color="auto" w:fill="auto"/>
          </w:tcPr>
          <w:p w14:paraId="548E770D" w14:textId="04BB3932" w:rsidR="000247CE" w:rsidRPr="00A1115A" w:rsidRDefault="000247CE" w:rsidP="000247CE">
            <w:pPr>
              <w:pStyle w:val="TAC"/>
              <w:rPr>
                <w:ins w:id="803" w:author="作成者"/>
                <w:szCs w:val="18"/>
                <w:lang w:eastAsia="zh-CN"/>
              </w:rPr>
            </w:pPr>
            <w:ins w:id="80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27A16D3A" w14:textId="77777777" w:rsidR="000247CE" w:rsidRDefault="000247CE" w:rsidP="000247CE">
            <w:pPr>
              <w:pStyle w:val="TAC"/>
              <w:rPr>
                <w:ins w:id="805" w:author="作成者"/>
                <w:szCs w:val="18"/>
                <w:lang w:eastAsia="zh-CN"/>
              </w:rPr>
            </w:pPr>
            <w:ins w:id="80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76E80483" w14:textId="77777777" w:rsidR="000247CE" w:rsidRDefault="000247CE" w:rsidP="000247CE">
            <w:pPr>
              <w:pStyle w:val="TAC"/>
              <w:rPr>
                <w:ins w:id="807" w:author="作成者"/>
                <w:szCs w:val="18"/>
                <w:lang w:val="sv-SE"/>
              </w:rPr>
            </w:pPr>
            <w:ins w:id="80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3E020981" w14:textId="77777777" w:rsidR="000247CE" w:rsidRDefault="000247CE" w:rsidP="000247CE">
            <w:pPr>
              <w:pStyle w:val="TAC"/>
              <w:rPr>
                <w:ins w:id="809" w:author="作成者"/>
                <w:szCs w:val="18"/>
                <w:lang w:val="sv-SE"/>
              </w:rPr>
            </w:pPr>
            <w:ins w:id="810"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6F3373B3" w14:textId="77777777" w:rsidR="000247CE" w:rsidRPr="002E7DD0" w:rsidRDefault="000247CE" w:rsidP="000247CE">
            <w:pPr>
              <w:pStyle w:val="TAC"/>
              <w:rPr>
                <w:ins w:id="811" w:author="作成者"/>
                <w:szCs w:val="18"/>
                <w:lang w:val="sv-SE"/>
              </w:rPr>
            </w:pPr>
            <w:ins w:id="81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14:paraId="23EA9211" w14:textId="4530D797" w:rsidR="000247CE" w:rsidRDefault="000247CE" w:rsidP="000247CE">
            <w:pPr>
              <w:pStyle w:val="TAC"/>
              <w:rPr>
                <w:ins w:id="813" w:author="作成者"/>
                <w:szCs w:val="18"/>
                <w:lang w:val="sv-SE"/>
              </w:rPr>
            </w:pPr>
            <w:ins w:id="81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p w14:paraId="78F24959" w14:textId="77777777" w:rsidR="000247CE" w:rsidRDefault="000247CE" w:rsidP="000247CE">
            <w:pPr>
              <w:pStyle w:val="TAC"/>
              <w:rPr>
                <w:ins w:id="815" w:author="作成者"/>
                <w:szCs w:val="18"/>
                <w:lang w:val="sv-SE"/>
              </w:rPr>
            </w:pPr>
            <w:ins w:id="816"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ins>
          </w:p>
          <w:p w14:paraId="01F4DDDC" w14:textId="77777777" w:rsidR="000247CE" w:rsidRDefault="000247CE" w:rsidP="000247CE">
            <w:pPr>
              <w:pStyle w:val="TAC"/>
              <w:rPr>
                <w:ins w:id="817" w:author="作成者"/>
                <w:szCs w:val="18"/>
                <w:lang w:val="sv-SE"/>
              </w:rPr>
            </w:pPr>
            <w:ins w:id="818"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ins>
          </w:p>
          <w:p w14:paraId="29F00495" w14:textId="77777777" w:rsidR="000247CE" w:rsidRDefault="000247CE" w:rsidP="000247CE">
            <w:pPr>
              <w:pStyle w:val="TAC"/>
              <w:rPr>
                <w:ins w:id="819" w:author="作成者"/>
                <w:szCs w:val="18"/>
                <w:lang w:val="sv-SE"/>
              </w:rPr>
            </w:pPr>
            <w:ins w:id="82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ins>
          </w:p>
          <w:p w14:paraId="77ECA2CB" w14:textId="77777777" w:rsidR="000247CE" w:rsidRDefault="000247CE" w:rsidP="000247CE">
            <w:pPr>
              <w:pStyle w:val="TAC"/>
              <w:rPr>
                <w:ins w:id="821" w:author="作成者"/>
                <w:szCs w:val="18"/>
                <w:lang w:val="sv-SE"/>
              </w:rPr>
            </w:pPr>
            <w:ins w:id="822"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ins>
          </w:p>
          <w:p w14:paraId="4C2E2E58" w14:textId="77777777" w:rsidR="000247CE" w:rsidRDefault="000247CE" w:rsidP="000247CE">
            <w:pPr>
              <w:pStyle w:val="TAC"/>
              <w:rPr>
                <w:ins w:id="823" w:author="作成者"/>
                <w:szCs w:val="18"/>
                <w:lang w:val="sv-SE"/>
              </w:rPr>
            </w:pPr>
            <w:ins w:id="824"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22B4D5B0" w14:textId="77777777" w:rsidR="000247CE" w:rsidRDefault="000247CE" w:rsidP="000247CE">
            <w:pPr>
              <w:pStyle w:val="TAC"/>
              <w:rPr>
                <w:ins w:id="825" w:author="作成者"/>
                <w:szCs w:val="18"/>
                <w:lang w:val="sv-SE"/>
              </w:rPr>
            </w:pPr>
            <w:ins w:id="826"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0E76941C" w14:textId="77777777" w:rsidR="000247CE" w:rsidRDefault="000247CE" w:rsidP="000247CE">
            <w:pPr>
              <w:pStyle w:val="TAC"/>
              <w:rPr>
                <w:ins w:id="827" w:author="作成者"/>
                <w:szCs w:val="18"/>
                <w:lang w:val="sv-SE"/>
              </w:rPr>
            </w:pPr>
            <w:ins w:id="828"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14:paraId="787A0FBA" w14:textId="761CC179" w:rsidR="000247CE" w:rsidRPr="00A1115A" w:rsidRDefault="000247CE" w:rsidP="000247CE">
            <w:pPr>
              <w:pStyle w:val="TAC"/>
              <w:rPr>
                <w:ins w:id="829" w:author="作成者"/>
                <w:szCs w:val="18"/>
                <w:lang w:eastAsia="zh-CN"/>
              </w:rPr>
            </w:pPr>
            <w:ins w:id="83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top w:val="single" w:sz="4" w:space="0" w:color="auto"/>
              <w:left w:val="single" w:sz="4" w:space="0" w:color="auto"/>
              <w:bottom w:val="single" w:sz="4" w:space="0" w:color="auto"/>
              <w:right w:val="single" w:sz="4" w:space="0" w:color="auto"/>
            </w:tcBorders>
          </w:tcPr>
          <w:p w14:paraId="7DBA42E2" w14:textId="48372DDA" w:rsidR="000247CE" w:rsidRPr="00A1115A" w:rsidRDefault="000247CE" w:rsidP="000247CE">
            <w:pPr>
              <w:pStyle w:val="TAC"/>
              <w:rPr>
                <w:ins w:id="831" w:author="作成者"/>
                <w:szCs w:val="18"/>
                <w:lang w:eastAsia="zh-CN"/>
              </w:rPr>
            </w:pPr>
            <w:ins w:id="832"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6DA4E317" w14:textId="005C728B" w:rsidR="000247CE" w:rsidRPr="00A1115A" w:rsidRDefault="000247CE" w:rsidP="000247CE">
            <w:pPr>
              <w:pStyle w:val="TAC"/>
              <w:rPr>
                <w:ins w:id="833" w:author="作成者"/>
                <w:szCs w:val="18"/>
                <w:lang w:eastAsia="zh-CN"/>
              </w:rPr>
            </w:pPr>
            <w:ins w:id="834" w:author="作成者">
              <w:r>
                <w:rPr>
                  <w:rFonts w:hint="eastAsia"/>
                  <w:szCs w:val="18"/>
                </w:rPr>
                <w:t>5</w:t>
              </w:r>
            </w:ins>
          </w:p>
        </w:tc>
        <w:tc>
          <w:tcPr>
            <w:tcW w:w="606" w:type="dxa"/>
            <w:tcBorders>
              <w:top w:val="single" w:sz="4" w:space="0" w:color="auto"/>
              <w:left w:val="single" w:sz="4" w:space="0" w:color="auto"/>
              <w:bottom w:val="single" w:sz="4" w:space="0" w:color="auto"/>
              <w:right w:val="single" w:sz="4" w:space="0" w:color="auto"/>
            </w:tcBorders>
          </w:tcPr>
          <w:p w14:paraId="69A8E775" w14:textId="75A2FE7B" w:rsidR="000247CE" w:rsidRPr="00A1115A" w:rsidRDefault="000247CE" w:rsidP="000247CE">
            <w:pPr>
              <w:pStyle w:val="TAC"/>
              <w:rPr>
                <w:ins w:id="835" w:author="作成者"/>
                <w:szCs w:val="18"/>
                <w:lang w:eastAsia="zh-CN"/>
              </w:rPr>
            </w:pPr>
            <w:ins w:id="836" w:author="作成者">
              <w:r>
                <w:rPr>
                  <w:rFonts w:hint="eastAsia"/>
                  <w:szCs w:val="18"/>
                </w:rPr>
                <w:t>1</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0FC46852" w14:textId="0909B989" w:rsidR="000247CE" w:rsidRPr="00A1115A" w:rsidRDefault="000247CE" w:rsidP="000247CE">
            <w:pPr>
              <w:pStyle w:val="TAC"/>
              <w:rPr>
                <w:ins w:id="837" w:author="作成者"/>
                <w:szCs w:val="18"/>
                <w:lang w:eastAsia="zh-CN"/>
              </w:rPr>
            </w:pPr>
            <w:ins w:id="838" w:author="作成者">
              <w:r>
                <w:rPr>
                  <w:rFonts w:hint="eastAsia"/>
                  <w:szCs w:val="18"/>
                </w:rPr>
                <w:t>1</w:t>
              </w:r>
              <w:r>
                <w:rPr>
                  <w:szCs w:val="18"/>
                </w:rPr>
                <w:t>5</w:t>
              </w:r>
            </w:ins>
          </w:p>
        </w:tc>
        <w:tc>
          <w:tcPr>
            <w:tcW w:w="606" w:type="dxa"/>
            <w:tcBorders>
              <w:top w:val="single" w:sz="4" w:space="0" w:color="auto"/>
              <w:left w:val="single" w:sz="4" w:space="0" w:color="auto"/>
              <w:bottom w:val="single" w:sz="4" w:space="0" w:color="auto"/>
              <w:right w:val="single" w:sz="4" w:space="0" w:color="auto"/>
            </w:tcBorders>
          </w:tcPr>
          <w:p w14:paraId="7CE2CC14" w14:textId="551F8094" w:rsidR="000247CE" w:rsidRPr="00A1115A" w:rsidRDefault="000247CE" w:rsidP="000247CE">
            <w:pPr>
              <w:pStyle w:val="TAC"/>
              <w:rPr>
                <w:ins w:id="839" w:author="作成者"/>
                <w:szCs w:val="18"/>
                <w:lang w:eastAsia="zh-CN"/>
              </w:rPr>
            </w:pPr>
            <w:ins w:id="840" w:author="作成者">
              <w:r>
                <w:rPr>
                  <w:rFonts w:hint="eastAsia"/>
                  <w:szCs w:val="18"/>
                </w:rPr>
                <w:t>2</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23BC279C" w14:textId="3494965E" w:rsidR="000247CE" w:rsidRPr="00A1115A" w:rsidRDefault="000247CE" w:rsidP="000247CE">
            <w:pPr>
              <w:pStyle w:val="TAC"/>
              <w:rPr>
                <w:ins w:id="841" w:author="作成者"/>
                <w:szCs w:val="18"/>
                <w:lang w:eastAsia="zh-CN"/>
              </w:rPr>
            </w:pPr>
            <w:ins w:id="842" w:author="作成者">
              <w:r>
                <w:rPr>
                  <w:rFonts w:hint="eastAsia"/>
                  <w:szCs w:val="18"/>
                </w:rPr>
                <w:t>2</w:t>
              </w:r>
              <w:r>
                <w:rPr>
                  <w:szCs w:val="18"/>
                </w:rPr>
                <w:t>5</w:t>
              </w:r>
            </w:ins>
          </w:p>
        </w:tc>
        <w:tc>
          <w:tcPr>
            <w:tcW w:w="490" w:type="dxa"/>
            <w:tcBorders>
              <w:top w:val="single" w:sz="4" w:space="0" w:color="auto"/>
              <w:left w:val="single" w:sz="4" w:space="0" w:color="auto"/>
              <w:bottom w:val="single" w:sz="4" w:space="0" w:color="auto"/>
              <w:right w:val="single" w:sz="4" w:space="0" w:color="auto"/>
            </w:tcBorders>
          </w:tcPr>
          <w:p w14:paraId="04484765" w14:textId="43595D81" w:rsidR="000247CE" w:rsidRPr="00A1115A" w:rsidRDefault="000247CE" w:rsidP="000247CE">
            <w:pPr>
              <w:pStyle w:val="TAC"/>
              <w:rPr>
                <w:ins w:id="843" w:author="作成者"/>
                <w:szCs w:val="18"/>
                <w:lang w:eastAsia="zh-CN"/>
              </w:rPr>
            </w:pPr>
            <w:ins w:id="844" w:author="作成者">
              <w:r>
                <w:rPr>
                  <w:rFonts w:hint="eastAsia"/>
                  <w:szCs w:val="18"/>
                </w:rPr>
                <w:t>3</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63E79840" w14:textId="77777777" w:rsidR="000247CE" w:rsidRPr="00A1115A" w:rsidRDefault="000247CE" w:rsidP="000247CE">
            <w:pPr>
              <w:pStyle w:val="TAC"/>
              <w:rPr>
                <w:ins w:id="84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6C8AFAF" w14:textId="77777777" w:rsidR="000247CE" w:rsidRPr="00A1115A" w:rsidRDefault="000247CE" w:rsidP="000247CE">
            <w:pPr>
              <w:pStyle w:val="TAC"/>
              <w:rPr>
                <w:ins w:id="84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C089DA6" w14:textId="77777777" w:rsidR="000247CE" w:rsidRPr="00A1115A" w:rsidRDefault="000247CE" w:rsidP="000247CE">
            <w:pPr>
              <w:pStyle w:val="TAC"/>
              <w:rPr>
                <w:ins w:id="8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194B150" w14:textId="77777777" w:rsidR="000247CE" w:rsidRPr="00A1115A" w:rsidRDefault="000247CE" w:rsidP="000247CE">
            <w:pPr>
              <w:pStyle w:val="TAC"/>
              <w:rPr>
                <w:ins w:id="84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6312E5" w14:textId="77777777" w:rsidR="000247CE" w:rsidRPr="00A1115A" w:rsidRDefault="000247CE" w:rsidP="000247CE">
            <w:pPr>
              <w:pStyle w:val="TAC"/>
              <w:rPr>
                <w:ins w:id="84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3D8A3F2" w14:textId="77777777" w:rsidR="000247CE" w:rsidRPr="00A1115A" w:rsidRDefault="000247CE" w:rsidP="000247CE">
            <w:pPr>
              <w:pStyle w:val="TAC"/>
              <w:rPr>
                <w:ins w:id="85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9166310" w14:textId="77777777" w:rsidR="000247CE" w:rsidRPr="00A1115A" w:rsidRDefault="000247CE" w:rsidP="000247CE">
            <w:pPr>
              <w:pStyle w:val="TAC"/>
              <w:rPr>
                <w:ins w:id="85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AE34916" w14:textId="77777777" w:rsidR="000247CE" w:rsidRPr="00A1115A" w:rsidRDefault="000247CE" w:rsidP="000247CE">
            <w:pPr>
              <w:pStyle w:val="TAC"/>
              <w:rPr>
                <w:ins w:id="85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779687" w14:textId="77777777" w:rsidR="000247CE" w:rsidRPr="00A1115A" w:rsidRDefault="000247CE" w:rsidP="000247CE">
            <w:pPr>
              <w:pStyle w:val="TAC"/>
              <w:rPr>
                <w:ins w:id="853"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2D68219" w14:textId="07E6D772" w:rsidR="000247CE" w:rsidRPr="00A1115A" w:rsidRDefault="000247CE" w:rsidP="000247CE">
            <w:pPr>
              <w:pStyle w:val="TAC"/>
              <w:rPr>
                <w:ins w:id="854" w:author="作成者"/>
                <w:szCs w:val="18"/>
                <w:lang w:eastAsia="zh-CN"/>
              </w:rPr>
            </w:pPr>
            <w:ins w:id="855" w:author="作成者">
              <w:r w:rsidRPr="00A1115A">
                <w:rPr>
                  <w:rFonts w:hint="eastAsia"/>
                  <w:szCs w:val="18"/>
                  <w:lang w:eastAsia="zh-CN"/>
                </w:rPr>
                <w:t>0</w:t>
              </w:r>
            </w:ins>
          </w:p>
        </w:tc>
      </w:tr>
      <w:tr w:rsidR="000247CE" w:rsidRPr="00A1115A" w14:paraId="0AFF85E7" w14:textId="77777777" w:rsidTr="000247CE">
        <w:trPr>
          <w:trHeight w:val="317"/>
          <w:ins w:id="856" w:author="作成者"/>
        </w:trPr>
        <w:tc>
          <w:tcPr>
            <w:tcW w:w="1408" w:type="dxa"/>
            <w:tcBorders>
              <w:top w:val="nil"/>
              <w:left w:val="single" w:sz="4" w:space="0" w:color="auto"/>
              <w:bottom w:val="nil"/>
              <w:right w:val="single" w:sz="4" w:space="0" w:color="auto"/>
            </w:tcBorders>
            <w:shd w:val="clear" w:color="auto" w:fill="auto"/>
          </w:tcPr>
          <w:p w14:paraId="378C737E" w14:textId="77777777" w:rsidR="000247CE" w:rsidRPr="00A1115A" w:rsidRDefault="000247CE" w:rsidP="000247CE">
            <w:pPr>
              <w:pStyle w:val="TAC"/>
              <w:rPr>
                <w:ins w:id="857"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22376E89" w14:textId="77777777" w:rsidR="000247CE" w:rsidRPr="00A1115A" w:rsidRDefault="000247CE" w:rsidP="000247CE">
            <w:pPr>
              <w:pStyle w:val="TAC"/>
              <w:rPr>
                <w:ins w:id="858" w:author="作成者"/>
                <w:szCs w:val="18"/>
                <w:lang w:eastAsia="zh-CN"/>
              </w:rPr>
            </w:pPr>
          </w:p>
        </w:tc>
        <w:tc>
          <w:tcPr>
            <w:tcW w:w="826" w:type="dxa"/>
            <w:tcBorders>
              <w:left w:val="single" w:sz="4" w:space="0" w:color="auto"/>
              <w:bottom w:val="single" w:sz="4" w:space="0" w:color="auto"/>
              <w:right w:val="single" w:sz="4" w:space="0" w:color="auto"/>
            </w:tcBorders>
          </w:tcPr>
          <w:p w14:paraId="4398355E" w14:textId="3DE3DC53" w:rsidR="000247CE" w:rsidRPr="00A1115A" w:rsidRDefault="000247CE" w:rsidP="000247CE">
            <w:pPr>
              <w:pStyle w:val="TAC"/>
              <w:rPr>
                <w:ins w:id="859" w:author="作成者"/>
                <w:szCs w:val="18"/>
                <w:lang w:eastAsia="zh-CN"/>
              </w:rPr>
            </w:pPr>
            <w:ins w:id="860" w:author="作成者">
              <w:r w:rsidRPr="00A1115A">
                <w:rPr>
                  <w:rFonts w:hint="eastAsia"/>
                  <w:szCs w:val="18"/>
                  <w:lang w:eastAsia="zh-CN"/>
                </w:rPr>
                <w:t>n</w:t>
              </w:r>
              <w:r>
                <w:rPr>
                  <w:szCs w:val="18"/>
                  <w:lang w:eastAsia="zh-CN"/>
                </w:rPr>
                <w:t>77</w:t>
              </w:r>
            </w:ins>
          </w:p>
        </w:tc>
        <w:tc>
          <w:tcPr>
            <w:tcW w:w="8952" w:type="dxa"/>
            <w:gridSpan w:val="15"/>
            <w:tcBorders>
              <w:top w:val="single" w:sz="4" w:space="0" w:color="auto"/>
              <w:left w:val="single" w:sz="4" w:space="0" w:color="auto"/>
              <w:bottom w:val="single" w:sz="4" w:space="0" w:color="auto"/>
              <w:right w:val="single" w:sz="4" w:space="0" w:color="auto"/>
            </w:tcBorders>
          </w:tcPr>
          <w:p w14:paraId="096EC867" w14:textId="5664F108" w:rsidR="000247CE" w:rsidRPr="00A1115A" w:rsidRDefault="000247CE" w:rsidP="000247CE">
            <w:pPr>
              <w:pStyle w:val="TAC"/>
              <w:rPr>
                <w:ins w:id="861" w:author="作成者"/>
                <w:szCs w:val="18"/>
                <w:lang w:eastAsia="zh-CN"/>
              </w:rPr>
            </w:pPr>
            <w:ins w:id="862" w:author="作成者">
              <w:r w:rsidRPr="007F7807">
                <w:rPr>
                  <w:szCs w:val="18"/>
                  <w:lang w:eastAsia="zh-CN"/>
                </w:rPr>
                <w:t>CA_n77(2A)</w:t>
              </w:r>
            </w:ins>
          </w:p>
        </w:tc>
        <w:tc>
          <w:tcPr>
            <w:tcW w:w="1984" w:type="dxa"/>
            <w:tcBorders>
              <w:top w:val="nil"/>
              <w:left w:val="single" w:sz="4" w:space="0" w:color="auto"/>
              <w:bottom w:val="nil"/>
              <w:right w:val="single" w:sz="4" w:space="0" w:color="auto"/>
            </w:tcBorders>
            <w:shd w:val="clear" w:color="auto" w:fill="auto"/>
          </w:tcPr>
          <w:p w14:paraId="7A0ACA4B" w14:textId="77777777" w:rsidR="000247CE" w:rsidRPr="00A1115A" w:rsidRDefault="000247CE" w:rsidP="000247CE">
            <w:pPr>
              <w:pStyle w:val="TAC"/>
              <w:rPr>
                <w:ins w:id="863" w:author="作成者"/>
                <w:szCs w:val="18"/>
                <w:lang w:eastAsia="zh-CN"/>
              </w:rPr>
            </w:pPr>
          </w:p>
        </w:tc>
      </w:tr>
      <w:tr w:rsidR="000247CE" w:rsidRPr="00A1115A" w14:paraId="14424F97" w14:textId="77777777" w:rsidTr="000247CE">
        <w:trPr>
          <w:trHeight w:val="317"/>
          <w:ins w:id="864" w:author="作成者"/>
        </w:trPr>
        <w:tc>
          <w:tcPr>
            <w:tcW w:w="1408" w:type="dxa"/>
            <w:tcBorders>
              <w:top w:val="nil"/>
              <w:left w:val="single" w:sz="4" w:space="0" w:color="auto"/>
              <w:bottom w:val="nil"/>
              <w:right w:val="single" w:sz="4" w:space="0" w:color="auto"/>
            </w:tcBorders>
            <w:shd w:val="clear" w:color="auto" w:fill="auto"/>
          </w:tcPr>
          <w:p w14:paraId="0E82C924" w14:textId="77777777" w:rsidR="000247CE" w:rsidRPr="00A1115A" w:rsidRDefault="000247CE" w:rsidP="000247CE">
            <w:pPr>
              <w:pStyle w:val="TAC"/>
              <w:rPr>
                <w:ins w:id="86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A6B1DC7" w14:textId="77777777" w:rsidR="000247CE" w:rsidRPr="00A1115A" w:rsidRDefault="000247CE" w:rsidP="000247CE">
            <w:pPr>
              <w:pStyle w:val="TAC"/>
              <w:rPr>
                <w:ins w:id="866" w:author="作成者"/>
                <w:szCs w:val="18"/>
                <w:lang w:eastAsia="zh-CN"/>
              </w:rPr>
            </w:pPr>
          </w:p>
        </w:tc>
        <w:tc>
          <w:tcPr>
            <w:tcW w:w="826" w:type="dxa"/>
            <w:tcBorders>
              <w:left w:val="single" w:sz="4" w:space="0" w:color="auto"/>
              <w:bottom w:val="single" w:sz="4" w:space="0" w:color="auto"/>
              <w:right w:val="single" w:sz="4" w:space="0" w:color="auto"/>
            </w:tcBorders>
          </w:tcPr>
          <w:p w14:paraId="0A6241E0" w14:textId="6988208F" w:rsidR="000247CE" w:rsidRPr="00A1115A" w:rsidRDefault="000247CE" w:rsidP="000247CE">
            <w:pPr>
              <w:pStyle w:val="TAC"/>
              <w:rPr>
                <w:ins w:id="867" w:author="作成者"/>
                <w:szCs w:val="18"/>
                <w:lang w:eastAsia="zh-CN"/>
              </w:rPr>
            </w:pPr>
            <w:ins w:id="868"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7685D509" w14:textId="77777777" w:rsidR="000247CE" w:rsidRPr="00A1115A" w:rsidRDefault="000247CE" w:rsidP="000247CE">
            <w:pPr>
              <w:pStyle w:val="TAC"/>
              <w:rPr>
                <w:ins w:id="8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74AAFFC" w14:textId="77777777" w:rsidR="000247CE" w:rsidRPr="00A1115A" w:rsidRDefault="000247CE" w:rsidP="000247CE">
            <w:pPr>
              <w:pStyle w:val="TAC"/>
              <w:rPr>
                <w:ins w:id="87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74E17CF" w14:textId="77777777" w:rsidR="000247CE" w:rsidRPr="00A1115A" w:rsidRDefault="000247CE" w:rsidP="000247CE">
            <w:pPr>
              <w:pStyle w:val="TAC"/>
              <w:rPr>
                <w:ins w:id="87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9F4420E" w14:textId="77777777" w:rsidR="000247CE" w:rsidRPr="00A1115A" w:rsidRDefault="000247CE" w:rsidP="000247CE">
            <w:pPr>
              <w:pStyle w:val="TAC"/>
              <w:rPr>
                <w:ins w:id="87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A96F577" w14:textId="77777777" w:rsidR="000247CE" w:rsidRPr="00A1115A" w:rsidRDefault="000247CE" w:rsidP="000247CE">
            <w:pPr>
              <w:pStyle w:val="TAC"/>
              <w:rPr>
                <w:ins w:id="87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C53C306" w14:textId="77777777" w:rsidR="000247CE" w:rsidRPr="00A1115A" w:rsidRDefault="000247CE" w:rsidP="000247CE">
            <w:pPr>
              <w:pStyle w:val="TAC"/>
              <w:rPr>
                <w:ins w:id="8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6DB37D" w14:textId="797FB192" w:rsidR="000247CE" w:rsidRPr="00A1115A" w:rsidRDefault="000247CE" w:rsidP="000247CE">
            <w:pPr>
              <w:pStyle w:val="TAC"/>
              <w:rPr>
                <w:ins w:id="875" w:author="作成者"/>
                <w:szCs w:val="18"/>
                <w:lang w:eastAsia="zh-CN"/>
              </w:rPr>
            </w:pPr>
            <w:ins w:id="876" w:author="作成者">
              <w:r>
                <w:rPr>
                  <w:rFonts w:hint="eastAsia"/>
                  <w:szCs w:val="18"/>
                </w:rPr>
                <w:t>4</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5F8BBB6B" w14:textId="32CC1CEF" w:rsidR="000247CE" w:rsidRPr="00A1115A" w:rsidRDefault="000247CE" w:rsidP="000247CE">
            <w:pPr>
              <w:pStyle w:val="TAC"/>
              <w:rPr>
                <w:ins w:id="877" w:author="作成者"/>
                <w:szCs w:val="18"/>
                <w:lang w:eastAsia="zh-CN"/>
              </w:rPr>
            </w:pPr>
            <w:ins w:id="878" w:author="作成者">
              <w:r>
                <w:rPr>
                  <w:rFonts w:hint="eastAsia"/>
                  <w:szCs w:val="18"/>
                </w:rPr>
                <w:t>5</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0EA1DF20" w14:textId="5B7ED011" w:rsidR="000247CE" w:rsidRPr="00A1115A" w:rsidRDefault="000247CE" w:rsidP="000247CE">
            <w:pPr>
              <w:pStyle w:val="TAC"/>
              <w:rPr>
                <w:ins w:id="879" w:author="作成者"/>
                <w:szCs w:val="18"/>
                <w:lang w:eastAsia="zh-CN"/>
              </w:rPr>
            </w:pPr>
            <w:ins w:id="880" w:author="作成者">
              <w:r>
                <w:rPr>
                  <w:rFonts w:hint="eastAsia"/>
                  <w:szCs w:val="18"/>
                </w:rPr>
                <w:t>6</w:t>
              </w:r>
              <w:r>
                <w:rPr>
                  <w:szCs w:val="18"/>
                </w:rPr>
                <w:t>0</w:t>
              </w:r>
            </w:ins>
          </w:p>
        </w:tc>
        <w:tc>
          <w:tcPr>
            <w:tcW w:w="606" w:type="dxa"/>
            <w:tcBorders>
              <w:top w:val="single" w:sz="4" w:space="0" w:color="auto"/>
              <w:left w:val="single" w:sz="4" w:space="0" w:color="auto"/>
              <w:bottom w:val="single" w:sz="4" w:space="0" w:color="auto"/>
              <w:right w:val="single" w:sz="4" w:space="0" w:color="auto"/>
            </w:tcBorders>
          </w:tcPr>
          <w:p w14:paraId="72F98DA3" w14:textId="77777777" w:rsidR="000247CE" w:rsidRPr="00A1115A" w:rsidRDefault="000247CE" w:rsidP="000247CE">
            <w:pPr>
              <w:pStyle w:val="TAC"/>
              <w:rPr>
                <w:ins w:id="8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ABB9D33" w14:textId="2B0114D0" w:rsidR="000247CE" w:rsidRPr="00A1115A" w:rsidRDefault="000247CE" w:rsidP="000247CE">
            <w:pPr>
              <w:pStyle w:val="TAC"/>
              <w:rPr>
                <w:ins w:id="882" w:author="作成者"/>
                <w:szCs w:val="18"/>
                <w:lang w:eastAsia="zh-CN"/>
              </w:rPr>
            </w:pPr>
            <w:ins w:id="883" w:author="作成者">
              <w:r>
                <w:rPr>
                  <w:rFonts w:hint="eastAsia"/>
                  <w:szCs w:val="18"/>
                </w:rPr>
                <w:t>8</w:t>
              </w:r>
              <w:r>
                <w:rPr>
                  <w:szCs w:val="18"/>
                </w:rPr>
                <w:t>0</w:t>
              </w:r>
            </w:ins>
          </w:p>
        </w:tc>
        <w:tc>
          <w:tcPr>
            <w:tcW w:w="490" w:type="dxa"/>
            <w:tcBorders>
              <w:top w:val="single" w:sz="4" w:space="0" w:color="auto"/>
              <w:left w:val="single" w:sz="4" w:space="0" w:color="auto"/>
              <w:bottom w:val="single" w:sz="4" w:space="0" w:color="auto"/>
              <w:right w:val="single" w:sz="4" w:space="0" w:color="auto"/>
            </w:tcBorders>
          </w:tcPr>
          <w:p w14:paraId="3A8A9873" w14:textId="77777777" w:rsidR="000247CE" w:rsidRPr="00A1115A" w:rsidRDefault="000247CE" w:rsidP="000247CE">
            <w:pPr>
              <w:pStyle w:val="TAC"/>
              <w:rPr>
                <w:ins w:id="88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2075555" w14:textId="638833F8" w:rsidR="000247CE" w:rsidRPr="00A1115A" w:rsidRDefault="000247CE" w:rsidP="000247CE">
            <w:pPr>
              <w:pStyle w:val="TAC"/>
              <w:rPr>
                <w:ins w:id="885" w:author="作成者"/>
                <w:szCs w:val="18"/>
                <w:lang w:eastAsia="zh-CN"/>
              </w:rPr>
            </w:pPr>
            <w:ins w:id="886" w:author="作成者">
              <w:r>
                <w:rPr>
                  <w:rFonts w:hint="eastAsia"/>
                  <w:szCs w:val="18"/>
                </w:rPr>
                <w:t>1</w:t>
              </w:r>
              <w:r>
                <w:rPr>
                  <w:szCs w:val="18"/>
                </w:rPr>
                <w:t>00</w:t>
              </w:r>
            </w:ins>
          </w:p>
        </w:tc>
        <w:tc>
          <w:tcPr>
            <w:tcW w:w="711" w:type="dxa"/>
            <w:tcBorders>
              <w:top w:val="single" w:sz="4" w:space="0" w:color="auto"/>
              <w:left w:val="single" w:sz="4" w:space="0" w:color="auto"/>
              <w:bottom w:val="single" w:sz="4" w:space="0" w:color="auto"/>
              <w:right w:val="single" w:sz="4" w:space="0" w:color="auto"/>
            </w:tcBorders>
          </w:tcPr>
          <w:p w14:paraId="1E618AC1" w14:textId="77777777" w:rsidR="000247CE" w:rsidRPr="00A1115A" w:rsidRDefault="000247CE" w:rsidP="000247CE">
            <w:pPr>
              <w:pStyle w:val="TAC"/>
              <w:rPr>
                <w:ins w:id="88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14BEBE" w14:textId="77777777" w:rsidR="000247CE" w:rsidRPr="00A1115A" w:rsidRDefault="000247CE" w:rsidP="000247CE">
            <w:pPr>
              <w:pStyle w:val="TAC"/>
              <w:rPr>
                <w:ins w:id="88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9E65470" w14:textId="77777777" w:rsidR="000247CE" w:rsidRPr="00A1115A" w:rsidRDefault="000247CE" w:rsidP="000247CE">
            <w:pPr>
              <w:pStyle w:val="TAC"/>
              <w:rPr>
                <w:ins w:id="889" w:author="作成者"/>
                <w:szCs w:val="18"/>
                <w:lang w:eastAsia="zh-CN"/>
              </w:rPr>
            </w:pPr>
          </w:p>
        </w:tc>
      </w:tr>
      <w:tr w:rsidR="000247CE" w:rsidRPr="00A1115A" w14:paraId="7D831366" w14:textId="77777777" w:rsidTr="000247CE">
        <w:trPr>
          <w:trHeight w:val="317"/>
          <w:ins w:id="890" w:author="作成者"/>
        </w:trPr>
        <w:tc>
          <w:tcPr>
            <w:tcW w:w="1408" w:type="dxa"/>
            <w:tcBorders>
              <w:top w:val="nil"/>
              <w:left w:val="single" w:sz="4" w:space="0" w:color="auto"/>
              <w:bottom w:val="nil"/>
              <w:right w:val="single" w:sz="4" w:space="0" w:color="auto"/>
            </w:tcBorders>
            <w:shd w:val="clear" w:color="auto" w:fill="auto"/>
          </w:tcPr>
          <w:p w14:paraId="486EB4BE" w14:textId="77777777" w:rsidR="000247CE" w:rsidRPr="00A1115A" w:rsidRDefault="000247CE" w:rsidP="000247CE">
            <w:pPr>
              <w:pStyle w:val="TAC"/>
              <w:rPr>
                <w:ins w:id="89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5A18A614" w14:textId="77777777" w:rsidR="000247CE" w:rsidRPr="00A1115A" w:rsidRDefault="000247CE" w:rsidP="000247CE">
            <w:pPr>
              <w:pStyle w:val="TAC"/>
              <w:rPr>
                <w:ins w:id="892" w:author="作成者"/>
                <w:szCs w:val="18"/>
                <w:lang w:eastAsia="zh-CN"/>
              </w:rPr>
            </w:pPr>
          </w:p>
        </w:tc>
        <w:tc>
          <w:tcPr>
            <w:tcW w:w="826" w:type="dxa"/>
            <w:tcBorders>
              <w:left w:val="single" w:sz="4" w:space="0" w:color="auto"/>
              <w:bottom w:val="single" w:sz="4" w:space="0" w:color="auto"/>
              <w:right w:val="single" w:sz="4" w:space="0" w:color="auto"/>
            </w:tcBorders>
          </w:tcPr>
          <w:p w14:paraId="7EA82AEC" w14:textId="265607EF" w:rsidR="000247CE" w:rsidRPr="00A1115A" w:rsidRDefault="000247CE" w:rsidP="000247CE">
            <w:pPr>
              <w:pStyle w:val="TAC"/>
              <w:rPr>
                <w:ins w:id="893" w:author="作成者"/>
                <w:szCs w:val="18"/>
                <w:lang w:eastAsia="zh-CN"/>
              </w:rPr>
            </w:pPr>
            <w:ins w:id="894"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660CE63E" w14:textId="7B3EAB13" w:rsidR="000247CE" w:rsidRPr="00A1115A" w:rsidRDefault="000247CE" w:rsidP="000247CE">
            <w:pPr>
              <w:pStyle w:val="TAC"/>
              <w:rPr>
                <w:ins w:id="895" w:author="作成者"/>
                <w:szCs w:val="18"/>
                <w:lang w:eastAsia="zh-CN"/>
              </w:rPr>
            </w:pPr>
            <w:ins w:id="896" w:author="作成者">
              <w:r>
                <w:rPr>
                  <w:rFonts w:hint="eastAsia"/>
                  <w:szCs w:val="18"/>
                  <w:lang w:eastAsia="ja-JP"/>
                </w:rPr>
                <w:t>C</w:t>
              </w:r>
              <w:r>
                <w:rPr>
                  <w:szCs w:val="18"/>
                  <w:lang w:eastAsia="ja-JP"/>
                </w:rPr>
                <w:t>A_n257I</w:t>
              </w:r>
            </w:ins>
          </w:p>
        </w:tc>
        <w:tc>
          <w:tcPr>
            <w:tcW w:w="1984" w:type="dxa"/>
            <w:tcBorders>
              <w:top w:val="nil"/>
              <w:left w:val="single" w:sz="4" w:space="0" w:color="auto"/>
              <w:bottom w:val="nil"/>
              <w:right w:val="single" w:sz="4" w:space="0" w:color="auto"/>
            </w:tcBorders>
            <w:shd w:val="clear" w:color="auto" w:fill="auto"/>
          </w:tcPr>
          <w:p w14:paraId="17E9C04D" w14:textId="77777777" w:rsidR="000247CE" w:rsidRPr="00A1115A" w:rsidRDefault="000247CE" w:rsidP="000247CE">
            <w:pPr>
              <w:pStyle w:val="TAC"/>
              <w:rPr>
                <w:ins w:id="897" w:author="作成者"/>
                <w:szCs w:val="18"/>
                <w:lang w:eastAsia="zh-CN"/>
              </w:rPr>
            </w:pPr>
          </w:p>
        </w:tc>
      </w:tr>
      <w:tr w:rsidR="000247CE" w:rsidRPr="00A1115A" w14:paraId="43C3BD75" w14:textId="77777777" w:rsidTr="000247CE">
        <w:trPr>
          <w:trHeight w:val="187"/>
          <w:ins w:id="898"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0247CE" w:rsidRPr="00A1115A" w:rsidRDefault="000247CE" w:rsidP="000247CE">
            <w:pPr>
              <w:pStyle w:val="TAC"/>
              <w:jc w:val="both"/>
              <w:rPr>
                <w:ins w:id="899" w:author="作成者"/>
                <w:szCs w:val="18"/>
                <w:lang w:eastAsia="zh-CN"/>
              </w:rPr>
            </w:pPr>
            <w:ins w:id="900"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901"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4901B258" w14:textId="086CA9A8" w:rsidR="009140D3" w:rsidRDefault="00585C36">
      <w:bookmarkStart w:id="902" w:name="_Hlk535913204"/>
      <w:r>
        <w:rPr>
          <w:rFonts w:hint="eastAsia"/>
        </w:rPr>
        <w:t>[1]</w:t>
      </w:r>
      <w:r>
        <w:t xml:space="preserve"> </w:t>
      </w:r>
      <w:r>
        <w:tab/>
      </w:r>
      <w:r>
        <w:tab/>
      </w:r>
      <w:r w:rsidR="00827625" w:rsidRPr="00D64D79">
        <w:t>RP-</w:t>
      </w:r>
      <w:r w:rsidR="003105A9" w:rsidRPr="00D64D79">
        <w:t>210802</w:t>
      </w:r>
      <w:r w:rsidR="00827625" w:rsidRPr="00D64D79">
        <w:t>, “Revised WID on Rel-17 NR inter-band Carrier Aggregation/Dual connectivity for DL 4 bands and 2UL bands”, Samsung</w:t>
      </w:r>
      <w:bookmarkEnd w:id="902"/>
    </w:p>
    <w:bookmarkEnd w:id="0"/>
    <w:bookmarkEnd w:id="1"/>
    <w:bookmarkEnd w:id="2"/>
    <w:bookmarkEnd w:id="3"/>
    <w:bookmarkEnd w:id="4"/>
    <w:p w14:paraId="6123C7D0" w14:textId="77777777" w:rsidR="009140D3" w:rsidRDefault="009140D3">
      <w:pPr>
        <w:rPr>
          <w:lang w:eastAsia="ja-JP"/>
        </w:rPr>
      </w:pPr>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60E2C" w14:textId="77777777" w:rsidR="007B7D09" w:rsidRDefault="007B7D09">
      <w:r>
        <w:separator/>
      </w:r>
    </w:p>
  </w:endnote>
  <w:endnote w:type="continuationSeparator" w:id="0">
    <w:p w14:paraId="1AD319D9" w14:textId="77777777" w:rsidR="007B7D09" w:rsidRDefault="007B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C1A93" w14:textId="77777777" w:rsidR="007B7D09" w:rsidRDefault="007B7D09">
      <w:r>
        <w:separator/>
      </w:r>
    </w:p>
  </w:footnote>
  <w:footnote w:type="continuationSeparator" w:id="0">
    <w:p w14:paraId="3F306A83" w14:textId="77777777" w:rsidR="007B7D09" w:rsidRDefault="007B7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247CE"/>
    <w:rsid w:val="001053AB"/>
    <w:rsid w:val="002B4CF1"/>
    <w:rsid w:val="002E7DD0"/>
    <w:rsid w:val="003105A9"/>
    <w:rsid w:val="00471C90"/>
    <w:rsid w:val="00491369"/>
    <w:rsid w:val="00585C36"/>
    <w:rsid w:val="005E4079"/>
    <w:rsid w:val="007673E4"/>
    <w:rsid w:val="007A2065"/>
    <w:rsid w:val="007B7D09"/>
    <w:rsid w:val="007C0637"/>
    <w:rsid w:val="007C0EA2"/>
    <w:rsid w:val="00827625"/>
    <w:rsid w:val="009140D3"/>
    <w:rsid w:val="00A519F9"/>
    <w:rsid w:val="00B021BC"/>
    <w:rsid w:val="00BD3F20"/>
    <w:rsid w:val="00C16432"/>
    <w:rsid w:val="00C67E8B"/>
    <w:rsid w:val="00CA15C8"/>
    <w:rsid w:val="00CF56DD"/>
    <w:rsid w:val="00D1548F"/>
    <w:rsid w:val="00D542F8"/>
    <w:rsid w:val="00D64D79"/>
    <w:rsid w:val="00E53E58"/>
    <w:rsid w:val="00E80D2F"/>
    <w:rsid w:val="00F05296"/>
    <w:rsid w:val="00F105A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501</Words>
  <Characters>2861</Characters>
  <Application>Microsoft Office Word</Application>
  <DocSecurity>0</DocSecurity>
  <Lines>23</Lines>
  <Paragraphs>6</Paragraphs>
  <ScaleCrop>false</ScaleCrop>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2021-10-22T04:57:00Z</dcterms:modified>
</cp:coreProperties>
</file>