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7C81" w14:textId="1291E454" w:rsidR="00BC57A4" w:rsidRDefault="00BC57A4" w:rsidP="00BC57A4">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164966">
        <w:rPr>
          <w:rFonts w:ascii="Arial" w:hAnsi="Arial"/>
          <w:b/>
          <w:noProof/>
          <w:sz w:val="24"/>
        </w:rPr>
        <w:t>2117517</w:t>
      </w:r>
    </w:p>
    <w:p w14:paraId="354B2726" w14:textId="77777777" w:rsidR="00BC57A4" w:rsidRDefault="00BC57A4" w:rsidP="00BC57A4">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1F29B5D2" w14:textId="77777777" w:rsidR="00BC57A4" w:rsidRDefault="00BC57A4" w:rsidP="00BC57A4"/>
    <w:p w14:paraId="1E310B0A" w14:textId="672C2FEC" w:rsidR="00BC57A4" w:rsidRDefault="00BC57A4" w:rsidP="00BC57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582971">
        <w:rPr>
          <w:rFonts w:cs="Arial"/>
          <w:b/>
          <w:bCs/>
          <w:sz w:val="24"/>
          <w:lang w:val="en-US"/>
        </w:rPr>
        <w:t>7</w:t>
      </w:r>
      <w:r>
        <w:rPr>
          <w:rFonts w:cs="Arial" w:hint="eastAsia"/>
          <w:b/>
          <w:bCs/>
          <w:sz w:val="24"/>
          <w:lang w:val="en-US"/>
        </w:rPr>
        <w:t>.</w:t>
      </w:r>
      <w:r w:rsidR="00582971">
        <w:rPr>
          <w:rFonts w:cs="Arial"/>
          <w:b/>
          <w:bCs/>
          <w:sz w:val="24"/>
          <w:lang w:val="en-US"/>
        </w:rPr>
        <w:t>8</w:t>
      </w:r>
      <w:r>
        <w:rPr>
          <w:rFonts w:cs="Arial" w:hint="eastAsia"/>
          <w:b/>
          <w:bCs/>
          <w:sz w:val="24"/>
          <w:lang w:val="en-US"/>
        </w:rPr>
        <w:t>.</w:t>
      </w:r>
      <w:r w:rsidR="00582971">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244CD3E0"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4567FF">
        <w:rPr>
          <w:rFonts w:ascii="Arial" w:hAnsi="Arial" w:cs="Arial"/>
          <w:b/>
          <w:bCs/>
          <w:sz w:val="24"/>
        </w:rPr>
        <w:t>1</w:t>
      </w:r>
      <w:r>
        <w:rPr>
          <w:rFonts w:ascii="Arial" w:hAnsi="Arial" w:cs="Arial"/>
          <w:b/>
          <w:bCs/>
          <w:sz w:val="24"/>
        </w:rPr>
        <w:t>-n</w:t>
      </w:r>
      <w:r w:rsidR="004567FF">
        <w:rPr>
          <w:rFonts w:ascii="Arial" w:hAnsi="Arial" w:cs="Arial"/>
          <w:b/>
          <w:bCs/>
          <w:sz w:val="24"/>
        </w:rPr>
        <w:t>28</w:t>
      </w:r>
      <w:r>
        <w:rPr>
          <w:rFonts w:ascii="Arial" w:hAnsi="Arial" w:cs="Arial"/>
          <w:b/>
          <w:bCs/>
          <w:sz w:val="24"/>
        </w:rPr>
        <w:t>-n</w:t>
      </w:r>
      <w:r w:rsidR="004567FF">
        <w:rPr>
          <w:rFonts w:ascii="Arial" w:hAnsi="Arial" w:cs="Arial"/>
          <w:b/>
          <w:bCs/>
          <w:sz w:val="24"/>
        </w:rPr>
        <w:t>79</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608DCB04" w:rsidR="005D37ED" w:rsidRDefault="0034175F">
      <w:r>
        <w:t>3B NR CA of CA_n</w:t>
      </w:r>
      <w:r w:rsidR="004567FF">
        <w:t>1</w:t>
      </w:r>
      <w:r>
        <w:t>-n</w:t>
      </w:r>
      <w:r w:rsidR="004567FF">
        <w:t>28</w:t>
      </w:r>
      <w:r>
        <w:t>-n</w:t>
      </w:r>
      <w:r w:rsidR="004567FF">
        <w:t>79</w:t>
      </w:r>
      <w:r>
        <w:t xml:space="preserve"> was approved in RAN#</w:t>
      </w:r>
      <w:r w:rsidR="00582971">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0CA0A65E"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582971">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5BB91DB2"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4567FF">
          <w:rPr>
            <w:rFonts w:cs="Arial"/>
          </w:rPr>
          <w:t>1</w:t>
        </w:r>
        <w:r>
          <w:rPr>
            <w:rFonts w:cs="Arial"/>
          </w:rPr>
          <w:t>-n</w:t>
        </w:r>
        <w:r w:rsidR="004567FF">
          <w:rPr>
            <w:rFonts w:cs="Arial"/>
          </w:rPr>
          <w:t>28</w:t>
        </w:r>
        <w:r>
          <w:rPr>
            <w:rFonts w:cs="Arial"/>
          </w:rPr>
          <w:t>-</w:t>
        </w:r>
        <w:bookmarkEnd w:id="1"/>
        <w:bookmarkEnd w:id="2"/>
        <w:r>
          <w:rPr>
            <w:rFonts w:cs="Arial"/>
          </w:rPr>
          <w:t>n</w:t>
        </w:r>
        <w:r w:rsidR="004567FF">
          <w:rPr>
            <w:rFonts w:cs="Arial"/>
          </w:rPr>
          <w:t>79</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555574">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555574">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555574">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555574">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356BA58E"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4567FF">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4567FF">
                <w:rPr>
                  <w:rFonts w:ascii="Arial" w:hAnsi="Arial"/>
                  <w:sz w:val="18"/>
                  <w:lang w:eastAsia="zh-CN"/>
                </w:rPr>
                <w:t>28</w:t>
              </w:r>
              <w:r>
                <w:rPr>
                  <w:rFonts w:ascii="Arial" w:hAnsi="Arial"/>
                  <w:sz w:val="18"/>
                  <w:lang w:val="sv-SE" w:eastAsia="zh-CN"/>
                </w:rPr>
                <w:t>-n</w:t>
              </w:r>
              <w:r w:rsidR="004567FF">
                <w:rPr>
                  <w:rFonts w:ascii="Arial" w:hAnsi="Arial"/>
                  <w:sz w:val="18"/>
                  <w:lang w:val="sv-SE" w:eastAsia="zh-CN"/>
                </w:rPr>
                <w:t>79</w:t>
              </w:r>
              <w:r w:rsidR="00555574" w:rsidRPr="00555574">
                <w:rPr>
                  <w:rFonts w:ascii="Arial" w:hAnsi="Arial"/>
                  <w:sz w:val="18"/>
                  <w:vertAlign w:val="superscript"/>
                  <w:lang w:val="sv-SE" w:eastAsia="zh-CN"/>
                </w:rPr>
                <w:t>3</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79E67663"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4567FF">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01FA1A66" w:rsidR="005D37ED" w:rsidRDefault="00B15745">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6FCE07BD" w:rsidR="005D37ED" w:rsidRDefault="00B15745">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3174397B" w:rsidR="005D37ED" w:rsidRDefault="00B15745">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3C24413A" w:rsidR="005D37ED" w:rsidRDefault="00B15745">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555574">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1958BD9C"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4567FF">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603A4990" w:rsidR="005D37ED" w:rsidRDefault="00B15745">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703</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68A4D535" w:rsidR="005D37ED" w:rsidRDefault="00B15745">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748</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0F4A1933" w:rsidR="005D37ED" w:rsidRDefault="00B15745">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758</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67843DF3" w:rsidR="005D37ED" w:rsidRDefault="00B15745">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803</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7777777" w:rsidR="005D37ED" w:rsidRDefault="0034175F">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FDD</w:t>
              </w:r>
            </w:ins>
          </w:p>
        </w:tc>
      </w:tr>
      <w:tr w:rsidR="005D37ED" w14:paraId="251CCF5F" w14:textId="77777777" w:rsidTr="00555574">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7C6ED712"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4567FF">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588CA654" w:rsidR="005D37ED" w:rsidRDefault="00B15745">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643A2568" w:rsidR="005D37ED" w:rsidRDefault="00B15745">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4E2E2D65" w:rsidR="005D37ED" w:rsidRDefault="00B15745">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4205F5E9" w:rsidR="005D37ED" w:rsidRDefault="00B15745">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555574" w14:paraId="585707AB" w14:textId="77777777" w:rsidTr="00555574">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6329DED9" w14:textId="175FF6F9" w:rsidR="00555574" w:rsidRDefault="00555574" w:rsidP="00555574">
            <w:pPr>
              <w:keepNext/>
              <w:keepLines/>
              <w:jc w:val="left"/>
              <w:rPr>
                <w:ins w:id="93" w:author="作成者"/>
                <w:rFonts w:ascii="Arial" w:hAnsi="Arial" w:cs="Arial"/>
                <w:color w:val="000000"/>
                <w:sz w:val="18"/>
                <w:szCs w:val="18"/>
                <w:lang w:eastAsia="zh-CN"/>
              </w:rPr>
            </w:pPr>
            <w:ins w:id="94" w:author="作成者">
              <w:r w:rsidRPr="00555574">
                <w:rPr>
                  <w:rFonts w:ascii="Arial" w:hAnsi="Arial" w:cs="Arial"/>
                  <w:color w:val="000000"/>
                  <w:sz w:val="18"/>
                  <w:szCs w:val="18"/>
                  <w:lang w:eastAsia="zh-CN"/>
                </w:rPr>
                <w:t>NOTE 3: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28460B" w:rsidRPr="00A1115A" w14:paraId="43C87255" w14:textId="77777777" w:rsidTr="00B77CFA">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416FF552" w14:textId="77777777" w:rsidR="0028460B" w:rsidRPr="00A1115A" w:rsidRDefault="0028460B"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7F2310FE" w14:textId="77777777" w:rsidR="0028460B" w:rsidRPr="00A1115A" w:rsidRDefault="0028460B"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7F4FE80A" w14:textId="77777777" w:rsidR="0028460B" w:rsidRPr="00A1115A" w:rsidRDefault="0028460B" w:rsidP="00750EF9">
            <w:pPr>
              <w:pStyle w:val="TAH"/>
              <w:rPr>
                <w:ins w:id="112" w:author="作成者"/>
              </w:rPr>
            </w:pPr>
            <w:ins w:id="113"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3785CCEE" w14:textId="77777777" w:rsidR="0028460B" w:rsidRPr="00A1115A" w:rsidRDefault="0028460B"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2313A5B2" w14:textId="77777777" w:rsidR="0028460B" w:rsidRPr="00A1115A" w:rsidRDefault="0028460B" w:rsidP="00750EF9">
            <w:pPr>
              <w:pStyle w:val="TAH"/>
              <w:rPr>
                <w:ins w:id="116" w:author="作成者"/>
              </w:rPr>
            </w:pPr>
            <w:ins w:id="117" w:author="作成者">
              <w:r w:rsidRPr="00A1115A">
                <w:t>Bandwidth combination set</w:t>
              </w:r>
            </w:ins>
          </w:p>
        </w:tc>
      </w:tr>
      <w:tr w:rsidR="0028460B" w:rsidRPr="00A1115A" w14:paraId="6542DBAC" w14:textId="77777777" w:rsidTr="00B77CFA">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7BD70A75" w14:textId="77777777" w:rsidR="0028460B" w:rsidRPr="00A1115A" w:rsidRDefault="0028460B"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3B913B5" w14:textId="77777777" w:rsidR="0028460B" w:rsidRPr="00A1115A" w:rsidRDefault="0028460B"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6E35BB20" w14:textId="77777777" w:rsidR="0028460B" w:rsidRPr="00A1115A" w:rsidRDefault="0028460B"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E58B98E" w14:textId="77777777" w:rsidR="0028460B" w:rsidRPr="00A1115A" w:rsidRDefault="0028460B"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4CD34B09" w14:textId="77777777" w:rsidR="0028460B" w:rsidRPr="00A1115A" w:rsidRDefault="0028460B" w:rsidP="00750EF9">
            <w:pPr>
              <w:pStyle w:val="TAH"/>
              <w:rPr>
                <w:ins w:id="124" w:author="作成者"/>
              </w:rPr>
            </w:pPr>
            <w:ins w:id="125"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0F278ED" w14:textId="77777777" w:rsidR="0028460B" w:rsidRPr="00A1115A" w:rsidRDefault="0028460B" w:rsidP="00750EF9">
            <w:pPr>
              <w:pStyle w:val="TAH"/>
              <w:rPr>
                <w:ins w:id="126" w:author="作成者"/>
              </w:rPr>
            </w:pPr>
            <w:ins w:id="127"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51160213" w14:textId="77777777" w:rsidR="0028460B" w:rsidRPr="00A1115A" w:rsidRDefault="0028460B" w:rsidP="00750EF9">
            <w:pPr>
              <w:pStyle w:val="TAH"/>
              <w:rPr>
                <w:ins w:id="128" w:author="作成者"/>
              </w:rPr>
            </w:pPr>
            <w:ins w:id="129"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45A74E8" w14:textId="77777777" w:rsidR="0028460B" w:rsidRPr="00A1115A" w:rsidRDefault="0028460B" w:rsidP="00750EF9">
            <w:pPr>
              <w:pStyle w:val="TAH"/>
              <w:rPr>
                <w:ins w:id="130" w:author="作成者"/>
              </w:rPr>
            </w:pPr>
            <w:ins w:id="131"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2D43D89A" w14:textId="77777777" w:rsidR="0028460B" w:rsidRPr="00A1115A" w:rsidRDefault="0028460B" w:rsidP="00750EF9">
            <w:pPr>
              <w:pStyle w:val="TAH"/>
              <w:rPr>
                <w:ins w:id="132" w:author="作成者"/>
              </w:rPr>
            </w:pPr>
            <w:ins w:id="133"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1ED94A23" w14:textId="77777777" w:rsidR="0028460B" w:rsidRPr="00A1115A" w:rsidRDefault="0028460B" w:rsidP="00750EF9">
            <w:pPr>
              <w:pStyle w:val="TAH"/>
              <w:rPr>
                <w:ins w:id="134" w:author="作成者"/>
              </w:rPr>
            </w:pPr>
            <w:ins w:id="135"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10FDF16A" w14:textId="77777777" w:rsidR="0028460B" w:rsidRPr="00A1115A" w:rsidRDefault="0028460B" w:rsidP="00750EF9">
            <w:pPr>
              <w:pStyle w:val="TAH"/>
              <w:rPr>
                <w:ins w:id="136" w:author="作成者"/>
              </w:rPr>
            </w:pPr>
            <w:ins w:id="137"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79233B08" w14:textId="77777777" w:rsidR="0028460B" w:rsidRPr="00A1115A" w:rsidRDefault="0028460B" w:rsidP="00750EF9">
            <w:pPr>
              <w:pStyle w:val="TAH"/>
              <w:rPr>
                <w:ins w:id="138" w:author="作成者"/>
              </w:rPr>
            </w:pPr>
            <w:ins w:id="139"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579CA5B4" w14:textId="77777777" w:rsidR="0028460B" w:rsidRPr="00A1115A" w:rsidRDefault="0028460B" w:rsidP="00750EF9">
            <w:pPr>
              <w:pStyle w:val="TAH"/>
              <w:rPr>
                <w:ins w:id="140" w:author="作成者"/>
                <w:lang w:eastAsia="zh-CN"/>
              </w:rPr>
            </w:pPr>
            <w:ins w:id="141"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2F8DD7B6" w14:textId="77777777" w:rsidR="0028460B" w:rsidRPr="00A1115A" w:rsidRDefault="0028460B" w:rsidP="00750EF9">
            <w:pPr>
              <w:pStyle w:val="TAH"/>
              <w:rPr>
                <w:ins w:id="142" w:author="作成者"/>
              </w:rPr>
            </w:pPr>
            <w:ins w:id="143"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6F993B7A" w14:textId="77777777" w:rsidR="0028460B" w:rsidRPr="00A1115A" w:rsidRDefault="0028460B" w:rsidP="00750EF9">
            <w:pPr>
              <w:pStyle w:val="TAH"/>
              <w:rPr>
                <w:ins w:id="144" w:author="作成者"/>
              </w:rPr>
            </w:pPr>
            <w:ins w:id="145"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648BB9C5" w14:textId="77777777" w:rsidR="0028460B" w:rsidRPr="00A1115A" w:rsidRDefault="0028460B" w:rsidP="00750EF9">
            <w:pPr>
              <w:pStyle w:val="TAH"/>
              <w:rPr>
                <w:ins w:id="146" w:author="作成者"/>
              </w:rPr>
            </w:pPr>
            <w:ins w:id="147"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5F629D8C" w14:textId="77777777" w:rsidR="0028460B" w:rsidRPr="00A1115A" w:rsidRDefault="0028460B" w:rsidP="00750EF9">
            <w:pPr>
              <w:pStyle w:val="TAH"/>
              <w:rPr>
                <w:ins w:id="148" w:author="作成者"/>
              </w:rPr>
            </w:pPr>
          </w:p>
        </w:tc>
      </w:tr>
      <w:tr w:rsidR="0028460B" w:rsidRPr="00A1115A" w14:paraId="26DC7D94" w14:textId="77777777" w:rsidTr="00B77CFA">
        <w:trPr>
          <w:trHeight w:val="187"/>
          <w:ins w:id="149" w:author="作成者"/>
        </w:trPr>
        <w:tc>
          <w:tcPr>
            <w:tcW w:w="1417" w:type="dxa"/>
            <w:tcBorders>
              <w:left w:val="single" w:sz="4" w:space="0" w:color="auto"/>
              <w:bottom w:val="nil"/>
              <w:right w:val="single" w:sz="4" w:space="0" w:color="auto"/>
            </w:tcBorders>
            <w:shd w:val="clear" w:color="auto" w:fill="auto"/>
          </w:tcPr>
          <w:p w14:paraId="50F25131" w14:textId="365A52DC" w:rsidR="0028460B" w:rsidRPr="00A1115A" w:rsidRDefault="0028460B" w:rsidP="00750EF9">
            <w:pPr>
              <w:pStyle w:val="TAC"/>
              <w:rPr>
                <w:ins w:id="150" w:author="作成者"/>
                <w:szCs w:val="18"/>
                <w:lang w:eastAsia="zh-CN"/>
              </w:rPr>
            </w:pPr>
            <w:ins w:id="151" w:author="作成者">
              <w:r w:rsidRPr="00A1115A">
                <w:rPr>
                  <w:rFonts w:hint="eastAsia"/>
                  <w:szCs w:val="18"/>
                  <w:lang w:eastAsia="zh-CN"/>
                </w:rPr>
                <w:t>CA</w:t>
              </w:r>
              <w:r w:rsidRPr="00A1115A">
                <w:rPr>
                  <w:szCs w:val="18"/>
                </w:rPr>
                <w:t>_</w:t>
              </w:r>
              <w:r w:rsidRPr="00A1115A">
                <w:rPr>
                  <w:rFonts w:hint="eastAsia"/>
                  <w:szCs w:val="18"/>
                  <w:lang w:eastAsia="zh-CN"/>
                </w:rPr>
                <w:t>n</w:t>
              </w:r>
              <w:r w:rsidR="004567FF">
                <w:rPr>
                  <w:szCs w:val="18"/>
                  <w:lang w:eastAsia="zh-CN"/>
                </w:rPr>
                <w:t>1</w:t>
              </w:r>
              <w:r w:rsidRPr="00A1115A">
                <w:rPr>
                  <w:szCs w:val="18"/>
                  <w:lang w:val="sv-SE"/>
                </w:rPr>
                <w:t>A-</w:t>
              </w:r>
              <w:r w:rsidRPr="00A1115A">
                <w:rPr>
                  <w:rFonts w:hint="eastAsia"/>
                  <w:szCs w:val="18"/>
                  <w:lang w:eastAsia="zh-CN"/>
                </w:rPr>
                <w:t>n</w:t>
              </w:r>
              <w:r w:rsidR="004567FF">
                <w:rPr>
                  <w:szCs w:val="18"/>
                  <w:lang w:eastAsia="zh-CN"/>
                </w:rPr>
                <w:t>28</w:t>
              </w:r>
              <w:r w:rsidRPr="00A1115A">
                <w:rPr>
                  <w:szCs w:val="18"/>
                  <w:lang w:val="sv-SE"/>
                </w:rPr>
                <w:t>A</w:t>
              </w:r>
              <w:r>
                <w:rPr>
                  <w:szCs w:val="18"/>
                  <w:lang w:val="sv-SE"/>
                </w:rPr>
                <w:t>-n</w:t>
              </w:r>
              <w:r w:rsidR="004567FF">
                <w:rPr>
                  <w:szCs w:val="18"/>
                  <w:lang w:val="sv-SE"/>
                </w:rPr>
                <w:t>79</w:t>
              </w:r>
              <w:r>
                <w:rPr>
                  <w:szCs w:val="18"/>
                  <w:lang w:val="sv-SE"/>
                </w:rPr>
                <w:t>A</w:t>
              </w:r>
            </w:ins>
          </w:p>
        </w:tc>
        <w:tc>
          <w:tcPr>
            <w:tcW w:w="1417" w:type="dxa"/>
            <w:tcBorders>
              <w:left w:val="single" w:sz="4" w:space="0" w:color="auto"/>
              <w:bottom w:val="nil"/>
              <w:right w:val="single" w:sz="4" w:space="0" w:color="auto"/>
            </w:tcBorders>
            <w:shd w:val="clear" w:color="auto" w:fill="auto"/>
          </w:tcPr>
          <w:p w14:paraId="7B219A5E" w14:textId="2C8EECC6" w:rsidR="0028460B" w:rsidRPr="00A1115A" w:rsidRDefault="0028460B" w:rsidP="00750EF9">
            <w:pPr>
              <w:pStyle w:val="TAC"/>
              <w:rPr>
                <w:ins w:id="152" w:author="作成者"/>
                <w:szCs w:val="18"/>
                <w:lang w:eastAsia="zh-CN"/>
              </w:rPr>
            </w:pPr>
            <w:ins w:id="153" w:author="作成者">
              <w:r w:rsidRPr="00A1115A">
                <w:rPr>
                  <w:szCs w:val="18"/>
                  <w:lang w:val="sv-SE"/>
                </w:rPr>
                <w:t>-</w:t>
              </w:r>
            </w:ins>
          </w:p>
        </w:tc>
        <w:tc>
          <w:tcPr>
            <w:tcW w:w="676" w:type="dxa"/>
            <w:tcBorders>
              <w:left w:val="single" w:sz="4" w:space="0" w:color="auto"/>
              <w:right w:val="single" w:sz="4" w:space="0" w:color="auto"/>
            </w:tcBorders>
          </w:tcPr>
          <w:p w14:paraId="532BF29F" w14:textId="42298163" w:rsidR="0028460B" w:rsidRPr="00A1115A" w:rsidRDefault="0028460B" w:rsidP="00750EF9">
            <w:pPr>
              <w:pStyle w:val="TAC"/>
              <w:rPr>
                <w:ins w:id="154" w:author="作成者"/>
                <w:szCs w:val="18"/>
                <w:lang w:eastAsia="zh-CN"/>
              </w:rPr>
            </w:pPr>
            <w:ins w:id="155" w:author="作成者">
              <w:r w:rsidRPr="00A1115A">
                <w:rPr>
                  <w:rFonts w:hint="eastAsia"/>
                  <w:szCs w:val="18"/>
                  <w:lang w:eastAsia="zh-CN"/>
                </w:rPr>
                <w:t>n</w:t>
              </w:r>
              <w:r w:rsidR="004567FF">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8079BF2" w14:textId="1F78570A" w:rsidR="0028460B" w:rsidRPr="00A1115A" w:rsidRDefault="0008758A" w:rsidP="00750EF9">
            <w:pPr>
              <w:pStyle w:val="TAC"/>
              <w:rPr>
                <w:ins w:id="156" w:author="作成者"/>
                <w:szCs w:val="18"/>
              </w:rPr>
            </w:pPr>
            <w:ins w:id="15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6F6791E" w14:textId="01325D78" w:rsidR="0028460B" w:rsidRPr="00A1115A" w:rsidRDefault="0008758A" w:rsidP="00750EF9">
            <w:pPr>
              <w:pStyle w:val="TAC"/>
              <w:rPr>
                <w:ins w:id="158" w:author="作成者"/>
                <w:szCs w:val="18"/>
              </w:rPr>
            </w:pPr>
            <w:ins w:id="15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8914473" w14:textId="055D5C7A" w:rsidR="0028460B" w:rsidRPr="00A1115A" w:rsidRDefault="0008758A" w:rsidP="00750EF9">
            <w:pPr>
              <w:pStyle w:val="TAC"/>
              <w:rPr>
                <w:ins w:id="160" w:author="作成者"/>
                <w:szCs w:val="18"/>
              </w:rPr>
            </w:pPr>
            <w:ins w:id="161"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67FBAD5E" w14:textId="530C11B4" w:rsidR="0028460B" w:rsidRPr="00A1115A" w:rsidRDefault="0008758A" w:rsidP="00750EF9">
            <w:pPr>
              <w:pStyle w:val="TAC"/>
              <w:rPr>
                <w:ins w:id="162" w:author="作成者"/>
                <w:szCs w:val="18"/>
              </w:rPr>
            </w:pPr>
            <w:ins w:id="16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D36D4D4" w14:textId="77777777" w:rsidR="0028460B" w:rsidRPr="00A1115A" w:rsidRDefault="0028460B" w:rsidP="00750EF9">
            <w:pPr>
              <w:pStyle w:val="TAC"/>
              <w:rPr>
                <w:ins w:id="16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7B8F8F25" w14:textId="77777777" w:rsidR="0028460B" w:rsidRPr="00A1115A" w:rsidRDefault="0028460B" w:rsidP="00750EF9">
            <w:pPr>
              <w:pStyle w:val="TAC"/>
              <w:rPr>
                <w:ins w:id="16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4D737F3E" w14:textId="77777777" w:rsidR="0028460B" w:rsidRPr="00A1115A" w:rsidRDefault="0028460B" w:rsidP="00750EF9">
            <w:pPr>
              <w:pStyle w:val="TAC"/>
              <w:rPr>
                <w:ins w:id="16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550A7" w14:textId="77777777" w:rsidR="0028460B" w:rsidRPr="00A1115A" w:rsidRDefault="0028460B" w:rsidP="00750EF9">
            <w:pPr>
              <w:pStyle w:val="TAC"/>
              <w:rPr>
                <w:ins w:id="16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253FC6C" w14:textId="77777777" w:rsidR="0028460B" w:rsidRPr="00A1115A" w:rsidRDefault="0028460B" w:rsidP="00750EF9">
            <w:pPr>
              <w:pStyle w:val="TAC"/>
              <w:rPr>
                <w:ins w:id="16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B078856" w14:textId="77777777" w:rsidR="0028460B" w:rsidRPr="00A1115A" w:rsidRDefault="0028460B" w:rsidP="00750EF9">
            <w:pPr>
              <w:pStyle w:val="TAC"/>
              <w:rPr>
                <w:ins w:id="16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B062190" w14:textId="77777777" w:rsidR="0028460B" w:rsidRPr="00A1115A" w:rsidRDefault="0028460B" w:rsidP="00750EF9">
            <w:pPr>
              <w:pStyle w:val="TAC"/>
              <w:rPr>
                <w:ins w:id="1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5424E62" w14:textId="77777777" w:rsidR="0028460B" w:rsidRPr="00A1115A" w:rsidRDefault="0028460B" w:rsidP="00750EF9">
            <w:pPr>
              <w:pStyle w:val="TAC"/>
              <w:rPr>
                <w:ins w:id="171"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5BA7F" w14:textId="77777777" w:rsidR="0028460B" w:rsidRPr="00A1115A" w:rsidRDefault="0028460B" w:rsidP="00750EF9">
            <w:pPr>
              <w:pStyle w:val="TAC"/>
              <w:rPr>
                <w:ins w:id="172" w:author="作成者"/>
                <w:szCs w:val="18"/>
                <w:lang w:eastAsia="zh-CN"/>
              </w:rPr>
            </w:pPr>
          </w:p>
        </w:tc>
        <w:tc>
          <w:tcPr>
            <w:tcW w:w="1421" w:type="dxa"/>
            <w:tcBorders>
              <w:left w:val="single" w:sz="4" w:space="0" w:color="auto"/>
              <w:bottom w:val="nil"/>
              <w:right w:val="single" w:sz="4" w:space="0" w:color="auto"/>
            </w:tcBorders>
            <w:shd w:val="clear" w:color="auto" w:fill="auto"/>
          </w:tcPr>
          <w:p w14:paraId="6B90A37A" w14:textId="77777777" w:rsidR="0028460B" w:rsidRPr="00A1115A" w:rsidRDefault="0028460B" w:rsidP="00750EF9">
            <w:pPr>
              <w:pStyle w:val="TAC"/>
              <w:rPr>
                <w:ins w:id="173" w:author="作成者"/>
                <w:szCs w:val="18"/>
                <w:lang w:eastAsia="zh-CN"/>
              </w:rPr>
            </w:pPr>
            <w:ins w:id="174" w:author="作成者">
              <w:r w:rsidRPr="00A1115A">
                <w:rPr>
                  <w:rFonts w:hint="eastAsia"/>
                  <w:szCs w:val="18"/>
                  <w:lang w:eastAsia="zh-CN"/>
                </w:rPr>
                <w:t>0</w:t>
              </w:r>
            </w:ins>
          </w:p>
        </w:tc>
      </w:tr>
      <w:tr w:rsidR="0008758A" w:rsidRPr="00A1115A" w14:paraId="33908722" w14:textId="77777777" w:rsidTr="00B77CFA">
        <w:trPr>
          <w:trHeight w:val="187"/>
          <w:ins w:id="175" w:author="作成者"/>
        </w:trPr>
        <w:tc>
          <w:tcPr>
            <w:tcW w:w="1417" w:type="dxa"/>
            <w:tcBorders>
              <w:top w:val="nil"/>
              <w:left w:val="single" w:sz="4" w:space="0" w:color="auto"/>
              <w:bottom w:val="nil"/>
              <w:right w:val="single" w:sz="4" w:space="0" w:color="auto"/>
            </w:tcBorders>
            <w:shd w:val="clear" w:color="auto" w:fill="auto"/>
          </w:tcPr>
          <w:p w14:paraId="73CA4CC9" w14:textId="77777777" w:rsidR="0008758A" w:rsidRPr="00A1115A" w:rsidRDefault="0008758A" w:rsidP="0008758A">
            <w:pPr>
              <w:pStyle w:val="TAC"/>
              <w:rPr>
                <w:ins w:id="17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32F0B9CD" w14:textId="77777777" w:rsidR="0008758A" w:rsidRPr="00A1115A" w:rsidRDefault="0008758A" w:rsidP="0008758A">
            <w:pPr>
              <w:pStyle w:val="TAC"/>
              <w:rPr>
                <w:ins w:id="177" w:author="作成者"/>
                <w:szCs w:val="18"/>
                <w:lang w:eastAsia="zh-CN"/>
              </w:rPr>
            </w:pPr>
          </w:p>
        </w:tc>
        <w:tc>
          <w:tcPr>
            <w:tcW w:w="676" w:type="dxa"/>
            <w:tcBorders>
              <w:left w:val="single" w:sz="4" w:space="0" w:color="auto"/>
              <w:right w:val="single" w:sz="4" w:space="0" w:color="auto"/>
            </w:tcBorders>
          </w:tcPr>
          <w:p w14:paraId="5814ADD6" w14:textId="4D558709" w:rsidR="0008758A" w:rsidRPr="00A1115A" w:rsidRDefault="0008758A" w:rsidP="0008758A">
            <w:pPr>
              <w:pStyle w:val="TAC"/>
              <w:rPr>
                <w:ins w:id="178" w:author="作成者"/>
                <w:szCs w:val="18"/>
                <w:lang w:eastAsia="zh-CN"/>
              </w:rPr>
            </w:pPr>
            <w:ins w:id="179" w:author="作成者">
              <w:r w:rsidRPr="00A1115A">
                <w:rPr>
                  <w:rFonts w:hint="eastAsia"/>
                  <w:szCs w:val="18"/>
                  <w:lang w:eastAsia="zh-CN"/>
                </w:rPr>
                <w:t>n</w:t>
              </w:r>
              <w:r>
                <w:rPr>
                  <w:szCs w:val="18"/>
                  <w:lang w:eastAsia="zh-CN"/>
                </w:rPr>
                <w:t>28</w:t>
              </w:r>
            </w:ins>
          </w:p>
        </w:tc>
        <w:tc>
          <w:tcPr>
            <w:tcW w:w="454" w:type="dxa"/>
            <w:tcBorders>
              <w:top w:val="single" w:sz="4" w:space="0" w:color="auto"/>
              <w:left w:val="single" w:sz="4" w:space="0" w:color="auto"/>
              <w:bottom w:val="single" w:sz="4" w:space="0" w:color="auto"/>
              <w:right w:val="single" w:sz="4" w:space="0" w:color="auto"/>
            </w:tcBorders>
          </w:tcPr>
          <w:p w14:paraId="2C5DC5B5" w14:textId="3DE4E66A" w:rsidR="0008758A" w:rsidRPr="00A1115A" w:rsidRDefault="0008758A" w:rsidP="0008758A">
            <w:pPr>
              <w:pStyle w:val="TAC"/>
              <w:rPr>
                <w:ins w:id="180" w:author="作成者"/>
                <w:szCs w:val="18"/>
                <w:lang w:eastAsia="zh-CN"/>
              </w:rPr>
            </w:pPr>
            <w:ins w:id="181"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247677DD" w14:textId="116847A7" w:rsidR="0008758A" w:rsidRPr="00A1115A" w:rsidRDefault="0008758A" w:rsidP="0008758A">
            <w:pPr>
              <w:pStyle w:val="TAC"/>
              <w:rPr>
                <w:ins w:id="182" w:author="作成者"/>
                <w:szCs w:val="18"/>
                <w:lang w:eastAsia="zh-CN"/>
              </w:rPr>
            </w:pPr>
            <w:ins w:id="183"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FE11B38" w14:textId="68918EA8" w:rsidR="0008758A" w:rsidRPr="00A1115A" w:rsidRDefault="0008758A" w:rsidP="0008758A">
            <w:pPr>
              <w:pStyle w:val="TAC"/>
              <w:rPr>
                <w:ins w:id="184" w:author="作成者"/>
                <w:szCs w:val="18"/>
                <w:lang w:eastAsia="zh-CN"/>
              </w:rPr>
            </w:pPr>
            <w:ins w:id="185"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DE2D8E" w14:textId="331ABDB1" w:rsidR="0008758A" w:rsidRPr="00A1115A" w:rsidRDefault="0008758A" w:rsidP="0008758A">
            <w:pPr>
              <w:pStyle w:val="TAC"/>
              <w:rPr>
                <w:ins w:id="186" w:author="作成者"/>
                <w:szCs w:val="18"/>
                <w:lang w:eastAsia="zh-CN"/>
              </w:rPr>
            </w:pPr>
            <w:ins w:id="187"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B865DF4" w14:textId="77777777" w:rsidR="0008758A" w:rsidRPr="00A1115A" w:rsidRDefault="0008758A" w:rsidP="0008758A">
            <w:pPr>
              <w:pStyle w:val="TAC"/>
              <w:rPr>
                <w:ins w:id="18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CCF2A69" w14:textId="77777777" w:rsidR="0008758A" w:rsidRPr="00A1115A" w:rsidRDefault="0008758A" w:rsidP="0008758A">
            <w:pPr>
              <w:pStyle w:val="TAC"/>
              <w:rPr>
                <w:ins w:id="18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29AF701" w14:textId="77777777" w:rsidR="0008758A" w:rsidRPr="00A1115A" w:rsidRDefault="0008758A" w:rsidP="0008758A">
            <w:pPr>
              <w:pStyle w:val="TAC"/>
              <w:rPr>
                <w:ins w:id="19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E02BAC0" w14:textId="77777777" w:rsidR="0008758A" w:rsidRPr="00A1115A" w:rsidRDefault="0008758A" w:rsidP="0008758A">
            <w:pPr>
              <w:pStyle w:val="TAC"/>
              <w:rPr>
                <w:ins w:id="191"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C34C57" w14:textId="77777777" w:rsidR="0008758A" w:rsidRPr="00A1115A" w:rsidRDefault="0008758A" w:rsidP="0008758A">
            <w:pPr>
              <w:pStyle w:val="TAC"/>
              <w:rPr>
                <w:ins w:id="192"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454715B" w14:textId="77777777" w:rsidR="0008758A" w:rsidRPr="00A1115A" w:rsidRDefault="0008758A" w:rsidP="0008758A">
            <w:pPr>
              <w:pStyle w:val="TAC"/>
              <w:rPr>
                <w:ins w:id="19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8DA267" w14:textId="77777777" w:rsidR="0008758A" w:rsidRPr="00A1115A" w:rsidRDefault="0008758A" w:rsidP="0008758A">
            <w:pPr>
              <w:pStyle w:val="TAC"/>
              <w:rPr>
                <w:ins w:id="19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29C03F0" w14:textId="77777777" w:rsidR="0008758A" w:rsidRPr="00A1115A" w:rsidRDefault="0008758A" w:rsidP="0008758A">
            <w:pPr>
              <w:pStyle w:val="TAC"/>
              <w:rPr>
                <w:ins w:id="195"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4FE2B5" w14:textId="77777777" w:rsidR="0008758A" w:rsidRPr="00A1115A" w:rsidRDefault="0008758A" w:rsidP="0008758A">
            <w:pPr>
              <w:pStyle w:val="TAC"/>
              <w:rPr>
                <w:ins w:id="196" w:author="作成者"/>
                <w:szCs w:val="18"/>
                <w:lang w:eastAsia="zh-CN"/>
              </w:rPr>
            </w:pPr>
          </w:p>
        </w:tc>
        <w:tc>
          <w:tcPr>
            <w:tcW w:w="1421" w:type="dxa"/>
            <w:tcBorders>
              <w:top w:val="nil"/>
              <w:left w:val="single" w:sz="4" w:space="0" w:color="auto"/>
              <w:bottom w:val="nil"/>
              <w:right w:val="single" w:sz="4" w:space="0" w:color="auto"/>
            </w:tcBorders>
            <w:shd w:val="clear" w:color="auto" w:fill="auto"/>
          </w:tcPr>
          <w:p w14:paraId="01B90F67" w14:textId="77777777" w:rsidR="0008758A" w:rsidRPr="00A1115A" w:rsidRDefault="0008758A" w:rsidP="0008758A">
            <w:pPr>
              <w:pStyle w:val="TAC"/>
              <w:rPr>
                <w:ins w:id="197" w:author="作成者"/>
                <w:szCs w:val="18"/>
                <w:lang w:eastAsia="zh-CN"/>
              </w:rPr>
            </w:pPr>
          </w:p>
        </w:tc>
      </w:tr>
      <w:tr w:rsidR="0008758A" w:rsidRPr="00A1115A" w14:paraId="6CD8A4A9" w14:textId="77777777" w:rsidTr="00B77CFA">
        <w:trPr>
          <w:trHeight w:val="187"/>
          <w:ins w:id="198" w:author="作成者"/>
        </w:trPr>
        <w:tc>
          <w:tcPr>
            <w:tcW w:w="1417" w:type="dxa"/>
            <w:tcBorders>
              <w:top w:val="nil"/>
              <w:left w:val="single" w:sz="4" w:space="0" w:color="auto"/>
              <w:bottom w:val="single" w:sz="4" w:space="0" w:color="auto"/>
              <w:right w:val="single" w:sz="4" w:space="0" w:color="auto"/>
            </w:tcBorders>
            <w:shd w:val="clear" w:color="auto" w:fill="auto"/>
          </w:tcPr>
          <w:p w14:paraId="134E5EDF" w14:textId="77777777" w:rsidR="0008758A" w:rsidRPr="00A1115A" w:rsidRDefault="0008758A" w:rsidP="0008758A">
            <w:pPr>
              <w:pStyle w:val="TAC"/>
              <w:rPr>
                <w:ins w:id="199"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09A434A" w14:textId="77777777" w:rsidR="0008758A" w:rsidRPr="00A1115A" w:rsidRDefault="0008758A" w:rsidP="0008758A">
            <w:pPr>
              <w:pStyle w:val="TAC"/>
              <w:rPr>
                <w:ins w:id="200" w:author="作成者"/>
                <w:szCs w:val="18"/>
                <w:lang w:eastAsia="zh-CN"/>
              </w:rPr>
            </w:pPr>
          </w:p>
        </w:tc>
        <w:tc>
          <w:tcPr>
            <w:tcW w:w="676" w:type="dxa"/>
            <w:tcBorders>
              <w:left w:val="single" w:sz="4" w:space="0" w:color="auto"/>
              <w:bottom w:val="single" w:sz="4" w:space="0" w:color="auto"/>
              <w:right w:val="single" w:sz="4" w:space="0" w:color="auto"/>
            </w:tcBorders>
          </w:tcPr>
          <w:p w14:paraId="79144326" w14:textId="652A3677" w:rsidR="0008758A" w:rsidRPr="00A1115A" w:rsidRDefault="0008758A" w:rsidP="0008758A">
            <w:pPr>
              <w:pStyle w:val="TAC"/>
              <w:rPr>
                <w:ins w:id="201" w:author="作成者"/>
                <w:szCs w:val="18"/>
                <w:lang w:eastAsia="zh-CN"/>
              </w:rPr>
            </w:pPr>
            <w:ins w:id="202" w:author="作成者">
              <w:r w:rsidRPr="00A1115A">
                <w:rPr>
                  <w:rFonts w:hint="eastAsia"/>
                  <w:szCs w:val="18"/>
                  <w:lang w:eastAsia="zh-CN"/>
                </w:rPr>
                <w:t>n</w:t>
              </w:r>
              <w:r>
                <w:rPr>
                  <w:szCs w:val="18"/>
                  <w:lang w:eastAsia="zh-CN"/>
                </w:rPr>
                <w:t>79</w:t>
              </w:r>
            </w:ins>
          </w:p>
        </w:tc>
        <w:tc>
          <w:tcPr>
            <w:tcW w:w="454" w:type="dxa"/>
            <w:tcBorders>
              <w:top w:val="single" w:sz="4" w:space="0" w:color="auto"/>
              <w:left w:val="single" w:sz="4" w:space="0" w:color="auto"/>
              <w:bottom w:val="single" w:sz="4" w:space="0" w:color="auto"/>
              <w:right w:val="single" w:sz="4" w:space="0" w:color="auto"/>
            </w:tcBorders>
          </w:tcPr>
          <w:p w14:paraId="1960FDC5" w14:textId="77777777" w:rsidR="0008758A" w:rsidRPr="00A1115A" w:rsidRDefault="0008758A" w:rsidP="0008758A">
            <w:pPr>
              <w:pStyle w:val="TAC"/>
              <w:rPr>
                <w:ins w:id="203"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F436DF" w14:textId="77777777" w:rsidR="0008758A" w:rsidRPr="00A1115A" w:rsidRDefault="0008758A" w:rsidP="0008758A">
            <w:pPr>
              <w:pStyle w:val="TAC"/>
              <w:rPr>
                <w:ins w:id="20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BE9EDB8" w14:textId="77777777" w:rsidR="0008758A" w:rsidRPr="00A1115A" w:rsidRDefault="0008758A" w:rsidP="0008758A">
            <w:pPr>
              <w:pStyle w:val="TAC"/>
              <w:rPr>
                <w:ins w:id="20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851641E" w14:textId="77777777" w:rsidR="0008758A" w:rsidRPr="00A1115A" w:rsidRDefault="0008758A" w:rsidP="0008758A">
            <w:pPr>
              <w:pStyle w:val="TAC"/>
              <w:rPr>
                <w:ins w:id="20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57A962F" w14:textId="77777777" w:rsidR="0008758A" w:rsidRPr="00A1115A" w:rsidRDefault="0008758A" w:rsidP="0008758A">
            <w:pPr>
              <w:pStyle w:val="TAC"/>
              <w:rPr>
                <w:ins w:id="20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AE06742" w14:textId="77777777" w:rsidR="0008758A" w:rsidRPr="00A1115A" w:rsidRDefault="0008758A" w:rsidP="0008758A">
            <w:pPr>
              <w:pStyle w:val="TAC"/>
              <w:rPr>
                <w:ins w:id="20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E6352D" w14:textId="2D648713" w:rsidR="0008758A" w:rsidRPr="00A1115A" w:rsidRDefault="0008758A" w:rsidP="0008758A">
            <w:pPr>
              <w:pStyle w:val="TAC"/>
              <w:rPr>
                <w:ins w:id="209" w:author="作成者"/>
                <w:szCs w:val="18"/>
              </w:rPr>
            </w:pPr>
            <w:ins w:id="210"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392F643" w14:textId="58BC9560" w:rsidR="0008758A" w:rsidRPr="00A1115A" w:rsidRDefault="0008758A" w:rsidP="0008758A">
            <w:pPr>
              <w:pStyle w:val="TAC"/>
              <w:rPr>
                <w:ins w:id="211" w:author="作成者"/>
                <w:szCs w:val="18"/>
              </w:rPr>
            </w:pPr>
            <w:ins w:id="212"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7FE2602" w14:textId="123D4DAE" w:rsidR="0008758A" w:rsidRPr="00A1115A" w:rsidRDefault="0008758A" w:rsidP="0008758A">
            <w:pPr>
              <w:pStyle w:val="TAC"/>
              <w:rPr>
                <w:ins w:id="213" w:author="作成者"/>
                <w:szCs w:val="18"/>
              </w:rPr>
            </w:pPr>
            <w:ins w:id="214"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04E102" w14:textId="77777777" w:rsidR="0008758A" w:rsidRPr="00A1115A" w:rsidRDefault="0008758A" w:rsidP="0008758A">
            <w:pPr>
              <w:pStyle w:val="TAC"/>
              <w:rPr>
                <w:ins w:id="215"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238F21A" w14:textId="3F9BC01F" w:rsidR="0008758A" w:rsidRPr="00A1115A" w:rsidRDefault="0008758A" w:rsidP="0008758A">
            <w:pPr>
              <w:pStyle w:val="TAC"/>
              <w:rPr>
                <w:ins w:id="216" w:author="作成者"/>
                <w:szCs w:val="18"/>
              </w:rPr>
            </w:pPr>
            <w:ins w:id="217"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DACAA43" w14:textId="77777777" w:rsidR="0008758A" w:rsidRPr="00A1115A" w:rsidRDefault="0008758A" w:rsidP="0008758A">
            <w:pPr>
              <w:pStyle w:val="TAC"/>
              <w:rPr>
                <w:ins w:id="218"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0C8584" w14:textId="024EBD8C" w:rsidR="0008758A" w:rsidRPr="00A1115A" w:rsidRDefault="0008758A" w:rsidP="0008758A">
            <w:pPr>
              <w:pStyle w:val="TAC"/>
              <w:rPr>
                <w:ins w:id="219" w:author="作成者"/>
                <w:szCs w:val="18"/>
              </w:rPr>
            </w:pPr>
            <w:ins w:id="220"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F6ABCC4" w14:textId="77777777" w:rsidR="0008758A" w:rsidRPr="00A1115A" w:rsidRDefault="0008758A" w:rsidP="0008758A">
            <w:pPr>
              <w:pStyle w:val="TAC"/>
              <w:rPr>
                <w:ins w:id="221" w:author="作成者"/>
                <w:szCs w:val="18"/>
                <w:lang w:eastAsia="zh-CN"/>
              </w:rPr>
            </w:pPr>
          </w:p>
        </w:tc>
      </w:tr>
      <w:tr w:rsidR="0008758A" w:rsidRPr="00A1115A" w14:paraId="033C2D57" w14:textId="77777777" w:rsidTr="00B77CFA">
        <w:trPr>
          <w:trHeight w:val="187"/>
          <w:ins w:id="222"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5AEE4E3C" w14:textId="07C501B5" w:rsidR="0008758A" w:rsidRPr="00A1115A" w:rsidRDefault="0008758A" w:rsidP="0008758A">
            <w:pPr>
              <w:pStyle w:val="TAC"/>
              <w:jc w:val="both"/>
              <w:rPr>
                <w:ins w:id="223" w:author="作成者"/>
                <w:szCs w:val="18"/>
                <w:lang w:eastAsia="zh-CN"/>
              </w:rPr>
            </w:pPr>
            <w:ins w:id="224" w:author="作成者">
              <w:r w:rsidRPr="00C84E06">
                <w:rPr>
                  <w:szCs w:val="18"/>
                  <w:lang w:eastAsia="zh-CN"/>
                </w:rPr>
                <w:t>NOTE 3:</w:t>
              </w:r>
              <w:r w:rsidRPr="00C84E06">
                <w:rPr>
                  <w:szCs w:val="18"/>
                  <w:lang w:eastAsia="zh-CN"/>
                </w:rPr>
                <w:tab/>
                <w:t>The SCS of each channel bandwidth for NR band refer to Table 5.3.5-1.</w:t>
              </w:r>
            </w:ins>
          </w:p>
        </w:tc>
      </w:tr>
    </w:tbl>
    <w:p w14:paraId="2E9BFABB" w14:textId="77777777" w:rsidR="005D37ED" w:rsidRDefault="005D37ED">
      <w:pPr>
        <w:pStyle w:val="3"/>
        <w:rPr>
          <w:ins w:id="225" w:author="作成者"/>
          <w:del w:id="226" w:author="作成者"/>
          <w:rFonts w:cs="Arial"/>
          <w:szCs w:val="28"/>
        </w:rPr>
      </w:pPr>
    </w:p>
    <w:p w14:paraId="30EE948E" w14:textId="77777777" w:rsidR="005D37ED" w:rsidRPr="00B7189E" w:rsidRDefault="0034175F">
      <w:pPr>
        <w:pStyle w:val="3"/>
        <w:rPr>
          <w:ins w:id="227" w:author="作成者"/>
        </w:rPr>
      </w:pPr>
      <w:ins w:id="228" w:author="作成者">
        <w:r>
          <w:rPr>
            <w:rFonts w:cs="Arial"/>
            <w:szCs w:val="28"/>
          </w:rPr>
          <w:t>6.X.3</w:t>
        </w:r>
        <w:r>
          <w:rPr>
            <w:rFonts w:cs="Arial"/>
            <w:szCs w:val="28"/>
            <w:lang w:eastAsia="sv-SE"/>
          </w:rPr>
          <w:tab/>
        </w:r>
        <w:r>
          <w:t>Co-existence studies</w:t>
        </w:r>
      </w:ins>
    </w:p>
    <w:p w14:paraId="7B5621E1" w14:textId="41373F02" w:rsidR="005D37ED" w:rsidRDefault="00B7189E">
      <w:pPr>
        <w:rPr>
          <w:ins w:id="229" w:author="作成者"/>
          <w:rFonts w:eastAsia="SimSun"/>
          <w:lang w:eastAsia="zh-CN"/>
        </w:rPr>
      </w:pPr>
      <w:ins w:id="230" w:author="作成者">
        <w:r>
          <w:t>Co-existence studies can be omitted because harmonic interference have been already studied for 2DL/1UL fallback combinations such as CA n</w:t>
        </w:r>
        <w:r w:rsidR="004567FF">
          <w:t>1</w:t>
        </w:r>
        <w:r>
          <w:t>-n</w:t>
        </w:r>
        <w:r w:rsidR="004567FF">
          <w:t>28</w:t>
        </w:r>
        <w:r>
          <w:t>, CA_n</w:t>
        </w:r>
        <w:r w:rsidR="004567FF">
          <w:t>1</w:t>
        </w:r>
        <w:r>
          <w:t>-n</w:t>
        </w:r>
        <w:r w:rsidR="004567FF">
          <w:t>79</w:t>
        </w:r>
        <w:r>
          <w:t xml:space="preserve"> and n</w:t>
        </w:r>
        <w:r w:rsidR="004567FF">
          <w:t>28</w:t>
        </w:r>
        <w:r>
          <w:t>-n</w:t>
        </w:r>
        <w:r w:rsidR="004567FF">
          <w:t>79</w:t>
        </w:r>
        <w:r>
          <w:t>.</w:t>
        </w:r>
      </w:ins>
    </w:p>
    <w:p w14:paraId="325EB5B1" w14:textId="77777777" w:rsidR="005D37ED" w:rsidRDefault="0034175F">
      <w:pPr>
        <w:pStyle w:val="3"/>
        <w:rPr>
          <w:ins w:id="231" w:author="作成者"/>
          <w:rFonts w:cs="Arial"/>
          <w:szCs w:val="28"/>
        </w:rPr>
      </w:pPr>
      <w:ins w:id="23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286FA049" w:rsidR="005D37ED" w:rsidRDefault="0034175F">
      <w:pPr>
        <w:rPr>
          <w:ins w:id="233" w:author="作成者"/>
        </w:rPr>
      </w:pPr>
      <w:ins w:id="234" w:author="作成者">
        <w:r>
          <w:t>For CA_n</w:t>
        </w:r>
        <w:r w:rsidR="004567FF">
          <w:t>1</w:t>
        </w:r>
        <w:r>
          <w:t>-n</w:t>
        </w:r>
        <w:r w:rsidR="004567FF">
          <w:t>28</w:t>
        </w:r>
        <w:r>
          <w:t>-n</w:t>
        </w:r>
        <w:r w:rsidR="004567FF">
          <w:t>79</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235" w:author="作成者"/>
        </w:rPr>
      </w:pPr>
      <w:ins w:id="236"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237" w:author="作成者"/>
        </w:trPr>
        <w:tc>
          <w:tcPr>
            <w:tcW w:w="1535" w:type="dxa"/>
            <w:vAlign w:val="center"/>
            <w:hideMark/>
          </w:tcPr>
          <w:p w14:paraId="4D47983A" w14:textId="77777777" w:rsidR="005D37ED" w:rsidRDefault="0034175F">
            <w:pPr>
              <w:pStyle w:val="TAH"/>
              <w:rPr>
                <w:ins w:id="238" w:author="作成者"/>
              </w:rPr>
            </w:pPr>
            <w:ins w:id="239" w:author="作成者">
              <w:r>
                <w:t>Inter-band CA Configuration</w:t>
              </w:r>
            </w:ins>
          </w:p>
        </w:tc>
        <w:tc>
          <w:tcPr>
            <w:tcW w:w="2049" w:type="dxa"/>
            <w:vAlign w:val="center"/>
            <w:hideMark/>
          </w:tcPr>
          <w:p w14:paraId="4EA7B858" w14:textId="77777777" w:rsidR="005D37ED" w:rsidRDefault="0034175F">
            <w:pPr>
              <w:pStyle w:val="TAH"/>
              <w:rPr>
                <w:ins w:id="240" w:author="作成者"/>
              </w:rPr>
            </w:pPr>
            <w:ins w:id="241" w:author="作成者">
              <w:r>
                <w:rPr>
                  <w:rFonts w:hint="eastAsia"/>
                </w:rPr>
                <w:t>N</w:t>
              </w:r>
              <w:r>
                <w:t>R Band</w:t>
              </w:r>
            </w:ins>
          </w:p>
        </w:tc>
        <w:tc>
          <w:tcPr>
            <w:tcW w:w="2340" w:type="dxa"/>
            <w:vAlign w:val="center"/>
            <w:hideMark/>
          </w:tcPr>
          <w:p w14:paraId="1357E88E" w14:textId="77777777" w:rsidR="005D37ED" w:rsidRDefault="0034175F">
            <w:pPr>
              <w:pStyle w:val="TAH"/>
              <w:rPr>
                <w:ins w:id="242" w:author="作成者"/>
              </w:rPr>
            </w:pPr>
            <w:proofErr w:type="spellStart"/>
            <w:ins w:id="243"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244" w:author="作成者"/>
        </w:trPr>
        <w:tc>
          <w:tcPr>
            <w:tcW w:w="1535" w:type="dxa"/>
            <w:vMerge w:val="restart"/>
            <w:vAlign w:val="center"/>
          </w:tcPr>
          <w:p w14:paraId="30BCE590" w14:textId="197A9F4C" w:rsidR="005D37ED" w:rsidRDefault="0034175F">
            <w:pPr>
              <w:pStyle w:val="TAC"/>
              <w:rPr>
                <w:ins w:id="245" w:author="作成者"/>
              </w:rPr>
            </w:pPr>
            <w:ins w:id="246" w:author="作成者">
              <w:r>
                <w:t>CA_n</w:t>
              </w:r>
              <w:r w:rsidR="004567FF">
                <w:t>1</w:t>
              </w:r>
              <w:r>
                <w:t>-n</w:t>
              </w:r>
              <w:r w:rsidR="004567FF">
                <w:t>28</w:t>
              </w:r>
              <w:r>
                <w:t>-n</w:t>
              </w:r>
              <w:r w:rsidR="004567FF">
                <w:t>79</w:t>
              </w:r>
            </w:ins>
          </w:p>
        </w:tc>
        <w:tc>
          <w:tcPr>
            <w:tcW w:w="2049" w:type="dxa"/>
            <w:vAlign w:val="center"/>
          </w:tcPr>
          <w:p w14:paraId="59BF8EE4" w14:textId="103DE27B" w:rsidR="005D37ED" w:rsidRDefault="0034175F">
            <w:pPr>
              <w:pStyle w:val="TAC"/>
              <w:rPr>
                <w:ins w:id="247" w:author="作成者"/>
              </w:rPr>
            </w:pPr>
            <w:ins w:id="248" w:author="作成者">
              <w:r>
                <w:t>n</w:t>
              </w:r>
              <w:r w:rsidR="004567FF">
                <w:t>1</w:t>
              </w:r>
            </w:ins>
          </w:p>
        </w:tc>
        <w:tc>
          <w:tcPr>
            <w:tcW w:w="2340" w:type="dxa"/>
            <w:vAlign w:val="center"/>
          </w:tcPr>
          <w:p w14:paraId="24D9A8E8" w14:textId="507848E4" w:rsidR="005D37ED" w:rsidRDefault="00686195">
            <w:pPr>
              <w:pStyle w:val="TAC"/>
              <w:rPr>
                <w:ins w:id="249" w:author="作成者"/>
              </w:rPr>
            </w:pPr>
            <w:ins w:id="250" w:author="作成者">
              <w:r>
                <w:rPr>
                  <w:rFonts w:hint="eastAsia"/>
                </w:rPr>
                <w:t>0</w:t>
              </w:r>
              <w:r>
                <w:t>.3</w:t>
              </w:r>
            </w:ins>
          </w:p>
        </w:tc>
      </w:tr>
      <w:tr w:rsidR="005D37ED" w14:paraId="0F856D0A" w14:textId="77777777">
        <w:trPr>
          <w:jc w:val="center"/>
          <w:ins w:id="251" w:author="作成者"/>
        </w:trPr>
        <w:tc>
          <w:tcPr>
            <w:tcW w:w="1535" w:type="dxa"/>
            <w:vMerge/>
            <w:vAlign w:val="center"/>
          </w:tcPr>
          <w:p w14:paraId="00B6D35E" w14:textId="77777777" w:rsidR="005D37ED" w:rsidRDefault="005D37ED">
            <w:pPr>
              <w:pStyle w:val="TAC"/>
              <w:rPr>
                <w:ins w:id="252" w:author="作成者"/>
              </w:rPr>
            </w:pPr>
          </w:p>
        </w:tc>
        <w:tc>
          <w:tcPr>
            <w:tcW w:w="2049" w:type="dxa"/>
            <w:vAlign w:val="center"/>
          </w:tcPr>
          <w:p w14:paraId="00D75F78" w14:textId="3126412E" w:rsidR="005D37ED" w:rsidRDefault="0034175F">
            <w:pPr>
              <w:pStyle w:val="TAC"/>
              <w:rPr>
                <w:ins w:id="253" w:author="作成者"/>
              </w:rPr>
            </w:pPr>
            <w:ins w:id="254" w:author="作成者">
              <w:r>
                <w:t>n</w:t>
              </w:r>
              <w:r w:rsidR="004567FF">
                <w:t>28</w:t>
              </w:r>
            </w:ins>
          </w:p>
        </w:tc>
        <w:tc>
          <w:tcPr>
            <w:tcW w:w="2340" w:type="dxa"/>
            <w:vAlign w:val="center"/>
          </w:tcPr>
          <w:p w14:paraId="61763969" w14:textId="793E059D" w:rsidR="005D37ED" w:rsidRDefault="00686195">
            <w:pPr>
              <w:pStyle w:val="TAC"/>
              <w:rPr>
                <w:ins w:id="255" w:author="作成者"/>
              </w:rPr>
            </w:pPr>
            <w:ins w:id="256" w:author="作成者">
              <w:r>
                <w:rPr>
                  <w:rFonts w:hint="eastAsia"/>
                </w:rPr>
                <w:t>0</w:t>
              </w:r>
              <w:r>
                <w:t>.6</w:t>
              </w:r>
            </w:ins>
          </w:p>
        </w:tc>
      </w:tr>
      <w:tr w:rsidR="005D37ED" w14:paraId="7C82417D" w14:textId="77777777">
        <w:trPr>
          <w:jc w:val="center"/>
          <w:ins w:id="257" w:author="作成者"/>
        </w:trPr>
        <w:tc>
          <w:tcPr>
            <w:tcW w:w="1535" w:type="dxa"/>
            <w:vMerge/>
            <w:vAlign w:val="center"/>
            <w:hideMark/>
          </w:tcPr>
          <w:p w14:paraId="0CB4D57A" w14:textId="77777777" w:rsidR="005D37ED" w:rsidRDefault="005D37ED">
            <w:pPr>
              <w:pStyle w:val="TAC"/>
              <w:rPr>
                <w:ins w:id="258" w:author="作成者"/>
              </w:rPr>
            </w:pPr>
          </w:p>
        </w:tc>
        <w:tc>
          <w:tcPr>
            <w:tcW w:w="2049" w:type="dxa"/>
            <w:vAlign w:val="center"/>
          </w:tcPr>
          <w:p w14:paraId="106E6FAE" w14:textId="239F59E7" w:rsidR="005D37ED" w:rsidRDefault="0034175F">
            <w:pPr>
              <w:pStyle w:val="TAC"/>
              <w:rPr>
                <w:ins w:id="259" w:author="作成者"/>
              </w:rPr>
            </w:pPr>
            <w:ins w:id="260" w:author="作成者">
              <w:r>
                <w:t>n</w:t>
              </w:r>
              <w:r w:rsidR="004567FF">
                <w:t>79</w:t>
              </w:r>
            </w:ins>
          </w:p>
        </w:tc>
        <w:tc>
          <w:tcPr>
            <w:tcW w:w="2340" w:type="dxa"/>
            <w:vAlign w:val="center"/>
          </w:tcPr>
          <w:p w14:paraId="77BF2F30" w14:textId="1A3AEDCF" w:rsidR="005D37ED" w:rsidRDefault="00686195">
            <w:pPr>
              <w:pStyle w:val="TAC"/>
              <w:rPr>
                <w:ins w:id="261" w:author="作成者"/>
              </w:rPr>
            </w:pPr>
            <w:ins w:id="262" w:author="作成者">
              <w:r>
                <w:rPr>
                  <w:rFonts w:hint="eastAsia"/>
                </w:rPr>
                <w:t>0</w:t>
              </w:r>
              <w:r>
                <w:t>.8</w:t>
              </w:r>
            </w:ins>
          </w:p>
        </w:tc>
      </w:tr>
    </w:tbl>
    <w:p w14:paraId="2C175EC2" w14:textId="77777777" w:rsidR="005D37ED" w:rsidRDefault="005D37ED">
      <w:pPr>
        <w:rPr>
          <w:ins w:id="263" w:author="作成者"/>
        </w:rPr>
      </w:pPr>
    </w:p>
    <w:p w14:paraId="179B062E" w14:textId="15E5C8DE" w:rsidR="005D37ED" w:rsidRDefault="0034175F">
      <w:pPr>
        <w:pStyle w:val="TH"/>
        <w:rPr>
          <w:ins w:id="264" w:author="作成者"/>
        </w:rPr>
      </w:pPr>
      <w:ins w:id="265"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266" w:author="作成者"/>
        </w:trPr>
        <w:tc>
          <w:tcPr>
            <w:tcW w:w="1535" w:type="dxa"/>
            <w:vAlign w:val="center"/>
            <w:hideMark/>
          </w:tcPr>
          <w:p w14:paraId="3148D40D" w14:textId="77777777" w:rsidR="005D37ED" w:rsidRDefault="0034175F">
            <w:pPr>
              <w:pStyle w:val="TAH"/>
              <w:rPr>
                <w:ins w:id="267" w:author="作成者"/>
              </w:rPr>
            </w:pPr>
            <w:ins w:id="268" w:author="作成者">
              <w:r>
                <w:t>Inter-band CA Configuration</w:t>
              </w:r>
            </w:ins>
          </w:p>
        </w:tc>
        <w:tc>
          <w:tcPr>
            <w:tcW w:w="2052" w:type="dxa"/>
            <w:vAlign w:val="center"/>
            <w:hideMark/>
          </w:tcPr>
          <w:p w14:paraId="51FBB92F" w14:textId="77777777" w:rsidR="005D37ED" w:rsidRDefault="0034175F">
            <w:pPr>
              <w:pStyle w:val="TAH"/>
              <w:rPr>
                <w:ins w:id="269" w:author="作成者"/>
              </w:rPr>
            </w:pPr>
            <w:ins w:id="270" w:author="作成者">
              <w:r>
                <w:rPr>
                  <w:rFonts w:hint="eastAsia"/>
                </w:rPr>
                <w:t>N</w:t>
              </w:r>
              <w:r>
                <w:t>R Band</w:t>
              </w:r>
            </w:ins>
          </w:p>
        </w:tc>
        <w:tc>
          <w:tcPr>
            <w:tcW w:w="2340" w:type="dxa"/>
            <w:vAlign w:val="center"/>
            <w:hideMark/>
          </w:tcPr>
          <w:p w14:paraId="40FC1E56" w14:textId="77777777" w:rsidR="005D37ED" w:rsidRDefault="0034175F">
            <w:pPr>
              <w:pStyle w:val="TAH"/>
              <w:rPr>
                <w:ins w:id="271" w:author="作成者"/>
              </w:rPr>
            </w:pPr>
            <w:ins w:id="272" w:author="作成者">
              <w:r>
                <w:t>ΔR</w:t>
              </w:r>
              <w:r>
                <w:rPr>
                  <w:vertAlign w:val="subscript"/>
                </w:rPr>
                <w:t>IB</w:t>
              </w:r>
              <w:r>
                <w:t xml:space="preserve"> [dB]</w:t>
              </w:r>
            </w:ins>
          </w:p>
        </w:tc>
      </w:tr>
      <w:tr w:rsidR="00EF1CC9" w14:paraId="6065361E" w14:textId="77777777">
        <w:trPr>
          <w:jc w:val="center"/>
          <w:ins w:id="273" w:author="作成者"/>
        </w:trPr>
        <w:tc>
          <w:tcPr>
            <w:tcW w:w="1535" w:type="dxa"/>
            <w:vMerge w:val="restart"/>
            <w:vAlign w:val="center"/>
          </w:tcPr>
          <w:p w14:paraId="4CB70F26" w14:textId="204F92DD" w:rsidR="00EF1CC9" w:rsidRDefault="00EF1CC9" w:rsidP="00EF1CC9">
            <w:pPr>
              <w:pStyle w:val="TAC"/>
              <w:rPr>
                <w:ins w:id="274" w:author="作成者"/>
              </w:rPr>
            </w:pPr>
            <w:ins w:id="275" w:author="作成者">
              <w:r>
                <w:t>CA_n1-n28-n79</w:t>
              </w:r>
            </w:ins>
          </w:p>
        </w:tc>
        <w:tc>
          <w:tcPr>
            <w:tcW w:w="2052" w:type="dxa"/>
            <w:vAlign w:val="center"/>
          </w:tcPr>
          <w:p w14:paraId="25CD0923" w14:textId="27C1F28A" w:rsidR="00EF1CC9" w:rsidRDefault="00EF1CC9" w:rsidP="00EF1CC9">
            <w:pPr>
              <w:pStyle w:val="TAC"/>
              <w:rPr>
                <w:ins w:id="276" w:author="作成者"/>
              </w:rPr>
            </w:pPr>
            <w:ins w:id="277" w:author="作成者">
              <w:r>
                <w:t>n1</w:t>
              </w:r>
            </w:ins>
          </w:p>
        </w:tc>
        <w:tc>
          <w:tcPr>
            <w:tcW w:w="2340" w:type="dxa"/>
          </w:tcPr>
          <w:p w14:paraId="45E43F82" w14:textId="40FF1C0D" w:rsidR="00EF1CC9" w:rsidRDefault="00EF1CC9" w:rsidP="00EF1CC9">
            <w:pPr>
              <w:pStyle w:val="TAC"/>
              <w:rPr>
                <w:ins w:id="278" w:author="作成者"/>
              </w:rPr>
            </w:pPr>
            <w:ins w:id="279" w:author="作成者">
              <w:r>
                <w:rPr>
                  <w:rFonts w:hint="eastAsia"/>
                </w:rPr>
                <w:t>0</w:t>
              </w:r>
            </w:ins>
          </w:p>
        </w:tc>
      </w:tr>
      <w:tr w:rsidR="00EF1CC9" w14:paraId="02D00BFD" w14:textId="77777777">
        <w:trPr>
          <w:jc w:val="center"/>
          <w:ins w:id="280" w:author="作成者"/>
        </w:trPr>
        <w:tc>
          <w:tcPr>
            <w:tcW w:w="1535" w:type="dxa"/>
            <w:vMerge/>
            <w:vAlign w:val="center"/>
          </w:tcPr>
          <w:p w14:paraId="25D9F936" w14:textId="77777777" w:rsidR="00EF1CC9" w:rsidRDefault="00EF1CC9" w:rsidP="00EF1CC9">
            <w:pPr>
              <w:pStyle w:val="TAC"/>
              <w:rPr>
                <w:ins w:id="281" w:author="作成者"/>
              </w:rPr>
            </w:pPr>
          </w:p>
        </w:tc>
        <w:tc>
          <w:tcPr>
            <w:tcW w:w="2052" w:type="dxa"/>
            <w:vAlign w:val="center"/>
          </w:tcPr>
          <w:p w14:paraId="363A5E11" w14:textId="56827232" w:rsidR="00EF1CC9" w:rsidRDefault="00EF1CC9" w:rsidP="00EF1CC9">
            <w:pPr>
              <w:pStyle w:val="TAC"/>
              <w:rPr>
                <w:ins w:id="282" w:author="作成者"/>
              </w:rPr>
            </w:pPr>
            <w:ins w:id="283" w:author="作成者">
              <w:r>
                <w:t>n28</w:t>
              </w:r>
            </w:ins>
          </w:p>
        </w:tc>
        <w:tc>
          <w:tcPr>
            <w:tcW w:w="2340" w:type="dxa"/>
          </w:tcPr>
          <w:p w14:paraId="783776A8" w14:textId="49431D3E" w:rsidR="00EF1CC9" w:rsidRDefault="00EF1CC9" w:rsidP="00EF1CC9">
            <w:pPr>
              <w:pStyle w:val="TAC"/>
              <w:rPr>
                <w:ins w:id="284" w:author="作成者"/>
              </w:rPr>
            </w:pPr>
            <w:ins w:id="285" w:author="作成者">
              <w:r>
                <w:rPr>
                  <w:rFonts w:hint="eastAsia"/>
                </w:rPr>
                <w:t>0</w:t>
              </w:r>
              <w:r>
                <w:t>.2</w:t>
              </w:r>
            </w:ins>
          </w:p>
        </w:tc>
      </w:tr>
      <w:tr w:rsidR="00EF1CC9" w14:paraId="0F39A305" w14:textId="77777777">
        <w:trPr>
          <w:jc w:val="center"/>
          <w:ins w:id="286" w:author="作成者"/>
        </w:trPr>
        <w:tc>
          <w:tcPr>
            <w:tcW w:w="1535" w:type="dxa"/>
            <w:vMerge/>
            <w:vAlign w:val="center"/>
          </w:tcPr>
          <w:p w14:paraId="02688D41" w14:textId="77777777" w:rsidR="00EF1CC9" w:rsidRDefault="00EF1CC9" w:rsidP="00EF1CC9">
            <w:pPr>
              <w:pStyle w:val="TAC"/>
              <w:rPr>
                <w:ins w:id="287" w:author="作成者"/>
              </w:rPr>
            </w:pPr>
          </w:p>
        </w:tc>
        <w:tc>
          <w:tcPr>
            <w:tcW w:w="2052" w:type="dxa"/>
            <w:vAlign w:val="center"/>
          </w:tcPr>
          <w:p w14:paraId="7FFFADC2" w14:textId="6563CEBD" w:rsidR="00EF1CC9" w:rsidRDefault="00EF1CC9" w:rsidP="00EF1CC9">
            <w:pPr>
              <w:pStyle w:val="TAC"/>
              <w:rPr>
                <w:ins w:id="288" w:author="作成者"/>
                <w:lang w:eastAsia="ko-KR"/>
              </w:rPr>
            </w:pPr>
            <w:ins w:id="289" w:author="作成者">
              <w:r>
                <w:t>n79</w:t>
              </w:r>
            </w:ins>
          </w:p>
        </w:tc>
        <w:tc>
          <w:tcPr>
            <w:tcW w:w="2340" w:type="dxa"/>
          </w:tcPr>
          <w:p w14:paraId="0EB9F6B1" w14:textId="75E63B6A" w:rsidR="00EF1CC9" w:rsidRDefault="00EF1CC9" w:rsidP="00EF1CC9">
            <w:pPr>
              <w:pStyle w:val="TAC"/>
              <w:rPr>
                <w:ins w:id="290" w:author="作成者"/>
              </w:rPr>
            </w:pPr>
            <w:ins w:id="291" w:author="作成者">
              <w:r>
                <w:rPr>
                  <w:rFonts w:hint="eastAsia"/>
                </w:rPr>
                <w:t>0</w:t>
              </w:r>
              <w:r>
                <w:t>.5</w:t>
              </w:r>
            </w:ins>
          </w:p>
        </w:tc>
      </w:tr>
    </w:tbl>
    <w:p w14:paraId="312FAB91" w14:textId="77777777" w:rsidR="005D37ED" w:rsidRDefault="005D37ED">
      <w:pPr>
        <w:rPr>
          <w:ins w:id="292" w:author="作成者"/>
        </w:rPr>
      </w:pPr>
    </w:p>
    <w:p w14:paraId="0CD5AEB9" w14:textId="77777777" w:rsidR="005D37ED" w:rsidRDefault="0034175F">
      <w:pPr>
        <w:pStyle w:val="3"/>
        <w:rPr>
          <w:ins w:id="293" w:author="作成者"/>
          <w:rFonts w:ascii="Calibri" w:hAnsi="Calibri"/>
          <w:szCs w:val="22"/>
          <w:lang w:eastAsia="ja-JP"/>
        </w:rPr>
      </w:pPr>
      <w:bookmarkStart w:id="294" w:name="_Toc521068533"/>
      <w:bookmarkStart w:id="295" w:name="_Toc528077790"/>
      <w:ins w:id="296" w:author="作成者">
        <w:r>
          <w:t>6.X.5</w:t>
        </w:r>
        <w:r>
          <w:rPr>
            <w:rFonts w:ascii="Calibri" w:hAnsi="Calibri"/>
            <w:sz w:val="22"/>
            <w:szCs w:val="22"/>
            <w:lang w:eastAsia="sv-SE"/>
          </w:rPr>
          <w:tab/>
        </w:r>
        <w:r>
          <w:t>REFSENS requirements</w:t>
        </w:r>
        <w:bookmarkEnd w:id="294"/>
        <w:bookmarkEnd w:id="295"/>
      </w:ins>
    </w:p>
    <w:p w14:paraId="7C9CA8E6" w14:textId="77777777" w:rsidR="005D37ED" w:rsidRDefault="0034175F">
      <w:pPr>
        <w:rPr>
          <w:ins w:id="297" w:author="作成者"/>
          <w:sz w:val="22"/>
        </w:rPr>
      </w:pPr>
      <w:ins w:id="298" w:author="作成者">
        <w:r>
          <w:rPr>
            <w:rFonts w:hint="eastAsia"/>
            <w:sz w:val="22"/>
          </w:rPr>
          <w:t>B</w:t>
        </w:r>
        <w:r>
          <w:rPr>
            <w:sz w:val="22"/>
          </w:rPr>
          <w:t xml:space="preserve">ased on 6.X.3, </w:t>
        </w:r>
        <w:r>
          <w:rPr>
            <w:rFonts w:hint="eastAsia"/>
            <w:lang w:eastAsia="zh-CN"/>
          </w:rPr>
          <w:t xml:space="preserve">there are no </w:t>
        </w:r>
        <w:bookmarkStart w:id="299" w:name="OLE_LINK7"/>
        <w:r>
          <w:rPr>
            <w:rFonts w:hint="eastAsia"/>
            <w:lang w:eastAsia="zh-CN"/>
          </w:rPr>
          <w:t xml:space="preserve">additional MSD requirements </w:t>
        </w:r>
        <w:bookmarkEnd w:id="299"/>
        <w:r>
          <w:rPr>
            <w:rFonts w:hint="eastAsia"/>
            <w:lang w:eastAsia="zh-CN"/>
          </w:rPr>
          <w:t>for this band combination.</w:t>
        </w:r>
        <w:r>
          <w:rPr>
            <w:lang w:eastAsia="zh-CN"/>
          </w:rPr>
          <w:t xml:space="preserve"> </w:t>
        </w:r>
      </w:ins>
    </w:p>
    <w:p w14:paraId="21087A84" w14:textId="77777777" w:rsidR="005D37ED" w:rsidRDefault="005D37ED">
      <w:pPr>
        <w:rPr>
          <w:ins w:id="300"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1E32A" w14:textId="77777777" w:rsidR="00F25A37" w:rsidRDefault="00F25A37">
      <w:r>
        <w:separator/>
      </w:r>
    </w:p>
  </w:endnote>
  <w:endnote w:type="continuationSeparator" w:id="0">
    <w:p w14:paraId="7AF003CA" w14:textId="77777777" w:rsidR="00F25A37" w:rsidRDefault="00F2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0789" w14:textId="77777777" w:rsidR="00F25A37" w:rsidRDefault="00F25A37">
      <w:r>
        <w:separator/>
      </w:r>
    </w:p>
  </w:footnote>
  <w:footnote w:type="continuationSeparator" w:id="0">
    <w:p w14:paraId="029FA8EB" w14:textId="77777777" w:rsidR="00F25A37" w:rsidRDefault="00F2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8758A"/>
    <w:rsid w:val="00164966"/>
    <w:rsid w:val="0028460B"/>
    <w:rsid w:val="002D1436"/>
    <w:rsid w:val="002D7C24"/>
    <w:rsid w:val="00323A03"/>
    <w:rsid w:val="00336BEB"/>
    <w:rsid w:val="0034175F"/>
    <w:rsid w:val="004567FF"/>
    <w:rsid w:val="004B280F"/>
    <w:rsid w:val="004B7055"/>
    <w:rsid w:val="00506F4D"/>
    <w:rsid w:val="00555574"/>
    <w:rsid w:val="00582971"/>
    <w:rsid w:val="00591F71"/>
    <w:rsid w:val="005D37ED"/>
    <w:rsid w:val="00686195"/>
    <w:rsid w:val="00695FAD"/>
    <w:rsid w:val="0093576C"/>
    <w:rsid w:val="00B15745"/>
    <w:rsid w:val="00B7189E"/>
    <w:rsid w:val="00B77CFA"/>
    <w:rsid w:val="00BC57A4"/>
    <w:rsid w:val="00C67F04"/>
    <w:rsid w:val="00C83BFC"/>
    <w:rsid w:val="00CA2A5C"/>
    <w:rsid w:val="00D83853"/>
    <w:rsid w:val="00EF1CC9"/>
    <w:rsid w:val="00F01B77"/>
    <w:rsid w:val="00F25A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64966"/>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1649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64966"/>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1826</Characters>
  <Application>Microsoft Office Word</Application>
  <DocSecurity>0</DocSecurity>
  <Lines>15</Lines>
  <Paragraphs>4</Paragraphs>
  <ScaleCrop>false</ScaleCrop>
  <Manager/>
  <Company/>
  <LinksUpToDate>false</LinksUpToDate>
  <CharactersWithSpaces>2142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2021-10-22T05:15:00Z</dcterms:modified>
  <cp:category/>
</cp:coreProperties>
</file>