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B37D8" w14:textId="1C8A84E0" w:rsidR="007E1E96" w:rsidRDefault="007E1E96" w:rsidP="007E1E96">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2E09B9">
        <w:rPr>
          <w:rFonts w:ascii="Arial" w:hAnsi="Arial"/>
          <w:b/>
          <w:noProof/>
          <w:sz w:val="24"/>
        </w:rPr>
        <w:t>2117514</w:t>
      </w:r>
    </w:p>
    <w:p w14:paraId="79EA3D28" w14:textId="77777777" w:rsidR="007E1E96" w:rsidRDefault="007E1E96" w:rsidP="007E1E96">
      <w:pPr>
        <w:tabs>
          <w:tab w:val="right" w:pos="9639"/>
        </w:tabs>
        <w:rPr>
          <w:rFonts w:ascii="Arial" w:hAnsi="Arial"/>
          <w:b/>
          <w:noProof/>
          <w:sz w:val="24"/>
        </w:rPr>
      </w:pPr>
      <w:r>
        <w:rPr>
          <w:rFonts w:ascii="Arial" w:hAnsi="Arial"/>
          <w:b/>
          <w:noProof/>
          <w:sz w:val="24"/>
        </w:rPr>
        <w:t>Online, 1st – 12th Nov. 2021</w:t>
      </w:r>
      <w:r>
        <w:rPr>
          <w:rFonts w:ascii="Arial" w:hAnsi="Arial"/>
          <w:b/>
          <w:noProof/>
          <w:sz w:val="24"/>
        </w:rPr>
        <w:tab/>
      </w:r>
    </w:p>
    <w:p w14:paraId="2A392E67" w14:textId="77777777" w:rsidR="007E1E96" w:rsidRDefault="007E1E96" w:rsidP="007E1E96"/>
    <w:p w14:paraId="6EB5FD75" w14:textId="1ACA921C" w:rsidR="007E1E96" w:rsidRDefault="007E1E96" w:rsidP="007E1E9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B77A4B">
        <w:rPr>
          <w:rFonts w:cs="Arial"/>
          <w:b/>
          <w:bCs/>
          <w:sz w:val="24"/>
          <w:lang w:val="en-US"/>
        </w:rPr>
        <w:t>7</w:t>
      </w:r>
      <w:r>
        <w:rPr>
          <w:rFonts w:cs="Arial" w:hint="eastAsia"/>
          <w:b/>
          <w:bCs/>
          <w:sz w:val="24"/>
          <w:lang w:val="en-US"/>
        </w:rPr>
        <w:t>.</w:t>
      </w:r>
      <w:r w:rsidR="00B77A4B">
        <w:rPr>
          <w:rFonts w:cs="Arial"/>
          <w:b/>
          <w:bCs/>
          <w:sz w:val="24"/>
          <w:lang w:val="en-US"/>
        </w:rPr>
        <w:t>8</w:t>
      </w:r>
      <w:r>
        <w:rPr>
          <w:rFonts w:cs="Arial" w:hint="eastAsia"/>
          <w:b/>
          <w:bCs/>
          <w:sz w:val="24"/>
          <w:lang w:val="en-US"/>
        </w:rPr>
        <w:t>.</w:t>
      </w:r>
      <w:r w:rsidR="00B77A4B">
        <w:rPr>
          <w:rFonts w:cs="Arial"/>
          <w:b/>
          <w:bCs/>
          <w:sz w:val="24"/>
          <w:lang w:val="en-US"/>
        </w:rPr>
        <w:t>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4DBAF8CB"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NR CA_n</w:t>
      </w:r>
      <w:r w:rsidR="00F26821">
        <w:rPr>
          <w:rFonts w:ascii="Arial" w:hAnsi="Arial" w:cs="Arial"/>
          <w:b/>
          <w:bCs/>
          <w:sz w:val="24"/>
        </w:rPr>
        <w:t>1</w:t>
      </w:r>
      <w:r>
        <w:rPr>
          <w:rFonts w:ascii="Arial" w:hAnsi="Arial" w:cs="Arial"/>
          <w:b/>
          <w:bCs/>
          <w:sz w:val="24"/>
        </w:rPr>
        <w:t>-n</w:t>
      </w:r>
      <w:r w:rsidR="00F26821">
        <w:rPr>
          <w:rFonts w:ascii="Arial" w:hAnsi="Arial" w:cs="Arial"/>
          <w:b/>
          <w:bCs/>
          <w:sz w:val="24"/>
        </w:rPr>
        <w:t>3</w:t>
      </w:r>
      <w:r>
        <w:rPr>
          <w:rFonts w:ascii="Arial" w:hAnsi="Arial" w:cs="Arial"/>
          <w:b/>
          <w:bCs/>
          <w:sz w:val="24"/>
        </w:rPr>
        <w:t>-n</w:t>
      </w:r>
      <w:r w:rsidR="00F26821">
        <w:rPr>
          <w:rFonts w:ascii="Arial" w:hAnsi="Arial" w:cs="Arial"/>
          <w:b/>
          <w:bCs/>
          <w:sz w:val="24"/>
        </w:rPr>
        <w:t>79</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7D95DE4A" w:rsidR="005D37ED" w:rsidRDefault="0034175F">
      <w:r>
        <w:t>3B NR CA of CA_n</w:t>
      </w:r>
      <w:r w:rsidR="00F26821">
        <w:t>1</w:t>
      </w:r>
      <w:r>
        <w:t>-n</w:t>
      </w:r>
      <w:r w:rsidR="00F26821">
        <w:t>3</w:t>
      </w:r>
      <w:r>
        <w:t>-n</w:t>
      </w:r>
      <w:r w:rsidR="00F26821">
        <w:t>79</w:t>
      </w:r>
      <w:r>
        <w:t xml:space="preserve"> was approved in RAN#</w:t>
      </w:r>
      <w:r w:rsidR="008D3C78">
        <w:t>93</w:t>
      </w:r>
      <w:r>
        <w:t xml:space="preserve">[1]. This TP is to capture the basic aspects for NR CA. </w:t>
      </w:r>
    </w:p>
    <w:p w14:paraId="150110F3" w14:textId="77777777" w:rsidR="005D37ED" w:rsidRDefault="005D37ED"/>
    <w:p w14:paraId="64F3FADD" w14:textId="77777777" w:rsidR="005D37ED" w:rsidRDefault="0034175F">
      <w:pPr>
        <w:pStyle w:val="1"/>
      </w:pPr>
      <w:r>
        <w:t>2.  Reference</w:t>
      </w:r>
    </w:p>
    <w:p w14:paraId="7EEBE026" w14:textId="737E01AE" w:rsidR="005D37ED" w:rsidRDefault="0034175F">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8D3C78">
        <w:rPr>
          <w:rFonts w:ascii="Times New Roman" w:hAnsi="Times New Roman"/>
          <w:lang w:eastAsia="ja-JP"/>
        </w:rPr>
        <w:t>212239</w:t>
      </w:r>
      <w:r>
        <w:rPr>
          <w:rFonts w:ascii="Times New Roman" w:hAnsi="Times New Roman"/>
          <w:lang w:eastAsia="ja-JP"/>
        </w:rPr>
        <w:t xml:space="preserve">  Revised WID: Rel-16 NR inter-band CA for 3 bands DL with 1 band UL</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03AD580B"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F26821">
          <w:rPr>
            <w:rFonts w:cs="Arial"/>
          </w:rPr>
          <w:t>1</w:t>
        </w:r>
        <w:r>
          <w:rPr>
            <w:rFonts w:cs="Arial"/>
          </w:rPr>
          <w:t>-n</w:t>
        </w:r>
        <w:r w:rsidR="00F26821">
          <w:rPr>
            <w:rFonts w:cs="Arial"/>
          </w:rPr>
          <w:t>3</w:t>
        </w:r>
        <w:r>
          <w:rPr>
            <w:rFonts w:cs="Arial"/>
          </w:rPr>
          <w:t>-</w:t>
        </w:r>
        <w:bookmarkEnd w:id="1"/>
        <w:bookmarkEnd w:id="2"/>
        <w:r>
          <w:rPr>
            <w:rFonts w:cs="Arial"/>
          </w:rPr>
          <w:t>n</w:t>
        </w:r>
        <w:r w:rsidR="00F26821">
          <w:rPr>
            <w:rFonts w:cs="Arial"/>
          </w:rPr>
          <w:t>79</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rsidTr="00CC4D1D">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rsidTr="00CC4D1D">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rsidTr="00CC4D1D">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rsidTr="00CC4D1D">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0C78F3A7"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F26821">
                <w:rPr>
                  <w:rFonts w:ascii="Arial" w:hAnsi="Arial"/>
                  <w:sz w:val="18"/>
                  <w:lang w:eastAsia="zh-CN"/>
                </w:rPr>
                <w:t>1</w:t>
              </w:r>
              <w:r>
                <w:rPr>
                  <w:rFonts w:ascii="Arial" w:eastAsia="ＭＳ 明朝" w:hAnsi="Arial"/>
                  <w:sz w:val="18"/>
                  <w:lang w:val="sv-SE"/>
                </w:rPr>
                <w:t>-</w:t>
              </w:r>
              <w:r>
                <w:rPr>
                  <w:rFonts w:ascii="Arial" w:hAnsi="Arial"/>
                  <w:sz w:val="18"/>
                  <w:lang w:eastAsia="zh-CN"/>
                </w:rPr>
                <w:t>n</w:t>
              </w:r>
              <w:r w:rsidR="00F26821">
                <w:rPr>
                  <w:rFonts w:ascii="Arial" w:hAnsi="Arial"/>
                  <w:sz w:val="18"/>
                  <w:lang w:eastAsia="zh-CN"/>
                </w:rPr>
                <w:t>3</w:t>
              </w:r>
              <w:r>
                <w:rPr>
                  <w:rFonts w:ascii="Arial" w:hAnsi="Arial"/>
                  <w:sz w:val="18"/>
                  <w:lang w:val="sv-SE" w:eastAsia="zh-CN"/>
                </w:rPr>
                <w:t>-n</w:t>
              </w:r>
              <w:r w:rsidR="00F26821">
                <w:rPr>
                  <w:rFonts w:ascii="Arial" w:hAnsi="Arial"/>
                  <w:sz w:val="18"/>
                  <w:lang w:val="sv-SE" w:eastAsia="zh-CN"/>
                </w:rPr>
                <w:t>79</w:t>
              </w:r>
              <w:r w:rsidR="00CC4D1D" w:rsidRPr="00CC4D1D">
                <w:rPr>
                  <w:rFonts w:ascii="Arial" w:hAnsi="Arial"/>
                  <w:sz w:val="18"/>
                  <w:vertAlign w:val="superscript"/>
                  <w:lang w:val="sv-SE" w:eastAsia="zh-CN"/>
                </w:rPr>
                <w:t>3</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352A4ABE"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F26821">
                <w:rPr>
                  <w:rFonts w:ascii="Arial" w:hAnsi="Arial"/>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7BB29B74" w:rsidR="005D37ED" w:rsidRDefault="00382054">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1920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3678A860" w:rsidR="005D37ED" w:rsidRDefault="00382054">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1980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2BA4292B" w:rsidR="005D37ED" w:rsidRDefault="00382054">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2110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5843E51C" w:rsidR="005D37ED" w:rsidRDefault="00382054">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2170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77777777" w:rsidR="005D37ED" w:rsidRDefault="0034175F">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FDD</w:t>
              </w:r>
            </w:ins>
          </w:p>
        </w:tc>
      </w:tr>
      <w:tr w:rsidR="005D37ED" w14:paraId="310F4216" w14:textId="77777777" w:rsidTr="00CC4D1D">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328233F7"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F26821">
                <w:rPr>
                  <w:rFonts w:ascii="Arial" w:hAnsi="Arial"/>
                  <w:color w:val="000000"/>
                  <w:sz w:val="18"/>
                  <w:lang w:eastAsia="zh-CN"/>
                </w:rPr>
                <w:t>3</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1AA911B2" w:rsidR="005D37ED" w:rsidRDefault="00382054">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1710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7BE46D81" w:rsidR="005D37ED" w:rsidRDefault="00382054">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1785</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2F918A6F" w:rsidR="005D37ED" w:rsidRDefault="00382054">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1805</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00D8C57C" w:rsidR="005D37ED" w:rsidRDefault="00382054">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1880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77777777" w:rsidR="005D37ED" w:rsidRDefault="0034175F">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FDD</w:t>
              </w:r>
            </w:ins>
          </w:p>
        </w:tc>
      </w:tr>
      <w:tr w:rsidR="005D37ED" w14:paraId="251CCF5F" w14:textId="77777777" w:rsidTr="00CC4D1D">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48105582"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F26821">
                <w:rPr>
                  <w:rFonts w:ascii="Arial" w:hAnsi="Arial"/>
                  <w:color w:val="000000"/>
                  <w:sz w:val="18"/>
                  <w:lang w:eastAsia="zh-CN"/>
                </w:rPr>
                <w:t>79</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2A3B53F0" w:rsidR="005D37ED" w:rsidRDefault="00382054">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262F109B" w:rsidR="005D37ED" w:rsidRDefault="00382054">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49C7A4F3" w:rsidR="005D37ED" w:rsidRDefault="00382054">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250F0E70" w:rsidR="005D37ED" w:rsidRDefault="00382054">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r w:rsidR="00CC4D1D" w14:paraId="25293289" w14:textId="77777777" w:rsidTr="00CC4D1D">
        <w:trPr>
          <w:trHeight w:val="225"/>
          <w:jc w:val="center"/>
          <w:ins w:id="92" w:author="作成者"/>
        </w:trPr>
        <w:tc>
          <w:tcPr>
            <w:tcW w:w="9042" w:type="dxa"/>
            <w:gridSpan w:val="9"/>
            <w:tcBorders>
              <w:top w:val="single" w:sz="4" w:space="0" w:color="auto"/>
              <w:left w:val="single" w:sz="4" w:space="0" w:color="auto"/>
              <w:bottom w:val="single" w:sz="4" w:space="0" w:color="auto"/>
              <w:right w:val="single" w:sz="4" w:space="0" w:color="auto"/>
            </w:tcBorders>
            <w:vAlign w:val="center"/>
          </w:tcPr>
          <w:p w14:paraId="05D706B6" w14:textId="5ACA58A9" w:rsidR="00CC4D1D" w:rsidRPr="00CC4D1D" w:rsidRDefault="00CC4D1D" w:rsidP="00CC4D1D">
            <w:pPr>
              <w:pStyle w:val="Default"/>
              <w:rPr>
                <w:ins w:id="93" w:author="作成者"/>
                <w:sz w:val="18"/>
                <w:szCs w:val="18"/>
                <w:lang w:eastAsia="zh-CN"/>
              </w:rPr>
            </w:pPr>
            <w:ins w:id="94" w:author="作成者">
              <w:r>
                <w:rPr>
                  <w:sz w:val="18"/>
                  <w:szCs w:val="18"/>
                </w:rPr>
                <w:t>NOTE 3: Applicable for UE supporting inter-band carrier aggregation with mandatory simultaneous Rx/Tx capability</w:t>
              </w:r>
            </w:ins>
          </w:p>
        </w:tc>
      </w:tr>
    </w:tbl>
    <w:p w14:paraId="5D4C2BE7" w14:textId="77777777" w:rsidR="005D37ED" w:rsidRDefault="005D37ED">
      <w:pPr>
        <w:pStyle w:val="TH"/>
        <w:jc w:val="both"/>
        <w:rPr>
          <w:ins w:id="95" w:author="作成者"/>
          <w:del w:id="96" w:author="作成者"/>
        </w:rPr>
      </w:pPr>
    </w:p>
    <w:p w14:paraId="4E3D2631" w14:textId="77777777" w:rsidR="005D37ED" w:rsidRDefault="005D37ED">
      <w:pPr>
        <w:rPr>
          <w:ins w:id="97" w:author="作成者"/>
          <w:del w:id="98" w:author="作成者"/>
          <w:lang w:eastAsia="zh-CN"/>
        </w:rPr>
      </w:pPr>
      <w:bookmarkStart w:id="99" w:name="_Toc521068530"/>
      <w:bookmarkStart w:id="100" w:name="_Toc528077787"/>
    </w:p>
    <w:p w14:paraId="1AEF0783" w14:textId="77777777" w:rsidR="005D37ED" w:rsidRDefault="0034175F">
      <w:pPr>
        <w:pStyle w:val="3"/>
        <w:rPr>
          <w:ins w:id="101" w:author="作成者"/>
          <w:rFonts w:cs="Arial"/>
          <w:szCs w:val="28"/>
          <w:lang w:eastAsia="sv-SE"/>
        </w:rPr>
      </w:pPr>
      <w:bookmarkStart w:id="102" w:name="_Toc521068532"/>
      <w:bookmarkStart w:id="103" w:name="_Toc528077789"/>
      <w:bookmarkEnd w:id="99"/>
      <w:bookmarkEnd w:id="100"/>
      <w:ins w:id="104" w:author="作成者">
        <w:r>
          <w:rPr>
            <w:rFonts w:cs="Arial"/>
            <w:szCs w:val="28"/>
          </w:rPr>
          <w:t>6.X.2</w:t>
        </w:r>
        <w:r>
          <w:rPr>
            <w:rFonts w:cs="Arial"/>
            <w:szCs w:val="28"/>
            <w:lang w:eastAsia="sv-SE"/>
          </w:rPr>
          <w:tab/>
        </w:r>
        <w:r>
          <w:t>Channel bandwidths per operating band for CA</w:t>
        </w:r>
      </w:ins>
    </w:p>
    <w:p w14:paraId="5EFFDAAB" w14:textId="77777777" w:rsidR="005D37ED" w:rsidRDefault="0034175F">
      <w:pPr>
        <w:pStyle w:val="TH"/>
        <w:rPr>
          <w:ins w:id="105" w:author="作成者"/>
          <w:color w:val="000000"/>
          <w:lang w:eastAsia="zh-CN"/>
        </w:rPr>
      </w:pPr>
      <w:ins w:id="106"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28460B" w:rsidRPr="00A1115A" w14:paraId="43C87255" w14:textId="77777777" w:rsidTr="00B77CFA">
        <w:trPr>
          <w:trHeight w:val="130"/>
          <w:ins w:id="107" w:author="作成者"/>
        </w:trPr>
        <w:tc>
          <w:tcPr>
            <w:tcW w:w="1417" w:type="dxa"/>
            <w:tcBorders>
              <w:top w:val="single" w:sz="4" w:space="0" w:color="auto"/>
              <w:left w:val="single" w:sz="4" w:space="0" w:color="auto"/>
              <w:bottom w:val="nil"/>
              <w:right w:val="single" w:sz="4" w:space="0" w:color="auto"/>
            </w:tcBorders>
            <w:shd w:val="clear" w:color="auto" w:fill="auto"/>
          </w:tcPr>
          <w:p w14:paraId="416FF552" w14:textId="77777777" w:rsidR="0028460B" w:rsidRPr="00A1115A" w:rsidRDefault="0028460B" w:rsidP="00750EF9">
            <w:pPr>
              <w:pStyle w:val="TAH"/>
              <w:rPr>
                <w:ins w:id="108" w:author="作成者"/>
              </w:rPr>
            </w:pPr>
            <w:ins w:id="109"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7F2310FE" w14:textId="77777777" w:rsidR="0028460B" w:rsidRPr="00A1115A" w:rsidRDefault="0028460B" w:rsidP="00750EF9">
            <w:pPr>
              <w:pStyle w:val="TAH"/>
              <w:rPr>
                <w:ins w:id="110" w:author="作成者"/>
              </w:rPr>
            </w:pPr>
            <w:ins w:id="111"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7F4FE80A" w14:textId="77777777" w:rsidR="0028460B" w:rsidRPr="00A1115A" w:rsidRDefault="0028460B" w:rsidP="00750EF9">
            <w:pPr>
              <w:pStyle w:val="TAH"/>
              <w:rPr>
                <w:ins w:id="112" w:author="作成者"/>
              </w:rPr>
            </w:pPr>
            <w:ins w:id="113" w:author="作成者">
              <w:r w:rsidRPr="00A1115A">
                <w:t>NR Band</w:t>
              </w:r>
            </w:ins>
          </w:p>
        </w:tc>
        <w:tc>
          <w:tcPr>
            <w:tcW w:w="6009" w:type="dxa"/>
            <w:gridSpan w:val="13"/>
            <w:tcBorders>
              <w:top w:val="single" w:sz="4" w:space="0" w:color="auto"/>
              <w:left w:val="single" w:sz="4" w:space="0" w:color="auto"/>
              <w:bottom w:val="single" w:sz="4" w:space="0" w:color="auto"/>
              <w:right w:val="single" w:sz="4" w:space="0" w:color="auto"/>
            </w:tcBorders>
          </w:tcPr>
          <w:p w14:paraId="3785CCEE" w14:textId="77777777" w:rsidR="0028460B" w:rsidRPr="00A1115A" w:rsidRDefault="0028460B" w:rsidP="00750EF9">
            <w:pPr>
              <w:pStyle w:val="TAH"/>
              <w:rPr>
                <w:ins w:id="114" w:author="作成者"/>
              </w:rPr>
            </w:pPr>
            <w:ins w:id="11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2313A5B2" w14:textId="77777777" w:rsidR="0028460B" w:rsidRPr="00A1115A" w:rsidRDefault="0028460B" w:rsidP="00750EF9">
            <w:pPr>
              <w:pStyle w:val="TAH"/>
              <w:rPr>
                <w:ins w:id="116" w:author="作成者"/>
              </w:rPr>
            </w:pPr>
            <w:ins w:id="117" w:author="作成者">
              <w:r w:rsidRPr="00A1115A">
                <w:t>Bandwidth combination set</w:t>
              </w:r>
            </w:ins>
          </w:p>
        </w:tc>
      </w:tr>
      <w:tr w:rsidR="0028460B" w:rsidRPr="00A1115A" w14:paraId="6542DBAC" w14:textId="77777777" w:rsidTr="00B77CFA">
        <w:trPr>
          <w:trHeight w:val="130"/>
          <w:ins w:id="118" w:author="作成者"/>
        </w:trPr>
        <w:tc>
          <w:tcPr>
            <w:tcW w:w="1417" w:type="dxa"/>
            <w:tcBorders>
              <w:top w:val="nil"/>
              <w:left w:val="single" w:sz="4" w:space="0" w:color="auto"/>
              <w:bottom w:val="single" w:sz="4" w:space="0" w:color="auto"/>
              <w:right w:val="single" w:sz="4" w:space="0" w:color="auto"/>
            </w:tcBorders>
            <w:shd w:val="clear" w:color="auto" w:fill="auto"/>
          </w:tcPr>
          <w:p w14:paraId="7BD70A75" w14:textId="77777777" w:rsidR="0028460B" w:rsidRPr="00A1115A" w:rsidRDefault="0028460B" w:rsidP="00750EF9">
            <w:pPr>
              <w:pStyle w:val="TAH"/>
              <w:rPr>
                <w:ins w:id="119"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03B913B5" w14:textId="77777777" w:rsidR="0028460B" w:rsidRPr="00A1115A" w:rsidRDefault="0028460B" w:rsidP="00750EF9">
            <w:pPr>
              <w:pStyle w:val="TAH"/>
              <w:rPr>
                <w:ins w:id="120"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6E35BB20" w14:textId="77777777" w:rsidR="0028460B" w:rsidRPr="00A1115A" w:rsidRDefault="0028460B" w:rsidP="00750EF9">
            <w:pPr>
              <w:pStyle w:val="TAH"/>
              <w:rPr>
                <w:ins w:id="121" w:author="作成者"/>
              </w:rPr>
            </w:pPr>
          </w:p>
        </w:tc>
        <w:tc>
          <w:tcPr>
            <w:tcW w:w="454" w:type="dxa"/>
            <w:tcBorders>
              <w:top w:val="single" w:sz="4" w:space="0" w:color="auto"/>
              <w:left w:val="single" w:sz="4" w:space="0" w:color="auto"/>
              <w:bottom w:val="single" w:sz="4" w:space="0" w:color="auto"/>
              <w:right w:val="single" w:sz="4" w:space="0" w:color="auto"/>
            </w:tcBorders>
          </w:tcPr>
          <w:p w14:paraId="1E58B98E" w14:textId="77777777" w:rsidR="0028460B" w:rsidRPr="00A1115A" w:rsidRDefault="0028460B" w:rsidP="00750EF9">
            <w:pPr>
              <w:pStyle w:val="TAH"/>
              <w:rPr>
                <w:ins w:id="122" w:author="作成者"/>
              </w:rPr>
            </w:pPr>
            <w:ins w:id="123"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4CD34B09" w14:textId="77777777" w:rsidR="0028460B" w:rsidRPr="00A1115A" w:rsidRDefault="0028460B" w:rsidP="00750EF9">
            <w:pPr>
              <w:pStyle w:val="TAH"/>
              <w:rPr>
                <w:ins w:id="124" w:author="作成者"/>
              </w:rPr>
            </w:pPr>
            <w:ins w:id="125"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60F278ED" w14:textId="77777777" w:rsidR="0028460B" w:rsidRPr="00A1115A" w:rsidRDefault="0028460B" w:rsidP="00750EF9">
            <w:pPr>
              <w:pStyle w:val="TAH"/>
              <w:rPr>
                <w:ins w:id="126" w:author="作成者"/>
              </w:rPr>
            </w:pPr>
            <w:ins w:id="127"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51160213" w14:textId="77777777" w:rsidR="0028460B" w:rsidRPr="00A1115A" w:rsidRDefault="0028460B" w:rsidP="00750EF9">
            <w:pPr>
              <w:pStyle w:val="TAH"/>
              <w:rPr>
                <w:ins w:id="128" w:author="作成者"/>
              </w:rPr>
            </w:pPr>
            <w:ins w:id="129"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545A74E8" w14:textId="77777777" w:rsidR="0028460B" w:rsidRPr="00A1115A" w:rsidRDefault="0028460B" w:rsidP="00750EF9">
            <w:pPr>
              <w:pStyle w:val="TAH"/>
              <w:rPr>
                <w:ins w:id="130" w:author="作成者"/>
              </w:rPr>
            </w:pPr>
            <w:ins w:id="131"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2D43D89A" w14:textId="77777777" w:rsidR="0028460B" w:rsidRPr="00A1115A" w:rsidRDefault="0028460B" w:rsidP="00750EF9">
            <w:pPr>
              <w:pStyle w:val="TAH"/>
              <w:rPr>
                <w:ins w:id="132" w:author="作成者"/>
              </w:rPr>
            </w:pPr>
            <w:ins w:id="133"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1ED94A23" w14:textId="77777777" w:rsidR="0028460B" w:rsidRPr="00A1115A" w:rsidRDefault="0028460B" w:rsidP="00750EF9">
            <w:pPr>
              <w:pStyle w:val="TAH"/>
              <w:rPr>
                <w:ins w:id="134" w:author="作成者"/>
              </w:rPr>
            </w:pPr>
            <w:ins w:id="135"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10FDF16A" w14:textId="77777777" w:rsidR="0028460B" w:rsidRPr="00A1115A" w:rsidRDefault="0028460B" w:rsidP="00750EF9">
            <w:pPr>
              <w:pStyle w:val="TAH"/>
              <w:rPr>
                <w:ins w:id="136" w:author="作成者"/>
              </w:rPr>
            </w:pPr>
            <w:ins w:id="137"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79233B08" w14:textId="77777777" w:rsidR="0028460B" w:rsidRPr="00A1115A" w:rsidRDefault="0028460B" w:rsidP="00750EF9">
            <w:pPr>
              <w:pStyle w:val="TAH"/>
              <w:rPr>
                <w:ins w:id="138" w:author="作成者"/>
              </w:rPr>
            </w:pPr>
            <w:ins w:id="139"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579CA5B4" w14:textId="77777777" w:rsidR="0028460B" w:rsidRPr="00A1115A" w:rsidRDefault="0028460B" w:rsidP="00750EF9">
            <w:pPr>
              <w:pStyle w:val="TAH"/>
              <w:rPr>
                <w:ins w:id="140" w:author="作成者"/>
                <w:lang w:eastAsia="zh-CN"/>
              </w:rPr>
            </w:pPr>
            <w:ins w:id="141" w:author="作成者">
              <w:r w:rsidRPr="00A1115A">
                <w:rPr>
                  <w:rFonts w:hint="eastAsia"/>
                  <w:lang w:eastAsia="zh-CN"/>
                </w:rPr>
                <w:t>70</w:t>
              </w:r>
            </w:ins>
          </w:p>
        </w:tc>
        <w:tc>
          <w:tcPr>
            <w:tcW w:w="454" w:type="dxa"/>
            <w:tcBorders>
              <w:top w:val="single" w:sz="4" w:space="0" w:color="auto"/>
              <w:left w:val="single" w:sz="4" w:space="0" w:color="auto"/>
              <w:bottom w:val="single" w:sz="4" w:space="0" w:color="auto"/>
              <w:right w:val="single" w:sz="4" w:space="0" w:color="auto"/>
            </w:tcBorders>
          </w:tcPr>
          <w:p w14:paraId="2F8DD7B6" w14:textId="77777777" w:rsidR="0028460B" w:rsidRPr="00A1115A" w:rsidRDefault="0028460B" w:rsidP="00750EF9">
            <w:pPr>
              <w:pStyle w:val="TAH"/>
              <w:rPr>
                <w:ins w:id="142" w:author="作成者"/>
              </w:rPr>
            </w:pPr>
            <w:ins w:id="143"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6F993B7A" w14:textId="77777777" w:rsidR="0028460B" w:rsidRPr="00A1115A" w:rsidRDefault="0028460B" w:rsidP="00750EF9">
            <w:pPr>
              <w:pStyle w:val="TAH"/>
              <w:rPr>
                <w:ins w:id="144" w:author="作成者"/>
              </w:rPr>
            </w:pPr>
            <w:ins w:id="145" w:author="作成者">
              <w:r w:rsidRPr="00A1115A">
                <w:t>90</w:t>
              </w:r>
            </w:ins>
          </w:p>
        </w:tc>
        <w:tc>
          <w:tcPr>
            <w:tcW w:w="567" w:type="dxa"/>
            <w:gridSpan w:val="2"/>
            <w:tcBorders>
              <w:top w:val="single" w:sz="4" w:space="0" w:color="auto"/>
              <w:left w:val="single" w:sz="4" w:space="0" w:color="auto"/>
              <w:bottom w:val="single" w:sz="4" w:space="0" w:color="auto"/>
              <w:right w:val="single" w:sz="4" w:space="0" w:color="auto"/>
            </w:tcBorders>
          </w:tcPr>
          <w:p w14:paraId="648BB9C5" w14:textId="77777777" w:rsidR="0028460B" w:rsidRPr="00A1115A" w:rsidRDefault="0028460B" w:rsidP="00750EF9">
            <w:pPr>
              <w:pStyle w:val="TAH"/>
              <w:rPr>
                <w:ins w:id="146" w:author="作成者"/>
              </w:rPr>
            </w:pPr>
            <w:ins w:id="147" w:author="作成者">
              <w:r w:rsidRPr="00A1115A">
                <w:t>100</w:t>
              </w:r>
            </w:ins>
          </w:p>
        </w:tc>
        <w:tc>
          <w:tcPr>
            <w:tcW w:w="1421" w:type="dxa"/>
            <w:tcBorders>
              <w:top w:val="nil"/>
              <w:left w:val="single" w:sz="4" w:space="0" w:color="auto"/>
              <w:bottom w:val="single" w:sz="4" w:space="0" w:color="auto"/>
              <w:right w:val="single" w:sz="4" w:space="0" w:color="auto"/>
            </w:tcBorders>
            <w:shd w:val="clear" w:color="auto" w:fill="auto"/>
          </w:tcPr>
          <w:p w14:paraId="5F629D8C" w14:textId="77777777" w:rsidR="0028460B" w:rsidRPr="00A1115A" w:rsidRDefault="0028460B" w:rsidP="00750EF9">
            <w:pPr>
              <w:pStyle w:val="TAH"/>
              <w:rPr>
                <w:ins w:id="148" w:author="作成者"/>
              </w:rPr>
            </w:pPr>
          </w:p>
        </w:tc>
      </w:tr>
      <w:tr w:rsidR="0028460B" w:rsidRPr="00A1115A" w14:paraId="26DC7D94" w14:textId="77777777" w:rsidTr="00B77CFA">
        <w:trPr>
          <w:trHeight w:val="187"/>
          <w:ins w:id="149" w:author="作成者"/>
        </w:trPr>
        <w:tc>
          <w:tcPr>
            <w:tcW w:w="1417" w:type="dxa"/>
            <w:tcBorders>
              <w:left w:val="single" w:sz="4" w:space="0" w:color="auto"/>
              <w:bottom w:val="nil"/>
              <w:right w:val="single" w:sz="4" w:space="0" w:color="auto"/>
            </w:tcBorders>
            <w:shd w:val="clear" w:color="auto" w:fill="auto"/>
          </w:tcPr>
          <w:p w14:paraId="50F25131" w14:textId="4C548A3D" w:rsidR="0028460B" w:rsidRPr="00A1115A" w:rsidRDefault="0028460B" w:rsidP="00750EF9">
            <w:pPr>
              <w:pStyle w:val="TAC"/>
              <w:rPr>
                <w:ins w:id="150" w:author="作成者"/>
                <w:szCs w:val="18"/>
                <w:lang w:eastAsia="zh-CN"/>
              </w:rPr>
            </w:pPr>
            <w:ins w:id="151" w:author="作成者">
              <w:r w:rsidRPr="00A1115A">
                <w:rPr>
                  <w:rFonts w:hint="eastAsia"/>
                  <w:szCs w:val="18"/>
                  <w:lang w:eastAsia="zh-CN"/>
                </w:rPr>
                <w:t>CA</w:t>
              </w:r>
              <w:r w:rsidRPr="00A1115A">
                <w:rPr>
                  <w:szCs w:val="18"/>
                </w:rPr>
                <w:t>_</w:t>
              </w:r>
              <w:r w:rsidRPr="00A1115A">
                <w:rPr>
                  <w:rFonts w:hint="eastAsia"/>
                  <w:szCs w:val="18"/>
                  <w:lang w:eastAsia="zh-CN"/>
                </w:rPr>
                <w:t>n</w:t>
              </w:r>
              <w:r w:rsidR="00F26821">
                <w:rPr>
                  <w:szCs w:val="18"/>
                  <w:lang w:eastAsia="zh-CN"/>
                </w:rPr>
                <w:t>1</w:t>
              </w:r>
              <w:r w:rsidRPr="00A1115A">
                <w:rPr>
                  <w:szCs w:val="18"/>
                  <w:lang w:val="sv-SE"/>
                </w:rPr>
                <w:t>A-</w:t>
              </w:r>
              <w:r w:rsidRPr="00A1115A">
                <w:rPr>
                  <w:rFonts w:hint="eastAsia"/>
                  <w:szCs w:val="18"/>
                  <w:lang w:eastAsia="zh-CN"/>
                </w:rPr>
                <w:t>n</w:t>
              </w:r>
              <w:r w:rsidR="00F26821">
                <w:rPr>
                  <w:szCs w:val="18"/>
                  <w:lang w:eastAsia="zh-CN"/>
                </w:rPr>
                <w:t>3</w:t>
              </w:r>
              <w:r w:rsidRPr="00A1115A">
                <w:rPr>
                  <w:szCs w:val="18"/>
                  <w:lang w:val="sv-SE"/>
                </w:rPr>
                <w:t>A</w:t>
              </w:r>
              <w:r>
                <w:rPr>
                  <w:szCs w:val="18"/>
                  <w:lang w:val="sv-SE"/>
                </w:rPr>
                <w:t>-n</w:t>
              </w:r>
              <w:r w:rsidR="00F26821">
                <w:rPr>
                  <w:szCs w:val="18"/>
                  <w:lang w:val="sv-SE"/>
                </w:rPr>
                <w:t>79</w:t>
              </w:r>
              <w:r>
                <w:rPr>
                  <w:szCs w:val="18"/>
                  <w:lang w:val="sv-SE"/>
                </w:rPr>
                <w:t>A</w:t>
              </w:r>
            </w:ins>
          </w:p>
        </w:tc>
        <w:tc>
          <w:tcPr>
            <w:tcW w:w="1417" w:type="dxa"/>
            <w:tcBorders>
              <w:left w:val="single" w:sz="4" w:space="0" w:color="auto"/>
              <w:bottom w:val="nil"/>
              <w:right w:val="single" w:sz="4" w:space="0" w:color="auto"/>
            </w:tcBorders>
            <w:shd w:val="clear" w:color="auto" w:fill="auto"/>
          </w:tcPr>
          <w:p w14:paraId="7B219A5E" w14:textId="2C8EECC6" w:rsidR="0028460B" w:rsidRPr="00A1115A" w:rsidRDefault="0028460B" w:rsidP="00750EF9">
            <w:pPr>
              <w:pStyle w:val="TAC"/>
              <w:rPr>
                <w:ins w:id="152" w:author="作成者"/>
                <w:szCs w:val="18"/>
                <w:lang w:eastAsia="zh-CN"/>
              </w:rPr>
            </w:pPr>
            <w:ins w:id="153" w:author="作成者">
              <w:r w:rsidRPr="00A1115A">
                <w:rPr>
                  <w:szCs w:val="18"/>
                  <w:lang w:val="sv-SE"/>
                </w:rPr>
                <w:t>-</w:t>
              </w:r>
            </w:ins>
          </w:p>
        </w:tc>
        <w:tc>
          <w:tcPr>
            <w:tcW w:w="676" w:type="dxa"/>
            <w:tcBorders>
              <w:left w:val="single" w:sz="4" w:space="0" w:color="auto"/>
              <w:right w:val="single" w:sz="4" w:space="0" w:color="auto"/>
            </w:tcBorders>
          </w:tcPr>
          <w:p w14:paraId="532BF29F" w14:textId="62482E15" w:rsidR="0028460B" w:rsidRPr="00A1115A" w:rsidRDefault="0028460B" w:rsidP="00750EF9">
            <w:pPr>
              <w:pStyle w:val="TAC"/>
              <w:rPr>
                <w:ins w:id="154" w:author="作成者"/>
                <w:szCs w:val="18"/>
                <w:lang w:eastAsia="zh-CN"/>
              </w:rPr>
            </w:pPr>
            <w:ins w:id="155" w:author="作成者">
              <w:r w:rsidRPr="00A1115A">
                <w:rPr>
                  <w:rFonts w:hint="eastAsia"/>
                  <w:szCs w:val="18"/>
                  <w:lang w:eastAsia="zh-CN"/>
                </w:rPr>
                <w:t>n</w:t>
              </w:r>
              <w:r w:rsidR="00F26821">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58079BF2" w14:textId="66A0C1B8" w:rsidR="0028460B" w:rsidRPr="00A1115A" w:rsidRDefault="00BC36D1" w:rsidP="00750EF9">
            <w:pPr>
              <w:pStyle w:val="TAC"/>
              <w:rPr>
                <w:ins w:id="156" w:author="作成者"/>
                <w:szCs w:val="18"/>
              </w:rPr>
            </w:pPr>
            <w:ins w:id="157"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36F6791E" w14:textId="3CBAB76B" w:rsidR="0028460B" w:rsidRPr="00A1115A" w:rsidRDefault="00BC36D1" w:rsidP="00750EF9">
            <w:pPr>
              <w:pStyle w:val="TAC"/>
              <w:rPr>
                <w:ins w:id="158" w:author="作成者"/>
                <w:szCs w:val="18"/>
              </w:rPr>
            </w:pPr>
            <w:ins w:id="159"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8914473" w14:textId="4B3DCAF3" w:rsidR="0028460B" w:rsidRPr="00A1115A" w:rsidRDefault="00BC36D1" w:rsidP="00750EF9">
            <w:pPr>
              <w:pStyle w:val="TAC"/>
              <w:rPr>
                <w:ins w:id="160" w:author="作成者"/>
                <w:szCs w:val="18"/>
              </w:rPr>
            </w:pPr>
            <w:ins w:id="161"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67FBAD5E" w14:textId="33C01E0E" w:rsidR="0028460B" w:rsidRPr="00A1115A" w:rsidRDefault="00BC36D1" w:rsidP="00750EF9">
            <w:pPr>
              <w:pStyle w:val="TAC"/>
              <w:rPr>
                <w:ins w:id="162" w:author="作成者"/>
                <w:szCs w:val="18"/>
              </w:rPr>
            </w:pPr>
            <w:ins w:id="163"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D36D4D4" w14:textId="77777777" w:rsidR="0028460B" w:rsidRPr="00A1115A" w:rsidRDefault="0028460B" w:rsidP="00750EF9">
            <w:pPr>
              <w:pStyle w:val="TAC"/>
              <w:rPr>
                <w:ins w:id="164"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7B8F8F25" w14:textId="77777777" w:rsidR="0028460B" w:rsidRPr="00A1115A" w:rsidRDefault="0028460B" w:rsidP="00750EF9">
            <w:pPr>
              <w:pStyle w:val="TAC"/>
              <w:rPr>
                <w:ins w:id="165"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4D737F3E" w14:textId="77777777" w:rsidR="0028460B" w:rsidRPr="00A1115A" w:rsidRDefault="0028460B" w:rsidP="00750EF9">
            <w:pPr>
              <w:pStyle w:val="TAC"/>
              <w:rPr>
                <w:ins w:id="16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2E550A7" w14:textId="77777777" w:rsidR="0028460B" w:rsidRPr="00A1115A" w:rsidRDefault="0028460B" w:rsidP="00750EF9">
            <w:pPr>
              <w:pStyle w:val="TAC"/>
              <w:rPr>
                <w:ins w:id="16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253FC6C" w14:textId="77777777" w:rsidR="0028460B" w:rsidRPr="00A1115A" w:rsidRDefault="0028460B" w:rsidP="00750EF9">
            <w:pPr>
              <w:pStyle w:val="TAC"/>
              <w:rPr>
                <w:ins w:id="16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B078856" w14:textId="77777777" w:rsidR="0028460B" w:rsidRPr="00A1115A" w:rsidRDefault="0028460B" w:rsidP="00750EF9">
            <w:pPr>
              <w:pStyle w:val="TAC"/>
              <w:rPr>
                <w:ins w:id="16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B062190" w14:textId="77777777" w:rsidR="0028460B" w:rsidRPr="00A1115A" w:rsidRDefault="0028460B" w:rsidP="00750EF9">
            <w:pPr>
              <w:pStyle w:val="TAC"/>
              <w:rPr>
                <w:ins w:id="17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5424E62" w14:textId="77777777" w:rsidR="0028460B" w:rsidRPr="00A1115A" w:rsidRDefault="0028460B" w:rsidP="00750EF9">
            <w:pPr>
              <w:pStyle w:val="TAC"/>
              <w:rPr>
                <w:ins w:id="171"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C5BA7F" w14:textId="77777777" w:rsidR="0028460B" w:rsidRPr="00A1115A" w:rsidRDefault="0028460B" w:rsidP="00750EF9">
            <w:pPr>
              <w:pStyle w:val="TAC"/>
              <w:rPr>
                <w:ins w:id="172" w:author="作成者"/>
                <w:szCs w:val="18"/>
                <w:lang w:eastAsia="zh-CN"/>
              </w:rPr>
            </w:pPr>
          </w:p>
        </w:tc>
        <w:tc>
          <w:tcPr>
            <w:tcW w:w="1421" w:type="dxa"/>
            <w:tcBorders>
              <w:left w:val="single" w:sz="4" w:space="0" w:color="auto"/>
              <w:bottom w:val="nil"/>
              <w:right w:val="single" w:sz="4" w:space="0" w:color="auto"/>
            </w:tcBorders>
            <w:shd w:val="clear" w:color="auto" w:fill="auto"/>
          </w:tcPr>
          <w:p w14:paraId="6B90A37A" w14:textId="77777777" w:rsidR="0028460B" w:rsidRPr="00A1115A" w:rsidRDefault="0028460B" w:rsidP="00750EF9">
            <w:pPr>
              <w:pStyle w:val="TAC"/>
              <w:rPr>
                <w:ins w:id="173" w:author="作成者"/>
                <w:szCs w:val="18"/>
                <w:lang w:eastAsia="zh-CN"/>
              </w:rPr>
            </w:pPr>
            <w:ins w:id="174" w:author="作成者">
              <w:r w:rsidRPr="00A1115A">
                <w:rPr>
                  <w:rFonts w:hint="eastAsia"/>
                  <w:szCs w:val="18"/>
                  <w:lang w:eastAsia="zh-CN"/>
                </w:rPr>
                <w:t>0</w:t>
              </w:r>
            </w:ins>
          </w:p>
        </w:tc>
      </w:tr>
      <w:tr w:rsidR="00BC36D1" w:rsidRPr="00A1115A" w14:paraId="33908722" w14:textId="77777777" w:rsidTr="00B77CFA">
        <w:trPr>
          <w:trHeight w:val="187"/>
          <w:ins w:id="175" w:author="作成者"/>
        </w:trPr>
        <w:tc>
          <w:tcPr>
            <w:tcW w:w="1417" w:type="dxa"/>
            <w:tcBorders>
              <w:top w:val="nil"/>
              <w:left w:val="single" w:sz="4" w:space="0" w:color="auto"/>
              <w:bottom w:val="nil"/>
              <w:right w:val="single" w:sz="4" w:space="0" w:color="auto"/>
            </w:tcBorders>
            <w:shd w:val="clear" w:color="auto" w:fill="auto"/>
          </w:tcPr>
          <w:p w14:paraId="73CA4CC9" w14:textId="77777777" w:rsidR="00BC36D1" w:rsidRPr="00A1115A" w:rsidRDefault="00BC36D1" w:rsidP="00BC36D1">
            <w:pPr>
              <w:pStyle w:val="TAC"/>
              <w:rPr>
                <w:ins w:id="176"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32F0B9CD" w14:textId="77777777" w:rsidR="00BC36D1" w:rsidRPr="00A1115A" w:rsidRDefault="00BC36D1" w:rsidP="00BC36D1">
            <w:pPr>
              <w:pStyle w:val="TAC"/>
              <w:rPr>
                <w:ins w:id="177" w:author="作成者"/>
                <w:szCs w:val="18"/>
                <w:lang w:eastAsia="zh-CN"/>
              </w:rPr>
            </w:pPr>
          </w:p>
        </w:tc>
        <w:tc>
          <w:tcPr>
            <w:tcW w:w="676" w:type="dxa"/>
            <w:tcBorders>
              <w:left w:val="single" w:sz="4" w:space="0" w:color="auto"/>
              <w:right w:val="single" w:sz="4" w:space="0" w:color="auto"/>
            </w:tcBorders>
          </w:tcPr>
          <w:p w14:paraId="5814ADD6" w14:textId="061CD95D" w:rsidR="00BC36D1" w:rsidRPr="00A1115A" w:rsidRDefault="00BC36D1" w:rsidP="00BC36D1">
            <w:pPr>
              <w:pStyle w:val="TAC"/>
              <w:rPr>
                <w:ins w:id="178" w:author="作成者"/>
                <w:szCs w:val="18"/>
                <w:lang w:eastAsia="zh-CN"/>
              </w:rPr>
            </w:pPr>
            <w:ins w:id="179" w:author="作成者">
              <w:r w:rsidRPr="00A1115A">
                <w:rPr>
                  <w:rFonts w:hint="eastAsia"/>
                  <w:szCs w:val="18"/>
                  <w:lang w:eastAsia="zh-CN"/>
                </w:rPr>
                <w:t>n</w:t>
              </w:r>
              <w:r>
                <w:rPr>
                  <w:szCs w:val="18"/>
                  <w:lang w:eastAsia="zh-CN"/>
                </w:rPr>
                <w:t>3</w:t>
              </w:r>
            </w:ins>
          </w:p>
        </w:tc>
        <w:tc>
          <w:tcPr>
            <w:tcW w:w="454" w:type="dxa"/>
            <w:tcBorders>
              <w:top w:val="single" w:sz="4" w:space="0" w:color="auto"/>
              <w:left w:val="single" w:sz="4" w:space="0" w:color="auto"/>
              <w:bottom w:val="single" w:sz="4" w:space="0" w:color="auto"/>
              <w:right w:val="single" w:sz="4" w:space="0" w:color="auto"/>
            </w:tcBorders>
          </w:tcPr>
          <w:p w14:paraId="2C5DC5B5" w14:textId="134E64F0" w:rsidR="00BC36D1" w:rsidRPr="00A1115A" w:rsidRDefault="00BC36D1" w:rsidP="00BC36D1">
            <w:pPr>
              <w:pStyle w:val="TAC"/>
              <w:rPr>
                <w:ins w:id="180" w:author="作成者"/>
                <w:szCs w:val="18"/>
                <w:lang w:eastAsia="zh-CN"/>
              </w:rPr>
            </w:pPr>
            <w:ins w:id="181"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247677DD" w14:textId="418314FE" w:rsidR="00BC36D1" w:rsidRPr="00A1115A" w:rsidRDefault="00BC36D1" w:rsidP="00BC36D1">
            <w:pPr>
              <w:pStyle w:val="TAC"/>
              <w:rPr>
                <w:ins w:id="182" w:author="作成者"/>
                <w:szCs w:val="18"/>
                <w:lang w:eastAsia="zh-CN"/>
              </w:rPr>
            </w:pPr>
            <w:ins w:id="183"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FE11B38" w14:textId="5CC92AE4" w:rsidR="00BC36D1" w:rsidRPr="00A1115A" w:rsidRDefault="00BC36D1" w:rsidP="00BC36D1">
            <w:pPr>
              <w:pStyle w:val="TAC"/>
              <w:rPr>
                <w:ins w:id="184" w:author="作成者"/>
                <w:szCs w:val="18"/>
                <w:lang w:eastAsia="zh-CN"/>
              </w:rPr>
            </w:pPr>
            <w:ins w:id="185"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9DE2D8E" w14:textId="2C7F45C5" w:rsidR="00BC36D1" w:rsidRPr="00A1115A" w:rsidRDefault="00BC36D1" w:rsidP="00BC36D1">
            <w:pPr>
              <w:pStyle w:val="TAC"/>
              <w:rPr>
                <w:ins w:id="186" w:author="作成者"/>
                <w:szCs w:val="18"/>
                <w:lang w:eastAsia="zh-CN"/>
              </w:rPr>
            </w:pPr>
            <w:ins w:id="187"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B865DF4" w14:textId="22375173" w:rsidR="00BC36D1" w:rsidRPr="00A1115A" w:rsidRDefault="00BC36D1" w:rsidP="00BC36D1">
            <w:pPr>
              <w:pStyle w:val="TAC"/>
              <w:rPr>
                <w:ins w:id="188" w:author="作成者"/>
                <w:szCs w:val="18"/>
              </w:rPr>
            </w:pPr>
            <w:ins w:id="189" w:author="作成者">
              <w:r>
                <w:rPr>
                  <w:rFonts w:hint="eastAsia"/>
                  <w:szCs w:val="18"/>
                </w:rPr>
                <w:t>2</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7CCF2A69" w14:textId="0D01B4E1" w:rsidR="00BC36D1" w:rsidRPr="00A1115A" w:rsidRDefault="00BC36D1" w:rsidP="00BC36D1">
            <w:pPr>
              <w:pStyle w:val="TAC"/>
              <w:rPr>
                <w:ins w:id="190" w:author="作成者"/>
                <w:szCs w:val="18"/>
              </w:rPr>
            </w:pPr>
            <w:ins w:id="191" w:author="作成者">
              <w:r>
                <w:rPr>
                  <w:rFonts w:hint="eastAsia"/>
                  <w:szCs w:val="18"/>
                </w:rPr>
                <w:t>3</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29AF701" w14:textId="77777777" w:rsidR="00BC36D1" w:rsidRPr="00A1115A" w:rsidRDefault="00BC36D1" w:rsidP="00BC36D1">
            <w:pPr>
              <w:pStyle w:val="TAC"/>
              <w:rPr>
                <w:ins w:id="19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E02BAC0" w14:textId="77777777" w:rsidR="00BC36D1" w:rsidRPr="00A1115A" w:rsidRDefault="00BC36D1" w:rsidP="00BC36D1">
            <w:pPr>
              <w:pStyle w:val="TAC"/>
              <w:rPr>
                <w:ins w:id="19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9C34C57" w14:textId="77777777" w:rsidR="00BC36D1" w:rsidRPr="00A1115A" w:rsidRDefault="00BC36D1" w:rsidP="00BC36D1">
            <w:pPr>
              <w:pStyle w:val="TAC"/>
              <w:rPr>
                <w:ins w:id="19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454715B" w14:textId="77777777" w:rsidR="00BC36D1" w:rsidRPr="00A1115A" w:rsidRDefault="00BC36D1" w:rsidP="00BC36D1">
            <w:pPr>
              <w:pStyle w:val="TAC"/>
              <w:rPr>
                <w:ins w:id="19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68DA267" w14:textId="77777777" w:rsidR="00BC36D1" w:rsidRPr="00A1115A" w:rsidRDefault="00BC36D1" w:rsidP="00BC36D1">
            <w:pPr>
              <w:pStyle w:val="TAC"/>
              <w:rPr>
                <w:ins w:id="19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29C03F0" w14:textId="77777777" w:rsidR="00BC36D1" w:rsidRPr="00A1115A" w:rsidRDefault="00BC36D1" w:rsidP="00BC36D1">
            <w:pPr>
              <w:pStyle w:val="TAC"/>
              <w:rPr>
                <w:ins w:id="197"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64FE2B5" w14:textId="77777777" w:rsidR="00BC36D1" w:rsidRPr="00A1115A" w:rsidRDefault="00BC36D1" w:rsidP="00BC36D1">
            <w:pPr>
              <w:pStyle w:val="TAC"/>
              <w:rPr>
                <w:ins w:id="198" w:author="作成者"/>
                <w:szCs w:val="18"/>
                <w:lang w:eastAsia="zh-CN"/>
              </w:rPr>
            </w:pPr>
          </w:p>
        </w:tc>
        <w:tc>
          <w:tcPr>
            <w:tcW w:w="1421" w:type="dxa"/>
            <w:tcBorders>
              <w:top w:val="nil"/>
              <w:left w:val="single" w:sz="4" w:space="0" w:color="auto"/>
              <w:bottom w:val="nil"/>
              <w:right w:val="single" w:sz="4" w:space="0" w:color="auto"/>
            </w:tcBorders>
            <w:shd w:val="clear" w:color="auto" w:fill="auto"/>
          </w:tcPr>
          <w:p w14:paraId="01B90F67" w14:textId="77777777" w:rsidR="00BC36D1" w:rsidRPr="00A1115A" w:rsidRDefault="00BC36D1" w:rsidP="00BC36D1">
            <w:pPr>
              <w:pStyle w:val="TAC"/>
              <w:rPr>
                <w:ins w:id="199" w:author="作成者"/>
                <w:szCs w:val="18"/>
                <w:lang w:eastAsia="zh-CN"/>
              </w:rPr>
            </w:pPr>
          </w:p>
        </w:tc>
      </w:tr>
      <w:tr w:rsidR="00BC36D1" w:rsidRPr="00A1115A" w14:paraId="6CD8A4A9" w14:textId="77777777" w:rsidTr="00B77CFA">
        <w:trPr>
          <w:trHeight w:val="187"/>
          <w:ins w:id="200" w:author="作成者"/>
        </w:trPr>
        <w:tc>
          <w:tcPr>
            <w:tcW w:w="1417" w:type="dxa"/>
            <w:tcBorders>
              <w:top w:val="nil"/>
              <w:left w:val="single" w:sz="4" w:space="0" w:color="auto"/>
              <w:bottom w:val="single" w:sz="4" w:space="0" w:color="auto"/>
              <w:right w:val="single" w:sz="4" w:space="0" w:color="auto"/>
            </w:tcBorders>
            <w:shd w:val="clear" w:color="auto" w:fill="auto"/>
          </w:tcPr>
          <w:p w14:paraId="134E5EDF" w14:textId="77777777" w:rsidR="00BC36D1" w:rsidRPr="00A1115A" w:rsidRDefault="00BC36D1" w:rsidP="00BC36D1">
            <w:pPr>
              <w:pStyle w:val="TAC"/>
              <w:rPr>
                <w:ins w:id="201"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409A434A" w14:textId="77777777" w:rsidR="00BC36D1" w:rsidRPr="00A1115A" w:rsidRDefault="00BC36D1" w:rsidP="00BC36D1">
            <w:pPr>
              <w:pStyle w:val="TAC"/>
              <w:rPr>
                <w:ins w:id="202" w:author="作成者"/>
                <w:szCs w:val="18"/>
                <w:lang w:eastAsia="zh-CN"/>
              </w:rPr>
            </w:pPr>
          </w:p>
        </w:tc>
        <w:tc>
          <w:tcPr>
            <w:tcW w:w="676" w:type="dxa"/>
            <w:tcBorders>
              <w:left w:val="single" w:sz="4" w:space="0" w:color="auto"/>
              <w:bottom w:val="single" w:sz="4" w:space="0" w:color="auto"/>
              <w:right w:val="single" w:sz="4" w:space="0" w:color="auto"/>
            </w:tcBorders>
          </w:tcPr>
          <w:p w14:paraId="79144326" w14:textId="1BCB7052" w:rsidR="00BC36D1" w:rsidRPr="00A1115A" w:rsidRDefault="00BC36D1" w:rsidP="00BC36D1">
            <w:pPr>
              <w:pStyle w:val="TAC"/>
              <w:rPr>
                <w:ins w:id="203" w:author="作成者"/>
                <w:szCs w:val="18"/>
                <w:lang w:eastAsia="zh-CN"/>
              </w:rPr>
            </w:pPr>
            <w:ins w:id="204" w:author="作成者">
              <w:r w:rsidRPr="00A1115A">
                <w:rPr>
                  <w:rFonts w:hint="eastAsia"/>
                  <w:szCs w:val="18"/>
                  <w:lang w:eastAsia="zh-CN"/>
                </w:rPr>
                <w:t>n</w:t>
              </w:r>
              <w:r>
                <w:rPr>
                  <w:szCs w:val="18"/>
                  <w:lang w:eastAsia="zh-CN"/>
                </w:rPr>
                <w:t>79</w:t>
              </w:r>
            </w:ins>
          </w:p>
        </w:tc>
        <w:tc>
          <w:tcPr>
            <w:tcW w:w="454" w:type="dxa"/>
            <w:tcBorders>
              <w:top w:val="single" w:sz="4" w:space="0" w:color="auto"/>
              <w:left w:val="single" w:sz="4" w:space="0" w:color="auto"/>
              <w:bottom w:val="single" w:sz="4" w:space="0" w:color="auto"/>
              <w:right w:val="single" w:sz="4" w:space="0" w:color="auto"/>
            </w:tcBorders>
          </w:tcPr>
          <w:p w14:paraId="1960FDC5" w14:textId="77777777" w:rsidR="00BC36D1" w:rsidRPr="00A1115A" w:rsidRDefault="00BC36D1" w:rsidP="00BC36D1">
            <w:pPr>
              <w:pStyle w:val="TAC"/>
              <w:rPr>
                <w:ins w:id="20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8F436DF" w14:textId="77777777" w:rsidR="00BC36D1" w:rsidRPr="00A1115A" w:rsidRDefault="00BC36D1" w:rsidP="00BC36D1">
            <w:pPr>
              <w:pStyle w:val="TAC"/>
              <w:rPr>
                <w:ins w:id="20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BE9EDB8" w14:textId="77777777" w:rsidR="00BC36D1" w:rsidRPr="00A1115A" w:rsidRDefault="00BC36D1" w:rsidP="00BC36D1">
            <w:pPr>
              <w:pStyle w:val="TAC"/>
              <w:rPr>
                <w:ins w:id="20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851641E" w14:textId="77777777" w:rsidR="00BC36D1" w:rsidRPr="00A1115A" w:rsidRDefault="00BC36D1" w:rsidP="00BC36D1">
            <w:pPr>
              <w:pStyle w:val="TAC"/>
              <w:rPr>
                <w:ins w:id="20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57A962F" w14:textId="77777777" w:rsidR="00BC36D1" w:rsidRPr="00A1115A" w:rsidRDefault="00BC36D1" w:rsidP="00BC36D1">
            <w:pPr>
              <w:pStyle w:val="TAC"/>
              <w:rPr>
                <w:ins w:id="20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AE06742" w14:textId="77777777" w:rsidR="00BC36D1" w:rsidRPr="00A1115A" w:rsidRDefault="00BC36D1" w:rsidP="00BC36D1">
            <w:pPr>
              <w:pStyle w:val="TAC"/>
              <w:rPr>
                <w:ins w:id="21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DE6352D" w14:textId="2389DD18" w:rsidR="00BC36D1" w:rsidRPr="00A1115A" w:rsidRDefault="00BC36D1" w:rsidP="00BC36D1">
            <w:pPr>
              <w:pStyle w:val="TAC"/>
              <w:rPr>
                <w:ins w:id="211" w:author="作成者"/>
                <w:szCs w:val="18"/>
              </w:rPr>
            </w:pPr>
            <w:ins w:id="212"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392F643" w14:textId="6FCEB864" w:rsidR="00BC36D1" w:rsidRPr="00A1115A" w:rsidRDefault="00BC36D1" w:rsidP="00BC36D1">
            <w:pPr>
              <w:pStyle w:val="TAC"/>
              <w:rPr>
                <w:ins w:id="213" w:author="作成者"/>
                <w:szCs w:val="18"/>
              </w:rPr>
            </w:pPr>
            <w:ins w:id="214"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7FE2602" w14:textId="490E4BD8" w:rsidR="00BC36D1" w:rsidRPr="00A1115A" w:rsidRDefault="00BC36D1" w:rsidP="00BC36D1">
            <w:pPr>
              <w:pStyle w:val="TAC"/>
              <w:rPr>
                <w:ins w:id="215" w:author="作成者"/>
                <w:szCs w:val="18"/>
              </w:rPr>
            </w:pPr>
            <w:ins w:id="216"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C04E102" w14:textId="77777777" w:rsidR="00BC36D1" w:rsidRPr="00A1115A" w:rsidRDefault="00BC36D1" w:rsidP="00BC36D1">
            <w:pPr>
              <w:pStyle w:val="TAC"/>
              <w:rPr>
                <w:ins w:id="21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238F21A" w14:textId="117BEBB5" w:rsidR="00BC36D1" w:rsidRPr="00A1115A" w:rsidRDefault="00BC36D1" w:rsidP="00BC36D1">
            <w:pPr>
              <w:pStyle w:val="TAC"/>
              <w:rPr>
                <w:ins w:id="218" w:author="作成者"/>
                <w:szCs w:val="18"/>
              </w:rPr>
            </w:pPr>
            <w:ins w:id="219"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1DACAA43" w14:textId="77777777" w:rsidR="00BC36D1" w:rsidRPr="00A1115A" w:rsidRDefault="00BC36D1" w:rsidP="00BC36D1">
            <w:pPr>
              <w:pStyle w:val="TAC"/>
              <w:rPr>
                <w:ins w:id="220"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40C8584" w14:textId="739073B8" w:rsidR="00BC36D1" w:rsidRPr="00A1115A" w:rsidRDefault="00BC36D1" w:rsidP="00BC36D1">
            <w:pPr>
              <w:pStyle w:val="TAC"/>
              <w:rPr>
                <w:ins w:id="221" w:author="作成者"/>
                <w:szCs w:val="18"/>
              </w:rPr>
            </w:pPr>
            <w:ins w:id="222" w:author="作成者">
              <w:r>
                <w:rPr>
                  <w:rFonts w:hint="eastAsia"/>
                  <w:szCs w:val="18"/>
                </w:rPr>
                <w:t>1</w:t>
              </w:r>
              <w:r>
                <w:rPr>
                  <w:szCs w:val="18"/>
                </w:rPr>
                <w:t>00</w:t>
              </w:r>
            </w:ins>
          </w:p>
        </w:tc>
        <w:tc>
          <w:tcPr>
            <w:tcW w:w="1421" w:type="dxa"/>
            <w:tcBorders>
              <w:top w:val="nil"/>
              <w:left w:val="single" w:sz="4" w:space="0" w:color="auto"/>
              <w:bottom w:val="single" w:sz="4" w:space="0" w:color="auto"/>
              <w:right w:val="single" w:sz="4" w:space="0" w:color="auto"/>
            </w:tcBorders>
            <w:shd w:val="clear" w:color="auto" w:fill="auto"/>
          </w:tcPr>
          <w:p w14:paraId="6F6ABCC4" w14:textId="77777777" w:rsidR="00BC36D1" w:rsidRPr="00A1115A" w:rsidRDefault="00BC36D1" w:rsidP="00BC36D1">
            <w:pPr>
              <w:pStyle w:val="TAC"/>
              <w:rPr>
                <w:ins w:id="223" w:author="作成者"/>
                <w:szCs w:val="18"/>
                <w:lang w:eastAsia="zh-CN"/>
              </w:rPr>
            </w:pPr>
          </w:p>
        </w:tc>
      </w:tr>
      <w:tr w:rsidR="00BC36D1" w:rsidRPr="00A1115A" w14:paraId="033C2D57" w14:textId="77777777" w:rsidTr="00B77CFA">
        <w:trPr>
          <w:trHeight w:val="187"/>
          <w:ins w:id="224"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5AEE4E3C" w14:textId="07C501B5" w:rsidR="00BC36D1" w:rsidRPr="00A1115A" w:rsidRDefault="00BC36D1" w:rsidP="00BC36D1">
            <w:pPr>
              <w:pStyle w:val="TAC"/>
              <w:jc w:val="both"/>
              <w:rPr>
                <w:ins w:id="225" w:author="作成者"/>
                <w:szCs w:val="18"/>
                <w:lang w:eastAsia="zh-CN"/>
              </w:rPr>
            </w:pPr>
            <w:ins w:id="226" w:author="作成者">
              <w:r w:rsidRPr="00C84E06">
                <w:rPr>
                  <w:szCs w:val="18"/>
                  <w:lang w:eastAsia="zh-CN"/>
                </w:rPr>
                <w:t>NOTE 3:</w:t>
              </w:r>
              <w:r w:rsidRPr="00C84E06">
                <w:rPr>
                  <w:szCs w:val="18"/>
                  <w:lang w:eastAsia="zh-CN"/>
                </w:rPr>
                <w:tab/>
                <w:t>The SCS of each channel bandwidth for NR band refer to Table 5.3.5-1.</w:t>
              </w:r>
            </w:ins>
          </w:p>
        </w:tc>
      </w:tr>
    </w:tbl>
    <w:p w14:paraId="2E9BFABB" w14:textId="77777777" w:rsidR="005D37ED" w:rsidRDefault="005D37ED">
      <w:pPr>
        <w:pStyle w:val="3"/>
        <w:rPr>
          <w:ins w:id="227" w:author="作成者"/>
          <w:del w:id="228" w:author="作成者"/>
          <w:rFonts w:cs="Arial"/>
          <w:szCs w:val="28"/>
        </w:rPr>
      </w:pPr>
    </w:p>
    <w:p w14:paraId="30EE948E" w14:textId="77777777" w:rsidR="005D37ED" w:rsidRPr="00B7189E" w:rsidRDefault="0034175F">
      <w:pPr>
        <w:pStyle w:val="3"/>
        <w:rPr>
          <w:ins w:id="229" w:author="作成者"/>
        </w:rPr>
      </w:pPr>
      <w:ins w:id="230" w:author="作成者">
        <w:r>
          <w:rPr>
            <w:rFonts w:cs="Arial"/>
            <w:szCs w:val="28"/>
          </w:rPr>
          <w:t>6.X.3</w:t>
        </w:r>
        <w:r>
          <w:rPr>
            <w:rFonts w:cs="Arial"/>
            <w:szCs w:val="28"/>
            <w:lang w:eastAsia="sv-SE"/>
          </w:rPr>
          <w:tab/>
        </w:r>
        <w:r>
          <w:t>Co-existence studies</w:t>
        </w:r>
      </w:ins>
    </w:p>
    <w:p w14:paraId="7B5621E1" w14:textId="0CC6E351" w:rsidR="005D37ED" w:rsidRDefault="00B7189E">
      <w:pPr>
        <w:rPr>
          <w:ins w:id="231" w:author="作成者"/>
          <w:rFonts w:eastAsia="SimSun"/>
          <w:lang w:eastAsia="zh-CN"/>
        </w:rPr>
      </w:pPr>
      <w:ins w:id="232" w:author="作成者">
        <w:r>
          <w:t>Co-existence studies can be omitted because harmonic interference have been already studied for 2DL/1UL fallback combinations such as CA n</w:t>
        </w:r>
        <w:r w:rsidR="00F26821">
          <w:t>1</w:t>
        </w:r>
        <w:r>
          <w:t>-n</w:t>
        </w:r>
        <w:r w:rsidR="00F26821">
          <w:t>3</w:t>
        </w:r>
        <w:r>
          <w:t>, CA_n</w:t>
        </w:r>
        <w:r w:rsidR="00F26821">
          <w:t>1</w:t>
        </w:r>
        <w:r>
          <w:t>-n</w:t>
        </w:r>
        <w:r w:rsidR="00F26821">
          <w:t>79</w:t>
        </w:r>
        <w:r>
          <w:t xml:space="preserve"> and n</w:t>
        </w:r>
        <w:r w:rsidR="00F26821">
          <w:t>3</w:t>
        </w:r>
        <w:r>
          <w:t>-n</w:t>
        </w:r>
        <w:r w:rsidR="00F26821">
          <w:t>79</w:t>
        </w:r>
        <w:r>
          <w:t>.</w:t>
        </w:r>
      </w:ins>
    </w:p>
    <w:p w14:paraId="325EB5B1" w14:textId="77777777" w:rsidR="005D37ED" w:rsidRDefault="0034175F">
      <w:pPr>
        <w:pStyle w:val="3"/>
        <w:rPr>
          <w:ins w:id="233" w:author="作成者"/>
          <w:rFonts w:cs="Arial"/>
          <w:szCs w:val="28"/>
        </w:rPr>
      </w:pPr>
      <w:ins w:id="234"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2"/>
        <w:bookmarkEnd w:id="103"/>
      </w:ins>
    </w:p>
    <w:p w14:paraId="766D1200" w14:textId="0C650B8C" w:rsidR="005D37ED" w:rsidRDefault="0034175F">
      <w:pPr>
        <w:rPr>
          <w:ins w:id="235" w:author="作成者"/>
        </w:rPr>
      </w:pPr>
      <w:ins w:id="236" w:author="作成者">
        <w:r>
          <w:t>For CA_n</w:t>
        </w:r>
        <w:r w:rsidR="00F26821">
          <w:t>1</w:t>
        </w:r>
        <w:r>
          <w:t>-n</w:t>
        </w:r>
        <w:r w:rsidR="00F26821">
          <w:t>3</w:t>
        </w:r>
        <w:r>
          <w:t>-n</w:t>
        </w:r>
        <w:r w:rsidR="00F26821">
          <w:t>79</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07B25EF1" w:rsidR="005D37ED" w:rsidRDefault="0034175F">
      <w:pPr>
        <w:pStyle w:val="TH"/>
        <w:rPr>
          <w:ins w:id="237" w:author="作成者"/>
        </w:rPr>
      </w:pPr>
      <w:ins w:id="238" w:author="作成者">
        <w:r>
          <w:t xml:space="preserve">Table </w:t>
        </w:r>
        <w:r w:rsidR="0093576C">
          <w:t>6</w:t>
        </w:r>
        <w:r>
          <w:t>.X.</w:t>
        </w:r>
        <w:r w:rsidR="0093576C">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trPr>
          <w:tblHeader/>
          <w:jc w:val="center"/>
          <w:ins w:id="239" w:author="作成者"/>
        </w:trPr>
        <w:tc>
          <w:tcPr>
            <w:tcW w:w="1535" w:type="dxa"/>
            <w:vAlign w:val="center"/>
            <w:hideMark/>
          </w:tcPr>
          <w:p w14:paraId="4D47983A" w14:textId="77777777" w:rsidR="005D37ED" w:rsidRDefault="0034175F">
            <w:pPr>
              <w:pStyle w:val="TAH"/>
              <w:rPr>
                <w:ins w:id="240" w:author="作成者"/>
              </w:rPr>
            </w:pPr>
            <w:ins w:id="241" w:author="作成者">
              <w:r>
                <w:t>Inter-band CA Configuration</w:t>
              </w:r>
            </w:ins>
          </w:p>
        </w:tc>
        <w:tc>
          <w:tcPr>
            <w:tcW w:w="2049" w:type="dxa"/>
            <w:vAlign w:val="center"/>
            <w:hideMark/>
          </w:tcPr>
          <w:p w14:paraId="4EA7B858" w14:textId="77777777" w:rsidR="005D37ED" w:rsidRDefault="0034175F">
            <w:pPr>
              <w:pStyle w:val="TAH"/>
              <w:rPr>
                <w:ins w:id="242" w:author="作成者"/>
              </w:rPr>
            </w:pPr>
            <w:ins w:id="243" w:author="作成者">
              <w:r>
                <w:rPr>
                  <w:rFonts w:hint="eastAsia"/>
                </w:rPr>
                <w:t>N</w:t>
              </w:r>
              <w:r>
                <w:t>R Band</w:t>
              </w:r>
            </w:ins>
          </w:p>
        </w:tc>
        <w:tc>
          <w:tcPr>
            <w:tcW w:w="2340" w:type="dxa"/>
            <w:vAlign w:val="center"/>
            <w:hideMark/>
          </w:tcPr>
          <w:p w14:paraId="1357E88E" w14:textId="77777777" w:rsidR="005D37ED" w:rsidRDefault="0034175F">
            <w:pPr>
              <w:pStyle w:val="TAH"/>
              <w:rPr>
                <w:ins w:id="244" w:author="作成者"/>
              </w:rPr>
            </w:pPr>
            <w:proofErr w:type="spellStart"/>
            <w:ins w:id="245" w:author="作成者">
              <w:r>
                <w:t>Δ</w:t>
              </w:r>
              <w:proofErr w:type="gramStart"/>
              <w:r>
                <w:t>T</w:t>
              </w:r>
              <w:r>
                <w:rPr>
                  <w:vertAlign w:val="subscript"/>
                </w:rPr>
                <w:t>IB,c</w:t>
              </w:r>
              <w:proofErr w:type="spellEnd"/>
              <w:proofErr w:type="gramEnd"/>
              <w:r>
                <w:t xml:space="preserve"> [dB]</w:t>
              </w:r>
            </w:ins>
          </w:p>
        </w:tc>
      </w:tr>
      <w:tr w:rsidR="005D37ED" w14:paraId="4D318B38" w14:textId="77777777">
        <w:trPr>
          <w:jc w:val="center"/>
          <w:ins w:id="246" w:author="作成者"/>
        </w:trPr>
        <w:tc>
          <w:tcPr>
            <w:tcW w:w="1535" w:type="dxa"/>
            <w:vMerge w:val="restart"/>
            <w:vAlign w:val="center"/>
          </w:tcPr>
          <w:p w14:paraId="30BCE590" w14:textId="5937F4D6" w:rsidR="005D37ED" w:rsidRDefault="0034175F">
            <w:pPr>
              <w:pStyle w:val="TAC"/>
              <w:rPr>
                <w:ins w:id="247" w:author="作成者"/>
              </w:rPr>
            </w:pPr>
            <w:ins w:id="248" w:author="作成者">
              <w:r>
                <w:t>CA_n</w:t>
              </w:r>
              <w:r w:rsidR="00F26821">
                <w:t>1</w:t>
              </w:r>
              <w:r>
                <w:t>-n</w:t>
              </w:r>
              <w:r w:rsidR="00F26821">
                <w:t>3</w:t>
              </w:r>
              <w:r>
                <w:t>-n</w:t>
              </w:r>
              <w:r w:rsidR="00F26821">
                <w:t>79</w:t>
              </w:r>
            </w:ins>
          </w:p>
        </w:tc>
        <w:tc>
          <w:tcPr>
            <w:tcW w:w="2049" w:type="dxa"/>
            <w:vAlign w:val="center"/>
          </w:tcPr>
          <w:p w14:paraId="59BF8EE4" w14:textId="52B89A72" w:rsidR="005D37ED" w:rsidRDefault="0034175F">
            <w:pPr>
              <w:pStyle w:val="TAC"/>
              <w:rPr>
                <w:ins w:id="249" w:author="作成者"/>
              </w:rPr>
            </w:pPr>
            <w:ins w:id="250" w:author="作成者">
              <w:r>
                <w:t>n</w:t>
              </w:r>
              <w:r w:rsidR="00F26821">
                <w:t>1</w:t>
              </w:r>
            </w:ins>
          </w:p>
        </w:tc>
        <w:tc>
          <w:tcPr>
            <w:tcW w:w="2340" w:type="dxa"/>
            <w:vAlign w:val="center"/>
          </w:tcPr>
          <w:p w14:paraId="24D9A8E8" w14:textId="279F6647" w:rsidR="005D37ED" w:rsidRDefault="005708C5">
            <w:pPr>
              <w:pStyle w:val="TAC"/>
              <w:rPr>
                <w:ins w:id="251" w:author="作成者"/>
              </w:rPr>
            </w:pPr>
            <w:ins w:id="252" w:author="作成者">
              <w:r>
                <w:rPr>
                  <w:rFonts w:hint="eastAsia"/>
                </w:rPr>
                <w:t>0</w:t>
              </w:r>
              <w:r>
                <w:t>.3</w:t>
              </w:r>
            </w:ins>
          </w:p>
        </w:tc>
      </w:tr>
      <w:tr w:rsidR="005D37ED" w14:paraId="0F856D0A" w14:textId="77777777">
        <w:trPr>
          <w:jc w:val="center"/>
          <w:ins w:id="253" w:author="作成者"/>
        </w:trPr>
        <w:tc>
          <w:tcPr>
            <w:tcW w:w="1535" w:type="dxa"/>
            <w:vMerge/>
            <w:vAlign w:val="center"/>
          </w:tcPr>
          <w:p w14:paraId="00B6D35E" w14:textId="77777777" w:rsidR="005D37ED" w:rsidRDefault="005D37ED">
            <w:pPr>
              <w:pStyle w:val="TAC"/>
              <w:rPr>
                <w:ins w:id="254" w:author="作成者"/>
              </w:rPr>
            </w:pPr>
          </w:p>
        </w:tc>
        <w:tc>
          <w:tcPr>
            <w:tcW w:w="2049" w:type="dxa"/>
            <w:vAlign w:val="center"/>
          </w:tcPr>
          <w:p w14:paraId="00D75F78" w14:textId="0F09F470" w:rsidR="005D37ED" w:rsidRDefault="0034175F">
            <w:pPr>
              <w:pStyle w:val="TAC"/>
              <w:rPr>
                <w:ins w:id="255" w:author="作成者"/>
              </w:rPr>
            </w:pPr>
            <w:ins w:id="256" w:author="作成者">
              <w:r>
                <w:t>n</w:t>
              </w:r>
              <w:r w:rsidR="00F26821">
                <w:t>3</w:t>
              </w:r>
            </w:ins>
          </w:p>
        </w:tc>
        <w:tc>
          <w:tcPr>
            <w:tcW w:w="2340" w:type="dxa"/>
            <w:vAlign w:val="center"/>
          </w:tcPr>
          <w:p w14:paraId="61763969" w14:textId="6C741BC2" w:rsidR="005D37ED" w:rsidRDefault="005708C5">
            <w:pPr>
              <w:pStyle w:val="TAC"/>
              <w:rPr>
                <w:ins w:id="257" w:author="作成者"/>
              </w:rPr>
            </w:pPr>
            <w:ins w:id="258" w:author="作成者">
              <w:r>
                <w:rPr>
                  <w:rFonts w:hint="eastAsia"/>
                </w:rPr>
                <w:t>0</w:t>
              </w:r>
              <w:r>
                <w:t>.3</w:t>
              </w:r>
            </w:ins>
          </w:p>
        </w:tc>
      </w:tr>
      <w:tr w:rsidR="005D37ED" w14:paraId="7C82417D" w14:textId="77777777">
        <w:trPr>
          <w:jc w:val="center"/>
          <w:ins w:id="259" w:author="作成者"/>
        </w:trPr>
        <w:tc>
          <w:tcPr>
            <w:tcW w:w="1535" w:type="dxa"/>
            <w:vMerge/>
            <w:vAlign w:val="center"/>
            <w:hideMark/>
          </w:tcPr>
          <w:p w14:paraId="0CB4D57A" w14:textId="77777777" w:rsidR="005D37ED" w:rsidRDefault="005D37ED">
            <w:pPr>
              <w:pStyle w:val="TAC"/>
              <w:rPr>
                <w:ins w:id="260" w:author="作成者"/>
              </w:rPr>
            </w:pPr>
          </w:p>
        </w:tc>
        <w:tc>
          <w:tcPr>
            <w:tcW w:w="2049" w:type="dxa"/>
            <w:vAlign w:val="center"/>
          </w:tcPr>
          <w:p w14:paraId="106E6FAE" w14:textId="0BF32B2E" w:rsidR="005D37ED" w:rsidRDefault="0034175F">
            <w:pPr>
              <w:pStyle w:val="TAC"/>
              <w:rPr>
                <w:ins w:id="261" w:author="作成者"/>
              </w:rPr>
            </w:pPr>
            <w:ins w:id="262" w:author="作成者">
              <w:r>
                <w:t>n</w:t>
              </w:r>
              <w:r w:rsidR="00F26821">
                <w:t>79</w:t>
              </w:r>
            </w:ins>
          </w:p>
        </w:tc>
        <w:tc>
          <w:tcPr>
            <w:tcW w:w="2340" w:type="dxa"/>
            <w:vAlign w:val="center"/>
          </w:tcPr>
          <w:p w14:paraId="77BF2F30" w14:textId="087DECD4" w:rsidR="005D37ED" w:rsidRDefault="005708C5">
            <w:pPr>
              <w:pStyle w:val="TAC"/>
              <w:rPr>
                <w:ins w:id="263" w:author="作成者"/>
              </w:rPr>
            </w:pPr>
            <w:ins w:id="264" w:author="作成者">
              <w:r>
                <w:rPr>
                  <w:rFonts w:hint="eastAsia"/>
                </w:rPr>
                <w:t>0</w:t>
              </w:r>
              <w:r>
                <w:t>.8</w:t>
              </w:r>
            </w:ins>
          </w:p>
        </w:tc>
      </w:tr>
    </w:tbl>
    <w:p w14:paraId="2C175EC2" w14:textId="77777777" w:rsidR="005D37ED" w:rsidRDefault="005D37ED">
      <w:pPr>
        <w:rPr>
          <w:ins w:id="265" w:author="作成者"/>
        </w:rPr>
      </w:pPr>
    </w:p>
    <w:p w14:paraId="179B062E" w14:textId="15E5C8DE" w:rsidR="005D37ED" w:rsidRDefault="0034175F">
      <w:pPr>
        <w:pStyle w:val="TH"/>
        <w:rPr>
          <w:ins w:id="266" w:author="作成者"/>
        </w:rPr>
      </w:pPr>
      <w:ins w:id="267" w:author="作成者">
        <w:r>
          <w:t xml:space="preserve">Table </w:t>
        </w:r>
        <w:r w:rsidR="0093576C">
          <w:t>6</w:t>
        </w:r>
        <w:r>
          <w:t>.X.</w:t>
        </w:r>
        <w:r w:rsidR="0093576C">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trPr>
          <w:tblHeader/>
          <w:jc w:val="center"/>
          <w:ins w:id="268" w:author="作成者"/>
        </w:trPr>
        <w:tc>
          <w:tcPr>
            <w:tcW w:w="1535" w:type="dxa"/>
            <w:vAlign w:val="center"/>
            <w:hideMark/>
          </w:tcPr>
          <w:p w14:paraId="3148D40D" w14:textId="77777777" w:rsidR="005D37ED" w:rsidRDefault="0034175F">
            <w:pPr>
              <w:pStyle w:val="TAH"/>
              <w:rPr>
                <w:ins w:id="269" w:author="作成者"/>
              </w:rPr>
            </w:pPr>
            <w:ins w:id="270" w:author="作成者">
              <w:r>
                <w:t>Inter-band CA Configuration</w:t>
              </w:r>
            </w:ins>
          </w:p>
        </w:tc>
        <w:tc>
          <w:tcPr>
            <w:tcW w:w="2052" w:type="dxa"/>
            <w:vAlign w:val="center"/>
            <w:hideMark/>
          </w:tcPr>
          <w:p w14:paraId="51FBB92F" w14:textId="77777777" w:rsidR="005D37ED" w:rsidRDefault="0034175F">
            <w:pPr>
              <w:pStyle w:val="TAH"/>
              <w:rPr>
                <w:ins w:id="271" w:author="作成者"/>
              </w:rPr>
            </w:pPr>
            <w:ins w:id="272" w:author="作成者">
              <w:r>
                <w:rPr>
                  <w:rFonts w:hint="eastAsia"/>
                </w:rPr>
                <w:t>N</w:t>
              </w:r>
              <w:r>
                <w:t>R Band</w:t>
              </w:r>
            </w:ins>
          </w:p>
        </w:tc>
        <w:tc>
          <w:tcPr>
            <w:tcW w:w="2340" w:type="dxa"/>
            <w:vAlign w:val="center"/>
            <w:hideMark/>
          </w:tcPr>
          <w:p w14:paraId="40FC1E56" w14:textId="77777777" w:rsidR="005D37ED" w:rsidRDefault="0034175F">
            <w:pPr>
              <w:pStyle w:val="TAH"/>
              <w:rPr>
                <w:ins w:id="273" w:author="作成者"/>
              </w:rPr>
            </w:pPr>
            <w:ins w:id="274" w:author="作成者">
              <w:r>
                <w:t>ΔR</w:t>
              </w:r>
              <w:r>
                <w:rPr>
                  <w:vertAlign w:val="subscript"/>
                </w:rPr>
                <w:t>IB</w:t>
              </w:r>
              <w:r>
                <w:t xml:space="preserve"> [dB]</w:t>
              </w:r>
            </w:ins>
          </w:p>
        </w:tc>
      </w:tr>
      <w:tr w:rsidR="005708C5" w14:paraId="6065361E" w14:textId="77777777">
        <w:trPr>
          <w:jc w:val="center"/>
          <w:ins w:id="275" w:author="作成者"/>
        </w:trPr>
        <w:tc>
          <w:tcPr>
            <w:tcW w:w="1535" w:type="dxa"/>
            <w:vMerge w:val="restart"/>
            <w:vAlign w:val="center"/>
          </w:tcPr>
          <w:p w14:paraId="4CB70F26" w14:textId="1D677AE0" w:rsidR="005708C5" w:rsidRDefault="005708C5" w:rsidP="005708C5">
            <w:pPr>
              <w:pStyle w:val="TAC"/>
              <w:rPr>
                <w:ins w:id="276" w:author="作成者"/>
              </w:rPr>
            </w:pPr>
            <w:ins w:id="277" w:author="作成者">
              <w:r>
                <w:t>CA_n1-n3-n79</w:t>
              </w:r>
            </w:ins>
          </w:p>
        </w:tc>
        <w:tc>
          <w:tcPr>
            <w:tcW w:w="2052" w:type="dxa"/>
            <w:vAlign w:val="center"/>
          </w:tcPr>
          <w:p w14:paraId="25CD0923" w14:textId="25E1AB62" w:rsidR="005708C5" w:rsidRDefault="005708C5" w:rsidP="005708C5">
            <w:pPr>
              <w:pStyle w:val="TAC"/>
              <w:rPr>
                <w:ins w:id="278" w:author="作成者"/>
              </w:rPr>
            </w:pPr>
            <w:ins w:id="279" w:author="作成者">
              <w:r>
                <w:t>n1</w:t>
              </w:r>
            </w:ins>
          </w:p>
        </w:tc>
        <w:tc>
          <w:tcPr>
            <w:tcW w:w="2340" w:type="dxa"/>
          </w:tcPr>
          <w:p w14:paraId="45E43F82" w14:textId="66CB556A" w:rsidR="005708C5" w:rsidRDefault="005708C5" w:rsidP="005708C5">
            <w:pPr>
              <w:pStyle w:val="TAC"/>
              <w:rPr>
                <w:ins w:id="280" w:author="作成者"/>
              </w:rPr>
            </w:pPr>
            <w:ins w:id="281" w:author="作成者">
              <w:r>
                <w:rPr>
                  <w:rFonts w:hint="eastAsia"/>
                </w:rPr>
                <w:t>0</w:t>
              </w:r>
            </w:ins>
          </w:p>
        </w:tc>
      </w:tr>
      <w:tr w:rsidR="005708C5" w14:paraId="02D00BFD" w14:textId="77777777">
        <w:trPr>
          <w:jc w:val="center"/>
          <w:ins w:id="282" w:author="作成者"/>
        </w:trPr>
        <w:tc>
          <w:tcPr>
            <w:tcW w:w="1535" w:type="dxa"/>
            <w:vMerge/>
            <w:vAlign w:val="center"/>
          </w:tcPr>
          <w:p w14:paraId="25D9F936" w14:textId="77777777" w:rsidR="005708C5" w:rsidRDefault="005708C5" w:rsidP="005708C5">
            <w:pPr>
              <w:pStyle w:val="TAC"/>
              <w:rPr>
                <w:ins w:id="283" w:author="作成者"/>
              </w:rPr>
            </w:pPr>
          </w:p>
        </w:tc>
        <w:tc>
          <w:tcPr>
            <w:tcW w:w="2052" w:type="dxa"/>
            <w:vAlign w:val="center"/>
          </w:tcPr>
          <w:p w14:paraId="363A5E11" w14:textId="5D78976E" w:rsidR="005708C5" w:rsidRDefault="005708C5" w:rsidP="005708C5">
            <w:pPr>
              <w:pStyle w:val="TAC"/>
              <w:rPr>
                <w:ins w:id="284" w:author="作成者"/>
              </w:rPr>
            </w:pPr>
            <w:ins w:id="285" w:author="作成者">
              <w:r>
                <w:t>n3</w:t>
              </w:r>
            </w:ins>
          </w:p>
        </w:tc>
        <w:tc>
          <w:tcPr>
            <w:tcW w:w="2340" w:type="dxa"/>
          </w:tcPr>
          <w:p w14:paraId="783776A8" w14:textId="2198AFEE" w:rsidR="005708C5" w:rsidRDefault="005708C5" w:rsidP="005708C5">
            <w:pPr>
              <w:pStyle w:val="TAC"/>
              <w:rPr>
                <w:ins w:id="286" w:author="作成者"/>
              </w:rPr>
            </w:pPr>
            <w:ins w:id="287" w:author="作成者">
              <w:r>
                <w:rPr>
                  <w:rFonts w:hint="eastAsia"/>
                </w:rPr>
                <w:t>0</w:t>
              </w:r>
            </w:ins>
          </w:p>
        </w:tc>
      </w:tr>
      <w:tr w:rsidR="005708C5" w14:paraId="0F39A305" w14:textId="77777777">
        <w:trPr>
          <w:jc w:val="center"/>
          <w:ins w:id="288" w:author="作成者"/>
        </w:trPr>
        <w:tc>
          <w:tcPr>
            <w:tcW w:w="1535" w:type="dxa"/>
            <w:vMerge/>
            <w:vAlign w:val="center"/>
          </w:tcPr>
          <w:p w14:paraId="02688D41" w14:textId="77777777" w:rsidR="005708C5" w:rsidRDefault="005708C5" w:rsidP="005708C5">
            <w:pPr>
              <w:pStyle w:val="TAC"/>
              <w:rPr>
                <w:ins w:id="289" w:author="作成者"/>
              </w:rPr>
            </w:pPr>
          </w:p>
        </w:tc>
        <w:tc>
          <w:tcPr>
            <w:tcW w:w="2052" w:type="dxa"/>
            <w:vAlign w:val="center"/>
          </w:tcPr>
          <w:p w14:paraId="7FFFADC2" w14:textId="76564614" w:rsidR="005708C5" w:rsidRDefault="005708C5" w:rsidP="005708C5">
            <w:pPr>
              <w:pStyle w:val="TAC"/>
              <w:rPr>
                <w:ins w:id="290" w:author="作成者"/>
                <w:lang w:eastAsia="ko-KR"/>
              </w:rPr>
            </w:pPr>
            <w:ins w:id="291" w:author="作成者">
              <w:r>
                <w:t>n79</w:t>
              </w:r>
            </w:ins>
          </w:p>
        </w:tc>
        <w:tc>
          <w:tcPr>
            <w:tcW w:w="2340" w:type="dxa"/>
          </w:tcPr>
          <w:p w14:paraId="0EB9F6B1" w14:textId="475E88B3" w:rsidR="005708C5" w:rsidRDefault="005708C5" w:rsidP="005708C5">
            <w:pPr>
              <w:pStyle w:val="TAC"/>
              <w:rPr>
                <w:ins w:id="292" w:author="作成者"/>
              </w:rPr>
            </w:pPr>
            <w:ins w:id="293" w:author="作成者">
              <w:r>
                <w:rPr>
                  <w:rFonts w:hint="eastAsia"/>
                </w:rPr>
                <w:t>0</w:t>
              </w:r>
              <w:r>
                <w:t>.5</w:t>
              </w:r>
            </w:ins>
          </w:p>
        </w:tc>
      </w:tr>
    </w:tbl>
    <w:p w14:paraId="312FAB91" w14:textId="77777777" w:rsidR="005D37ED" w:rsidRDefault="005D37ED">
      <w:pPr>
        <w:rPr>
          <w:ins w:id="294" w:author="作成者"/>
        </w:rPr>
      </w:pPr>
    </w:p>
    <w:p w14:paraId="0CD5AEB9" w14:textId="77777777" w:rsidR="005D37ED" w:rsidRDefault="0034175F">
      <w:pPr>
        <w:pStyle w:val="3"/>
        <w:rPr>
          <w:ins w:id="295" w:author="作成者"/>
          <w:rFonts w:ascii="Calibri" w:hAnsi="Calibri"/>
          <w:szCs w:val="22"/>
          <w:lang w:eastAsia="ja-JP"/>
        </w:rPr>
      </w:pPr>
      <w:bookmarkStart w:id="296" w:name="_Toc521068533"/>
      <w:bookmarkStart w:id="297" w:name="_Toc528077790"/>
      <w:ins w:id="298" w:author="作成者">
        <w:r>
          <w:t>6.X.5</w:t>
        </w:r>
        <w:r>
          <w:rPr>
            <w:rFonts w:ascii="Calibri" w:hAnsi="Calibri"/>
            <w:sz w:val="22"/>
            <w:szCs w:val="22"/>
            <w:lang w:eastAsia="sv-SE"/>
          </w:rPr>
          <w:tab/>
        </w:r>
        <w:r>
          <w:t>REFSENS requirements</w:t>
        </w:r>
        <w:bookmarkEnd w:id="296"/>
        <w:bookmarkEnd w:id="297"/>
      </w:ins>
    </w:p>
    <w:p w14:paraId="7C9CA8E6" w14:textId="77777777" w:rsidR="005D37ED" w:rsidRDefault="0034175F">
      <w:pPr>
        <w:rPr>
          <w:ins w:id="299" w:author="作成者"/>
          <w:sz w:val="22"/>
        </w:rPr>
      </w:pPr>
      <w:ins w:id="300" w:author="作成者">
        <w:r>
          <w:rPr>
            <w:rFonts w:hint="eastAsia"/>
            <w:sz w:val="22"/>
          </w:rPr>
          <w:t>B</w:t>
        </w:r>
        <w:r>
          <w:rPr>
            <w:sz w:val="22"/>
          </w:rPr>
          <w:t xml:space="preserve">ased on 6.X.3, </w:t>
        </w:r>
        <w:r>
          <w:rPr>
            <w:rFonts w:hint="eastAsia"/>
            <w:lang w:eastAsia="zh-CN"/>
          </w:rPr>
          <w:t xml:space="preserve">there are no </w:t>
        </w:r>
        <w:bookmarkStart w:id="301" w:name="OLE_LINK7"/>
        <w:r>
          <w:rPr>
            <w:rFonts w:hint="eastAsia"/>
            <w:lang w:eastAsia="zh-CN"/>
          </w:rPr>
          <w:t xml:space="preserve">additional MSD requirements </w:t>
        </w:r>
        <w:bookmarkEnd w:id="301"/>
        <w:r>
          <w:rPr>
            <w:rFonts w:hint="eastAsia"/>
            <w:lang w:eastAsia="zh-CN"/>
          </w:rPr>
          <w:t>for this band combination.</w:t>
        </w:r>
        <w:r>
          <w:rPr>
            <w:lang w:eastAsia="zh-CN"/>
          </w:rPr>
          <w:t xml:space="preserve"> </w:t>
        </w:r>
      </w:ins>
    </w:p>
    <w:p w14:paraId="21087A84" w14:textId="77777777" w:rsidR="005D37ED" w:rsidRDefault="005D37ED">
      <w:pPr>
        <w:rPr>
          <w:ins w:id="302"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B5EF5" w14:textId="77777777" w:rsidR="00910CEC" w:rsidRDefault="00910CEC">
      <w:r>
        <w:separator/>
      </w:r>
    </w:p>
  </w:endnote>
  <w:endnote w:type="continuationSeparator" w:id="0">
    <w:p w14:paraId="4D745DD9" w14:textId="77777777" w:rsidR="00910CEC" w:rsidRDefault="0091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01DC6" w14:textId="77777777" w:rsidR="00910CEC" w:rsidRDefault="00910CEC">
      <w:r>
        <w:separator/>
      </w:r>
    </w:p>
  </w:footnote>
  <w:footnote w:type="continuationSeparator" w:id="0">
    <w:p w14:paraId="40CDF940" w14:textId="77777777" w:rsidR="00910CEC" w:rsidRDefault="00910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146C3F"/>
    <w:rsid w:val="00155B3B"/>
    <w:rsid w:val="0028460B"/>
    <w:rsid w:val="002D1436"/>
    <w:rsid w:val="002D7C24"/>
    <w:rsid w:val="002E09B9"/>
    <w:rsid w:val="00323A03"/>
    <w:rsid w:val="00336BEB"/>
    <w:rsid w:val="0034175F"/>
    <w:rsid w:val="0037372A"/>
    <w:rsid w:val="00382054"/>
    <w:rsid w:val="003C3420"/>
    <w:rsid w:val="00506F4D"/>
    <w:rsid w:val="005708C5"/>
    <w:rsid w:val="00591F71"/>
    <w:rsid w:val="005D37ED"/>
    <w:rsid w:val="0062787A"/>
    <w:rsid w:val="00695FAD"/>
    <w:rsid w:val="007E1E96"/>
    <w:rsid w:val="008D3C78"/>
    <w:rsid w:val="00910CEC"/>
    <w:rsid w:val="0093576C"/>
    <w:rsid w:val="00B7189E"/>
    <w:rsid w:val="00B77A4B"/>
    <w:rsid w:val="00B77CFA"/>
    <w:rsid w:val="00BA09EF"/>
    <w:rsid w:val="00BC36D1"/>
    <w:rsid w:val="00C67F04"/>
    <w:rsid w:val="00C702AD"/>
    <w:rsid w:val="00C83BFC"/>
    <w:rsid w:val="00CC4D1D"/>
    <w:rsid w:val="00DC5A62"/>
    <w:rsid w:val="00F268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E09B9"/>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2E09B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E09B9"/>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1819</Characters>
  <Application>Microsoft Office Word</Application>
  <DocSecurity>0</DocSecurity>
  <Lines>15</Lines>
  <Paragraphs>4</Paragraphs>
  <ScaleCrop>false</ScaleCrop>
  <Manager/>
  <Company/>
  <LinksUpToDate>false</LinksUpToDate>
  <CharactersWithSpaces>2134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2021-10-22T05:23:00Z</dcterms:modified>
  <cp:category/>
</cp:coreProperties>
</file>